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86773" w14:textId="2A56C3BF" w:rsidR="00595796" w:rsidRDefault="00595796" w:rsidP="00595796">
      <w:pPr>
        <w:pStyle w:val="CRCoverPage"/>
        <w:tabs>
          <w:tab w:val="right" w:pos="9639"/>
        </w:tabs>
        <w:spacing w:after="0"/>
        <w:rPr>
          <w:b/>
          <w:i/>
          <w:noProof/>
          <w:sz w:val="28"/>
        </w:rPr>
      </w:pPr>
      <w:r>
        <w:rPr>
          <w:b/>
          <w:noProof/>
          <w:sz w:val="24"/>
        </w:rPr>
        <w:t>3GPP TSG-</w:t>
      </w:r>
      <w:r w:rsidR="00DE3F0D">
        <w:fldChar w:fldCharType="begin"/>
      </w:r>
      <w:r w:rsidR="00DE3F0D">
        <w:instrText xml:space="preserve"> DOCPROPERTY  TSG/WGRef  \* MERGEFORMAT </w:instrText>
      </w:r>
      <w:r w:rsidR="00DE3F0D">
        <w:fldChar w:fldCharType="separate"/>
      </w:r>
      <w:r>
        <w:rPr>
          <w:b/>
          <w:noProof/>
          <w:sz w:val="24"/>
        </w:rPr>
        <w:t>RAN4</w:t>
      </w:r>
      <w:r w:rsidR="00DE3F0D">
        <w:rPr>
          <w:b/>
          <w:noProof/>
          <w:sz w:val="24"/>
        </w:rPr>
        <w:fldChar w:fldCharType="end"/>
      </w:r>
      <w:r>
        <w:rPr>
          <w:b/>
          <w:noProof/>
          <w:sz w:val="24"/>
        </w:rPr>
        <w:t xml:space="preserve"> Meeting #</w:t>
      </w:r>
      <w:r w:rsidR="00DE3F0D">
        <w:fldChar w:fldCharType="begin"/>
      </w:r>
      <w:r w:rsidR="00DE3F0D">
        <w:instrText xml:space="preserve"> DOCPROPERTY  MtgSeq  \* MERGEFORMAT </w:instrText>
      </w:r>
      <w:r w:rsidR="00DE3F0D">
        <w:fldChar w:fldCharType="separate"/>
      </w:r>
      <w:r w:rsidRPr="00EB09B7">
        <w:rPr>
          <w:b/>
          <w:noProof/>
          <w:sz w:val="24"/>
        </w:rPr>
        <w:t>9</w:t>
      </w:r>
      <w:r w:rsidR="00506FDD">
        <w:rPr>
          <w:b/>
          <w:noProof/>
          <w:sz w:val="24"/>
        </w:rPr>
        <w:t>6</w:t>
      </w:r>
      <w:r w:rsidR="00DE3F0D">
        <w:rPr>
          <w:b/>
          <w:noProof/>
          <w:sz w:val="24"/>
        </w:rPr>
        <w:fldChar w:fldCharType="end"/>
      </w:r>
      <w:r w:rsidR="00DE3F0D">
        <w:fldChar w:fldCharType="begin"/>
      </w:r>
      <w:r w:rsidR="00DE3F0D">
        <w:instrText xml:space="preserve"> DOCPROPERTY  MtgTitle  \* MERGEFORMAT </w:instrText>
      </w:r>
      <w:r w:rsidR="00DE3F0D">
        <w:fldChar w:fldCharType="separate"/>
      </w:r>
      <w:r>
        <w:rPr>
          <w:b/>
          <w:noProof/>
          <w:sz w:val="24"/>
        </w:rPr>
        <w:t>-e</w:t>
      </w:r>
      <w:r w:rsidR="00DE3F0D">
        <w:rPr>
          <w:b/>
          <w:noProof/>
          <w:sz w:val="24"/>
        </w:rPr>
        <w:fldChar w:fldCharType="end"/>
      </w:r>
      <w:r>
        <w:rPr>
          <w:b/>
          <w:i/>
          <w:noProof/>
          <w:sz w:val="28"/>
        </w:rPr>
        <w:tab/>
      </w:r>
      <w:r w:rsidR="00DE3F0D">
        <w:fldChar w:fldCharType="begin"/>
      </w:r>
      <w:r w:rsidR="00DE3F0D">
        <w:instrText xml:space="preserve"> DOCPROPERTY  Tdoc#  \* MERGEFORMAT </w:instrText>
      </w:r>
      <w:r w:rsidR="00DE3F0D">
        <w:fldChar w:fldCharType="separate"/>
      </w:r>
      <w:r w:rsidRPr="00E13F3D">
        <w:rPr>
          <w:b/>
          <w:i/>
          <w:noProof/>
          <w:sz w:val="28"/>
        </w:rPr>
        <w:t>R4-200</w:t>
      </w:r>
      <w:r w:rsidR="00AE2172">
        <w:rPr>
          <w:b/>
          <w:i/>
          <w:noProof/>
          <w:sz w:val="28"/>
        </w:rPr>
        <w:t>9948</w:t>
      </w:r>
      <w:r w:rsidR="00DE3F0D">
        <w:rPr>
          <w:b/>
          <w:i/>
          <w:noProof/>
          <w:sz w:val="28"/>
        </w:rPr>
        <w:fldChar w:fldCharType="end"/>
      </w:r>
    </w:p>
    <w:p w14:paraId="54D5736E" w14:textId="00E8CAE4" w:rsidR="00595796" w:rsidRDefault="00DE3F0D" w:rsidP="00595796">
      <w:pPr>
        <w:pStyle w:val="CRCoverPage"/>
        <w:outlineLvl w:val="0"/>
        <w:rPr>
          <w:b/>
          <w:noProof/>
          <w:sz w:val="24"/>
        </w:rPr>
      </w:pPr>
      <w:r>
        <w:fldChar w:fldCharType="begin"/>
      </w:r>
      <w:r>
        <w:instrText xml:space="preserve"> DOCPROPERTY  Location  \* MERGEFORMAT </w:instrText>
      </w:r>
      <w:r>
        <w:fldChar w:fldCharType="separate"/>
      </w:r>
      <w:r w:rsidR="00595796" w:rsidRPr="00BA51D9">
        <w:rPr>
          <w:b/>
          <w:noProof/>
          <w:sz w:val="24"/>
        </w:rPr>
        <w:t>Online</w:t>
      </w:r>
      <w:r>
        <w:rPr>
          <w:b/>
          <w:noProof/>
          <w:sz w:val="24"/>
        </w:rPr>
        <w:fldChar w:fldCharType="end"/>
      </w:r>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r>
        <w:fldChar w:fldCharType="begin"/>
      </w:r>
      <w:r>
        <w:instrText xml:space="preserve"> DOCPROPERTY  StartDate  \* MERGEFORMAT </w:instrText>
      </w:r>
      <w:r>
        <w:fldChar w:fldCharType="separate"/>
      </w:r>
      <w:r w:rsidR="00506FDD">
        <w:rPr>
          <w:b/>
          <w:noProof/>
          <w:sz w:val="24"/>
        </w:rPr>
        <w:t>17</w:t>
      </w:r>
      <w:r w:rsidR="00595796" w:rsidRPr="00BA51D9">
        <w:rPr>
          <w:b/>
          <w:noProof/>
          <w:sz w:val="24"/>
        </w:rPr>
        <w:t xml:space="preserve">th </w:t>
      </w:r>
      <w:r w:rsidR="00506FDD">
        <w:rPr>
          <w:b/>
          <w:noProof/>
          <w:sz w:val="24"/>
        </w:rPr>
        <w:t>August</w:t>
      </w:r>
      <w:r w:rsidR="00595796" w:rsidRPr="00BA51D9">
        <w:rPr>
          <w:b/>
          <w:noProof/>
          <w:sz w:val="24"/>
        </w:rPr>
        <w:t xml:space="preserve"> 2020</w:t>
      </w:r>
      <w:r>
        <w:rPr>
          <w:b/>
          <w:noProof/>
          <w:sz w:val="24"/>
        </w:rPr>
        <w:fldChar w:fldCharType="end"/>
      </w:r>
      <w:r w:rsidR="00595796">
        <w:rPr>
          <w:b/>
          <w:noProof/>
          <w:sz w:val="24"/>
        </w:rPr>
        <w:t xml:space="preserve"> - </w:t>
      </w:r>
      <w:r>
        <w:fldChar w:fldCharType="begin"/>
      </w:r>
      <w:r>
        <w:instrText xml:space="preserve"> DOCPROPERTY  EndDate  \* MERGEFORMAT </w:instrText>
      </w:r>
      <w:r>
        <w:fldChar w:fldCharType="separate"/>
      </w:r>
      <w:r w:rsidR="00506FDD">
        <w:rPr>
          <w:b/>
          <w:noProof/>
          <w:sz w:val="24"/>
        </w:rPr>
        <w:t>28</w:t>
      </w:r>
      <w:r w:rsidR="00595796" w:rsidRPr="00BA51D9">
        <w:rPr>
          <w:b/>
          <w:noProof/>
          <w:sz w:val="24"/>
        </w:rPr>
        <w:t xml:space="preserve">th </w:t>
      </w:r>
      <w:r w:rsidR="00506FDD">
        <w:rPr>
          <w:b/>
          <w:noProof/>
          <w:sz w:val="24"/>
        </w:rPr>
        <w:t>August</w:t>
      </w:r>
      <w:r w:rsidR="00595796"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DE3F0D" w:rsidP="00595796">
            <w:pPr>
              <w:pStyle w:val="CRCoverPage"/>
              <w:spacing w:after="0"/>
              <w:jc w:val="right"/>
              <w:rPr>
                <w:b/>
                <w:noProof/>
                <w:sz w:val="28"/>
              </w:rPr>
            </w:pPr>
            <w:r>
              <w:fldChar w:fldCharType="begin"/>
            </w:r>
            <w:r>
              <w:instrText xml:space="preserve"> DOCPROPERTY  Spec#  \* MERGEFORMAT </w:instrText>
            </w:r>
            <w:r>
              <w:fldChar w:fldCharType="separate"/>
            </w:r>
            <w:r w:rsidR="00595796" w:rsidRPr="00410371">
              <w:rPr>
                <w:b/>
                <w:noProof/>
                <w:sz w:val="28"/>
              </w:rPr>
              <w:t>38.101-</w:t>
            </w:r>
            <w:r w:rsidR="00506FDD">
              <w:rPr>
                <w:b/>
                <w:noProof/>
                <w:sz w:val="28"/>
              </w:rPr>
              <w:t>3</w:t>
            </w:r>
            <w:r>
              <w:rPr>
                <w:b/>
                <w:noProof/>
                <w:sz w:val="28"/>
              </w:rPr>
              <w:fldChar w:fldCharType="end"/>
            </w:r>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7BE2956B" w:rsidR="00595796" w:rsidRPr="00410371" w:rsidRDefault="00407FAE" w:rsidP="00407FAE">
            <w:pPr>
              <w:pStyle w:val="CRCoverPage"/>
              <w:tabs>
                <w:tab w:val="center" w:pos="596"/>
                <w:tab w:val="right" w:pos="1192"/>
              </w:tabs>
              <w:spacing w:after="0"/>
              <w:rPr>
                <w:noProof/>
              </w:rPr>
            </w:pPr>
            <w:bookmarkStart w:id="0" w:name="_GoBack"/>
            <w:bookmarkEnd w:id="0"/>
            <w:r w:rsidRPr="00407FAE">
              <w:rPr>
                <w:b/>
                <w:noProof/>
                <w:sz w:val="28"/>
              </w:rPr>
              <w:t>0314</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77777777" w:rsidR="00595796" w:rsidRPr="00410371" w:rsidRDefault="00DE3F0D" w:rsidP="00595796">
            <w:pPr>
              <w:pStyle w:val="CRCoverPage"/>
              <w:spacing w:after="0"/>
              <w:jc w:val="center"/>
              <w:rPr>
                <w:b/>
                <w:noProof/>
              </w:rPr>
            </w:pPr>
            <w:r>
              <w:fldChar w:fldCharType="begin"/>
            </w:r>
            <w:r>
              <w:instrText xml:space="preserve"> DOCPROPERTY  Revision  \* MERGEFORMAT </w:instrText>
            </w:r>
            <w:r>
              <w:fldChar w:fldCharType="separate"/>
            </w:r>
            <w:r w:rsidR="00595796" w:rsidRPr="00410371">
              <w:rPr>
                <w:b/>
                <w:noProof/>
                <w:sz w:val="28"/>
              </w:rPr>
              <w:t>-</w:t>
            </w:r>
            <w:r>
              <w:rPr>
                <w:b/>
                <w:noProof/>
                <w:sz w:val="28"/>
              </w:rPr>
              <w:fldChar w:fldCharType="end"/>
            </w:r>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7D8970BF" w:rsidR="00595796" w:rsidRPr="00410371" w:rsidRDefault="00DE3F0D" w:rsidP="00595796">
            <w:pPr>
              <w:pStyle w:val="CRCoverPage"/>
              <w:spacing w:after="0"/>
              <w:jc w:val="center"/>
              <w:rPr>
                <w:noProof/>
                <w:sz w:val="28"/>
              </w:rPr>
            </w:pPr>
            <w:r>
              <w:fldChar w:fldCharType="begin"/>
            </w:r>
            <w:r>
              <w:instrText xml:space="preserve"> DOCPROPERTY  Version  \* MERGEFORMAT </w:instrText>
            </w:r>
            <w:r>
              <w:fldChar w:fldCharType="separate"/>
            </w:r>
            <w:r w:rsidR="00595796" w:rsidRPr="00410371">
              <w:rPr>
                <w:b/>
                <w:noProof/>
                <w:sz w:val="28"/>
              </w:rPr>
              <w:t>1</w:t>
            </w:r>
            <w:r w:rsidR="00595796">
              <w:rPr>
                <w:b/>
                <w:noProof/>
                <w:sz w:val="28"/>
              </w:rPr>
              <w:t>6</w:t>
            </w:r>
            <w:r w:rsidR="00595796" w:rsidRPr="00410371">
              <w:rPr>
                <w:b/>
                <w:noProof/>
                <w:sz w:val="28"/>
              </w:rPr>
              <w:t>.</w:t>
            </w:r>
            <w:r w:rsidR="00506FDD">
              <w:rPr>
                <w:b/>
                <w:noProof/>
                <w:sz w:val="28"/>
              </w:rPr>
              <w:t>4</w:t>
            </w:r>
            <w:r w:rsidR="00595796" w:rsidRPr="00410371">
              <w:rPr>
                <w:b/>
                <w:noProof/>
                <w:sz w:val="28"/>
              </w:rPr>
              <w:t>.0</w:t>
            </w:r>
            <w:r>
              <w:rPr>
                <w:b/>
                <w:noProof/>
                <w:sz w:val="28"/>
              </w:rPr>
              <w:fldChar w:fldCharType="end"/>
            </w:r>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3E8C5027" w:rsidR="00595796" w:rsidRDefault="007C5E60" w:rsidP="00595796">
            <w:pPr>
              <w:pStyle w:val="CRCoverPage"/>
              <w:spacing w:after="0"/>
              <w:ind w:left="100"/>
              <w:rPr>
                <w:noProof/>
              </w:rPr>
            </w:pPr>
            <w:fldSimple w:instr=" DOCPROPERTY  CrTitle  \* MERGEFORMAT ">
              <w:r w:rsidR="00595796">
                <w:t>CR Editorial cleanup of band combination</w:t>
              </w:r>
              <w:r w:rsidR="00506FDD">
                <w:t xml:space="preserve"> tables </w:t>
              </w:r>
              <w:r w:rsidR="00595796">
                <w:t>for 38101-3 Rel16</w:t>
              </w:r>
            </w:fldSimple>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7777777" w:rsidR="00595796" w:rsidRDefault="00DE3F0D" w:rsidP="00595796">
            <w:pPr>
              <w:pStyle w:val="CRCoverPage"/>
              <w:spacing w:after="0"/>
              <w:ind w:left="100"/>
              <w:rPr>
                <w:noProof/>
              </w:rPr>
            </w:pPr>
            <w:r>
              <w:fldChar w:fldCharType="begin"/>
            </w:r>
            <w:r>
              <w:instrText xml:space="preserve"> DOCPROPERTY  SourceIfWg  \* MERGEFORMAT </w:instrText>
            </w:r>
            <w:r>
              <w:fldChar w:fldCharType="separate"/>
            </w:r>
            <w:r w:rsidR="00595796">
              <w:rPr>
                <w:noProof/>
              </w:rPr>
              <w:t>Apple Inc.</w:t>
            </w:r>
            <w:r>
              <w:rPr>
                <w:noProof/>
              </w:rPr>
              <w:fldChar w:fldCharType="end"/>
            </w:r>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77777777" w:rsidR="00595796" w:rsidRDefault="00DE3F0D" w:rsidP="00595796">
            <w:pPr>
              <w:pStyle w:val="CRCoverPage"/>
              <w:spacing w:after="0"/>
              <w:ind w:left="100"/>
              <w:rPr>
                <w:noProof/>
              </w:rPr>
            </w:pPr>
            <w:r>
              <w:fldChar w:fldCharType="begin"/>
            </w:r>
            <w:r>
              <w:instrText xml:space="preserve"> DOCPROPERTY  RelatedWis  \* MERGEFORMAT </w:instrText>
            </w:r>
            <w:r>
              <w:fldChar w:fldCharType="separate"/>
            </w:r>
            <w:r w:rsidR="00595796" w:rsidRPr="00510549">
              <w:t>NR_CA_R16_intra-Core</w:t>
            </w:r>
            <w:r>
              <w:fldChar w:fldCharType="end"/>
            </w:r>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77059E0A" w:rsidR="00595796" w:rsidRDefault="00506FDD" w:rsidP="00595796">
            <w:pPr>
              <w:pStyle w:val="CRCoverPage"/>
              <w:spacing w:after="0"/>
              <w:ind w:left="100"/>
              <w:rPr>
                <w:noProof/>
              </w:rPr>
            </w:pPr>
            <w:r>
              <w:t>2020-07-23</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4C090D4F" w:rsidR="00595796" w:rsidRPr="00506FDD" w:rsidRDefault="00506FDD" w:rsidP="00595796">
            <w:pPr>
              <w:pStyle w:val="CRCoverPage"/>
              <w:spacing w:after="0"/>
              <w:ind w:left="100" w:right="-609"/>
              <w:rPr>
                <w:b/>
                <w:bCs/>
                <w:noProof/>
              </w:rPr>
            </w:pPr>
            <w:r w:rsidRPr="00506FDD">
              <w:rPr>
                <w:b/>
                <w:bCs/>
              </w:rPr>
              <w:t>D</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77777777" w:rsidR="00595796" w:rsidRDefault="00DE3F0D" w:rsidP="00595796">
            <w:pPr>
              <w:pStyle w:val="CRCoverPage"/>
              <w:spacing w:after="0"/>
              <w:ind w:left="100"/>
              <w:rPr>
                <w:noProof/>
              </w:rPr>
            </w:pPr>
            <w:r>
              <w:fldChar w:fldCharType="begin"/>
            </w:r>
            <w:r>
              <w:instrText xml:space="preserve"> DOCPROPERTY  Release  \* MERGEFORMAT </w:instrText>
            </w:r>
            <w:r>
              <w:fldChar w:fldCharType="separate"/>
            </w:r>
            <w:r w:rsidR="00595796">
              <w:rPr>
                <w:noProof/>
              </w:rPr>
              <w:t>Rel-16</w:t>
            </w:r>
            <w:r>
              <w:rPr>
                <w:noProof/>
              </w:rPr>
              <w:fldChar w:fldCharType="end"/>
            </w:r>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11BAABA8" w:rsidR="00595796" w:rsidRDefault="002D2A0B" w:rsidP="00595796">
            <w:pPr>
              <w:pStyle w:val="CRCoverPage"/>
              <w:spacing w:after="0"/>
              <w:ind w:left="100"/>
              <w:rPr>
                <w:noProof/>
              </w:rPr>
            </w:pPr>
            <w:r>
              <w:rPr>
                <w:noProof/>
              </w:rPr>
              <w:t>The tables of the band combinations in 38.101-3 have a high number of editorial bugs like spaces where they don’t belong, typos in the band combinations, missing linefeeds etc.</w:t>
            </w:r>
            <w:r w:rsidR="00595796">
              <w:rPr>
                <w:noProof/>
              </w:rPr>
              <w:t>. Th</w:t>
            </w:r>
            <w:r>
              <w:rPr>
                <w:noProof/>
              </w:rPr>
              <w:t>is</w:t>
            </w:r>
            <w:r w:rsidR="00595796">
              <w:rPr>
                <w:noProof/>
              </w:rPr>
              <w:t xml:space="preserve"> CR focuses on correcting </w:t>
            </w:r>
            <w:r>
              <w:rPr>
                <w:noProof/>
              </w:rPr>
              <w:t>these typos so that an automated extraction of the tables is enabled</w:t>
            </w:r>
            <w:r w:rsidR="00595796">
              <w:rPr>
                <w:noProof/>
              </w:rPr>
              <w:t xml:space="preserve">. </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4158146A" w:rsidR="00595796" w:rsidRDefault="002D2A0B" w:rsidP="00595796">
            <w:pPr>
              <w:pStyle w:val="CRCoverPage"/>
              <w:spacing w:after="0"/>
              <w:ind w:left="100"/>
              <w:rPr>
                <w:noProof/>
              </w:rPr>
            </w:pPr>
            <w:r>
              <w:rPr>
                <w:noProof/>
              </w:rPr>
              <w:t>Spaces in the band combinations tables are removed where they don’t belong, linefeeds are corrected as well as other typos.</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4D431B7" w:rsidR="00595796" w:rsidRDefault="002D2A0B" w:rsidP="00595796">
            <w:pPr>
              <w:pStyle w:val="CRCoverPage"/>
              <w:spacing w:after="0"/>
              <w:ind w:left="100"/>
              <w:rPr>
                <w:noProof/>
              </w:rPr>
            </w:pPr>
            <w:r>
              <w:rPr>
                <w:noProof/>
              </w:rPr>
              <w:t>Some combinations are not correctly captured and the BC tables cannot be extracted automatically</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6C805FB2" w14:textId="77777777" w:rsidR="00595796" w:rsidRDefault="00595796" w:rsidP="00595796">
      <w:pPr>
        <w:rPr>
          <w:noProof/>
          <w:color w:val="FF0000"/>
        </w:rPr>
      </w:pPr>
      <w:r w:rsidRPr="00390A4F">
        <w:rPr>
          <w:noProof/>
          <w:color w:val="FF0000"/>
        </w:rPr>
        <w:lastRenderedPageBreak/>
        <w:t>&lt;&lt; start of changes &gt;&gt;</w:t>
      </w:r>
    </w:p>
    <w:p w14:paraId="4B9ACDAE" w14:textId="77777777" w:rsidR="00AA54EC" w:rsidRDefault="00AA54EC" w:rsidP="00AA54EC">
      <w:bookmarkStart w:id="2" w:name="_Toc21351514"/>
      <w:bookmarkStart w:id="3" w:name="_Toc29807096"/>
      <w:bookmarkStart w:id="4" w:name="_Toc36648810"/>
      <w:bookmarkStart w:id="5" w:name="_Toc36651535"/>
      <w:bookmarkStart w:id="6" w:name="_Toc37256469"/>
      <w:bookmarkStart w:id="7" w:name="_Toc37256810"/>
    </w:p>
    <w:p w14:paraId="0FEA4A10" w14:textId="1D4A6F41" w:rsidR="00203397" w:rsidRPr="00E062F1" w:rsidRDefault="00203397" w:rsidP="00203397">
      <w:pPr>
        <w:pStyle w:val="Heading2"/>
      </w:pPr>
      <w:bookmarkStart w:id="8" w:name="_Toc45890507"/>
      <w:bookmarkStart w:id="9" w:name="_Toc45891731"/>
      <w:bookmarkStart w:id="10" w:name="_Toc45892141"/>
      <w:bookmarkStart w:id="11" w:name="_Toc45892551"/>
      <w:r w:rsidRPr="00E062F1">
        <w:t>5.5</w:t>
      </w:r>
      <w:r w:rsidRPr="00E062F1">
        <w:tab/>
        <w:t>Configuration</w:t>
      </w:r>
      <w:bookmarkEnd w:id="2"/>
      <w:bookmarkEnd w:id="3"/>
      <w:bookmarkEnd w:id="4"/>
      <w:bookmarkEnd w:id="5"/>
      <w:bookmarkEnd w:id="6"/>
      <w:bookmarkEnd w:id="7"/>
      <w:bookmarkEnd w:id="8"/>
      <w:bookmarkEnd w:id="9"/>
      <w:bookmarkEnd w:id="10"/>
      <w:bookmarkEnd w:id="11"/>
    </w:p>
    <w:p w14:paraId="2A27F645" w14:textId="77777777" w:rsidR="00203397" w:rsidRPr="00E062F1" w:rsidRDefault="00203397" w:rsidP="00203397">
      <w:pPr>
        <w:pStyle w:val="Heading2"/>
      </w:pPr>
      <w:bookmarkStart w:id="12" w:name="_Toc21351515"/>
      <w:bookmarkStart w:id="13" w:name="_Toc29807097"/>
      <w:bookmarkStart w:id="14" w:name="_Toc36648811"/>
      <w:bookmarkStart w:id="15" w:name="_Toc36651536"/>
      <w:bookmarkStart w:id="16" w:name="_Toc37256470"/>
      <w:bookmarkStart w:id="17" w:name="_Toc37256811"/>
      <w:bookmarkStart w:id="18" w:name="_Toc45890508"/>
      <w:bookmarkStart w:id="19" w:name="_Toc45891732"/>
      <w:bookmarkStart w:id="20" w:name="_Toc45892142"/>
      <w:bookmarkStart w:id="21" w:name="_Toc45892552"/>
      <w:r w:rsidRPr="00E062F1">
        <w:t>5.5A</w:t>
      </w:r>
      <w:r w:rsidRPr="00E062F1">
        <w:tab/>
        <w:t>Configuration for CA</w:t>
      </w:r>
      <w:bookmarkEnd w:id="12"/>
      <w:bookmarkEnd w:id="13"/>
      <w:bookmarkEnd w:id="14"/>
      <w:bookmarkEnd w:id="15"/>
      <w:bookmarkEnd w:id="16"/>
      <w:bookmarkEnd w:id="17"/>
      <w:bookmarkEnd w:id="18"/>
      <w:bookmarkEnd w:id="19"/>
      <w:bookmarkEnd w:id="20"/>
      <w:bookmarkEnd w:id="21"/>
    </w:p>
    <w:p w14:paraId="5A1F8038" w14:textId="62AFDB48" w:rsidR="00203397" w:rsidRPr="00E062F1" w:rsidRDefault="00203397" w:rsidP="00203397">
      <w:pPr>
        <w:pStyle w:val="Heading4"/>
        <w:rPr>
          <w:lang w:eastAsia="zh-CN"/>
        </w:rPr>
      </w:pPr>
      <w:bookmarkStart w:id="22" w:name="_Toc21351516"/>
      <w:bookmarkStart w:id="23" w:name="_Toc29807098"/>
      <w:bookmarkStart w:id="24" w:name="_Toc36648812"/>
      <w:bookmarkStart w:id="25" w:name="_Toc36651537"/>
      <w:bookmarkStart w:id="26" w:name="_Toc37256471"/>
      <w:bookmarkStart w:id="27" w:name="_Toc37256812"/>
      <w:bookmarkStart w:id="28" w:name="_Toc45890509"/>
      <w:bookmarkStart w:id="29" w:name="_Toc45891733"/>
      <w:bookmarkStart w:id="30" w:name="_Toc45892143"/>
      <w:bookmarkStart w:id="31"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22"/>
      <w:bookmarkEnd w:id="23"/>
      <w:bookmarkEnd w:id="24"/>
      <w:bookmarkEnd w:id="25"/>
      <w:bookmarkEnd w:id="26"/>
      <w:bookmarkEnd w:id="27"/>
      <w:bookmarkEnd w:id="28"/>
      <w:bookmarkEnd w:id="29"/>
      <w:bookmarkEnd w:id="30"/>
      <w:bookmarkEnd w:id="31"/>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EB7C8A" w:rsidRPr="00E062F1" w14:paraId="144D31D8" w14:textId="77777777" w:rsidTr="00EB7C8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4DC7953F" w14:textId="77777777" w:rsidR="00EB7C8A" w:rsidRPr="00E062F1" w:rsidRDefault="00EB7C8A" w:rsidP="00EB7C8A">
            <w:pPr>
              <w:pStyle w:val="TAH"/>
              <w:keepNext w:val="0"/>
            </w:pPr>
            <w:r w:rsidRPr="00E062F1">
              <w:lastRenderedPageBreak/>
              <w:t>NR CA configuration</w:t>
            </w:r>
          </w:p>
        </w:tc>
        <w:tc>
          <w:tcPr>
            <w:tcW w:w="1034" w:type="dxa"/>
            <w:tcBorders>
              <w:top w:val="single" w:sz="4" w:space="0" w:color="auto"/>
              <w:left w:val="single" w:sz="4" w:space="0" w:color="auto"/>
              <w:bottom w:val="single" w:sz="4" w:space="0" w:color="auto"/>
              <w:right w:val="single" w:sz="4" w:space="0" w:color="auto"/>
            </w:tcBorders>
          </w:tcPr>
          <w:p w14:paraId="7CB565CE" w14:textId="77777777" w:rsidR="00EB7C8A" w:rsidRPr="00E062F1" w:rsidRDefault="00EB7C8A" w:rsidP="00EB7C8A">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560F7A75" w14:textId="77777777" w:rsidR="00EB7C8A" w:rsidRPr="00E062F1" w:rsidRDefault="00EB7C8A" w:rsidP="00EB7C8A">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AD9C6A1" w14:textId="77777777" w:rsidR="00EB7C8A" w:rsidRPr="00E062F1" w:rsidRDefault="00EB7C8A" w:rsidP="00EB7C8A">
            <w:pPr>
              <w:pStyle w:val="TAH"/>
              <w:keepNext w:val="0"/>
            </w:pPr>
            <w:r w:rsidRPr="00E062F1">
              <w:t>SCS</w:t>
            </w:r>
          </w:p>
          <w:p w14:paraId="7FA5C615" w14:textId="77777777" w:rsidR="00EB7C8A" w:rsidRPr="00E062F1" w:rsidRDefault="00EB7C8A" w:rsidP="00EB7C8A">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15AD0B4B" w14:textId="77777777" w:rsidR="00EB7C8A" w:rsidRPr="00E062F1" w:rsidRDefault="00EB7C8A" w:rsidP="00EB7C8A">
            <w:pPr>
              <w:pStyle w:val="TAH"/>
              <w:keepNext w:val="0"/>
            </w:pPr>
            <w:r w:rsidRPr="00E062F1">
              <w:t>5</w:t>
            </w:r>
          </w:p>
          <w:p w14:paraId="2A96F2DF"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BF01872" w14:textId="77777777" w:rsidR="00EB7C8A" w:rsidRPr="00E062F1" w:rsidRDefault="00EB7C8A" w:rsidP="00EB7C8A">
            <w:pPr>
              <w:pStyle w:val="TAH"/>
              <w:keepNext w:val="0"/>
            </w:pPr>
            <w:r w:rsidRPr="00E062F1">
              <w:t>10</w:t>
            </w:r>
          </w:p>
          <w:p w14:paraId="44E6B989"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2689ACE" w14:textId="77777777" w:rsidR="00EB7C8A" w:rsidRPr="00E062F1" w:rsidRDefault="00EB7C8A" w:rsidP="00EB7C8A">
            <w:pPr>
              <w:pStyle w:val="TAH"/>
              <w:keepNext w:val="0"/>
            </w:pPr>
            <w:r w:rsidRPr="00E062F1">
              <w:t>15</w:t>
            </w:r>
          </w:p>
          <w:p w14:paraId="6207A91A" w14:textId="77777777" w:rsidR="00EB7C8A" w:rsidRPr="00E062F1" w:rsidRDefault="00EB7C8A" w:rsidP="00EB7C8A">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F233C" w14:textId="77777777" w:rsidR="00EB7C8A" w:rsidRPr="00E062F1" w:rsidRDefault="00EB7C8A" w:rsidP="00EB7C8A">
            <w:pPr>
              <w:pStyle w:val="TAH"/>
              <w:keepNext w:val="0"/>
            </w:pPr>
            <w:r w:rsidRPr="00E062F1">
              <w:t>20</w:t>
            </w:r>
          </w:p>
          <w:p w14:paraId="23279801"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40FF24B9" w14:textId="77777777" w:rsidR="00EB7C8A" w:rsidRPr="00E062F1" w:rsidRDefault="00EB7C8A" w:rsidP="00EB7C8A">
            <w:pPr>
              <w:pStyle w:val="TAH"/>
              <w:keepNext w:val="0"/>
              <w:rPr>
                <w:lang w:eastAsia="zh-CN"/>
              </w:rPr>
            </w:pPr>
            <w:r w:rsidRPr="00E062F1">
              <w:rPr>
                <w:lang w:eastAsia="zh-CN"/>
              </w:rPr>
              <w:t>25</w:t>
            </w:r>
          </w:p>
          <w:p w14:paraId="17309631" w14:textId="77777777" w:rsidR="00EB7C8A" w:rsidRPr="00E062F1" w:rsidRDefault="00EB7C8A" w:rsidP="00EB7C8A">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FE8621" w14:textId="77777777" w:rsidR="00EB7C8A" w:rsidRPr="00E062F1" w:rsidRDefault="00EB7C8A" w:rsidP="00EB7C8A">
            <w:pPr>
              <w:pStyle w:val="TAH"/>
              <w:keepNext w:val="0"/>
              <w:rPr>
                <w:lang w:eastAsia="zh-CN"/>
              </w:rPr>
            </w:pPr>
            <w:r w:rsidRPr="00E062F1">
              <w:rPr>
                <w:lang w:eastAsia="zh-CN"/>
              </w:rPr>
              <w:t>30</w:t>
            </w:r>
          </w:p>
          <w:p w14:paraId="686C7FE5" w14:textId="77777777" w:rsidR="00EB7C8A" w:rsidRPr="00E062F1" w:rsidRDefault="00EB7C8A" w:rsidP="00EB7C8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5736137" w14:textId="77777777" w:rsidR="00EB7C8A" w:rsidRPr="00E062F1" w:rsidRDefault="00EB7C8A" w:rsidP="00EB7C8A">
            <w:pPr>
              <w:pStyle w:val="TAH"/>
              <w:keepNext w:val="0"/>
            </w:pPr>
            <w:r w:rsidRPr="00E062F1">
              <w:t>40</w:t>
            </w:r>
          </w:p>
          <w:p w14:paraId="56653978"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45A9D2B" w14:textId="77777777" w:rsidR="00EB7C8A" w:rsidRPr="00E062F1" w:rsidRDefault="00EB7C8A" w:rsidP="00EB7C8A">
            <w:pPr>
              <w:pStyle w:val="TAH"/>
              <w:keepNext w:val="0"/>
            </w:pPr>
            <w:r w:rsidRPr="00E062F1">
              <w:t>50</w:t>
            </w:r>
          </w:p>
          <w:p w14:paraId="234C35AB"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B399B1" w14:textId="77777777" w:rsidR="00EB7C8A" w:rsidRPr="00E062F1" w:rsidRDefault="00EB7C8A" w:rsidP="00EB7C8A">
            <w:pPr>
              <w:pStyle w:val="TAH"/>
              <w:keepNext w:val="0"/>
            </w:pPr>
            <w:r w:rsidRPr="00E062F1">
              <w:t>60</w:t>
            </w:r>
          </w:p>
          <w:p w14:paraId="2E1BFA76"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2644E92" w14:textId="77777777" w:rsidR="00EB7C8A" w:rsidRPr="00E062F1" w:rsidRDefault="00EB7C8A" w:rsidP="00EB7C8A">
            <w:pPr>
              <w:pStyle w:val="TAH"/>
              <w:keepNext w:val="0"/>
              <w:rPr>
                <w:lang w:eastAsia="zh-CN"/>
              </w:rPr>
            </w:pPr>
            <w:r w:rsidRPr="00E062F1">
              <w:rPr>
                <w:lang w:eastAsia="zh-CN"/>
              </w:rPr>
              <w:t>70</w:t>
            </w:r>
          </w:p>
          <w:p w14:paraId="5D26F860" w14:textId="77777777" w:rsidR="00EB7C8A" w:rsidRPr="00E062F1" w:rsidRDefault="00EB7C8A" w:rsidP="00EB7C8A">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B1363B4" w14:textId="77777777" w:rsidR="00EB7C8A" w:rsidRPr="00E062F1" w:rsidRDefault="00EB7C8A" w:rsidP="00EB7C8A">
            <w:pPr>
              <w:pStyle w:val="TAH"/>
              <w:keepNext w:val="0"/>
            </w:pPr>
            <w:r w:rsidRPr="00E062F1">
              <w:t>80</w:t>
            </w:r>
          </w:p>
          <w:p w14:paraId="71E4BF4A" w14:textId="77777777" w:rsidR="00EB7C8A" w:rsidRPr="00E062F1" w:rsidRDefault="00EB7C8A" w:rsidP="00EB7C8A">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6F8B5DFC" w14:textId="77777777" w:rsidR="00EB7C8A" w:rsidRPr="00E062F1" w:rsidRDefault="00EB7C8A" w:rsidP="00EB7C8A">
            <w:pPr>
              <w:pStyle w:val="TAH"/>
              <w:keepNext w:val="0"/>
              <w:rPr>
                <w:lang w:eastAsia="zh-CN"/>
              </w:rPr>
            </w:pPr>
            <w:r w:rsidRPr="00E062F1">
              <w:rPr>
                <w:lang w:eastAsia="zh-CN"/>
              </w:rPr>
              <w:t>90</w:t>
            </w:r>
          </w:p>
          <w:p w14:paraId="50A18029" w14:textId="77777777" w:rsidR="00EB7C8A" w:rsidRPr="00E062F1" w:rsidRDefault="00EB7C8A" w:rsidP="00EB7C8A">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EBE8939" w14:textId="77777777" w:rsidR="00EB7C8A" w:rsidRPr="00E062F1" w:rsidRDefault="00EB7C8A" w:rsidP="00EB7C8A">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331DD" w14:textId="77777777" w:rsidR="00EB7C8A" w:rsidRPr="00E062F1" w:rsidRDefault="00EB7C8A" w:rsidP="00EB7C8A">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65BCC32D" w14:textId="77777777" w:rsidR="00EB7C8A" w:rsidRPr="00E062F1" w:rsidRDefault="00EB7C8A" w:rsidP="00EB7C8A">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159871AA" w14:textId="77777777" w:rsidR="00EB7C8A" w:rsidRPr="00E062F1" w:rsidRDefault="00EB7C8A" w:rsidP="00EB7C8A">
            <w:pPr>
              <w:pStyle w:val="TAH"/>
              <w:keepNext w:val="0"/>
            </w:pPr>
            <w:r w:rsidRPr="00E062F1">
              <w:t>Bandwidth combination set</w:t>
            </w:r>
          </w:p>
        </w:tc>
      </w:tr>
      <w:tr w:rsidR="00EB7C8A" w:rsidRPr="00E062F1" w14:paraId="3D57261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7DEFF3" w14:textId="77777777" w:rsidR="00EB7C8A" w:rsidRPr="00E062F1" w:rsidRDefault="00EB7C8A" w:rsidP="00EB7C8A">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2A6B3E3B" w14:textId="77777777" w:rsidR="00EB7C8A" w:rsidRPr="00E062F1" w:rsidRDefault="00EB7C8A" w:rsidP="00EB7C8A">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F3F2822" w14:textId="77777777" w:rsidR="00EB7C8A" w:rsidRPr="00E062F1" w:rsidRDefault="00EB7C8A" w:rsidP="00EB7C8A">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4F3A439"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1F012E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12B70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3A87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27D7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382A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87E2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BCD2E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F3798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89FD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DB29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790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DF8C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18DBC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4FF4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2C67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73FA54" w14:textId="77777777" w:rsidR="00EB7C8A" w:rsidRPr="00E062F1" w:rsidRDefault="00EB7C8A" w:rsidP="00EB7C8A">
            <w:pPr>
              <w:pStyle w:val="TAC"/>
              <w:rPr>
                <w:lang w:eastAsia="zh-CN"/>
              </w:rPr>
            </w:pPr>
            <w:r w:rsidRPr="00E062F1">
              <w:rPr>
                <w:lang w:eastAsia="zh-CN"/>
              </w:rPr>
              <w:t>0</w:t>
            </w:r>
          </w:p>
        </w:tc>
      </w:tr>
      <w:tr w:rsidR="00EB7C8A" w:rsidRPr="00E062F1" w14:paraId="472F0BEF" w14:textId="77777777" w:rsidTr="00EB7C8A">
        <w:trPr>
          <w:trHeight w:val="125"/>
          <w:jc w:val="center"/>
        </w:trPr>
        <w:tc>
          <w:tcPr>
            <w:tcW w:w="1034" w:type="dxa"/>
            <w:vMerge/>
            <w:tcBorders>
              <w:left w:val="single" w:sz="4" w:space="0" w:color="auto"/>
              <w:right w:val="single" w:sz="4" w:space="0" w:color="auto"/>
            </w:tcBorders>
            <w:vAlign w:val="center"/>
          </w:tcPr>
          <w:p w14:paraId="535DBF7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87E48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E5782E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46EDE2"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20AF8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FA78E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D0BD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CDDD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98A3E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3CFD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97AE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4C6C7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A2A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6036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10C6F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D25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6CF8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A40A2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5E5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4DC016A" w14:textId="77777777" w:rsidR="00EB7C8A" w:rsidRPr="00E062F1" w:rsidRDefault="00EB7C8A" w:rsidP="00EB7C8A">
            <w:pPr>
              <w:pStyle w:val="TAC"/>
              <w:rPr>
                <w:lang w:eastAsia="zh-CN"/>
              </w:rPr>
            </w:pPr>
          </w:p>
        </w:tc>
      </w:tr>
      <w:tr w:rsidR="00EB7C8A" w:rsidRPr="00E062F1" w14:paraId="29AE7344" w14:textId="77777777" w:rsidTr="00EB7C8A">
        <w:trPr>
          <w:trHeight w:val="125"/>
          <w:jc w:val="center"/>
        </w:trPr>
        <w:tc>
          <w:tcPr>
            <w:tcW w:w="1034" w:type="dxa"/>
            <w:vMerge/>
            <w:tcBorders>
              <w:left w:val="single" w:sz="4" w:space="0" w:color="auto"/>
              <w:right w:val="single" w:sz="4" w:space="0" w:color="auto"/>
            </w:tcBorders>
            <w:vAlign w:val="center"/>
          </w:tcPr>
          <w:p w14:paraId="72E9B42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B11E5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7E52E3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9F80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B1DD3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5816B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B7E3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5A57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9F43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AB2F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1083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F53FA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97FEC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15DD9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3377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36D8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1DAEB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427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267A1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27A33F" w14:textId="77777777" w:rsidR="00EB7C8A" w:rsidRPr="00E062F1" w:rsidRDefault="00EB7C8A" w:rsidP="00EB7C8A">
            <w:pPr>
              <w:pStyle w:val="TAC"/>
              <w:rPr>
                <w:lang w:eastAsia="zh-CN"/>
              </w:rPr>
            </w:pPr>
          </w:p>
        </w:tc>
      </w:tr>
      <w:tr w:rsidR="00EB7C8A" w:rsidRPr="00E062F1" w14:paraId="192AF512" w14:textId="77777777" w:rsidTr="00EB7C8A">
        <w:trPr>
          <w:trHeight w:val="125"/>
          <w:jc w:val="center"/>
        </w:trPr>
        <w:tc>
          <w:tcPr>
            <w:tcW w:w="1034" w:type="dxa"/>
            <w:vMerge/>
            <w:tcBorders>
              <w:left w:val="single" w:sz="4" w:space="0" w:color="auto"/>
              <w:right w:val="single" w:sz="4" w:space="0" w:color="auto"/>
            </w:tcBorders>
            <w:vAlign w:val="center"/>
          </w:tcPr>
          <w:p w14:paraId="2488C73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4EE504"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3B49D1A"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62FBAF55"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C82354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1F59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77D982"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00B6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2F4BD"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3F3F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82330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EB67A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7E0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92F4B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C39A4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016DC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DE488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917B4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3F00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E8CC33E" w14:textId="77777777" w:rsidR="00EB7C8A" w:rsidRPr="00E062F1" w:rsidRDefault="00EB7C8A" w:rsidP="00EB7C8A">
            <w:pPr>
              <w:pStyle w:val="TAC"/>
              <w:rPr>
                <w:lang w:eastAsia="zh-CN"/>
              </w:rPr>
            </w:pPr>
          </w:p>
        </w:tc>
      </w:tr>
      <w:tr w:rsidR="00EB7C8A" w:rsidRPr="00E062F1" w14:paraId="1F8BD6A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087B5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06FD31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017B6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E745A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F670D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7AE3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790AE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A499A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A7BC6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F3138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42168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6676F5"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E66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EE73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DF34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CF06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F67CD"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DE8C8"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81B2B"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ED72AA4" w14:textId="77777777" w:rsidR="00EB7C8A" w:rsidRPr="00E062F1" w:rsidRDefault="00EB7C8A" w:rsidP="00EB7C8A">
            <w:pPr>
              <w:pStyle w:val="TAC"/>
              <w:rPr>
                <w:lang w:eastAsia="zh-CN"/>
              </w:rPr>
            </w:pPr>
          </w:p>
        </w:tc>
      </w:tr>
      <w:tr w:rsidR="00EB7C8A" w:rsidRPr="00E062F1" w14:paraId="56A1822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2B7A9DA"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AFBE576"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C9ED4D4"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457B7A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2E994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B176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7E9A4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0411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FD35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38A9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E7E6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583F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F3ED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59F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EFD33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866E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389B5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AD839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9F4B3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148E3C" w14:textId="77777777" w:rsidR="00EB7C8A" w:rsidRPr="00E062F1" w:rsidRDefault="00EB7C8A" w:rsidP="00EB7C8A">
            <w:pPr>
              <w:pStyle w:val="TAC"/>
              <w:rPr>
                <w:lang w:eastAsia="zh-CN"/>
              </w:rPr>
            </w:pPr>
            <w:r w:rsidRPr="00E062F1">
              <w:rPr>
                <w:lang w:eastAsia="zh-CN"/>
              </w:rPr>
              <w:t>0</w:t>
            </w:r>
          </w:p>
        </w:tc>
      </w:tr>
      <w:tr w:rsidR="00EB7C8A" w:rsidRPr="00E062F1" w14:paraId="56842F2B" w14:textId="77777777" w:rsidTr="00EB7C8A">
        <w:trPr>
          <w:trHeight w:val="125"/>
          <w:jc w:val="center"/>
        </w:trPr>
        <w:tc>
          <w:tcPr>
            <w:tcW w:w="1034" w:type="dxa"/>
            <w:vMerge/>
            <w:tcBorders>
              <w:left w:val="single" w:sz="4" w:space="0" w:color="auto"/>
              <w:right w:val="single" w:sz="4" w:space="0" w:color="auto"/>
            </w:tcBorders>
            <w:vAlign w:val="center"/>
          </w:tcPr>
          <w:p w14:paraId="0D0B747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7F4EE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028F5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41E8E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8FC54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8FD77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A8DB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B4B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DF7D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193BC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84C3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31AA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6627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FE56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5373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4D8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3EDD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7022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A77D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6B485F8" w14:textId="77777777" w:rsidR="00EB7C8A" w:rsidRPr="00E062F1" w:rsidRDefault="00EB7C8A" w:rsidP="00EB7C8A">
            <w:pPr>
              <w:pStyle w:val="TAC"/>
              <w:rPr>
                <w:lang w:eastAsia="zh-CN"/>
              </w:rPr>
            </w:pPr>
          </w:p>
        </w:tc>
      </w:tr>
      <w:tr w:rsidR="00EB7C8A" w:rsidRPr="00E062F1" w14:paraId="2C2828C5" w14:textId="77777777" w:rsidTr="00EB7C8A">
        <w:trPr>
          <w:trHeight w:val="125"/>
          <w:jc w:val="center"/>
        </w:trPr>
        <w:tc>
          <w:tcPr>
            <w:tcW w:w="1034" w:type="dxa"/>
            <w:vMerge/>
            <w:tcBorders>
              <w:left w:val="single" w:sz="4" w:space="0" w:color="auto"/>
              <w:right w:val="single" w:sz="4" w:space="0" w:color="auto"/>
            </w:tcBorders>
            <w:vAlign w:val="center"/>
          </w:tcPr>
          <w:p w14:paraId="2812732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6D972B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F13C4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60AF0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C275C7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2E84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656AE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2A6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C697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7425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9C9D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A1381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F09A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3EE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BEA1D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5391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04471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26ED0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610D6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64CD22E" w14:textId="77777777" w:rsidR="00EB7C8A" w:rsidRPr="00E062F1" w:rsidRDefault="00EB7C8A" w:rsidP="00EB7C8A">
            <w:pPr>
              <w:pStyle w:val="TAC"/>
              <w:rPr>
                <w:lang w:eastAsia="zh-CN"/>
              </w:rPr>
            </w:pPr>
          </w:p>
        </w:tc>
      </w:tr>
      <w:tr w:rsidR="00EB7C8A" w:rsidRPr="00E062F1" w14:paraId="1C095F60" w14:textId="77777777" w:rsidTr="00EB7C8A">
        <w:trPr>
          <w:trHeight w:val="125"/>
          <w:jc w:val="center"/>
        </w:trPr>
        <w:tc>
          <w:tcPr>
            <w:tcW w:w="1034" w:type="dxa"/>
            <w:vMerge/>
            <w:tcBorders>
              <w:left w:val="single" w:sz="4" w:space="0" w:color="auto"/>
              <w:right w:val="single" w:sz="4" w:space="0" w:color="auto"/>
            </w:tcBorders>
            <w:vAlign w:val="center"/>
          </w:tcPr>
          <w:p w14:paraId="1BB0E3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0C3990"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C09458C"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ABDC5A0"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D538D0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7045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4F390E"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4C9CA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23D42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F535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7DACD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5BA7D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2BBC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963A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E0F2A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9101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AF0BD"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246D7"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14B18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6EC230C" w14:textId="77777777" w:rsidR="00EB7C8A" w:rsidRPr="00E062F1" w:rsidRDefault="00EB7C8A" w:rsidP="00EB7C8A">
            <w:pPr>
              <w:pStyle w:val="TAC"/>
              <w:rPr>
                <w:lang w:eastAsia="zh-CN"/>
              </w:rPr>
            </w:pPr>
          </w:p>
        </w:tc>
      </w:tr>
      <w:tr w:rsidR="00EB7C8A" w:rsidRPr="00E062F1" w14:paraId="4744FB2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E9C9B7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9045FBF"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7D9FB7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91500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1B845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F56B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BE265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271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5E485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0B02E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C5AE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B8F051"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32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3B27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41D5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B3BBC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3815B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5E573"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6029B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E2C5EFE" w14:textId="77777777" w:rsidR="00EB7C8A" w:rsidRPr="00E062F1" w:rsidRDefault="00EB7C8A" w:rsidP="00EB7C8A">
            <w:pPr>
              <w:pStyle w:val="TAC"/>
              <w:rPr>
                <w:lang w:eastAsia="zh-CN"/>
              </w:rPr>
            </w:pPr>
          </w:p>
        </w:tc>
      </w:tr>
      <w:tr w:rsidR="00EB7C8A" w:rsidRPr="00E062F1" w14:paraId="5EEDED2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C63356C"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4505438E"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5FD77D3"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7EAC04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3E0447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AFFBD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D9385"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1072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BE84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FA39A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831B1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B3A75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266D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3050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93AE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A3D4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D95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6F0F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86FCB5"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99A8CF" w14:textId="77777777" w:rsidR="00EB7C8A" w:rsidRPr="00E062F1" w:rsidRDefault="00EB7C8A" w:rsidP="00EB7C8A">
            <w:pPr>
              <w:pStyle w:val="TAC"/>
              <w:rPr>
                <w:lang w:eastAsia="zh-CN"/>
              </w:rPr>
            </w:pPr>
            <w:r w:rsidRPr="00E062F1">
              <w:rPr>
                <w:lang w:eastAsia="zh-CN"/>
              </w:rPr>
              <w:t>0</w:t>
            </w:r>
          </w:p>
        </w:tc>
      </w:tr>
      <w:tr w:rsidR="00EB7C8A" w:rsidRPr="00E062F1" w14:paraId="7B7BD791" w14:textId="77777777" w:rsidTr="00EB7C8A">
        <w:trPr>
          <w:trHeight w:val="125"/>
          <w:jc w:val="center"/>
        </w:trPr>
        <w:tc>
          <w:tcPr>
            <w:tcW w:w="1034" w:type="dxa"/>
            <w:vMerge/>
            <w:tcBorders>
              <w:left w:val="single" w:sz="4" w:space="0" w:color="auto"/>
              <w:right w:val="single" w:sz="4" w:space="0" w:color="auto"/>
            </w:tcBorders>
            <w:vAlign w:val="center"/>
          </w:tcPr>
          <w:p w14:paraId="68B0F1B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3540C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1023F6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47F01E"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8D39F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9E505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D672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A666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7829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8C5E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CDE8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0952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373CB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1AF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616F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ECAC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E794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F89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75BA8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082F849" w14:textId="77777777" w:rsidR="00EB7C8A" w:rsidRPr="00E062F1" w:rsidRDefault="00EB7C8A" w:rsidP="00EB7C8A">
            <w:pPr>
              <w:pStyle w:val="TAC"/>
              <w:rPr>
                <w:lang w:eastAsia="zh-CN"/>
              </w:rPr>
            </w:pPr>
          </w:p>
        </w:tc>
      </w:tr>
      <w:tr w:rsidR="00EB7C8A" w:rsidRPr="00E062F1" w14:paraId="433F2BF5" w14:textId="77777777" w:rsidTr="00EB7C8A">
        <w:trPr>
          <w:trHeight w:val="125"/>
          <w:jc w:val="center"/>
        </w:trPr>
        <w:tc>
          <w:tcPr>
            <w:tcW w:w="1034" w:type="dxa"/>
            <w:vMerge/>
            <w:tcBorders>
              <w:left w:val="single" w:sz="4" w:space="0" w:color="auto"/>
              <w:right w:val="single" w:sz="4" w:space="0" w:color="auto"/>
            </w:tcBorders>
            <w:vAlign w:val="center"/>
          </w:tcPr>
          <w:p w14:paraId="5909C7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3FA30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F5D29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1ECE75"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E312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387BB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F63D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5FDB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2D10F"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B112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DE3C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F919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4598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63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704F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F59B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C593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6BB8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7577F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B875E72" w14:textId="77777777" w:rsidR="00EB7C8A" w:rsidRPr="00E062F1" w:rsidRDefault="00EB7C8A" w:rsidP="00EB7C8A">
            <w:pPr>
              <w:pStyle w:val="TAC"/>
              <w:rPr>
                <w:lang w:eastAsia="zh-CN"/>
              </w:rPr>
            </w:pPr>
          </w:p>
        </w:tc>
      </w:tr>
      <w:tr w:rsidR="00EB7C8A" w:rsidRPr="00E062F1" w14:paraId="1361E036" w14:textId="77777777" w:rsidTr="00EB7C8A">
        <w:trPr>
          <w:trHeight w:val="125"/>
          <w:jc w:val="center"/>
        </w:trPr>
        <w:tc>
          <w:tcPr>
            <w:tcW w:w="1034" w:type="dxa"/>
            <w:vMerge/>
            <w:tcBorders>
              <w:left w:val="single" w:sz="4" w:space="0" w:color="auto"/>
              <w:right w:val="single" w:sz="4" w:space="0" w:color="auto"/>
            </w:tcBorders>
            <w:vAlign w:val="center"/>
          </w:tcPr>
          <w:p w14:paraId="6986293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E94E85"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43762F1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7F958FA" w14:textId="5AB64BBB" w:rsidR="00EB7C8A" w:rsidRPr="00E062F1" w:rsidRDefault="00EB7C8A" w:rsidP="00EB7C8A">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3D73D92" w14:textId="77777777" w:rsidR="00EB7C8A" w:rsidRPr="00E062F1" w:rsidRDefault="00EB7C8A" w:rsidP="00EB7C8A">
            <w:pPr>
              <w:pStyle w:val="TAC"/>
              <w:rPr>
                <w:lang w:eastAsia="zh-CN"/>
              </w:rPr>
            </w:pPr>
          </w:p>
        </w:tc>
      </w:tr>
      <w:tr w:rsidR="00EB7C8A" w:rsidRPr="00E062F1" w14:paraId="7BF592A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326C0"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15250E5"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DF61D0E"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15C5A75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B05A0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B116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7086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A913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D2BCFB"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A8D1A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F15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6DC35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EBB2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1D67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630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5029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4E01D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A845E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F8C3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03AC4B" w14:textId="77777777" w:rsidR="00EB7C8A" w:rsidRPr="00E062F1" w:rsidRDefault="00EB7C8A" w:rsidP="00EB7C8A">
            <w:pPr>
              <w:pStyle w:val="TAC"/>
              <w:rPr>
                <w:lang w:eastAsia="zh-CN"/>
              </w:rPr>
            </w:pPr>
            <w:r w:rsidRPr="00E062F1">
              <w:rPr>
                <w:lang w:eastAsia="zh-CN"/>
              </w:rPr>
              <w:t>0</w:t>
            </w:r>
          </w:p>
        </w:tc>
      </w:tr>
      <w:tr w:rsidR="00EB7C8A" w:rsidRPr="00E062F1" w14:paraId="38EDD194" w14:textId="77777777" w:rsidTr="00EB7C8A">
        <w:trPr>
          <w:trHeight w:val="125"/>
          <w:jc w:val="center"/>
        </w:trPr>
        <w:tc>
          <w:tcPr>
            <w:tcW w:w="1034" w:type="dxa"/>
            <w:vMerge/>
            <w:tcBorders>
              <w:left w:val="single" w:sz="4" w:space="0" w:color="auto"/>
              <w:right w:val="single" w:sz="4" w:space="0" w:color="auto"/>
            </w:tcBorders>
            <w:vAlign w:val="center"/>
          </w:tcPr>
          <w:p w14:paraId="1707457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FFCBC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C3A69D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FA317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447B6E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1C47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AFAA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0F727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A76B9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2D66AD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CEFA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11B85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A05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DF6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425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E2C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DF8DF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9562A3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DCED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6146EDC" w14:textId="77777777" w:rsidR="00EB7C8A" w:rsidRPr="00E062F1" w:rsidRDefault="00EB7C8A" w:rsidP="00EB7C8A">
            <w:pPr>
              <w:pStyle w:val="TAC"/>
              <w:rPr>
                <w:lang w:eastAsia="zh-CN"/>
              </w:rPr>
            </w:pPr>
          </w:p>
        </w:tc>
      </w:tr>
      <w:tr w:rsidR="00EB7C8A" w:rsidRPr="00E062F1" w14:paraId="46F1036D" w14:textId="77777777" w:rsidTr="00EB7C8A">
        <w:trPr>
          <w:trHeight w:val="125"/>
          <w:jc w:val="center"/>
        </w:trPr>
        <w:tc>
          <w:tcPr>
            <w:tcW w:w="1034" w:type="dxa"/>
            <w:vMerge/>
            <w:tcBorders>
              <w:left w:val="single" w:sz="4" w:space="0" w:color="auto"/>
              <w:right w:val="single" w:sz="4" w:space="0" w:color="auto"/>
            </w:tcBorders>
            <w:vAlign w:val="center"/>
          </w:tcPr>
          <w:p w14:paraId="168DE49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868B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0A884F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020F3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0F554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474E8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9C3A5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76859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EF495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DC9E5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B42B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4255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1942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8C95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C139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D9A2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37416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D5B27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2B433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4BF38C0" w14:textId="77777777" w:rsidR="00EB7C8A" w:rsidRPr="00E062F1" w:rsidRDefault="00EB7C8A" w:rsidP="00EB7C8A">
            <w:pPr>
              <w:pStyle w:val="TAC"/>
              <w:rPr>
                <w:lang w:eastAsia="zh-CN"/>
              </w:rPr>
            </w:pPr>
          </w:p>
        </w:tc>
      </w:tr>
      <w:tr w:rsidR="00EB7C8A" w:rsidRPr="00E062F1" w14:paraId="4EC77E65" w14:textId="77777777" w:rsidTr="00EB7C8A">
        <w:trPr>
          <w:trHeight w:val="125"/>
          <w:jc w:val="center"/>
        </w:trPr>
        <w:tc>
          <w:tcPr>
            <w:tcW w:w="1034" w:type="dxa"/>
            <w:vMerge/>
            <w:tcBorders>
              <w:left w:val="single" w:sz="4" w:space="0" w:color="auto"/>
              <w:right w:val="single" w:sz="4" w:space="0" w:color="auto"/>
            </w:tcBorders>
            <w:vAlign w:val="center"/>
          </w:tcPr>
          <w:p w14:paraId="271D591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EFC82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8DE899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511E46" w14:textId="71125C57" w:rsidR="00EB7C8A" w:rsidRPr="00E062F1" w:rsidRDefault="00EB7C8A" w:rsidP="00EB7C8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F035B04" w14:textId="77777777" w:rsidR="00EB7C8A" w:rsidRPr="00E062F1" w:rsidRDefault="00EB7C8A" w:rsidP="00EB7C8A">
            <w:pPr>
              <w:pStyle w:val="TAC"/>
              <w:rPr>
                <w:lang w:eastAsia="zh-CN"/>
              </w:rPr>
            </w:pPr>
          </w:p>
        </w:tc>
      </w:tr>
      <w:tr w:rsidR="00EB7C8A" w:rsidRPr="00E062F1" w14:paraId="2B7C953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648CFA4"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252B672"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7A2E1485"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54D61BB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F3116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E896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A4C7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3A06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5CA9D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46EB851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D150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FD63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B4FC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11D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825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A253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62297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DE27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3CA37"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AC17A46" w14:textId="77777777" w:rsidR="00EB7C8A" w:rsidRPr="00E062F1" w:rsidRDefault="00EB7C8A" w:rsidP="00EB7C8A">
            <w:pPr>
              <w:pStyle w:val="TAC"/>
              <w:rPr>
                <w:lang w:eastAsia="zh-CN"/>
              </w:rPr>
            </w:pPr>
            <w:r w:rsidRPr="00E062F1">
              <w:rPr>
                <w:lang w:eastAsia="zh-CN"/>
              </w:rPr>
              <w:t>0</w:t>
            </w:r>
          </w:p>
        </w:tc>
      </w:tr>
      <w:tr w:rsidR="00EB7C8A" w:rsidRPr="00E062F1" w14:paraId="6CC8D6C6" w14:textId="77777777" w:rsidTr="00EB7C8A">
        <w:trPr>
          <w:trHeight w:val="125"/>
          <w:jc w:val="center"/>
        </w:trPr>
        <w:tc>
          <w:tcPr>
            <w:tcW w:w="1034" w:type="dxa"/>
            <w:vMerge/>
            <w:tcBorders>
              <w:left w:val="single" w:sz="4" w:space="0" w:color="auto"/>
              <w:right w:val="single" w:sz="4" w:space="0" w:color="auto"/>
            </w:tcBorders>
            <w:vAlign w:val="center"/>
          </w:tcPr>
          <w:p w14:paraId="6574306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718A5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FD57B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F3CC24"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2EB4AF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A7769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D53BF"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02BEE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9614DD8"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4F459B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21CF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52889F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41C7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8CCD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A47D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79C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B0AF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47442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DD47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89DE78D" w14:textId="77777777" w:rsidR="00EB7C8A" w:rsidRPr="00E062F1" w:rsidRDefault="00EB7C8A" w:rsidP="00EB7C8A">
            <w:pPr>
              <w:pStyle w:val="TAC"/>
              <w:rPr>
                <w:lang w:eastAsia="zh-CN"/>
              </w:rPr>
            </w:pPr>
          </w:p>
        </w:tc>
      </w:tr>
      <w:tr w:rsidR="00EB7C8A" w:rsidRPr="00E062F1" w14:paraId="2C796C51" w14:textId="77777777" w:rsidTr="00EB7C8A">
        <w:trPr>
          <w:trHeight w:val="125"/>
          <w:jc w:val="center"/>
        </w:trPr>
        <w:tc>
          <w:tcPr>
            <w:tcW w:w="1034" w:type="dxa"/>
            <w:vMerge/>
            <w:tcBorders>
              <w:left w:val="single" w:sz="4" w:space="0" w:color="auto"/>
              <w:right w:val="single" w:sz="4" w:space="0" w:color="auto"/>
            </w:tcBorders>
            <w:vAlign w:val="center"/>
          </w:tcPr>
          <w:p w14:paraId="6FE45F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73E9DE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3C105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4CA624"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E8E6B3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B35F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98D9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998F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8D538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5C962A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DAF5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104A5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019B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A6A7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75C3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D62C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7D802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AB448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16E8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3AAD9FB" w14:textId="77777777" w:rsidR="00EB7C8A" w:rsidRPr="00E062F1" w:rsidRDefault="00EB7C8A" w:rsidP="00EB7C8A">
            <w:pPr>
              <w:pStyle w:val="TAC"/>
              <w:rPr>
                <w:lang w:eastAsia="zh-CN"/>
              </w:rPr>
            </w:pPr>
          </w:p>
        </w:tc>
      </w:tr>
      <w:tr w:rsidR="00EB7C8A" w:rsidRPr="00E062F1" w14:paraId="10839739" w14:textId="77777777" w:rsidTr="00EB7C8A">
        <w:trPr>
          <w:trHeight w:val="125"/>
          <w:jc w:val="center"/>
        </w:trPr>
        <w:tc>
          <w:tcPr>
            <w:tcW w:w="1034" w:type="dxa"/>
            <w:vMerge/>
            <w:tcBorders>
              <w:left w:val="single" w:sz="4" w:space="0" w:color="auto"/>
              <w:right w:val="single" w:sz="4" w:space="0" w:color="auto"/>
            </w:tcBorders>
            <w:vAlign w:val="center"/>
          </w:tcPr>
          <w:p w14:paraId="493D3C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D37F276"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65D6F1B"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7C61A1" w14:textId="51167BFC" w:rsidR="00EB7C8A" w:rsidRPr="00E062F1" w:rsidRDefault="00EB7C8A" w:rsidP="00EB7C8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BA6363" w14:textId="77777777" w:rsidR="00EB7C8A" w:rsidRPr="00E062F1" w:rsidRDefault="00EB7C8A" w:rsidP="00EB7C8A">
            <w:pPr>
              <w:pStyle w:val="TAC"/>
              <w:rPr>
                <w:lang w:eastAsia="zh-CN"/>
              </w:rPr>
            </w:pPr>
          </w:p>
        </w:tc>
      </w:tr>
      <w:tr w:rsidR="00EB7C8A" w:rsidRPr="00E062F1" w14:paraId="7C80441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34D1969"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FD4915B" w14:textId="77777777" w:rsidR="00EB7C8A" w:rsidRPr="00E062F1" w:rsidRDefault="00EB7C8A" w:rsidP="00EB7C8A">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78D94372" w14:textId="77777777" w:rsidR="00EB7C8A" w:rsidRPr="00E062F1" w:rsidRDefault="00EB7C8A" w:rsidP="00EB7C8A">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41FD622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AA4D4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2721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0583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416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0D5CB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4F630F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C1077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4724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5A14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DE91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6EF8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9F5C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5AAE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6B585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98A7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2B247FB" w14:textId="77777777" w:rsidR="00EB7C8A" w:rsidRPr="00E062F1" w:rsidRDefault="00EB7C8A" w:rsidP="00EB7C8A">
            <w:pPr>
              <w:pStyle w:val="TAC"/>
              <w:rPr>
                <w:lang w:eastAsia="zh-CN"/>
              </w:rPr>
            </w:pPr>
            <w:r w:rsidRPr="00E062F1">
              <w:rPr>
                <w:lang w:eastAsia="zh-CN"/>
              </w:rPr>
              <w:t>0</w:t>
            </w:r>
          </w:p>
        </w:tc>
      </w:tr>
      <w:tr w:rsidR="00EB7C8A" w:rsidRPr="00E062F1" w14:paraId="76D34F4D" w14:textId="77777777" w:rsidTr="00EB7C8A">
        <w:trPr>
          <w:trHeight w:val="125"/>
          <w:jc w:val="center"/>
        </w:trPr>
        <w:tc>
          <w:tcPr>
            <w:tcW w:w="1034" w:type="dxa"/>
            <w:vMerge/>
            <w:tcBorders>
              <w:left w:val="single" w:sz="4" w:space="0" w:color="auto"/>
              <w:right w:val="single" w:sz="4" w:space="0" w:color="auto"/>
            </w:tcBorders>
            <w:vAlign w:val="center"/>
          </w:tcPr>
          <w:p w14:paraId="5FC22E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7466A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793BB2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7F01B6"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716E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A30DE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58E18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1FCD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2DDD8C3"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3D1991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EE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B5E508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4307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40F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274E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ED10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DF0E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00250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9B6F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40DF742" w14:textId="77777777" w:rsidR="00EB7C8A" w:rsidRPr="00E062F1" w:rsidRDefault="00EB7C8A" w:rsidP="00EB7C8A">
            <w:pPr>
              <w:pStyle w:val="TAC"/>
              <w:rPr>
                <w:lang w:eastAsia="zh-CN"/>
              </w:rPr>
            </w:pPr>
          </w:p>
        </w:tc>
      </w:tr>
      <w:tr w:rsidR="00EB7C8A" w:rsidRPr="00E062F1" w14:paraId="4527D13E" w14:textId="77777777" w:rsidTr="00EB7C8A">
        <w:trPr>
          <w:trHeight w:val="125"/>
          <w:jc w:val="center"/>
        </w:trPr>
        <w:tc>
          <w:tcPr>
            <w:tcW w:w="1034" w:type="dxa"/>
            <w:vMerge/>
            <w:tcBorders>
              <w:left w:val="single" w:sz="4" w:space="0" w:color="auto"/>
              <w:right w:val="single" w:sz="4" w:space="0" w:color="auto"/>
            </w:tcBorders>
            <w:vAlign w:val="center"/>
          </w:tcPr>
          <w:p w14:paraId="2396433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9E8E8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BCF4F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23F5E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9D8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0CF1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55E2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9CBD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2EEB5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3079E2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B42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4E3AF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7F7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1572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CEA6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3B9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F9E0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6ED73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38D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E9D5739" w14:textId="77777777" w:rsidR="00EB7C8A" w:rsidRPr="00E062F1" w:rsidRDefault="00EB7C8A" w:rsidP="00EB7C8A">
            <w:pPr>
              <w:pStyle w:val="TAC"/>
              <w:rPr>
                <w:lang w:eastAsia="zh-CN"/>
              </w:rPr>
            </w:pPr>
          </w:p>
        </w:tc>
      </w:tr>
      <w:tr w:rsidR="00EB7C8A" w:rsidRPr="00E062F1" w14:paraId="2000DD77" w14:textId="77777777" w:rsidTr="00EB7C8A">
        <w:trPr>
          <w:trHeight w:val="125"/>
          <w:jc w:val="center"/>
        </w:trPr>
        <w:tc>
          <w:tcPr>
            <w:tcW w:w="1034" w:type="dxa"/>
            <w:vMerge/>
            <w:tcBorders>
              <w:left w:val="single" w:sz="4" w:space="0" w:color="auto"/>
              <w:right w:val="single" w:sz="4" w:space="0" w:color="auto"/>
            </w:tcBorders>
            <w:vAlign w:val="center"/>
          </w:tcPr>
          <w:p w14:paraId="2392FF7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5EED5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9C4FC0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0559F6" w14:textId="3DAB1DFC" w:rsidR="00EB7C8A" w:rsidRPr="00E062F1" w:rsidRDefault="00EB7C8A" w:rsidP="00EB7C8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958D56F" w14:textId="77777777" w:rsidR="00EB7C8A" w:rsidRPr="00E062F1" w:rsidRDefault="00EB7C8A" w:rsidP="00EB7C8A">
            <w:pPr>
              <w:pStyle w:val="TAC"/>
              <w:rPr>
                <w:lang w:eastAsia="zh-CN"/>
              </w:rPr>
            </w:pPr>
          </w:p>
        </w:tc>
      </w:tr>
      <w:tr w:rsidR="00EB7C8A" w:rsidRPr="00E062F1" w14:paraId="4EE4295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3CE569"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739DC6A"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1C99E3B"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EC8217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B8989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C2A1D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C7657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B333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2394B7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1085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F14DD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4438E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46C8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7F5D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E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B211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B8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5E2D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FCD22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1655BE" w14:textId="77777777" w:rsidR="00EB7C8A" w:rsidRPr="00E062F1" w:rsidRDefault="00EB7C8A" w:rsidP="00EB7C8A">
            <w:pPr>
              <w:pStyle w:val="TAC"/>
              <w:rPr>
                <w:lang w:eastAsia="zh-CN"/>
              </w:rPr>
            </w:pPr>
            <w:r w:rsidRPr="00E062F1">
              <w:rPr>
                <w:lang w:eastAsia="zh-CN"/>
              </w:rPr>
              <w:t>0</w:t>
            </w:r>
          </w:p>
        </w:tc>
      </w:tr>
      <w:tr w:rsidR="00EB7C8A" w:rsidRPr="00E062F1" w14:paraId="5FF4D4DD" w14:textId="77777777" w:rsidTr="00EB7C8A">
        <w:trPr>
          <w:trHeight w:val="125"/>
          <w:jc w:val="center"/>
        </w:trPr>
        <w:tc>
          <w:tcPr>
            <w:tcW w:w="1034" w:type="dxa"/>
            <w:vMerge/>
            <w:tcBorders>
              <w:left w:val="single" w:sz="4" w:space="0" w:color="auto"/>
              <w:right w:val="single" w:sz="4" w:space="0" w:color="auto"/>
            </w:tcBorders>
            <w:vAlign w:val="center"/>
          </w:tcPr>
          <w:p w14:paraId="2214091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C85B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6920A8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AAC976"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FFADC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A731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DD7A30"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A57EE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02E46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00ED8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31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65C83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2080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9E3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BC6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5692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360D6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ADD67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9016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8877733" w14:textId="77777777" w:rsidR="00EB7C8A" w:rsidRPr="00E062F1" w:rsidRDefault="00EB7C8A" w:rsidP="00EB7C8A">
            <w:pPr>
              <w:pStyle w:val="TAC"/>
              <w:rPr>
                <w:lang w:eastAsia="zh-CN"/>
              </w:rPr>
            </w:pPr>
          </w:p>
        </w:tc>
      </w:tr>
      <w:tr w:rsidR="00EB7C8A" w:rsidRPr="00E062F1" w14:paraId="52223533" w14:textId="77777777" w:rsidTr="00EB7C8A">
        <w:trPr>
          <w:trHeight w:val="125"/>
          <w:jc w:val="center"/>
        </w:trPr>
        <w:tc>
          <w:tcPr>
            <w:tcW w:w="1034" w:type="dxa"/>
            <w:vMerge/>
            <w:tcBorders>
              <w:left w:val="single" w:sz="4" w:space="0" w:color="auto"/>
              <w:right w:val="single" w:sz="4" w:space="0" w:color="auto"/>
            </w:tcBorders>
            <w:vAlign w:val="center"/>
          </w:tcPr>
          <w:p w14:paraId="4E970D5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E84B8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1A744D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936D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8A83B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EAFB1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04AE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618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50CA0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86425A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50B6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92330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BC3C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C8F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F006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C19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A3505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44E5B1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089B3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E37EA3E" w14:textId="77777777" w:rsidR="00EB7C8A" w:rsidRPr="00E062F1" w:rsidRDefault="00EB7C8A" w:rsidP="00EB7C8A">
            <w:pPr>
              <w:pStyle w:val="TAC"/>
              <w:rPr>
                <w:lang w:eastAsia="zh-CN"/>
              </w:rPr>
            </w:pPr>
          </w:p>
        </w:tc>
      </w:tr>
      <w:tr w:rsidR="00EB7C8A" w:rsidRPr="00E062F1" w14:paraId="30E90CE6" w14:textId="77777777" w:rsidTr="00EB7C8A">
        <w:trPr>
          <w:trHeight w:val="125"/>
          <w:jc w:val="center"/>
        </w:trPr>
        <w:tc>
          <w:tcPr>
            <w:tcW w:w="1034" w:type="dxa"/>
            <w:vMerge/>
            <w:tcBorders>
              <w:left w:val="single" w:sz="4" w:space="0" w:color="auto"/>
              <w:right w:val="single" w:sz="4" w:space="0" w:color="auto"/>
            </w:tcBorders>
            <w:vAlign w:val="center"/>
          </w:tcPr>
          <w:p w14:paraId="055FB5D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3D03B3F"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267DAB91"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3E2B9EAF"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73849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B1F5E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3C4C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1218E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C516E3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FE253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5DAA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035E8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DB9D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FE07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5A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9A774D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83A9DC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BC4636A"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6BE36"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15BFC41" w14:textId="77777777" w:rsidR="00EB7C8A" w:rsidRPr="00E062F1" w:rsidRDefault="00EB7C8A" w:rsidP="00EB7C8A">
            <w:pPr>
              <w:pStyle w:val="TAC"/>
              <w:rPr>
                <w:lang w:eastAsia="zh-CN"/>
              </w:rPr>
            </w:pPr>
          </w:p>
        </w:tc>
      </w:tr>
      <w:tr w:rsidR="00EB7C8A" w:rsidRPr="00E062F1" w14:paraId="00E5A80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7A0B1B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ACF85D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4F3FD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50B269"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7D92C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8A39F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DEE04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4E96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CF45C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57F0AB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CB1F8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C85E42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E58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CBA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C0FE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F3DE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ABD8A1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4675E76"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FA0FE"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2F01F17" w14:textId="77777777" w:rsidR="00EB7C8A" w:rsidRPr="00E062F1" w:rsidRDefault="00EB7C8A" w:rsidP="00EB7C8A">
            <w:pPr>
              <w:pStyle w:val="TAC"/>
              <w:rPr>
                <w:lang w:eastAsia="zh-CN"/>
              </w:rPr>
            </w:pPr>
          </w:p>
        </w:tc>
      </w:tr>
      <w:tr w:rsidR="00EB7C8A" w:rsidRPr="00E062F1" w14:paraId="535F81B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56AB82F"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A288EAE" w14:textId="77777777" w:rsidR="00EB7C8A" w:rsidRPr="00E062F1" w:rsidRDefault="00EB7C8A" w:rsidP="00EB7C8A">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0F6A9F9"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E37A3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D56CA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4F04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2761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9F15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21CFA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CB3098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80D9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2602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336A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8DE1A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77F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7487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7EC30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0DBC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15167"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6CAE17" w14:textId="77777777" w:rsidR="00EB7C8A" w:rsidRPr="00E062F1" w:rsidRDefault="00EB7C8A" w:rsidP="00EB7C8A">
            <w:pPr>
              <w:pStyle w:val="TAC"/>
              <w:rPr>
                <w:lang w:eastAsia="zh-CN"/>
              </w:rPr>
            </w:pPr>
            <w:r w:rsidRPr="00E062F1">
              <w:rPr>
                <w:lang w:eastAsia="zh-CN"/>
              </w:rPr>
              <w:t>0</w:t>
            </w:r>
          </w:p>
        </w:tc>
      </w:tr>
      <w:tr w:rsidR="00EB7C8A" w:rsidRPr="00E062F1" w14:paraId="36ED5127" w14:textId="77777777" w:rsidTr="00EB7C8A">
        <w:trPr>
          <w:trHeight w:val="125"/>
          <w:jc w:val="center"/>
        </w:trPr>
        <w:tc>
          <w:tcPr>
            <w:tcW w:w="1034" w:type="dxa"/>
            <w:vMerge/>
            <w:tcBorders>
              <w:left w:val="single" w:sz="4" w:space="0" w:color="auto"/>
              <w:right w:val="single" w:sz="4" w:space="0" w:color="auto"/>
            </w:tcBorders>
            <w:vAlign w:val="center"/>
          </w:tcPr>
          <w:p w14:paraId="12014A9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9834C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82DF5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2AAB4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DFAA3D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6CDE3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53BF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2A731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8DCC3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E128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D44AF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4CF7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D2945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1382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24F2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69EF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F53B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B91E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8755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13AC6E7" w14:textId="77777777" w:rsidR="00EB7C8A" w:rsidRPr="00E062F1" w:rsidRDefault="00EB7C8A" w:rsidP="00EB7C8A">
            <w:pPr>
              <w:pStyle w:val="TAC"/>
              <w:rPr>
                <w:lang w:eastAsia="zh-CN"/>
              </w:rPr>
            </w:pPr>
          </w:p>
        </w:tc>
      </w:tr>
      <w:tr w:rsidR="00EB7C8A" w:rsidRPr="00E062F1" w14:paraId="647EB6D7" w14:textId="77777777" w:rsidTr="00EB7C8A">
        <w:trPr>
          <w:trHeight w:val="125"/>
          <w:jc w:val="center"/>
        </w:trPr>
        <w:tc>
          <w:tcPr>
            <w:tcW w:w="1034" w:type="dxa"/>
            <w:vMerge/>
            <w:tcBorders>
              <w:left w:val="single" w:sz="4" w:space="0" w:color="auto"/>
              <w:right w:val="single" w:sz="4" w:space="0" w:color="auto"/>
            </w:tcBorders>
            <w:vAlign w:val="center"/>
          </w:tcPr>
          <w:p w14:paraId="494F18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73EC42"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C3BA0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8E15AF"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E2A2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7597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45F2A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B706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A93D0A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3B830B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32D6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5A182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5CDF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012F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51A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CB7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4E66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358AEA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31FC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BD7D5A" w14:textId="77777777" w:rsidR="00EB7C8A" w:rsidRPr="00E062F1" w:rsidRDefault="00EB7C8A" w:rsidP="00EB7C8A">
            <w:pPr>
              <w:pStyle w:val="TAC"/>
              <w:rPr>
                <w:lang w:eastAsia="zh-CN"/>
              </w:rPr>
            </w:pPr>
          </w:p>
        </w:tc>
      </w:tr>
      <w:tr w:rsidR="00EB7C8A" w:rsidRPr="00E062F1" w14:paraId="522BB4CD" w14:textId="77777777" w:rsidTr="00EB7C8A">
        <w:trPr>
          <w:trHeight w:val="125"/>
          <w:jc w:val="center"/>
        </w:trPr>
        <w:tc>
          <w:tcPr>
            <w:tcW w:w="1034" w:type="dxa"/>
            <w:vMerge/>
            <w:tcBorders>
              <w:left w:val="single" w:sz="4" w:space="0" w:color="auto"/>
              <w:right w:val="single" w:sz="4" w:space="0" w:color="auto"/>
            </w:tcBorders>
            <w:vAlign w:val="center"/>
          </w:tcPr>
          <w:p w14:paraId="6C394B7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10191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DA0A9D5"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A015B0" w14:textId="2B752030"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136CDB74" w14:textId="77777777" w:rsidR="00EB7C8A" w:rsidRPr="00E062F1" w:rsidRDefault="00EB7C8A" w:rsidP="00EB7C8A">
            <w:pPr>
              <w:pStyle w:val="TAC"/>
              <w:rPr>
                <w:lang w:eastAsia="zh-CN"/>
              </w:rPr>
            </w:pPr>
          </w:p>
        </w:tc>
      </w:tr>
      <w:tr w:rsidR="00EB7C8A" w:rsidRPr="00E062F1" w14:paraId="2BFE087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C3F72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5ECCB5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8408E8E"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FA9DD44"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9A40F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BAED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C2F22"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8DA0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E7144F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6F8C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6728C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93AE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8D354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4101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865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B9287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52844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A83A0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61F6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AF0FCD" w14:textId="77777777" w:rsidR="00EB7C8A" w:rsidRPr="00E062F1" w:rsidRDefault="00EB7C8A" w:rsidP="00EB7C8A">
            <w:pPr>
              <w:pStyle w:val="TAC"/>
              <w:rPr>
                <w:lang w:eastAsia="zh-CN"/>
              </w:rPr>
            </w:pPr>
            <w:r w:rsidRPr="00E062F1">
              <w:rPr>
                <w:lang w:eastAsia="zh-CN"/>
              </w:rPr>
              <w:t>0</w:t>
            </w:r>
          </w:p>
        </w:tc>
      </w:tr>
      <w:tr w:rsidR="00EB7C8A" w:rsidRPr="00E062F1" w14:paraId="360EF55D" w14:textId="77777777" w:rsidTr="00EB7C8A">
        <w:trPr>
          <w:trHeight w:val="125"/>
          <w:jc w:val="center"/>
        </w:trPr>
        <w:tc>
          <w:tcPr>
            <w:tcW w:w="1034" w:type="dxa"/>
            <w:vMerge/>
            <w:tcBorders>
              <w:left w:val="single" w:sz="4" w:space="0" w:color="auto"/>
              <w:right w:val="single" w:sz="4" w:space="0" w:color="auto"/>
            </w:tcBorders>
            <w:vAlign w:val="center"/>
          </w:tcPr>
          <w:p w14:paraId="4B975A4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870281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1BEFEA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3D2A83"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949A2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EA13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CABD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82F1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14629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1753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F16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6E2F7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1EFC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BD73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148D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582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E1C84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CD4A7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FC9F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1E41538" w14:textId="77777777" w:rsidR="00EB7C8A" w:rsidRPr="00E062F1" w:rsidRDefault="00EB7C8A" w:rsidP="00EB7C8A">
            <w:pPr>
              <w:pStyle w:val="TAC"/>
              <w:rPr>
                <w:lang w:eastAsia="zh-CN"/>
              </w:rPr>
            </w:pPr>
          </w:p>
        </w:tc>
      </w:tr>
      <w:tr w:rsidR="00EB7C8A" w:rsidRPr="00E062F1" w14:paraId="7C891A1F" w14:textId="77777777" w:rsidTr="00EB7C8A">
        <w:trPr>
          <w:trHeight w:val="125"/>
          <w:jc w:val="center"/>
        </w:trPr>
        <w:tc>
          <w:tcPr>
            <w:tcW w:w="1034" w:type="dxa"/>
            <w:vMerge/>
            <w:tcBorders>
              <w:left w:val="single" w:sz="4" w:space="0" w:color="auto"/>
              <w:right w:val="single" w:sz="4" w:space="0" w:color="auto"/>
            </w:tcBorders>
            <w:vAlign w:val="center"/>
          </w:tcPr>
          <w:p w14:paraId="76E7B97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C2EB6A"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ACE0B9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A05229"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A7CDDB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281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48C5D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DBC00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63638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ED08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798D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43CB4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DAFA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B79D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256D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ECFB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76A1A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E242C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66AB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2F999AB" w14:textId="77777777" w:rsidR="00EB7C8A" w:rsidRPr="00E062F1" w:rsidRDefault="00EB7C8A" w:rsidP="00EB7C8A">
            <w:pPr>
              <w:pStyle w:val="TAC"/>
              <w:rPr>
                <w:lang w:eastAsia="zh-CN"/>
              </w:rPr>
            </w:pPr>
          </w:p>
        </w:tc>
      </w:tr>
      <w:tr w:rsidR="00EB7C8A" w:rsidRPr="00E062F1" w14:paraId="056CE070" w14:textId="77777777" w:rsidTr="00EB7C8A">
        <w:trPr>
          <w:trHeight w:val="125"/>
          <w:jc w:val="center"/>
        </w:trPr>
        <w:tc>
          <w:tcPr>
            <w:tcW w:w="1034" w:type="dxa"/>
            <w:vMerge/>
            <w:tcBorders>
              <w:left w:val="single" w:sz="4" w:space="0" w:color="auto"/>
              <w:right w:val="single" w:sz="4" w:space="0" w:color="auto"/>
            </w:tcBorders>
            <w:vAlign w:val="center"/>
          </w:tcPr>
          <w:p w14:paraId="32BC11C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028BC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0BA447D"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4E2438E" w14:textId="62D5E59A"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74677C1" w14:textId="77777777" w:rsidR="00EB7C8A" w:rsidRPr="00E062F1" w:rsidRDefault="00EB7C8A" w:rsidP="00EB7C8A">
            <w:pPr>
              <w:pStyle w:val="TAC"/>
              <w:rPr>
                <w:lang w:eastAsia="zh-CN"/>
              </w:rPr>
            </w:pPr>
          </w:p>
        </w:tc>
      </w:tr>
      <w:tr w:rsidR="00EB7C8A" w:rsidRPr="00E062F1" w14:paraId="20AE68F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CEADA7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18CAEBE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BC8E85E"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58723C2"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C73998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49D0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9964C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CA99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7C4057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61366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4676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4D15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303A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E94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1DA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482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55F7D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1200D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837F6"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47C71D" w14:textId="77777777" w:rsidR="00EB7C8A" w:rsidRPr="00E062F1" w:rsidRDefault="00EB7C8A" w:rsidP="00EB7C8A">
            <w:pPr>
              <w:pStyle w:val="TAC"/>
              <w:rPr>
                <w:lang w:eastAsia="zh-CN"/>
              </w:rPr>
            </w:pPr>
            <w:r w:rsidRPr="00E062F1">
              <w:rPr>
                <w:lang w:eastAsia="zh-CN"/>
              </w:rPr>
              <w:t>0</w:t>
            </w:r>
          </w:p>
        </w:tc>
      </w:tr>
      <w:tr w:rsidR="00EB7C8A" w:rsidRPr="00E062F1" w14:paraId="68D3EDBA" w14:textId="77777777" w:rsidTr="00EB7C8A">
        <w:trPr>
          <w:trHeight w:val="125"/>
          <w:jc w:val="center"/>
        </w:trPr>
        <w:tc>
          <w:tcPr>
            <w:tcW w:w="1034" w:type="dxa"/>
            <w:vMerge/>
            <w:tcBorders>
              <w:left w:val="single" w:sz="4" w:space="0" w:color="auto"/>
              <w:right w:val="single" w:sz="4" w:space="0" w:color="auto"/>
            </w:tcBorders>
            <w:vAlign w:val="center"/>
          </w:tcPr>
          <w:p w14:paraId="5DFEC0B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345AF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93775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5575B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D9170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8F1C9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495B4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3F54B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A2950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13AFF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6DD38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57B3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9526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FD70D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DECC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4741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9A552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CC060B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A961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76C826B" w14:textId="77777777" w:rsidR="00EB7C8A" w:rsidRPr="00E062F1" w:rsidRDefault="00EB7C8A" w:rsidP="00EB7C8A">
            <w:pPr>
              <w:pStyle w:val="TAC"/>
              <w:rPr>
                <w:lang w:eastAsia="zh-CN"/>
              </w:rPr>
            </w:pPr>
          </w:p>
        </w:tc>
      </w:tr>
      <w:tr w:rsidR="00EB7C8A" w:rsidRPr="00E062F1" w14:paraId="303448E9" w14:textId="77777777" w:rsidTr="00EB7C8A">
        <w:trPr>
          <w:trHeight w:val="125"/>
          <w:jc w:val="center"/>
        </w:trPr>
        <w:tc>
          <w:tcPr>
            <w:tcW w:w="1034" w:type="dxa"/>
            <w:vMerge/>
            <w:tcBorders>
              <w:left w:val="single" w:sz="4" w:space="0" w:color="auto"/>
              <w:right w:val="single" w:sz="4" w:space="0" w:color="auto"/>
            </w:tcBorders>
            <w:vAlign w:val="center"/>
          </w:tcPr>
          <w:p w14:paraId="2553F4E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E61C5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D98C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DD7CE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0E532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E9915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E2B8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98FA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B89B7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630D4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5A31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32957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9D01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BBE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A1DC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7225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0CDC3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68036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7DB8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B8D20E8" w14:textId="77777777" w:rsidR="00EB7C8A" w:rsidRPr="00E062F1" w:rsidRDefault="00EB7C8A" w:rsidP="00EB7C8A">
            <w:pPr>
              <w:pStyle w:val="TAC"/>
              <w:rPr>
                <w:lang w:eastAsia="zh-CN"/>
              </w:rPr>
            </w:pPr>
          </w:p>
        </w:tc>
      </w:tr>
      <w:tr w:rsidR="00EB7C8A" w:rsidRPr="00E062F1" w14:paraId="092D5FAB" w14:textId="77777777" w:rsidTr="00EB7C8A">
        <w:trPr>
          <w:trHeight w:val="125"/>
          <w:jc w:val="center"/>
        </w:trPr>
        <w:tc>
          <w:tcPr>
            <w:tcW w:w="1034" w:type="dxa"/>
            <w:vMerge/>
            <w:tcBorders>
              <w:left w:val="single" w:sz="4" w:space="0" w:color="auto"/>
              <w:right w:val="single" w:sz="4" w:space="0" w:color="auto"/>
            </w:tcBorders>
            <w:vAlign w:val="center"/>
          </w:tcPr>
          <w:p w14:paraId="60DDEA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72C678"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A34C768"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2A424" w14:textId="001F88EE"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2CEFDE3C" w14:textId="77777777" w:rsidR="00EB7C8A" w:rsidRPr="00E062F1" w:rsidRDefault="00EB7C8A" w:rsidP="00EB7C8A">
            <w:pPr>
              <w:pStyle w:val="TAC"/>
              <w:rPr>
                <w:lang w:eastAsia="zh-CN"/>
              </w:rPr>
            </w:pPr>
          </w:p>
        </w:tc>
      </w:tr>
      <w:tr w:rsidR="00EB7C8A" w:rsidRPr="00E062F1" w14:paraId="01894FD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BBDB9E"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DE51497" w14:textId="77777777" w:rsidR="00EB7C8A" w:rsidRPr="00E062F1" w:rsidRDefault="00EB7C8A" w:rsidP="00EB7C8A">
            <w:pPr>
              <w:pStyle w:val="TAC"/>
              <w:rPr>
                <w:rFonts w:cs="Arial"/>
                <w:szCs w:val="18"/>
                <w:lang w:eastAsia="ja-JP"/>
              </w:rPr>
            </w:pPr>
            <w:r w:rsidRPr="00E062F1">
              <w:rPr>
                <w:rFonts w:cs="Arial"/>
                <w:szCs w:val="18"/>
                <w:lang w:eastAsia="ja-JP"/>
              </w:rPr>
              <w:t>CA_n5A-n260A</w:t>
            </w:r>
          </w:p>
          <w:p w14:paraId="1853B6AE"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E93F22C"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CBE6E54"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09B7F6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72979C"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2F20A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560F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F66C98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4D8D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33376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6E0BE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F690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71D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E596B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D50D8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75D7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ECDBED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1EBC2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4252F02" w14:textId="77777777" w:rsidR="00EB7C8A" w:rsidRPr="00E062F1" w:rsidRDefault="00EB7C8A" w:rsidP="00EB7C8A">
            <w:pPr>
              <w:pStyle w:val="TAC"/>
              <w:rPr>
                <w:lang w:eastAsia="zh-CN"/>
              </w:rPr>
            </w:pPr>
            <w:r w:rsidRPr="00E062F1">
              <w:rPr>
                <w:lang w:eastAsia="zh-CN"/>
              </w:rPr>
              <w:t>0</w:t>
            </w:r>
          </w:p>
        </w:tc>
      </w:tr>
      <w:tr w:rsidR="00EB7C8A" w:rsidRPr="00E062F1" w14:paraId="7CB98B18" w14:textId="77777777" w:rsidTr="00EB7C8A">
        <w:trPr>
          <w:trHeight w:val="125"/>
          <w:jc w:val="center"/>
        </w:trPr>
        <w:tc>
          <w:tcPr>
            <w:tcW w:w="1034" w:type="dxa"/>
            <w:vMerge/>
            <w:tcBorders>
              <w:left w:val="single" w:sz="4" w:space="0" w:color="auto"/>
              <w:right w:val="single" w:sz="4" w:space="0" w:color="auto"/>
            </w:tcBorders>
            <w:vAlign w:val="center"/>
          </w:tcPr>
          <w:p w14:paraId="0BC7FAF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F2A64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4E0BB2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78BDD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F16D9A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A97C7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7D68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8E3DA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FE0217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71688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C35B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8AFB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E969B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887C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29761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A4C04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712EC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1D1B3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A9849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E506182" w14:textId="77777777" w:rsidR="00EB7C8A" w:rsidRPr="00E062F1" w:rsidRDefault="00EB7C8A" w:rsidP="00EB7C8A">
            <w:pPr>
              <w:pStyle w:val="TAC"/>
              <w:rPr>
                <w:lang w:eastAsia="zh-CN"/>
              </w:rPr>
            </w:pPr>
          </w:p>
        </w:tc>
      </w:tr>
      <w:tr w:rsidR="00EB7C8A" w:rsidRPr="00E062F1" w14:paraId="6056E5F7" w14:textId="77777777" w:rsidTr="00EB7C8A">
        <w:trPr>
          <w:trHeight w:val="125"/>
          <w:jc w:val="center"/>
        </w:trPr>
        <w:tc>
          <w:tcPr>
            <w:tcW w:w="1034" w:type="dxa"/>
            <w:vMerge/>
            <w:tcBorders>
              <w:left w:val="single" w:sz="4" w:space="0" w:color="auto"/>
              <w:right w:val="single" w:sz="4" w:space="0" w:color="auto"/>
            </w:tcBorders>
            <w:vAlign w:val="center"/>
          </w:tcPr>
          <w:p w14:paraId="751A13D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479517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D371B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147206"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6716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D875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11B03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280F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F3AE3D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4393F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900A9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F28A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406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258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7E0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545E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BD62F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8A08E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44CB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C8047FE" w14:textId="77777777" w:rsidR="00EB7C8A" w:rsidRPr="00E062F1" w:rsidRDefault="00EB7C8A" w:rsidP="00EB7C8A">
            <w:pPr>
              <w:pStyle w:val="TAC"/>
              <w:rPr>
                <w:lang w:eastAsia="zh-CN"/>
              </w:rPr>
            </w:pPr>
          </w:p>
        </w:tc>
      </w:tr>
      <w:tr w:rsidR="00EB7C8A" w:rsidRPr="00E062F1" w14:paraId="1BFCDDEB" w14:textId="77777777" w:rsidTr="00EB7C8A">
        <w:trPr>
          <w:trHeight w:val="125"/>
          <w:jc w:val="center"/>
        </w:trPr>
        <w:tc>
          <w:tcPr>
            <w:tcW w:w="1034" w:type="dxa"/>
            <w:vMerge/>
            <w:tcBorders>
              <w:left w:val="single" w:sz="4" w:space="0" w:color="auto"/>
              <w:right w:val="single" w:sz="4" w:space="0" w:color="auto"/>
            </w:tcBorders>
            <w:vAlign w:val="center"/>
          </w:tcPr>
          <w:p w14:paraId="00C116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9ABA3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CE71B42"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0DB6A9" w14:textId="196499B2" w:rsidR="00EB7C8A" w:rsidRPr="00E062F1" w:rsidRDefault="00EB7C8A" w:rsidP="00EB7C8A">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1E256769" w14:textId="77777777" w:rsidR="00EB7C8A" w:rsidRPr="00E062F1" w:rsidRDefault="00EB7C8A" w:rsidP="00EB7C8A">
            <w:pPr>
              <w:pStyle w:val="TAC"/>
              <w:rPr>
                <w:lang w:eastAsia="zh-CN"/>
              </w:rPr>
            </w:pPr>
          </w:p>
        </w:tc>
      </w:tr>
      <w:tr w:rsidR="00EB7C8A" w:rsidRPr="00E062F1" w14:paraId="1E7347E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EDA51BE"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7EC9E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231481A1"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4BDC7BE"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A49E1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1989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6E610"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4E98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73FA13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192F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39434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3D75A4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B035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D070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2DC8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61EF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24081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567F9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6AAB8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295A3" w14:textId="77777777" w:rsidR="00EB7C8A" w:rsidRPr="00E062F1" w:rsidRDefault="00EB7C8A" w:rsidP="00EB7C8A">
            <w:pPr>
              <w:pStyle w:val="TAC"/>
              <w:rPr>
                <w:lang w:eastAsia="zh-CN"/>
              </w:rPr>
            </w:pPr>
            <w:r w:rsidRPr="00E062F1">
              <w:rPr>
                <w:lang w:eastAsia="zh-CN"/>
              </w:rPr>
              <w:t>0</w:t>
            </w:r>
          </w:p>
        </w:tc>
      </w:tr>
      <w:tr w:rsidR="00EB7C8A" w:rsidRPr="00E062F1" w14:paraId="0FEAE822" w14:textId="77777777" w:rsidTr="00EB7C8A">
        <w:trPr>
          <w:trHeight w:val="125"/>
          <w:jc w:val="center"/>
        </w:trPr>
        <w:tc>
          <w:tcPr>
            <w:tcW w:w="1034" w:type="dxa"/>
            <w:vMerge/>
            <w:tcBorders>
              <w:left w:val="single" w:sz="4" w:space="0" w:color="auto"/>
              <w:right w:val="single" w:sz="4" w:space="0" w:color="auto"/>
            </w:tcBorders>
            <w:vAlign w:val="center"/>
          </w:tcPr>
          <w:p w14:paraId="479A8A3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B622C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C60CC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A0FAD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2C373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294F1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C1453"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348E5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9467A4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CEA0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FA029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41A1E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ED3FB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B10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F95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04DE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CB781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A5F0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AD29A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B239A80" w14:textId="77777777" w:rsidR="00EB7C8A" w:rsidRPr="00E062F1" w:rsidRDefault="00EB7C8A" w:rsidP="00EB7C8A">
            <w:pPr>
              <w:pStyle w:val="TAC"/>
              <w:rPr>
                <w:lang w:eastAsia="zh-CN"/>
              </w:rPr>
            </w:pPr>
          </w:p>
        </w:tc>
      </w:tr>
      <w:tr w:rsidR="00EB7C8A" w:rsidRPr="00E062F1" w14:paraId="112629DC" w14:textId="77777777" w:rsidTr="00EB7C8A">
        <w:trPr>
          <w:trHeight w:val="125"/>
          <w:jc w:val="center"/>
        </w:trPr>
        <w:tc>
          <w:tcPr>
            <w:tcW w:w="1034" w:type="dxa"/>
            <w:vMerge/>
            <w:tcBorders>
              <w:left w:val="single" w:sz="4" w:space="0" w:color="auto"/>
              <w:right w:val="single" w:sz="4" w:space="0" w:color="auto"/>
            </w:tcBorders>
            <w:vAlign w:val="center"/>
          </w:tcPr>
          <w:p w14:paraId="41D82CB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37D2C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19CF60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97420E"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ECE194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ACD0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3F73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BE99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0CB10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F1773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7799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41FA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82AD8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D198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F7A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97D8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52BB3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E64A9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8292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DF434F" w14:textId="77777777" w:rsidR="00EB7C8A" w:rsidRPr="00E062F1" w:rsidRDefault="00EB7C8A" w:rsidP="00EB7C8A">
            <w:pPr>
              <w:pStyle w:val="TAC"/>
              <w:rPr>
                <w:lang w:eastAsia="zh-CN"/>
              </w:rPr>
            </w:pPr>
          </w:p>
        </w:tc>
      </w:tr>
      <w:tr w:rsidR="00EB7C8A" w:rsidRPr="00E062F1" w14:paraId="3FF7C36B" w14:textId="77777777" w:rsidTr="00EB7C8A">
        <w:trPr>
          <w:trHeight w:val="125"/>
          <w:jc w:val="center"/>
        </w:trPr>
        <w:tc>
          <w:tcPr>
            <w:tcW w:w="1034" w:type="dxa"/>
            <w:vMerge/>
            <w:tcBorders>
              <w:left w:val="single" w:sz="4" w:space="0" w:color="auto"/>
              <w:right w:val="single" w:sz="4" w:space="0" w:color="auto"/>
            </w:tcBorders>
            <w:vAlign w:val="center"/>
          </w:tcPr>
          <w:p w14:paraId="00208F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C33AC04"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55B180D"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2B6AA06" w14:textId="706C4CBF" w:rsidR="00EB7C8A" w:rsidRPr="00E062F1" w:rsidRDefault="00EB7C8A" w:rsidP="00EB7C8A">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64A59952" w14:textId="77777777" w:rsidR="00EB7C8A" w:rsidRPr="00E062F1" w:rsidRDefault="00EB7C8A" w:rsidP="00EB7C8A">
            <w:pPr>
              <w:pStyle w:val="TAC"/>
              <w:rPr>
                <w:lang w:eastAsia="zh-CN"/>
              </w:rPr>
            </w:pPr>
          </w:p>
        </w:tc>
      </w:tr>
      <w:tr w:rsidR="00EB7C8A" w:rsidRPr="00E062F1" w14:paraId="109F14E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F10B78A"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5DF08A" w14:textId="77777777" w:rsidR="00EB7C8A" w:rsidRPr="00E062F1" w:rsidRDefault="00EB7C8A" w:rsidP="00EB7C8A">
            <w:pPr>
              <w:pStyle w:val="TAC"/>
              <w:rPr>
                <w:rFonts w:cs="Arial"/>
                <w:szCs w:val="18"/>
                <w:lang w:eastAsia="ja-JP"/>
              </w:rPr>
            </w:pPr>
            <w:r w:rsidRPr="00E062F1">
              <w:rPr>
                <w:rFonts w:cs="Arial"/>
                <w:szCs w:val="18"/>
                <w:lang w:eastAsia="ja-JP"/>
              </w:rPr>
              <w:t>CA_n5A-n260A</w:t>
            </w:r>
          </w:p>
          <w:p w14:paraId="31E1BBF2"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BF3F64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93BC09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57F63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D468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7FC92"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117B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F8E8C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06236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8365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98FDA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4787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28C3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E8BE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D408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5ECB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A2FCB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4CE2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26267B" w14:textId="77777777" w:rsidR="00EB7C8A" w:rsidRPr="00E062F1" w:rsidRDefault="00EB7C8A" w:rsidP="00EB7C8A">
            <w:pPr>
              <w:pStyle w:val="TAC"/>
              <w:rPr>
                <w:lang w:eastAsia="zh-CN"/>
              </w:rPr>
            </w:pPr>
            <w:r w:rsidRPr="00E062F1">
              <w:rPr>
                <w:lang w:eastAsia="zh-CN"/>
              </w:rPr>
              <w:t>0</w:t>
            </w:r>
          </w:p>
        </w:tc>
      </w:tr>
      <w:tr w:rsidR="00EB7C8A" w:rsidRPr="00E062F1" w14:paraId="77B22AEF" w14:textId="77777777" w:rsidTr="00EB7C8A">
        <w:trPr>
          <w:trHeight w:val="125"/>
          <w:jc w:val="center"/>
        </w:trPr>
        <w:tc>
          <w:tcPr>
            <w:tcW w:w="1034" w:type="dxa"/>
            <w:vMerge/>
            <w:tcBorders>
              <w:left w:val="single" w:sz="4" w:space="0" w:color="auto"/>
              <w:right w:val="single" w:sz="4" w:space="0" w:color="auto"/>
            </w:tcBorders>
            <w:vAlign w:val="center"/>
          </w:tcPr>
          <w:p w14:paraId="41F0A73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4B107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2C477C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3319FA"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178771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7EAEE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09FC64"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243BA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3115FC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93C3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CB63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77552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0A14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D0BF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3E4D7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2E65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F43F4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2DAA5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BBF7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11E04FE" w14:textId="77777777" w:rsidR="00EB7C8A" w:rsidRPr="00E062F1" w:rsidRDefault="00EB7C8A" w:rsidP="00EB7C8A">
            <w:pPr>
              <w:pStyle w:val="TAC"/>
              <w:rPr>
                <w:lang w:eastAsia="zh-CN"/>
              </w:rPr>
            </w:pPr>
          </w:p>
        </w:tc>
      </w:tr>
      <w:tr w:rsidR="00EB7C8A" w:rsidRPr="00E062F1" w14:paraId="123063B2" w14:textId="77777777" w:rsidTr="00EB7C8A">
        <w:trPr>
          <w:trHeight w:val="125"/>
          <w:jc w:val="center"/>
        </w:trPr>
        <w:tc>
          <w:tcPr>
            <w:tcW w:w="1034" w:type="dxa"/>
            <w:vMerge/>
            <w:tcBorders>
              <w:left w:val="single" w:sz="4" w:space="0" w:color="auto"/>
              <w:right w:val="single" w:sz="4" w:space="0" w:color="auto"/>
            </w:tcBorders>
            <w:vAlign w:val="center"/>
          </w:tcPr>
          <w:p w14:paraId="0926088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2262F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93A4B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745367"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0702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CCC85C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3500C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CACA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29AB4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A9CF72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C228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90CD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3B4F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6DA2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7A5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76AE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16FFE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6331F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047F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B55B5E9" w14:textId="77777777" w:rsidR="00EB7C8A" w:rsidRPr="00E062F1" w:rsidRDefault="00EB7C8A" w:rsidP="00EB7C8A">
            <w:pPr>
              <w:pStyle w:val="TAC"/>
              <w:rPr>
                <w:lang w:eastAsia="zh-CN"/>
              </w:rPr>
            </w:pPr>
          </w:p>
        </w:tc>
      </w:tr>
      <w:tr w:rsidR="00EB7C8A" w:rsidRPr="00E062F1" w14:paraId="32E24BB2" w14:textId="77777777" w:rsidTr="00EB7C8A">
        <w:trPr>
          <w:trHeight w:val="125"/>
          <w:jc w:val="center"/>
        </w:trPr>
        <w:tc>
          <w:tcPr>
            <w:tcW w:w="1034" w:type="dxa"/>
            <w:vMerge/>
            <w:tcBorders>
              <w:left w:val="single" w:sz="4" w:space="0" w:color="auto"/>
              <w:right w:val="single" w:sz="4" w:space="0" w:color="auto"/>
            </w:tcBorders>
            <w:vAlign w:val="center"/>
          </w:tcPr>
          <w:p w14:paraId="656D52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F15A8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F2B6B9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FCAC183" w14:textId="3E29BBEF" w:rsidR="00EB7C8A" w:rsidRPr="00E062F1" w:rsidRDefault="00EB7C8A" w:rsidP="00EB7C8A">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06EBA00" w14:textId="77777777" w:rsidR="00EB7C8A" w:rsidRPr="00E062F1" w:rsidRDefault="00EB7C8A" w:rsidP="00EB7C8A">
            <w:pPr>
              <w:pStyle w:val="TAC"/>
              <w:rPr>
                <w:lang w:eastAsia="zh-CN"/>
              </w:rPr>
            </w:pPr>
          </w:p>
        </w:tc>
      </w:tr>
      <w:tr w:rsidR="00EB7C8A" w:rsidRPr="00E062F1" w14:paraId="2F672300"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E7EC043"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FA28C1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29E523F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6A16F2E"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33174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0F961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CDD46"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C18AC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F54DD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8B89D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7F3AA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4F8E10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D4E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A2A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04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F6E8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34BE9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8076F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605AA6"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38278F5" w14:textId="77777777" w:rsidR="00EB7C8A" w:rsidRPr="00E062F1" w:rsidRDefault="00EB7C8A" w:rsidP="00EB7C8A">
            <w:pPr>
              <w:pStyle w:val="TAC"/>
              <w:rPr>
                <w:lang w:eastAsia="zh-CN"/>
              </w:rPr>
            </w:pPr>
            <w:r w:rsidRPr="00E062F1">
              <w:rPr>
                <w:lang w:eastAsia="zh-CN"/>
              </w:rPr>
              <w:t>0</w:t>
            </w:r>
          </w:p>
        </w:tc>
      </w:tr>
      <w:tr w:rsidR="00EB7C8A" w:rsidRPr="00E062F1" w14:paraId="48E697E1" w14:textId="77777777" w:rsidTr="00EB7C8A">
        <w:trPr>
          <w:trHeight w:val="125"/>
          <w:jc w:val="center"/>
        </w:trPr>
        <w:tc>
          <w:tcPr>
            <w:tcW w:w="1034" w:type="dxa"/>
            <w:vMerge/>
            <w:tcBorders>
              <w:left w:val="single" w:sz="4" w:space="0" w:color="auto"/>
              <w:right w:val="single" w:sz="4" w:space="0" w:color="auto"/>
            </w:tcBorders>
            <w:vAlign w:val="center"/>
          </w:tcPr>
          <w:p w14:paraId="22B682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AED2F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3E158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F9F043"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83024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FAF94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A7F20"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2BB03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212F8C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CDFC8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249C3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8A454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9141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8A19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0D7D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8748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FA7EA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D922D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1B1E2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65F810C" w14:textId="77777777" w:rsidR="00EB7C8A" w:rsidRPr="00E062F1" w:rsidRDefault="00EB7C8A" w:rsidP="00EB7C8A">
            <w:pPr>
              <w:pStyle w:val="TAC"/>
              <w:rPr>
                <w:lang w:eastAsia="zh-CN"/>
              </w:rPr>
            </w:pPr>
          </w:p>
        </w:tc>
      </w:tr>
      <w:tr w:rsidR="00EB7C8A" w:rsidRPr="00E062F1" w14:paraId="73A30484" w14:textId="77777777" w:rsidTr="00EB7C8A">
        <w:trPr>
          <w:trHeight w:val="125"/>
          <w:jc w:val="center"/>
        </w:trPr>
        <w:tc>
          <w:tcPr>
            <w:tcW w:w="1034" w:type="dxa"/>
            <w:vMerge/>
            <w:tcBorders>
              <w:left w:val="single" w:sz="4" w:space="0" w:color="auto"/>
              <w:right w:val="single" w:sz="4" w:space="0" w:color="auto"/>
            </w:tcBorders>
            <w:vAlign w:val="center"/>
          </w:tcPr>
          <w:p w14:paraId="515D69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7A8409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CC385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E3726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A7D8C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33B5C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DC8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8BCA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59059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43845E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DF67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8A8C0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BA6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9DF19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AA1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F40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34DE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4170E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9679F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CD28772" w14:textId="77777777" w:rsidR="00EB7C8A" w:rsidRPr="00E062F1" w:rsidRDefault="00EB7C8A" w:rsidP="00EB7C8A">
            <w:pPr>
              <w:pStyle w:val="TAC"/>
              <w:rPr>
                <w:lang w:eastAsia="zh-CN"/>
              </w:rPr>
            </w:pPr>
          </w:p>
        </w:tc>
      </w:tr>
      <w:tr w:rsidR="00EB7C8A" w:rsidRPr="00E062F1" w14:paraId="7322A8C6" w14:textId="77777777" w:rsidTr="00EB7C8A">
        <w:trPr>
          <w:trHeight w:val="125"/>
          <w:jc w:val="center"/>
        </w:trPr>
        <w:tc>
          <w:tcPr>
            <w:tcW w:w="1034" w:type="dxa"/>
            <w:vMerge/>
            <w:tcBorders>
              <w:left w:val="single" w:sz="4" w:space="0" w:color="auto"/>
              <w:right w:val="single" w:sz="4" w:space="0" w:color="auto"/>
            </w:tcBorders>
            <w:vAlign w:val="center"/>
          </w:tcPr>
          <w:p w14:paraId="4FF12F9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BAB201"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F4BB28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60C705C" w14:textId="0F53AE67" w:rsidR="00EB7C8A" w:rsidRPr="00E062F1" w:rsidRDefault="00EB7C8A" w:rsidP="00EB7C8A">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763F3D61" w14:textId="77777777" w:rsidR="00EB7C8A" w:rsidRPr="00E062F1" w:rsidRDefault="00EB7C8A" w:rsidP="00EB7C8A">
            <w:pPr>
              <w:pStyle w:val="TAC"/>
              <w:rPr>
                <w:lang w:eastAsia="zh-CN"/>
              </w:rPr>
            </w:pPr>
          </w:p>
        </w:tc>
      </w:tr>
      <w:tr w:rsidR="00EB7C8A" w:rsidRPr="00E062F1" w14:paraId="7D0920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B19B8F"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1FA97885"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4381494D"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E5F7A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5A6BA0"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FCE8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034FE3"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1C838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EE46C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1F1D3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15C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34290F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BF77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DC5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76CF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583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549CF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16CC5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9A47C"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117E717" w14:textId="77777777" w:rsidR="00EB7C8A" w:rsidRPr="00E062F1" w:rsidRDefault="00EB7C8A" w:rsidP="00EB7C8A">
            <w:pPr>
              <w:pStyle w:val="TAC"/>
              <w:rPr>
                <w:lang w:eastAsia="zh-CN"/>
              </w:rPr>
            </w:pPr>
            <w:r w:rsidRPr="00E062F1">
              <w:rPr>
                <w:lang w:eastAsia="zh-CN"/>
              </w:rPr>
              <w:t>0</w:t>
            </w:r>
          </w:p>
        </w:tc>
      </w:tr>
      <w:tr w:rsidR="00EB7C8A" w:rsidRPr="00E062F1" w14:paraId="30F0DD46" w14:textId="77777777" w:rsidTr="00EB7C8A">
        <w:trPr>
          <w:trHeight w:val="125"/>
          <w:jc w:val="center"/>
        </w:trPr>
        <w:tc>
          <w:tcPr>
            <w:tcW w:w="1034" w:type="dxa"/>
            <w:vMerge/>
            <w:tcBorders>
              <w:left w:val="single" w:sz="4" w:space="0" w:color="auto"/>
              <w:right w:val="single" w:sz="4" w:space="0" w:color="auto"/>
            </w:tcBorders>
            <w:vAlign w:val="center"/>
          </w:tcPr>
          <w:p w14:paraId="6221F2A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B6766F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8E5A0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5932A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F8E78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D68B4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A9C01"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FB17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CB74F8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721A0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5E26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03B5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489C5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277E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DF42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0E75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C6B93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CFEC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6D2D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5524A15" w14:textId="77777777" w:rsidR="00EB7C8A" w:rsidRPr="00E062F1" w:rsidRDefault="00EB7C8A" w:rsidP="00EB7C8A">
            <w:pPr>
              <w:pStyle w:val="TAC"/>
              <w:rPr>
                <w:lang w:eastAsia="zh-CN"/>
              </w:rPr>
            </w:pPr>
          </w:p>
        </w:tc>
      </w:tr>
      <w:tr w:rsidR="00EB7C8A" w:rsidRPr="00E062F1" w14:paraId="34D92333" w14:textId="77777777" w:rsidTr="00EB7C8A">
        <w:trPr>
          <w:trHeight w:val="125"/>
          <w:jc w:val="center"/>
        </w:trPr>
        <w:tc>
          <w:tcPr>
            <w:tcW w:w="1034" w:type="dxa"/>
            <w:vMerge/>
            <w:tcBorders>
              <w:left w:val="single" w:sz="4" w:space="0" w:color="auto"/>
              <w:right w:val="single" w:sz="4" w:space="0" w:color="auto"/>
            </w:tcBorders>
            <w:vAlign w:val="center"/>
          </w:tcPr>
          <w:p w14:paraId="236591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8C023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83DD7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848D0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222E5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884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D8E0A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2E6C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F5670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7D512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E28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6872A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7FED0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5FB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770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FB8A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FFF36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2AAE7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7497A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3E9A12E" w14:textId="77777777" w:rsidR="00EB7C8A" w:rsidRPr="00E062F1" w:rsidRDefault="00EB7C8A" w:rsidP="00EB7C8A">
            <w:pPr>
              <w:pStyle w:val="TAC"/>
              <w:rPr>
                <w:lang w:eastAsia="zh-CN"/>
              </w:rPr>
            </w:pPr>
          </w:p>
        </w:tc>
      </w:tr>
      <w:tr w:rsidR="00EB7C8A" w:rsidRPr="00E062F1" w14:paraId="67766F7D" w14:textId="77777777" w:rsidTr="00EB7C8A">
        <w:trPr>
          <w:trHeight w:val="125"/>
          <w:jc w:val="center"/>
        </w:trPr>
        <w:tc>
          <w:tcPr>
            <w:tcW w:w="1034" w:type="dxa"/>
            <w:vMerge/>
            <w:tcBorders>
              <w:left w:val="single" w:sz="4" w:space="0" w:color="auto"/>
              <w:right w:val="single" w:sz="4" w:space="0" w:color="auto"/>
            </w:tcBorders>
            <w:vAlign w:val="center"/>
          </w:tcPr>
          <w:p w14:paraId="09282B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29F91D"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1646BB75"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32923CE3"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36B1F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576D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BC0AF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D73C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F508A05"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FCB8FA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3999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5391DF6"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F3ED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454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7CA57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4E440F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39DE853"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BE69DD5" w14:textId="77777777" w:rsidR="00EB7C8A" w:rsidRPr="00E062F1" w:rsidRDefault="00EB7C8A" w:rsidP="00EB7C8A">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1BA97"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99FEDE6" w14:textId="77777777" w:rsidR="00EB7C8A" w:rsidRPr="00E062F1" w:rsidRDefault="00EB7C8A" w:rsidP="00EB7C8A">
            <w:pPr>
              <w:pStyle w:val="TAC"/>
              <w:rPr>
                <w:lang w:eastAsia="zh-CN"/>
              </w:rPr>
            </w:pPr>
          </w:p>
        </w:tc>
      </w:tr>
      <w:tr w:rsidR="00EB7C8A" w:rsidRPr="00E062F1" w14:paraId="521B3CCC"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59FED92"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369C7B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C2085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A9033E"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CEE662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D186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2BC13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9FC42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A33F07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59CF4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56E27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D3B74F5" w14:textId="77777777" w:rsidR="00EB7C8A" w:rsidRPr="00E062F1" w:rsidRDefault="00EB7C8A" w:rsidP="00EB7C8A">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2A0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D597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15EA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C29C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08DE0B" w14:textId="77777777" w:rsidR="00EB7C8A" w:rsidRPr="00E062F1" w:rsidRDefault="00EB7C8A" w:rsidP="00EB7C8A">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743B2D53" w14:textId="77777777" w:rsidR="00EB7C8A" w:rsidRPr="00E062F1" w:rsidRDefault="00EB7C8A" w:rsidP="00EB7C8A">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46C77C" w14:textId="77777777" w:rsidR="00EB7C8A" w:rsidRPr="00E062F1" w:rsidRDefault="00EB7C8A" w:rsidP="00EB7C8A">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3F5F9D1D" w14:textId="77777777" w:rsidR="00EB7C8A" w:rsidRPr="00E062F1" w:rsidRDefault="00EB7C8A" w:rsidP="00EB7C8A">
            <w:pPr>
              <w:pStyle w:val="TAC"/>
              <w:rPr>
                <w:lang w:eastAsia="zh-CN"/>
              </w:rPr>
            </w:pPr>
          </w:p>
        </w:tc>
      </w:tr>
      <w:tr w:rsidR="00EB7C8A" w:rsidRPr="00E062F1" w14:paraId="6878CD3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9F84116"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43E5E72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5E25853"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763641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B03641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4178E"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881D2"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8929F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1B7F9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CFA6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4E514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9003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6CA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10A7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29E6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8450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02D2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64F4F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15DB3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882ED1" w14:textId="77777777" w:rsidR="00EB7C8A" w:rsidRPr="00E062F1" w:rsidRDefault="00EB7C8A" w:rsidP="00EB7C8A">
            <w:pPr>
              <w:pStyle w:val="TAC"/>
              <w:rPr>
                <w:lang w:eastAsia="zh-CN"/>
              </w:rPr>
            </w:pPr>
            <w:r w:rsidRPr="00E062F1">
              <w:rPr>
                <w:lang w:eastAsia="zh-CN"/>
              </w:rPr>
              <w:t>0</w:t>
            </w:r>
          </w:p>
        </w:tc>
      </w:tr>
      <w:tr w:rsidR="00EB7C8A" w:rsidRPr="00E062F1" w14:paraId="598EA14A" w14:textId="77777777" w:rsidTr="00EB7C8A">
        <w:trPr>
          <w:trHeight w:val="125"/>
          <w:jc w:val="center"/>
        </w:trPr>
        <w:tc>
          <w:tcPr>
            <w:tcW w:w="1034" w:type="dxa"/>
            <w:vMerge/>
            <w:tcBorders>
              <w:left w:val="single" w:sz="4" w:space="0" w:color="auto"/>
              <w:right w:val="single" w:sz="4" w:space="0" w:color="auto"/>
            </w:tcBorders>
            <w:vAlign w:val="center"/>
          </w:tcPr>
          <w:p w14:paraId="7D6651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4A2DB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DC8ECF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36D87A"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31BB4F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AFA5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62D0C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F0EFE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22F9FC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8112D5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056E9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6FBC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1E5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E411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F57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545AD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2D20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48868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D6D3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C349D99" w14:textId="77777777" w:rsidR="00EB7C8A" w:rsidRPr="00E062F1" w:rsidRDefault="00EB7C8A" w:rsidP="00EB7C8A">
            <w:pPr>
              <w:pStyle w:val="TAC"/>
              <w:rPr>
                <w:lang w:eastAsia="zh-CN"/>
              </w:rPr>
            </w:pPr>
          </w:p>
        </w:tc>
      </w:tr>
      <w:tr w:rsidR="00EB7C8A" w:rsidRPr="00E062F1" w14:paraId="5C345071" w14:textId="77777777" w:rsidTr="00EB7C8A">
        <w:trPr>
          <w:trHeight w:val="125"/>
          <w:jc w:val="center"/>
        </w:trPr>
        <w:tc>
          <w:tcPr>
            <w:tcW w:w="1034" w:type="dxa"/>
            <w:vMerge/>
            <w:tcBorders>
              <w:left w:val="single" w:sz="4" w:space="0" w:color="auto"/>
              <w:right w:val="single" w:sz="4" w:space="0" w:color="auto"/>
            </w:tcBorders>
            <w:vAlign w:val="center"/>
          </w:tcPr>
          <w:p w14:paraId="4FCE824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067C072"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74E9E2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16BFC5"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C7D4D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3D01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4B9A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0259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30D26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039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450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AAAC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B354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B1A5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961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5B8B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FC211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8DCBE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4AD2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E0335CF" w14:textId="77777777" w:rsidR="00EB7C8A" w:rsidRPr="00E062F1" w:rsidRDefault="00EB7C8A" w:rsidP="00EB7C8A">
            <w:pPr>
              <w:pStyle w:val="TAC"/>
              <w:rPr>
                <w:lang w:eastAsia="zh-CN"/>
              </w:rPr>
            </w:pPr>
          </w:p>
        </w:tc>
      </w:tr>
      <w:tr w:rsidR="00EB7C8A" w:rsidRPr="00E062F1" w14:paraId="02ED2FA7" w14:textId="77777777" w:rsidTr="00EB7C8A">
        <w:trPr>
          <w:trHeight w:val="125"/>
          <w:jc w:val="center"/>
        </w:trPr>
        <w:tc>
          <w:tcPr>
            <w:tcW w:w="1034" w:type="dxa"/>
            <w:vMerge/>
            <w:tcBorders>
              <w:left w:val="single" w:sz="4" w:space="0" w:color="auto"/>
              <w:right w:val="single" w:sz="4" w:space="0" w:color="auto"/>
            </w:tcBorders>
            <w:vAlign w:val="center"/>
          </w:tcPr>
          <w:p w14:paraId="5DFEDDD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5912BF8"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D5078AB"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324570" w14:textId="06C0AB72"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0A9EA358" w14:textId="77777777" w:rsidR="00EB7C8A" w:rsidRPr="00E062F1" w:rsidRDefault="00EB7C8A" w:rsidP="00EB7C8A">
            <w:pPr>
              <w:pStyle w:val="TAC"/>
              <w:rPr>
                <w:lang w:eastAsia="zh-CN"/>
              </w:rPr>
            </w:pPr>
          </w:p>
        </w:tc>
      </w:tr>
      <w:tr w:rsidR="00EB7C8A" w:rsidRPr="00E062F1" w14:paraId="7972B01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049D47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B69897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ACA9036"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80B517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421B9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8B749"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0C400B"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1954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C88FE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A4437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2537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D32C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B434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004C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8607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D5F0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D028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D74ED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F928E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A253BA" w14:textId="77777777" w:rsidR="00EB7C8A" w:rsidRPr="00E062F1" w:rsidRDefault="00EB7C8A" w:rsidP="00EB7C8A">
            <w:pPr>
              <w:pStyle w:val="TAC"/>
              <w:rPr>
                <w:lang w:eastAsia="zh-CN"/>
              </w:rPr>
            </w:pPr>
            <w:r w:rsidRPr="00E062F1">
              <w:rPr>
                <w:lang w:eastAsia="zh-CN"/>
              </w:rPr>
              <w:t>0</w:t>
            </w:r>
          </w:p>
        </w:tc>
      </w:tr>
      <w:tr w:rsidR="00EB7C8A" w:rsidRPr="00E062F1" w14:paraId="11BB6D5D" w14:textId="77777777" w:rsidTr="00EB7C8A">
        <w:trPr>
          <w:trHeight w:val="125"/>
          <w:jc w:val="center"/>
        </w:trPr>
        <w:tc>
          <w:tcPr>
            <w:tcW w:w="1034" w:type="dxa"/>
            <w:vMerge/>
            <w:tcBorders>
              <w:left w:val="single" w:sz="4" w:space="0" w:color="auto"/>
              <w:right w:val="single" w:sz="4" w:space="0" w:color="auto"/>
            </w:tcBorders>
            <w:vAlign w:val="center"/>
          </w:tcPr>
          <w:p w14:paraId="3FD9E1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A278E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057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0F8C4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3868F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45F63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04909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C22E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43281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C66F5F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F5FF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6099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E6F0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E9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26C6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99F67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91F90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A0B05F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F0A3B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1C51B76" w14:textId="77777777" w:rsidR="00EB7C8A" w:rsidRPr="00E062F1" w:rsidRDefault="00EB7C8A" w:rsidP="00EB7C8A">
            <w:pPr>
              <w:pStyle w:val="TAC"/>
              <w:rPr>
                <w:lang w:eastAsia="zh-CN"/>
              </w:rPr>
            </w:pPr>
          </w:p>
        </w:tc>
      </w:tr>
      <w:tr w:rsidR="00EB7C8A" w:rsidRPr="00E062F1" w14:paraId="67FF0810" w14:textId="77777777" w:rsidTr="00EB7C8A">
        <w:trPr>
          <w:trHeight w:val="125"/>
          <w:jc w:val="center"/>
        </w:trPr>
        <w:tc>
          <w:tcPr>
            <w:tcW w:w="1034" w:type="dxa"/>
            <w:vMerge/>
            <w:tcBorders>
              <w:left w:val="single" w:sz="4" w:space="0" w:color="auto"/>
              <w:right w:val="single" w:sz="4" w:space="0" w:color="auto"/>
            </w:tcBorders>
            <w:vAlign w:val="center"/>
          </w:tcPr>
          <w:p w14:paraId="5E5F470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835956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AB0E4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43DE1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9AC9B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D7958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91710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A10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754757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2A8DD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90AC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62B0FB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06F4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069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CD93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F64B9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BF425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61C77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D3C3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E6B5DED" w14:textId="77777777" w:rsidR="00EB7C8A" w:rsidRPr="00E062F1" w:rsidRDefault="00EB7C8A" w:rsidP="00EB7C8A">
            <w:pPr>
              <w:pStyle w:val="TAC"/>
              <w:rPr>
                <w:lang w:eastAsia="zh-CN"/>
              </w:rPr>
            </w:pPr>
          </w:p>
        </w:tc>
      </w:tr>
      <w:tr w:rsidR="00EB7C8A" w:rsidRPr="00E062F1" w14:paraId="08AB960D" w14:textId="77777777" w:rsidTr="00EB7C8A">
        <w:trPr>
          <w:trHeight w:val="125"/>
          <w:jc w:val="center"/>
        </w:trPr>
        <w:tc>
          <w:tcPr>
            <w:tcW w:w="1034" w:type="dxa"/>
            <w:vMerge/>
            <w:tcBorders>
              <w:left w:val="single" w:sz="4" w:space="0" w:color="auto"/>
              <w:right w:val="single" w:sz="4" w:space="0" w:color="auto"/>
            </w:tcBorders>
            <w:vAlign w:val="center"/>
          </w:tcPr>
          <w:p w14:paraId="3DE54C2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A6E45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D936AC0"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730C9C" w14:textId="40BB7B82" w:rsidR="00EB7C8A" w:rsidRPr="00E062F1" w:rsidRDefault="00EB7C8A" w:rsidP="00EB7C8A">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67B793BD" w14:textId="77777777" w:rsidR="00EB7C8A" w:rsidRPr="00E062F1" w:rsidRDefault="00EB7C8A" w:rsidP="00EB7C8A">
            <w:pPr>
              <w:pStyle w:val="TAC"/>
              <w:rPr>
                <w:lang w:eastAsia="zh-CN"/>
              </w:rPr>
            </w:pPr>
          </w:p>
        </w:tc>
      </w:tr>
      <w:tr w:rsidR="00EB7C8A" w:rsidRPr="00E062F1" w14:paraId="14B9FB2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9A822C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24AECA9"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F65C3FF"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1CD4B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31A7C54"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206D4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BAB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13B4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60CC89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7958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5161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0AFDD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B884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0F4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838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450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1A450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D77D6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F3B4E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70214B" w14:textId="77777777" w:rsidR="00EB7C8A" w:rsidRPr="00E062F1" w:rsidRDefault="00EB7C8A" w:rsidP="00EB7C8A">
            <w:pPr>
              <w:pStyle w:val="TAC"/>
              <w:rPr>
                <w:lang w:eastAsia="zh-CN"/>
              </w:rPr>
            </w:pPr>
            <w:r w:rsidRPr="00E062F1">
              <w:rPr>
                <w:lang w:eastAsia="zh-CN"/>
              </w:rPr>
              <w:t>0</w:t>
            </w:r>
          </w:p>
        </w:tc>
      </w:tr>
      <w:tr w:rsidR="00EB7C8A" w:rsidRPr="00E062F1" w14:paraId="12B86B0E" w14:textId="77777777" w:rsidTr="00EB7C8A">
        <w:trPr>
          <w:trHeight w:val="125"/>
          <w:jc w:val="center"/>
        </w:trPr>
        <w:tc>
          <w:tcPr>
            <w:tcW w:w="1034" w:type="dxa"/>
            <w:vMerge/>
            <w:tcBorders>
              <w:left w:val="single" w:sz="4" w:space="0" w:color="auto"/>
              <w:right w:val="single" w:sz="4" w:space="0" w:color="auto"/>
            </w:tcBorders>
            <w:vAlign w:val="center"/>
          </w:tcPr>
          <w:p w14:paraId="3DE42CB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94D28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95E7C8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DB68DB"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528D6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0754D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EFE05"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73E2F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3FD67C0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260631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C7628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A1C56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3D83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F715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F49C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2C0C5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E3325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0FE6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1688E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8F3A31" w14:textId="77777777" w:rsidR="00EB7C8A" w:rsidRPr="00E062F1" w:rsidRDefault="00EB7C8A" w:rsidP="00EB7C8A">
            <w:pPr>
              <w:pStyle w:val="TAC"/>
              <w:rPr>
                <w:lang w:eastAsia="zh-CN"/>
              </w:rPr>
            </w:pPr>
          </w:p>
        </w:tc>
      </w:tr>
      <w:tr w:rsidR="00EB7C8A" w:rsidRPr="00E062F1" w14:paraId="03E55822" w14:textId="77777777" w:rsidTr="00EB7C8A">
        <w:trPr>
          <w:trHeight w:val="125"/>
          <w:jc w:val="center"/>
        </w:trPr>
        <w:tc>
          <w:tcPr>
            <w:tcW w:w="1034" w:type="dxa"/>
            <w:vMerge/>
            <w:tcBorders>
              <w:left w:val="single" w:sz="4" w:space="0" w:color="auto"/>
              <w:right w:val="single" w:sz="4" w:space="0" w:color="auto"/>
            </w:tcBorders>
            <w:vAlign w:val="center"/>
          </w:tcPr>
          <w:p w14:paraId="47EFB84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27E2F0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DDDE2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4157E2"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9D553F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03F7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7639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3852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47C39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2862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6373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963CF1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CD7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71B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C3F0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895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90EFD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4F023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41D3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AB2AEB7" w14:textId="77777777" w:rsidR="00EB7C8A" w:rsidRPr="00E062F1" w:rsidRDefault="00EB7C8A" w:rsidP="00EB7C8A">
            <w:pPr>
              <w:pStyle w:val="TAC"/>
              <w:rPr>
                <w:lang w:eastAsia="zh-CN"/>
              </w:rPr>
            </w:pPr>
          </w:p>
        </w:tc>
      </w:tr>
      <w:tr w:rsidR="00EB7C8A" w:rsidRPr="00E062F1" w14:paraId="38B241A7" w14:textId="77777777" w:rsidTr="00EB7C8A">
        <w:trPr>
          <w:trHeight w:val="125"/>
          <w:jc w:val="center"/>
        </w:trPr>
        <w:tc>
          <w:tcPr>
            <w:tcW w:w="1034" w:type="dxa"/>
            <w:vMerge/>
            <w:tcBorders>
              <w:left w:val="single" w:sz="4" w:space="0" w:color="auto"/>
              <w:right w:val="single" w:sz="4" w:space="0" w:color="auto"/>
            </w:tcBorders>
            <w:vAlign w:val="center"/>
          </w:tcPr>
          <w:p w14:paraId="1072C5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E1FEA12"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49636744"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7D746C" w14:textId="5F539065" w:rsidR="00EB7C8A" w:rsidRPr="00E062F1" w:rsidRDefault="00EB7C8A" w:rsidP="00EB7C8A">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38E8091C" w14:textId="77777777" w:rsidR="00EB7C8A" w:rsidRPr="00E062F1" w:rsidRDefault="00EB7C8A" w:rsidP="00EB7C8A">
            <w:pPr>
              <w:pStyle w:val="TAC"/>
              <w:rPr>
                <w:lang w:eastAsia="zh-CN"/>
              </w:rPr>
            </w:pPr>
          </w:p>
        </w:tc>
      </w:tr>
      <w:tr w:rsidR="00EB7C8A" w:rsidRPr="00E062F1" w14:paraId="0B59D57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98D6C46"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317F93A5"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064FEF18"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3943081"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71594F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0081E1"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3466A"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313AC3"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EA804A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C8901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4D304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F40FC4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1B72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F469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652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DB6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5C1A5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6B2B8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2F061"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97C9481" w14:textId="77777777" w:rsidR="00EB7C8A" w:rsidRPr="00E062F1" w:rsidRDefault="00EB7C8A" w:rsidP="00EB7C8A">
            <w:pPr>
              <w:pStyle w:val="TAC"/>
              <w:rPr>
                <w:lang w:eastAsia="zh-CN"/>
              </w:rPr>
            </w:pPr>
            <w:r w:rsidRPr="00E062F1">
              <w:rPr>
                <w:lang w:eastAsia="zh-CN"/>
              </w:rPr>
              <w:t>0</w:t>
            </w:r>
          </w:p>
        </w:tc>
      </w:tr>
      <w:tr w:rsidR="00EB7C8A" w:rsidRPr="00E062F1" w14:paraId="36D4FDB6" w14:textId="77777777" w:rsidTr="00EB7C8A">
        <w:trPr>
          <w:trHeight w:val="125"/>
          <w:jc w:val="center"/>
        </w:trPr>
        <w:tc>
          <w:tcPr>
            <w:tcW w:w="1034" w:type="dxa"/>
            <w:vMerge/>
            <w:tcBorders>
              <w:left w:val="single" w:sz="4" w:space="0" w:color="auto"/>
              <w:right w:val="single" w:sz="4" w:space="0" w:color="auto"/>
            </w:tcBorders>
            <w:vAlign w:val="center"/>
          </w:tcPr>
          <w:p w14:paraId="105FA78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0A9AED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8A56A0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1C5BF"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6BE82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B53F9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553229"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2327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907352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8F1A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FA1A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1892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B174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42A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3B9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8F16C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93E6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25F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3D6CC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F839AC3" w14:textId="77777777" w:rsidR="00EB7C8A" w:rsidRPr="00E062F1" w:rsidRDefault="00EB7C8A" w:rsidP="00EB7C8A">
            <w:pPr>
              <w:pStyle w:val="TAC"/>
              <w:rPr>
                <w:lang w:eastAsia="zh-CN"/>
              </w:rPr>
            </w:pPr>
          </w:p>
        </w:tc>
      </w:tr>
      <w:tr w:rsidR="00EB7C8A" w:rsidRPr="00E062F1" w14:paraId="6FABB357" w14:textId="77777777" w:rsidTr="00EB7C8A">
        <w:trPr>
          <w:trHeight w:val="125"/>
          <w:jc w:val="center"/>
        </w:trPr>
        <w:tc>
          <w:tcPr>
            <w:tcW w:w="1034" w:type="dxa"/>
            <w:vMerge/>
            <w:tcBorders>
              <w:left w:val="single" w:sz="4" w:space="0" w:color="auto"/>
              <w:right w:val="single" w:sz="4" w:space="0" w:color="auto"/>
            </w:tcBorders>
            <w:vAlign w:val="center"/>
          </w:tcPr>
          <w:p w14:paraId="241604E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BC737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4AF202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70E582"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F21A3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9078E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7B7FC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1B5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0888B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172798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ACF2B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8E8BCB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9D649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296A7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E6677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1C33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E9AAA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43B4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6422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04C2A3" w14:textId="77777777" w:rsidR="00EB7C8A" w:rsidRPr="00E062F1" w:rsidRDefault="00EB7C8A" w:rsidP="00EB7C8A">
            <w:pPr>
              <w:pStyle w:val="TAC"/>
              <w:rPr>
                <w:lang w:eastAsia="zh-CN"/>
              </w:rPr>
            </w:pPr>
          </w:p>
        </w:tc>
      </w:tr>
      <w:tr w:rsidR="00EB7C8A" w:rsidRPr="00E062F1" w14:paraId="1F85BDB8" w14:textId="77777777" w:rsidTr="00EB7C8A">
        <w:trPr>
          <w:trHeight w:val="125"/>
          <w:jc w:val="center"/>
        </w:trPr>
        <w:tc>
          <w:tcPr>
            <w:tcW w:w="1034" w:type="dxa"/>
            <w:vMerge/>
            <w:tcBorders>
              <w:left w:val="single" w:sz="4" w:space="0" w:color="auto"/>
              <w:right w:val="single" w:sz="4" w:space="0" w:color="auto"/>
            </w:tcBorders>
            <w:vAlign w:val="center"/>
          </w:tcPr>
          <w:p w14:paraId="290BFF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52C4F3"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E5A7BA4"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46027F" w14:textId="7CEE5668" w:rsidR="00EB7C8A" w:rsidRPr="00E062F1" w:rsidRDefault="00EB7C8A" w:rsidP="00EB7C8A">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68DA734A" w14:textId="77777777" w:rsidR="00EB7C8A" w:rsidRPr="00E062F1" w:rsidRDefault="00EB7C8A" w:rsidP="00EB7C8A">
            <w:pPr>
              <w:pStyle w:val="TAC"/>
              <w:rPr>
                <w:lang w:eastAsia="zh-CN"/>
              </w:rPr>
            </w:pPr>
          </w:p>
        </w:tc>
      </w:tr>
      <w:tr w:rsidR="00EB7C8A" w:rsidRPr="00E062F1" w14:paraId="07778BD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CBFB88"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747D796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0CA66A70"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74E094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5CFC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C155A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0606F"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80379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CE1C80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CC411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DAB53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966BAB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1535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C38B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D396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359D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F3D70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8D16A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AB398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BCB75EB" w14:textId="77777777" w:rsidR="00EB7C8A" w:rsidRPr="00E062F1" w:rsidRDefault="00EB7C8A" w:rsidP="00EB7C8A">
            <w:pPr>
              <w:pStyle w:val="TAC"/>
              <w:rPr>
                <w:lang w:eastAsia="zh-CN"/>
              </w:rPr>
            </w:pPr>
            <w:r w:rsidRPr="00E062F1">
              <w:rPr>
                <w:lang w:eastAsia="zh-CN"/>
              </w:rPr>
              <w:t>0</w:t>
            </w:r>
          </w:p>
        </w:tc>
      </w:tr>
      <w:tr w:rsidR="00EB7C8A" w:rsidRPr="00E062F1" w14:paraId="1B86A173" w14:textId="77777777" w:rsidTr="00EB7C8A">
        <w:trPr>
          <w:trHeight w:val="125"/>
          <w:jc w:val="center"/>
        </w:trPr>
        <w:tc>
          <w:tcPr>
            <w:tcW w:w="1034" w:type="dxa"/>
            <w:vMerge/>
            <w:tcBorders>
              <w:left w:val="single" w:sz="4" w:space="0" w:color="auto"/>
              <w:right w:val="single" w:sz="4" w:space="0" w:color="auto"/>
            </w:tcBorders>
            <w:vAlign w:val="center"/>
          </w:tcPr>
          <w:p w14:paraId="103C9E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0910E9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7E8A5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1EE46C"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2DCD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2E2E9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BEB4A5"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4EA98"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7489C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798F42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DB2E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0A0000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2E39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59F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856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055C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C57DA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7292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76136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4D3C704" w14:textId="77777777" w:rsidR="00EB7C8A" w:rsidRPr="00E062F1" w:rsidRDefault="00EB7C8A" w:rsidP="00EB7C8A">
            <w:pPr>
              <w:pStyle w:val="TAC"/>
              <w:rPr>
                <w:lang w:eastAsia="zh-CN"/>
              </w:rPr>
            </w:pPr>
          </w:p>
        </w:tc>
      </w:tr>
      <w:tr w:rsidR="00EB7C8A" w:rsidRPr="00E062F1" w14:paraId="7DCC3CDB" w14:textId="77777777" w:rsidTr="00EB7C8A">
        <w:trPr>
          <w:trHeight w:val="125"/>
          <w:jc w:val="center"/>
        </w:trPr>
        <w:tc>
          <w:tcPr>
            <w:tcW w:w="1034" w:type="dxa"/>
            <w:vMerge/>
            <w:tcBorders>
              <w:left w:val="single" w:sz="4" w:space="0" w:color="auto"/>
              <w:right w:val="single" w:sz="4" w:space="0" w:color="auto"/>
            </w:tcBorders>
            <w:vAlign w:val="center"/>
          </w:tcPr>
          <w:p w14:paraId="16EC66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2D14D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A85ED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E1F1DD"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0895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A921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3DF29"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521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D0446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2DD6CF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AA7D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EA9DAA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36DC3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AAFAD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65707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98F3E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D0C65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6F6D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959A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600F538" w14:textId="77777777" w:rsidR="00EB7C8A" w:rsidRPr="00E062F1" w:rsidRDefault="00EB7C8A" w:rsidP="00EB7C8A">
            <w:pPr>
              <w:pStyle w:val="TAC"/>
              <w:rPr>
                <w:lang w:eastAsia="zh-CN"/>
              </w:rPr>
            </w:pPr>
          </w:p>
        </w:tc>
      </w:tr>
      <w:tr w:rsidR="00EB7C8A" w:rsidRPr="00E062F1" w14:paraId="4EA3F66A" w14:textId="77777777" w:rsidTr="00EB7C8A">
        <w:trPr>
          <w:trHeight w:val="125"/>
          <w:jc w:val="center"/>
        </w:trPr>
        <w:tc>
          <w:tcPr>
            <w:tcW w:w="1034" w:type="dxa"/>
            <w:vMerge/>
            <w:tcBorders>
              <w:left w:val="single" w:sz="4" w:space="0" w:color="auto"/>
              <w:right w:val="single" w:sz="4" w:space="0" w:color="auto"/>
            </w:tcBorders>
            <w:vAlign w:val="center"/>
          </w:tcPr>
          <w:p w14:paraId="1F47A3C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62093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E09591A"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7AC2286" w14:textId="0D8CB53B" w:rsidR="00EB7C8A" w:rsidRPr="00E062F1" w:rsidRDefault="00EB7C8A" w:rsidP="00EB7C8A">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B52D9E" w14:textId="77777777" w:rsidR="00EB7C8A" w:rsidRPr="00E062F1" w:rsidRDefault="00EB7C8A" w:rsidP="00EB7C8A">
            <w:pPr>
              <w:pStyle w:val="TAC"/>
              <w:rPr>
                <w:lang w:eastAsia="zh-CN"/>
              </w:rPr>
            </w:pPr>
          </w:p>
        </w:tc>
      </w:tr>
      <w:tr w:rsidR="00EB7C8A" w:rsidRPr="00E062F1" w14:paraId="26D605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3312FA1"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0FCF547"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535A6AB4"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BC57E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860574"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BEB42"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D450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EEA26"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C9995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C0C30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AB1B5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45C7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0472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951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8BF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293E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5313C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2B7D5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4FCC0"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81132C8" w14:textId="77777777" w:rsidR="00EB7C8A" w:rsidRPr="00E062F1" w:rsidRDefault="00EB7C8A" w:rsidP="00EB7C8A">
            <w:pPr>
              <w:pStyle w:val="TAC"/>
              <w:rPr>
                <w:lang w:eastAsia="zh-CN"/>
              </w:rPr>
            </w:pPr>
            <w:r w:rsidRPr="00E062F1">
              <w:rPr>
                <w:lang w:eastAsia="zh-CN"/>
              </w:rPr>
              <w:t>0</w:t>
            </w:r>
          </w:p>
        </w:tc>
      </w:tr>
      <w:tr w:rsidR="00EB7C8A" w:rsidRPr="00E062F1" w14:paraId="7B097996" w14:textId="77777777" w:rsidTr="00EB7C8A">
        <w:trPr>
          <w:trHeight w:val="125"/>
          <w:jc w:val="center"/>
        </w:trPr>
        <w:tc>
          <w:tcPr>
            <w:tcW w:w="1034" w:type="dxa"/>
            <w:vMerge/>
            <w:tcBorders>
              <w:left w:val="single" w:sz="4" w:space="0" w:color="auto"/>
              <w:right w:val="single" w:sz="4" w:space="0" w:color="auto"/>
            </w:tcBorders>
            <w:vAlign w:val="center"/>
          </w:tcPr>
          <w:p w14:paraId="7B8EF6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6A4210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193696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3F4AD1"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2608D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2D326A"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3C2FB"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BF30D"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DF7EFB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BB54A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398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F2D4C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A11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D7124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56D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B0934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0DEE0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71F62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C63E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1913776" w14:textId="77777777" w:rsidR="00EB7C8A" w:rsidRPr="00E062F1" w:rsidRDefault="00EB7C8A" w:rsidP="00EB7C8A">
            <w:pPr>
              <w:pStyle w:val="TAC"/>
              <w:rPr>
                <w:lang w:eastAsia="zh-CN"/>
              </w:rPr>
            </w:pPr>
          </w:p>
        </w:tc>
      </w:tr>
      <w:tr w:rsidR="00EB7C8A" w:rsidRPr="00E062F1" w14:paraId="6057EBA3" w14:textId="77777777" w:rsidTr="00EB7C8A">
        <w:trPr>
          <w:trHeight w:val="125"/>
          <w:jc w:val="center"/>
        </w:trPr>
        <w:tc>
          <w:tcPr>
            <w:tcW w:w="1034" w:type="dxa"/>
            <w:vMerge/>
            <w:tcBorders>
              <w:left w:val="single" w:sz="4" w:space="0" w:color="auto"/>
              <w:right w:val="single" w:sz="4" w:space="0" w:color="auto"/>
            </w:tcBorders>
            <w:vAlign w:val="center"/>
          </w:tcPr>
          <w:p w14:paraId="358A79E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72BFD3"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935CA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AB7F8C"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48D7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7F57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45526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7832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45CC2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B657F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58E64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8472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1E96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911A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84B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9A2D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2A20E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3BFF6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C0E31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DD49B54" w14:textId="77777777" w:rsidR="00EB7C8A" w:rsidRPr="00E062F1" w:rsidRDefault="00EB7C8A" w:rsidP="00EB7C8A">
            <w:pPr>
              <w:pStyle w:val="TAC"/>
              <w:rPr>
                <w:lang w:eastAsia="zh-CN"/>
              </w:rPr>
            </w:pPr>
          </w:p>
        </w:tc>
      </w:tr>
      <w:tr w:rsidR="00EB7C8A" w:rsidRPr="00E062F1" w14:paraId="03D9C93C" w14:textId="77777777" w:rsidTr="00EB7C8A">
        <w:trPr>
          <w:trHeight w:val="125"/>
          <w:jc w:val="center"/>
        </w:trPr>
        <w:tc>
          <w:tcPr>
            <w:tcW w:w="1034" w:type="dxa"/>
            <w:vMerge/>
            <w:tcBorders>
              <w:left w:val="single" w:sz="4" w:space="0" w:color="auto"/>
              <w:right w:val="single" w:sz="4" w:space="0" w:color="auto"/>
            </w:tcBorders>
            <w:vAlign w:val="center"/>
          </w:tcPr>
          <w:p w14:paraId="27F7AB7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792F72"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B1E0BFF"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ABEF87A" w14:textId="401C8C8D" w:rsidR="00EB7C8A" w:rsidRPr="00E062F1" w:rsidRDefault="00EB7C8A" w:rsidP="00EB7C8A">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5B4F14B2" w14:textId="77777777" w:rsidR="00EB7C8A" w:rsidRPr="00E062F1" w:rsidRDefault="00EB7C8A" w:rsidP="00EB7C8A">
            <w:pPr>
              <w:pStyle w:val="TAC"/>
              <w:rPr>
                <w:lang w:eastAsia="zh-CN"/>
              </w:rPr>
            </w:pPr>
          </w:p>
        </w:tc>
      </w:tr>
      <w:tr w:rsidR="00EB7C8A" w:rsidRPr="00E062F1" w14:paraId="4355DB3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09AABC" w14:textId="77777777" w:rsidR="00EB7C8A" w:rsidRPr="00E062F1" w:rsidRDefault="00EB7C8A" w:rsidP="00EB7C8A">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EE7C104" w14:textId="77777777" w:rsidR="00EB7C8A" w:rsidRPr="00E062F1" w:rsidRDefault="00EB7C8A" w:rsidP="00EB7C8A">
            <w:pPr>
              <w:pStyle w:val="TAC"/>
              <w:rPr>
                <w:rFonts w:cs="Arial"/>
                <w:szCs w:val="18"/>
              </w:rPr>
            </w:pPr>
            <w:r w:rsidRPr="00E062F1">
              <w:rPr>
                <w:rFonts w:cs="Arial"/>
                <w:szCs w:val="18"/>
              </w:rPr>
              <w:t>CA_n5A-n261A</w:t>
            </w:r>
          </w:p>
          <w:p w14:paraId="4BE4A4AC"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1D8E3BD2"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49998E4" w14:textId="77777777" w:rsidR="00EB7C8A" w:rsidRPr="00E062F1" w:rsidRDefault="00EB7C8A" w:rsidP="00EB7C8A">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438B461C"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0D6D92"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B316C3C"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1E662"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FF401"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078E5"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2AD24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D2E54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B1F6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4BAC4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CF6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31729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0505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AA73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2B7A9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09D6A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C31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5F92D92" w14:textId="77777777" w:rsidR="00EB7C8A" w:rsidRPr="00E062F1" w:rsidRDefault="00EB7C8A" w:rsidP="00EB7C8A">
            <w:pPr>
              <w:pStyle w:val="TAC"/>
              <w:rPr>
                <w:lang w:eastAsia="zh-CN"/>
              </w:rPr>
            </w:pPr>
            <w:r w:rsidRPr="00E062F1">
              <w:rPr>
                <w:lang w:eastAsia="zh-CN"/>
              </w:rPr>
              <w:t>0</w:t>
            </w:r>
          </w:p>
        </w:tc>
      </w:tr>
      <w:tr w:rsidR="00EB7C8A" w:rsidRPr="00E062F1" w14:paraId="1638CB68" w14:textId="77777777" w:rsidTr="00EB7C8A">
        <w:trPr>
          <w:trHeight w:val="125"/>
          <w:jc w:val="center"/>
        </w:trPr>
        <w:tc>
          <w:tcPr>
            <w:tcW w:w="1034" w:type="dxa"/>
            <w:vMerge/>
            <w:tcBorders>
              <w:left w:val="single" w:sz="4" w:space="0" w:color="auto"/>
              <w:right w:val="single" w:sz="4" w:space="0" w:color="auto"/>
            </w:tcBorders>
            <w:vAlign w:val="center"/>
          </w:tcPr>
          <w:p w14:paraId="4FC8522E"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3059031"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17798D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3E0D6E"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0960309"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5FF547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5793FF"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57DC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246CA2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C52C7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8320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B39A4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31D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F2C00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CC7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4B8F6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C80A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49A84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CA6D1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1C7BA08" w14:textId="77777777" w:rsidR="00EB7C8A" w:rsidRPr="00E062F1" w:rsidRDefault="00EB7C8A" w:rsidP="00EB7C8A">
            <w:pPr>
              <w:pStyle w:val="TAC"/>
              <w:rPr>
                <w:lang w:eastAsia="zh-CN"/>
              </w:rPr>
            </w:pPr>
          </w:p>
        </w:tc>
      </w:tr>
      <w:tr w:rsidR="00EB7C8A" w:rsidRPr="00E062F1" w14:paraId="092681F1" w14:textId="77777777" w:rsidTr="00EB7C8A">
        <w:trPr>
          <w:trHeight w:val="90"/>
          <w:jc w:val="center"/>
        </w:trPr>
        <w:tc>
          <w:tcPr>
            <w:tcW w:w="1034" w:type="dxa"/>
            <w:vMerge/>
            <w:tcBorders>
              <w:left w:val="single" w:sz="4" w:space="0" w:color="auto"/>
              <w:right w:val="single" w:sz="4" w:space="0" w:color="auto"/>
            </w:tcBorders>
            <w:vAlign w:val="center"/>
          </w:tcPr>
          <w:p w14:paraId="1BE00A0F"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7CEE9A8B"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68ABB0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E79D5"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DE4AB4E"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88CC1C0"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AF1CAA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F92638"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593BDDE0"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BC8A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0E305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6193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5940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FA3C5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E989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483B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2A6DE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C80A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3905C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19E8379" w14:textId="77777777" w:rsidR="00EB7C8A" w:rsidRPr="00E062F1" w:rsidRDefault="00EB7C8A" w:rsidP="00EB7C8A">
            <w:pPr>
              <w:pStyle w:val="TAC"/>
              <w:rPr>
                <w:lang w:eastAsia="zh-CN"/>
              </w:rPr>
            </w:pPr>
          </w:p>
        </w:tc>
      </w:tr>
      <w:tr w:rsidR="00EB7C8A" w:rsidRPr="00E062F1" w14:paraId="0E9C3B6B" w14:textId="77777777" w:rsidTr="00EB7C8A">
        <w:trPr>
          <w:trHeight w:val="125"/>
          <w:jc w:val="center"/>
        </w:trPr>
        <w:tc>
          <w:tcPr>
            <w:tcW w:w="1034" w:type="dxa"/>
            <w:vMerge/>
            <w:tcBorders>
              <w:left w:val="single" w:sz="4" w:space="0" w:color="auto"/>
              <w:right w:val="single" w:sz="4" w:space="0" w:color="auto"/>
            </w:tcBorders>
            <w:vAlign w:val="center"/>
          </w:tcPr>
          <w:p w14:paraId="2553AAE2"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15CF59A6"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4EAEFBF6"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A04F139" w14:textId="0A8CC3F8"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A6DDEB" w14:textId="77777777" w:rsidR="00EB7C8A" w:rsidRPr="00E062F1" w:rsidRDefault="00EB7C8A" w:rsidP="00EB7C8A">
            <w:pPr>
              <w:pStyle w:val="TAC"/>
              <w:rPr>
                <w:lang w:eastAsia="zh-CN"/>
              </w:rPr>
            </w:pPr>
          </w:p>
        </w:tc>
      </w:tr>
      <w:tr w:rsidR="00EB7C8A" w:rsidRPr="00E062F1" w14:paraId="0FD7E6A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A03072" w14:textId="77777777" w:rsidR="00EB7C8A" w:rsidRPr="00E062F1" w:rsidRDefault="00EB7C8A" w:rsidP="00EB7C8A">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0E6F3E37" w14:textId="77777777" w:rsidR="00EB7C8A" w:rsidRPr="00E062F1" w:rsidRDefault="00EB7C8A" w:rsidP="00EB7C8A">
            <w:pPr>
              <w:pStyle w:val="TAC"/>
              <w:rPr>
                <w:rFonts w:cs="Arial"/>
                <w:szCs w:val="18"/>
              </w:rPr>
            </w:pPr>
            <w:r w:rsidRPr="00E062F1">
              <w:rPr>
                <w:rFonts w:cs="Arial"/>
                <w:szCs w:val="18"/>
              </w:rPr>
              <w:t>CA_n5A-n261A</w:t>
            </w:r>
          </w:p>
          <w:p w14:paraId="5CB26B51"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3CBEA20"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00E1B674" w14:textId="77777777" w:rsidR="00EB7C8A" w:rsidRPr="00E062F1" w:rsidRDefault="00EB7C8A" w:rsidP="00EB7C8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E213809"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B6F9E72"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1E2D17"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4B59B"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7C48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AC131"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4221F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11E88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60D8C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6A37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DCE2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B97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FBD3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DCF81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2728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3E518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A341C"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53DD316" w14:textId="77777777" w:rsidR="00EB7C8A" w:rsidRPr="00E062F1" w:rsidRDefault="00EB7C8A" w:rsidP="00EB7C8A">
            <w:pPr>
              <w:pStyle w:val="TAC"/>
              <w:rPr>
                <w:lang w:eastAsia="zh-CN"/>
              </w:rPr>
            </w:pPr>
            <w:r w:rsidRPr="00E062F1">
              <w:rPr>
                <w:lang w:eastAsia="zh-CN"/>
              </w:rPr>
              <w:t>0</w:t>
            </w:r>
          </w:p>
        </w:tc>
      </w:tr>
      <w:tr w:rsidR="00EB7C8A" w:rsidRPr="00E062F1" w14:paraId="2837D3C3" w14:textId="77777777" w:rsidTr="00EB7C8A">
        <w:trPr>
          <w:trHeight w:val="125"/>
          <w:jc w:val="center"/>
        </w:trPr>
        <w:tc>
          <w:tcPr>
            <w:tcW w:w="1034" w:type="dxa"/>
            <w:vMerge/>
            <w:tcBorders>
              <w:left w:val="single" w:sz="4" w:space="0" w:color="auto"/>
              <w:right w:val="single" w:sz="4" w:space="0" w:color="auto"/>
            </w:tcBorders>
            <w:vAlign w:val="center"/>
          </w:tcPr>
          <w:p w14:paraId="68B98C6E"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314D5564"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7ED1B9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E79E5"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2272CEB"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3F30E5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9C059"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4FEA2"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3960B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3F70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4C3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49074D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DF0EA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31A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56D32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F02F1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4AE1E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C9AB2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B77BD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715BE71" w14:textId="77777777" w:rsidR="00EB7C8A" w:rsidRPr="00E062F1" w:rsidRDefault="00EB7C8A" w:rsidP="00EB7C8A">
            <w:pPr>
              <w:pStyle w:val="TAC"/>
              <w:rPr>
                <w:lang w:eastAsia="zh-CN"/>
              </w:rPr>
            </w:pPr>
          </w:p>
        </w:tc>
      </w:tr>
      <w:tr w:rsidR="00EB7C8A" w:rsidRPr="00E062F1" w14:paraId="17E582AE" w14:textId="77777777" w:rsidTr="00EB7C8A">
        <w:trPr>
          <w:trHeight w:val="125"/>
          <w:jc w:val="center"/>
        </w:trPr>
        <w:tc>
          <w:tcPr>
            <w:tcW w:w="1034" w:type="dxa"/>
            <w:vMerge/>
            <w:tcBorders>
              <w:left w:val="single" w:sz="4" w:space="0" w:color="auto"/>
              <w:right w:val="single" w:sz="4" w:space="0" w:color="auto"/>
            </w:tcBorders>
            <w:vAlign w:val="center"/>
          </w:tcPr>
          <w:p w14:paraId="00C3AA19"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6D6134C8"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4532C3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78AD70"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A276F4"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BA639B"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38BF99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3E0BE"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2601914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52FD3E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E0D66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8D071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555A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9C1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1CAA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576E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4993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BF0DA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7C8B9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904600C" w14:textId="77777777" w:rsidR="00EB7C8A" w:rsidRPr="00E062F1" w:rsidRDefault="00EB7C8A" w:rsidP="00EB7C8A">
            <w:pPr>
              <w:pStyle w:val="TAC"/>
              <w:rPr>
                <w:lang w:eastAsia="zh-CN"/>
              </w:rPr>
            </w:pPr>
          </w:p>
        </w:tc>
      </w:tr>
      <w:tr w:rsidR="00EB7C8A" w:rsidRPr="00E062F1" w14:paraId="303CB5DC" w14:textId="77777777" w:rsidTr="00EB7C8A">
        <w:trPr>
          <w:trHeight w:val="125"/>
          <w:jc w:val="center"/>
        </w:trPr>
        <w:tc>
          <w:tcPr>
            <w:tcW w:w="1034" w:type="dxa"/>
            <w:vMerge/>
            <w:tcBorders>
              <w:left w:val="single" w:sz="4" w:space="0" w:color="auto"/>
              <w:right w:val="single" w:sz="4" w:space="0" w:color="auto"/>
            </w:tcBorders>
            <w:vAlign w:val="center"/>
          </w:tcPr>
          <w:p w14:paraId="5AD30A47"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6D3E210E"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0386F912"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0DD910" w14:textId="7AC7B7C9"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A4D3D7C" w14:textId="77777777" w:rsidR="00EB7C8A" w:rsidRPr="00E062F1" w:rsidRDefault="00EB7C8A" w:rsidP="00EB7C8A">
            <w:pPr>
              <w:pStyle w:val="TAC"/>
              <w:rPr>
                <w:lang w:eastAsia="zh-CN"/>
              </w:rPr>
            </w:pPr>
          </w:p>
        </w:tc>
      </w:tr>
      <w:tr w:rsidR="00EB7C8A" w:rsidRPr="00E062F1" w14:paraId="6738172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197D69" w14:textId="77777777" w:rsidR="00EB7C8A" w:rsidRPr="00E062F1" w:rsidRDefault="00EB7C8A" w:rsidP="00EB7C8A">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0ECD960" w14:textId="77777777" w:rsidR="00EB7C8A" w:rsidRPr="00E062F1" w:rsidRDefault="00EB7C8A" w:rsidP="00EB7C8A">
            <w:pPr>
              <w:pStyle w:val="TAC"/>
              <w:rPr>
                <w:rFonts w:cs="Arial"/>
                <w:szCs w:val="18"/>
              </w:rPr>
            </w:pPr>
            <w:r w:rsidRPr="00E062F1">
              <w:rPr>
                <w:rFonts w:cs="Arial"/>
                <w:szCs w:val="18"/>
              </w:rPr>
              <w:t>CA_n5A-n261A</w:t>
            </w:r>
          </w:p>
          <w:p w14:paraId="195BDC25"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19279E"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0411DC3D" w14:textId="77777777" w:rsidR="00EB7C8A" w:rsidRPr="00E062F1" w:rsidRDefault="00EB7C8A" w:rsidP="00EB7C8A">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3C3AC762" w14:textId="77777777" w:rsidR="00EB7C8A" w:rsidRPr="00E062F1" w:rsidRDefault="00EB7C8A" w:rsidP="00EB7C8A">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FFCF6C" w14:textId="77777777" w:rsidR="00EB7C8A" w:rsidRPr="00E062F1" w:rsidRDefault="00EB7C8A" w:rsidP="00EB7C8A">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1C52D63"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B0FEB"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EAC39"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1D84E"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43FAC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F7B6D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D880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FC86A8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ACA6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81F8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4DF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71C1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09CCD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0488D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0231B8"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3A0754" w14:textId="77777777" w:rsidR="00EB7C8A" w:rsidRPr="00E062F1" w:rsidRDefault="00EB7C8A" w:rsidP="00EB7C8A">
            <w:pPr>
              <w:pStyle w:val="TAC"/>
              <w:rPr>
                <w:lang w:eastAsia="zh-CN"/>
              </w:rPr>
            </w:pPr>
            <w:r w:rsidRPr="00E062F1">
              <w:rPr>
                <w:lang w:eastAsia="zh-CN"/>
              </w:rPr>
              <w:t>0</w:t>
            </w:r>
          </w:p>
        </w:tc>
      </w:tr>
      <w:tr w:rsidR="00EB7C8A" w:rsidRPr="00E062F1" w14:paraId="5867F222" w14:textId="77777777" w:rsidTr="00EB7C8A">
        <w:trPr>
          <w:trHeight w:val="125"/>
          <w:jc w:val="center"/>
        </w:trPr>
        <w:tc>
          <w:tcPr>
            <w:tcW w:w="1034" w:type="dxa"/>
            <w:vMerge/>
            <w:tcBorders>
              <w:left w:val="single" w:sz="4" w:space="0" w:color="auto"/>
              <w:right w:val="single" w:sz="4" w:space="0" w:color="auto"/>
            </w:tcBorders>
            <w:vAlign w:val="center"/>
          </w:tcPr>
          <w:p w14:paraId="6DDD13C0"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54B8BC2"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4E3D77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23EE4" w14:textId="77777777" w:rsidR="00EB7C8A" w:rsidRPr="00E062F1" w:rsidRDefault="00EB7C8A" w:rsidP="00EB7C8A">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7D3728A"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DDFD70"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07B58"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98A7A6" w14:textId="77777777" w:rsidR="00EB7C8A" w:rsidRPr="00E062F1" w:rsidRDefault="00EB7C8A" w:rsidP="00EB7C8A">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646C7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0A2C17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E3D13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DDD14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B216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26CB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4B98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13A1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7DE1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4FB56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F002B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1A52ACE" w14:textId="77777777" w:rsidR="00EB7C8A" w:rsidRPr="00E062F1" w:rsidRDefault="00EB7C8A" w:rsidP="00EB7C8A">
            <w:pPr>
              <w:pStyle w:val="TAC"/>
              <w:rPr>
                <w:lang w:eastAsia="zh-CN"/>
              </w:rPr>
            </w:pPr>
          </w:p>
        </w:tc>
      </w:tr>
      <w:tr w:rsidR="00EB7C8A" w:rsidRPr="00E062F1" w14:paraId="4ECA6BF8" w14:textId="77777777" w:rsidTr="00EB7C8A">
        <w:trPr>
          <w:trHeight w:val="125"/>
          <w:jc w:val="center"/>
        </w:trPr>
        <w:tc>
          <w:tcPr>
            <w:tcW w:w="1034" w:type="dxa"/>
            <w:vMerge/>
            <w:tcBorders>
              <w:left w:val="single" w:sz="4" w:space="0" w:color="auto"/>
              <w:right w:val="single" w:sz="4" w:space="0" w:color="auto"/>
            </w:tcBorders>
            <w:vAlign w:val="center"/>
          </w:tcPr>
          <w:p w14:paraId="26C0DF44"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5041F02B" w14:textId="77777777" w:rsidR="00EB7C8A" w:rsidRPr="00E062F1" w:rsidRDefault="00EB7C8A" w:rsidP="00EB7C8A">
            <w:pPr>
              <w:pStyle w:val="TAC"/>
              <w:rPr>
                <w:rFonts w:cs="Arial"/>
              </w:rPr>
            </w:pPr>
          </w:p>
        </w:tc>
        <w:tc>
          <w:tcPr>
            <w:tcW w:w="746" w:type="dxa"/>
            <w:vMerge/>
            <w:tcBorders>
              <w:left w:val="single" w:sz="4" w:space="0" w:color="auto"/>
              <w:right w:val="single" w:sz="4" w:space="0" w:color="auto"/>
            </w:tcBorders>
            <w:vAlign w:val="center"/>
          </w:tcPr>
          <w:p w14:paraId="0CA791D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93A8E0" w14:textId="77777777" w:rsidR="00EB7C8A" w:rsidRPr="00E062F1" w:rsidRDefault="00EB7C8A" w:rsidP="00EB7C8A">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247D5"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4A8189"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F581F5D" w14:textId="77777777" w:rsidR="00EB7C8A" w:rsidRPr="00E062F1" w:rsidRDefault="00EB7C8A" w:rsidP="00EB7C8A">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B80E47" w14:textId="77777777" w:rsidR="00EB7C8A" w:rsidRPr="00E062F1" w:rsidRDefault="00EB7C8A" w:rsidP="00EB7C8A">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A0864F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F15B01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11763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EEFF7B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FFE18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AF58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29B9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AFB0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2180A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525DF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EC976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078A122" w14:textId="77777777" w:rsidR="00EB7C8A" w:rsidRPr="00E062F1" w:rsidRDefault="00EB7C8A" w:rsidP="00EB7C8A">
            <w:pPr>
              <w:pStyle w:val="TAC"/>
              <w:rPr>
                <w:lang w:eastAsia="zh-CN"/>
              </w:rPr>
            </w:pPr>
          </w:p>
        </w:tc>
      </w:tr>
      <w:tr w:rsidR="00EB7C8A" w:rsidRPr="00E062F1" w14:paraId="7BE86D63" w14:textId="77777777" w:rsidTr="00EB7C8A">
        <w:trPr>
          <w:trHeight w:val="125"/>
          <w:jc w:val="center"/>
        </w:trPr>
        <w:tc>
          <w:tcPr>
            <w:tcW w:w="1034" w:type="dxa"/>
            <w:vMerge/>
            <w:tcBorders>
              <w:left w:val="single" w:sz="4" w:space="0" w:color="auto"/>
              <w:right w:val="single" w:sz="4" w:space="0" w:color="auto"/>
            </w:tcBorders>
            <w:vAlign w:val="center"/>
          </w:tcPr>
          <w:p w14:paraId="469CE209" w14:textId="77777777" w:rsidR="00EB7C8A" w:rsidRPr="00E062F1" w:rsidRDefault="00EB7C8A" w:rsidP="00EB7C8A">
            <w:pPr>
              <w:pStyle w:val="TAC"/>
              <w:rPr>
                <w:rFonts w:cs="Arial"/>
              </w:rPr>
            </w:pPr>
          </w:p>
        </w:tc>
        <w:tc>
          <w:tcPr>
            <w:tcW w:w="1034" w:type="dxa"/>
            <w:vMerge/>
            <w:tcBorders>
              <w:left w:val="single" w:sz="4" w:space="0" w:color="auto"/>
              <w:right w:val="single" w:sz="4" w:space="0" w:color="auto"/>
            </w:tcBorders>
            <w:vAlign w:val="center"/>
          </w:tcPr>
          <w:p w14:paraId="0B983E0D" w14:textId="77777777" w:rsidR="00EB7C8A" w:rsidRPr="00E062F1" w:rsidRDefault="00EB7C8A" w:rsidP="00EB7C8A">
            <w:pPr>
              <w:pStyle w:val="TAC"/>
              <w:rPr>
                <w:rFonts w:cs="Arial"/>
              </w:rPr>
            </w:pPr>
          </w:p>
        </w:tc>
        <w:tc>
          <w:tcPr>
            <w:tcW w:w="746" w:type="dxa"/>
            <w:tcBorders>
              <w:top w:val="single" w:sz="4" w:space="0" w:color="auto"/>
              <w:left w:val="single" w:sz="4" w:space="0" w:color="auto"/>
              <w:right w:val="single" w:sz="4" w:space="0" w:color="auto"/>
            </w:tcBorders>
            <w:vAlign w:val="center"/>
          </w:tcPr>
          <w:p w14:paraId="6A9136D6"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FF19FD5" w14:textId="0F1FE940" w:rsidR="00EB7C8A" w:rsidRPr="00E062F1" w:rsidRDefault="00EB7C8A" w:rsidP="00EB7C8A">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538DA464" w14:textId="77777777" w:rsidR="00EB7C8A" w:rsidRPr="00E062F1" w:rsidRDefault="00EB7C8A" w:rsidP="00EB7C8A">
            <w:pPr>
              <w:pStyle w:val="TAC"/>
              <w:rPr>
                <w:lang w:eastAsia="zh-CN"/>
              </w:rPr>
            </w:pPr>
          </w:p>
        </w:tc>
      </w:tr>
      <w:tr w:rsidR="00EB7C8A" w:rsidRPr="00E062F1" w14:paraId="730B7D5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EB95FBC"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489A7102" w14:textId="77777777" w:rsidR="00EB7C8A" w:rsidRPr="00E062F1" w:rsidRDefault="00EB7C8A" w:rsidP="00EB7C8A">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7EE3F07" w14:textId="77777777" w:rsidR="00EB7C8A" w:rsidRPr="00E062F1" w:rsidRDefault="00EB7C8A" w:rsidP="00EB7C8A">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9F4DF90"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315FF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C7475"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4C768A"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41EF"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52A315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EB37CF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CE0FE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A4615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B662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E9AD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4CA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E710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76097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56FD2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B1EA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C13EA2D" w14:textId="77777777" w:rsidR="00EB7C8A" w:rsidRPr="00E062F1" w:rsidRDefault="00EB7C8A" w:rsidP="00EB7C8A">
            <w:pPr>
              <w:pStyle w:val="TAC"/>
              <w:rPr>
                <w:lang w:eastAsia="zh-CN"/>
              </w:rPr>
            </w:pPr>
            <w:r w:rsidRPr="00E062F1">
              <w:rPr>
                <w:lang w:eastAsia="zh-CN"/>
              </w:rPr>
              <w:t>0</w:t>
            </w:r>
          </w:p>
        </w:tc>
      </w:tr>
      <w:tr w:rsidR="00EB7C8A" w:rsidRPr="00E062F1" w14:paraId="01803DF1" w14:textId="77777777" w:rsidTr="00EB7C8A">
        <w:trPr>
          <w:trHeight w:val="125"/>
          <w:jc w:val="center"/>
        </w:trPr>
        <w:tc>
          <w:tcPr>
            <w:tcW w:w="1034" w:type="dxa"/>
            <w:vMerge/>
            <w:tcBorders>
              <w:left w:val="single" w:sz="4" w:space="0" w:color="auto"/>
              <w:right w:val="single" w:sz="4" w:space="0" w:color="auto"/>
            </w:tcBorders>
            <w:vAlign w:val="center"/>
          </w:tcPr>
          <w:p w14:paraId="1AD446E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0CCB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AB005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904B7"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276A4A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7F2D7"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4BD6DC" w14:textId="77777777" w:rsidR="00EB7C8A" w:rsidRPr="00E062F1" w:rsidRDefault="00EB7C8A" w:rsidP="00EB7C8A">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7E7B9B" w14:textId="77777777" w:rsidR="00EB7C8A" w:rsidRPr="00E062F1" w:rsidRDefault="00EB7C8A" w:rsidP="00EB7C8A">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358C04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ED61F6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7F1BD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5CD3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2FF2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E98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B6711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D3E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F17E8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8F105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731F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28633DB" w14:textId="77777777" w:rsidR="00EB7C8A" w:rsidRPr="00E062F1" w:rsidRDefault="00EB7C8A" w:rsidP="00EB7C8A">
            <w:pPr>
              <w:pStyle w:val="TAC"/>
              <w:rPr>
                <w:lang w:eastAsia="zh-CN"/>
              </w:rPr>
            </w:pPr>
          </w:p>
        </w:tc>
      </w:tr>
      <w:tr w:rsidR="00EB7C8A" w:rsidRPr="00E062F1" w14:paraId="1226F63C" w14:textId="77777777" w:rsidTr="00EB7C8A">
        <w:trPr>
          <w:trHeight w:val="125"/>
          <w:jc w:val="center"/>
        </w:trPr>
        <w:tc>
          <w:tcPr>
            <w:tcW w:w="1034" w:type="dxa"/>
            <w:vMerge/>
            <w:tcBorders>
              <w:left w:val="single" w:sz="4" w:space="0" w:color="auto"/>
              <w:right w:val="single" w:sz="4" w:space="0" w:color="auto"/>
            </w:tcBorders>
            <w:vAlign w:val="center"/>
          </w:tcPr>
          <w:p w14:paraId="2FD4F0D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727202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30832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C7F48F1"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1E434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07F3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09E7C2"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CDD7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D98C57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8DD53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D968C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96AB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E35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06B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539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521C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DE0E3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4009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26711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DCCBACB" w14:textId="77777777" w:rsidR="00EB7C8A" w:rsidRPr="00E062F1" w:rsidRDefault="00EB7C8A" w:rsidP="00EB7C8A">
            <w:pPr>
              <w:pStyle w:val="TAC"/>
              <w:rPr>
                <w:lang w:eastAsia="zh-CN"/>
              </w:rPr>
            </w:pPr>
          </w:p>
        </w:tc>
      </w:tr>
      <w:tr w:rsidR="00EB7C8A" w:rsidRPr="00E062F1" w14:paraId="0127C397" w14:textId="77777777" w:rsidTr="00EB7C8A">
        <w:trPr>
          <w:trHeight w:val="125"/>
          <w:jc w:val="center"/>
        </w:trPr>
        <w:tc>
          <w:tcPr>
            <w:tcW w:w="1034" w:type="dxa"/>
            <w:vMerge/>
            <w:tcBorders>
              <w:left w:val="single" w:sz="4" w:space="0" w:color="auto"/>
              <w:right w:val="single" w:sz="4" w:space="0" w:color="auto"/>
            </w:tcBorders>
            <w:vAlign w:val="center"/>
          </w:tcPr>
          <w:p w14:paraId="7BC120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0EA41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BBA2F9E"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0C1A6BF" w14:textId="361FF11A" w:rsidR="00EB7C8A" w:rsidRPr="00E062F1" w:rsidRDefault="00EB7C8A" w:rsidP="00EB7C8A">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5026F23C" w14:textId="77777777" w:rsidR="00EB7C8A" w:rsidRPr="00E062F1" w:rsidRDefault="00EB7C8A" w:rsidP="00EB7C8A">
            <w:pPr>
              <w:pStyle w:val="TAC"/>
              <w:rPr>
                <w:lang w:eastAsia="zh-CN"/>
              </w:rPr>
            </w:pPr>
          </w:p>
        </w:tc>
      </w:tr>
      <w:tr w:rsidR="00EB7C8A" w:rsidRPr="00E062F1" w14:paraId="5B1E6DC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871886" w14:textId="77777777" w:rsidR="00EB7C8A" w:rsidRPr="00E062F1" w:rsidRDefault="00EB7C8A" w:rsidP="00EB7C8A">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72C4AE03" w14:textId="77777777" w:rsidR="00EB7C8A" w:rsidRPr="00E062F1" w:rsidRDefault="00EB7C8A" w:rsidP="00EB7C8A">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7E548CAB" w14:textId="77777777" w:rsidR="00EB7C8A" w:rsidRPr="00E062F1" w:rsidRDefault="00EB7C8A" w:rsidP="00EB7C8A">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0CA56566" w14:textId="77777777" w:rsidR="00EB7C8A" w:rsidRPr="00E062F1" w:rsidRDefault="00EB7C8A" w:rsidP="00EB7C8A">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02FB57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51BE6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10D11"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5F14C1"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9ABEB4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6EFC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CE542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7FEA6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5184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6777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5901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A0D8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A4640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9EF0F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FB81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896C55D" w14:textId="77777777" w:rsidR="00EB7C8A" w:rsidRPr="00E062F1" w:rsidRDefault="00EB7C8A" w:rsidP="00EB7C8A">
            <w:pPr>
              <w:pStyle w:val="TAC"/>
              <w:rPr>
                <w:lang w:eastAsia="zh-CN"/>
              </w:rPr>
            </w:pPr>
            <w:r w:rsidRPr="00E062F1">
              <w:rPr>
                <w:lang w:eastAsia="zh-CN"/>
              </w:rPr>
              <w:t>0</w:t>
            </w:r>
          </w:p>
        </w:tc>
      </w:tr>
      <w:tr w:rsidR="00EB7C8A" w:rsidRPr="00E062F1" w14:paraId="779F9BD2" w14:textId="77777777" w:rsidTr="00EB7C8A">
        <w:trPr>
          <w:trHeight w:val="125"/>
          <w:jc w:val="center"/>
        </w:trPr>
        <w:tc>
          <w:tcPr>
            <w:tcW w:w="1034" w:type="dxa"/>
            <w:vMerge/>
            <w:tcBorders>
              <w:left w:val="single" w:sz="4" w:space="0" w:color="auto"/>
              <w:right w:val="single" w:sz="4" w:space="0" w:color="auto"/>
            </w:tcBorders>
            <w:vAlign w:val="center"/>
          </w:tcPr>
          <w:p w14:paraId="39675C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D5BB88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2C234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6A09C8" w14:textId="77777777" w:rsidR="00EB7C8A" w:rsidRPr="00E062F1" w:rsidRDefault="00EB7C8A" w:rsidP="00EB7C8A">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206432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54C098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A896"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B631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04AEE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BB706C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8BA38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0C9A7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8E21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57E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187D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A17E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87473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C3D1D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54E15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854C893" w14:textId="77777777" w:rsidR="00EB7C8A" w:rsidRPr="00E062F1" w:rsidRDefault="00EB7C8A" w:rsidP="00EB7C8A">
            <w:pPr>
              <w:pStyle w:val="TAC"/>
              <w:rPr>
                <w:lang w:eastAsia="zh-CN"/>
              </w:rPr>
            </w:pPr>
          </w:p>
        </w:tc>
      </w:tr>
      <w:tr w:rsidR="00EB7C8A" w:rsidRPr="00E062F1" w14:paraId="352868DA" w14:textId="77777777" w:rsidTr="00EB7C8A">
        <w:trPr>
          <w:trHeight w:val="125"/>
          <w:jc w:val="center"/>
        </w:trPr>
        <w:tc>
          <w:tcPr>
            <w:tcW w:w="1034" w:type="dxa"/>
            <w:vMerge/>
            <w:tcBorders>
              <w:left w:val="single" w:sz="4" w:space="0" w:color="auto"/>
              <w:right w:val="single" w:sz="4" w:space="0" w:color="auto"/>
            </w:tcBorders>
            <w:vAlign w:val="center"/>
          </w:tcPr>
          <w:p w14:paraId="4129C11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E2A99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790CBD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E8C3C2" w14:textId="77777777" w:rsidR="00EB7C8A" w:rsidRPr="00E062F1" w:rsidRDefault="00EB7C8A" w:rsidP="00EB7C8A">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4AABC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878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F53CB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27113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CB876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1644E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5DF42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36CA3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BA37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92F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0DA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23030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37FB9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B6D6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FEB7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FD839A6" w14:textId="77777777" w:rsidR="00EB7C8A" w:rsidRPr="00E062F1" w:rsidRDefault="00EB7C8A" w:rsidP="00EB7C8A">
            <w:pPr>
              <w:pStyle w:val="TAC"/>
              <w:rPr>
                <w:lang w:eastAsia="zh-CN"/>
              </w:rPr>
            </w:pPr>
          </w:p>
        </w:tc>
      </w:tr>
      <w:tr w:rsidR="00EB7C8A" w:rsidRPr="00E062F1" w14:paraId="5A24C851" w14:textId="77777777" w:rsidTr="00EB7C8A">
        <w:trPr>
          <w:trHeight w:val="125"/>
          <w:jc w:val="center"/>
        </w:trPr>
        <w:tc>
          <w:tcPr>
            <w:tcW w:w="1034" w:type="dxa"/>
            <w:vMerge/>
            <w:tcBorders>
              <w:left w:val="single" w:sz="4" w:space="0" w:color="auto"/>
              <w:right w:val="single" w:sz="4" w:space="0" w:color="auto"/>
            </w:tcBorders>
            <w:vAlign w:val="center"/>
          </w:tcPr>
          <w:p w14:paraId="6A4B3A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22631B"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940FE4B"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D6843EA" w14:textId="77777777" w:rsidR="00EB7C8A" w:rsidRPr="00E062F1" w:rsidRDefault="00EB7C8A" w:rsidP="00EB7C8A">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7402121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DE5E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E8F8F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AA45B8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E58E3B3"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3241BB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77B6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56861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6338D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8835B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B81B4B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9FF181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4BFFF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8CB15"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839841"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174D539" w14:textId="77777777" w:rsidR="00EB7C8A" w:rsidRPr="00E062F1" w:rsidRDefault="00EB7C8A" w:rsidP="00EB7C8A">
            <w:pPr>
              <w:pStyle w:val="TAC"/>
              <w:rPr>
                <w:lang w:eastAsia="zh-CN"/>
              </w:rPr>
            </w:pPr>
          </w:p>
        </w:tc>
      </w:tr>
      <w:tr w:rsidR="00EB7C8A" w:rsidRPr="00E062F1" w14:paraId="70FD8FF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025B8B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22D51C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FA60E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940AA7"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A69532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A7D8A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E940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257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82677A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C8127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7A055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2B18A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E37F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9571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377C4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A775A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8600E"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69C64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7D59F"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FB3A6E" w14:textId="77777777" w:rsidR="00EB7C8A" w:rsidRPr="00E062F1" w:rsidRDefault="00EB7C8A" w:rsidP="00EB7C8A">
            <w:pPr>
              <w:pStyle w:val="TAC"/>
              <w:rPr>
                <w:lang w:eastAsia="zh-CN"/>
              </w:rPr>
            </w:pPr>
          </w:p>
        </w:tc>
      </w:tr>
      <w:tr w:rsidR="00EB7C8A" w:rsidRPr="00E062F1" w14:paraId="2AD790E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A88AFE7"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78D0FB2B"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40A10D"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E6F3016"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A9496F4"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6FFC1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7A67A"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A43C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77F32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7112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1A878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CDDE8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DF63A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D9E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B7A4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F11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4DA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15DD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9DC4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8F50542" w14:textId="77777777" w:rsidR="00EB7C8A" w:rsidRPr="00E062F1" w:rsidRDefault="00EB7C8A" w:rsidP="00EB7C8A">
            <w:pPr>
              <w:pStyle w:val="TAC"/>
              <w:rPr>
                <w:lang w:eastAsia="zh-CN"/>
              </w:rPr>
            </w:pPr>
            <w:r w:rsidRPr="00E062F1">
              <w:rPr>
                <w:lang w:eastAsia="zh-CN"/>
              </w:rPr>
              <w:t>0</w:t>
            </w:r>
          </w:p>
        </w:tc>
      </w:tr>
      <w:tr w:rsidR="00EB7C8A" w:rsidRPr="00E062F1" w14:paraId="5F139C47" w14:textId="77777777" w:rsidTr="00EB7C8A">
        <w:trPr>
          <w:trHeight w:val="125"/>
          <w:jc w:val="center"/>
        </w:trPr>
        <w:tc>
          <w:tcPr>
            <w:tcW w:w="1034" w:type="dxa"/>
            <w:vMerge/>
            <w:tcBorders>
              <w:left w:val="single" w:sz="4" w:space="0" w:color="auto"/>
              <w:right w:val="single" w:sz="4" w:space="0" w:color="auto"/>
            </w:tcBorders>
            <w:vAlign w:val="center"/>
          </w:tcPr>
          <w:p w14:paraId="2ADF35F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02690E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29213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FD8CA8"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209F9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C6AED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EB74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A606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15D6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B940A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F18F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1EA70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FA14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ED85F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3A1B3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10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82A3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894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20D92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338A4B5" w14:textId="77777777" w:rsidR="00EB7C8A" w:rsidRPr="00E062F1" w:rsidRDefault="00EB7C8A" w:rsidP="00EB7C8A">
            <w:pPr>
              <w:pStyle w:val="TAC"/>
              <w:rPr>
                <w:lang w:eastAsia="zh-CN"/>
              </w:rPr>
            </w:pPr>
          </w:p>
        </w:tc>
      </w:tr>
      <w:tr w:rsidR="00EB7C8A" w:rsidRPr="00E062F1" w14:paraId="7E111B12" w14:textId="77777777" w:rsidTr="00EB7C8A">
        <w:trPr>
          <w:trHeight w:val="125"/>
          <w:jc w:val="center"/>
        </w:trPr>
        <w:tc>
          <w:tcPr>
            <w:tcW w:w="1034" w:type="dxa"/>
            <w:vMerge/>
            <w:tcBorders>
              <w:left w:val="single" w:sz="4" w:space="0" w:color="auto"/>
              <w:right w:val="single" w:sz="4" w:space="0" w:color="auto"/>
            </w:tcBorders>
            <w:vAlign w:val="center"/>
          </w:tcPr>
          <w:p w14:paraId="0E5F389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0BE3A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12991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B44464"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B09BA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4F272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E2829"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785D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62D8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D2BC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25FAD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14D9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F29E2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AEE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9623C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E65B1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4128C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5D5E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AAB0CB"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94D1AFC" w14:textId="77777777" w:rsidR="00EB7C8A" w:rsidRPr="00E062F1" w:rsidRDefault="00EB7C8A" w:rsidP="00EB7C8A">
            <w:pPr>
              <w:pStyle w:val="TAC"/>
              <w:rPr>
                <w:lang w:eastAsia="zh-CN"/>
              </w:rPr>
            </w:pPr>
          </w:p>
        </w:tc>
      </w:tr>
      <w:tr w:rsidR="00EB7C8A" w:rsidRPr="00E062F1" w14:paraId="72044E47" w14:textId="77777777" w:rsidTr="00EB7C8A">
        <w:trPr>
          <w:trHeight w:val="125"/>
          <w:jc w:val="center"/>
        </w:trPr>
        <w:tc>
          <w:tcPr>
            <w:tcW w:w="1034" w:type="dxa"/>
            <w:vMerge/>
            <w:tcBorders>
              <w:left w:val="single" w:sz="4" w:space="0" w:color="auto"/>
              <w:right w:val="single" w:sz="4" w:space="0" w:color="auto"/>
            </w:tcBorders>
            <w:vAlign w:val="center"/>
          </w:tcPr>
          <w:p w14:paraId="7148867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5B3FB4"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75A77FFB"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35E5A4BD"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EDB78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A5CFB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D8E7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065C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7D02E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CEB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8C23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7F692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F11D3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7A2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CF06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3D07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60423A"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951E2"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72865"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794548BC" w14:textId="77777777" w:rsidR="00EB7C8A" w:rsidRPr="00E062F1" w:rsidRDefault="00EB7C8A" w:rsidP="00EB7C8A">
            <w:pPr>
              <w:pStyle w:val="TAC"/>
              <w:rPr>
                <w:lang w:eastAsia="zh-CN"/>
              </w:rPr>
            </w:pPr>
          </w:p>
        </w:tc>
      </w:tr>
      <w:tr w:rsidR="00EB7C8A" w:rsidRPr="00E062F1" w14:paraId="5A4C1B4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A3BFD4B"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A70F7B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ADB2C2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39886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B3255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0001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FEBD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7D9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051D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2FD8E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A0FA2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AA452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2C85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F706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40A6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EB79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6667A9"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39AA2"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700355"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23C9C7C" w14:textId="77777777" w:rsidR="00EB7C8A" w:rsidRPr="00E062F1" w:rsidRDefault="00EB7C8A" w:rsidP="00EB7C8A">
            <w:pPr>
              <w:pStyle w:val="TAC"/>
              <w:rPr>
                <w:lang w:eastAsia="zh-CN"/>
              </w:rPr>
            </w:pPr>
          </w:p>
        </w:tc>
      </w:tr>
      <w:tr w:rsidR="00EB7C8A" w:rsidRPr="00E062F1" w14:paraId="5A0ABF7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4BEA77E"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12C5190"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C41AB0C"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2E4BCBDE"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D8DBB1"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70D93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8CFA6"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2B22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8A3BE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89EF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67AE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8CB1F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2B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EACDB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E36E0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01D0E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B6E74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D3A10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65F24"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90CC5BD" w14:textId="77777777" w:rsidR="00EB7C8A" w:rsidRPr="00E062F1" w:rsidRDefault="00EB7C8A" w:rsidP="00EB7C8A">
            <w:pPr>
              <w:pStyle w:val="TAC"/>
              <w:rPr>
                <w:lang w:eastAsia="zh-CN"/>
              </w:rPr>
            </w:pPr>
            <w:r w:rsidRPr="00E062F1">
              <w:rPr>
                <w:lang w:eastAsia="zh-CN"/>
              </w:rPr>
              <w:t>0</w:t>
            </w:r>
          </w:p>
        </w:tc>
      </w:tr>
      <w:tr w:rsidR="00EB7C8A" w:rsidRPr="00E062F1" w14:paraId="696DC90E" w14:textId="77777777" w:rsidTr="00EB7C8A">
        <w:trPr>
          <w:trHeight w:val="148"/>
          <w:jc w:val="center"/>
        </w:trPr>
        <w:tc>
          <w:tcPr>
            <w:tcW w:w="1034" w:type="dxa"/>
            <w:vMerge/>
            <w:tcBorders>
              <w:left w:val="single" w:sz="4" w:space="0" w:color="auto"/>
              <w:right w:val="single" w:sz="4" w:space="0" w:color="auto"/>
            </w:tcBorders>
            <w:vAlign w:val="center"/>
          </w:tcPr>
          <w:p w14:paraId="695F65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D1978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2AF146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AD63C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3DA301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7324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64133"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0451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37CEC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4D4C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763B56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32110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C4C5C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494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1BFC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B21F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67A95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D906D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8267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18A48F" w14:textId="77777777" w:rsidR="00EB7C8A" w:rsidRPr="00E062F1" w:rsidRDefault="00EB7C8A" w:rsidP="00EB7C8A">
            <w:pPr>
              <w:pStyle w:val="TAC"/>
              <w:rPr>
                <w:lang w:eastAsia="zh-CN"/>
              </w:rPr>
            </w:pPr>
          </w:p>
        </w:tc>
      </w:tr>
      <w:tr w:rsidR="00EB7C8A" w:rsidRPr="00E062F1" w14:paraId="16B848BF" w14:textId="77777777" w:rsidTr="00EB7C8A">
        <w:trPr>
          <w:trHeight w:val="148"/>
          <w:jc w:val="center"/>
        </w:trPr>
        <w:tc>
          <w:tcPr>
            <w:tcW w:w="1034" w:type="dxa"/>
            <w:vMerge/>
            <w:tcBorders>
              <w:left w:val="single" w:sz="4" w:space="0" w:color="auto"/>
              <w:right w:val="single" w:sz="4" w:space="0" w:color="auto"/>
            </w:tcBorders>
            <w:vAlign w:val="center"/>
          </w:tcPr>
          <w:p w14:paraId="33C7066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4CD7CF"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00003D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0B28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ED302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CCC2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104C9B"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57B3B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76D4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7C37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22661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B2C96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E67B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24235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6DC6D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1B29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DE3E0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FF4CD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4B9D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FC94065" w14:textId="77777777" w:rsidR="00EB7C8A" w:rsidRPr="00E062F1" w:rsidRDefault="00EB7C8A" w:rsidP="00EB7C8A">
            <w:pPr>
              <w:pStyle w:val="TAC"/>
              <w:rPr>
                <w:lang w:eastAsia="zh-CN"/>
              </w:rPr>
            </w:pPr>
          </w:p>
        </w:tc>
      </w:tr>
      <w:tr w:rsidR="00EB7C8A" w:rsidRPr="00E062F1" w14:paraId="56AA5084" w14:textId="77777777" w:rsidTr="00EB7C8A">
        <w:trPr>
          <w:trHeight w:val="148"/>
          <w:jc w:val="center"/>
        </w:trPr>
        <w:tc>
          <w:tcPr>
            <w:tcW w:w="1034" w:type="dxa"/>
            <w:vMerge/>
            <w:tcBorders>
              <w:left w:val="single" w:sz="4" w:space="0" w:color="auto"/>
              <w:right w:val="single" w:sz="4" w:space="0" w:color="auto"/>
            </w:tcBorders>
            <w:vAlign w:val="center"/>
          </w:tcPr>
          <w:p w14:paraId="36CB8A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97FA793"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14C8F16"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11A3348" w14:textId="6BD6F61A"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052E2767" w14:textId="77777777" w:rsidR="00EB7C8A" w:rsidRPr="00E062F1" w:rsidRDefault="00EB7C8A" w:rsidP="00EB7C8A">
            <w:pPr>
              <w:pStyle w:val="TAC"/>
              <w:rPr>
                <w:lang w:eastAsia="zh-CN"/>
              </w:rPr>
            </w:pPr>
          </w:p>
        </w:tc>
      </w:tr>
      <w:tr w:rsidR="00EB7C8A" w:rsidRPr="00E062F1" w14:paraId="6AD757F8"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EDFB756"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78940D9"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789A02B"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5D27B91"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6DB63E3"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3B8D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269427"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0E6EA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8491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D8252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1665C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F4B02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4CF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3731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2E7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8623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7D62D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47055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A5A077"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A09F3B5" w14:textId="77777777" w:rsidR="00EB7C8A" w:rsidRPr="00E062F1" w:rsidRDefault="00EB7C8A" w:rsidP="00EB7C8A">
            <w:pPr>
              <w:pStyle w:val="TAC"/>
              <w:rPr>
                <w:lang w:eastAsia="zh-CN"/>
              </w:rPr>
            </w:pPr>
            <w:r w:rsidRPr="00E062F1">
              <w:rPr>
                <w:lang w:eastAsia="zh-CN"/>
              </w:rPr>
              <w:t>0</w:t>
            </w:r>
          </w:p>
        </w:tc>
      </w:tr>
      <w:tr w:rsidR="00EB7C8A" w:rsidRPr="00E062F1" w14:paraId="430EE148" w14:textId="77777777" w:rsidTr="00EB7C8A">
        <w:trPr>
          <w:trHeight w:val="148"/>
          <w:jc w:val="center"/>
        </w:trPr>
        <w:tc>
          <w:tcPr>
            <w:tcW w:w="1034" w:type="dxa"/>
            <w:vMerge/>
            <w:tcBorders>
              <w:left w:val="single" w:sz="4" w:space="0" w:color="auto"/>
              <w:right w:val="single" w:sz="4" w:space="0" w:color="auto"/>
            </w:tcBorders>
            <w:vAlign w:val="center"/>
          </w:tcPr>
          <w:p w14:paraId="6256B09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C26A0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76B47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A66804"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FF1141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9D218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1D24F1"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F222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6EA5C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D9F1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003C1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A0DE7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7F3B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1AD6E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211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51DD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5FAD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4613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F18E6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9F1246A" w14:textId="77777777" w:rsidR="00EB7C8A" w:rsidRPr="00E062F1" w:rsidRDefault="00EB7C8A" w:rsidP="00EB7C8A">
            <w:pPr>
              <w:pStyle w:val="TAC"/>
              <w:rPr>
                <w:lang w:eastAsia="zh-CN"/>
              </w:rPr>
            </w:pPr>
          </w:p>
        </w:tc>
      </w:tr>
      <w:tr w:rsidR="00EB7C8A" w:rsidRPr="00E062F1" w14:paraId="21DD2C5F" w14:textId="77777777" w:rsidTr="00EB7C8A">
        <w:trPr>
          <w:trHeight w:val="148"/>
          <w:jc w:val="center"/>
        </w:trPr>
        <w:tc>
          <w:tcPr>
            <w:tcW w:w="1034" w:type="dxa"/>
            <w:vMerge/>
            <w:tcBorders>
              <w:left w:val="single" w:sz="4" w:space="0" w:color="auto"/>
              <w:right w:val="single" w:sz="4" w:space="0" w:color="auto"/>
            </w:tcBorders>
            <w:vAlign w:val="center"/>
          </w:tcPr>
          <w:p w14:paraId="2CE55AC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D8530A"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6F6A32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DE57E7"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2DF03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A9279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6204C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F516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C23B2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408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98C65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D9DB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996D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03C0D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0936F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8F8E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B87D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A7EB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119C6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A966E4" w14:textId="77777777" w:rsidR="00EB7C8A" w:rsidRPr="00E062F1" w:rsidRDefault="00EB7C8A" w:rsidP="00EB7C8A">
            <w:pPr>
              <w:pStyle w:val="TAC"/>
              <w:rPr>
                <w:lang w:eastAsia="zh-CN"/>
              </w:rPr>
            </w:pPr>
          </w:p>
        </w:tc>
      </w:tr>
      <w:tr w:rsidR="00EB7C8A" w:rsidRPr="00E062F1" w14:paraId="0A05C5BD" w14:textId="77777777" w:rsidTr="00EB7C8A">
        <w:trPr>
          <w:trHeight w:val="148"/>
          <w:jc w:val="center"/>
        </w:trPr>
        <w:tc>
          <w:tcPr>
            <w:tcW w:w="1034" w:type="dxa"/>
            <w:vMerge/>
            <w:tcBorders>
              <w:left w:val="single" w:sz="4" w:space="0" w:color="auto"/>
              <w:right w:val="single" w:sz="4" w:space="0" w:color="auto"/>
            </w:tcBorders>
            <w:vAlign w:val="center"/>
          </w:tcPr>
          <w:p w14:paraId="3CFBEF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8231460"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4D17A45"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34C8946" w14:textId="77F7207C"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3A3B24F6" w14:textId="77777777" w:rsidR="00EB7C8A" w:rsidRPr="00E062F1" w:rsidRDefault="00EB7C8A" w:rsidP="00EB7C8A">
            <w:pPr>
              <w:pStyle w:val="TAC"/>
              <w:rPr>
                <w:lang w:eastAsia="zh-CN"/>
              </w:rPr>
            </w:pPr>
          </w:p>
        </w:tc>
      </w:tr>
      <w:tr w:rsidR="00EB7C8A" w:rsidRPr="00E062F1" w14:paraId="037E9F6D"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A7FAB5F"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2EDE0878"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6F7BCD6"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9141E08"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D0ECE6"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252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26E45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3C18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3B6D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BA912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5E60D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CB6581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D92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C8B69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11DD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7F9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E924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DE13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25E2C2"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78F5E7" w14:textId="77777777" w:rsidR="00EB7C8A" w:rsidRPr="00E062F1" w:rsidRDefault="00EB7C8A" w:rsidP="00EB7C8A">
            <w:pPr>
              <w:pStyle w:val="TAC"/>
              <w:rPr>
                <w:lang w:eastAsia="zh-CN"/>
              </w:rPr>
            </w:pPr>
            <w:r w:rsidRPr="00E062F1">
              <w:rPr>
                <w:lang w:eastAsia="zh-CN"/>
              </w:rPr>
              <w:t>0</w:t>
            </w:r>
          </w:p>
        </w:tc>
      </w:tr>
      <w:tr w:rsidR="00EB7C8A" w:rsidRPr="00E062F1" w14:paraId="3BF722A7" w14:textId="77777777" w:rsidTr="00EB7C8A">
        <w:trPr>
          <w:trHeight w:val="148"/>
          <w:jc w:val="center"/>
        </w:trPr>
        <w:tc>
          <w:tcPr>
            <w:tcW w:w="1034" w:type="dxa"/>
            <w:vMerge/>
            <w:tcBorders>
              <w:left w:val="single" w:sz="4" w:space="0" w:color="auto"/>
              <w:right w:val="single" w:sz="4" w:space="0" w:color="auto"/>
            </w:tcBorders>
            <w:vAlign w:val="center"/>
          </w:tcPr>
          <w:p w14:paraId="2BB6B96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BF406C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B4D00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9D0D7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E1B146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AA2C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2E98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75E65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11781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8A29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8C1152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5449E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A44E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75C24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AFD4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C269D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629AD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DC20F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E9C0A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98FC7F8" w14:textId="77777777" w:rsidR="00EB7C8A" w:rsidRPr="00E062F1" w:rsidRDefault="00EB7C8A" w:rsidP="00EB7C8A">
            <w:pPr>
              <w:pStyle w:val="TAC"/>
              <w:rPr>
                <w:lang w:eastAsia="zh-CN"/>
              </w:rPr>
            </w:pPr>
          </w:p>
        </w:tc>
      </w:tr>
      <w:tr w:rsidR="00EB7C8A" w:rsidRPr="00E062F1" w14:paraId="0C9371D9" w14:textId="77777777" w:rsidTr="00EB7C8A">
        <w:trPr>
          <w:trHeight w:val="148"/>
          <w:jc w:val="center"/>
        </w:trPr>
        <w:tc>
          <w:tcPr>
            <w:tcW w:w="1034" w:type="dxa"/>
            <w:vMerge/>
            <w:tcBorders>
              <w:left w:val="single" w:sz="4" w:space="0" w:color="auto"/>
              <w:right w:val="single" w:sz="4" w:space="0" w:color="auto"/>
            </w:tcBorders>
            <w:vAlign w:val="center"/>
          </w:tcPr>
          <w:p w14:paraId="12F924E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B0A842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7C56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0CB5D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0A7F66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A5BC3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182AA"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6E659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BFD5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1CD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13B5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AD389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5FD79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DF59B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814D0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4919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02CA8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1FF05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52F60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5B5DAB0" w14:textId="77777777" w:rsidR="00EB7C8A" w:rsidRPr="00E062F1" w:rsidRDefault="00EB7C8A" w:rsidP="00EB7C8A">
            <w:pPr>
              <w:pStyle w:val="TAC"/>
              <w:rPr>
                <w:lang w:eastAsia="zh-CN"/>
              </w:rPr>
            </w:pPr>
          </w:p>
        </w:tc>
      </w:tr>
      <w:tr w:rsidR="00EB7C8A" w:rsidRPr="00E062F1" w14:paraId="31BE0B31" w14:textId="77777777" w:rsidTr="00EB7C8A">
        <w:trPr>
          <w:trHeight w:val="148"/>
          <w:jc w:val="center"/>
        </w:trPr>
        <w:tc>
          <w:tcPr>
            <w:tcW w:w="1034" w:type="dxa"/>
            <w:vMerge/>
            <w:tcBorders>
              <w:left w:val="single" w:sz="4" w:space="0" w:color="auto"/>
              <w:right w:val="single" w:sz="4" w:space="0" w:color="auto"/>
            </w:tcBorders>
            <w:vAlign w:val="center"/>
          </w:tcPr>
          <w:p w14:paraId="0F83587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E69844"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56C2EE8"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5250820D" w14:textId="08202758"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759A0BA7" w14:textId="77777777" w:rsidR="00EB7C8A" w:rsidRPr="00E062F1" w:rsidRDefault="00EB7C8A" w:rsidP="00EB7C8A">
            <w:pPr>
              <w:pStyle w:val="TAC"/>
              <w:rPr>
                <w:lang w:eastAsia="zh-CN"/>
              </w:rPr>
            </w:pPr>
          </w:p>
        </w:tc>
      </w:tr>
      <w:tr w:rsidR="00EB7C8A" w:rsidRPr="00E062F1" w14:paraId="54524CC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C024A6"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04AE9F2"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4FDA322"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21682E5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4C773F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782F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285A8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26DA1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9A2C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5D6B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7B66C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22A59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37DF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4758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D96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B6F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BA21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72B3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2DB45"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528F5B" w14:textId="77777777" w:rsidR="00EB7C8A" w:rsidRPr="00E062F1" w:rsidRDefault="00EB7C8A" w:rsidP="00EB7C8A">
            <w:pPr>
              <w:pStyle w:val="TAC"/>
              <w:rPr>
                <w:lang w:eastAsia="zh-CN"/>
              </w:rPr>
            </w:pPr>
            <w:r w:rsidRPr="00E062F1">
              <w:rPr>
                <w:lang w:eastAsia="zh-CN"/>
              </w:rPr>
              <w:t>0</w:t>
            </w:r>
          </w:p>
        </w:tc>
      </w:tr>
      <w:tr w:rsidR="00EB7C8A" w:rsidRPr="00E062F1" w14:paraId="2E887C09" w14:textId="77777777" w:rsidTr="00EB7C8A">
        <w:trPr>
          <w:trHeight w:val="125"/>
          <w:jc w:val="center"/>
        </w:trPr>
        <w:tc>
          <w:tcPr>
            <w:tcW w:w="1034" w:type="dxa"/>
            <w:vMerge/>
            <w:tcBorders>
              <w:left w:val="single" w:sz="4" w:space="0" w:color="auto"/>
              <w:right w:val="single" w:sz="4" w:space="0" w:color="auto"/>
            </w:tcBorders>
            <w:vAlign w:val="center"/>
          </w:tcPr>
          <w:p w14:paraId="745778E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C537B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F82B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BCA369"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8D5E1D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44CD5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683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89EC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03D4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CC298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62249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229B0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A35F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8040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C68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DF3B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9E75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D711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E9445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2EECF03" w14:textId="77777777" w:rsidR="00EB7C8A" w:rsidRPr="00E062F1" w:rsidRDefault="00EB7C8A" w:rsidP="00EB7C8A">
            <w:pPr>
              <w:pStyle w:val="TAC"/>
              <w:rPr>
                <w:lang w:eastAsia="zh-CN"/>
              </w:rPr>
            </w:pPr>
          </w:p>
        </w:tc>
      </w:tr>
      <w:tr w:rsidR="00EB7C8A" w:rsidRPr="00E062F1" w14:paraId="4C482568" w14:textId="77777777" w:rsidTr="00EB7C8A">
        <w:trPr>
          <w:trHeight w:val="125"/>
          <w:jc w:val="center"/>
        </w:trPr>
        <w:tc>
          <w:tcPr>
            <w:tcW w:w="1034" w:type="dxa"/>
            <w:vMerge/>
            <w:tcBorders>
              <w:left w:val="single" w:sz="4" w:space="0" w:color="auto"/>
              <w:right w:val="single" w:sz="4" w:space="0" w:color="auto"/>
            </w:tcBorders>
            <w:vAlign w:val="center"/>
          </w:tcPr>
          <w:p w14:paraId="450B25D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7B8326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07360B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51C2D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CAB953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87DE9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3BDA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402F67"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7339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3247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C1C1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CD7AC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EC5D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C0EB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716E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A633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1077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C92AF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81D4F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D2F685" w14:textId="77777777" w:rsidR="00EB7C8A" w:rsidRPr="00E062F1" w:rsidRDefault="00EB7C8A" w:rsidP="00EB7C8A">
            <w:pPr>
              <w:pStyle w:val="TAC"/>
              <w:rPr>
                <w:lang w:eastAsia="zh-CN"/>
              </w:rPr>
            </w:pPr>
          </w:p>
        </w:tc>
      </w:tr>
      <w:tr w:rsidR="00EB7C8A" w:rsidRPr="00E062F1" w14:paraId="257BF5E7" w14:textId="77777777" w:rsidTr="00EB7C8A">
        <w:trPr>
          <w:trHeight w:val="125"/>
          <w:jc w:val="center"/>
        </w:trPr>
        <w:tc>
          <w:tcPr>
            <w:tcW w:w="1034" w:type="dxa"/>
            <w:vMerge/>
            <w:tcBorders>
              <w:left w:val="single" w:sz="4" w:space="0" w:color="auto"/>
              <w:right w:val="single" w:sz="4" w:space="0" w:color="auto"/>
            </w:tcBorders>
            <w:vAlign w:val="center"/>
          </w:tcPr>
          <w:p w14:paraId="06CFDF8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BDE75F"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362185A"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54D23D0"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63CAB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4946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9D85DC"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25385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EF3F58"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DCF6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BC59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07294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C6C42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0240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53C15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2C1BE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37B18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279D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29C364"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8399E56" w14:textId="77777777" w:rsidR="00EB7C8A" w:rsidRPr="00E062F1" w:rsidRDefault="00EB7C8A" w:rsidP="00EB7C8A">
            <w:pPr>
              <w:pStyle w:val="TAC"/>
              <w:rPr>
                <w:lang w:eastAsia="zh-CN"/>
              </w:rPr>
            </w:pPr>
          </w:p>
        </w:tc>
      </w:tr>
      <w:tr w:rsidR="00EB7C8A" w:rsidRPr="00E062F1" w14:paraId="75D34E44"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F955C4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0022D4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E9068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0F1A5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F7242D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BE8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89185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8AE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C89B7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00CE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F01CF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9498F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DC0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828D3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11F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D4152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C442D"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101F01"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24D18"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D4627E" w14:textId="77777777" w:rsidR="00EB7C8A" w:rsidRPr="00E062F1" w:rsidRDefault="00EB7C8A" w:rsidP="00EB7C8A">
            <w:pPr>
              <w:pStyle w:val="TAC"/>
              <w:rPr>
                <w:lang w:eastAsia="zh-CN"/>
              </w:rPr>
            </w:pPr>
          </w:p>
        </w:tc>
      </w:tr>
      <w:tr w:rsidR="00EB7C8A" w:rsidRPr="00E062F1" w14:paraId="274E3CD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66E8662" w14:textId="77777777" w:rsidR="00EB7C8A" w:rsidRPr="00E062F1" w:rsidRDefault="00EB7C8A" w:rsidP="00EB7C8A">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92624D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760DBCB" w14:textId="77777777" w:rsidR="00EB7C8A" w:rsidRPr="00E062F1" w:rsidRDefault="00EB7C8A" w:rsidP="00EB7C8A">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DCECB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B71E685"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5657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3173E5"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7FBD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C57DC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76C9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8D141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B48F4F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EAD1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3052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95D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2816B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C00B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5041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BA1E2"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E2E0A4E" w14:textId="77777777" w:rsidR="00EB7C8A" w:rsidRPr="00E062F1" w:rsidRDefault="00EB7C8A" w:rsidP="00EB7C8A">
            <w:pPr>
              <w:pStyle w:val="TAC"/>
              <w:rPr>
                <w:lang w:eastAsia="zh-CN"/>
              </w:rPr>
            </w:pPr>
            <w:r w:rsidRPr="00E062F1">
              <w:rPr>
                <w:lang w:eastAsia="zh-CN"/>
              </w:rPr>
              <w:t>0</w:t>
            </w:r>
          </w:p>
        </w:tc>
      </w:tr>
      <w:tr w:rsidR="00EB7C8A" w:rsidRPr="00E062F1" w14:paraId="23305C29" w14:textId="77777777" w:rsidTr="00EB7C8A">
        <w:trPr>
          <w:trHeight w:val="148"/>
          <w:jc w:val="center"/>
        </w:trPr>
        <w:tc>
          <w:tcPr>
            <w:tcW w:w="1034" w:type="dxa"/>
            <w:vMerge/>
            <w:tcBorders>
              <w:left w:val="single" w:sz="4" w:space="0" w:color="auto"/>
              <w:right w:val="single" w:sz="4" w:space="0" w:color="auto"/>
            </w:tcBorders>
            <w:vAlign w:val="center"/>
          </w:tcPr>
          <w:p w14:paraId="7F7FAF4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07548E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E7BCD9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8A1E3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B655C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05DB2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47C6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150EC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E3B05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0FC9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16A71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614D15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B06C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31AA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60E92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E632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F8A8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2BE2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4C45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0ED1AF8" w14:textId="77777777" w:rsidR="00EB7C8A" w:rsidRPr="00E062F1" w:rsidRDefault="00EB7C8A" w:rsidP="00EB7C8A">
            <w:pPr>
              <w:pStyle w:val="TAC"/>
              <w:rPr>
                <w:lang w:eastAsia="zh-CN"/>
              </w:rPr>
            </w:pPr>
          </w:p>
        </w:tc>
      </w:tr>
      <w:tr w:rsidR="00EB7C8A" w:rsidRPr="00E062F1" w14:paraId="2F2C3BE6" w14:textId="77777777" w:rsidTr="00EB7C8A">
        <w:trPr>
          <w:trHeight w:val="148"/>
          <w:jc w:val="center"/>
        </w:trPr>
        <w:tc>
          <w:tcPr>
            <w:tcW w:w="1034" w:type="dxa"/>
            <w:vMerge/>
            <w:tcBorders>
              <w:left w:val="single" w:sz="4" w:space="0" w:color="auto"/>
              <w:right w:val="single" w:sz="4" w:space="0" w:color="auto"/>
            </w:tcBorders>
            <w:vAlign w:val="center"/>
          </w:tcPr>
          <w:p w14:paraId="114C4FF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A559A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D6CB7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CED711"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D66A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F775A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93380"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9994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B1D1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756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168B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E4A3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689F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B743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64C1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C2C59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3B9A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71C8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2ED7F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A1EEB0E" w14:textId="77777777" w:rsidR="00EB7C8A" w:rsidRPr="00E062F1" w:rsidRDefault="00EB7C8A" w:rsidP="00EB7C8A">
            <w:pPr>
              <w:pStyle w:val="TAC"/>
              <w:rPr>
                <w:lang w:eastAsia="zh-CN"/>
              </w:rPr>
            </w:pPr>
          </w:p>
        </w:tc>
      </w:tr>
      <w:tr w:rsidR="00EB7C8A" w:rsidRPr="00E062F1" w14:paraId="5C03EAFA" w14:textId="77777777" w:rsidTr="00EB7C8A">
        <w:trPr>
          <w:trHeight w:val="148"/>
          <w:jc w:val="center"/>
        </w:trPr>
        <w:tc>
          <w:tcPr>
            <w:tcW w:w="1034" w:type="dxa"/>
            <w:vMerge/>
            <w:tcBorders>
              <w:left w:val="single" w:sz="4" w:space="0" w:color="auto"/>
              <w:right w:val="single" w:sz="4" w:space="0" w:color="auto"/>
            </w:tcBorders>
            <w:vAlign w:val="center"/>
          </w:tcPr>
          <w:p w14:paraId="4F02A8C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123D1A"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3ABEE19E"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47E235B4" w14:textId="7889149F"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C3302EC" w14:textId="77777777" w:rsidR="00EB7C8A" w:rsidRPr="00E062F1" w:rsidRDefault="00EB7C8A" w:rsidP="00EB7C8A">
            <w:pPr>
              <w:pStyle w:val="TAC"/>
              <w:rPr>
                <w:lang w:eastAsia="zh-CN"/>
              </w:rPr>
            </w:pPr>
          </w:p>
        </w:tc>
      </w:tr>
      <w:tr w:rsidR="00EB7C8A" w:rsidRPr="00E062F1" w14:paraId="4039472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D5A7175"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1BF59E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4E939A1"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254A43D"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2D8E5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A020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EBEA3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85BBA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D479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1509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D82A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BB0E2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1B9A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FF5B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C8D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AA6D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79A58"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8F90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56AAA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DDDC771" w14:textId="77777777" w:rsidR="00EB7C8A" w:rsidRPr="00E062F1" w:rsidRDefault="00EB7C8A" w:rsidP="00EB7C8A">
            <w:pPr>
              <w:pStyle w:val="TAC"/>
              <w:rPr>
                <w:lang w:eastAsia="zh-CN"/>
              </w:rPr>
            </w:pPr>
            <w:r w:rsidRPr="00E062F1">
              <w:rPr>
                <w:lang w:eastAsia="zh-CN"/>
              </w:rPr>
              <w:t>0</w:t>
            </w:r>
          </w:p>
        </w:tc>
      </w:tr>
      <w:tr w:rsidR="00EB7C8A" w:rsidRPr="00E062F1" w14:paraId="4A11C3E4" w14:textId="77777777" w:rsidTr="00EB7C8A">
        <w:trPr>
          <w:trHeight w:val="125"/>
          <w:jc w:val="center"/>
        </w:trPr>
        <w:tc>
          <w:tcPr>
            <w:tcW w:w="1034" w:type="dxa"/>
            <w:vMerge/>
            <w:tcBorders>
              <w:left w:val="single" w:sz="4" w:space="0" w:color="auto"/>
              <w:right w:val="single" w:sz="4" w:space="0" w:color="auto"/>
            </w:tcBorders>
            <w:vAlign w:val="center"/>
          </w:tcPr>
          <w:p w14:paraId="706B0B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5964BF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1ED73C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FC82E"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A2F3E3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39D7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6D19C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2B39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FC9E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61389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C425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EC52B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2D22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9FA5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AD7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99E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37C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1B9D0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63867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C2B0954" w14:textId="77777777" w:rsidR="00EB7C8A" w:rsidRPr="00E062F1" w:rsidRDefault="00EB7C8A" w:rsidP="00EB7C8A">
            <w:pPr>
              <w:pStyle w:val="TAC"/>
              <w:rPr>
                <w:lang w:eastAsia="zh-CN"/>
              </w:rPr>
            </w:pPr>
          </w:p>
        </w:tc>
      </w:tr>
      <w:tr w:rsidR="00EB7C8A" w:rsidRPr="00E062F1" w14:paraId="043EEABD" w14:textId="77777777" w:rsidTr="00EB7C8A">
        <w:trPr>
          <w:trHeight w:val="125"/>
          <w:jc w:val="center"/>
        </w:trPr>
        <w:tc>
          <w:tcPr>
            <w:tcW w:w="1034" w:type="dxa"/>
            <w:vMerge/>
            <w:tcBorders>
              <w:left w:val="single" w:sz="4" w:space="0" w:color="auto"/>
              <w:right w:val="single" w:sz="4" w:space="0" w:color="auto"/>
            </w:tcBorders>
            <w:vAlign w:val="center"/>
          </w:tcPr>
          <w:p w14:paraId="2694DC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E43EF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A510F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D080C8"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E9397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4E8F0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D0EE1C"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6C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88C424"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964D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FE0B5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0682F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DA2C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D984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B0E1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A8C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ADFE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07285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4668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5FE34DE" w14:textId="77777777" w:rsidR="00EB7C8A" w:rsidRPr="00E062F1" w:rsidRDefault="00EB7C8A" w:rsidP="00EB7C8A">
            <w:pPr>
              <w:pStyle w:val="TAC"/>
              <w:rPr>
                <w:lang w:eastAsia="zh-CN"/>
              </w:rPr>
            </w:pPr>
          </w:p>
        </w:tc>
      </w:tr>
      <w:tr w:rsidR="00EB7C8A" w:rsidRPr="00E062F1" w14:paraId="46C28CFE" w14:textId="77777777" w:rsidTr="00EB7C8A">
        <w:trPr>
          <w:trHeight w:val="125"/>
          <w:jc w:val="center"/>
        </w:trPr>
        <w:tc>
          <w:tcPr>
            <w:tcW w:w="1034" w:type="dxa"/>
            <w:vMerge/>
            <w:tcBorders>
              <w:left w:val="single" w:sz="4" w:space="0" w:color="auto"/>
              <w:right w:val="single" w:sz="4" w:space="0" w:color="auto"/>
            </w:tcBorders>
            <w:vAlign w:val="center"/>
          </w:tcPr>
          <w:p w14:paraId="7CC010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35AAAD"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78E19FC3"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02BAF1DB"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8DD155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82F4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89A521"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90DEF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C7A7B8"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79F17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31683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77640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5A29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BFF6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011BC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9499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F0AD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0D4C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504A08"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8351064" w14:textId="77777777" w:rsidR="00EB7C8A" w:rsidRPr="00E062F1" w:rsidRDefault="00EB7C8A" w:rsidP="00EB7C8A">
            <w:pPr>
              <w:pStyle w:val="TAC"/>
              <w:rPr>
                <w:lang w:eastAsia="zh-CN"/>
              </w:rPr>
            </w:pPr>
          </w:p>
        </w:tc>
      </w:tr>
      <w:tr w:rsidR="00EB7C8A" w:rsidRPr="00E062F1" w14:paraId="41C5217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0A7BCB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E00C86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F13CE4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DE98D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7998E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5DE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6287AA"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B41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10774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DB45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BB5E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684CF"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F1BFD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5A196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8DBD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3F6E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134166"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0C537"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5A9CAE"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F39A6E9" w14:textId="77777777" w:rsidR="00EB7C8A" w:rsidRPr="00E062F1" w:rsidRDefault="00EB7C8A" w:rsidP="00EB7C8A">
            <w:pPr>
              <w:pStyle w:val="TAC"/>
              <w:rPr>
                <w:lang w:eastAsia="zh-CN"/>
              </w:rPr>
            </w:pPr>
          </w:p>
        </w:tc>
      </w:tr>
      <w:tr w:rsidR="00EB7C8A" w:rsidRPr="00E062F1" w14:paraId="5F16FC2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2A1D6DB"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5BC565D"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54A2094"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7D08BB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68D6718"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B8B56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3CDF0"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05FC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65AB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2CBA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04C008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BD88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276C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749FB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04CC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2D6C1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97ADD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F570B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110BE"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1C05CA" w14:textId="77777777" w:rsidR="00EB7C8A" w:rsidRPr="00E062F1" w:rsidRDefault="00EB7C8A" w:rsidP="00EB7C8A">
            <w:pPr>
              <w:pStyle w:val="TAC"/>
              <w:rPr>
                <w:lang w:eastAsia="zh-CN"/>
              </w:rPr>
            </w:pPr>
            <w:r w:rsidRPr="00E062F1">
              <w:rPr>
                <w:lang w:eastAsia="zh-CN"/>
              </w:rPr>
              <w:t>0</w:t>
            </w:r>
          </w:p>
        </w:tc>
      </w:tr>
      <w:tr w:rsidR="00EB7C8A" w:rsidRPr="00E062F1" w14:paraId="3E01D024" w14:textId="77777777" w:rsidTr="00EB7C8A">
        <w:trPr>
          <w:trHeight w:val="148"/>
          <w:jc w:val="center"/>
        </w:trPr>
        <w:tc>
          <w:tcPr>
            <w:tcW w:w="1034" w:type="dxa"/>
            <w:vMerge/>
            <w:tcBorders>
              <w:left w:val="single" w:sz="4" w:space="0" w:color="auto"/>
              <w:right w:val="single" w:sz="4" w:space="0" w:color="auto"/>
            </w:tcBorders>
            <w:vAlign w:val="center"/>
          </w:tcPr>
          <w:p w14:paraId="0FD397D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374033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4AD44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3B1FE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543C3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BF265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2FDFD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ABAA2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A7819"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CE353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DB780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98C5F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E6BE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AEE7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E648F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88F88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B2341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6592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65F5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6538AD5" w14:textId="77777777" w:rsidR="00EB7C8A" w:rsidRPr="00E062F1" w:rsidRDefault="00EB7C8A" w:rsidP="00EB7C8A">
            <w:pPr>
              <w:pStyle w:val="TAC"/>
              <w:rPr>
                <w:lang w:eastAsia="zh-CN"/>
              </w:rPr>
            </w:pPr>
          </w:p>
        </w:tc>
      </w:tr>
      <w:tr w:rsidR="00EB7C8A" w:rsidRPr="00E062F1" w14:paraId="0B26B09C" w14:textId="77777777" w:rsidTr="00EB7C8A">
        <w:trPr>
          <w:trHeight w:val="148"/>
          <w:jc w:val="center"/>
        </w:trPr>
        <w:tc>
          <w:tcPr>
            <w:tcW w:w="1034" w:type="dxa"/>
            <w:vMerge/>
            <w:tcBorders>
              <w:left w:val="single" w:sz="4" w:space="0" w:color="auto"/>
              <w:right w:val="single" w:sz="4" w:space="0" w:color="auto"/>
            </w:tcBorders>
            <w:vAlign w:val="center"/>
          </w:tcPr>
          <w:p w14:paraId="669AC8D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18098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43201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667DC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FF3A4A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0ED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660C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0AD4D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94C25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F0ED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C138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999B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FE63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355D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5AF0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C0F0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D03E6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F79DC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6C044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7EDDC3B" w14:textId="77777777" w:rsidR="00EB7C8A" w:rsidRPr="00E062F1" w:rsidRDefault="00EB7C8A" w:rsidP="00EB7C8A">
            <w:pPr>
              <w:pStyle w:val="TAC"/>
              <w:rPr>
                <w:lang w:eastAsia="zh-CN"/>
              </w:rPr>
            </w:pPr>
          </w:p>
        </w:tc>
      </w:tr>
      <w:tr w:rsidR="00EB7C8A" w:rsidRPr="00E062F1" w14:paraId="07389F96" w14:textId="77777777" w:rsidTr="00EB7C8A">
        <w:trPr>
          <w:trHeight w:val="148"/>
          <w:jc w:val="center"/>
        </w:trPr>
        <w:tc>
          <w:tcPr>
            <w:tcW w:w="1034" w:type="dxa"/>
            <w:vMerge/>
            <w:tcBorders>
              <w:left w:val="single" w:sz="4" w:space="0" w:color="auto"/>
              <w:right w:val="single" w:sz="4" w:space="0" w:color="auto"/>
            </w:tcBorders>
            <w:vAlign w:val="center"/>
          </w:tcPr>
          <w:p w14:paraId="6651F6B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1736EA0"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467D247"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4DFAEC32" w14:textId="61CB9ADE" w:rsidR="00EB7C8A" w:rsidRPr="00E062F1" w:rsidRDefault="00EB7C8A" w:rsidP="00EB7C8A">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2E44247D" w14:textId="77777777" w:rsidR="00EB7C8A" w:rsidRPr="00E062F1" w:rsidRDefault="00EB7C8A" w:rsidP="00EB7C8A">
            <w:pPr>
              <w:pStyle w:val="TAC"/>
              <w:rPr>
                <w:lang w:eastAsia="zh-CN"/>
              </w:rPr>
            </w:pPr>
          </w:p>
        </w:tc>
      </w:tr>
      <w:tr w:rsidR="00EB7C8A" w:rsidRPr="00E062F1" w14:paraId="031D200D"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24EFE9B"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4B8A543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14CE1FB2"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2A2B559"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13EE52"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AABB9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AAC9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EB69C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4EFC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E5C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40DA37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A447F5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D623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1D62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6843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03FA9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0BAE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E561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91F5A"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E746A41" w14:textId="77777777" w:rsidR="00EB7C8A" w:rsidRPr="00E062F1" w:rsidRDefault="00EB7C8A" w:rsidP="00EB7C8A">
            <w:pPr>
              <w:pStyle w:val="TAC"/>
              <w:rPr>
                <w:lang w:eastAsia="zh-CN"/>
              </w:rPr>
            </w:pPr>
            <w:r w:rsidRPr="00E062F1">
              <w:rPr>
                <w:lang w:eastAsia="zh-CN"/>
              </w:rPr>
              <w:t>0</w:t>
            </w:r>
          </w:p>
        </w:tc>
      </w:tr>
      <w:tr w:rsidR="00EB7C8A" w:rsidRPr="00E062F1" w14:paraId="195D6AC6" w14:textId="77777777" w:rsidTr="00EB7C8A">
        <w:trPr>
          <w:trHeight w:val="148"/>
          <w:jc w:val="center"/>
        </w:trPr>
        <w:tc>
          <w:tcPr>
            <w:tcW w:w="1034" w:type="dxa"/>
            <w:vMerge/>
            <w:tcBorders>
              <w:left w:val="single" w:sz="4" w:space="0" w:color="auto"/>
              <w:right w:val="single" w:sz="4" w:space="0" w:color="auto"/>
            </w:tcBorders>
            <w:vAlign w:val="center"/>
          </w:tcPr>
          <w:p w14:paraId="0F633D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3B73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CBF6D9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DC935F"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0E88F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A9437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E475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53619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2E1C7"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C4A8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03543C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6766F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9C6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5866A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6840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E5C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D7386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AD59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1522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1B9A0E0" w14:textId="77777777" w:rsidR="00EB7C8A" w:rsidRPr="00E062F1" w:rsidRDefault="00EB7C8A" w:rsidP="00EB7C8A">
            <w:pPr>
              <w:pStyle w:val="TAC"/>
              <w:rPr>
                <w:lang w:eastAsia="zh-CN"/>
              </w:rPr>
            </w:pPr>
          </w:p>
        </w:tc>
      </w:tr>
      <w:tr w:rsidR="00EB7C8A" w:rsidRPr="00E062F1" w14:paraId="33226306" w14:textId="77777777" w:rsidTr="00EB7C8A">
        <w:trPr>
          <w:trHeight w:val="148"/>
          <w:jc w:val="center"/>
        </w:trPr>
        <w:tc>
          <w:tcPr>
            <w:tcW w:w="1034" w:type="dxa"/>
            <w:vMerge/>
            <w:tcBorders>
              <w:left w:val="single" w:sz="4" w:space="0" w:color="auto"/>
              <w:right w:val="single" w:sz="4" w:space="0" w:color="auto"/>
            </w:tcBorders>
            <w:vAlign w:val="center"/>
          </w:tcPr>
          <w:p w14:paraId="2FD5E6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FE5B67"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0543E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09D0D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9D106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C4DD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1F61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9A757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86CE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5E5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30FD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031B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4C3F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FDA8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0FC7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60E0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3308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A4D8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D897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97E7383" w14:textId="77777777" w:rsidR="00EB7C8A" w:rsidRPr="00E062F1" w:rsidRDefault="00EB7C8A" w:rsidP="00EB7C8A">
            <w:pPr>
              <w:pStyle w:val="TAC"/>
              <w:rPr>
                <w:lang w:eastAsia="zh-CN"/>
              </w:rPr>
            </w:pPr>
          </w:p>
        </w:tc>
      </w:tr>
      <w:tr w:rsidR="00EB7C8A" w:rsidRPr="00E062F1" w14:paraId="4F8D682D" w14:textId="77777777" w:rsidTr="00EB7C8A">
        <w:trPr>
          <w:trHeight w:val="148"/>
          <w:jc w:val="center"/>
        </w:trPr>
        <w:tc>
          <w:tcPr>
            <w:tcW w:w="1034" w:type="dxa"/>
            <w:vMerge/>
            <w:tcBorders>
              <w:left w:val="single" w:sz="4" w:space="0" w:color="auto"/>
              <w:right w:val="single" w:sz="4" w:space="0" w:color="auto"/>
            </w:tcBorders>
            <w:vAlign w:val="center"/>
          </w:tcPr>
          <w:p w14:paraId="493DAF6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E7DD9AE"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D14BFF4"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4014C204" w14:textId="653606A4" w:rsidR="00EB7C8A" w:rsidRPr="00E062F1" w:rsidRDefault="00EB7C8A" w:rsidP="00EB7C8A">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763ED24" w14:textId="77777777" w:rsidR="00EB7C8A" w:rsidRPr="00E062F1" w:rsidRDefault="00EB7C8A" w:rsidP="00EB7C8A">
            <w:pPr>
              <w:pStyle w:val="TAC"/>
              <w:rPr>
                <w:lang w:eastAsia="zh-CN"/>
              </w:rPr>
            </w:pPr>
          </w:p>
        </w:tc>
      </w:tr>
      <w:tr w:rsidR="00EB7C8A" w:rsidRPr="00E062F1" w14:paraId="5393E6F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E267FA"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EBBD5A9"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17008758"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0A54F15F"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7BC780A"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56101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52BB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BA72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89DE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E377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2E322A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B4562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58E91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2B45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FDC5D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BF7E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829CE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CB36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05C043"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ADB8B5" w14:textId="77777777" w:rsidR="00EB7C8A" w:rsidRPr="00E062F1" w:rsidRDefault="00EB7C8A" w:rsidP="00EB7C8A">
            <w:pPr>
              <w:pStyle w:val="TAC"/>
              <w:rPr>
                <w:lang w:eastAsia="zh-CN"/>
              </w:rPr>
            </w:pPr>
            <w:r w:rsidRPr="00E062F1">
              <w:rPr>
                <w:lang w:eastAsia="zh-CN"/>
              </w:rPr>
              <w:t>0</w:t>
            </w:r>
          </w:p>
        </w:tc>
      </w:tr>
      <w:tr w:rsidR="00EB7C8A" w:rsidRPr="00E062F1" w14:paraId="5D269385" w14:textId="77777777" w:rsidTr="00EB7C8A">
        <w:trPr>
          <w:trHeight w:val="148"/>
          <w:jc w:val="center"/>
        </w:trPr>
        <w:tc>
          <w:tcPr>
            <w:tcW w:w="1034" w:type="dxa"/>
            <w:vMerge/>
            <w:tcBorders>
              <w:left w:val="single" w:sz="4" w:space="0" w:color="auto"/>
              <w:right w:val="single" w:sz="4" w:space="0" w:color="auto"/>
            </w:tcBorders>
            <w:vAlign w:val="center"/>
          </w:tcPr>
          <w:p w14:paraId="6C0FC1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6D380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00C5D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6C17B2"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ED5EED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389A3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818109"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FE13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AF732C"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21E8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B9294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7063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A9A2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D42EB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10A2B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3EC22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AA7E0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B186B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891E5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75D30D1" w14:textId="77777777" w:rsidR="00EB7C8A" w:rsidRPr="00E062F1" w:rsidRDefault="00EB7C8A" w:rsidP="00EB7C8A">
            <w:pPr>
              <w:pStyle w:val="TAC"/>
              <w:rPr>
                <w:lang w:eastAsia="zh-CN"/>
              </w:rPr>
            </w:pPr>
          </w:p>
        </w:tc>
      </w:tr>
      <w:tr w:rsidR="00EB7C8A" w:rsidRPr="00E062F1" w14:paraId="46229EA8" w14:textId="77777777" w:rsidTr="00EB7C8A">
        <w:trPr>
          <w:trHeight w:val="148"/>
          <w:jc w:val="center"/>
        </w:trPr>
        <w:tc>
          <w:tcPr>
            <w:tcW w:w="1034" w:type="dxa"/>
            <w:vMerge/>
            <w:tcBorders>
              <w:left w:val="single" w:sz="4" w:space="0" w:color="auto"/>
              <w:right w:val="single" w:sz="4" w:space="0" w:color="auto"/>
            </w:tcBorders>
            <w:vAlign w:val="center"/>
          </w:tcPr>
          <w:p w14:paraId="2BF64E1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1F0DC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960F01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E8CB2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C559D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3CD4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B68CD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5AD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0FBE7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0A3E7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0AF1E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0391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CAE3F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989F4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2315C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0722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34CC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649A9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8BBD8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F34ECB" w14:textId="77777777" w:rsidR="00EB7C8A" w:rsidRPr="00E062F1" w:rsidRDefault="00EB7C8A" w:rsidP="00EB7C8A">
            <w:pPr>
              <w:pStyle w:val="TAC"/>
              <w:rPr>
                <w:lang w:eastAsia="zh-CN"/>
              </w:rPr>
            </w:pPr>
          </w:p>
        </w:tc>
      </w:tr>
      <w:tr w:rsidR="00EB7C8A" w:rsidRPr="00E062F1" w14:paraId="36DEE03A" w14:textId="77777777" w:rsidTr="00EB7C8A">
        <w:trPr>
          <w:trHeight w:val="148"/>
          <w:jc w:val="center"/>
        </w:trPr>
        <w:tc>
          <w:tcPr>
            <w:tcW w:w="1034" w:type="dxa"/>
            <w:vMerge/>
            <w:tcBorders>
              <w:left w:val="single" w:sz="4" w:space="0" w:color="auto"/>
              <w:right w:val="single" w:sz="4" w:space="0" w:color="auto"/>
            </w:tcBorders>
            <w:vAlign w:val="center"/>
          </w:tcPr>
          <w:p w14:paraId="392D75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0F692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A424DD9"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2CB12C4A" w14:textId="774D8A64" w:rsidR="00EB7C8A" w:rsidRPr="00E062F1" w:rsidRDefault="00EB7C8A" w:rsidP="00EB7C8A">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3FCDE0A" w14:textId="77777777" w:rsidR="00EB7C8A" w:rsidRPr="00E062F1" w:rsidRDefault="00EB7C8A" w:rsidP="00EB7C8A">
            <w:pPr>
              <w:pStyle w:val="TAC"/>
              <w:rPr>
                <w:lang w:eastAsia="zh-CN"/>
              </w:rPr>
            </w:pPr>
          </w:p>
        </w:tc>
      </w:tr>
      <w:tr w:rsidR="00EB7C8A" w:rsidRPr="00E062F1" w14:paraId="2E3F092E"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4CEC8F"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651BFB78" w14:textId="77777777" w:rsidR="00EB7C8A" w:rsidRPr="00E062F1" w:rsidRDefault="00EB7C8A" w:rsidP="00EB7C8A">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7D8B1C68" w14:textId="77777777" w:rsidR="00EB7C8A" w:rsidRPr="00E062F1" w:rsidRDefault="00EB7C8A" w:rsidP="00EB7C8A">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CCDBE9C"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165830"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20A6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95A02D"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ED63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D8741"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9A78B7"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15F5D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8558E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B166C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C16CC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7647C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ACC6C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52BB8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F1E25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8526CD"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2E88B2" w14:textId="77777777" w:rsidR="00EB7C8A" w:rsidRPr="00E062F1" w:rsidRDefault="00EB7C8A" w:rsidP="00EB7C8A">
            <w:pPr>
              <w:pStyle w:val="TAC"/>
              <w:rPr>
                <w:lang w:eastAsia="zh-CN"/>
              </w:rPr>
            </w:pPr>
            <w:r w:rsidRPr="00E062F1">
              <w:rPr>
                <w:lang w:eastAsia="zh-CN"/>
              </w:rPr>
              <w:t>0</w:t>
            </w:r>
          </w:p>
        </w:tc>
      </w:tr>
      <w:tr w:rsidR="00EB7C8A" w:rsidRPr="00E062F1" w14:paraId="0B9B97A0" w14:textId="77777777" w:rsidTr="00EB7C8A">
        <w:trPr>
          <w:trHeight w:val="148"/>
          <w:jc w:val="center"/>
        </w:trPr>
        <w:tc>
          <w:tcPr>
            <w:tcW w:w="1034" w:type="dxa"/>
            <w:vMerge/>
            <w:tcBorders>
              <w:left w:val="single" w:sz="4" w:space="0" w:color="auto"/>
              <w:right w:val="single" w:sz="4" w:space="0" w:color="auto"/>
            </w:tcBorders>
            <w:vAlign w:val="center"/>
          </w:tcPr>
          <w:p w14:paraId="434FEE7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7D4E3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E2F344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F66C61"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A8891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A159D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005B0"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70B7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24CD"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3A72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1CFBB5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51BE8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084D4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8F0F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90DD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845F2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42330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AC7CA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77FE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C322AAA" w14:textId="77777777" w:rsidR="00EB7C8A" w:rsidRPr="00E062F1" w:rsidRDefault="00EB7C8A" w:rsidP="00EB7C8A">
            <w:pPr>
              <w:pStyle w:val="TAC"/>
              <w:rPr>
                <w:lang w:eastAsia="zh-CN"/>
              </w:rPr>
            </w:pPr>
          </w:p>
        </w:tc>
      </w:tr>
      <w:tr w:rsidR="00EB7C8A" w:rsidRPr="00E062F1" w14:paraId="1168AB7D" w14:textId="77777777" w:rsidTr="00EB7C8A">
        <w:trPr>
          <w:trHeight w:val="148"/>
          <w:jc w:val="center"/>
        </w:trPr>
        <w:tc>
          <w:tcPr>
            <w:tcW w:w="1034" w:type="dxa"/>
            <w:vMerge/>
            <w:tcBorders>
              <w:left w:val="single" w:sz="4" w:space="0" w:color="auto"/>
              <w:right w:val="single" w:sz="4" w:space="0" w:color="auto"/>
            </w:tcBorders>
            <w:vAlign w:val="center"/>
          </w:tcPr>
          <w:p w14:paraId="6B147C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03220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6F3E251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20B69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08DE4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43F8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91BAA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2CE9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AC77F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2CA9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A2115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8009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F2A35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7254C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ADAB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156D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14E63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0951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537C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B6A8B24" w14:textId="77777777" w:rsidR="00EB7C8A" w:rsidRPr="00E062F1" w:rsidRDefault="00EB7C8A" w:rsidP="00EB7C8A">
            <w:pPr>
              <w:pStyle w:val="TAC"/>
              <w:rPr>
                <w:lang w:eastAsia="zh-CN"/>
              </w:rPr>
            </w:pPr>
          </w:p>
        </w:tc>
      </w:tr>
      <w:tr w:rsidR="00EB7C8A" w:rsidRPr="00E062F1" w14:paraId="25CF2E67" w14:textId="77777777" w:rsidTr="00EB7C8A">
        <w:trPr>
          <w:trHeight w:val="148"/>
          <w:jc w:val="center"/>
        </w:trPr>
        <w:tc>
          <w:tcPr>
            <w:tcW w:w="1034" w:type="dxa"/>
            <w:vMerge/>
            <w:tcBorders>
              <w:left w:val="single" w:sz="4" w:space="0" w:color="auto"/>
              <w:right w:val="single" w:sz="4" w:space="0" w:color="auto"/>
            </w:tcBorders>
            <w:vAlign w:val="center"/>
          </w:tcPr>
          <w:p w14:paraId="778791D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F3684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2F47762"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5794D3A6" w14:textId="010390EC" w:rsidR="00EB7C8A" w:rsidRPr="00E062F1" w:rsidRDefault="00EB7C8A" w:rsidP="00EB7C8A">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887A79" w14:textId="77777777" w:rsidR="00EB7C8A" w:rsidRPr="00E062F1" w:rsidRDefault="00EB7C8A" w:rsidP="00EB7C8A">
            <w:pPr>
              <w:pStyle w:val="TAC"/>
              <w:rPr>
                <w:lang w:eastAsia="zh-CN"/>
              </w:rPr>
            </w:pPr>
          </w:p>
        </w:tc>
      </w:tr>
      <w:tr w:rsidR="00EB7C8A" w:rsidRPr="00E062F1" w14:paraId="1A808D4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833F2F9"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BFCEDD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13DDBA0"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D1F66A3"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B1491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4CE07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B7C5D"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EB46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CC617"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82A0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907DC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5CFC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FCE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804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CF62C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0D24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9319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FFA6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8C008"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80BDF41" w14:textId="77777777" w:rsidR="00EB7C8A" w:rsidRPr="00E062F1" w:rsidRDefault="00EB7C8A" w:rsidP="00EB7C8A">
            <w:pPr>
              <w:pStyle w:val="TAC"/>
              <w:rPr>
                <w:lang w:eastAsia="zh-CN"/>
              </w:rPr>
            </w:pPr>
            <w:r w:rsidRPr="00E062F1">
              <w:rPr>
                <w:lang w:eastAsia="zh-CN"/>
              </w:rPr>
              <w:t>0</w:t>
            </w:r>
          </w:p>
        </w:tc>
      </w:tr>
      <w:tr w:rsidR="00EB7C8A" w:rsidRPr="00E062F1" w14:paraId="0F82A97E" w14:textId="77777777" w:rsidTr="00EB7C8A">
        <w:trPr>
          <w:trHeight w:val="125"/>
          <w:jc w:val="center"/>
        </w:trPr>
        <w:tc>
          <w:tcPr>
            <w:tcW w:w="1034" w:type="dxa"/>
            <w:vMerge/>
            <w:tcBorders>
              <w:left w:val="single" w:sz="4" w:space="0" w:color="auto"/>
              <w:right w:val="single" w:sz="4" w:space="0" w:color="auto"/>
            </w:tcBorders>
            <w:vAlign w:val="center"/>
          </w:tcPr>
          <w:p w14:paraId="50B83C9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6F8A93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C7FBC2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630275"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06222D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E04263"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C274"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3D95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A5F2D1"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0FA5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70C13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0F3C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851E38"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506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3D63B4"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6AFDB"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538A1"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CA591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7E68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DE46EFD" w14:textId="77777777" w:rsidR="00EB7C8A" w:rsidRPr="00E062F1" w:rsidRDefault="00EB7C8A" w:rsidP="00EB7C8A">
            <w:pPr>
              <w:pStyle w:val="TAC"/>
              <w:rPr>
                <w:lang w:eastAsia="zh-CN"/>
              </w:rPr>
            </w:pPr>
          </w:p>
        </w:tc>
      </w:tr>
      <w:tr w:rsidR="00EB7C8A" w:rsidRPr="00E062F1" w14:paraId="1DEF41D7" w14:textId="77777777" w:rsidTr="00EB7C8A">
        <w:trPr>
          <w:trHeight w:val="125"/>
          <w:jc w:val="center"/>
        </w:trPr>
        <w:tc>
          <w:tcPr>
            <w:tcW w:w="1034" w:type="dxa"/>
            <w:vMerge/>
            <w:tcBorders>
              <w:left w:val="single" w:sz="4" w:space="0" w:color="auto"/>
              <w:right w:val="single" w:sz="4" w:space="0" w:color="auto"/>
            </w:tcBorders>
            <w:vAlign w:val="center"/>
          </w:tcPr>
          <w:p w14:paraId="22AD087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2B6259"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268E0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73A56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C35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AC4A7B"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215D7"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FCCC0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2CB46A"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207F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C9920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F4394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69371"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31B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332AE"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BF8C7"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3D3A5"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B234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444E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C57A3C" w14:textId="77777777" w:rsidR="00EB7C8A" w:rsidRPr="00E062F1" w:rsidRDefault="00EB7C8A" w:rsidP="00EB7C8A">
            <w:pPr>
              <w:pStyle w:val="TAC"/>
              <w:rPr>
                <w:lang w:eastAsia="zh-CN"/>
              </w:rPr>
            </w:pPr>
          </w:p>
        </w:tc>
      </w:tr>
      <w:tr w:rsidR="00EB7C8A" w:rsidRPr="00E062F1" w14:paraId="662D9279" w14:textId="77777777" w:rsidTr="00EB7C8A">
        <w:trPr>
          <w:trHeight w:val="125"/>
          <w:jc w:val="center"/>
        </w:trPr>
        <w:tc>
          <w:tcPr>
            <w:tcW w:w="1034" w:type="dxa"/>
            <w:vMerge/>
            <w:tcBorders>
              <w:left w:val="single" w:sz="4" w:space="0" w:color="auto"/>
              <w:right w:val="single" w:sz="4" w:space="0" w:color="auto"/>
            </w:tcBorders>
            <w:vAlign w:val="center"/>
          </w:tcPr>
          <w:p w14:paraId="7EBD9A1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ACE2F8A"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3029547"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5259DF4"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F299FB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DFFB2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B1F2C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CD68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EBF06"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33C3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D91D0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3BB81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1116E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74A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8F471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707D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E46559"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10E18D"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98603"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486E5E0" w14:textId="77777777" w:rsidR="00EB7C8A" w:rsidRPr="00E062F1" w:rsidRDefault="00EB7C8A" w:rsidP="00EB7C8A">
            <w:pPr>
              <w:pStyle w:val="TAC"/>
              <w:rPr>
                <w:lang w:eastAsia="zh-CN"/>
              </w:rPr>
            </w:pPr>
          </w:p>
        </w:tc>
      </w:tr>
      <w:tr w:rsidR="00EB7C8A" w:rsidRPr="00E062F1" w14:paraId="056F2A2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D590C76"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C40094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FB0866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207A80"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30867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89B5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0DFE4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0FC3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82DE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50C8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E26D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255F8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F5C5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1677A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FA34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236A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815D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B8DA8"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E66615"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E71DCD" w14:textId="77777777" w:rsidR="00EB7C8A" w:rsidRPr="00E062F1" w:rsidRDefault="00EB7C8A" w:rsidP="00EB7C8A">
            <w:pPr>
              <w:pStyle w:val="TAC"/>
              <w:rPr>
                <w:lang w:eastAsia="zh-CN"/>
              </w:rPr>
            </w:pPr>
          </w:p>
        </w:tc>
      </w:tr>
      <w:tr w:rsidR="00EB7C8A" w:rsidRPr="00E062F1" w14:paraId="2A73535C"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B0C421"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C60F509"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EA54C50"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66D5E1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CBEBD8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7A51A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9AD9B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02DB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0650E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5945DD"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DA1ABC"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07AE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B803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6F054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B83C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6B98E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D68CF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9F96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0D36E"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A8C10F5" w14:textId="77777777" w:rsidR="00EB7C8A" w:rsidRPr="00E062F1" w:rsidRDefault="00EB7C8A" w:rsidP="00EB7C8A">
            <w:pPr>
              <w:pStyle w:val="TAC"/>
              <w:rPr>
                <w:lang w:eastAsia="zh-CN"/>
              </w:rPr>
            </w:pPr>
            <w:r w:rsidRPr="00E062F1">
              <w:rPr>
                <w:lang w:eastAsia="zh-CN"/>
              </w:rPr>
              <w:t>0</w:t>
            </w:r>
          </w:p>
        </w:tc>
      </w:tr>
      <w:tr w:rsidR="00EB7C8A" w:rsidRPr="00E062F1" w14:paraId="1096F592" w14:textId="77777777" w:rsidTr="00EB7C8A">
        <w:trPr>
          <w:trHeight w:val="148"/>
          <w:jc w:val="center"/>
        </w:trPr>
        <w:tc>
          <w:tcPr>
            <w:tcW w:w="1034" w:type="dxa"/>
            <w:vMerge/>
            <w:tcBorders>
              <w:left w:val="single" w:sz="4" w:space="0" w:color="auto"/>
              <w:right w:val="single" w:sz="4" w:space="0" w:color="auto"/>
            </w:tcBorders>
            <w:vAlign w:val="center"/>
          </w:tcPr>
          <w:p w14:paraId="2551A76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909A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E767B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65D89F"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83431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6AC16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8A9AD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63A8F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4CFD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5231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113DD2"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7D67C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3D40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E9DEF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1C96E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70E7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1C0B2"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5A369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EE46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24ECA2" w14:textId="77777777" w:rsidR="00EB7C8A" w:rsidRPr="00E062F1" w:rsidRDefault="00EB7C8A" w:rsidP="00EB7C8A">
            <w:pPr>
              <w:pStyle w:val="TAC"/>
              <w:rPr>
                <w:lang w:eastAsia="zh-CN"/>
              </w:rPr>
            </w:pPr>
          </w:p>
        </w:tc>
      </w:tr>
      <w:tr w:rsidR="00EB7C8A" w:rsidRPr="00E062F1" w14:paraId="3C8F127F" w14:textId="77777777" w:rsidTr="00EB7C8A">
        <w:trPr>
          <w:trHeight w:val="148"/>
          <w:jc w:val="center"/>
        </w:trPr>
        <w:tc>
          <w:tcPr>
            <w:tcW w:w="1034" w:type="dxa"/>
            <w:vMerge/>
            <w:tcBorders>
              <w:left w:val="single" w:sz="4" w:space="0" w:color="auto"/>
              <w:right w:val="single" w:sz="4" w:space="0" w:color="auto"/>
            </w:tcBorders>
            <w:vAlign w:val="center"/>
          </w:tcPr>
          <w:p w14:paraId="0A57990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D96D48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E64D6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8100B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90505E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78C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88732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B6A6B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6848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B65AC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C4445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7E166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2EE0C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257A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99C3A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F41F8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69946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6EBC2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363A9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7221FF" w14:textId="77777777" w:rsidR="00EB7C8A" w:rsidRPr="00E062F1" w:rsidRDefault="00EB7C8A" w:rsidP="00EB7C8A">
            <w:pPr>
              <w:pStyle w:val="TAC"/>
              <w:rPr>
                <w:lang w:eastAsia="zh-CN"/>
              </w:rPr>
            </w:pPr>
          </w:p>
        </w:tc>
      </w:tr>
      <w:tr w:rsidR="00EB7C8A" w:rsidRPr="00E062F1" w14:paraId="3F948340" w14:textId="77777777" w:rsidTr="00EB7C8A">
        <w:trPr>
          <w:trHeight w:val="148"/>
          <w:jc w:val="center"/>
        </w:trPr>
        <w:tc>
          <w:tcPr>
            <w:tcW w:w="1034" w:type="dxa"/>
            <w:vMerge/>
            <w:tcBorders>
              <w:left w:val="single" w:sz="4" w:space="0" w:color="auto"/>
              <w:right w:val="single" w:sz="4" w:space="0" w:color="auto"/>
            </w:tcBorders>
            <w:vAlign w:val="center"/>
          </w:tcPr>
          <w:p w14:paraId="57C56A5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B8CEA56"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806CC91"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7E2C306" w14:textId="46546AA0" w:rsidR="00EB7C8A" w:rsidRPr="00E062F1" w:rsidRDefault="00EB7C8A" w:rsidP="00EB7C8A">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116089D6" w14:textId="77777777" w:rsidR="00EB7C8A" w:rsidRPr="00E062F1" w:rsidRDefault="00EB7C8A" w:rsidP="00EB7C8A">
            <w:pPr>
              <w:pStyle w:val="TAC"/>
              <w:rPr>
                <w:lang w:eastAsia="zh-CN"/>
              </w:rPr>
            </w:pPr>
          </w:p>
        </w:tc>
      </w:tr>
      <w:tr w:rsidR="00EB7C8A" w:rsidRPr="00E062F1" w14:paraId="51C4B15A"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F7C040B" w14:textId="77777777" w:rsidR="00EB7C8A" w:rsidRPr="00E062F1" w:rsidRDefault="00EB7C8A" w:rsidP="00EB7C8A">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3B3F304"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97E8BD5"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6C7711B"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4ABCB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35F91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A1CDEF"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616D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87788C"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8540C"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22D2B40"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E0F66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9206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3C496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DA0E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70E2A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B3ED2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9E75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217647"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C355F0" w14:textId="77777777" w:rsidR="00EB7C8A" w:rsidRPr="00E062F1" w:rsidRDefault="00EB7C8A" w:rsidP="00EB7C8A">
            <w:pPr>
              <w:pStyle w:val="TAC"/>
              <w:rPr>
                <w:lang w:eastAsia="zh-CN"/>
              </w:rPr>
            </w:pPr>
            <w:r w:rsidRPr="00E062F1">
              <w:rPr>
                <w:lang w:eastAsia="zh-CN"/>
              </w:rPr>
              <w:t>0</w:t>
            </w:r>
          </w:p>
        </w:tc>
      </w:tr>
      <w:tr w:rsidR="00EB7C8A" w:rsidRPr="00E062F1" w14:paraId="462D4BAD" w14:textId="77777777" w:rsidTr="00EB7C8A">
        <w:trPr>
          <w:trHeight w:val="148"/>
          <w:jc w:val="center"/>
        </w:trPr>
        <w:tc>
          <w:tcPr>
            <w:tcW w:w="1034" w:type="dxa"/>
            <w:vMerge/>
            <w:tcBorders>
              <w:left w:val="single" w:sz="4" w:space="0" w:color="auto"/>
              <w:right w:val="single" w:sz="4" w:space="0" w:color="auto"/>
            </w:tcBorders>
            <w:vAlign w:val="center"/>
          </w:tcPr>
          <w:p w14:paraId="01D4A96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672C65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C305BE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42FC1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2CE07A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0755F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7A0AE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01D51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835D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616D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877874D"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E9A9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CCA7C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D8E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5545F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6A163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2C44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177A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A8AFB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69DC18" w14:textId="77777777" w:rsidR="00EB7C8A" w:rsidRPr="00E062F1" w:rsidRDefault="00EB7C8A" w:rsidP="00EB7C8A">
            <w:pPr>
              <w:pStyle w:val="TAC"/>
              <w:rPr>
                <w:lang w:eastAsia="zh-CN"/>
              </w:rPr>
            </w:pPr>
          </w:p>
        </w:tc>
      </w:tr>
      <w:tr w:rsidR="00EB7C8A" w:rsidRPr="00E062F1" w14:paraId="11FC88B3" w14:textId="77777777" w:rsidTr="00EB7C8A">
        <w:trPr>
          <w:trHeight w:val="148"/>
          <w:jc w:val="center"/>
        </w:trPr>
        <w:tc>
          <w:tcPr>
            <w:tcW w:w="1034" w:type="dxa"/>
            <w:vMerge/>
            <w:tcBorders>
              <w:left w:val="single" w:sz="4" w:space="0" w:color="auto"/>
              <w:right w:val="single" w:sz="4" w:space="0" w:color="auto"/>
            </w:tcBorders>
            <w:vAlign w:val="center"/>
          </w:tcPr>
          <w:p w14:paraId="52BD063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A421B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BADD9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760975"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55A6F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F34D4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8D796"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38F2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88A9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983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8F6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2F1E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7916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31E5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FFA4B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F6B7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A32F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1B77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9867F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D91B63" w14:textId="77777777" w:rsidR="00EB7C8A" w:rsidRPr="00E062F1" w:rsidRDefault="00EB7C8A" w:rsidP="00EB7C8A">
            <w:pPr>
              <w:pStyle w:val="TAC"/>
              <w:rPr>
                <w:lang w:eastAsia="zh-CN"/>
              </w:rPr>
            </w:pPr>
          </w:p>
        </w:tc>
      </w:tr>
      <w:tr w:rsidR="00EB7C8A" w:rsidRPr="00E062F1" w14:paraId="143BDEC1" w14:textId="77777777" w:rsidTr="00EB7C8A">
        <w:trPr>
          <w:trHeight w:val="148"/>
          <w:jc w:val="center"/>
        </w:trPr>
        <w:tc>
          <w:tcPr>
            <w:tcW w:w="1034" w:type="dxa"/>
            <w:vMerge/>
            <w:tcBorders>
              <w:left w:val="single" w:sz="4" w:space="0" w:color="auto"/>
              <w:right w:val="single" w:sz="4" w:space="0" w:color="auto"/>
            </w:tcBorders>
            <w:vAlign w:val="center"/>
          </w:tcPr>
          <w:p w14:paraId="2014E5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2CC2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52500063"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22BC395" w14:textId="4CA4A585" w:rsidR="00EB7C8A" w:rsidRPr="00E062F1" w:rsidRDefault="00EB7C8A" w:rsidP="00EB7C8A">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FB215E" w14:textId="77777777" w:rsidR="00EB7C8A" w:rsidRPr="00E062F1" w:rsidRDefault="00EB7C8A" w:rsidP="00EB7C8A">
            <w:pPr>
              <w:pStyle w:val="TAC"/>
              <w:rPr>
                <w:lang w:eastAsia="zh-CN"/>
              </w:rPr>
            </w:pPr>
          </w:p>
        </w:tc>
      </w:tr>
      <w:tr w:rsidR="00EB7C8A" w:rsidRPr="00E062F1" w14:paraId="52145EE5"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7DD5027" w14:textId="77777777" w:rsidR="00EB7C8A" w:rsidRPr="00E062F1" w:rsidRDefault="00EB7C8A" w:rsidP="00EB7C8A">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058D14A"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A61FE04"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C5ABC24"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FF07F0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451F9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A59C5"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2B9F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481E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47967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6330A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DB0E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8B05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E2B1D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D0E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866D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7F46B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89BD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0E89C0"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9C76902" w14:textId="77777777" w:rsidR="00EB7C8A" w:rsidRPr="00E062F1" w:rsidRDefault="00EB7C8A" w:rsidP="00EB7C8A">
            <w:pPr>
              <w:pStyle w:val="TAC"/>
              <w:rPr>
                <w:lang w:eastAsia="zh-CN"/>
              </w:rPr>
            </w:pPr>
            <w:r w:rsidRPr="00E062F1">
              <w:rPr>
                <w:lang w:eastAsia="zh-CN"/>
              </w:rPr>
              <w:t>0</w:t>
            </w:r>
          </w:p>
        </w:tc>
      </w:tr>
      <w:tr w:rsidR="00EB7C8A" w:rsidRPr="00E062F1" w14:paraId="2635017B" w14:textId="77777777" w:rsidTr="00EB7C8A">
        <w:trPr>
          <w:trHeight w:val="148"/>
          <w:jc w:val="center"/>
        </w:trPr>
        <w:tc>
          <w:tcPr>
            <w:tcW w:w="1034" w:type="dxa"/>
            <w:vMerge/>
            <w:tcBorders>
              <w:left w:val="single" w:sz="4" w:space="0" w:color="auto"/>
              <w:right w:val="single" w:sz="4" w:space="0" w:color="auto"/>
            </w:tcBorders>
            <w:vAlign w:val="center"/>
          </w:tcPr>
          <w:p w14:paraId="728969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B3A68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307D1D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094426"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4883D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BF317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93CD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F7D5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9254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84CD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C7CBF7"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874A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F43A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2CD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7D5E6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A784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5B2E8"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AD4A1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FF5B9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68D15F" w14:textId="77777777" w:rsidR="00EB7C8A" w:rsidRPr="00E062F1" w:rsidRDefault="00EB7C8A" w:rsidP="00EB7C8A">
            <w:pPr>
              <w:pStyle w:val="TAC"/>
              <w:rPr>
                <w:lang w:eastAsia="zh-CN"/>
              </w:rPr>
            </w:pPr>
          </w:p>
        </w:tc>
      </w:tr>
      <w:tr w:rsidR="00EB7C8A" w:rsidRPr="00E062F1" w14:paraId="7861F622" w14:textId="77777777" w:rsidTr="00EB7C8A">
        <w:trPr>
          <w:trHeight w:val="148"/>
          <w:jc w:val="center"/>
        </w:trPr>
        <w:tc>
          <w:tcPr>
            <w:tcW w:w="1034" w:type="dxa"/>
            <w:vMerge/>
            <w:tcBorders>
              <w:left w:val="single" w:sz="4" w:space="0" w:color="auto"/>
              <w:right w:val="single" w:sz="4" w:space="0" w:color="auto"/>
            </w:tcBorders>
            <w:vAlign w:val="center"/>
          </w:tcPr>
          <w:p w14:paraId="5A86889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334945"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8EC74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03907"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A187E8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BB221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6A6EB"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0E367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BB2A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127C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ED95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51B0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FB94E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BE07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3030B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AC33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0C94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27C6D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442E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88884F9" w14:textId="77777777" w:rsidR="00EB7C8A" w:rsidRPr="00E062F1" w:rsidRDefault="00EB7C8A" w:rsidP="00EB7C8A">
            <w:pPr>
              <w:pStyle w:val="TAC"/>
              <w:rPr>
                <w:lang w:eastAsia="zh-CN"/>
              </w:rPr>
            </w:pPr>
          </w:p>
        </w:tc>
      </w:tr>
      <w:tr w:rsidR="00EB7C8A" w:rsidRPr="00E062F1" w14:paraId="29E0CD58" w14:textId="77777777" w:rsidTr="00EB7C8A">
        <w:trPr>
          <w:trHeight w:val="148"/>
          <w:jc w:val="center"/>
        </w:trPr>
        <w:tc>
          <w:tcPr>
            <w:tcW w:w="1034" w:type="dxa"/>
            <w:vMerge/>
            <w:tcBorders>
              <w:left w:val="single" w:sz="4" w:space="0" w:color="auto"/>
              <w:right w:val="single" w:sz="4" w:space="0" w:color="auto"/>
            </w:tcBorders>
            <w:vAlign w:val="center"/>
          </w:tcPr>
          <w:p w14:paraId="612C609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E82BD4C"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8A50624"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DE984E4" w14:textId="1A193B3B" w:rsidR="00EB7C8A" w:rsidRPr="00E062F1" w:rsidRDefault="00EB7C8A" w:rsidP="00EB7C8A">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29C1BBC" w14:textId="77777777" w:rsidR="00EB7C8A" w:rsidRPr="00E062F1" w:rsidRDefault="00EB7C8A" w:rsidP="00EB7C8A">
            <w:pPr>
              <w:pStyle w:val="TAC"/>
              <w:rPr>
                <w:lang w:eastAsia="zh-CN"/>
              </w:rPr>
            </w:pPr>
          </w:p>
        </w:tc>
      </w:tr>
      <w:tr w:rsidR="00EB7C8A" w:rsidRPr="00E062F1" w14:paraId="0EB5389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327ED6"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1C38B7BA"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46ED2832"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2BE6E6" w14:textId="615FF5E8" w:rsidR="00EB7C8A" w:rsidRPr="00E062F1" w:rsidRDefault="00EB7C8A" w:rsidP="00EB7C8A">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1645CC24" w14:textId="77777777" w:rsidR="00EB7C8A" w:rsidRPr="00E062F1" w:rsidRDefault="00EB7C8A" w:rsidP="00EB7C8A">
            <w:pPr>
              <w:pStyle w:val="TAC"/>
              <w:rPr>
                <w:lang w:eastAsia="zh-CN"/>
              </w:rPr>
            </w:pPr>
            <w:r w:rsidRPr="00E062F1">
              <w:rPr>
                <w:lang w:eastAsia="zh-CN"/>
              </w:rPr>
              <w:t>0</w:t>
            </w:r>
          </w:p>
        </w:tc>
      </w:tr>
      <w:tr w:rsidR="00EB7C8A" w:rsidRPr="00E062F1" w14:paraId="7A903340" w14:textId="77777777" w:rsidTr="00EB7C8A">
        <w:trPr>
          <w:trHeight w:val="125"/>
          <w:jc w:val="center"/>
        </w:trPr>
        <w:tc>
          <w:tcPr>
            <w:tcW w:w="1034" w:type="dxa"/>
            <w:vMerge/>
            <w:tcBorders>
              <w:left w:val="single" w:sz="4" w:space="0" w:color="auto"/>
              <w:right w:val="single" w:sz="4" w:space="0" w:color="auto"/>
            </w:tcBorders>
            <w:vAlign w:val="center"/>
          </w:tcPr>
          <w:p w14:paraId="5949364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8B3FC76"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BE91D52"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1916C68E"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9CC016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5F127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53C8E7"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F1AD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C46FA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D696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C1BD0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7CC3B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D93D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CE17D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67B4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647E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82664"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5C7FC"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5D98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B17C93F" w14:textId="77777777" w:rsidR="00EB7C8A" w:rsidRPr="00E062F1" w:rsidRDefault="00EB7C8A" w:rsidP="00EB7C8A">
            <w:pPr>
              <w:pStyle w:val="TAC"/>
              <w:rPr>
                <w:lang w:eastAsia="zh-CN"/>
              </w:rPr>
            </w:pPr>
          </w:p>
        </w:tc>
      </w:tr>
      <w:tr w:rsidR="00EB7C8A" w:rsidRPr="00E062F1" w14:paraId="21A4ACEB"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90B1564"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940499D"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254CC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465F1E"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8BBAC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C87C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5B10F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758C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5C43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44C6A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869A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D9533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98C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263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4DF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D33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6B6C3"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2E5F36"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7649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DAA1998" w14:textId="77777777" w:rsidR="00EB7C8A" w:rsidRPr="00E062F1" w:rsidRDefault="00EB7C8A" w:rsidP="00EB7C8A">
            <w:pPr>
              <w:pStyle w:val="TAC"/>
              <w:rPr>
                <w:lang w:eastAsia="zh-CN"/>
              </w:rPr>
            </w:pPr>
          </w:p>
        </w:tc>
      </w:tr>
      <w:tr w:rsidR="00EB7C8A" w:rsidRPr="00E062F1" w14:paraId="074940A7" w14:textId="77777777" w:rsidTr="00EB7C8A">
        <w:trPr>
          <w:trHeight w:val="125"/>
          <w:jc w:val="center"/>
        </w:trPr>
        <w:tc>
          <w:tcPr>
            <w:tcW w:w="1034" w:type="dxa"/>
            <w:vMerge w:val="restart"/>
            <w:tcBorders>
              <w:left w:val="single" w:sz="4" w:space="0" w:color="auto"/>
              <w:right w:val="single" w:sz="4" w:space="0" w:color="auto"/>
            </w:tcBorders>
            <w:vAlign w:val="center"/>
          </w:tcPr>
          <w:p w14:paraId="458A7EE6"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6D331AFD"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C9F4927"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C65713" w14:textId="52AAC5CC"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0507620D" w14:textId="77777777" w:rsidR="00EB7C8A" w:rsidRPr="00E062F1" w:rsidRDefault="00EB7C8A" w:rsidP="00EB7C8A">
            <w:pPr>
              <w:pStyle w:val="TAC"/>
              <w:rPr>
                <w:lang w:eastAsia="zh-CN"/>
              </w:rPr>
            </w:pPr>
            <w:r w:rsidRPr="00E062F1">
              <w:rPr>
                <w:lang w:eastAsia="zh-CN"/>
              </w:rPr>
              <w:t>0</w:t>
            </w:r>
          </w:p>
        </w:tc>
      </w:tr>
      <w:tr w:rsidR="00EB7C8A" w:rsidRPr="00E062F1" w14:paraId="471F3E2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41F56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D711743"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169635D1" w14:textId="77777777" w:rsidR="00EB7C8A" w:rsidRPr="00E062F1" w:rsidRDefault="00EB7C8A" w:rsidP="00EB7C8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9B498D" w14:textId="738DC8F0"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2F6169A9" w14:textId="77777777" w:rsidR="00EB7C8A" w:rsidRPr="00E062F1" w:rsidRDefault="00EB7C8A" w:rsidP="00EB7C8A">
            <w:pPr>
              <w:pStyle w:val="TAC"/>
              <w:rPr>
                <w:lang w:eastAsia="zh-CN"/>
              </w:rPr>
            </w:pPr>
          </w:p>
        </w:tc>
      </w:tr>
      <w:tr w:rsidR="00EB7C8A" w:rsidRPr="00E062F1" w14:paraId="4025A6B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A03C22"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622F8F49"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5598C06E"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1B1ECA" w14:textId="45449E44" w:rsidR="00EB7C8A" w:rsidRPr="00E062F1" w:rsidRDefault="00EB7C8A" w:rsidP="00EB7C8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0B791BA1" w14:textId="77777777" w:rsidR="00EB7C8A" w:rsidRPr="00E062F1" w:rsidRDefault="00EB7C8A" w:rsidP="00EB7C8A">
            <w:pPr>
              <w:pStyle w:val="TAC"/>
              <w:rPr>
                <w:lang w:eastAsia="zh-CN"/>
              </w:rPr>
            </w:pPr>
            <w:r w:rsidRPr="00E062F1">
              <w:rPr>
                <w:lang w:eastAsia="zh-CN"/>
              </w:rPr>
              <w:t>0</w:t>
            </w:r>
          </w:p>
        </w:tc>
      </w:tr>
      <w:tr w:rsidR="00EB7C8A" w:rsidRPr="00E062F1" w14:paraId="41EC04AA" w14:textId="77777777" w:rsidTr="00EB7C8A">
        <w:trPr>
          <w:trHeight w:val="125"/>
          <w:jc w:val="center"/>
        </w:trPr>
        <w:tc>
          <w:tcPr>
            <w:tcW w:w="1034" w:type="dxa"/>
            <w:vMerge/>
            <w:tcBorders>
              <w:left w:val="single" w:sz="4" w:space="0" w:color="auto"/>
              <w:right w:val="single" w:sz="4" w:space="0" w:color="auto"/>
            </w:tcBorders>
            <w:vAlign w:val="center"/>
          </w:tcPr>
          <w:p w14:paraId="7F7968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BB8A57"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8B70CA4"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16CABBE"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10592C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BE45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37235"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D159A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696C5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EAF3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4551E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642B9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81DF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D145D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2530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E722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2F3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D55127"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9723A6"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B3F9962" w14:textId="77777777" w:rsidR="00EB7C8A" w:rsidRPr="00E062F1" w:rsidRDefault="00EB7C8A" w:rsidP="00EB7C8A">
            <w:pPr>
              <w:pStyle w:val="TAC"/>
              <w:rPr>
                <w:lang w:eastAsia="zh-CN"/>
              </w:rPr>
            </w:pPr>
          </w:p>
        </w:tc>
      </w:tr>
      <w:tr w:rsidR="00EB7C8A" w:rsidRPr="00E062F1" w14:paraId="22348FF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67BD33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762963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C2956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8D73905"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3B337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709C2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232E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AD77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BC865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79701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D478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B3E73A4"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E733B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8DFB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AFA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2707D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6594B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07B60E"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E0150C"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943EA9" w14:textId="77777777" w:rsidR="00EB7C8A" w:rsidRPr="00E062F1" w:rsidRDefault="00EB7C8A" w:rsidP="00EB7C8A">
            <w:pPr>
              <w:pStyle w:val="TAC"/>
              <w:rPr>
                <w:lang w:eastAsia="zh-CN"/>
              </w:rPr>
            </w:pPr>
          </w:p>
        </w:tc>
      </w:tr>
      <w:tr w:rsidR="00EB7C8A" w:rsidRPr="00E062F1" w14:paraId="4F97C05B" w14:textId="77777777" w:rsidTr="00EB7C8A">
        <w:trPr>
          <w:trHeight w:val="125"/>
          <w:jc w:val="center"/>
        </w:trPr>
        <w:tc>
          <w:tcPr>
            <w:tcW w:w="1034" w:type="dxa"/>
            <w:vMerge w:val="restart"/>
            <w:tcBorders>
              <w:left w:val="single" w:sz="4" w:space="0" w:color="auto"/>
              <w:right w:val="single" w:sz="4" w:space="0" w:color="auto"/>
            </w:tcBorders>
            <w:vAlign w:val="center"/>
          </w:tcPr>
          <w:p w14:paraId="5582F361"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1BBFC07C"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26480C45"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50B87E3" w14:textId="330680E2"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1668DA9F" w14:textId="77777777" w:rsidR="00EB7C8A" w:rsidRPr="00E062F1" w:rsidRDefault="00EB7C8A" w:rsidP="00EB7C8A">
            <w:pPr>
              <w:pStyle w:val="TAC"/>
              <w:rPr>
                <w:lang w:eastAsia="zh-CN"/>
              </w:rPr>
            </w:pPr>
            <w:r w:rsidRPr="00E062F1">
              <w:rPr>
                <w:lang w:eastAsia="zh-CN"/>
              </w:rPr>
              <w:t>0</w:t>
            </w:r>
          </w:p>
        </w:tc>
      </w:tr>
      <w:tr w:rsidR="00EB7C8A" w:rsidRPr="00E062F1" w14:paraId="3D89FDE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BBB3E8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95B5262"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2F74450E" w14:textId="77777777" w:rsidR="00EB7C8A" w:rsidRPr="00E062F1" w:rsidRDefault="00EB7C8A" w:rsidP="00EB7C8A">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8A008E" w14:textId="0B495880"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B441297" w14:textId="77777777" w:rsidR="00EB7C8A" w:rsidRPr="00E062F1" w:rsidRDefault="00EB7C8A" w:rsidP="00EB7C8A">
            <w:pPr>
              <w:pStyle w:val="TAC"/>
              <w:rPr>
                <w:lang w:eastAsia="zh-CN"/>
              </w:rPr>
            </w:pPr>
          </w:p>
        </w:tc>
      </w:tr>
      <w:tr w:rsidR="00EB7C8A" w:rsidRPr="00E062F1" w14:paraId="408F4D2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DD5E1A"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4700295"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81FE0C6"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9FEF32F" w14:textId="77777777" w:rsidR="00EB7C8A" w:rsidRPr="00E062F1" w:rsidRDefault="00EB7C8A" w:rsidP="00EB7C8A">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4C4111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D06FFA"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4B4B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6BE9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7A20A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42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6BAC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92B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876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28C3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9F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3B2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571B8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8E21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974FFA"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E3D5D5" w14:textId="77777777" w:rsidR="00EB7C8A" w:rsidRPr="00E062F1" w:rsidRDefault="00EB7C8A" w:rsidP="00EB7C8A">
            <w:pPr>
              <w:pStyle w:val="TAC"/>
              <w:rPr>
                <w:lang w:eastAsia="zh-CN"/>
              </w:rPr>
            </w:pPr>
            <w:r w:rsidRPr="00E062F1">
              <w:rPr>
                <w:lang w:eastAsia="zh-CN"/>
              </w:rPr>
              <w:t>0</w:t>
            </w:r>
          </w:p>
        </w:tc>
      </w:tr>
      <w:tr w:rsidR="00EB7C8A" w:rsidRPr="00E062F1" w14:paraId="5496DBA5" w14:textId="77777777" w:rsidTr="00EB7C8A">
        <w:trPr>
          <w:trHeight w:val="125"/>
          <w:jc w:val="center"/>
        </w:trPr>
        <w:tc>
          <w:tcPr>
            <w:tcW w:w="1034" w:type="dxa"/>
            <w:vMerge/>
            <w:tcBorders>
              <w:left w:val="single" w:sz="4" w:space="0" w:color="auto"/>
              <w:right w:val="single" w:sz="4" w:space="0" w:color="auto"/>
            </w:tcBorders>
            <w:vAlign w:val="center"/>
          </w:tcPr>
          <w:p w14:paraId="548FDA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CA2AE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FDC31B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6B0400" w14:textId="77777777" w:rsidR="00EB7C8A" w:rsidRPr="00E062F1" w:rsidRDefault="00EB7C8A" w:rsidP="00EB7C8A">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D8576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97C3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01DDB"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6316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3203E6"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C737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772939"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754CFE"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178B95"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52AEC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0774AA"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1360F7"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BE150"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7F7E0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27C5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6397052" w14:textId="77777777" w:rsidR="00EB7C8A" w:rsidRPr="00E062F1" w:rsidRDefault="00EB7C8A" w:rsidP="00EB7C8A">
            <w:pPr>
              <w:pStyle w:val="TAC"/>
              <w:rPr>
                <w:lang w:eastAsia="zh-CN"/>
              </w:rPr>
            </w:pPr>
          </w:p>
        </w:tc>
      </w:tr>
      <w:tr w:rsidR="00EB7C8A" w:rsidRPr="00E062F1" w14:paraId="7878EFD4" w14:textId="77777777" w:rsidTr="00EB7C8A">
        <w:trPr>
          <w:trHeight w:val="125"/>
          <w:jc w:val="center"/>
        </w:trPr>
        <w:tc>
          <w:tcPr>
            <w:tcW w:w="1034" w:type="dxa"/>
            <w:vMerge/>
            <w:tcBorders>
              <w:left w:val="single" w:sz="4" w:space="0" w:color="auto"/>
              <w:right w:val="single" w:sz="4" w:space="0" w:color="auto"/>
            </w:tcBorders>
            <w:vAlign w:val="center"/>
          </w:tcPr>
          <w:p w14:paraId="3A752B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0BD59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D0DAB7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76E0A0" w14:textId="77777777" w:rsidR="00EB7C8A" w:rsidRPr="00E062F1" w:rsidRDefault="00EB7C8A" w:rsidP="00EB7C8A">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B94140B"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D1D37F"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B8AE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FD6D22"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506C5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85DC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11986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02805"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C0CAE"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DF1FE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D83066" w14:textId="77777777" w:rsidR="00EB7C8A" w:rsidRPr="00E062F1" w:rsidRDefault="00EB7C8A" w:rsidP="00EB7C8A">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56B1B" w14:textId="77777777" w:rsidR="00EB7C8A" w:rsidRPr="00E062F1" w:rsidRDefault="00EB7C8A" w:rsidP="00EB7C8A">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AD189" w14:textId="77777777" w:rsidR="00EB7C8A" w:rsidRPr="00E062F1" w:rsidRDefault="00EB7C8A" w:rsidP="00EB7C8A">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566B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B31EC8"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2B08205" w14:textId="77777777" w:rsidR="00EB7C8A" w:rsidRPr="00E062F1" w:rsidRDefault="00EB7C8A" w:rsidP="00EB7C8A">
            <w:pPr>
              <w:pStyle w:val="TAC"/>
              <w:rPr>
                <w:lang w:eastAsia="zh-CN"/>
              </w:rPr>
            </w:pPr>
          </w:p>
        </w:tc>
      </w:tr>
      <w:tr w:rsidR="00EB7C8A" w:rsidRPr="00E062F1" w14:paraId="3FDC0DD3" w14:textId="77777777" w:rsidTr="00EB7C8A">
        <w:trPr>
          <w:trHeight w:val="125"/>
          <w:jc w:val="center"/>
        </w:trPr>
        <w:tc>
          <w:tcPr>
            <w:tcW w:w="1034" w:type="dxa"/>
            <w:vMerge/>
            <w:tcBorders>
              <w:left w:val="single" w:sz="4" w:space="0" w:color="auto"/>
              <w:right w:val="single" w:sz="4" w:space="0" w:color="auto"/>
            </w:tcBorders>
            <w:vAlign w:val="center"/>
          </w:tcPr>
          <w:p w14:paraId="529580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76D6B3"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617670D"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AD8FEEA"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1B842C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E5C79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6F81F"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09AF4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70859"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7FCF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20B09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23DD1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5AD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385BA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21C6B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D0AC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5A0E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ABB7C8"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64E05"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7BDBF1E6" w14:textId="77777777" w:rsidR="00EB7C8A" w:rsidRPr="00E062F1" w:rsidRDefault="00EB7C8A" w:rsidP="00EB7C8A">
            <w:pPr>
              <w:pStyle w:val="TAC"/>
              <w:rPr>
                <w:lang w:eastAsia="zh-CN"/>
              </w:rPr>
            </w:pPr>
          </w:p>
        </w:tc>
      </w:tr>
      <w:tr w:rsidR="00EB7C8A" w:rsidRPr="00E062F1" w14:paraId="38B8125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80B287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F1D8FF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C28CC1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29CA79"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24948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5E924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1ED9C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495D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45DD2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319D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42DE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058810D"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BBA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142D7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4E2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D396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2F512C"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9E665"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86942"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38B0E7F" w14:textId="77777777" w:rsidR="00EB7C8A" w:rsidRPr="00E062F1" w:rsidRDefault="00EB7C8A" w:rsidP="00EB7C8A">
            <w:pPr>
              <w:pStyle w:val="TAC"/>
              <w:rPr>
                <w:lang w:eastAsia="zh-CN"/>
              </w:rPr>
            </w:pPr>
          </w:p>
        </w:tc>
      </w:tr>
      <w:tr w:rsidR="00EB7C8A" w:rsidRPr="00E062F1" w14:paraId="70CC6EF3"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8A4D60C" w14:textId="77777777" w:rsidR="00EB7C8A" w:rsidRPr="00E062F1" w:rsidRDefault="00EB7C8A" w:rsidP="00EB7C8A">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6B44B8C"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DC314BF"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FFFC9E3"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F0F5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15D90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330FD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4B84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F372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4344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0556DF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87A1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20AA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4A0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F29E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B7C46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F5BD7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169B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1B798"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91D36CE" w14:textId="77777777" w:rsidR="00EB7C8A" w:rsidRPr="00E062F1" w:rsidRDefault="00EB7C8A" w:rsidP="00EB7C8A">
            <w:pPr>
              <w:pStyle w:val="TAC"/>
              <w:rPr>
                <w:lang w:eastAsia="zh-CN"/>
              </w:rPr>
            </w:pPr>
            <w:r w:rsidRPr="00E062F1">
              <w:rPr>
                <w:lang w:eastAsia="zh-CN"/>
              </w:rPr>
              <w:t>0</w:t>
            </w:r>
          </w:p>
        </w:tc>
      </w:tr>
      <w:tr w:rsidR="00EB7C8A" w:rsidRPr="00E062F1" w14:paraId="2E49E973" w14:textId="77777777" w:rsidTr="00EB7C8A">
        <w:trPr>
          <w:trHeight w:val="148"/>
          <w:jc w:val="center"/>
        </w:trPr>
        <w:tc>
          <w:tcPr>
            <w:tcW w:w="1034" w:type="dxa"/>
            <w:vMerge/>
            <w:tcBorders>
              <w:left w:val="single" w:sz="4" w:space="0" w:color="auto"/>
              <w:right w:val="single" w:sz="4" w:space="0" w:color="auto"/>
            </w:tcBorders>
            <w:vAlign w:val="center"/>
          </w:tcPr>
          <w:p w14:paraId="6DC952B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76383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557E0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4CDA75"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657E5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ABABA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E5621C"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1C5B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3A7C36"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BD3B8"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CB62B36"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489A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115F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3B5A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8DF36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0C2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FAB4B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34F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3DFA3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B47DC6" w14:textId="77777777" w:rsidR="00EB7C8A" w:rsidRPr="00E062F1" w:rsidRDefault="00EB7C8A" w:rsidP="00EB7C8A">
            <w:pPr>
              <w:pStyle w:val="TAC"/>
              <w:rPr>
                <w:lang w:eastAsia="zh-CN"/>
              </w:rPr>
            </w:pPr>
          </w:p>
        </w:tc>
      </w:tr>
      <w:tr w:rsidR="00EB7C8A" w:rsidRPr="00E062F1" w14:paraId="19875431" w14:textId="77777777" w:rsidTr="00EB7C8A">
        <w:trPr>
          <w:trHeight w:val="148"/>
          <w:jc w:val="center"/>
        </w:trPr>
        <w:tc>
          <w:tcPr>
            <w:tcW w:w="1034" w:type="dxa"/>
            <w:vMerge/>
            <w:tcBorders>
              <w:left w:val="single" w:sz="4" w:space="0" w:color="auto"/>
              <w:right w:val="single" w:sz="4" w:space="0" w:color="auto"/>
            </w:tcBorders>
            <w:vAlign w:val="center"/>
          </w:tcPr>
          <w:p w14:paraId="648DB66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9C185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E5D8F0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45C55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B01F0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31E8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69907"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B96AA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E2D1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589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D577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9C2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C3B26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9EF2C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4975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E65F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A25D1"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9BD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98045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EC18FC" w14:textId="77777777" w:rsidR="00EB7C8A" w:rsidRPr="00E062F1" w:rsidRDefault="00EB7C8A" w:rsidP="00EB7C8A">
            <w:pPr>
              <w:pStyle w:val="TAC"/>
              <w:rPr>
                <w:lang w:eastAsia="zh-CN"/>
              </w:rPr>
            </w:pPr>
          </w:p>
        </w:tc>
      </w:tr>
      <w:tr w:rsidR="00EB7C8A" w:rsidRPr="00E062F1" w14:paraId="31DA1CA5" w14:textId="77777777" w:rsidTr="00EB7C8A">
        <w:trPr>
          <w:trHeight w:val="148"/>
          <w:jc w:val="center"/>
        </w:trPr>
        <w:tc>
          <w:tcPr>
            <w:tcW w:w="1034" w:type="dxa"/>
            <w:vMerge/>
            <w:tcBorders>
              <w:left w:val="single" w:sz="4" w:space="0" w:color="auto"/>
              <w:right w:val="single" w:sz="4" w:space="0" w:color="auto"/>
            </w:tcBorders>
            <w:vAlign w:val="center"/>
          </w:tcPr>
          <w:p w14:paraId="77B58AB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97105B"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605B3B5D"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701437E" w14:textId="77824E4A" w:rsidR="00EB7C8A" w:rsidRPr="00E062F1" w:rsidRDefault="00EB7C8A" w:rsidP="00EB7C8A">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686F10B" w14:textId="77777777" w:rsidR="00EB7C8A" w:rsidRPr="00E062F1" w:rsidRDefault="00EB7C8A" w:rsidP="00EB7C8A">
            <w:pPr>
              <w:pStyle w:val="TAC"/>
              <w:rPr>
                <w:lang w:eastAsia="zh-CN"/>
              </w:rPr>
            </w:pPr>
          </w:p>
        </w:tc>
      </w:tr>
      <w:tr w:rsidR="00EB7C8A" w:rsidRPr="00E062F1" w14:paraId="6AA10F8C"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89C447"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1B3BA592"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5A4B9A58" w14:textId="77777777" w:rsidR="00EB7C8A" w:rsidRPr="00E062F1" w:rsidRDefault="00EB7C8A" w:rsidP="00EB7C8A">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16D06AD" w14:textId="437ABB8C" w:rsidR="00EB7C8A" w:rsidRPr="00E062F1" w:rsidRDefault="00EB7C8A" w:rsidP="00EB7C8A">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6EA5D31E" w14:textId="77777777" w:rsidR="00EB7C8A" w:rsidRPr="00E062F1" w:rsidRDefault="00EB7C8A" w:rsidP="00EB7C8A">
            <w:pPr>
              <w:pStyle w:val="TAC"/>
              <w:rPr>
                <w:lang w:eastAsia="zh-CN"/>
              </w:rPr>
            </w:pPr>
            <w:r w:rsidRPr="00E062F1">
              <w:rPr>
                <w:lang w:eastAsia="zh-CN"/>
              </w:rPr>
              <w:t>0</w:t>
            </w:r>
          </w:p>
        </w:tc>
      </w:tr>
      <w:tr w:rsidR="00EB7C8A" w:rsidRPr="00E062F1" w14:paraId="7DB369C5" w14:textId="77777777" w:rsidTr="00EB7C8A">
        <w:trPr>
          <w:trHeight w:val="125"/>
          <w:jc w:val="center"/>
        </w:trPr>
        <w:tc>
          <w:tcPr>
            <w:tcW w:w="1034" w:type="dxa"/>
            <w:vMerge/>
            <w:tcBorders>
              <w:left w:val="single" w:sz="4" w:space="0" w:color="auto"/>
              <w:right w:val="single" w:sz="4" w:space="0" w:color="auto"/>
            </w:tcBorders>
            <w:vAlign w:val="center"/>
          </w:tcPr>
          <w:p w14:paraId="3FDE4C3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1DE7F0"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6C57D0DB"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FF44642"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93856F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D782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861DD"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BF3D5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8A21011"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C4F62F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94BB9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0EDF85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5DAD1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C68375"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DDE2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330059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45324A8"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4B220B8"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DE49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4578C70" w14:textId="77777777" w:rsidR="00EB7C8A" w:rsidRPr="00E062F1" w:rsidRDefault="00EB7C8A" w:rsidP="00EB7C8A">
            <w:pPr>
              <w:pStyle w:val="TAC"/>
              <w:rPr>
                <w:lang w:eastAsia="zh-CN"/>
              </w:rPr>
            </w:pPr>
          </w:p>
        </w:tc>
      </w:tr>
      <w:tr w:rsidR="00EB7C8A" w:rsidRPr="00E062F1" w14:paraId="1DC5DE8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6ED968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3B4FC3B"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13D43F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6644C97"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DB27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78002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AB1E6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BB38C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C7EFE5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EF59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F4FD2B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533EA5"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9738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5C8A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37A0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091F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307E8E7"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17E97E5"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60BF3"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7755485C" w14:textId="77777777" w:rsidR="00EB7C8A" w:rsidRPr="00E062F1" w:rsidRDefault="00EB7C8A" w:rsidP="00EB7C8A">
            <w:pPr>
              <w:pStyle w:val="TAC"/>
              <w:rPr>
                <w:lang w:eastAsia="zh-CN"/>
              </w:rPr>
            </w:pPr>
          </w:p>
        </w:tc>
      </w:tr>
      <w:tr w:rsidR="00EB7C8A" w:rsidRPr="00E062F1" w14:paraId="0C23000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AF659C6"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7DEE961" w14:textId="77777777" w:rsidR="00EB7C8A" w:rsidRPr="00E062F1" w:rsidRDefault="00EB7C8A" w:rsidP="00EB7C8A">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AC1004" w14:textId="77777777" w:rsidR="00EB7C8A" w:rsidRPr="00E062F1" w:rsidRDefault="00EB7C8A" w:rsidP="00EB7C8A">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7CEF6B3A" w14:textId="77777777" w:rsidR="00EB7C8A" w:rsidRPr="00E062F1" w:rsidRDefault="00EB7C8A" w:rsidP="00EB7C8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07F180FE" w14:textId="3E66F27E" w:rsidR="00EB7C8A" w:rsidRPr="00E062F1" w:rsidRDefault="00EB7C8A" w:rsidP="00EB7C8A">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6EE398F" w14:textId="77777777" w:rsidR="00EB7C8A" w:rsidRPr="00E062F1" w:rsidRDefault="00EB7C8A" w:rsidP="00EB7C8A">
            <w:pPr>
              <w:pStyle w:val="TAC"/>
              <w:rPr>
                <w:lang w:eastAsia="zh-CN"/>
              </w:rPr>
            </w:pPr>
            <w:r w:rsidRPr="00E062F1">
              <w:rPr>
                <w:lang w:eastAsia="zh-CN"/>
              </w:rPr>
              <w:t>0</w:t>
            </w:r>
          </w:p>
        </w:tc>
      </w:tr>
      <w:tr w:rsidR="00EB7C8A" w:rsidRPr="00E062F1" w14:paraId="374FAFD2" w14:textId="77777777" w:rsidTr="00EB7C8A">
        <w:trPr>
          <w:trHeight w:val="125"/>
          <w:jc w:val="center"/>
        </w:trPr>
        <w:tc>
          <w:tcPr>
            <w:tcW w:w="1034" w:type="dxa"/>
            <w:vMerge/>
            <w:tcBorders>
              <w:left w:val="single" w:sz="4" w:space="0" w:color="auto"/>
              <w:right w:val="single" w:sz="4" w:space="0" w:color="auto"/>
            </w:tcBorders>
            <w:vAlign w:val="center"/>
          </w:tcPr>
          <w:p w14:paraId="35C43D7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77F2C6"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48A97444"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7DE227B" w14:textId="77777777" w:rsidR="00EB7C8A" w:rsidRPr="00E062F1" w:rsidRDefault="00EB7C8A" w:rsidP="00EB7C8A">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DD90F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01E9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734BAB"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C8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650BE6" w14:textId="77777777" w:rsidR="00EB7C8A" w:rsidRPr="00E062F1" w:rsidRDefault="00EB7C8A" w:rsidP="00EB7C8A">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0866AB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B7F6F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F8A6CC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7CACB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FBDEA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9A4AD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C3528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E4EDC7C"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526D3F76"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87778"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F7C1C1F" w14:textId="77777777" w:rsidR="00EB7C8A" w:rsidRPr="00E062F1" w:rsidRDefault="00EB7C8A" w:rsidP="00EB7C8A">
            <w:pPr>
              <w:pStyle w:val="TAC"/>
              <w:rPr>
                <w:lang w:eastAsia="zh-CN"/>
              </w:rPr>
            </w:pPr>
          </w:p>
        </w:tc>
      </w:tr>
      <w:tr w:rsidR="00EB7C8A" w:rsidRPr="00E062F1" w14:paraId="1C56102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718EDF9"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26E256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369D9F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80B752C"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A9AEB2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3D278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21CAB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9DD0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851A25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CD0D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B9A9F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5D64FA3"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9D39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81F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E05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755D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3581E9"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0C588D4"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1F2E44" w14:textId="0E71A744" w:rsidR="00EB7C8A" w:rsidRPr="00E062F1" w:rsidRDefault="00EB7C8A" w:rsidP="00EB7C8A">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783ECD47" w14:textId="77777777" w:rsidR="00EB7C8A" w:rsidRPr="00E062F1" w:rsidRDefault="00EB7C8A" w:rsidP="00EB7C8A">
            <w:pPr>
              <w:pStyle w:val="TAC"/>
              <w:rPr>
                <w:lang w:eastAsia="zh-CN"/>
              </w:rPr>
            </w:pPr>
          </w:p>
        </w:tc>
      </w:tr>
      <w:tr w:rsidR="00EB7C8A" w:rsidRPr="00E062F1" w14:paraId="7569B2BC" w14:textId="77777777" w:rsidTr="00EB7C8A">
        <w:trPr>
          <w:trHeight w:val="125"/>
          <w:jc w:val="center"/>
        </w:trPr>
        <w:tc>
          <w:tcPr>
            <w:tcW w:w="1034" w:type="dxa"/>
            <w:vMerge w:val="restart"/>
            <w:tcBorders>
              <w:left w:val="single" w:sz="4" w:space="0" w:color="auto"/>
              <w:right w:val="single" w:sz="4" w:space="0" w:color="auto"/>
            </w:tcBorders>
            <w:vAlign w:val="center"/>
          </w:tcPr>
          <w:p w14:paraId="2CB7AA6D" w14:textId="77777777" w:rsidR="00EB7C8A" w:rsidRPr="00E062F1" w:rsidRDefault="00EB7C8A" w:rsidP="00EB7C8A">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D11D8CA"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50B671E8"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23CB7CA" w14:textId="58B1534B"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6E636013" w14:textId="77777777" w:rsidR="00EB7C8A" w:rsidRPr="00E062F1" w:rsidRDefault="00EB7C8A" w:rsidP="00EB7C8A">
            <w:pPr>
              <w:pStyle w:val="TAC"/>
              <w:rPr>
                <w:lang w:eastAsia="zh-CN"/>
              </w:rPr>
            </w:pPr>
            <w:r w:rsidRPr="00E062F1">
              <w:rPr>
                <w:lang w:eastAsia="zh-CN"/>
              </w:rPr>
              <w:t>0</w:t>
            </w:r>
          </w:p>
        </w:tc>
      </w:tr>
      <w:tr w:rsidR="00EB7C8A" w:rsidRPr="00E062F1" w14:paraId="7FA4E59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2FAD48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BB9019D"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237F962A" w14:textId="77777777" w:rsidR="00EB7C8A" w:rsidRPr="00E062F1" w:rsidRDefault="00EB7C8A" w:rsidP="00EB7C8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B09096" w14:textId="67F823DA"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0A7C7B3" w14:textId="77777777" w:rsidR="00EB7C8A" w:rsidRPr="00E062F1" w:rsidRDefault="00EB7C8A" w:rsidP="00EB7C8A">
            <w:pPr>
              <w:pStyle w:val="TAC"/>
              <w:rPr>
                <w:lang w:eastAsia="zh-CN"/>
              </w:rPr>
            </w:pPr>
          </w:p>
        </w:tc>
      </w:tr>
      <w:tr w:rsidR="00EB7C8A" w:rsidRPr="00E062F1" w14:paraId="1EE2EE7A" w14:textId="77777777" w:rsidTr="00EB7C8A">
        <w:trPr>
          <w:trHeight w:val="125"/>
          <w:jc w:val="center"/>
        </w:trPr>
        <w:tc>
          <w:tcPr>
            <w:tcW w:w="1034" w:type="dxa"/>
            <w:vMerge w:val="restart"/>
            <w:tcBorders>
              <w:left w:val="single" w:sz="4" w:space="0" w:color="auto"/>
              <w:right w:val="single" w:sz="4" w:space="0" w:color="auto"/>
            </w:tcBorders>
            <w:vAlign w:val="center"/>
          </w:tcPr>
          <w:p w14:paraId="740870DF" w14:textId="77777777" w:rsidR="00EB7C8A" w:rsidRPr="00E062F1" w:rsidRDefault="00EB7C8A" w:rsidP="00EB7C8A">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02DF2303" w14:textId="77777777" w:rsidR="00EB7C8A" w:rsidRPr="00E062F1" w:rsidRDefault="00EB7C8A" w:rsidP="00EB7C8A">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54ED147" w14:textId="77777777" w:rsidR="00EB7C8A" w:rsidRPr="00E062F1" w:rsidRDefault="00EB7C8A" w:rsidP="00EB7C8A">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7BBF6A8E" w14:textId="52BF8080" w:rsidR="00EB7C8A" w:rsidRPr="00E062F1" w:rsidRDefault="00EB7C8A" w:rsidP="00EB7C8A">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7967D1A7" w14:textId="77777777" w:rsidR="00EB7C8A" w:rsidRPr="00E062F1" w:rsidRDefault="00EB7C8A" w:rsidP="00EB7C8A">
            <w:pPr>
              <w:pStyle w:val="TAC"/>
              <w:rPr>
                <w:lang w:eastAsia="zh-CN"/>
              </w:rPr>
            </w:pPr>
            <w:r w:rsidRPr="00E062F1">
              <w:rPr>
                <w:lang w:eastAsia="zh-CN"/>
              </w:rPr>
              <w:t>0</w:t>
            </w:r>
          </w:p>
        </w:tc>
      </w:tr>
      <w:tr w:rsidR="00EB7C8A" w:rsidRPr="00E062F1" w14:paraId="65FE3D3D"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2E38D1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EA7C1B4" w14:textId="77777777" w:rsidR="00EB7C8A" w:rsidRPr="00E062F1" w:rsidRDefault="00EB7C8A" w:rsidP="00EB7C8A">
            <w:pPr>
              <w:pStyle w:val="TAC"/>
            </w:pPr>
          </w:p>
        </w:tc>
        <w:tc>
          <w:tcPr>
            <w:tcW w:w="746" w:type="dxa"/>
            <w:tcBorders>
              <w:left w:val="single" w:sz="4" w:space="0" w:color="auto"/>
              <w:bottom w:val="single" w:sz="4" w:space="0" w:color="auto"/>
              <w:right w:val="single" w:sz="4" w:space="0" w:color="auto"/>
            </w:tcBorders>
            <w:vAlign w:val="center"/>
          </w:tcPr>
          <w:p w14:paraId="34BF1240" w14:textId="77777777" w:rsidR="00EB7C8A" w:rsidRPr="00E062F1" w:rsidRDefault="00EB7C8A" w:rsidP="00EB7C8A">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12BF566" w14:textId="17E3E423" w:rsidR="00EB7C8A" w:rsidRPr="00E062F1" w:rsidRDefault="00EB7C8A" w:rsidP="00EB7C8A">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2E71FCDC" w14:textId="77777777" w:rsidR="00EB7C8A" w:rsidRPr="00E062F1" w:rsidRDefault="00EB7C8A" w:rsidP="00EB7C8A">
            <w:pPr>
              <w:pStyle w:val="TAC"/>
              <w:rPr>
                <w:lang w:eastAsia="zh-CN"/>
              </w:rPr>
            </w:pPr>
          </w:p>
        </w:tc>
      </w:tr>
      <w:tr w:rsidR="00EB7C8A" w:rsidRPr="00E062F1" w14:paraId="668601F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804BA3" w14:textId="77777777" w:rsidR="00EB7C8A" w:rsidRPr="00E062F1" w:rsidRDefault="00EB7C8A" w:rsidP="00EB7C8A">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05E29D6F" w14:textId="77777777" w:rsidR="00EB7C8A" w:rsidRPr="00E062F1" w:rsidRDefault="00EB7C8A" w:rsidP="00EB7C8A">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1BE7068" w14:textId="77777777" w:rsidR="00EB7C8A" w:rsidRPr="00E062F1" w:rsidRDefault="00EB7C8A" w:rsidP="00EB7C8A">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1EB31C0"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E08924"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F9DD41"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9E2C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6DAFCE"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CFE3E8F"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B2F42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C4D4DEB"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B2EA5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D5E24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55A3B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778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55D2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8AFDC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35E5E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0998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CE4050" w14:textId="77777777" w:rsidR="00EB7C8A" w:rsidRPr="00E062F1" w:rsidRDefault="00EB7C8A" w:rsidP="00EB7C8A">
            <w:pPr>
              <w:pStyle w:val="TAC"/>
              <w:rPr>
                <w:lang w:eastAsia="zh-CN"/>
              </w:rPr>
            </w:pPr>
            <w:r w:rsidRPr="00E062F1">
              <w:rPr>
                <w:lang w:eastAsia="zh-CN"/>
              </w:rPr>
              <w:t>0</w:t>
            </w:r>
          </w:p>
        </w:tc>
      </w:tr>
      <w:tr w:rsidR="00EB7C8A" w:rsidRPr="00E062F1" w14:paraId="19255AD9" w14:textId="77777777" w:rsidTr="00EB7C8A">
        <w:trPr>
          <w:trHeight w:val="125"/>
          <w:jc w:val="center"/>
        </w:trPr>
        <w:tc>
          <w:tcPr>
            <w:tcW w:w="1034" w:type="dxa"/>
            <w:vMerge/>
            <w:tcBorders>
              <w:left w:val="single" w:sz="4" w:space="0" w:color="auto"/>
              <w:right w:val="single" w:sz="4" w:space="0" w:color="auto"/>
            </w:tcBorders>
            <w:vAlign w:val="center"/>
          </w:tcPr>
          <w:p w14:paraId="3E0771A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EA0ABC0" w14:textId="77777777" w:rsidR="00EB7C8A" w:rsidRPr="00E062F1" w:rsidRDefault="00EB7C8A" w:rsidP="00EB7C8A">
            <w:pPr>
              <w:pStyle w:val="TAC"/>
              <w:rPr>
                <w:szCs w:val="18"/>
                <w:lang w:eastAsia="zh-CN"/>
              </w:rPr>
            </w:pPr>
          </w:p>
        </w:tc>
        <w:tc>
          <w:tcPr>
            <w:tcW w:w="746" w:type="dxa"/>
            <w:vMerge/>
            <w:tcBorders>
              <w:left w:val="single" w:sz="4" w:space="0" w:color="auto"/>
              <w:right w:val="single" w:sz="4" w:space="0" w:color="auto"/>
            </w:tcBorders>
            <w:vAlign w:val="center"/>
          </w:tcPr>
          <w:p w14:paraId="34E9BD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6193A57"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DFE1F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7EC89B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BE1CF"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2A22E"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ED4B2B3"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D85DC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791C86D"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C2B51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B309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73F1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1373E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52F2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5B44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821F5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FA6AF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5E624F9" w14:textId="77777777" w:rsidR="00EB7C8A" w:rsidRPr="00E062F1" w:rsidRDefault="00EB7C8A" w:rsidP="00EB7C8A">
            <w:pPr>
              <w:pStyle w:val="TAC"/>
              <w:rPr>
                <w:lang w:eastAsia="zh-CN"/>
              </w:rPr>
            </w:pPr>
          </w:p>
        </w:tc>
      </w:tr>
      <w:tr w:rsidR="00EB7C8A" w:rsidRPr="00E062F1" w14:paraId="0655AE7E" w14:textId="77777777" w:rsidTr="00EB7C8A">
        <w:trPr>
          <w:trHeight w:val="125"/>
          <w:jc w:val="center"/>
        </w:trPr>
        <w:tc>
          <w:tcPr>
            <w:tcW w:w="1034" w:type="dxa"/>
            <w:vMerge/>
            <w:tcBorders>
              <w:left w:val="single" w:sz="4" w:space="0" w:color="auto"/>
              <w:right w:val="single" w:sz="4" w:space="0" w:color="auto"/>
            </w:tcBorders>
            <w:vAlign w:val="center"/>
          </w:tcPr>
          <w:p w14:paraId="491AEA0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8902AE4" w14:textId="77777777" w:rsidR="00EB7C8A" w:rsidRPr="00E062F1" w:rsidRDefault="00EB7C8A" w:rsidP="00EB7C8A">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3DCA305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0AD465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7004B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1D883"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C195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5134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B110DD"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E0BD1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C3B84F" w14:textId="77777777" w:rsidR="00EB7C8A" w:rsidRPr="00E062F1" w:rsidRDefault="00EB7C8A" w:rsidP="00EB7C8A">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C82801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8166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00E59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744F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163C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222C5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0BAC4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CA26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C4FA40F" w14:textId="77777777" w:rsidR="00EB7C8A" w:rsidRPr="00E062F1" w:rsidRDefault="00EB7C8A" w:rsidP="00EB7C8A">
            <w:pPr>
              <w:pStyle w:val="TAC"/>
              <w:rPr>
                <w:lang w:eastAsia="zh-CN"/>
              </w:rPr>
            </w:pPr>
          </w:p>
        </w:tc>
      </w:tr>
      <w:tr w:rsidR="00EB7C8A" w:rsidRPr="00E062F1" w14:paraId="17BB1719"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013BF7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0A5DC3A"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FE714A"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D4D0403" w14:textId="23D10CB3" w:rsidR="00EB7C8A" w:rsidRPr="00E062F1" w:rsidRDefault="00EB7C8A" w:rsidP="00EB7C8A">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3E9FE904" w14:textId="77777777" w:rsidR="00EB7C8A" w:rsidRPr="00E062F1" w:rsidRDefault="00EB7C8A" w:rsidP="00EB7C8A">
            <w:pPr>
              <w:pStyle w:val="TAC"/>
              <w:rPr>
                <w:lang w:eastAsia="zh-CN"/>
              </w:rPr>
            </w:pPr>
          </w:p>
        </w:tc>
      </w:tr>
      <w:tr w:rsidR="00EB7C8A" w:rsidRPr="00E062F1" w14:paraId="6DEB14AB"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F71C8FC" w14:textId="77777777" w:rsidR="00EB7C8A" w:rsidRPr="00E062F1" w:rsidRDefault="00EB7C8A" w:rsidP="00EB7C8A">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4B38608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CDB49E5"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3AEBAE6"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144C1D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CA54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E592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39B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B6B1D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1D18F6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F78136A"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8D9E4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E57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78972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ACE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E540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DB710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8B4D3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D2732"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2756D34" w14:textId="77777777" w:rsidR="00EB7C8A" w:rsidRPr="00E062F1" w:rsidRDefault="00EB7C8A" w:rsidP="00EB7C8A">
            <w:pPr>
              <w:pStyle w:val="TAC"/>
              <w:rPr>
                <w:lang w:eastAsia="zh-CN"/>
              </w:rPr>
            </w:pPr>
            <w:r w:rsidRPr="00E062F1">
              <w:rPr>
                <w:lang w:eastAsia="zh-CN"/>
              </w:rPr>
              <w:t>0</w:t>
            </w:r>
          </w:p>
        </w:tc>
      </w:tr>
      <w:tr w:rsidR="00EB7C8A" w:rsidRPr="00E062F1" w14:paraId="03F4ACEB" w14:textId="77777777" w:rsidTr="00EB7C8A">
        <w:trPr>
          <w:trHeight w:val="125"/>
          <w:jc w:val="center"/>
        </w:trPr>
        <w:tc>
          <w:tcPr>
            <w:tcW w:w="1034" w:type="dxa"/>
            <w:vMerge/>
            <w:tcBorders>
              <w:left w:val="single" w:sz="4" w:space="0" w:color="auto"/>
              <w:right w:val="single" w:sz="4" w:space="0" w:color="auto"/>
            </w:tcBorders>
            <w:vAlign w:val="center"/>
          </w:tcPr>
          <w:p w14:paraId="6E84C7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E57EB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5D3A31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85316E"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CC5FE9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2C5829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06FA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7BFA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C0DBD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BE7CF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FCD73B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DDE9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4978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AF91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811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6D58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EE945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BCFA9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61C7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3DDEDB2" w14:textId="77777777" w:rsidR="00EB7C8A" w:rsidRPr="00E062F1" w:rsidRDefault="00EB7C8A" w:rsidP="00EB7C8A">
            <w:pPr>
              <w:pStyle w:val="TAC"/>
              <w:rPr>
                <w:lang w:eastAsia="zh-CN"/>
              </w:rPr>
            </w:pPr>
          </w:p>
        </w:tc>
      </w:tr>
      <w:tr w:rsidR="00EB7C8A" w:rsidRPr="00E062F1" w14:paraId="27CFE97C" w14:textId="77777777" w:rsidTr="00EB7C8A">
        <w:trPr>
          <w:trHeight w:val="90"/>
          <w:jc w:val="center"/>
        </w:trPr>
        <w:tc>
          <w:tcPr>
            <w:tcW w:w="1034" w:type="dxa"/>
            <w:vMerge/>
            <w:tcBorders>
              <w:left w:val="single" w:sz="4" w:space="0" w:color="auto"/>
              <w:right w:val="single" w:sz="4" w:space="0" w:color="auto"/>
            </w:tcBorders>
            <w:vAlign w:val="center"/>
          </w:tcPr>
          <w:p w14:paraId="5C9A726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C231097"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4035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4E0511"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2523A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D6C77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AFFB3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459A5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3FC7C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DF65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C55DFA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572107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EE76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3D56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2BF68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DF3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807CB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3CCB3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4D2EA3"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C02F077" w14:textId="77777777" w:rsidR="00EB7C8A" w:rsidRPr="00E062F1" w:rsidRDefault="00EB7C8A" w:rsidP="00EB7C8A">
            <w:pPr>
              <w:pStyle w:val="TAC"/>
              <w:rPr>
                <w:lang w:eastAsia="zh-CN"/>
              </w:rPr>
            </w:pPr>
          </w:p>
        </w:tc>
      </w:tr>
      <w:tr w:rsidR="00EB7C8A" w:rsidRPr="00E062F1" w14:paraId="360A91F7" w14:textId="77777777" w:rsidTr="00EB7C8A">
        <w:trPr>
          <w:trHeight w:val="90"/>
          <w:jc w:val="center"/>
        </w:trPr>
        <w:tc>
          <w:tcPr>
            <w:tcW w:w="1034" w:type="dxa"/>
            <w:vMerge/>
            <w:tcBorders>
              <w:left w:val="single" w:sz="4" w:space="0" w:color="auto"/>
              <w:right w:val="single" w:sz="4" w:space="0" w:color="auto"/>
            </w:tcBorders>
            <w:vAlign w:val="center"/>
          </w:tcPr>
          <w:p w14:paraId="6E3D15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647ACF" w14:textId="77777777" w:rsidR="00EB7C8A" w:rsidRPr="00E062F1" w:rsidRDefault="00EB7C8A" w:rsidP="00EB7C8A">
            <w:pPr>
              <w:pStyle w:val="TAC"/>
              <w:rPr>
                <w:lang w:eastAsia="zh-CN"/>
              </w:rPr>
            </w:pPr>
          </w:p>
        </w:tc>
        <w:tc>
          <w:tcPr>
            <w:tcW w:w="746" w:type="dxa"/>
            <w:vMerge w:val="restart"/>
            <w:tcBorders>
              <w:left w:val="single" w:sz="4" w:space="0" w:color="auto"/>
              <w:right w:val="single" w:sz="4" w:space="0" w:color="auto"/>
            </w:tcBorders>
            <w:vAlign w:val="center"/>
          </w:tcPr>
          <w:p w14:paraId="01C83324" w14:textId="77777777" w:rsidR="00EB7C8A" w:rsidRPr="00E062F1" w:rsidRDefault="00EB7C8A" w:rsidP="00EB7C8A">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785E9AAE"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06104A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FCDD7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C9647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21011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3324D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E1A593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DDD43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23537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6D8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FAC38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B9D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4096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D31E0D"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B34D242"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F96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9D7C76F" w14:textId="77777777" w:rsidR="00EB7C8A" w:rsidRPr="00E062F1" w:rsidRDefault="00EB7C8A" w:rsidP="00EB7C8A">
            <w:pPr>
              <w:pStyle w:val="TAC"/>
              <w:rPr>
                <w:lang w:eastAsia="zh-CN"/>
              </w:rPr>
            </w:pPr>
          </w:p>
        </w:tc>
      </w:tr>
      <w:tr w:rsidR="00EB7C8A" w:rsidRPr="00E062F1" w14:paraId="3B98015A" w14:textId="77777777" w:rsidTr="00EB7C8A">
        <w:trPr>
          <w:trHeight w:val="90"/>
          <w:jc w:val="center"/>
        </w:trPr>
        <w:tc>
          <w:tcPr>
            <w:tcW w:w="1034" w:type="dxa"/>
            <w:vMerge/>
            <w:tcBorders>
              <w:left w:val="single" w:sz="4" w:space="0" w:color="auto"/>
              <w:right w:val="single" w:sz="4" w:space="0" w:color="auto"/>
            </w:tcBorders>
            <w:vAlign w:val="center"/>
          </w:tcPr>
          <w:p w14:paraId="4E8E83C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61407B"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F37F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6D7E01"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C879F5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F7ADA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CEE27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D2216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576AA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A2FEB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812132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875E89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86A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B9715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3D7F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6379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33623C"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64C9142"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D5550" w14:textId="77777777" w:rsidR="00EB7C8A" w:rsidRPr="00E062F1" w:rsidRDefault="00EB7C8A" w:rsidP="00EB7C8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76EAAB8" w14:textId="77777777" w:rsidR="00EB7C8A" w:rsidRPr="00E062F1" w:rsidRDefault="00EB7C8A" w:rsidP="00EB7C8A">
            <w:pPr>
              <w:pStyle w:val="TAC"/>
              <w:rPr>
                <w:lang w:eastAsia="zh-CN"/>
              </w:rPr>
            </w:pPr>
          </w:p>
        </w:tc>
      </w:tr>
      <w:tr w:rsidR="00EB7C8A" w:rsidRPr="00E062F1" w14:paraId="2E4B382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178AF7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DF1276D"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7825258" w14:textId="25E0E44E"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DDA53" w14:textId="77777777" w:rsidR="00EB7C8A" w:rsidRPr="00E062F1" w:rsidRDefault="00EB7C8A" w:rsidP="00EB7C8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5BCD929E" w14:textId="5000F4FC" w:rsidR="00EB7C8A" w:rsidRPr="00E062F1" w:rsidRDefault="00EB7C8A" w:rsidP="00EB7C8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7EA9F6" w14:textId="77777777" w:rsidR="00EB7C8A" w:rsidRPr="00E062F1" w:rsidRDefault="00EB7C8A" w:rsidP="00EB7C8A">
            <w:pPr>
              <w:pStyle w:val="TAC"/>
              <w:rPr>
                <w:lang w:eastAsia="zh-CN"/>
              </w:rPr>
            </w:pPr>
          </w:p>
        </w:tc>
      </w:tr>
      <w:tr w:rsidR="00EB7C8A" w:rsidRPr="00E062F1" w14:paraId="621A39A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B61EB1" w14:textId="77777777" w:rsidR="00EB7C8A" w:rsidRPr="00E062F1" w:rsidRDefault="00EB7C8A" w:rsidP="00EB7C8A">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63C41CB4"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58E0C44"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579759A"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FA17A2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D8D30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4CD3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1CC2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623389"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FE52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E7404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9A546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A43D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D1471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0D7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83D83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0BBD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576B4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8823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D87556" w14:textId="77777777" w:rsidR="00EB7C8A" w:rsidRPr="00E062F1" w:rsidRDefault="00EB7C8A" w:rsidP="00EB7C8A">
            <w:pPr>
              <w:pStyle w:val="TAC"/>
              <w:rPr>
                <w:lang w:eastAsia="zh-CN"/>
              </w:rPr>
            </w:pPr>
            <w:r w:rsidRPr="00E062F1">
              <w:rPr>
                <w:lang w:eastAsia="zh-CN"/>
              </w:rPr>
              <w:t>0</w:t>
            </w:r>
          </w:p>
        </w:tc>
      </w:tr>
      <w:tr w:rsidR="00EB7C8A" w:rsidRPr="00E062F1" w14:paraId="63E7A69E" w14:textId="77777777" w:rsidTr="00EB7C8A">
        <w:trPr>
          <w:trHeight w:val="125"/>
          <w:jc w:val="center"/>
        </w:trPr>
        <w:tc>
          <w:tcPr>
            <w:tcW w:w="1034" w:type="dxa"/>
            <w:vMerge/>
            <w:tcBorders>
              <w:left w:val="single" w:sz="4" w:space="0" w:color="auto"/>
              <w:right w:val="single" w:sz="4" w:space="0" w:color="auto"/>
            </w:tcBorders>
            <w:vAlign w:val="center"/>
          </w:tcPr>
          <w:p w14:paraId="2322E4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B564D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5E95E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9CE1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CF36EF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F4DF2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2E5A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1918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C9FCE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8F72D1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D898DA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0CA9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CD497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8825E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2320A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A88B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0319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FB0EB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DC3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BD4AB3" w14:textId="77777777" w:rsidR="00EB7C8A" w:rsidRPr="00E062F1" w:rsidRDefault="00EB7C8A" w:rsidP="00EB7C8A">
            <w:pPr>
              <w:pStyle w:val="TAC"/>
              <w:rPr>
                <w:lang w:eastAsia="zh-CN"/>
              </w:rPr>
            </w:pPr>
          </w:p>
        </w:tc>
      </w:tr>
      <w:tr w:rsidR="00EB7C8A" w:rsidRPr="00E062F1" w14:paraId="0EF46DB6" w14:textId="77777777" w:rsidTr="00EB7C8A">
        <w:trPr>
          <w:trHeight w:val="125"/>
          <w:jc w:val="center"/>
        </w:trPr>
        <w:tc>
          <w:tcPr>
            <w:tcW w:w="1034" w:type="dxa"/>
            <w:vMerge/>
            <w:tcBorders>
              <w:left w:val="single" w:sz="4" w:space="0" w:color="auto"/>
              <w:right w:val="single" w:sz="4" w:space="0" w:color="auto"/>
            </w:tcBorders>
            <w:vAlign w:val="center"/>
          </w:tcPr>
          <w:p w14:paraId="48EFE3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F0BE8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FC9C63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C5F3E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72B19E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8C4CE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6E883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D7BF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3919C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9ED4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F580502"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C513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95F6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1EB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475E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3AED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AA29F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18FFA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3E35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A043865" w14:textId="77777777" w:rsidR="00EB7C8A" w:rsidRPr="00E062F1" w:rsidRDefault="00EB7C8A" w:rsidP="00EB7C8A">
            <w:pPr>
              <w:pStyle w:val="TAC"/>
              <w:rPr>
                <w:lang w:eastAsia="zh-CN"/>
              </w:rPr>
            </w:pPr>
          </w:p>
        </w:tc>
      </w:tr>
      <w:tr w:rsidR="00EB7C8A" w:rsidRPr="00E062F1" w14:paraId="32EEAA39"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52218BB3"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BF92EC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84D047"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F3705FD" w14:textId="4E40C724"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CED9EB7" w14:textId="77777777" w:rsidR="00EB7C8A" w:rsidRPr="00E062F1" w:rsidRDefault="00EB7C8A" w:rsidP="00EB7C8A">
            <w:pPr>
              <w:pStyle w:val="TAC"/>
              <w:rPr>
                <w:lang w:eastAsia="zh-CN"/>
              </w:rPr>
            </w:pPr>
          </w:p>
        </w:tc>
      </w:tr>
      <w:tr w:rsidR="00EB7C8A" w:rsidRPr="00E062F1" w14:paraId="32412DD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051B16" w14:textId="77777777" w:rsidR="00EB7C8A" w:rsidRPr="00E062F1" w:rsidRDefault="00EB7C8A" w:rsidP="00EB7C8A">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23ECCE5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EB3E386"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2C6D4F"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16A638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7977E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FAB44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331A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F4CB6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32C12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C6CC5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9930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4F0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0D35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C61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8EC57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3AE41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4D09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397AB"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5BE57F5" w14:textId="77777777" w:rsidR="00EB7C8A" w:rsidRPr="00E062F1" w:rsidRDefault="00EB7C8A" w:rsidP="00EB7C8A">
            <w:pPr>
              <w:pStyle w:val="TAC"/>
              <w:rPr>
                <w:lang w:eastAsia="zh-CN"/>
              </w:rPr>
            </w:pPr>
            <w:r w:rsidRPr="00E062F1">
              <w:rPr>
                <w:lang w:eastAsia="zh-CN"/>
              </w:rPr>
              <w:t>0</w:t>
            </w:r>
          </w:p>
        </w:tc>
      </w:tr>
      <w:tr w:rsidR="00EB7C8A" w:rsidRPr="00E062F1" w14:paraId="13A37761" w14:textId="77777777" w:rsidTr="00EB7C8A">
        <w:trPr>
          <w:trHeight w:val="125"/>
          <w:jc w:val="center"/>
        </w:trPr>
        <w:tc>
          <w:tcPr>
            <w:tcW w:w="1034" w:type="dxa"/>
            <w:vMerge/>
            <w:tcBorders>
              <w:left w:val="single" w:sz="4" w:space="0" w:color="auto"/>
              <w:right w:val="single" w:sz="4" w:space="0" w:color="auto"/>
            </w:tcBorders>
            <w:vAlign w:val="center"/>
          </w:tcPr>
          <w:p w14:paraId="09896B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7F39C8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57C84C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23B914"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7801A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87E7E6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3FB4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AAB2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D5D0E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3BB71C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07B20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46C51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03BC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6171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4660E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0B4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2B5E4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C3E2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7A3E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9C19CA6" w14:textId="77777777" w:rsidR="00EB7C8A" w:rsidRPr="00E062F1" w:rsidRDefault="00EB7C8A" w:rsidP="00EB7C8A">
            <w:pPr>
              <w:pStyle w:val="TAC"/>
              <w:rPr>
                <w:lang w:eastAsia="zh-CN"/>
              </w:rPr>
            </w:pPr>
          </w:p>
        </w:tc>
      </w:tr>
      <w:tr w:rsidR="00EB7C8A" w:rsidRPr="00E062F1" w14:paraId="0C826D02" w14:textId="77777777" w:rsidTr="00EB7C8A">
        <w:trPr>
          <w:trHeight w:val="125"/>
          <w:jc w:val="center"/>
        </w:trPr>
        <w:tc>
          <w:tcPr>
            <w:tcW w:w="1034" w:type="dxa"/>
            <w:vMerge/>
            <w:tcBorders>
              <w:left w:val="single" w:sz="4" w:space="0" w:color="auto"/>
              <w:right w:val="single" w:sz="4" w:space="0" w:color="auto"/>
            </w:tcBorders>
            <w:vAlign w:val="center"/>
          </w:tcPr>
          <w:p w14:paraId="01278D7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6A13A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809AD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C17071"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3715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1F419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230502"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3F37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1F2E7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463A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D481E4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BE7DC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C42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BBC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4B14A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652F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DB34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AF96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DC49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9BEA90" w14:textId="77777777" w:rsidR="00EB7C8A" w:rsidRPr="00E062F1" w:rsidRDefault="00EB7C8A" w:rsidP="00EB7C8A">
            <w:pPr>
              <w:pStyle w:val="TAC"/>
              <w:rPr>
                <w:lang w:eastAsia="zh-CN"/>
              </w:rPr>
            </w:pPr>
          </w:p>
        </w:tc>
      </w:tr>
      <w:tr w:rsidR="00EB7C8A" w:rsidRPr="00E062F1" w14:paraId="44FC2213"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29C9F4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D970716"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5F7BBD9"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BEE510A" w14:textId="341AB29C"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0A7EB57" w14:textId="77777777" w:rsidR="00EB7C8A" w:rsidRPr="00E062F1" w:rsidRDefault="00EB7C8A" w:rsidP="00EB7C8A">
            <w:pPr>
              <w:pStyle w:val="TAC"/>
              <w:rPr>
                <w:lang w:eastAsia="zh-CN"/>
              </w:rPr>
            </w:pPr>
          </w:p>
        </w:tc>
      </w:tr>
      <w:tr w:rsidR="00EB7C8A" w:rsidRPr="00E062F1" w14:paraId="7D29D34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B418F5" w14:textId="77777777" w:rsidR="00EB7C8A" w:rsidRPr="00E062F1" w:rsidRDefault="00EB7C8A" w:rsidP="00EB7C8A">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732E3D14"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FEA0C72"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0EC45B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3B17D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F03F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94CD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6A49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05C4E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6059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46276BA"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7182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9CED6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CE4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DD8F4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CE151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0B268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D31FA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326F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AB640B" w14:textId="77777777" w:rsidR="00EB7C8A" w:rsidRPr="00E062F1" w:rsidRDefault="00EB7C8A" w:rsidP="00EB7C8A">
            <w:pPr>
              <w:pStyle w:val="TAC"/>
              <w:rPr>
                <w:lang w:eastAsia="zh-CN"/>
              </w:rPr>
            </w:pPr>
            <w:r w:rsidRPr="00E062F1">
              <w:rPr>
                <w:lang w:eastAsia="zh-CN"/>
              </w:rPr>
              <w:t>0</w:t>
            </w:r>
          </w:p>
        </w:tc>
      </w:tr>
      <w:tr w:rsidR="00EB7C8A" w:rsidRPr="00E062F1" w14:paraId="11B06437" w14:textId="77777777" w:rsidTr="00EB7C8A">
        <w:trPr>
          <w:trHeight w:val="125"/>
          <w:jc w:val="center"/>
        </w:trPr>
        <w:tc>
          <w:tcPr>
            <w:tcW w:w="1034" w:type="dxa"/>
            <w:vMerge/>
            <w:tcBorders>
              <w:left w:val="single" w:sz="4" w:space="0" w:color="auto"/>
              <w:right w:val="single" w:sz="4" w:space="0" w:color="auto"/>
            </w:tcBorders>
            <w:vAlign w:val="center"/>
          </w:tcPr>
          <w:p w14:paraId="489C6B5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CDF8BD"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FCC3D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55E0B7"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9AB60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0470E4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C8A4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255C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8B1C12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64B09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AF86B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CEFA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5BEF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FC607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CABF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DDF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8717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86603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6D4D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FC0C773" w14:textId="77777777" w:rsidR="00EB7C8A" w:rsidRPr="00E062F1" w:rsidRDefault="00EB7C8A" w:rsidP="00EB7C8A">
            <w:pPr>
              <w:pStyle w:val="TAC"/>
              <w:rPr>
                <w:lang w:eastAsia="zh-CN"/>
              </w:rPr>
            </w:pPr>
          </w:p>
        </w:tc>
      </w:tr>
      <w:tr w:rsidR="00EB7C8A" w:rsidRPr="00E062F1" w14:paraId="1182C665" w14:textId="77777777" w:rsidTr="00EB7C8A">
        <w:trPr>
          <w:trHeight w:val="125"/>
          <w:jc w:val="center"/>
        </w:trPr>
        <w:tc>
          <w:tcPr>
            <w:tcW w:w="1034" w:type="dxa"/>
            <w:vMerge/>
            <w:tcBorders>
              <w:left w:val="single" w:sz="4" w:space="0" w:color="auto"/>
              <w:right w:val="single" w:sz="4" w:space="0" w:color="auto"/>
            </w:tcBorders>
            <w:vAlign w:val="center"/>
          </w:tcPr>
          <w:p w14:paraId="370158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9BAE9AE"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2A3986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1B2366"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129FA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86DF3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F086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2C1D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B449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66248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94D31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7411F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E147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9064B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74039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B991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18E51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A612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0CEF6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64A0A87" w14:textId="77777777" w:rsidR="00EB7C8A" w:rsidRPr="00E062F1" w:rsidRDefault="00EB7C8A" w:rsidP="00EB7C8A">
            <w:pPr>
              <w:pStyle w:val="TAC"/>
              <w:rPr>
                <w:lang w:eastAsia="zh-CN"/>
              </w:rPr>
            </w:pPr>
          </w:p>
        </w:tc>
      </w:tr>
      <w:tr w:rsidR="00EB7C8A" w:rsidRPr="00E062F1" w14:paraId="482C6A1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101D32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1E0E5D6E"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8230BC5"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38750FE" w14:textId="07BC1134"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93B049A" w14:textId="77777777" w:rsidR="00EB7C8A" w:rsidRPr="00E062F1" w:rsidRDefault="00EB7C8A" w:rsidP="00EB7C8A">
            <w:pPr>
              <w:pStyle w:val="TAC"/>
              <w:rPr>
                <w:lang w:eastAsia="zh-CN"/>
              </w:rPr>
            </w:pPr>
          </w:p>
        </w:tc>
      </w:tr>
      <w:tr w:rsidR="00EB7C8A" w:rsidRPr="00E062F1" w14:paraId="6EEAC6E1"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EF3F55" w14:textId="77777777" w:rsidR="00EB7C8A" w:rsidRPr="00E062F1" w:rsidRDefault="00EB7C8A" w:rsidP="00EB7C8A">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775DA28D"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E31F308"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564D4"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39FA9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E9FE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9849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F56C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F0577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59891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5EDFF8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7141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E8BD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4369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E97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1EF5A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C4017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78B8E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5A2FC4"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E72E5E" w14:textId="77777777" w:rsidR="00EB7C8A" w:rsidRPr="00E062F1" w:rsidRDefault="00EB7C8A" w:rsidP="00EB7C8A">
            <w:pPr>
              <w:pStyle w:val="TAC"/>
              <w:rPr>
                <w:lang w:eastAsia="zh-CN"/>
              </w:rPr>
            </w:pPr>
            <w:r w:rsidRPr="00E062F1">
              <w:rPr>
                <w:lang w:eastAsia="zh-CN"/>
              </w:rPr>
              <w:t>0</w:t>
            </w:r>
          </w:p>
        </w:tc>
      </w:tr>
      <w:tr w:rsidR="00EB7C8A" w:rsidRPr="00E062F1" w14:paraId="1814BB54" w14:textId="77777777" w:rsidTr="00EB7C8A">
        <w:trPr>
          <w:trHeight w:val="125"/>
          <w:jc w:val="center"/>
        </w:trPr>
        <w:tc>
          <w:tcPr>
            <w:tcW w:w="1034" w:type="dxa"/>
            <w:vMerge/>
            <w:tcBorders>
              <w:left w:val="single" w:sz="4" w:space="0" w:color="auto"/>
              <w:right w:val="single" w:sz="4" w:space="0" w:color="auto"/>
            </w:tcBorders>
            <w:vAlign w:val="center"/>
          </w:tcPr>
          <w:p w14:paraId="3FDC9F5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D9EBAE"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C333D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CE995A"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4DE074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C9489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2ABF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C84C"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55CFF1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B252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0BF1A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421E1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8EF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7ED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7742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550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6370A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E69988"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CB37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B9E0439" w14:textId="77777777" w:rsidR="00EB7C8A" w:rsidRPr="00E062F1" w:rsidRDefault="00EB7C8A" w:rsidP="00EB7C8A">
            <w:pPr>
              <w:pStyle w:val="TAC"/>
              <w:rPr>
                <w:lang w:eastAsia="zh-CN"/>
              </w:rPr>
            </w:pPr>
          </w:p>
        </w:tc>
      </w:tr>
      <w:tr w:rsidR="00EB7C8A" w:rsidRPr="00E062F1" w14:paraId="6A669517" w14:textId="77777777" w:rsidTr="00EB7C8A">
        <w:trPr>
          <w:trHeight w:val="125"/>
          <w:jc w:val="center"/>
        </w:trPr>
        <w:tc>
          <w:tcPr>
            <w:tcW w:w="1034" w:type="dxa"/>
            <w:vMerge/>
            <w:tcBorders>
              <w:left w:val="single" w:sz="4" w:space="0" w:color="auto"/>
              <w:right w:val="single" w:sz="4" w:space="0" w:color="auto"/>
            </w:tcBorders>
            <w:vAlign w:val="center"/>
          </w:tcPr>
          <w:p w14:paraId="6E6336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409D6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CE4A7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330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569AD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7FEBC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4DC7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A199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84B2A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C7D4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40F49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F368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071E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26A1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20A2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0CA8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A15E5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AC738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D84EDE"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756722B" w14:textId="77777777" w:rsidR="00EB7C8A" w:rsidRPr="00E062F1" w:rsidRDefault="00EB7C8A" w:rsidP="00EB7C8A">
            <w:pPr>
              <w:pStyle w:val="TAC"/>
              <w:rPr>
                <w:lang w:eastAsia="zh-CN"/>
              </w:rPr>
            </w:pPr>
          </w:p>
        </w:tc>
      </w:tr>
      <w:tr w:rsidR="00EB7C8A" w:rsidRPr="00E062F1" w14:paraId="21E0AE40"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C727968"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EA873C1"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F6D9F63"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B885E80" w14:textId="4A723032"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599E1D8E" w14:textId="77777777" w:rsidR="00EB7C8A" w:rsidRPr="00E062F1" w:rsidRDefault="00EB7C8A" w:rsidP="00EB7C8A">
            <w:pPr>
              <w:pStyle w:val="TAC"/>
              <w:rPr>
                <w:lang w:eastAsia="zh-CN"/>
              </w:rPr>
            </w:pPr>
          </w:p>
        </w:tc>
      </w:tr>
      <w:tr w:rsidR="00EB7C8A" w:rsidRPr="00E062F1" w14:paraId="617072E6"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38982AD" w14:textId="77777777" w:rsidR="00EB7C8A" w:rsidRPr="00E062F1" w:rsidRDefault="00EB7C8A" w:rsidP="00EB7C8A">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0D66EDE2"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40C0B212"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B7C3481"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6F71C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FF84C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953E6E"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88B2B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3DE00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C7CDB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82CFF7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235D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E8C52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DF9A9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998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90A92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B71C9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D0561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82D77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91C647" w14:textId="77777777" w:rsidR="00EB7C8A" w:rsidRPr="00E062F1" w:rsidRDefault="00EB7C8A" w:rsidP="00EB7C8A">
            <w:pPr>
              <w:pStyle w:val="TAC"/>
              <w:rPr>
                <w:lang w:eastAsia="zh-CN"/>
              </w:rPr>
            </w:pPr>
            <w:r w:rsidRPr="00E062F1">
              <w:rPr>
                <w:lang w:eastAsia="zh-CN"/>
              </w:rPr>
              <w:t>0</w:t>
            </w:r>
          </w:p>
        </w:tc>
      </w:tr>
      <w:tr w:rsidR="00EB7C8A" w:rsidRPr="00E062F1" w14:paraId="47C1CB61" w14:textId="77777777" w:rsidTr="00EB7C8A">
        <w:trPr>
          <w:trHeight w:val="125"/>
          <w:jc w:val="center"/>
        </w:trPr>
        <w:tc>
          <w:tcPr>
            <w:tcW w:w="1034" w:type="dxa"/>
            <w:vMerge/>
            <w:tcBorders>
              <w:left w:val="single" w:sz="4" w:space="0" w:color="auto"/>
              <w:right w:val="single" w:sz="4" w:space="0" w:color="auto"/>
            </w:tcBorders>
            <w:vAlign w:val="center"/>
          </w:tcPr>
          <w:p w14:paraId="31F4CA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71BC877"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1FE649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9BF6BF"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55EB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47FA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0853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437B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3A98CE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A8EEFE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895578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4C29F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F1D01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94F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F0955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9D48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EE5FB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D9FAD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804E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F602D97" w14:textId="77777777" w:rsidR="00EB7C8A" w:rsidRPr="00E062F1" w:rsidRDefault="00EB7C8A" w:rsidP="00EB7C8A">
            <w:pPr>
              <w:pStyle w:val="TAC"/>
              <w:rPr>
                <w:lang w:eastAsia="zh-CN"/>
              </w:rPr>
            </w:pPr>
          </w:p>
        </w:tc>
      </w:tr>
      <w:tr w:rsidR="00EB7C8A" w:rsidRPr="00E062F1" w14:paraId="1809640C" w14:textId="77777777" w:rsidTr="00EB7C8A">
        <w:trPr>
          <w:trHeight w:val="125"/>
          <w:jc w:val="center"/>
        </w:trPr>
        <w:tc>
          <w:tcPr>
            <w:tcW w:w="1034" w:type="dxa"/>
            <w:vMerge/>
            <w:tcBorders>
              <w:left w:val="single" w:sz="4" w:space="0" w:color="auto"/>
              <w:right w:val="single" w:sz="4" w:space="0" w:color="auto"/>
            </w:tcBorders>
            <w:vAlign w:val="center"/>
          </w:tcPr>
          <w:p w14:paraId="70A413B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9443C4"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FF8A7B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471ECD"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7579F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D4A3E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02D47"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F5F9A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763A2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A0D70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E654B7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0C98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3AAE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3D264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F219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CF0DC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50A40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B04E8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118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3E29F63" w14:textId="77777777" w:rsidR="00EB7C8A" w:rsidRPr="00E062F1" w:rsidRDefault="00EB7C8A" w:rsidP="00EB7C8A">
            <w:pPr>
              <w:pStyle w:val="TAC"/>
              <w:rPr>
                <w:lang w:eastAsia="zh-CN"/>
              </w:rPr>
            </w:pPr>
          </w:p>
        </w:tc>
      </w:tr>
      <w:tr w:rsidR="00EB7C8A" w:rsidRPr="00E062F1" w14:paraId="49CF6C05"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B4FD3F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00844A2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1DB1AD"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4362F31" w14:textId="1F620C11"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DBD14B0" w14:textId="77777777" w:rsidR="00EB7C8A" w:rsidRPr="00E062F1" w:rsidRDefault="00EB7C8A" w:rsidP="00EB7C8A">
            <w:pPr>
              <w:pStyle w:val="TAC"/>
              <w:rPr>
                <w:lang w:eastAsia="zh-CN"/>
              </w:rPr>
            </w:pPr>
          </w:p>
        </w:tc>
      </w:tr>
      <w:tr w:rsidR="00EB7C8A" w:rsidRPr="00E062F1" w14:paraId="3A4A081D"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6FCB9E" w14:textId="77777777" w:rsidR="00EB7C8A" w:rsidRPr="00E062F1" w:rsidRDefault="00EB7C8A" w:rsidP="00EB7C8A">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1CE33109" w14:textId="77777777" w:rsidR="00EB7C8A" w:rsidRPr="00E062F1" w:rsidRDefault="00EB7C8A" w:rsidP="00EB7C8A">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2DCE86E"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FCDACB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067996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51C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5B0D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1D726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B9EA6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26137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69610D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105C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B0B94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1B0F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DCB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6848F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C498F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2CA57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5152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D9A7A13" w14:textId="77777777" w:rsidR="00EB7C8A" w:rsidRPr="00E062F1" w:rsidRDefault="00EB7C8A" w:rsidP="00EB7C8A">
            <w:pPr>
              <w:pStyle w:val="TAC"/>
              <w:rPr>
                <w:lang w:eastAsia="zh-CN"/>
              </w:rPr>
            </w:pPr>
            <w:r w:rsidRPr="00E062F1">
              <w:rPr>
                <w:lang w:eastAsia="zh-CN"/>
              </w:rPr>
              <w:t>0</w:t>
            </w:r>
          </w:p>
        </w:tc>
      </w:tr>
      <w:tr w:rsidR="00EB7C8A" w:rsidRPr="00E062F1" w14:paraId="28D5CEB0" w14:textId="77777777" w:rsidTr="00EB7C8A">
        <w:trPr>
          <w:trHeight w:val="125"/>
          <w:jc w:val="center"/>
        </w:trPr>
        <w:tc>
          <w:tcPr>
            <w:tcW w:w="1034" w:type="dxa"/>
            <w:vMerge/>
            <w:tcBorders>
              <w:left w:val="single" w:sz="4" w:space="0" w:color="auto"/>
              <w:right w:val="single" w:sz="4" w:space="0" w:color="auto"/>
            </w:tcBorders>
            <w:vAlign w:val="center"/>
          </w:tcPr>
          <w:p w14:paraId="452618E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952922"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3257DC7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B07B6B"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7BA3B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43A5D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3D786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0DE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8ACCE0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8698BB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421879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5B170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8F2E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FF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D52C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1C96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3E64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960EE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791D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1327C43" w14:textId="77777777" w:rsidR="00EB7C8A" w:rsidRPr="00E062F1" w:rsidRDefault="00EB7C8A" w:rsidP="00EB7C8A">
            <w:pPr>
              <w:pStyle w:val="TAC"/>
              <w:rPr>
                <w:lang w:eastAsia="zh-CN"/>
              </w:rPr>
            </w:pPr>
          </w:p>
        </w:tc>
      </w:tr>
      <w:tr w:rsidR="00EB7C8A" w:rsidRPr="00E062F1" w14:paraId="330939FB" w14:textId="77777777" w:rsidTr="00EB7C8A">
        <w:trPr>
          <w:trHeight w:val="125"/>
          <w:jc w:val="center"/>
        </w:trPr>
        <w:tc>
          <w:tcPr>
            <w:tcW w:w="1034" w:type="dxa"/>
            <w:vMerge/>
            <w:tcBorders>
              <w:left w:val="single" w:sz="4" w:space="0" w:color="auto"/>
              <w:right w:val="single" w:sz="4" w:space="0" w:color="auto"/>
            </w:tcBorders>
            <w:vAlign w:val="center"/>
          </w:tcPr>
          <w:p w14:paraId="2D67003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37F31DD"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A8D1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87D84F"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A8244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8757B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C228E"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0661B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ADFF9A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D78864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3C3539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6B8C6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4E6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336D3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F0AF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7BD6B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8EDC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F6568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2B9E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282E7F3" w14:textId="77777777" w:rsidR="00EB7C8A" w:rsidRPr="00E062F1" w:rsidRDefault="00EB7C8A" w:rsidP="00EB7C8A">
            <w:pPr>
              <w:pStyle w:val="TAC"/>
              <w:rPr>
                <w:lang w:eastAsia="zh-CN"/>
              </w:rPr>
            </w:pPr>
          </w:p>
        </w:tc>
      </w:tr>
      <w:tr w:rsidR="00EB7C8A" w:rsidRPr="00E062F1" w14:paraId="3757D893"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040230D2"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317AB93"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1E0497" w14:textId="77777777" w:rsidR="00EB7C8A" w:rsidRPr="00E062F1" w:rsidRDefault="00EB7C8A" w:rsidP="00EB7C8A">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0A2D4B3" w14:textId="475FF82F" w:rsidR="00EB7C8A" w:rsidRPr="00E062F1" w:rsidRDefault="00EB7C8A" w:rsidP="00EB7C8A">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1C68137" w14:textId="77777777" w:rsidR="00EB7C8A" w:rsidRPr="00E062F1" w:rsidRDefault="00EB7C8A" w:rsidP="00EB7C8A">
            <w:pPr>
              <w:pStyle w:val="TAC"/>
              <w:rPr>
                <w:lang w:eastAsia="zh-CN"/>
              </w:rPr>
            </w:pPr>
          </w:p>
        </w:tc>
      </w:tr>
      <w:tr w:rsidR="00EB7C8A" w:rsidRPr="00E062F1" w14:paraId="41320E1A"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1C4A37" w14:textId="77777777" w:rsidR="00EB7C8A" w:rsidRPr="00E062F1" w:rsidRDefault="00EB7C8A" w:rsidP="00EB7C8A">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1858042A"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3A46D1E"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FAD1AB"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24A68B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9EDA1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08582"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AEA31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0B2B10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23DF19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D6A50D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2AB51A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67FA3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5D5C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74B6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B457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95718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1196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8DB63"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F543AD" w14:textId="77777777" w:rsidR="00EB7C8A" w:rsidRPr="00E062F1" w:rsidRDefault="00EB7C8A" w:rsidP="00EB7C8A">
            <w:pPr>
              <w:pStyle w:val="TAC"/>
              <w:rPr>
                <w:lang w:eastAsia="zh-CN"/>
              </w:rPr>
            </w:pPr>
            <w:r w:rsidRPr="00E062F1">
              <w:rPr>
                <w:lang w:eastAsia="zh-CN"/>
              </w:rPr>
              <w:t>0</w:t>
            </w:r>
          </w:p>
        </w:tc>
      </w:tr>
      <w:tr w:rsidR="00EB7C8A" w:rsidRPr="00E062F1" w14:paraId="3513B0E3" w14:textId="77777777" w:rsidTr="00EB7C8A">
        <w:trPr>
          <w:trHeight w:val="90"/>
          <w:jc w:val="center"/>
        </w:trPr>
        <w:tc>
          <w:tcPr>
            <w:tcW w:w="1034" w:type="dxa"/>
            <w:vMerge/>
            <w:tcBorders>
              <w:left w:val="single" w:sz="4" w:space="0" w:color="auto"/>
              <w:right w:val="single" w:sz="4" w:space="0" w:color="auto"/>
            </w:tcBorders>
            <w:vAlign w:val="center"/>
          </w:tcPr>
          <w:p w14:paraId="3853D58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332C2CF"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D6825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815EA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186B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0DD469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6945"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5687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1656F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12BC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DE15C4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9F35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C5816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01835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195C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A12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70721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D52463"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1A994"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3374C6" w14:textId="77777777" w:rsidR="00EB7C8A" w:rsidRPr="00E062F1" w:rsidRDefault="00EB7C8A" w:rsidP="00EB7C8A">
            <w:pPr>
              <w:pStyle w:val="TAC"/>
              <w:rPr>
                <w:lang w:eastAsia="zh-CN"/>
              </w:rPr>
            </w:pPr>
          </w:p>
        </w:tc>
      </w:tr>
      <w:tr w:rsidR="00EB7C8A" w:rsidRPr="00E062F1" w14:paraId="2B8034EC" w14:textId="77777777" w:rsidTr="00EB7C8A">
        <w:trPr>
          <w:trHeight w:val="125"/>
          <w:jc w:val="center"/>
        </w:trPr>
        <w:tc>
          <w:tcPr>
            <w:tcW w:w="1034" w:type="dxa"/>
            <w:vMerge/>
            <w:tcBorders>
              <w:left w:val="single" w:sz="4" w:space="0" w:color="auto"/>
              <w:right w:val="single" w:sz="4" w:space="0" w:color="auto"/>
            </w:tcBorders>
            <w:vAlign w:val="center"/>
          </w:tcPr>
          <w:p w14:paraId="4F75CFF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B79529"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EE237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017A8"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8805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165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E6177"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DDF7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8B355F0"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F4B3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09245E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68FF16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2CD1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699C3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A5D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371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5BA0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5D79E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1B507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4EAB721" w14:textId="77777777" w:rsidR="00EB7C8A" w:rsidRPr="00E062F1" w:rsidRDefault="00EB7C8A" w:rsidP="00EB7C8A">
            <w:pPr>
              <w:pStyle w:val="TAC"/>
              <w:rPr>
                <w:lang w:eastAsia="zh-CN"/>
              </w:rPr>
            </w:pPr>
          </w:p>
        </w:tc>
      </w:tr>
      <w:tr w:rsidR="00EB7C8A" w:rsidRPr="00E062F1" w14:paraId="297AE724" w14:textId="77777777" w:rsidTr="00EB7C8A">
        <w:trPr>
          <w:trHeight w:val="125"/>
          <w:jc w:val="center"/>
        </w:trPr>
        <w:tc>
          <w:tcPr>
            <w:tcW w:w="1034" w:type="dxa"/>
            <w:vMerge/>
            <w:tcBorders>
              <w:left w:val="single" w:sz="4" w:space="0" w:color="auto"/>
              <w:right w:val="single" w:sz="4" w:space="0" w:color="auto"/>
            </w:tcBorders>
            <w:vAlign w:val="center"/>
          </w:tcPr>
          <w:p w14:paraId="707B039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A45D176" w14:textId="77777777" w:rsidR="00EB7C8A" w:rsidRPr="00E062F1" w:rsidRDefault="00EB7C8A" w:rsidP="00EB7C8A">
            <w:pPr>
              <w:pStyle w:val="TAC"/>
              <w:rPr>
                <w:lang w:eastAsia="zh-CN"/>
              </w:rPr>
            </w:pPr>
          </w:p>
        </w:tc>
        <w:tc>
          <w:tcPr>
            <w:tcW w:w="746" w:type="dxa"/>
            <w:vMerge w:val="restart"/>
            <w:tcBorders>
              <w:left w:val="single" w:sz="4" w:space="0" w:color="auto"/>
              <w:right w:val="single" w:sz="4" w:space="0" w:color="auto"/>
            </w:tcBorders>
            <w:vAlign w:val="center"/>
          </w:tcPr>
          <w:p w14:paraId="23815D6E" w14:textId="77777777" w:rsidR="00EB7C8A" w:rsidRPr="00E062F1" w:rsidRDefault="00EB7C8A" w:rsidP="00EB7C8A">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4EA1C54"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44D946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436E6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0A6E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402BF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FE344B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CD13F0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26CFD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34335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A247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A79B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173F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E44E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BA29E0C"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895E708"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CD295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EB7BA82" w14:textId="77777777" w:rsidR="00EB7C8A" w:rsidRPr="00E062F1" w:rsidRDefault="00EB7C8A" w:rsidP="00EB7C8A">
            <w:pPr>
              <w:pStyle w:val="TAC"/>
              <w:rPr>
                <w:lang w:eastAsia="zh-CN"/>
              </w:rPr>
            </w:pPr>
          </w:p>
        </w:tc>
      </w:tr>
      <w:tr w:rsidR="00EB7C8A" w:rsidRPr="00E062F1" w14:paraId="2F9929B5" w14:textId="77777777" w:rsidTr="00EB7C8A">
        <w:trPr>
          <w:trHeight w:val="125"/>
          <w:jc w:val="center"/>
        </w:trPr>
        <w:tc>
          <w:tcPr>
            <w:tcW w:w="1034" w:type="dxa"/>
            <w:vMerge/>
            <w:tcBorders>
              <w:left w:val="single" w:sz="4" w:space="0" w:color="auto"/>
              <w:right w:val="single" w:sz="4" w:space="0" w:color="auto"/>
            </w:tcBorders>
            <w:vAlign w:val="center"/>
          </w:tcPr>
          <w:p w14:paraId="6B0228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CE0F01D"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C6857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E961AF" w14:textId="77777777" w:rsidR="00EB7C8A" w:rsidRPr="00E062F1" w:rsidRDefault="00EB7C8A" w:rsidP="00EB7C8A">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0955729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19894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B4701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E40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618BB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73943D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AEC8BF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C1413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EC7D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74A70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383B9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52E2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27002" w14:textId="77777777" w:rsidR="00EB7C8A" w:rsidRPr="00E062F1" w:rsidRDefault="00EB7C8A" w:rsidP="00EB7C8A">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C4FEA58" w14:textId="77777777" w:rsidR="00EB7C8A" w:rsidRPr="00E062F1" w:rsidRDefault="00EB7C8A" w:rsidP="00EB7C8A">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2835" w14:textId="77777777" w:rsidR="00EB7C8A" w:rsidRPr="00E062F1" w:rsidRDefault="00EB7C8A" w:rsidP="00EB7C8A">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5B94503" w14:textId="77777777" w:rsidR="00EB7C8A" w:rsidRPr="00E062F1" w:rsidRDefault="00EB7C8A" w:rsidP="00EB7C8A">
            <w:pPr>
              <w:pStyle w:val="TAC"/>
              <w:rPr>
                <w:lang w:eastAsia="zh-CN"/>
              </w:rPr>
            </w:pPr>
          </w:p>
        </w:tc>
      </w:tr>
      <w:tr w:rsidR="00EB7C8A" w:rsidRPr="00E062F1" w14:paraId="501FD4BA"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21E1BF46"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C73B4F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DF1A3EC" w14:textId="47C104B5"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2A5FE4" w14:textId="77777777" w:rsidR="00EB7C8A" w:rsidRPr="00E062F1" w:rsidRDefault="00EB7C8A" w:rsidP="00EB7C8A">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6AD686C" w14:textId="46679142" w:rsidR="00EB7C8A" w:rsidRPr="00E062F1" w:rsidRDefault="00EB7C8A" w:rsidP="00EB7C8A">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8BD2B9" w14:textId="77777777" w:rsidR="00EB7C8A" w:rsidRPr="00E062F1" w:rsidRDefault="00EB7C8A" w:rsidP="00EB7C8A">
            <w:pPr>
              <w:pStyle w:val="TAC"/>
              <w:rPr>
                <w:lang w:eastAsia="zh-CN"/>
              </w:rPr>
            </w:pPr>
          </w:p>
        </w:tc>
      </w:tr>
      <w:tr w:rsidR="00EB7C8A" w:rsidRPr="00E062F1" w14:paraId="73010A0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30D562" w14:textId="77777777" w:rsidR="00EB7C8A" w:rsidRPr="00E062F1" w:rsidRDefault="00EB7C8A" w:rsidP="00EB7C8A">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C770D6F"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B267B" w14:textId="77777777" w:rsidR="00EB7C8A" w:rsidRPr="00E062F1" w:rsidRDefault="00EB7C8A" w:rsidP="00EB7C8A">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40FF747"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8E3A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5EADA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9B7A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47CB4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F1AF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C984D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DF91AA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80FCA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6A113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2AC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45E4A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6087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4757E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0355C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EF450"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EF50F1" w14:textId="77777777" w:rsidR="00EB7C8A" w:rsidRPr="00E062F1" w:rsidRDefault="00EB7C8A" w:rsidP="00EB7C8A">
            <w:pPr>
              <w:pStyle w:val="TAC"/>
              <w:rPr>
                <w:lang w:eastAsia="zh-CN"/>
              </w:rPr>
            </w:pPr>
            <w:r w:rsidRPr="00E062F1">
              <w:rPr>
                <w:lang w:eastAsia="zh-CN"/>
              </w:rPr>
              <w:t>0</w:t>
            </w:r>
          </w:p>
        </w:tc>
      </w:tr>
      <w:tr w:rsidR="00EB7C8A" w:rsidRPr="00E062F1" w14:paraId="00A93319" w14:textId="77777777" w:rsidTr="00EB7C8A">
        <w:trPr>
          <w:trHeight w:val="125"/>
          <w:jc w:val="center"/>
        </w:trPr>
        <w:tc>
          <w:tcPr>
            <w:tcW w:w="1034" w:type="dxa"/>
            <w:vMerge/>
            <w:tcBorders>
              <w:left w:val="single" w:sz="4" w:space="0" w:color="auto"/>
              <w:right w:val="single" w:sz="4" w:space="0" w:color="auto"/>
            </w:tcBorders>
            <w:vAlign w:val="center"/>
          </w:tcPr>
          <w:p w14:paraId="09E9F4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F54A8A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1DD65786" w14:textId="77777777" w:rsidR="00EB7C8A" w:rsidRPr="00E062F1" w:rsidRDefault="00EB7C8A" w:rsidP="00EB7C8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2E86F25"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FCB2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591DC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88BD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78F56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6AF21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5D54F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65BB6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D280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8E4B5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D6F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BDCC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E1E8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A2774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C5EE4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1EDD5"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671DE363" w14:textId="77777777" w:rsidR="00EB7C8A" w:rsidRPr="00E062F1" w:rsidRDefault="00EB7C8A" w:rsidP="00EB7C8A">
            <w:pPr>
              <w:pStyle w:val="TAC"/>
              <w:rPr>
                <w:lang w:eastAsia="zh-CN"/>
              </w:rPr>
            </w:pPr>
          </w:p>
        </w:tc>
      </w:tr>
      <w:tr w:rsidR="00EB7C8A" w:rsidRPr="00E062F1" w14:paraId="1BD4E8FE" w14:textId="77777777" w:rsidTr="00EB7C8A">
        <w:trPr>
          <w:trHeight w:val="125"/>
          <w:jc w:val="center"/>
        </w:trPr>
        <w:tc>
          <w:tcPr>
            <w:tcW w:w="1034" w:type="dxa"/>
            <w:vMerge/>
            <w:tcBorders>
              <w:left w:val="single" w:sz="4" w:space="0" w:color="auto"/>
              <w:right w:val="single" w:sz="4" w:space="0" w:color="auto"/>
            </w:tcBorders>
            <w:vAlign w:val="center"/>
          </w:tcPr>
          <w:p w14:paraId="7619E94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17F0A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795A7E" w14:textId="77777777" w:rsidR="00EB7C8A" w:rsidRPr="00E062F1" w:rsidRDefault="00EB7C8A" w:rsidP="00EB7C8A">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0A91635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9D23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64DB1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71BE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5B55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79ED2C"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D8C777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0D0F3B0"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219BC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60F5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37CC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600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5F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02678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4B834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8530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96D0CC" w14:textId="77777777" w:rsidR="00EB7C8A" w:rsidRPr="00E062F1" w:rsidRDefault="00EB7C8A" w:rsidP="00EB7C8A">
            <w:pPr>
              <w:pStyle w:val="TAC"/>
              <w:rPr>
                <w:lang w:eastAsia="zh-CN"/>
              </w:rPr>
            </w:pPr>
          </w:p>
        </w:tc>
      </w:tr>
      <w:tr w:rsidR="00EB7C8A" w:rsidRPr="00E062F1" w14:paraId="56122BE6" w14:textId="77777777" w:rsidTr="00EB7C8A">
        <w:trPr>
          <w:trHeight w:val="90"/>
          <w:jc w:val="center"/>
        </w:trPr>
        <w:tc>
          <w:tcPr>
            <w:tcW w:w="1034" w:type="dxa"/>
            <w:vMerge/>
            <w:tcBorders>
              <w:left w:val="single" w:sz="4" w:space="0" w:color="auto"/>
              <w:bottom w:val="single" w:sz="4" w:space="0" w:color="auto"/>
              <w:right w:val="single" w:sz="4" w:space="0" w:color="auto"/>
            </w:tcBorders>
            <w:vAlign w:val="center"/>
          </w:tcPr>
          <w:p w14:paraId="51FB2BAB"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BC71F55"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09BC0D"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D7FECBB" w14:textId="382F629B" w:rsidR="00EB7C8A" w:rsidRPr="00E062F1" w:rsidRDefault="00EB7C8A" w:rsidP="00EB7C8A">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FA989A3" w14:textId="77777777" w:rsidR="00EB7C8A" w:rsidRPr="00E062F1" w:rsidRDefault="00EB7C8A" w:rsidP="00EB7C8A">
            <w:pPr>
              <w:pStyle w:val="TAC"/>
              <w:rPr>
                <w:lang w:eastAsia="zh-CN"/>
              </w:rPr>
            </w:pPr>
          </w:p>
        </w:tc>
      </w:tr>
      <w:tr w:rsidR="00EB7C8A" w:rsidRPr="00E062F1" w14:paraId="46486A63"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2AEFCC" w14:textId="77777777" w:rsidR="00EB7C8A" w:rsidRPr="00E062F1" w:rsidRDefault="00EB7C8A" w:rsidP="00EB7C8A">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143E2567"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2F2D8E0D"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1AF53F4"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E34793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A974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29A7E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1A219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87F9F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E8E786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AAF417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7072A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ECA3B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0FB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C364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056A1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C2DE3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D3241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1B7C6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580B90F" w14:textId="77777777" w:rsidR="00EB7C8A" w:rsidRPr="00E062F1" w:rsidRDefault="00EB7C8A" w:rsidP="00EB7C8A">
            <w:pPr>
              <w:pStyle w:val="TAC"/>
              <w:rPr>
                <w:lang w:eastAsia="zh-CN"/>
              </w:rPr>
            </w:pPr>
            <w:r w:rsidRPr="00E062F1">
              <w:rPr>
                <w:lang w:eastAsia="zh-CN"/>
              </w:rPr>
              <w:t>0</w:t>
            </w:r>
          </w:p>
        </w:tc>
      </w:tr>
      <w:tr w:rsidR="00EB7C8A" w:rsidRPr="00E062F1" w14:paraId="51B2B250" w14:textId="77777777" w:rsidTr="00EB7C8A">
        <w:trPr>
          <w:trHeight w:val="125"/>
          <w:jc w:val="center"/>
        </w:trPr>
        <w:tc>
          <w:tcPr>
            <w:tcW w:w="1034" w:type="dxa"/>
            <w:vMerge/>
            <w:tcBorders>
              <w:left w:val="single" w:sz="4" w:space="0" w:color="auto"/>
              <w:right w:val="single" w:sz="4" w:space="0" w:color="auto"/>
            </w:tcBorders>
            <w:vAlign w:val="center"/>
          </w:tcPr>
          <w:p w14:paraId="63262E0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AC1C3F9"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06880F1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B77A7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E2C9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56476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DBDA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610F2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38F051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C3067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DCEB8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441C6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027D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A0E7E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ED7F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36E40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5F7F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895C2D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61E70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AE9AD85" w14:textId="77777777" w:rsidR="00EB7C8A" w:rsidRPr="00E062F1" w:rsidRDefault="00EB7C8A" w:rsidP="00EB7C8A">
            <w:pPr>
              <w:pStyle w:val="TAC"/>
              <w:rPr>
                <w:lang w:eastAsia="zh-CN"/>
              </w:rPr>
            </w:pPr>
          </w:p>
        </w:tc>
      </w:tr>
      <w:tr w:rsidR="00EB7C8A" w:rsidRPr="00E062F1" w14:paraId="3226D84B" w14:textId="77777777" w:rsidTr="00EB7C8A">
        <w:trPr>
          <w:trHeight w:val="125"/>
          <w:jc w:val="center"/>
        </w:trPr>
        <w:tc>
          <w:tcPr>
            <w:tcW w:w="1034" w:type="dxa"/>
            <w:vMerge/>
            <w:tcBorders>
              <w:left w:val="single" w:sz="4" w:space="0" w:color="auto"/>
              <w:right w:val="single" w:sz="4" w:space="0" w:color="auto"/>
            </w:tcBorders>
            <w:vAlign w:val="center"/>
          </w:tcPr>
          <w:p w14:paraId="4F6F8F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5E4563F"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3CD5FD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19FDB"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BE609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D288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586D14"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5D6E5C"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85F8DF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D5648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97EE3F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FD43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0B5AC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A575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8782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A0BD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AFB7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AD998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7008C"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7B0CB91F" w14:textId="77777777" w:rsidR="00EB7C8A" w:rsidRPr="00E062F1" w:rsidRDefault="00EB7C8A" w:rsidP="00EB7C8A">
            <w:pPr>
              <w:pStyle w:val="TAC"/>
              <w:rPr>
                <w:lang w:eastAsia="zh-CN"/>
              </w:rPr>
            </w:pPr>
          </w:p>
        </w:tc>
      </w:tr>
      <w:tr w:rsidR="00EB7C8A" w:rsidRPr="00E062F1" w14:paraId="1664CF34"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7447CCE"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974B038"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C9935D3"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CB2C58E" w14:textId="720D282A" w:rsidR="00EB7C8A" w:rsidRPr="00E062F1" w:rsidRDefault="00EB7C8A" w:rsidP="00EB7C8A">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151B39F" w14:textId="77777777" w:rsidR="00EB7C8A" w:rsidRPr="00E062F1" w:rsidRDefault="00EB7C8A" w:rsidP="00EB7C8A">
            <w:pPr>
              <w:pStyle w:val="TAC"/>
              <w:rPr>
                <w:lang w:eastAsia="zh-CN"/>
              </w:rPr>
            </w:pPr>
          </w:p>
        </w:tc>
      </w:tr>
      <w:tr w:rsidR="00EB7C8A" w:rsidRPr="00E062F1" w14:paraId="064C73A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46DBBB5" w14:textId="77777777" w:rsidR="00EB7C8A" w:rsidRPr="00E062F1" w:rsidRDefault="00EB7C8A" w:rsidP="00EB7C8A">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70C6E2F8" w14:textId="77777777" w:rsidR="00EB7C8A" w:rsidRPr="00E062F1" w:rsidRDefault="00EB7C8A" w:rsidP="00EB7C8A">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E4A98"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E805E7E"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B5E73B"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74AC2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D5FAF"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C9EA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6F63F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5A681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C57720C"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BF2BB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C36E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2798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8D32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26E2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A9019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B00BB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BEA5A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E6C626" w14:textId="77777777" w:rsidR="00EB7C8A" w:rsidRPr="00E062F1" w:rsidRDefault="00EB7C8A" w:rsidP="00EB7C8A">
            <w:pPr>
              <w:pStyle w:val="TAC"/>
              <w:rPr>
                <w:lang w:eastAsia="zh-CN"/>
              </w:rPr>
            </w:pPr>
            <w:r w:rsidRPr="00E062F1">
              <w:rPr>
                <w:lang w:eastAsia="zh-CN"/>
              </w:rPr>
              <w:t>0</w:t>
            </w:r>
          </w:p>
        </w:tc>
      </w:tr>
      <w:tr w:rsidR="00EB7C8A" w:rsidRPr="00E062F1" w14:paraId="35A276FD" w14:textId="77777777" w:rsidTr="00EB7C8A">
        <w:trPr>
          <w:trHeight w:val="125"/>
          <w:jc w:val="center"/>
        </w:trPr>
        <w:tc>
          <w:tcPr>
            <w:tcW w:w="1034" w:type="dxa"/>
            <w:vMerge/>
            <w:tcBorders>
              <w:left w:val="single" w:sz="4" w:space="0" w:color="auto"/>
              <w:right w:val="single" w:sz="4" w:space="0" w:color="auto"/>
            </w:tcBorders>
            <w:vAlign w:val="center"/>
          </w:tcPr>
          <w:p w14:paraId="3DFD8AF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2C8C92C"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BDA73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91B3E2"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EAED63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5DED2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FC8D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881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6F6C9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3A6ACC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C3E73A2"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2E6C9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ACFB6F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AADB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BF18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1D7AD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FF5F7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FEBA71"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342D6"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E67F804" w14:textId="77777777" w:rsidR="00EB7C8A" w:rsidRPr="00E062F1" w:rsidRDefault="00EB7C8A" w:rsidP="00EB7C8A">
            <w:pPr>
              <w:pStyle w:val="TAC"/>
              <w:rPr>
                <w:lang w:eastAsia="zh-CN"/>
              </w:rPr>
            </w:pPr>
          </w:p>
        </w:tc>
      </w:tr>
      <w:tr w:rsidR="00EB7C8A" w:rsidRPr="00E062F1" w14:paraId="4EB573B3" w14:textId="77777777" w:rsidTr="00EB7C8A">
        <w:trPr>
          <w:trHeight w:val="125"/>
          <w:jc w:val="center"/>
        </w:trPr>
        <w:tc>
          <w:tcPr>
            <w:tcW w:w="1034" w:type="dxa"/>
            <w:vMerge/>
            <w:tcBorders>
              <w:left w:val="single" w:sz="4" w:space="0" w:color="auto"/>
              <w:right w:val="single" w:sz="4" w:space="0" w:color="auto"/>
            </w:tcBorders>
            <w:vAlign w:val="center"/>
          </w:tcPr>
          <w:p w14:paraId="34BB90F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B53165"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434A51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AF36EE"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DB29C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DF28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29B18D"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D232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F893F3D"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4C05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275AFF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EBD2E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772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CC6F8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E053D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FCE38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B18105"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EAF618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3D412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DFA199E" w14:textId="77777777" w:rsidR="00EB7C8A" w:rsidRPr="00E062F1" w:rsidRDefault="00EB7C8A" w:rsidP="00EB7C8A">
            <w:pPr>
              <w:pStyle w:val="TAC"/>
              <w:rPr>
                <w:lang w:eastAsia="zh-CN"/>
              </w:rPr>
            </w:pPr>
          </w:p>
        </w:tc>
      </w:tr>
      <w:tr w:rsidR="00EB7C8A" w:rsidRPr="00E062F1" w14:paraId="05A11068" w14:textId="77777777" w:rsidTr="00EB7C8A">
        <w:trPr>
          <w:trHeight w:val="90"/>
          <w:jc w:val="center"/>
        </w:trPr>
        <w:tc>
          <w:tcPr>
            <w:tcW w:w="1034" w:type="dxa"/>
            <w:vMerge/>
            <w:tcBorders>
              <w:left w:val="single" w:sz="4" w:space="0" w:color="auto"/>
              <w:bottom w:val="single" w:sz="4" w:space="0" w:color="auto"/>
              <w:right w:val="single" w:sz="4" w:space="0" w:color="auto"/>
            </w:tcBorders>
            <w:vAlign w:val="center"/>
          </w:tcPr>
          <w:p w14:paraId="222487CD"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E7A7AEB"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BCA7318"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AE44F2" w14:textId="3326FA48" w:rsidR="00EB7C8A" w:rsidRPr="00E062F1" w:rsidRDefault="00EB7C8A" w:rsidP="00EB7C8A">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897E10A" w14:textId="77777777" w:rsidR="00EB7C8A" w:rsidRPr="00E062F1" w:rsidRDefault="00EB7C8A" w:rsidP="00EB7C8A">
            <w:pPr>
              <w:pStyle w:val="TAC"/>
              <w:rPr>
                <w:lang w:eastAsia="zh-CN"/>
              </w:rPr>
            </w:pPr>
          </w:p>
        </w:tc>
      </w:tr>
      <w:tr w:rsidR="00EB7C8A" w:rsidRPr="00E062F1" w14:paraId="60FB6C64"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EFF1C1C" w14:textId="77777777" w:rsidR="00EB7C8A" w:rsidRPr="00E062F1" w:rsidRDefault="00EB7C8A" w:rsidP="00EB7C8A">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6BE605BB" w14:textId="77777777" w:rsidR="00EB7C8A" w:rsidRPr="00E062F1" w:rsidRDefault="00EB7C8A" w:rsidP="00EB7C8A">
            <w:pPr>
              <w:pStyle w:val="TAC"/>
              <w:rPr>
                <w:rFonts w:cs="Arial"/>
                <w:szCs w:val="18"/>
              </w:rPr>
            </w:pPr>
            <w:r w:rsidRPr="00E062F1">
              <w:rPr>
                <w:rFonts w:cs="Arial"/>
                <w:szCs w:val="18"/>
              </w:rPr>
              <w:t>CA_n66A-n261A</w:t>
            </w:r>
          </w:p>
          <w:p w14:paraId="7276D389"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539E31AB"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6E4538C"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66075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335FC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EF303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9614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B6D76F"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739E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0A5EA7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2143A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2C54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8F02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118DA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738A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82B98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15715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A956D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56047" w14:textId="77777777" w:rsidR="00EB7C8A" w:rsidRPr="00E062F1" w:rsidRDefault="00EB7C8A" w:rsidP="00EB7C8A">
            <w:pPr>
              <w:pStyle w:val="TAC"/>
              <w:rPr>
                <w:lang w:eastAsia="zh-CN"/>
              </w:rPr>
            </w:pPr>
            <w:r w:rsidRPr="00E062F1">
              <w:rPr>
                <w:lang w:eastAsia="zh-CN"/>
              </w:rPr>
              <w:t>0</w:t>
            </w:r>
          </w:p>
        </w:tc>
      </w:tr>
      <w:tr w:rsidR="00EB7C8A" w:rsidRPr="00E062F1" w14:paraId="712411AF" w14:textId="77777777" w:rsidTr="00EB7C8A">
        <w:trPr>
          <w:trHeight w:val="125"/>
          <w:jc w:val="center"/>
        </w:trPr>
        <w:tc>
          <w:tcPr>
            <w:tcW w:w="1034" w:type="dxa"/>
            <w:vMerge/>
            <w:tcBorders>
              <w:left w:val="single" w:sz="4" w:space="0" w:color="auto"/>
              <w:right w:val="single" w:sz="4" w:space="0" w:color="auto"/>
            </w:tcBorders>
            <w:vAlign w:val="center"/>
          </w:tcPr>
          <w:p w14:paraId="287A339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319D39C"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0D80A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5E8F3"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66873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5F54F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BD38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0B0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56164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A197B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146B70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E8561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3AB1C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3E7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3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E19E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98EE0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F1B65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EC782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FCB3103" w14:textId="77777777" w:rsidR="00EB7C8A" w:rsidRPr="00E062F1" w:rsidRDefault="00EB7C8A" w:rsidP="00EB7C8A">
            <w:pPr>
              <w:pStyle w:val="TAC"/>
              <w:rPr>
                <w:lang w:eastAsia="zh-CN"/>
              </w:rPr>
            </w:pPr>
          </w:p>
        </w:tc>
      </w:tr>
      <w:tr w:rsidR="00EB7C8A" w:rsidRPr="00E062F1" w14:paraId="4AE84243" w14:textId="77777777" w:rsidTr="00EB7C8A">
        <w:trPr>
          <w:trHeight w:val="125"/>
          <w:jc w:val="center"/>
        </w:trPr>
        <w:tc>
          <w:tcPr>
            <w:tcW w:w="1034" w:type="dxa"/>
            <w:vMerge/>
            <w:tcBorders>
              <w:left w:val="single" w:sz="4" w:space="0" w:color="auto"/>
              <w:right w:val="single" w:sz="4" w:space="0" w:color="auto"/>
            </w:tcBorders>
            <w:vAlign w:val="center"/>
          </w:tcPr>
          <w:p w14:paraId="0FC75F5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EA21EC4"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C8336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DFB190"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0ABBE6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B333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312C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4D41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38F768"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E7819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06D0570"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76701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B699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31E5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D97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7B50A3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306E"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8CD23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A45AD"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8FFDDAF" w14:textId="77777777" w:rsidR="00EB7C8A" w:rsidRPr="00E062F1" w:rsidRDefault="00EB7C8A" w:rsidP="00EB7C8A">
            <w:pPr>
              <w:pStyle w:val="TAC"/>
              <w:rPr>
                <w:lang w:eastAsia="zh-CN"/>
              </w:rPr>
            </w:pPr>
          </w:p>
        </w:tc>
      </w:tr>
      <w:tr w:rsidR="00EB7C8A" w:rsidRPr="00E062F1" w14:paraId="7767F881"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B42ED50"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197024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93E82E7"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E30CB74" w14:textId="1ABD61EA" w:rsidR="00EB7C8A" w:rsidRPr="00E062F1" w:rsidRDefault="00EB7C8A" w:rsidP="00EB7C8A">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0FA24F0" w14:textId="77777777" w:rsidR="00EB7C8A" w:rsidRPr="00E062F1" w:rsidRDefault="00EB7C8A" w:rsidP="00EB7C8A">
            <w:pPr>
              <w:pStyle w:val="TAC"/>
              <w:rPr>
                <w:lang w:eastAsia="zh-CN"/>
              </w:rPr>
            </w:pPr>
          </w:p>
        </w:tc>
      </w:tr>
      <w:tr w:rsidR="00EB7C8A" w:rsidRPr="00E062F1" w14:paraId="1FF30272"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B56D96" w14:textId="77777777" w:rsidR="00EB7C8A" w:rsidRPr="00E062F1" w:rsidRDefault="00EB7C8A" w:rsidP="00EB7C8A">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4D3A1617" w14:textId="77777777" w:rsidR="00EB7C8A" w:rsidRPr="00E062F1" w:rsidRDefault="00EB7C8A" w:rsidP="00EB7C8A">
            <w:pPr>
              <w:pStyle w:val="TAC"/>
              <w:rPr>
                <w:rFonts w:cs="Arial"/>
                <w:szCs w:val="18"/>
              </w:rPr>
            </w:pPr>
            <w:r w:rsidRPr="00E062F1">
              <w:rPr>
                <w:rFonts w:cs="Arial"/>
                <w:szCs w:val="18"/>
              </w:rPr>
              <w:t>CA_n66A-n261A</w:t>
            </w:r>
          </w:p>
          <w:p w14:paraId="486E6133"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4D93AA22"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34F2B491"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E05ECD3"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45B45C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99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D568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E10E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ACB31C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42753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96ABF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503A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EB21B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A260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12AB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3B9B6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C5A1C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DBFD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E5AC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93E8EA3" w14:textId="77777777" w:rsidR="00EB7C8A" w:rsidRPr="00E062F1" w:rsidRDefault="00EB7C8A" w:rsidP="00EB7C8A">
            <w:pPr>
              <w:pStyle w:val="TAC"/>
              <w:rPr>
                <w:lang w:eastAsia="zh-CN"/>
              </w:rPr>
            </w:pPr>
            <w:r w:rsidRPr="00E062F1">
              <w:rPr>
                <w:lang w:eastAsia="zh-CN"/>
              </w:rPr>
              <w:t>0</w:t>
            </w:r>
          </w:p>
        </w:tc>
      </w:tr>
      <w:tr w:rsidR="00EB7C8A" w:rsidRPr="00E062F1" w14:paraId="0582963E" w14:textId="77777777" w:rsidTr="00EB7C8A">
        <w:trPr>
          <w:trHeight w:val="125"/>
          <w:jc w:val="center"/>
        </w:trPr>
        <w:tc>
          <w:tcPr>
            <w:tcW w:w="1034" w:type="dxa"/>
            <w:vMerge/>
            <w:tcBorders>
              <w:left w:val="single" w:sz="4" w:space="0" w:color="auto"/>
              <w:right w:val="single" w:sz="4" w:space="0" w:color="auto"/>
            </w:tcBorders>
            <w:vAlign w:val="center"/>
          </w:tcPr>
          <w:p w14:paraId="48B1933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69DA4E"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7AE8D20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F3641"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614D6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E44B6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2E85F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D627B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BFD47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47438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F691DF"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946ED3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6D1E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EBD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B4D84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DA5A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C86BB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D8F01F"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80A84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0C4B5E3" w14:textId="77777777" w:rsidR="00EB7C8A" w:rsidRPr="00E062F1" w:rsidRDefault="00EB7C8A" w:rsidP="00EB7C8A">
            <w:pPr>
              <w:pStyle w:val="TAC"/>
              <w:rPr>
                <w:lang w:eastAsia="zh-CN"/>
              </w:rPr>
            </w:pPr>
          </w:p>
        </w:tc>
      </w:tr>
      <w:tr w:rsidR="00EB7C8A" w:rsidRPr="00E062F1" w14:paraId="4FEA30F2" w14:textId="77777777" w:rsidTr="00EB7C8A">
        <w:trPr>
          <w:trHeight w:val="125"/>
          <w:jc w:val="center"/>
        </w:trPr>
        <w:tc>
          <w:tcPr>
            <w:tcW w:w="1034" w:type="dxa"/>
            <w:vMerge/>
            <w:tcBorders>
              <w:left w:val="single" w:sz="4" w:space="0" w:color="auto"/>
              <w:right w:val="single" w:sz="4" w:space="0" w:color="auto"/>
            </w:tcBorders>
            <w:vAlign w:val="center"/>
          </w:tcPr>
          <w:p w14:paraId="7DCA74A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AEA2A58"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4675F9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CAF3BA"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F518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B244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A74F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690D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BF187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419717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F225725"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75DE6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E256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14F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4DE15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CB3EB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30F5F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584976"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71A12"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87FF517" w14:textId="77777777" w:rsidR="00EB7C8A" w:rsidRPr="00E062F1" w:rsidRDefault="00EB7C8A" w:rsidP="00EB7C8A">
            <w:pPr>
              <w:pStyle w:val="TAC"/>
              <w:rPr>
                <w:lang w:eastAsia="zh-CN"/>
              </w:rPr>
            </w:pPr>
          </w:p>
        </w:tc>
      </w:tr>
      <w:tr w:rsidR="00EB7C8A" w:rsidRPr="00E062F1" w14:paraId="09D837E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6664999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C65225A"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EE3B123"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0F4868" w14:textId="1C357279"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5599C90" w14:textId="77777777" w:rsidR="00EB7C8A" w:rsidRPr="00E062F1" w:rsidRDefault="00EB7C8A" w:rsidP="00EB7C8A">
            <w:pPr>
              <w:pStyle w:val="TAC"/>
              <w:rPr>
                <w:lang w:eastAsia="zh-CN"/>
              </w:rPr>
            </w:pPr>
          </w:p>
        </w:tc>
      </w:tr>
      <w:tr w:rsidR="00EB7C8A" w:rsidRPr="00E062F1" w14:paraId="7C37533F"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E5487F" w14:textId="77777777" w:rsidR="00EB7C8A" w:rsidRPr="00E062F1" w:rsidRDefault="00EB7C8A" w:rsidP="00EB7C8A">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51B1716" w14:textId="77777777" w:rsidR="00EB7C8A" w:rsidRPr="00E062F1" w:rsidRDefault="00EB7C8A" w:rsidP="00EB7C8A">
            <w:pPr>
              <w:pStyle w:val="TAC"/>
              <w:rPr>
                <w:rFonts w:cs="Arial"/>
                <w:szCs w:val="18"/>
              </w:rPr>
            </w:pPr>
            <w:r w:rsidRPr="00E062F1">
              <w:rPr>
                <w:rFonts w:cs="Arial"/>
                <w:szCs w:val="18"/>
              </w:rPr>
              <w:t>CA_n66A-n261A</w:t>
            </w:r>
          </w:p>
          <w:p w14:paraId="5B5196DC"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4155707"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1B890F8"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09E4360"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28B8615"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DA37CB1"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35A7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21146"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D6AF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C887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4CB89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F53D47D"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0B934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1D084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D308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0829B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4BE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A7556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89436B"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EC2D0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D8902A6" w14:textId="77777777" w:rsidR="00EB7C8A" w:rsidRPr="00E062F1" w:rsidRDefault="00EB7C8A" w:rsidP="00EB7C8A">
            <w:pPr>
              <w:pStyle w:val="TAC"/>
              <w:rPr>
                <w:lang w:eastAsia="zh-CN"/>
              </w:rPr>
            </w:pPr>
            <w:r w:rsidRPr="00E062F1">
              <w:rPr>
                <w:lang w:eastAsia="zh-CN"/>
              </w:rPr>
              <w:t>0</w:t>
            </w:r>
          </w:p>
        </w:tc>
      </w:tr>
      <w:tr w:rsidR="00EB7C8A" w:rsidRPr="00E062F1" w14:paraId="7CD465E2" w14:textId="77777777" w:rsidTr="00EB7C8A">
        <w:trPr>
          <w:trHeight w:val="125"/>
          <w:jc w:val="center"/>
        </w:trPr>
        <w:tc>
          <w:tcPr>
            <w:tcW w:w="1034" w:type="dxa"/>
            <w:vMerge/>
            <w:tcBorders>
              <w:left w:val="single" w:sz="4" w:space="0" w:color="auto"/>
              <w:right w:val="single" w:sz="4" w:space="0" w:color="auto"/>
            </w:tcBorders>
            <w:vAlign w:val="center"/>
          </w:tcPr>
          <w:p w14:paraId="718199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F97900"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64A3BF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ECFAA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9A56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82C13B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C9058"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A6367"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041B5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98D56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E3FCE9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598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2891A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9113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C6E2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EDCDB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FA539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661E8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ADE3E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40C097A" w14:textId="77777777" w:rsidR="00EB7C8A" w:rsidRPr="00E062F1" w:rsidRDefault="00EB7C8A" w:rsidP="00EB7C8A">
            <w:pPr>
              <w:pStyle w:val="TAC"/>
              <w:rPr>
                <w:lang w:eastAsia="zh-CN"/>
              </w:rPr>
            </w:pPr>
          </w:p>
        </w:tc>
      </w:tr>
      <w:tr w:rsidR="00EB7C8A" w:rsidRPr="00E062F1" w14:paraId="45565002" w14:textId="77777777" w:rsidTr="00EB7C8A">
        <w:trPr>
          <w:trHeight w:val="125"/>
          <w:jc w:val="center"/>
        </w:trPr>
        <w:tc>
          <w:tcPr>
            <w:tcW w:w="1034" w:type="dxa"/>
            <w:vMerge/>
            <w:tcBorders>
              <w:left w:val="single" w:sz="4" w:space="0" w:color="auto"/>
              <w:right w:val="single" w:sz="4" w:space="0" w:color="auto"/>
            </w:tcBorders>
            <w:vAlign w:val="center"/>
          </w:tcPr>
          <w:p w14:paraId="7B5583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AACC900"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1A7D3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7902A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367DAA6"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3BD03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EE95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AFDB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3E4B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6092F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967432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882E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303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BAD2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F8D5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CEDF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60627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ADBDC7"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5659A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B94344" w14:textId="77777777" w:rsidR="00EB7C8A" w:rsidRPr="00E062F1" w:rsidRDefault="00EB7C8A" w:rsidP="00EB7C8A">
            <w:pPr>
              <w:pStyle w:val="TAC"/>
              <w:rPr>
                <w:lang w:eastAsia="zh-CN"/>
              </w:rPr>
            </w:pPr>
          </w:p>
        </w:tc>
      </w:tr>
      <w:tr w:rsidR="00EB7C8A" w:rsidRPr="00E062F1" w14:paraId="10C2DAAE"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1B48416F"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E02F799"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16BDF"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CF401D5" w14:textId="5CC3A095"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67F72E94" w14:textId="77777777" w:rsidR="00EB7C8A" w:rsidRPr="00E062F1" w:rsidRDefault="00EB7C8A" w:rsidP="00EB7C8A">
            <w:pPr>
              <w:pStyle w:val="TAC"/>
              <w:rPr>
                <w:lang w:eastAsia="zh-CN"/>
              </w:rPr>
            </w:pPr>
          </w:p>
        </w:tc>
      </w:tr>
      <w:tr w:rsidR="00EB7C8A" w:rsidRPr="00E062F1" w14:paraId="4E3888D9"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E4C02CE" w14:textId="77777777" w:rsidR="00EB7C8A" w:rsidRPr="00E062F1" w:rsidRDefault="00EB7C8A" w:rsidP="00EB7C8A">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65145826"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886964D"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E40E269"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3AB93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FB85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EA649"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E1476"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D3D9D2"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15816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B6F4ADB"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9776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E7B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3213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D70F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308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6550E0"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1DC884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63E839"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7D0BEE7" w14:textId="77777777" w:rsidR="00EB7C8A" w:rsidRPr="00E062F1" w:rsidRDefault="00EB7C8A" w:rsidP="00EB7C8A">
            <w:pPr>
              <w:pStyle w:val="TAC"/>
              <w:rPr>
                <w:lang w:eastAsia="zh-CN"/>
              </w:rPr>
            </w:pPr>
            <w:r w:rsidRPr="00E062F1">
              <w:rPr>
                <w:lang w:eastAsia="zh-CN"/>
              </w:rPr>
              <w:t>0</w:t>
            </w:r>
          </w:p>
        </w:tc>
      </w:tr>
      <w:tr w:rsidR="00EB7C8A" w:rsidRPr="00E062F1" w14:paraId="7832E23D" w14:textId="77777777" w:rsidTr="00EB7C8A">
        <w:trPr>
          <w:trHeight w:val="125"/>
          <w:jc w:val="center"/>
        </w:trPr>
        <w:tc>
          <w:tcPr>
            <w:tcW w:w="1034" w:type="dxa"/>
            <w:vMerge/>
            <w:tcBorders>
              <w:left w:val="single" w:sz="4" w:space="0" w:color="auto"/>
              <w:right w:val="single" w:sz="4" w:space="0" w:color="auto"/>
            </w:tcBorders>
            <w:vAlign w:val="center"/>
          </w:tcPr>
          <w:p w14:paraId="69E6BA0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37ABC03"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268B9E6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488AB1"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AFD87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B4E070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7154F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D46583"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04722C4"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40D7A5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41A495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7C9F9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034FE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1D27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0EB1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96A15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B8B9AF"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B84D1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711429"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C1F4F53" w14:textId="77777777" w:rsidR="00EB7C8A" w:rsidRPr="00E062F1" w:rsidRDefault="00EB7C8A" w:rsidP="00EB7C8A">
            <w:pPr>
              <w:pStyle w:val="TAC"/>
              <w:rPr>
                <w:lang w:eastAsia="zh-CN"/>
              </w:rPr>
            </w:pPr>
          </w:p>
        </w:tc>
      </w:tr>
      <w:tr w:rsidR="00EB7C8A" w:rsidRPr="00E062F1" w14:paraId="1B5A414E" w14:textId="77777777" w:rsidTr="00EB7C8A">
        <w:trPr>
          <w:trHeight w:val="125"/>
          <w:jc w:val="center"/>
        </w:trPr>
        <w:tc>
          <w:tcPr>
            <w:tcW w:w="1034" w:type="dxa"/>
            <w:vMerge/>
            <w:tcBorders>
              <w:left w:val="single" w:sz="4" w:space="0" w:color="auto"/>
              <w:right w:val="single" w:sz="4" w:space="0" w:color="auto"/>
            </w:tcBorders>
            <w:vAlign w:val="center"/>
          </w:tcPr>
          <w:p w14:paraId="531E3C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9F50B69"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8C3A4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791F3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5AFB6C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2FD4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B6D9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687A7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A3033E7"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643EF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74C8446"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7B3F4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377C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AD688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907B8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DEE9F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C37EDA"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E65945"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B915F"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3C04B32B" w14:textId="77777777" w:rsidR="00EB7C8A" w:rsidRPr="00E062F1" w:rsidRDefault="00EB7C8A" w:rsidP="00EB7C8A">
            <w:pPr>
              <w:pStyle w:val="TAC"/>
              <w:rPr>
                <w:lang w:eastAsia="zh-CN"/>
              </w:rPr>
            </w:pPr>
          </w:p>
        </w:tc>
      </w:tr>
      <w:tr w:rsidR="00EB7C8A" w:rsidRPr="00E062F1" w14:paraId="0068D238"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088082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DADB090"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B5B4978"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81E7388" w14:textId="6C685283"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43431AD2" w14:textId="77777777" w:rsidR="00EB7C8A" w:rsidRPr="00E062F1" w:rsidRDefault="00EB7C8A" w:rsidP="00EB7C8A">
            <w:pPr>
              <w:pStyle w:val="TAC"/>
              <w:rPr>
                <w:lang w:eastAsia="zh-CN"/>
              </w:rPr>
            </w:pPr>
          </w:p>
        </w:tc>
      </w:tr>
      <w:tr w:rsidR="00EB7C8A" w:rsidRPr="00E062F1" w14:paraId="5DC86968"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0555F59" w14:textId="77777777" w:rsidR="00EB7C8A" w:rsidRPr="00E062F1" w:rsidRDefault="00EB7C8A" w:rsidP="00EB7C8A">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637AB3A"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0B0CCC0"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9ABC52E"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DB850F9"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07436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B2F781"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DE53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9DEF7D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9D61DE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6465FB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4D1E0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9672A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9C0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12E39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B2433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C97EA2"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0BC4D4"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8AA06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396444" w14:textId="77777777" w:rsidR="00EB7C8A" w:rsidRPr="00E062F1" w:rsidRDefault="00EB7C8A" w:rsidP="00EB7C8A">
            <w:pPr>
              <w:pStyle w:val="TAC"/>
              <w:rPr>
                <w:lang w:eastAsia="zh-CN"/>
              </w:rPr>
            </w:pPr>
            <w:r w:rsidRPr="00E062F1">
              <w:rPr>
                <w:lang w:eastAsia="zh-CN"/>
              </w:rPr>
              <w:t>0</w:t>
            </w:r>
          </w:p>
        </w:tc>
      </w:tr>
      <w:tr w:rsidR="00EB7C8A" w:rsidRPr="00E062F1" w14:paraId="2850C3BA" w14:textId="77777777" w:rsidTr="00EB7C8A">
        <w:trPr>
          <w:trHeight w:val="125"/>
          <w:jc w:val="center"/>
        </w:trPr>
        <w:tc>
          <w:tcPr>
            <w:tcW w:w="1034" w:type="dxa"/>
            <w:vMerge/>
            <w:tcBorders>
              <w:left w:val="single" w:sz="4" w:space="0" w:color="auto"/>
              <w:right w:val="single" w:sz="4" w:space="0" w:color="auto"/>
            </w:tcBorders>
            <w:vAlign w:val="center"/>
          </w:tcPr>
          <w:p w14:paraId="6C80996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C8A6129"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03BE19D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F3276D"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13C48E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C5AA9F"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F7465"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1305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F857F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F52865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F80CD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10B8F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95C6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C9B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6D7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BBBB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074AFD"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D4AFDE"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B96F7"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068B47DE" w14:textId="77777777" w:rsidR="00EB7C8A" w:rsidRPr="00E062F1" w:rsidRDefault="00EB7C8A" w:rsidP="00EB7C8A">
            <w:pPr>
              <w:pStyle w:val="TAC"/>
              <w:rPr>
                <w:lang w:eastAsia="zh-CN"/>
              </w:rPr>
            </w:pPr>
          </w:p>
        </w:tc>
      </w:tr>
      <w:tr w:rsidR="00EB7C8A" w:rsidRPr="00E062F1" w14:paraId="4616C683" w14:textId="77777777" w:rsidTr="00EB7C8A">
        <w:trPr>
          <w:trHeight w:val="184"/>
          <w:jc w:val="center"/>
        </w:trPr>
        <w:tc>
          <w:tcPr>
            <w:tcW w:w="1034" w:type="dxa"/>
            <w:vMerge/>
            <w:tcBorders>
              <w:left w:val="single" w:sz="4" w:space="0" w:color="auto"/>
              <w:right w:val="single" w:sz="4" w:space="0" w:color="auto"/>
            </w:tcBorders>
            <w:vAlign w:val="center"/>
          </w:tcPr>
          <w:p w14:paraId="3D71734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5FB020"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5F48C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CC36C7"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25E30E3"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86179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4766C"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7FC10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E1C574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4CE1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06D6FF8"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6D3AC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74111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C1BAA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21DA0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61E1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ACAF7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D37B82"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36150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46D0749F" w14:textId="77777777" w:rsidR="00EB7C8A" w:rsidRPr="00E062F1" w:rsidRDefault="00EB7C8A" w:rsidP="00EB7C8A">
            <w:pPr>
              <w:pStyle w:val="TAC"/>
              <w:rPr>
                <w:lang w:eastAsia="zh-CN"/>
              </w:rPr>
            </w:pPr>
          </w:p>
        </w:tc>
      </w:tr>
      <w:tr w:rsidR="00EB7C8A" w:rsidRPr="00E062F1" w14:paraId="06A9D9A2"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72CA65C1"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59AE98F8"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A2F45AD"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90C0B0" w14:textId="0C24DBE8"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63CD450" w14:textId="77777777" w:rsidR="00EB7C8A" w:rsidRPr="00E062F1" w:rsidRDefault="00EB7C8A" w:rsidP="00EB7C8A">
            <w:pPr>
              <w:pStyle w:val="TAC"/>
              <w:rPr>
                <w:lang w:eastAsia="zh-CN"/>
              </w:rPr>
            </w:pPr>
          </w:p>
        </w:tc>
      </w:tr>
      <w:tr w:rsidR="00EB7C8A" w:rsidRPr="00E062F1" w14:paraId="220E2867"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0EC3CA" w14:textId="77777777" w:rsidR="00EB7C8A" w:rsidRPr="00E062F1" w:rsidRDefault="00EB7C8A" w:rsidP="00EB7C8A">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7A79EF1A" w14:textId="77777777" w:rsidR="00EB7C8A" w:rsidRPr="00E062F1" w:rsidRDefault="00EB7C8A" w:rsidP="00EB7C8A">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2D6A6AA"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FC4A916"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697AF5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DC038"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33FF9B"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C04A"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A9AAEB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2CDE5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35BB814"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B1C1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624D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4E5DC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7156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0286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F4C43C"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18E62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42FE8D"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32C3587" w14:textId="77777777" w:rsidR="00EB7C8A" w:rsidRPr="00E062F1" w:rsidRDefault="00EB7C8A" w:rsidP="00EB7C8A">
            <w:pPr>
              <w:pStyle w:val="TAC"/>
              <w:rPr>
                <w:lang w:eastAsia="zh-CN"/>
              </w:rPr>
            </w:pPr>
            <w:r w:rsidRPr="00E062F1">
              <w:rPr>
                <w:lang w:eastAsia="zh-CN"/>
              </w:rPr>
              <w:t>0</w:t>
            </w:r>
          </w:p>
        </w:tc>
      </w:tr>
      <w:tr w:rsidR="00EB7C8A" w:rsidRPr="00E062F1" w14:paraId="0580BF62" w14:textId="77777777" w:rsidTr="00EB7C8A">
        <w:trPr>
          <w:trHeight w:val="125"/>
          <w:jc w:val="center"/>
        </w:trPr>
        <w:tc>
          <w:tcPr>
            <w:tcW w:w="1034" w:type="dxa"/>
            <w:vMerge/>
            <w:tcBorders>
              <w:left w:val="single" w:sz="4" w:space="0" w:color="auto"/>
              <w:right w:val="single" w:sz="4" w:space="0" w:color="auto"/>
            </w:tcBorders>
            <w:vAlign w:val="center"/>
          </w:tcPr>
          <w:p w14:paraId="1430BF4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26C1B0"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42E14D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77B139"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2D6CB07"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5376D9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2F2A0"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2AF44"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ABBBD"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211B0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178FF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9FA290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04E3E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A735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CED92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6D16C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0F2B34"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F9471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988C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5C7166C7" w14:textId="77777777" w:rsidR="00EB7C8A" w:rsidRPr="00E062F1" w:rsidRDefault="00EB7C8A" w:rsidP="00EB7C8A">
            <w:pPr>
              <w:pStyle w:val="TAC"/>
              <w:rPr>
                <w:lang w:eastAsia="zh-CN"/>
              </w:rPr>
            </w:pPr>
          </w:p>
        </w:tc>
      </w:tr>
      <w:tr w:rsidR="00EB7C8A" w:rsidRPr="00E062F1" w14:paraId="1CFD39AB" w14:textId="77777777" w:rsidTr="00EB7C8A">
        <w:trPr>
          <w:trHeight w:val="220"/>
          <w:jc w:val="center"/>
        </w:trPr>
        <w:tc>
          <w:tcPr>
            <w:tcW w:w="1034" w:type="dxa"/>
            <w:vMerge/>
            <w:tcBorders>
              <w:left w:val="single" w:sz="4" w:space="0" w:color="auto"/>
              <w:right w:val="single" w:sz="4" w:space="0" w:color="auto"/>
            </w:tcBorders>
            <w:vAlign w:val="center"/>
          </w:tcPr>
          <w:p w14:paraId="373AB2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F0BFEA"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FF5C7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8AD649"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F4B8A01"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FA404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FA2B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1A9D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C2E2813"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1C441D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11F7BE1"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FE009E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7DDD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369C6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1AA6A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785E4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C6F06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00F130"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19581"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8415241" w14:textId="77777777" w:rsidR="00EB7C8A" w:rsidRPr="00E062F1" w:rsidRDefault="00EB7C8A" w:rsidP="00EB7C8A">
            <w:pPr>
              <w:pStyle w:val="TAC"/>
              <w:rPr>
                <w:lang w:eastAsia="zh-CN"/>
              </w:rPr>
            </w:pPr>
          </w:p>
        </w:tc>
      </w:tr>
      <w:tr w:rsidR="00EB7C8A" w:rsidRPr="00E062F1" w14:paraId="24F93A8F"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399A157C"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67371102"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946732"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647D177" w14:textId="261821C7" w:rsidR="00EB7C8A" w:rsidRPr="00E062F1" w:rsidRDefault="00EB7C8A" w:rsidP="00EB7C8A">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4C3B9613" w14:textId="77777777" w:rsidR="00EB7C8A" w:rsidRPr="00E062F1" w:rsidRDefault="00EB7C8A" w:rsidP="00EB7C8A">
            <w:pPr>
              <w:pStyle w:val="TAC"/>
              <w:rPr>
                <w:lang w:eastAsia="zh-CN"/>
              </w:rPr>
            </w:pPr>
          </w:p>
        </w:tc>
      </w:tr>
      <w:tr w:rsidR="00EB7C8A" w:rsidRPr="00E062F1" w14:paraId="5202484E" w14:textId="77777777" w:rsidTr="00EB7C8A">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4849C2" w14:textId="77777777" w:rsidR="00EB7C8A" w:rsidRPr="00E062F1" w:rsidRDefault="00EB7C8A" w:rsidP="00EB7C8A">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584247BB" w14:textId="77777777" w:rsidR="00EB7C8A" w:rsidRPr="00E062F1" w:rsidRDefault="00EB7C8A" w:rsidP="00EB7C8A">
            <w:pPr>
              <w:pStyle w:val="TAC"/>
              <w:rPr>
                <w:rFonts w:cs="Arial"/>
                <w:szCs w:val="18"/>
              </w:rPr>
            </w:pPr>
            <w:r w:rsidRPr="00E062F1">
              <w:rPr>
                <w:rFonts w:cs="Arial"/>
                <w:szCs w:val="18"/>
              </w:rPr>
              <w:t>CA_n66A-n261A</w:t>
            </w:r>
          </w:p>
          <w:p w14:paraId="01C6A9E1"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3D6FC127" w14:textId="77777777" w:rsidR="00EB7C8A" w:rsidRPr="00E062F1" w:rsidRDefault="00EB7C8A" w:rsidP="00EB7C8A">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351D9A7" w14:textId="77777777" w:rsidR="00EB7C8A" w:rsidRPr="00E062F1" w:rsidRDefault="00EB7C8A" w:rsidP="00EB7C8A">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6179609" w14:textId="77777777" w:rsidR="00EB7C8A" w:rsidRPr="00E062F1" w:rsidRDefault="00EB7C8A" w:rsidP="00EB7C8A">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1E3C439" w14:textId="77777777" w:rsidR="00EB7C8A" w:rsidRPr="00E062F1" w:rsidRDefault="00EB7C8A" w:rsidP="00EB7C8A">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EB66F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91A25"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CF22F"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73A88D"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615FAE6"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44713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5C726A7"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22A13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90B9C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4544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92C04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E62C8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6B8EB"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30D79A"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C182E"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DC88E27" w14:textId="77777777" w:rsidR="00EB7C8A" w:rsidRPr="00E062F1" w:rsidRDefault="00EB7C8A" w:rsidP="00EB7C8A">
            <w:pPr>
              <w:pStyle w:val="TAC"/>
              <w:rPr>
                <w:lang w:eastAsia="zh-CN"/>
              </w:rPr>
            </w:pPr>
            <w:r w:rsidRPr="00E062F1">
              <w:rPr>
                <w:lang w:eastAsia="zh-CN"/>
              </w:rPr>
              <w:t>0</w:t>
            </w:r>
          </w:p>
        </w:tc>
      </w:tr>
      <w:tr w:rsidR="00EB7C8A" w:rsidRPr="00E062F1" w14:paraId="6E972EDC" w14:textId="77777777" w:rsidTr="00EB7C8A">
        <w:trPr>
          <w:trHeight w:val="125"/>
          <w:jc w:val="center"/>
        </w:trPr>
        <w:tc>
          <w:tcPr>
            <w:tcW w:w="1034" w:type="dxa"/>
            <w:vMerge/>
            <w:tcBorders>
              <w:left w:val="single" w:sz="4" w:space="0" w:color="auto"/>
              <w:right w:val="single" w:sz="4" w:space="0" w:color="auto"/>
            </w:tcBorders>
            <w:vAlign w:val="center"/>
          </w:tcPr>
          <w:p w14:paraId="3C9CC5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603801" w14:textId="77777777" w:rsidR="00EB7C8A" w:rsidRPr="00E062F1" w:rsidRDefault="00EB7C8A" w:rsidP="00EB7C8A">
            <w:pPr>
              <w:pStyle w:val="TAC"/>
              <w:rPr>
                <w:lang w:eastAsia="zh-CN"/>
              </w:rPr>
            </w:pPr>
          </w:p>
        </w:tc>
        <w:tc>
          <w:tcPr>
            <w:tcW w:w="746" w:type="dxa"/>
            <w:vMerge/>
            <w:tcBorders>
              <w:left w:val="single" w:sz="4" w:space="0" w:color="auto"/>
              <w:right w:val="single" w:sz="4" w:space="0" w:color="auto"/>
            </w:tcBorders>
            <w:vAlign w:val="center"/>
          </w:tcPr>
          <w:p w14:paraId="3751747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ED43CE" w14:textId="77777777" w:rsidR="00EB7C8A" w:rsidRPr="00E062F1" w:rsidRDefault="00EB7C8A" w:rsidP="00EB7C8A">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B4F227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EAB10E"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976743"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6154E0"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F01DF8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EA1DA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18186E9"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165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37E7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B82F7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234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9E98F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600259"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46BB1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53CE0"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2F7D223C" w14:textId="77777777" w:rsidR="00EB7C8A" w:rsidRPr="00E062F1" w:rsidRDefault="00EB7C8A" w:rsidP="00EB7C8A">
            <w:pPr>
              <w:pStyle w:val="TAC"/>
              <w:rPr>
                <w:lang w:eastAsia="zh-CN"/>
              </w:rPr>
            </w:pPr>
          </w:p>
        </w:tc>
      </w:tr>
      <w:tr w:rsidR="00EB7C8A" w:rsidRPr="00E062F1" w14:paraId="6DC8B7C3" w14:textId="77777777" w:rsidTr="00EB7C8A">
        <w:trPr>
          <w:trHeight w:val="125"/>
          <w:jc w:val="center"/>
        </w:trPr>
        <w:tc>
          <w:tcPr>
            <w:tcW w:w="1034" w:type="dxa"/>
            <w:vMerge/>
            <w:tcBorders>
              <w:left w:val="single" w:sz="4" w:space="0" w:color="auto"/>
              <w:right w:val="single" w:sz="4" w:space="0" w:color="auto"/>
            </w:tcBorders>
            <w:vAlign w:val="center"/>
          </w:tcPr>
          <w:p w14:paraId="38EDB0A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9F8EFA" w14:textId="77777777" w:rsidR="00EB7C8A" w:rsidRPr="00E062F1" w:rsidRDefault="00EB7C8A" w:rsidP="00EB7C8A">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3CD42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A3B304" w14:textId="77777777" w:rsidR="00EB7C8A" w:rsidRPr="00E062F1" w:rsidRDefault="00EB7C8A" w:rsidP="00EB7C8A">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17419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3B62D1"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4AD19A" w14:textId="77777777" w:rsidR="00EB7C8A" w:rsidRPr="00E062F1" w:rsidRDefault="00EB7C8A" w:rsidP="00EB7C8A">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57ED72" w14:textId="77777777" w:rsidR="00EB7C8A" w:rsidRPr="00E062F1" w:rsidRDefault="00EB7C8A" w:rsidP="00EB7C8A">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53CE27E"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BC9B87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B69783" w14:textId="77777777" w:rsidR="00EB7C8A" w:rsidRPr="00E062F1" w:rsidRDefault="00EB7C8A" w:rsidP="00EB7C8A">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BDF82D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8AAAF0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A236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FCB0D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B18BEC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5CE676"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021FD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8C9FBA" w14:textId="77777777" w:rsidR="00EB7C8A" w:rsidRPr="00E062F1" w:rsidRDefault="00EB7C8A" w:rsidP="00EB7C8A">
            <w:pPr>
              <w:pStyle w:val="TAC"/>
              <w:rPr>
                <w:lang w:eastAsia="zh-CN"/>
              </w:rPr>
            </w:pPr>
          </w:p>
        </w:tc>
        <w:tc>
          <w:tcPr>
            <w:tcW w:w="749" w:type="dxa"/>
            <w:vMerge/>
            <w:tcBorders>
              <w:left w:val="single" w:sz="4" w:space="0" w:color="auto"/>
              <w:right w:val="single" w:sz="4" w:space="0" w:color="auto"/>
            </w:tcBorders>
            <w:vAlign w:val="center"/>
          </w:tcPr>
          <w:p w14:paraId="13D85886" w14:textId="77777777" w:rsidR="00EB7C8A" w:rsidRPr="00E062F1" w:rsidRDefault="00EB7C8A" w:rsidP="00EB7C8A">
            <w:pPr>
              <w:pStyle w:val="TAC"/>
              <w:rPr>
                <w:lang w:eastAsia="zh-CN"/>
              </w:rPr>
            </w:pPr>
          </w:p>
        </w:tc>
      </w:tr>
      <w:tr w:rsidR="00EB7C8A" w:rsidRPr="00E062F1" w14:paraId="6983E997" w14:textId="77777777" w:rsidTr="00EB7C8A">
        <w:trPr>
          <w:trHeight w:val="125"/>
          <w:jc w:val="center"/>
        </w:trPr>
        <w:tc>
          <w:tcPr>
            <w:tcW w:w="1034" w:type="dxa"/>
            <w:vMerge/>
            <w:tcBorders>
              <w:left w:val="single" w:sz="4" w:space="0" w:color="auto"/>
              <w:bottom w:val="single" w:sz="4" w:space="0" w:color="auto"/>
              <w:right w:val="single" w:sz="4" w:space="0" w:color="auto"/>
            </w:tcBorders>
            <w:vAlign w:val="center"/>
          </w:tcPr>
          <w:p w14:paraId="483E9EB0"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255AA0AD" w14:textId="77777777" w:rsidR="00EB7C8A" w:rsidRPr="00E062F1" w:rsidRDefault="00EB7C8A" w:rsidP="00EB7C8A">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0D2E56A" w14:textId="77777777" w:rsidR="00EB7C8A" w:rsidRPr="00E062F1" w:rsidRDefault="00EB7C8A" w:rsidP="00EB7C8A">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5B7E1CF" w14:textId="4F40F010" w:rsidR="00EB7C8A" w:rsidRPr="00E062F1" w:rsidRDefault="00EB7C8A" w:rsidP="00EB7C8A">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A5E94EC" w14:textId="77777777" w:rsidR="00EB7C8A" w:rsidRPr="00E062F1" w:rsidRDefault="00EB7C8A" w:rsidP="00EB7C8A">
            <w:pPr>
              <w:pStyle w:val="TAC"/>
              <w:rPr>
                <w:lang w:eastAsia="zh-CN"/>
              </w:rPr>
            </w:pPr>
          </w:p>
        </w:tc>
      </w:tr>
      <w:tr w:rsidR="00EB7C8A" w:rsidRPr="00E062F1" w14:paraId="0D83AC9E" w14:textId="77777777" w:rsidTr="00EB7C8A">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4A5271E" w14:textId="77777777" w:rsidR="00EB7C8A" w:rsidRPr="00E062F1" w:rsidRDefault="00EB7C8A" w:rsidP="00EB7C8A">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EDA5488" w14:textId="77777777" w:rsidR="00EB7C8A" w:rsidRPr="00E062F1" w:rsidRDefault="00EB7C8A" w:rsidP="00EB7C8A">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E9CCCF"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62EE27"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A57168C"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8E488"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40FEC"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539466"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B70C15B"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FB691A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9FEAC7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A2AB07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C176C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F6F3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656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D3327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451A23"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088F0C"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4B37F" w14:textId="77777777" w:rsidR="00EB7C8A" w:rsidRPr="00E062F1" w:rsidRDefault="00EB7C8A" w:rsidP="00EB7C8A">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B46FDCF" w14:textId="77777777" w:rsidR="00EB7C8A" w:rsidRPr="00E062F1" w:rsidRDefault="00EB7C8A" w:rsidP="00EB7C8A">
            <w:pPr>
              <w:pStyle w:val="TAC"/>
              <w:rPr>
                <w:lang w:eastAsia="zh-CN"/>
              </w:rPr>
            </w:pPr>
            <w:r w:rsidRPr="00E062F1">
              <w:rPr>
                <w:lang w:eastAsia="zh-CN"/>
              </w:rPr>
              <w:t>0</w:t>
            </w:r>
          </w:p>
        </w:tc>
      </w:tr>
      <w:tr w:rsidR="00EB7C8A" w:rsidRPr="00E062F1" w14:paraId="53FC5E86" w14:textId="77777777" w:rsidTr="00EB7C8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F81E8A4"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05C69AB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2B49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AB2BBD0" w14:textId="77777777" w:rsidR="00EB7C8A" w:rsidRPr="00E062F1" w:rsidRDefault="00EB7C8A" w:rsidP="00EB7C8A">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5DBD6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C0F8B0"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1725E" w14:textId="77777777" w:rsidR="00EB7C8A" w:rsidRPr="00E062F1" w:rsidRDefault="00EB7C8A" w:rsidP="00EB7C8A">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5D78DD" w14:textId="77777777" w:rsidR="00EB7C8A" w:rsidRPr="00E062F1" w:rsidRDefault="00EB7C8A" w:rsidP="00EB7C8A">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BF25B61"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BA8485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1EC22F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B067D7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0895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4AE4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2CAE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34562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A76E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0F659D"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BA03A3" w14:textId="77777777" w:rsidR="00EB7C8A" w:rsidRPr="00E062F1" w:rsidRDefault="00EB7C8A" w:rsidP="00EB7C8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2A689E" w14:textId="77777777" w:rsidR="00EB7C8A" w:rsidRPr="00E062F1" w:rsidRDefault="00EB7C8A" w:rsidP="00EB7C8A">
            <w:pPr>
              <w:pStyle w:val="TAC"/>
              <w:rPr>
                <w:lang w:eastAsia="zh-CN"/>
              </w:rPr>
            </w:pPr>
          </w:p>
        </w:tc>
      </w:tr>
      <w:tr w:rsidR="00EB7C8A" w:rsidRPr="00E062F1" w14:paraId="4E62CDD0" w14:textId="77777777" w:rsidTr="00EB7C8A">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C30E87"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3D110E5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25FC30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ECA79FA"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8B644C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78B79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290D07"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E59D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CCE805" w14:textId="77777777" w:rsidR="00EB7C8A" w:rsidRPr="00E062F1" w:rsidRDefault="00EB7C8A" w:rsidP="00EB7C8A">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CEE0BF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34ED2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1F3760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02E67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4F746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1C78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5C112D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FB7DF1" w14:textId="77777777" w:rsidR="00EB7C8A" w:rsidRPr="00E062F1" w:rsidRDefault="00EB7C8A" w:rsidP="00EB7C8A">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B7239" w14:textId="77777777" w:rsidR="00EB7C8A" w:rsidRPr="00E062F1" w:rsidRDefault="00EB7C8A" w:rsidP="00EB7C8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F9CF39" w14:textId="77777777" w:rsidR="00EB7C8A" w:rsidRPr="00E062F1" w:rsidRDefault="00EB7C8A" w:rsidP="00EB7C8A">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A8F815E" w14:textId="77777777" w:rsidR="00EB7C8A" w:rsidRPr="00E062F1" w:rsidRDefault="00EB7C8A" w:rsidP="00EB7C8A">
            <w:pPr>
              <w:pStyle w:val="TAC"/>
              <w:rPr>
                <w:lang w:eastAsia="zh-CN"/>
              </w:rPr>
            </w:pPr>
          </w:p>
        </w:tc>
      </w:tr>
      <w:tr w:rsidR="00EB7C8A" w:rsidRPr="00E062F1" w14:paraId="08B8D81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F7E7629"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87D550" w14:textId="77777777" w:rsidR="00EB7C8A" w:rsidRPr="00E062F1" w:rsidRDefault="00EB7C8A" w:rsidP="00EB7C8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30F56C7"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E80B56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ABB471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25F9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3B27B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6E45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A5A2ECC"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C2367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B0D58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FBF1B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74A05E"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4391A6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B6BCC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67422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E736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AD21FC"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DA0E7" w14:textId="77777777" w:rsidR="00EB7C8A" w:rsidRPr="00E062F1" w:rsidRDefault="00EB7C8A" w:rsidP="00EB7C8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512AE63" w14:textId="77777777" w:rsidR="00EB7C8A" w:rsidRPr="00E062F1" w:rsidRDefault="00EB7C8A" w:rsidP="00EB7C8A">
            <w:pPr>
              <w:pStyle w:val="TAC"/>
              <w:rPr>
                <w:lang w:eastAsia="zh-CN"/>
              </w:rPr>
            </w:pPr>
          </w:p>
        </w:tc>
      </w:tr>
      <w:tr w:rsidR="00EB7C8A" w:rsidRPr="00E062F1" w14:paraId="65E93A3B"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646D92D" w14:textId="77777777" w:rsidR="00EB7C8A" w:rsidRPr="00E062F1" w:rsidRDefault="00EB7C8A" w:rsidP="00EB7C8A">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7065FA0"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F538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783D95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3628D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97D1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D0FC86" w14:textId="77777777" w:rsidR="00EB7C8A" w:rsidRPr="00E062F1" w:rsidRDefault="00EB7C8A" w:rsidP="00EB7C8A">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495B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BA0830C"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D0169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0041C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E93B3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91ED5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4A470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944C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4142D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D92B7"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225D6"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254CB" w14:textId="77777777" w:rsidR="00EB7C8A" w:rsidRPr="00E062F1" w:rsidRDefault="00EB7C8A" w:rsidP="00EB7C8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10B9F3F" w14:textId="77777777" w:rsidR="00EB7C8A" w:rsidRPr="00E062F1" w:rsidRDefault="00EB7C8A" w:rsidP="00EB7C8A">
            <w:pPr>
              <w:pStyle w:val="TAC"/>
              <w:rPr>
                <w:lang w:eastAsia="zh-CN"/>
              </w:rPr>
            </w:pPr>
          </w:p>
        </w:tc>
      </w:tr>
      <w:tr w:rsidR="00EB7C8A" w:rsidRPr="00E062F1" w14:paraId="2F76CB71"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F6BDD7F" w14:textId="77777777" w:rsidR="00EB7C8A" w:rsidRPr="00E062F1" w:rsidRDefault="00EB7C8A" w:rsidP="00EB7C8A">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281D38D7"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1A5292"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00DE62F1"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E8657FE"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A9E1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BEBBA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32E35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4783DA"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9A0B7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AB7138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74C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092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32E4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74C30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F6A331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35D90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306A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32836"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A1A568B" w14:textId="77777777" w:rsidR="00EB7C8A" w:rsidRPr="00E062F1" w:rsidRDefault="00EB7C8A" w:rsidP="00EB7C8A">
            <w:pPr>
              <w:pStyle w:val="TAC"/>
              <w:rPr>
                <w:lang w:eastAsia="zh-CN"/>
              </w:rPr>
            </w:pPr>
            <w:r w:rsidRPr="00E062F1">
              <w:rPr>
                <w:lang w:eastAsia="zh-CN"/>
              </w:rPr>
              <w:t>0</w:t>
            </w:r>
          </w:p>
        </w:tc>
      </w:tr>
      <w:tr w:rsidR="00EB7C8A" w:rsidRPr="00E062F1" w14:paraId="7DC2F83F" w14:textId="77777777" w:rsidTr="00EB7C8A">
        <w:trPr>
          <w:trHeight w:val="148"/>
          <w:jc w:val="center"/>
        </w:trPr>
        <w:tc>
          <w:tcPr>
            <w:tcW w:w="1034" w:type="dxa"/>
            <w:vMerge/>
            <w:tcBorders>
              <w:left w:val="single" w:sz="4" w:space="0" w:color="auto"/>
              <w:right w:val="single" w:sz="4" w:space="0" w:color="auto"/>
            </w:tcBorders>
            <w:vAlign w:val="center"/>
          </w:tcPr>
          <w:p w14:paraId="7B6789A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1A046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727806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7647A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A8007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27193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3FF5"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26B1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F2A64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0E1945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0477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57A5A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79FA0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792DD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0688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179BC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0D24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4EC5E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0A206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89FD30" w14:textId="77777777" w:rsidR="00EB7C8A" w:rsidRPr="00E062F1" w:rsidRDefault="00EB7C8A" w:rsidP="00EB7C8A">
            <w:pPr>
              <w:pStyle w:val="TAC"/>
              <w:rPr>
                <w:lang w:eastAsia="zh-CN"/>
              </w:rPr>
            </w:pPr>
          </w:p>
        </w:tc>
      </w:tr>
      <w:tr w:rsidR="00EB7C8A" w:rsidRPr="00E062F1" w14:paraId="4853F0C1" w14:textId="77777777" w:rsidTr="00EB7C8A">
        <w:trPr>
          <w:trHeight w:val="148"/>
          <w:jc w:val="center"/>
        </w:trPr>
        <w:tc>
          <w:tcPr>
            <w:tcW w:w="1034" w:type="dxa"/>
            <w:vMerge/>
            <w:tcBorders>
              <w:left w:val="single" w:sz="4" w:space="0" w:color="auto"/>
              <w:right w:val="single" w:sz="4" w:space="0" w:color="auto"/>
            </w:tcBorders>
            <w:vAlign w:val="center"/>
          </w:tcPr>
          <w:p w14:paraId="3BBA729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CBAFE6"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327F3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EB94E4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5FC28C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B5E6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3A5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F9F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9A522A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F2EF7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D1F2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06F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8FEA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1ABE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1828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0CE14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1300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CD0F9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DC7F9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A173B8A" w14:textId="77777777" w:rsidR="00EB7C8A" w:rsidRPr="00E062F1" w:rsidRDefault="00EB7C8A" w:rsidP="00EB7C8A">
            <w:pPr>
              <w:pStyle w:val="TAC"/>
              <w:rPr>
                <w:lang w:eastAsia="zh-CN"/>
              </w:rPr>
            </w:pPr>
          </w:p>
        </w:tc>
      </w:tr>
      <w:tr w:rsidR="00EB7C8A" w:rsidRPr="00E062F1" w14:paraId="4408B2DF" w14:textId="77777777" w:rsidTr="00EB7C8A">
        <w:trPr>
          <w:trHeight w:val="148"/>
          <w:jc w:val="center"/>
        </w:trPr>
        <w:tc>
          <w:tcPr>
            <w:tcW w:w="1034" w:type="dxa"/>
            <w:vMerge/>
            <w:tcBorders>
              <w:left w:val="single" w:sz="4" w:space="0" w:color="auto"/>
              <w:right w:val="single" w:sz="4" w:space="0" w:color="auto"/>
            </w:tcBorders>
            <w:vAlign w:val="center"/>
          </w:tcPr>
          <w:p w14:paraId="5747EAD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D09F673"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024095A3" w14:textId="77777777" w:rsidR="00EB7C8A" w:rsidRPr="00E062F1" w:rsidRDefault="00EB7C8A" w:rsidP="00EB7C8A">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02B94B6F"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98FA42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99AAA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33D0B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DB48F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D8AD39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E439F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D17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BF703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075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3029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B68C7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63824A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E3BA18"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66FBDD"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D942A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3BDDB8D6" w14:textId="77777777" w:rsidR="00EB7C8A" w:rsidRPr="00E062F1" w:rsidRDefault="00EB7C8A" w:rsidP="00EB7C8A">
            <w:pPr>
              <w:pStyle w:val="TAC"/>
              <w:rPr>
                <w:lang w:eastAsia="zh-CN"/>
              </w:rPr>
            </w:pPr>
          </w:p>
        </w:tc>
      </w:tr>
      <w:tr w:rsidR="00EB7C8A" w:rsidRPr="00E062F1" w14:paraId="2BF04514"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1CC2F9A5"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7EEFE03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37A984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315322"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C4F09A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33393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27E20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8078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8E5BB2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49C3C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85F6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5EB6"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E5D1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26D1B7"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82B7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B7D00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4F3BC"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766E9"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3DCF8"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EB11E9D" w14:textId="77777777" w:rsidR="00EB7C8A" w:rsidRPr="00E062F1" w:rsidRDefault="00EB7C8A" w:rsidP="00EB7C8A">
            <w:pPr>
              <w:pStyle w:val="TAC"/>
              <w:rPr>
                <w:lang w:eastAsia="zh-CN"/>
              </w:rPr>
            </w:pPr>
          </w:p>
        </w:tc>
      </w:tr>
      <w:tr w:rsidR="00EB7C8A" w:rsidRPr="00E062F1" w14:paraId="4F9125F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96D427" w14:textId="77777777" w:rsidR="00EB7C8A" w:rsidRPr="00E062F1" w:rsidRDefault="00EB7C8A" w:rsidP="00EB7C8A">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2455A560"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4B6191D"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58EE1AB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83CCA0"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DF06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CE7A0"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ECC2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38AC4A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DA6A49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04121C"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037A84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023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96596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15D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98A926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1EA65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F872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4FFA0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F3857E8" w14:textId="77777777" w:rsidR="00EB7C8A" w:rsidRPr="00E062F1" w:rsidRDefault="00EB7C8A" w:rsidP="00EB7C8A">
            <w:pPr>
              <w:pStyle w:val="TAC"/>
              <w:rPr>
                <w:lang w:eastAsia="zh-CN"/>
              </w:rPr>
            </w:pPr>
            <w:r w:rsidRPr="00E062F1">
              <w:rPr>
                <w:lang w:eastAsia="zh-CN"/>
              </w:rPr>
              <w:t>0</w:t>
            </w:r>
          </w:p>
        </w:tc>
      </w:tr>
      <w:tr w:rsidR="00EB7C8A" w:rsidRPr="00E062F1" w14:paraId="641CEB48" w14:textId="77777777" w:rsidTr="00EB7C8A">
        <w:trPr>
          <w:trHeight w:val="148"/>
          <w:jc w:val="center"/>
        </w:trPr>
        <w:tc>
          <w:tcPr>
            <w:tcW w:w="1034" w:type="dxa"/>
            <w:vMerge/>
            <w:tcBorders>
              <w:left w:val="single" w:sz="4" w:space="0" w:color="auto"/>
              <w:right w:val="single" w:sz="4" w:space="0" w:color="auto"/>
            </w:tcBorders>
            <w:vAlign w:val="center"/>
          </w:tcPr>
          <w:p w14:paraId="0E694D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8BD65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E05D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E680B8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88FB2A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5A4E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534174"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02C05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99316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0922EB"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8D7DC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51FA83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52D4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27F5A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0907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670EF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B5095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44DF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08E4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E7FB3AD" w14:textId="77777777" w:rsidR="00EB7C8A" w:rsidRPr="00E062F1" w:rsidRDefault="00EB7C8A" w:rsidP="00EB7C8A">
            <w:pPr>
              <w:pStyle w:val="TAC"/>
              <w:rPr>
                <w:lang w:eastAsia="zh-CN"/>
              </w:rPr>
            </w:pPr>
          </w:p>
        </w:tc>
      </w:tr>
      <w:tr w:rsidR="00EB7C8A" w:rsidRPr="00E062F1" w14:paraId="630ACE47" w14:textId="77777777" w:rsidTr="00EB7C8A">
        <w:trPr>
          <w:trHeight w:val="148"/>
          <w:jc w:val="center"/>
        </w:trPr>
        <w:tc>
          <w:tcPr>
            <w:tcW w:w="1034" w:type="dxa"/>
            <w:vMerge/>
            <w:tcBorders>
              <w:left w:val="single" w:sz="4" w:space="0" w:color="auto"/>
              <w:right w:val="single" w:sz="4" w:space="0" w:color="auto"/>
            </w:tcBorders>
            <w:vAlign w:val="center"/>
          </w:tcPr>
          <w:p w14:paraId="447B178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425EE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A3E802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AC65A2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67CDCF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69B7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F62D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B32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03C36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06C0D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4CD6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EC8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0C9F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2208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BEB0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D8967E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64BC2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91E6F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56C60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F715C4" w14:textId="77777777" w:rsidR="00EB7C8A" w:rsidRPr="00E062F1" w:rsidRDefault="00EB7C8A" w:rsidP="00EB7C8A">
            <w:pPr>
              <w:pStyle w:val="TAC"/>
              <w:rPr>
                <w:lang w:eastAsia="zh-CN"/>
              </w:rPr>
            </w:pPr>
          </w:p>
        </w:tc>
      </w:tr>
      <w:tr w:rsidR="00EB7C8A" w:rsidRPr="00E062F1" w14:paraId="390E2AD0" w14:textId="77777777" w:rsidTr="00EB7C8A">
        <w:trPr>
          <w:trHeight w:val="148"/>
          <w:jc w:val="center"/>
        </w:trPr>
        <w:tc>
          <w:tcPr>
            <w:tcW w:w="1034" w:type="dxa"/>
            <w:vMerge/>
            <w:tcBorders>
              <w:left w:val="single" w:sz="4" w:space="0" w:color="auto"/>
              <w:right w:val="single" w:sz="4" w:space="0" w:color="auto"/>
            </w:tcBorders>
            <w:vAlign w:val="center"/>
          </w:tcPr>
          <w:p w14:paraId="30985DF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059EDA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74FFE5FA" w14:textId="77777777" w:rsidR="00EB7C8A" w:rsidRPr="00E062F1" w:rsidRDefault="00EB7C8A" w:rsidP="00EB7C8A">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1826A9C0" w14:textId="48BCE293" w:rsidR="00EB7C8A" w:rsidRPr="00E062F1" w:rsidRDefault="00EB7C8A" w:rsidP="00EB7C8A">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1E4ADD07" w14:textId="77777777" w:rsidR="00EB7C8A" w:rsidRPr="00E062F1" w:rsidRDefault="00EB7C8A" w:rsidP="00EB7C8A">
            <w:pPr>
              <w:pStyle w:val="TAC"/>
              <w:rPr>
                <w:lang w:eastAsia="zh-CN"/>
              </w:rPr>
            </w:pPr>
          </w:p>
        </w:tc>
      </w:tr>
      <w:tr w:rsidR="00EB7C8A" w:rsidRPr="00E062F1" w14:paraId="6DC71E6B"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8D3C29" w14:textId="77777777" w:rsidR="00EB7C8A" w:rsidRPr="00E062F1" w:rsidRDefault="00EB7C8A" w:rsidP="00EB7C8A">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1849DF7E" w14:textId="77777777" w:rsidR="00EB7C8A" w:rsidRPr="00E062F1" w:rsidRDefault="00EB7C8A" w:rsidP="00EB7C8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0F9C25" w14:textId="77777777" w:rsidR="00EB7C8A" w:rsidRPr="00E062F1" w:rsidRDefault="00EB7C8A" w:rsidP="00EB7C8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2E61A33"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87D970" w14:textId="77777777" w:rsidR="00EB7C8A" w:rsidRPr="00E062F1" w:rsidRDefault="00EB7C8A" w:rsidP="00EB7C8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D7F65"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D1A22"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07F64"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F83EE87"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3628AA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6E322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C8734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FB91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06191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DB7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F75F7D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2602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0937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C5EC08"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FCEAC3" w14:textId="77777777" w:rsidR="00EB7C8A" w:rsidRPr="00E062F1" w:rsidRDefault="00EB7C8A" w:rsidP="00EB7C8A">
            <w:pPr>
              <w:pStyle w:val="TAC"/>
              <w:rPr>
                <w:lang w:eastAsia="zh-CN"/>
              </w:rPr>
            </w:pPr>
            <w:r w:rsidRPr="00E062F1">
              <w:rPr>
                <w:lang w:eastAsia="zh-CN"/>
              </w:rPr>
              <w:t>0</w:t>
            </w:r>
          </w:p>
        </w:tc>
      </w:tr>
      <w:tr w:rsidR="00EB7C8A" w:rsidRPr="00E062F1" w14:paraId="40DE61AF" w14:textId="77777777" w:rsidTr="00EB7C8A">
        <w:trPr>
          <w:trHeight w:val="148"/>
          <w:jc w:val="center"/>
        </w:trPr>
        <w:tc>
          <w:tcPr>
            <w:tcW w:w="1034" w:type="dxa"/>
            <w:vMerge/>
            <w:tcBorders>
              <w:left w:val="single" w:sz="4" w:space="0" w:color="auto"/>
              <w:right w:val="single" w:sz="4" w:space="0" w:color="auto"/>
            </w:tcBorders>
            <w:vAlign w:val="center"/>
          </w:tcPr>
          <w:p w14:paraId="0AE6D8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4FC054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3634D5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39B90B8"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0BDBE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010152"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9C61AF" w14:textId="77777777" w:rsidR="00EB7C8A" w:rsidRPr="00E062F1" w:rsidRDefault="00EB7C8A" w:rsidP="00EB7C8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C4793"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632937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4F230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FEA5B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72955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CF27E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3B442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B267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3C89A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ACE2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435DE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60F1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22D59E5" w14:textId="77777777" w:rsidR="00EB7C8A" w:rsidRPr="00E062F1" w:rsidRDefault="00EB7C8A" w:rsidP="00EB7C8A">
            <w:pPr>
              <w:pStyle w:val="TAC"/>
              <w:rPr>
                <w:lang w:eastAsia="zh-CN"/>
              </w:rPr>
            </w:pPr>
          </w:p>
        </w:tc>
      </w:tr>
      <w:tr w:rsidR="00EB7C8A" w:rsidRPr="00E062F1" w14:paraId="4A82A75E" w14:textId="77777777" w:rsidTr="00EB7C8A">
        <w:trPr>
          <w:trHeight w:val="148"/>
          <w:jc w:val="center"/>
        </w:trPr>
        <w:tc>
          <w:tcPr>
            <w:tcW w:w="1034" w:type="dxa"/>
            <w:vMerge/>
            <w:tcBorders>
              <w:left w:val="single" w:sz="4" w:space="0" w:color="auto"/>
              <w:right w:val="single" w:sz="4" w:space="0" w:color="auto"/>
            </w:tcBorders>
            <w:vAlign w:val="center"/>
          </w:tcPr>
          <w:p w14:paraId="2E5658F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9F7570"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D6919A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40954C9"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0683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E80A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6943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07D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A67FBE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238008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8D7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E53E3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9060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CB5D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C0E8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A52A3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F33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BB63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AD30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C3E3BA4" w14:textId="77777777" w:rsidR="00EB7C8A" w:rsidRPr="00E062F1" w:rsidRDefault="00EB7C8A" w:rsidP="00EB7C8A">
            <w:pPr>
              <w:pStyle w:val="TAC"/>
              <w:rPr>
                <w:lang w:eastAsia="zh-CN"/>
              </w:rPr>
            </w:pPr>
          </w:p>
        </w:tc>
      </w:tr>
      <w:tr w:rsidR="00EB7C8A" w:rsidRPr="00E062F1" w14:paraId="27E51157" w14:textId="77777777" w:rsidTr="00EB7C8A">
        <w:trPr>
          <w:trHeight w:val="148"/>
          <w:jc w:val="center"/>
        </w:trPr>
        <w:tc>
          <w:tcPr>
            <w:tcW w:w="1034" w:type="dxa"/>
            <w:vMerge/>
            <w:tcBorders>
              <w:left w:val="single" w:sz="4" w:space="0" w:color="auto"/>
              <w:right w:val="single" w:sz="4" w:space="0" w:color="auto"/>
            </w:tcBorders>
            <w:vAlign w:val="center"/>
          </w:tcPr>
          <w:p w14:paraId="115BA21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366C14D"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18125222" w14:textId="77777777" w:rsidR="00EB7C8A" w:rsidRPr="00E062F1" w:rsidRDefault="00EB7C8A" w:rsidP="00EB7C8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11E5ADCF" w14:textId="01D0302E" w:rsidR="00EB7C8A" w:rsidRPr="00E062F1" w:rsidRDefault="00EB7C8A" w:rsidP="00EB7C8A">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3498E4E" w14:textId="77777777" w:rsidR="00EB7C8A" w:rsidRPr="00E062F1" w:rsidRDefault="00EB7C8A" w:rsidP="00EB7C8A">
            <w:pPr>
              <w:pStyle w:val="TAC"/>
              <w:rPr>
                <w:lang w:eastAsia="zh-CN"/>
              </w:rPr>
            </w:pPr>
          </w:p>
        </w:tc>
      </w:tr>
      <w:tr w:rsidR="00EB7C8A" w:rsidRPr="00E062F1" w14:paraId="1A35034A"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9D709A1" w14:textId="77777777" w:rsidR="00EB7C8A" w:rsidRPr="00E062F1" w:rsidRDefault="00EB7C8A" w:rsidP="00EB7C8A">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699922DA" w14:textId="77777777" w:rsidR="00EB7C8A" w:rsidRPr="00E062F1" w:rsidRDefault="00EB7C8A" w:rsidP="00EB7C8A">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32DAFC55" w14:textId="77777777" w:rsidR="00EB7C8A" w:rsidRPr="00E062F1" w:rsidRDefault="00EB7C8A" w:rsidP="00EB7C8A">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60F1B61"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C9A0B30" w14:textId="77777777" w:rsidR="00EB7C8A" w:rsidRPr="00E062F1" w:rsidRDefault="00EB7C8A" w:rsidP="00EB7C8A">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C1E0F"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09F553" w14:textId="77777777" w:rsidR="00EB7C8A" w:rsidRPr="00E062F1" w:rsidRDefault="00EB7C8A" w:rsidP="00EB7C8A">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53CC2" w14:textId="77777777" w:rsidR="00EB7C8A" w:rsidRPr="00E062F1" w:rsidRDefault="00EB7C8A" w:rsidP="00EB7C8A">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0C89C8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2B295D14"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CE49C0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942ED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C7E3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A1EBB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D14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3744C0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95619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CB3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1F99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A708899" w14:textId="77777777" w:rsidR="00EB7C8A" w:rsidRPr="00E062F1" w:rsidRDefault="00EB7C8A" w:rsidP="00EB7C8A">
            <w:pPr>
              <w:pStyle w:val="TAC"/>
              <w:rPr>
                <w:lang w:eastAsia="zh-CN"/>
              </w:rPr>
            </w:pPr>
            <w:r w:rsidRPr="00E062F1">
              <w:rPr>
                <w:lang w:eastAsia="zh-CN"/>
              </w:rPr>
              <w:t>0</w:t>
            </w:r>
          </w:p>
        </w:tc>
      </w:tr>
      <w:tr w:rsidR="00EB7C8A" w:rsidRPr="00E062F1" w14:paraId="6BD2CA79" w14:textId="77777777" w:rsidTr="00EB7C8A">
        <w:trPr>
          <w:trHeight w:val="148"/>
          <w:jc w:val="center"/>
        </w:trPr>
        <w:tc>
          <w:tcPr>
            <w:tcW w:w="1034" w:type="dxa"/>
            <w:vMerge/>
            <w:tcBorders>
              <w:left w:val="single" w:sz="4" w:space="0" w:color="auto"/>
              <w:right w:val="single" w:sz="4" w:space="0" w:color="auto"/>
            </w:tcBorders>
            <w:vAlign w:val="center"/>
          </w:tcPr>
          <w:p w14:paraId="7ECC001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32BE31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5B3014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F44F59B"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38F1C0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3398A7"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742386" w14:textId="77777777" w:rsidR="00EB7C8A" w:rsidRPr="00E062F1" w:rsidRDefault="00EB7C8A" w:rsidP="00EB7C8A">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391E3" w14:textId="77777777" w:rsidR="00EB7C8A" w:rsidRPr="00E062F1" w:rsidRDefault="00EB7C8A" w:rsidP="00EB7C8A">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68092E0"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D8F53F3"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944A13"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9EA88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763A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0699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D2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FA7E6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30DA0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A55C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9958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55A148B" w14:textId="77777777" w:rsidR="00EB7C8A" w:rsidRPr="00E062F1" w:rsidRDefault="00EB7C8A" w:rsidP="00EB7C8A">
            <w:pPr>
              <w:pStyle w:val="TAC"/>
              <w:rPr>
                <w:lang w:eastAsia="zh-CN"/>
              </w:rPr>
            </w:pPr>
          </w:p>
        </w:tc>
      </w:tr>
      <w:tr w:rsidR="00EB7C8A" w:rsidRPr="00E062F1" w14:paraId="524B15EA" w14:textId="77777777" w:rsidTr="00EB7C8A">
        <w:trPr>
          <w:trHeight w:val="148"/>
          <w:jc w:val="center"/>
        </w:trPr>
        <w:tc>
          <w:tcPr>
            <w:tcW w:w="1034" w:type="dxa"/>
            <w:vMerge/>
            <w:tcBorders>
              <w:left w:val="single" w:sz="4" w:space="0" w:color="auto"/>
              <w:right w:val="single" w:sz="4" w:space="0" w:color="auto"/>
            </w:tcBorders>
            <w:vAlign w:val="center"/>
          </w:tcPr>
          <w:p w14:paraId="10AE63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3442B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28F03B2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1A0463"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270CC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22EF3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FC32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2FB0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8E259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94526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078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692F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AEEE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8D3A8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0A9E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67B68A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69C4D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29DD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F150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4B797E5" w14:textId="77777777" w:rsidR="00EB7C8A" w:rsidRPr="00E062F1" w:rsidRDefault="00EB7C8A" w:rsidP="00EB7C8A">
            <w:pPr>
              <w:pStyle w:val="TAC"/>
              <w:rPr>
                <w:lang w:eastAsia="zh-CN"/>
              </w:rPr>
            </w:pPr>
          </w:p>
        </w:tc>
      </w:tr>
      <w:tr w:rsidR="00EB7C8A" w:rsidRPr="00E062F1" w14:paraId="19643FC7" w14:textId="77777777" w:rsidTr="00EB7C8A">
        <w:trPr>
          <w:trHeight w:val="148"/>
          <w:jc w:val="center"/>
        </w:trPr>
        <w:tc>
          <w:tcPr>
            <w:tcW w:w="1034" w:type="dxa"/>
            <w:vMerge/>
            <w:tcBorders>
              <w:left w:val="single" w:sz="4" w:space="0" w:color="auto"/>
              <w:right w:val="single" w:sz="4" w:space="0" w:color="auto"/>
            </w:tcBorders>
            <w:vAlign w:val="center"/>
          </w:tcPr>
          <w:p w14:paraId="259497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077E1FA"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222504BF" w14:textId="77777777" w:rsidR="00EB7C8A" w:rsidRPr="00E062F1" w:rsidRDefault="00EB7C8A" w:rsidP="00EB7C8A">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0133CD76" w14:textId="091F2CA5" w:rsidR="00EB7C8A" w:rsidRPr="00E062F1" w:rsidRDefault="00EB7C8A" w:rsidP="00EB7C8A">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3B5DD294" w14:textId="77777777" w:rsidR="00EB7C8A" w:rsidRPr="00E062F1" w:rsidRDefault="00EB7C8A" w:rsidP="00EB7C8A">
            <w:pPr>
              <w:pStyle w:val="TAC"/>
              <w:rPr>
                <w:lang w:eastAsia="zh-CN"/>
              </w:rPr>
            </w:pPr>
          </w:p>
        </w:tc>
      </w:tr>
      <w:tr w:rsidR="00EB7C8A" w:rsidRPr="00E062F1" w14:paraId="3DFE0141"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5EF633A" w14:textId="77777777" w:rsidR="00EB7C8A" w:rsidRPr="00E062F1" w:rsidRDefault="00EB7C8A" w:rsidP="00EB7C8A">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3BBE68CF"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2C7A4A5"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1004007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91D93A"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A47484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DC80E"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E0944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6A47348"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DE759B0"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F68882E"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83D455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A2B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92AB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C5BB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FB5F35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24686F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B4DFA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F4609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12B1CD6" w14:textId="77777777" w:rsidR="00EB7C8A" w:rsidRPr="00E062F1" w:rsidRDefault="00EB7C8A" w:rsidP="00EB7C8A">
            <w:pPr>
              <w:pStyle w:val="TAC"/>
              <w:rPr>
                <w:lang w:eastAsia="zh-CN"/>
              </w:rPr>
            </w:pPr>
            <w:r w:rsidRPr="00E062F1">
              <w:rPr>
                <w:lang w:eastAsia="zh-CN"/>
              </w:rPr>
              <w:t>0</w:t>
            </w:r>
          </w:p>
        </w:tc>
      </w:tr>
      <w:tr w:rsidR="00EB7C8A" w:rsidRPr="00E062F1" w14:paraId="2E67FAB9" w14:textId="77777777" w:rsidTr="00EB7C8A">
        <w:trPr>
          <w:trHeight w:val="148"/>
          <w:jc w:val="center"/>
        </w:trPr>
        <w:tc>
          <w:tcPr>
            <w:tcW w:w="1034" w:type="dxa"/>
            <w:vMerge/>
            <w:tcBorders>
              <w:left w:val="single" w:sz="4" w:space="0" w:color="auto"/>
              <w:right w:val="single" w:sz="4" w:space="0" w:color="auto"/>
            </w:tcBorders>
            <w:vAlign w:val="center"/>
          </w:tcPr>
          <w:p w14:paraId="5482E75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CF1CE7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389BD1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627CE61"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553D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30DB7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FCC9F"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9B14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1C1B4A5"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5F3C1A52"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CAA9B6"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DD70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31BFF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9EE61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EDB50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46C1F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28C9E5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2A1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F285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EC7596" w14:textId="77777777" w:rsidR="00EB7C8A" w:rsidRPr="00E062F1" w:rsidRDefault="00EB7C8A" w:rsidP="00EB7C8A">
            <w:pPr>
              <w:pStyle w:val="TAC"/>
              <w:rPr>
                <w:lang w:eastAsia="zh-CN"/>
              </w:rPr>
            </w:pPr>
          </w:p>
        </w:tc>
      </w:tr>
      <w:tr w:rsidR="00EB7C8A" w:rsidRPr="00E062F1" w14:paraId="40B703C6" w14:textId="77777777" w:rsidTr="00EB7C8A">
        <w:trPr>
          <w:trHeight w:val="148"/>
          <w:jc w:val="center"/>
        </w:trPr>
        <w:tc>
          <w:tcPr>
            <w:tcW w:w="1034" w:type="dxa"/>
            <w:vMerge/>
            <w:tcBorders>
              <w:left w:val="single" w:sz="4" w:space="0" w:color="auto"/>
              <w:right w:val="single" w:sz="4" w:space="0" w:color="auto"/>
            </w:tcBorders>
            <w:vAlign w:val="center"/>
          </w:tcPr>
          <w:p w14:paraId="660A4F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8BF4C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83AF738"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92B19A1"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82F9B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CB400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81795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17ED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B0C540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2FF90B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5F9AF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8D1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17C2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8CA7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100E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04F50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B38300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59788B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65685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A61B058" w14:textId="77777777" w:rsidR="00EB7C8A" w:rsidRPr="00E062F1" w:rsidRDefault="00EB7C8A" w:rsidP="00EB7C8A">
            <w:pPr>
              <w:pStyle w:val="TAC"/>
              <w:rPr>
                <w:lang w:eastAsia="zh-CN"/>
              </w:rPr>
            </w:pPr>
          </w:p>
        </w:tc>
      </w:tr>
      <w:tr w:rsidR="00EB7C8A" w:rsidRPr="00E062F1" w14:paraId="39D48FAB" w14:textId="77777777" w:rsidTr="00EB7C8A">
        <w:trPr>
          <w:trHeight w:val="148"/>
          <w:jc w:val="center"/>
        </w:trPr>
        <w:tc>
          <w:tcPr>
            <w:tcW w:w="1034" w:type="dxa"/>
            <w:vMerge/>
            <w:tcBorders>
              <w:left w:val="single" w:sz="4" w:space="0" w:color="auto"/>
              <w:right w:val="single" w:sz="4" w:space="0" w:color="auto"/>
            </w:tcBorders>
            <w:vAlign w:val="center"/>
          </w:tcPr>
          <w:p w14:paraId="48189AA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F286DB"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5D2C7F9C"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F286DD9"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0AE01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542DBE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FAB35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FC21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385B4E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793BB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F4876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ACBB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66E54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C9E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2C9F7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BEDD46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FAFE62"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0FDFCED" w14:textId="77777777" w:rsidR="00EB7C8A" w:rsidRPr="00E062F1" w:rsidRDefault="00EB7C8A" w:rsidP="00EB7C8A">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DCC55F"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28CACF9" w14:textId="77777777" w:rsidR="00EB7C8A" w:rsidRPr="00E062F1" w:rsidRDefault="00EB7C8A" w:rsidP="00EB7C8A">
            <w:pPr>
              <w:pStyle w:val="TAC"/>
              <w:rPr>
                <w:lang w:eastAsia="zh-CN"/>
              </w:rPr>
            </w:pPr>
          </w:p>
        </w:tc>
      </w:tr>
      <w:tr w:rsidR="00EB7C8A" w:rsidRPr="00E062F1" w14:paraId="5A7980E7"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2A986A57"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34344F91"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55DD3DD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9A954F"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C5ECB9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BB6570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3546E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F432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8EFDA41"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4B42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0DD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FE401" w14:textId="77777777" w:rsidR="00EB7C8A" w:rsidRPr="00E062F1" w:rsidRDefault="00EB7C8A" w:rsidP="00EB7C8A">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6AD14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EB859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16B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47C8B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A9C2" w14:textId="77777777" w:rsidR="00EB7C8A" w:rsidRPr="00E062F1" w:rsidRDefault="00EB7C8A" w:rsidP="00EB7C8A">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7DC67CC" w14:textId="77777777" w:rsidR="00EB7C8A" w:rsidRPr="00E062F1" w:rsidRDefault="00EB7C8A" w:rsidP="00EB7C8A">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6BB60" w14:textId="77777777" w:rsidR="00EB7C8A" w:rsidRPr="00E062F1" w:rsidRDefault="00EB7C8A" w:rsidP="00EB7C8A">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4CF298B" w14:textId="77777777" w:rsidR="00EB7C8A" w:rsidRPr="00E062F1" w:rsidRDefault="00EB7C8A" w:rsidP="00EB7C8A">
            <w:pPr>
              <w:pStyle w:val="TAC"/>
              <w:rPr>
                <w:lang w:eastAsia="zh-CN"/>
              </w:rPr>
            </w:pPr>
          </w:p>
        </w:tc>
      </w:tr>
      <w:tr w:rsidR="00EB7C8A" w:rsidRPr="00E062F1" w14:paraId="5CB30492"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52FBBB" w14:textId="77777777" w:rsidR="00EB7C8A" w:rsidRPr="00E062F1" w:rsidRDefault="00EB7C8A" w:rsidP="00EB7C8A">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448FF84B" w14:textId="77777777" w:rsidR="00EB7C8A" w:rsidRPr="00E062F1" w:rsidRDefault="00EB7C8A" w:rsidP="00EB7C8A">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353A66" w14:textId="77777777" w:rsidR="00EB7C8A" w:rsidRPr="00E062F1" w:rsidRDefault="00EB7C8A" w:rsidP="00EB7C8A">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F0E5424"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3BEB0EF" w14:textId="77777777" w:rsidR="00EB7C8A" w:rsidRPr="00E062F1" w:rsidRDefault="00EB7C8A" w:rsidP="00EB7C8A">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596A215"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4D0A1" w14:textId="77777777" w:rsidR="00EB7C8A" w:rsidRPr="00E062F1" w:rsidRDefault="00EB7C8A" w:rsidP="00EB7C8A">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54718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39414FE"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2F643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75DC1F"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08A92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532B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857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CE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00943E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7F321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B24EB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837816"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A2AC26" w14:textId="77777777" w:rsidR="00EB7C8A" w:rsidRPr="00E062F1" w:rsidRDefault="00EB7C8A" w:rsidP="00EB7C8A">
            <w:pPr>
              <w:pStyle w:val="TAC"/>
              <w:rPr>
                <w:lang w:eastAsia="zh-CN"/>
              </w:rPr>
            </w:pPr>
            <w:r w:rsidRPr="00E062F1">
              <w:rPr>
                <w:lang w:eastAsia="zh-CN"/>
              </w:rPr>
              <w:t>0</w:t>
            </w:r>
          </w:p>
        </w:tc>
      </w:tr>
      <w:tr w:rsidR="00EB7C8A" w:rsidRPr="00E062F1" w14:paraId="5AA99E12" w14:textId="77777777" w:rsidTr="00EB7C8A">
        <w:trPr>
          <w:trHeight w:val="148"/>
          <w:jc w:val="center"/>
        </w:trPr>
        <w:tc>
          <w:tcPr>
            <w:tcW w:w="1034" w:type="dxa"/>
            <w:vMerge/>
            <w:tcBorders>
              <w:left w:val="single" w:sz="4" w:space="0" w:color="auto"/>
              <w:right w:val="single" w:sz="4" w:space="0" w:color="auto"/>
            </w:tcBorders>
            <w:vAlign w:val="center"/>
          </w:tcPr>
          <w:p w14:paraId="5AC33BE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DE68E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6B718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5EE714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7C7D9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DEB110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90717" w14:textId="77777777" w:rsidR="00EB7C8A" w:rsidRPr="00E062F1" w:rsidRDefault="00EB7C8A" w:rsidP="00EB7C8A">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1FD9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CB928B2" w14:textId="77777777" w:rsidR="00EB7C8A" w:rsidRPr="00E062F1" w:rsidRDefault="00EB7C8A" w:rsidP="00EB7C8A">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65B1505"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425149"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3529B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8E6DA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10A8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0A2B7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63367A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1C343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E0B941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3E2BF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528D615" w14:textId="77777777" w:rsidR="00EB7C8A" w:rsidRPr="00E062F1" w:rsidRDefault="00EB7C8A" w:rsidP="00EB7C8A">
            <w:pPr>
              <w:pStyle w:val="TAC"/>
              <w:rPr>
                <w:lang w:eastAsia="zh-CN"/>
              </w:rPr>
            </w:pPr>
          </w:p>
        </w:tc>
      </w:tr>
      <w:tr w:rsidR="00EB7C8A" w:rsidRPr="00E062F1" w14:paraId="1DA206C8" w14:textId="77777777" w:rsidTr="00EB7C8A">
        <w:trPr>
          <w:trHeight w:val="148"/>
          <w:jc w:val="center"/>
        </w:trPr>
        <w:tc>
          <w:tcPr>
            <w:tcW w:w="1034" w:type="dxa"/>
            <w:vMerge/>
            <w:tcBorders>
              <w:left w:val="single" w:sz="4" w:space="0" w:color="auto"/>
              <w:right w:val="single" w:sz="4" w:space="0" w:color="auto"/>
            </w:tcBorders>
            <w:vAlign w:val="center"/>
          </w:tcPr>
          <w:p w14:paraId="38220C7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4497E8"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B8469F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1E2C60F"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3D4FB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B9884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CB9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540F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0E76D1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9503B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06C5C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DD943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CF6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DA510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62D43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74A3B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BA6E5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28C46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04268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469A80" w14:textId="77777777" w:rsidR="00EB7C8A" w:rsidRPr="00E062F1" w:rsidRDefault="00EB7C8A" w:rsidP="00EB7C8A">
            <w:pPr>
              <w:pStyle w:val="TAC"/>
              <w:rPr>
                <w:lang w:eastAsia="zh-CN"/>
              </w:rPr>
            </w:pPr>
          </w:p>
        </w:tc>
      </w:tr>
      <w:tr w:rsidR="00EB7C8A" w:rsidRPr="00E062F1" w14:paraId="61FF2B96" w14:textId="77777777" w:rsidTr="00EB7C8A">
        <w:trPr>
          <w:trHeight w:val="148"/>
          <w:jc w:val="center"/>
        </w:trPr>
        <w:tc>
          <w:tcPr>
            <w:tcW w:w="1034" w:type="dxa"/>
            <w:vMerge/>
            <w:tcBorders>
              <w:left w:val="single" w:sz="4" w:space="0" w:color="auto"/>
              <w:right w:val="single" w:sz="4" w:space="0" w:color="auto"/>
            </w:tcBorders>
            <w:vAlign w:val="center"/>
          </w:tcPr>
          <w:p w14:paraId="6BEAD7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660009"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31C190A" w14:textId="77777777" w:rsidR="00EB7C8A" w:rsidRPr="00E062F1" w:rsidRDefault="00EB7C8A" w:rsidP="00EB7C8A">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67F937D9" w14:textId="32944675" w:rsidR="00EB7C8A" w:rsidRPr="00E062F1" w:rsidRDefault="00EB7C8A" w:rsidP="00EB7C8A">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5EE067E9" w14:textId="77777777" w:rsidR="00EB7C8A" w:rsidRPr="00E062F1" w:rsidRDefault="00EB7C8A" w:rsidP="00EB7C8A">
            <w:pPr>
              <w:pStyle w:val="TAC"/>
              <w:rPr>
                <w:lang w:eastAsia="zh-CN"/>
              </w:rPr>
            </w:pPr>
          </w:p>
        </w:tc>
      </w:tr>
      <w:tr w:rsidR="00EB7C8A" w:rsidRPr="00E062F1" w14:paraId="6EB16714"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380072"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2075DEEC"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64F5BE7A"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29937BF"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AFC63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88635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7369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D593E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6989B9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9544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6AE98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E0E4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5932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AB1A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931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8647B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4794BE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60FD3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DFC25C"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6301C10" w14:textId="77777777" w:rsidR="00EB7C8A" w:rsidRPr="00E062F1" w:rsidRDefault="00EB7C8A" w:rsidP="00EB7C8A">
            <w:pPr>
              <w:pStyle w:val="TAC"/>
              <w:rPr>
                <w:lang w:eastAsia="zh-CN"/>
              </w:rPr>
            </w:pPr>
            <w:r w:rsidRPr="00E062F1">
              <w:rPr>
                <w:lang w:eastAsia="zh-CN"/>
              </w:rPr>
              <w:t>0</w:t>
            </w:r>
          </w:p>
        </w:tc>
      </w:tr>
      <w:tr w:rsidR="00EB7C8A" w:rsidRPr="00E062F1" w14:paraId="5B10C30F" w14:textId="77777777" w:rsidTr="00EB7C8A">
        <w:trPr>
          <w:trHeight w:val="148"/>
          <w:jc w:val="center"/>
        </w:trPr>
        <w:tc>
          <w:tcPr>
            <w:tcW w:w="1034" w:type="dxa"/>
            <w:vMerge/>
            <w:tcBorders>
              <w:left w:val="single" w:sz="4" w:space="0" w:color="auto"/>
              <w:right w:val="single" w:sz="4" w:space="0" w:color="auto"/>
            </w:tcBorders>
            <w:vAlign w:val="center"/>
          </w:tcPr>
          <w:p w14:paraId="26CC5F3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96E22B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13791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BD07B6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781BA1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10498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E099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783ED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0E6B0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2CF7F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15AF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C150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3F1F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A3CB3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B8DED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94AC03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CE874"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12E88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2DDE7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7BD0FB7" w14:textId="77777777" w:rsidR="00EB7C8A" w:rsidRPr="00E062F1" w:rsidRDefault="00EB7C8A" w:rsidP="00EB7C8A">
            <w:pPr>
              <w:pStyle w:val="TAC"/>
              <w:rPr>
                <w:lang w:eastAsia="zh-CN"/>
              </w:rPr>
            </w:pPr>
          </w:p>
        </w:tc>
      </w:tr>
      <w:tr w:rsidR="00EB7C8A" w:rsidRPr="00E062F1" w14:paraId="6FB09EE0" w14:textId="77777777" w:rsidTr="00EB7C8A">
        <w:trPr>
          <w:trHeight w:val="148"/>
          <w:jc w:val="center"/>
        </w:trPr>
        <w:tc>
          <w:tcPr>
            <w:tcW w:w="1034" w:type="dxa"/>
            <w:vMerge/>
            <w:tcBorders>
              <w:left w:val="single" w:sz="4" w:space="0" w:color="auto"/>
              <w:right w:val="single" w:sz="4" w:space="0" w:color="auto"/>
            </w:tcBorders>
            <w:vAlign w:val="center"/>
          </w:tcPr>
          <w:p w14:paraId="2D17FFA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B75E0C"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719FA48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478F69E"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F99B7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72E353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BBE90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E782E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5962EE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D9199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E1D9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2771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F4E2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6DD4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2D66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2F865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CFE9B"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AD042B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9B7DF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23BEAEF" w14:textId="77777777" w:rsidR="00EB7C8A" w:rsidRPr="00E062F1" w:rsidRDefault="00EB7C8A" w:rsidP="00EB7C8A">
            <w:pPr>
              <w:pStyle w:val="TAC"/>
              <w:rPr>
                <w:lang w:eastAsia="zh-CN"/>
              </w:rPr>
            </w:pPr>
          </w:p>
        </w:tc>
      </w:tr>
      <w:tr w:rsidR="00EB7C8A" w:rsidRPr="00E062F1" w14:paraId="1D40EDA6" w14:textId="77777777" w:rsidTr="00EB7C8A">
        <w:trPr>
          <w:trHeight w:val="148"/>
          <w:jc w:val="center"/>
        </w:trPr>
        <w:tc>
          <w:tcPr>
            <w:tcW w:w="1034" w:type="dxa"/>
            <w:vMerge/>
            <w:tcBorders>
              <w:left w:val="single" w:sz="4" w:space="0" w:color="auto"/>
              <w:right w:val="single" w:sz="4" w:space="0" w:color="auto"/>
            </w:tcBorders>
            <w:vAlign w:val="center"/>
          </w:tcPr>
          <w:p w14:paraId="65CBF63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B1FCD7" w14:textId="77777777" w:rsidR="00EB7C8A" w:rsidRPr="00E062F1" w:rsidRDefault="00EB7C8A" w:rsidP="00EB7C8A">
            <w:pPr>
              <w:pStyle w:val="TAC"/>
            </w:pPr>
          </w:p>
        </w:tc>
        <w:tc>
          <w:tcPr>
            <w:tcW w:w="746" w:type="dxa"/>
            <w:vMerge w:val="restart"/>
            <w:tcBorders>
              <w:top w:val="single" w:sz="4" w:space="0" w:color="auto"/>
              <w:left w:val="single" w:sz="4" w:space="0" w:color="auto"/>
              <w:right w:val="single" w:sz="4" w:space="0" w:color="auto"/>
            </w:tcBorders>
            <w:vAlign w:val="center"/>
          </w:tcPr>
          <w:p w14:paraId="333DA1EB"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E7977BB"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4F3261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08FC1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BB35E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F9FF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D7846F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46ED6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0DB44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9BBF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C3BF69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F401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F99DC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C2687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235A0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422360"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53E95F"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22CD700" w14:textId="77777777" w:rsidR="00EB7C8A" w:rsidRPr="00E062F1" w:rsidRDefault="00EB7C8A" w:rsidP="00EB7C8A">
            <w:pPr>
              <w:pStyle w:val="TAC"/>
              <w:rPr>
                <w:lang w:eastAsia="zh-CN"/>
              </w:rPr>
            </w:pPr>
          </w:p>
        </w:tc>
      </w:tr>
      <w:tr w:rsidR="00EB7C8A" w:rsidRPr="00E062F1" w14:paraId="4411B6AC" w14:textId="77777777" w:rsidTr="00EB7C8A">
        <w:trPr>
          <w:trHeight w:val="148"/>
          <w:jc w:val="center"/>
        </w:trPr>
        <w:tc>
          <w:tcPr>
            <w:tcW w:w="1034" w:type="dxa"/>
            <w:vMerge/>
            <w:tcBorders>
              <w:left w:val="single" w:sz="4" w:space="0" w:color="auto"/>
              <w:bottom w:val="single" w:sz="4" w:space="0" w:color="auto"/>
              <w:right w:val="single" w:sz="4" w:space="0" w:color="auto"/>
            </w:tcBorders>
            <w:vAlign w:val="center"/>
          </w:tcPr>
          <w:p w14:paraId="5EE9BA31" w14:textId="77777777" w:rsidR="00EB7C8A" w:rsidRPr="00E062F1" w:rsidRDefault="00EB7C8A" w:rsidP="00EB7C8A">
            <w:pPr>
              <w:pStyle w:val="TAC"/>
            </w:pPr>
          </w:p>
        </w:tc>
        <w:tc>
          <w:tcPr>
            <w:tcW w:w="1034" w:type="dxa"/>
            <w:vMerge/>
            <w:tcBorders>
              <w:left w:val="single" w:sz="4" w:space="0" w:color="auto"/>
              <w:bottom w:val="single" w:sz="4" w:space="0" w:color="auto"/>
              <w:right w:val="single" w:sz="4" w:space="0" w:color="auto"/>
            </w:tcBorders>
            <w:vAlign w:val="center"/>
          </w:tcPr>
          <w:p w14:paraId="4798CF2E"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4C50E8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6EDEFCD"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156D0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4926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71C36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3068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CFF182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14EF52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1F903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ED616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BEB1A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B1B8C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A2F6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C8D0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B933A"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C0B17"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C21DF1"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48035CF3" w14:textId="77777777" w:rsidR="00EB7C8A" w:rsidRPr="00E062F1" w:rsidRDefault="00EB7C8A" w:rsidP="00EB7C8A">
            <w:pPr>
              <w:pStyle w:val="TAC"/>
              <w:rPr>
                <w:lang w:eastAsia="zh-CN"/>
              </w:rPr>
            </w:pPr>
          </w:p>
        </w:tc>
      </w:tr>
      <w:tr w:rsidR="00EB7C8A" w:rsidRPr="00E062F1" w14:paraId="2044840A" w14:textId="77777777" w:rsidTr="00EB7C8A">
        <w:trPr>
          <w:trHeight w:val="148"/>
          <w:jc w:val="center"/>
        </w:trPr>
        <w:tc>
          <w:tcPr>
            <w:tcW w:w="1034" w:type="dxa"/>
            <w:vMerge w:val="restart"/>
            <w:tcBorders>
              <w:left w:val="single" w:sz="4" w:space="0" w:color="auto"/>
              <w:right w:val="single" w:sz="4" w:space="0" w:color="auto"/>
            </w:tcBorders>
            <w:vAlign w:val="center"/>
          </w:tcPr>
          <w:p w14:paraId="7699C54A"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04329BCD"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248FBAF3"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903CDF3"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200BCA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52BA5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3B41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E07BF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00BA2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F1401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4330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9685B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5503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34374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39C0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79774A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862215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A5490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EEEC75"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AF1FB5A" w14:textId="77777777" w:rsidR="00EB7C8A" w:rsidRPr="00E062F1" w:rsidRDefault="00EB7C8A" w:rsidP="00EB7C8A">
            <w:pPr>
              <w:pStyle w:val="TAC"/>
              <w:rPr>
                <w:lang w:eastAsia="zh-CN"/>
              </w:rPr>
            </w:pPr>
            <w:r w:rsidRPr="00E062F1">
              <w:rPr>
                <w:lang w:eastAsia="zh-CN"/>
              </w:rPr>
              <w:t>0</w:t>
            </w:r>
          </w:p>
        </w:tc>
      </w:tr>
      <w:tr w:rsidR="00EB7C8A" w:rsidRPr="00E062F1" w14:paraId="7BB171F8" w14:textId="77777777" w:rsidTr="00EB7C8A">
        <w:trPr>
          <w:trHeight w:val="148"/>
          <w:jc w:val="center"/>
        </w:trPr>
        <w:tc>
          <w:tcPr>
            <w:tcW w:w="1034" w:type="dxa"/>
            <w:vMerge/>
            <w:tcBorders>
              <w:left w:val="single" w:sz="4" w:space="0" w:color="auto"/>
              <w:right w:val="single" w:sz="4" w:space="0" w:color="auto"/>
            </w:tcBorders>
            <w:vAlign w:val="center"/>
          </w:tcPr>
          <w:p w14:paraId="7F8A2D0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2EE44A0"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9CB9B4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117F1C"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6146407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2419A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80DC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47DE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9CEEA1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F893F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51F39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B389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B76E1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077C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3145D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1522DB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AFA330"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51431A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14C2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C942DE5" w14:textId="77777777" w:rsidR="00EB7C8A" w:rsidRPr="00E062F1" w:rsidRDefault="00EB7C8A" w:rsidP="00EB7C8A">
            <w:pPr>
              <w:pStyle w:val="TAC"/>
              <w:rPr>
                <w:lang w:eastAsia="zh-CN"/>
              </w:rPr>
            </w:pPr>
          </w:p>
        </w:tc>
      </w:tr>
      <w:tr w:rsidR="00EB7C8A" w:rsidRPr="00E062F1" w14:paraId="4C0FF2D9" w14:textId="77777777" w:rsidTr="00EB7C8A">
        <w:trPr>
          <w:trHeight w:val="148"/>
          <w:jc w:val="center"/>
        </w:trPr>
        <w:tc>
          <w:tcPr>
            <w:tcW w:w="1034" w:type="dxa"/>
            <w:vMerge/>
            <w:tcBorders>
              <w:left w:val="single" w:sz="4" w:space="0" w:color="auto"/>
              <w:right w:val="single" w:sz="4" w:space="0" w:color="auto"/>
            </w:tcBorders>
            <w:vAlign w:val="center"/>
          </w:tcPr>
          <w:p w14:paraId="616E37B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5D6F9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078E6E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3BFB30"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5E20642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BAF5F5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8B23E"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ACC1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4455B5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3CDD4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85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4F6B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2935A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FC0E7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42AD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DABA59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C498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59D986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EBC7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54ED360" w14:textId="77777777" w:rsidR="00EB7C8A" w:rsidRPr="00E062F1" w:rsidRDefault="00EB7C8A" w:rsidP="00EB7C8A">
            <w:pPr>
              <w:pStyle w:val="TAC"/>
              <w:rPr>
                <w:lang w:eastAsia="zh-CN"/>
              </w:rPr>
            </w:pPr>
          </w:p>
        </w:tc>
      </w:tr>
      <w:tr w:rsidR="00EB7C8A" w:rsidRPr="00E062F1" w14:paraId="42D79451" w14:textId="77777777" w:rsidTr="00EB7C8A">
        <w:trPr>
          <w:trHeight w:val="148"/>
          <w:jc w:val="center"/>
        </w:trPr>
        <w:tc>
          <w:tcPr>
            <w:tcW w:w="1034" w:type="dxa"/>
            <w:vMerge/>
            <w:tcBorders>
              <w:left w:val="single" w:sz="4" w:space="0" w:color="auto"/>
              <w:right w:val="single" w:sz="4" w:space="0" w:color="auto"/>
            </w:tcBorders>
            <w:vAlign w:val="center"/>
          </w:tcPr>
          <w:p w14:paraId="1AE45B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585007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A6FEF23"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335C8A3" w14:textId="2698E80D" w:rsidR="00EB7C8A" w:rsidRPr="00E062F1" w:rsidRDefault="00EB7C8A" w:rsidP="00EB7C8A">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15EF486" w14:textId="77777777" w:rsidR="00EB7C8A" w:rsidRPr="00E062F1" w:rsidRDefault="00EB7C8A" w:rsidP="00EB7C8A">
            <w:pPr>
              <w:pStyle w:val="TAC"/>
              <w:rPr>
                <w:lang w:eastAsia="zh-CN"/>
              </w:rPr>
            </w:pPr>
          </w:p>
        </w:tc>
      </w:tr>
      <w:tr w:rsidR="00EB7C8A" w:rsidRPr="00E062F1" w14:paraId="17E22031" w14:textId="77777777" w:rsidTr="00EB7C8A">
        <w:trPr>
          <w:trHeight w:val="148"/>
          <w:jc w:val="center"/>
        </w:trPr>
        <w:tc>
          <w:tcPr>
            <w:tcW w:w="1034" w:type="dxa"/>
            <w:vMerge w:val="restart"/>
            <w:tcBorders>
              <w:left w:val="single" w:sz="4" w:space="0" w:color="auto"/>
              <w:right w:val="single" w:sz="4" w:space="0" w:color="auto"/>
            </w:tcBorders>
            <w:vAlign w:val="center"/>
          </w:tcPr>
          <w:p w14:paraId="6361C6E2"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917B5AD"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DA18510"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87AA123"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3848B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F76AF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E7378"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0AD3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9720319"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EDDA6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E0993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330E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81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7E850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C1012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5713B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79AFB0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F9C852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ACBB3A"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797714B" w14:textId="77777777" w:rsidR="00EB7C8A" w:rsidRPr="00E062F1" w:rsidRDefault="00EB7C8A" w:rsidP="00EB7C8A">
            <w:pPr>
              <w:pStyle w:val="TAC"/>
              <w:rPr>
                <w:lang w:eastAsia="zh-CN"/>
              </w:rPr>
            </w:pPr>
            <w:r w:rsidRPr="00E062F1">
              <w:rPr>
                <w:lang w:eastAsia="zh-CN"/>
              </w:rPr>
              <w:t>0</w:t>
            </w:r>
          </w:p>
        </w:tc>
      </w:tr>
      <w:tr w:rsidR="00EB7C8A" w:rsidRPr="00E062F1" w14:paraId="0063AF82" w14:textId="77777777" w:rsidTr="00EB7C8A">
        <w:trPr>
          <w:trHeight w:val="148"/>
          <w:jc w:val="center"/>
        </w:trPr>
        <w:tc>
          <w:tcPr>
            <w:tcW w:w="1034" w:type="dxa"/>
            <w:vMerge/>
            <w:tcBorders>
              <w:left w:val="single" w:sz="4" w:space="0" w:color="auto"/>
              <w:right w:val="single" w:sz="4" w:space="0" w:color="auto"/>
            </w:tcBorders>
            <w:vAlign w:val="center"/>
          </w:tcPr>
          <w:p w14:paraId="58F9B86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F239DD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6AD57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CDF78"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465EE3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71665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0CD4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038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609E49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9335B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819F6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D030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A818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906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805FE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EBADF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D5AB5"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C0DAF4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0991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21C3DC" w14:textId="77777777" w:rsidR="00EB7C8A" w:rsidRPr="00E062F1" w:rsidRDefault="00EB7C8A" w:rsidP="00EB7C8A">
            <w:pPr>
              <w:pStyle w:val="TAC"/>
              <w:rPr>
                <w:lang w:eastAsia="zh-CN"/>
              </w:rPr>
            </w:pPr>
          </w:p>
        </w:tc>
      </w:tr>
      <w:tr w:rsidR="00EB7C8A" w:rsidRPr="00E062F1" w14:paraId="04703C38" w14:textId="77777777" w:rsidTr="00EB7C8A">
        <w:trPr>
          <w:trHeight w:val="148"/>
          <w:jc w:val="center"/>
        </w:trPr>
        <w:tc>
          <w:tcPr>
            <w:tcW w:w="1034" w:type="dxa"/>
            <w:vMerge/>
            <w:tcBorders>
              <w:left w:val="single" w:sz="4" w:space="0" w:color="auto"/>
              <w:right w:val="single" w:sz="4" w:space="0" w:color="auto"/>
            </w:tcBorders>
            <w:vAlign w:val="center"/>
          </w:tcPr>
          <w:p w14:paraId="0B50C6E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EA3F24" w14:textId="77777777" w:rsidR="00EB7C8A" w:rsidRPr="00E062F1" w:rsidRDefault="00EB7C8A" w:rsidP="00EB7C8A">
            <w:pPr>
              <w:pStyle w:val="TAC"/>
            </w:pPr>
          </w:p>
        </w:tc>
        <w:tc>
          <w:tcPr>
            <w:tcW w:w="746" w:type="dxa"/>
            <w:vMerge/>
            <w:tcBorders>
              <w:left w:val="single" w:sz="4" w:space="0" w:color="auto"/>
              <w:bottom w:val="single" w:sz="4" w:space="0" w:color="auto"/>
              <w:right w:val="single" w:sz="4" w:space="0" w:color="auto"/>
            </w:tcBorders>
            <w:vAlign w:val="center"/>
          </w:tcPr>
          <w:p w14:paraId="1985200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CD4E"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C12E4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E2EB5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F36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8498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F97FB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A611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09DD7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82763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F426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438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15657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2E37FF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0335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EAE74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8D6F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4EC3313" w14:textId="77777777" w:rsidR="00EB7C8A" w:rsidRPr="00E062F1" w:rsidRDefault="00EB7C8A" w:rsidP="00EB7C8A">
            <w:pPr>
              <w:pStyle w:val="TAC"/>
              <w:rPr>
                <w:lang w:eastAsia="zh-CN"/>
              </w:rPr>
            </w:pPr>
          </w:p>
        </w:tc>
      </w:tr>
      <w:tr w:rsidR="00EB7C8A" w:rsidRPr="00E062F1" w14:paraId="0F15D0E7" w14:textId="77777777" w:rsidTr="00EB7C8A">
        <w:trPr>
          <w:trHeight w:val="148"/>
          <w:jc w:val="center"/>
        </w:trPr>
        <w:tc>
          <w:tcPr>
            <w:tcW w:w="1034" w:type="dxa"/>
            <w:vMerge/>
            <w:tcBorders>
              <w:left w:val="single" w:sz="4" w:space="0" w:color="auto"/>
              <w:right w:val="single" w:sz="4" w:space="0" w:color="auto"/>
            </w:tcBorders>
            <w:vAlign w:val="center"/>
          </w:tcPr>
          <w:p w14:paraId="60C2DB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68CF7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5EB230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8AAA7FE" w14:textId="5F187D07" w:rsidR="00EB7C8A" w:rsidRPr="00E062F1" w:rsidRDefault="00EB7C8A" w:rsidP="00EB7C8A">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35FB91D1" w14:textId="77777777" w:rsidR="00EB7C8A" w:rsidRPr="00E062F1" w:rsidRDefault="00EB7C8A" w:rsidP="00EB7C8A">
            <w:pPr>
              <w:pStyle w:val="TAC"/>
              <w:rPr>
                <w:lang w:eastAsia="zh-CN"/>
              </w:rPr>
            </w:pPr>
          </w:p>
        </w:tc>
      </w:tr>
      <w:tr w:rsidR="00EB7C8A" w:rsidRPr="00E062F1" w14:paraId="78459024"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2FBD674"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25F043F"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232B224"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5DE8CCF8"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0C214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65A32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1848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736E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C2AE7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5ABBD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97B93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A1F8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7FA4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9A0C4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D6C5E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97235C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85385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CEDB1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7BC6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FC373FD"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50DB46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FB7B01D"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4EC05E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AB3F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DB73BC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397DDA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314ED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AAF76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E328EE"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A5F09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D0B27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F702C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32B6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800E2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CF0A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98E66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CBA59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9C1D66"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120847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8745E3"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B91022F" w14:textId="77777777" w:rsidR="00EB7C8A" w:rsidRPr="00E062F1" w:rsidRDefault="00EB7C8A" w:rsidP="00EB7C8A">
            <w:pPr>
              <w:pStyle w:val="TAC"/>
              <w:rPr>
                <w:rFonts w:eastAsia="Yu Mincho"/>
                <w:szCs w:val="18"/>
              </w:rPr>
            </w:pPr>
          </w:p>
        </w:tc>
      </w:tr>
      <w:tr w:rsidR="00EB7C8A" w:rsidRPr="00E062F1" w14:paraId="7E2CE594"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9CF4390"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F5FCB39"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904105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BF4A4A3"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35CED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1B198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297A"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7A0F5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EAAD37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A7F87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736D5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7C34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4B7EF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52B3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BB4E4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CB7755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1CE870"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10DF12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80356"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5D4C23F" w14:textId="77777777" w:rsidR="00EB7C8A" w:rsidRPr="00E062F1" w:rsidRDefault="00EB7C8A" w:rsidP="00EB7C8A">
            <w:pPr>
              <w:pStyle w:val="TAC"/>
              <w:rPr>
                <w:rFonts w:eastAsia="Yu Mincho"/>
                <w:szCs w:val="18"/>
              </w:rPr>
            </w:pPr>
          </w:p>
        </w:tc>
      </w:tr>
      <w:tr w:rsidR="00EB7C8A" w:rsidRPr="00E062F1" w14:paraId="488A7AF6"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B705C9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09C25FB"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169D8F6"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4B539D9" w14:textId="01FB6014"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07790391" w14:textId="77777777" w:rsidR="00EB7C8A" w:rsidRPr="00E062F1" w:rsidRDefault="00EB7C8A" w:rsidP="00EB7C8A">
            <w:pPr>
              <w:pStyle w:val="TAC"/>
              <w:rPr>
                <w:rFonts w:eastAsia="Yu Mincho"/>
                <w:szCs w:val="18"/>
              </w:rPr>
            </w:pPr>
          </w:p>
        </w:tc>
      </w:tr>
      <w:tr w:rsidR="00EB7C8A" w:rsidRPr="00E062F1" w14:paraId="5B93728F"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39C0C6F"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495A25E" w14:textId="77777777" w:rsidR="00EB7C8A" w:rsidRPr="00E062F1" w:rsidRDefault="00EB7C8A" w:rsidP="00EB7C8A">
            <w:pPr>
              <w:pStyle w:val="TAC"/>
              <w:rPr>
                <w:rFonts w:cs="Arial"/>
                <w:lang w:eastAsia="zh-CN"/>
              </w:rPr>
            </w:pPr>
            <w:r w:rsidRPr="00E062F1">
              <w:rPr>
                <w:rFonts w:cs="Arial"/>
                <w:lang w:eastAsia="zh-CN"/>
              </w:rPr>
              <w:t>CA_n257G</w:t>
            </w:r>
          </w:p>
          <w:p w14:paraId="4B82B1C9"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EB4A5A"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09052D6"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2BC6A43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E9604CD"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C43293A"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791808C"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FD329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38B438A"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AB002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22ED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BB10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02C83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8814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149F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A263473"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B6F63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199E5"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24992DA"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657522BD"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29ECF1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7B687D"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6647A0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67AA0042"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7FD8DA2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355BB7"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3DA4"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7A5A554"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C45EC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075F62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701C0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0937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CC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E0782"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2D4D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2CB913F"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668FFB9F"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B4E58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E23B"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254ACC6" w14:textId="77777777" w:rsidR="00EB7C8A" w:rsidRPr="00E062F1" w:rsidRDefault="00EB7C8A" w:rsidP="00EB7C8A">
            <w:pPr>
              <w:pStyle w:val="TAC"/>
              <w:rPr>
                <w:rFonts w:eastAsia="Yu Mincho"/>
                <w:szCs w:val="18"/>
              </w:rPr>
            </w:pPr>
          </w:p>
        </w:tc>
      </w:tr>
      <w:tr w:rsidR="00EB7C8A" w:rsidRPr="00E062F1" w14:paraId="73C1B870"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9C2925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74D9BE"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5D20219"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74A75C22"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386898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B55C4CB"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46BA30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59D9A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FF7F2F"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F0BA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2F273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003423"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CDD4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22FB2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40B31F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C8875D1"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1A1CCFC2"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5B10A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9D172"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604DDE7" w14:textId="77777777" w:rsidR="00EB7C8A" w:rsidRPr="00E062F1" w:rsidRDefault="00EB7C8A" w:rsidP="00EB7C8A">
            <w:pPr>
              <w:pStyle w:val="TAC"/>
              <w:rPr>
                <w:rFonts w:eastAsia="Yu Mincho"/>
                <w:szCs w:val="18"/>
              </w:rPr>
            </w:pPr>
          </w:p>
        </w:tc>
      </w:tr>
      <w:tr w:rsidR="00EB7C8A" w:rsidRPr="00E062F1" w14:paraId="4BC80CE1"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D9280"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7A3569"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15FA8C2"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DD9C303" w14:textId="05E992D6" w:rsidR="00EB7C8A" w:rsidRPr="00E062F1" w:rsidRDefault="00EB7C8A" w:rsidP="00EB7C8A">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361B2E32" w14:textId="77777777" w:rsidR="00EB7C8A" w:rsidRPr="00E062F1" w:rsidRDefault="00EB7C8A" w:rsidP="00EB7C8A">
            <w:pPr>
              <w:pStyle w:val="TAC"/>
              <w:rPr>
                <w:rFonts w:eastAsia="Yu Mincho"/>
                <w:szCs w:val="18"/>
              </w:rPr>
            </w:pPr>
          </w:p>
        </w:tc>
      </w:tr>
      <w:tr w:rsidR="00EB7C8A" w:rsidRPr="00E062F1" w14:paraId="25605E54"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4A2EFF9"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9DD144D" w14:textId="77777777" w:rsidR="00EB7C8A" w:rsidRPr="00E062F1" w:rsidRDefault="00EB7C8A" w:rsidP="00EB7C8A">
            <w:pPr>
              <w:pStyle w:val="TAC"/>
              <w:rPr>
                <w:rFonts w:cs="Arial"/>
                <w:lang w:eastAsia="zh-CN"/>
              </w:rPr>
            </w:pPr>
            <w:r w:rsidRPr="00E062F1">
              <w:rPr>
                <w:rFonts w:cs="Arial"/>
                <w:lang w:eastAsia="zh-CN"/>
              </w:rPr>
              <w:t>CA_n257G</w:t>
            </w:r>
          </w:p>
          <w:p w14:paraId="01609695" w14:textId="77777777" w:rsidR="00EB7C8A" w:rsidRPr="00E062F1" w:rsidRDefault="00EB7C8A" w:rsidP="00EB7C8A">
            <w:pPr>
              <w:pStyle w:val="TAC"/>
              <w:rPr>
                <w:rFonts w:cs="Arial"/>
                <w:lang w:eastAsia="zh-CN"/>
              </w:rPr>
            </w:pPr>
            <w:r w:rsidRPr="00E062F1">
              <w:rPr>
                <w:rFonts w:cs="Arial"/>
                <w:lang w:eastAsia="zh-CN"/>
              </w:rPr>
              <w:t>CA_n257H</w:t>
            </w:r>
          </w:p>
          <w:p w14:paraId="717D85FA"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789BC55"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A0AFFA3"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12FE0CA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38F116"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85A13A"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6E572"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1D02CE"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01821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94DE0"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5D852E"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B2AD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6B6E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134BB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A4D04E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C2B05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4EFC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A0434B"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4427A73"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3EC51EC3"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D0F7A1A"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5CC437C"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845D89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A9406CE"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2BD5EBC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C3BA"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B844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E32C4"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9E7208"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8954C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8729A5"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56B7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07B95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E695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FD1369"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DEA272"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0AE0A2"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86B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319BCC"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732B136" w14:textId="77777777" w:rsidR="00EB7C8A" w:rsidRPr="00E062F1" w:rsidRDefault="00EB7C8A" w:rsidP="00EB7C8A">
            <w:pPr>
              <w:pStyle w:val="TAC"/>
              <w:rPr>
                <w:rFonts w:eastAsia="Yu Mincho"/>
                <w:szCs w:val="18"/>
              </w:rPr>
            </w:pPr>
          </w:p>
        </w:tc>
      </w:tr>
      <w:tr w:rsidR="00EB7C8A" w:rsidRPr="00E062F1" w14:paraId="15A0BEC7"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39F6E2"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9C0FFFC"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29561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8D98222"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5B6225E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4B05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FDAD88"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70F86"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1B6EB5"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872E64D"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AF9FBEC"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4298C6"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EBD08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AA9FE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C5663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0EF2B24"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6D1C8"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AA6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A54719"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5A56857" w14:textId="77777777" w:rsidR="00EB7C8A" w:rsidRPr="00E062F1" w:rsidRDefault="00EB7C8A" w:rsidP="00EB7C8A">
            <w:pPr>
              <w:pStyle w:val="TAC"/>
              <w:rPr>
                <w:rFonts w:eastAsia="Yu Mincho"/>
                <w:szCs w:val="18"/>
              </w:rPr>
            </w:pPr>
          </w:p>
        </w:tc>
      </w:tr>
      <w:tr w:rsidR="00EB7C8A" w:rsidRPr="00E062F1" w14:paraId="48F40E3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C3A4B8"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6930B2C"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2207924"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2D431F7" w14:textId="2091025E" w:rsidR="00EB7C8A" w:rsidRPr="00E062F1" w:rsidRDefault="00EB7C8A" w:rsidP="00EB7C8A">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18DD368" w14:textId="77777777" w:rsidR="00EB7C8A" w:rsidRPr="00E062F1" w:rsidRDefault="00EB7C8A" w:rsidP="00EB7C8A">
            <w:pPr>
              <w:pStyle w:val="TAC"/>
              <w:rPr>
                <w:rFonts w:eastAsia="Yu Mincho"/>
                <w:szCs w:val="18"/>
              </w:rPr>
            </w:pPr>
          </w:p>
        </w:tc>
      </w:tr>
      <w:tr w:rsidR="00EB7C8A" w:rsidRPr="00E062F1" w14:paraId="3F22D8C0"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D2B1EB" w14:textId="77777777" w:rsidR="00EB7C8A" w:rsidRPr="00E062F1" w:rsidRDefault="00EB7C8A" w:rsidP="00EB7C8A">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F005EF6" w14:textId="77777777" w:rsidR="00EB7C8A" w:rsidRPr="00E062F1" w:rsidRDefault="00EB7C8A" w:rsidP="00EB7C8A">
            <w:pPr>
              <w:pStyle w:val="TAC"/>
              <w:rPr>
                <w:rFonts w:cs="Arial"/>
                <w:lang w:eastAsia="zh-CN"/>
              </w:rPr>
            </w:pPr>
            <w:r w:rsidRPr="00E062F1">
              <w:rPr>
                <w:rFonts w:cs="Arial"/>
                <w:lang w:eastAsia="zh-CN"/>
              </w:rPr>
              <w:t>CA_n257G</w:t>
            </w:r>
          </w:p>
          <w:p w14:paraId="1C47CE00" w14:textId="77777777" w:rsidR="00EB7C8A" w:rsidRPr="00E062F1" w:rsidRDefault="00EB7C8A" w:rsidP="00EB7C8A">
            <w:pPr>
              <w:pStyle w:val="TAC"/>
              <w:rPr>
                <w:rFonts w:cs="Arial"/>
                <w:lang w:eastAsia="zh-CN"/>
              </w:rPr>
            </w:pPr>
            <w:r w:rsidRPr="00E062F1">
              <w:rPr>
                <w:rFonts w:cs="Arial"/>
                <w:lang w:eastAsia="zh-CN"/>
              </w:rPr>
              <w:t>CA_n257H</w:t>
            </w:r>
          </w:p>
          <w:p w14:paraId="09B6862F" w14:textId="77777777" w:rsidR="00EB7C8A" w:rsidRPr="00E062F1" w:rsidRDefault="00EB7C8A" w:rsidP="00EB7C8A">
            <w:pPr>
              <w:pStyle w:val="TAC"/>
              <w:rPr>
                <w:rFonts w:cs="Arial"/>
                <w:lang w:eastAsia="zh-CN"/>
              </w:rPr>
            </w:pPr>
            <w:r w:rsidRPr="00E062F1">
              <w:rPr>
                <w:rFonts w:cs="Arial"/>
                <w:lang w:eastAsia="zh-CN"/>
              </w:rPr>
              <w:t>CA_n257I</w:t>
            </w:r>
          </w:p>
          <w:p w14:paraId="3A4664AF" w14:textId="77777777" w:rsidR="00EB7C8A" w:rsidRPr="00E062F1" w:rsidRDefault="00EB7C8A" w:rsidP="00EB7C8A">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9915C79" w14:textId="77777777" w:rsidR="00EB7C8A" w:rsidRPr="00E062F1" w:rsidRDefault="00EB7C8A" w:rsidP="00EB7C8A">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8957210" w14:textId="77777777" w:rsidR="00EB7C8A" w:rsidRPr="00E062F1" w:rsidRDefault="00EB7C8A" w:rsidP="00EB7C8A">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8459D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A75311"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A8E5C" w14:textId="77777777" w:rsidR="00EB7C8A" w:rsidRPr="00E062F1" w:rsidRDefault="00EB7C8A" w:rsidP="00EB7C8A">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A461CC"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48AB0B"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D6C054"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9D2FC2"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3DE5C4"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A4643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A4C3C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6AB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20C760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17AFE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3DDF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8036B" w14:textId="77777777" w:rsidR="00EB7C8A" w:rsidRPr="00E062F1" w:rsidRDefault="00EB7C8A" w:rsidP="00EB7C8A">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9182A7D"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65631EF0" w14:textId="77777777" w:rsidTr="00EB7C8A">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6E2015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75A13F1"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BBB3E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CF19D54" w14:textId="77777777" w:rsidR="00EB7C8A" w:rsidRPr="00E062F1" w:rsidRDefault="00EB7C8A" w:rsidP="00EB7C8A">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1C2D757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FFF07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8820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067D6" w14:textId="77777777" w:rsidR="00EB7C8A" w:rsidRPr="00E062F1" w:rsidRDefault="00EB7C8A" w:rsidP="00EB7C8A">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7C3FCD"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AA88B1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EDCA3F"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74D69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A051A"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275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E3E05D"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8231038"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323CA3"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D22A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36B6F0"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614C200" w14:textId="77777777" w:rsidR="00EB7C8A" w:rsidRPr="00E062F1" w:rsidRDefault="00EB7C8A" w:rsidP="00EB7C8A">
            <w:pPr>
              <w:pStyle w:val="TAC"/>
              <w:rPr>
                <w:rFonts w:eastAsia="Yu Mincho"/>
                <w:szCs w:val="18"/>
              </w:rPr>
            </w:pPr>
          </w:p>
        </w:tc>
      </w:tr>
      <w:tr w:rsidR="00EB7C8A" w:rsidRPr="00E062F1" w14:paraId="5606D47E"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A6CC15"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7F014D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05DA7A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3F54FB7" w14:textId="77777777" w:rsidR="00EB7C8A" w:rsidRPr="00E062F1" w:rsidRDefault="00EB7C8A" w:rsidP="00EB7C8A">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14FFF3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1E0995"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26A8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9C9461" w14:textId="77777777" w:rsidR="00EB7C8A" w:rsidRPr="00E062F1" w:rsidRDefault="00EB7C8A" w:rsidP="00EB7C8A">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F52BF3" w14:textId="77777777" w:rsidR="00EB7C8A" w:rsidRPr="00E062F1" w:rsidRDefault="00EB7C8A" w:rsidP="00EB7C8A">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A3D38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F6E278"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FC2B"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88F117"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5AF5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734D21" w14:textId="77777777" w:rsidR="00EB7C8A" w:rsidRPr="00E062F1" w:rsidRDefault="00EB7C8A" w:rsidP="00EB7C8A">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D62C640" w14:textId="77777777" w:rsidR="00EB7C8A" w:rsidRPr="00E062F1" w:rsidRDefault="00EB7C8A" w:rsidP="00EB7C8A">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C683B" w14:textId="77777777" w:rsidR="00EB7C8A" w:rsidRPr="00E062F1" w:rsidRDefault="00EB7C8A" w:rsidP="00EB7C8A">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1777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46A798" w14:textId="77777777" w:rsidR="00EB7C8A" w:rsidRPr="00E062F1" w:rsidRDefault="00EB7C8A" w:rsidP="00EB7C8A">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9847C9" w14:textId="77777777" w:rsidR="00EB7C8A" w:rsidRPr="00E062F1" w:rsidRDefault="00EB7C8A" w:rsidP="00EB7C8A">
            <w:pPr>
              <w:pStyle w:val="TAC"/>
              <w:rPr>
                <w:rFonts w:eastAsia="Yu Mincho"/>
                <w:szCs w:val="18"/>
              </w:rPr>
            </w:pPr>
          </w:p>
        </w:tc>
      </w:tr>
      <w:tr w:rsidR="00EB7C8A" w:rsidRPr="00E062F1" w14:paraId="159637D2"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F12C3F5"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DF47434"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61AE5CD" w14:textId="77777777" w:rsidR="00EB7C8A" w:rsidRPr="00E062F1" w:rsidRDefault="00EB7C8A" w:rsidP="00EB7C8A">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0EECD80" w14:textId="0C4F5FB2" w:rsidR="00EB7C8A" w:rsidRPr="00E062F1" w:rsidRDefault="00EB7C8A" w:rsidP="00EB7C8A">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444E9425" w14:textId="77777777" w:rsidR="00EB7C8A" w:rsidRPr="00E062F1" w:rsidRDefault="00EB7C8A" w:rsidP="00EB7C8A">
            <w:pPr>
              <w:pStyle w:val="TAC"/>
              <w:rPr>
                <w:rFonts w:eastAsia="Yu Mincho"/>
                <w:szCs w:val="18"/>
              </w:rPr>
            </w:pPr>
          </w:p>
        </w:tc>
      </w:tr>
      <w:tr w:rsidR="00EB7C8A" w:rsidRPr="00E062F1" w14:paraId="50C2D0DE"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EE827BD" w14:textId="77777777" w:rsidR="00EB7C8A" w:rsidRPr="00E062F1" w:rsidRDefault="00EB7C8A" w:rsidP="00EB7C8A">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6B495D31" w14:textId="77777777" w:rsidR="00EB7C8A" w:rsidRPr="00E062F1" w:rsidRDefault="00EB7C8A" w:rsidP="00EB7C8A">
            <w:pPr>
              <w:pStyle w:val="TAC"/>
              <w:rPr>
                <w:rFonts w:cs="Arial"/>
                <w:lang w:eastAsia="zh-CN"/>
              </w:rPr>
            </w:pPr>
            <w:r w:rsidRPr="00E062F1">
              <w:rPr>
                <w:rFonts w:cs="Arial"/>
                <w:lang w:eastAsia="zh-CN"/>
              </w:rPr>
              <w:t>CA_n257G</w:t>
            </w:r>
          </w:p>
          <w:p w14:paraId="78891157" w14:textId="77777777" w:rsidR="00EB7C8A" w:rsidRPr="00E062F1" w:rsidRDefault="00EB7C8A" w:rsidP="00EB7C8A">
            <w:pPr>
              <w:pStyle w:val="TAC"/>
              <w:rPr>
                <w:rFonts w:cs="Arial"/>
                <w:lang w:eastAsia="zh-CN"/>
              </w:rPr>
            </w:pPr>
            <w:r w:rsidRPr="00E062F1">
              <w:rPr>
                <w:rFonts w:cs="Arial"/>
                <w:lang w:eastAsia="zh-CN"/>
              </w:rPr>
              <w:t>CA_n257H</w:t>
            </w:r>
          </w:p>
          <w:p w14:paraId="3D6B3037" w14:textId="77777777" w:rsidR="00EB7C8A" w:rsidRPr="00E062F1" w:rsidRDefault="00EB7C8A" w:rsidP="00EB7C8A">
            <w:pPr>
              <w:pStyle w:val="TAC"/>
              <w:rPr>
                <w:rFonts w:cs="Arial"/>
                <w:lang w:eastAsia="zh-CN"/>
              </w:rPr>
            </w:pPr>
            <w:r w:rsidRPr="00E062F1">
              <w:rPr>
                <w:rFonts w:cs="Arial"/>
                <w:lang w:eastAsia="zh-CN"/>
              </w:rPr>
              <w:t>CA_n257I</w:t>
            </w:r>
          </w:p>
          <w:p w14:paraId="54258053" w14:textId="77777777" w:rsidR="00EB7C8A" w:rsidRPr="00E062F1" w:rsidRDefault="00EB7C8A" w:rsidP="00EB7C8A">
            <w:pPr>
              <w:pStyle w:val="TAC"/>
              <w:rPr>
                <w:rFonts w:cs="Arial"/>
                <w:lang w:eastAsia="zh-CN"/>
              </w:rPr>
            </w:pPr>
            <w:r w:rsidRPr="00E062F1">
              <w:rPr>
                <w:rFonts w:cs="Arial"/>
                <w:lang w:eastAsia="zh-CN"/>
              </w:rPr>
              <w:t>CA_n257J</w:t>
            </w:r>
          </w:p>
          <w:p w14:paraId="3DB8E1E5"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8BEDDB0" w14:textId="77777777" w:rsidR="00EB7C8A" w:rsidRPr="00E062F1" w:rsidRDefault="00EB7C8A" w:rsidP="00EB7C8A">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D4B9E6D"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9098E3E"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EA2C7C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D6DC4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E9353"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F69BB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C076A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29591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626F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21EC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4CA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0818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8C7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519BE8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AE20D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2EF15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ED352E"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6C1DDD6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11B49A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CD3AD9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B744A2"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4D0DF54"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C14899D"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AEFF55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A327D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CA09A"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E9F59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7F337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62A0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E6570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5B29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1E94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03EFC"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D27B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98A17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A66A43"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847704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ABD31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5CD53F8" w14:textId="77777777" w:rsidR="00EB7C8A" w:rsidRPr="00E062F1" w:rsidRDefault="00EB7C8A" w:rsidP="00EB7C8A">
            <w:pPr>
              <w:pStyle w:val="TAC"/>
              <w:rPr>
                <w:rFonts w:eastAsia="Yu Mincho"/>
                <w:szCs w:val="18"/>
              </w:rPr>
            </w:pPr>
          </w:p>
        </w:tc>
      </w:tr>
      <w:tr w:rsidR="00EB7C8A" w:rsidRPr="00E062F1" w14:paraId="065FA10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E56F79"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2F24CB3"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4753D67"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0C1721B"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78435FE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C328E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056690"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C55B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1182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F9A0A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95483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00312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69C64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9A030"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B322F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75102D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608C2"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8EAC57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D2B5"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7EE271E" w14:textId="77777777" w:rsidR="00EB7C8A" w:rsidRPr="00E062F1" w:rsidRDefault="00EB7C8A" w:rsidP="00EB7C8A">
            <w:pPr>
              <w:pStyle w:val="TAC"/>
              <w:rPr>
                <w:rFonts w:eastAsia="Yu Mincho"/>
                <w:szCs w:val="18"/>
              </w:rPr>
            </w:pPr>
          </w:p>
        </w:tc>
      </w:tr>
      <w:tr w:rsidR="00EB7C8A" w:rsidRPr="00E062F1" w14:paraId="7D9731C2"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DB1B44F"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5EEC9A"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5A7A8BC"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C011780"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0EF763A" w14:textId="77777777" w:rsidR="00EB7C8A" w:rsidRPr="00E062F1" w:rsidRDefault="00EB7C8A" w:rsidP="00EB7C8A">
            <w:pPr>
              <w:pStyle w:val="TAC"/>
              <w:rPr>
                <w:rFonts w:eastAsia="Yu Mincho"/>
                <w:szCs w:val="18"/>
              </w:rPr>
            </w:pPr>
          </w:p>
        </w:tc>
      </w:tr>
      <w:tr w:rsidR="00EB7C8A" w:rsidRPr="00E062F1" w14:paraId="20EAB17A"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C5CE381" w14:textId="77777777" w:rsidR="00EB7C8A" w:rsidRPr="00E062F1" w:rsidRDefault="00EB7C8A" w:rsidP="00EB7C8A">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2908CD5" w14:textId="77777777" w:rsidR="00EB7C8A" w:rsidRPr="00E062F1" w:rsidRDefault="00EB7C8A" w:rsidP="00EB7C8A">
            <w:pPr>
              <w:pStyle w:val="TAC"/>
              <w:rPr>
                <w:rFonts w:cs="Arial"/>
                <w:lang w:eastAsia="zh-CN"/>
              </w:rPr>
            </w:pPr>
            <w:r w:rsidRPr="00E062F1">
              <w:rPr>
                <w:rFonts w:cs="Arial"/>
                <w:lang w:eastAsia="zh-CN"/>
              </w:rPr>
              <w:t>CA_n257G</w:t>
            </w:r>
          </w:p>
          <w:p w14:paraId="7E7766FF" w14:textId="77777777" w:rsidR="00EB7C8A" w:rsidRPr="00E062F1" w:rsidRDefault="00EB7C8A" w:rsidP="00EB7C8A">
            <w:pPr>
              <w:pStyle w:val="TAC"/>
              <w:rPr>
                <w:rFonts w:cs="Arial"/>
                <w:lang w:eastAsia="zh-CN"/>
              </w:rPr>
            </w:pPr>
            <w:r w:rsidRPr="00E062F1">
              <w:rPr>
                <w:rFonts w:cs="Arial"/>
                <w:lang w:eastAsia="zh-CN"/>
              </w:rPr>
              <w:t>CA_n257H</w:t>
            </w:r>
          </w:p>
          <w:p w14:paraId="45B73781" w14:textId="77777777" w:rsidR="00EB7C8A" w:rsidRPr="00E062F1" w:rsidRDefault="00EB7C8A" w:rsidP="00EB7C8A">
            <w:pPr>
              <w:pStyle w:val="TAC"/>
              <w:rPr>
                <w:rFonts w:cs="Arial"/>
                <w:lang w:eastAsia="zh-CN"/>
              </w:rPr>
            </w:pPr>
            <w:r w:rsidRPr="00E062F1">
              <w:rPr>
                <w:rFonts w:cs="Arial"/>
                <w:lang w:eastAsia="zh-CN"/>
              </w:rPr>
              <w:t>CA_n257I</w:t>
            </w:r>
          </w:p>
          <w:p w14:paraId="20D92BCD" w14:textId="77777777" w:rsidR="00EB7C8A" w:rsidRPr="00E062F1" w:rsidRDefault="00EB7C8A" w:rsidP="00EB7C8A">
            <w:pPr>
              <w:pStyle w:val="TAC"/>
              <w:rPr>
                <w:rFonts w:cs="Arial"/>
                <w:lang w:eastAsia="zh-CN"/>
              </w:rPr>
            </w:pPr>
            <w:r w:rsidRPr="00E062F1">
              <w:rPr>
                <w:rFonts w:cs="Arial"/>
                <w:lang w:eastAsia="zh-CN"/>
              </w:rPr>
              <w:t>CA_n257J</w:t>
            </w:r>
          </w:p>
          <w:p w14:paraId="46722C71" w14:textId="77777777" w:rsidR="00EB7C8A" w:rsidRPr="00E062F1" w:rsidRDefault="00EB7C8A" w:rsidP="00EB7C8A">
            <w:pPr>
              <w:pStyle w:val="TAC"/>
              <w:rPr>
                <w:rFonts w:cs="Arial"/>
                <w:lang w:eastAsia="zh-CN"/>
              </w:rPr>
            </w:pPr>
            <w:r w:rsidRPr="00E062F1">
              <w:rPr>
                <w:rFonts w:cs="Arial"/>
                <w:lang w:eastAsia="zh-CN"/>
              </w:rPr>
              <w:t>CA_n257K</w:t>
            </w:r>
          </w:p>
          <w:p w14:paraId="251FC424"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4EB471CB" w14:textId="77777777" w:rsidR="00EB7C8A" w:rsidRPr="00E062F1" w:rsidRDefault="00EB7C8A" w:rsidP="00EB7C8A">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7E54FB"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8F1207"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3B35F4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5BCEC2"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17D4C0"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498F5C"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0D8C7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D1CAF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63CEC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017858"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2BB1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F084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6DD08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E6B0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0350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9FD91D"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58F983"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768F77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B89CE1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A76AF6"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FBF50CF"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98BEF31"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863E40B"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B30718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7F574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40A79"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2891E"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E63107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7BE4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EF389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046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1B8C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9E669"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C90E6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F3A717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1FB95F"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C1754D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61F9CF1"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5D4B0A6" w14:textId="77777777" w:rsidR="00EB7C8A" w:rsidRPr="00E062F1" w:rsidRDefault="00EB7C8A" w:rsidP="00EB7C8A">
            <w:pPr>
              <w:pStyle w:val="TAC"/>
              <w:rPr>
                <w:rFonts w:eastAsia="Yu Mincho"/>
                <w:szCs w:val="18"/>
              </w:rPr>
            </w:pPr>
          </w:p>
        </w:tc>
      </w:tr>
      <w:tr w:rsidR="00EB7C8A" w:rsidRPr="00E062F1" w14:paraId="6925DA6F"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0B4E109"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62A0072"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45FD7A6"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BE0EB06"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0EA518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A3FFF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0C88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39DCA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D2C4F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DDA15F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951F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B25A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809A8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65BCF"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ECD156"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27D8D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B668AD"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2DA9403"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6CDE6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99DE34C" w14:textId="77777777" w:rsidR="00EB7C8A" w:rsidRPr="00E062F1" w:rsidRDefault="00EB7C8A" w:rsidP="00EB7C8A">
            <w:pPr>
              <w:pStyle w:val="TAC"/>
              <w:rPr>
                <w:rFonts w:eastAsia="Yu Mincho"/>
                <w:szCs w:val="18"/>
              </w:rPr>
            </w:pPr>
          </w:p>
        </w:tc>
      </w:tr>
      <w:tr w:rsidR="00EB7C8A" w:rsidRPr="00E062F1" w14:paraId="3AB151DF"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39CFE1"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E8D8BD"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FCF70A5"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4216DAA"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21790493" w14:textId="77777777" w:rsidR="00EB7C8A" w:rsidRPr="00E062F1" w:rsidRDefault="00EB7C8A" w:rsidP="00EB7C8A">
            <w:pPr>
              <w:pStyle w:val="TAC"/>
              <w:rPr>
                <w:rFonts w:eastAsia="Yu Mincho"/>
                <w:szCs w:val="18"/>
              </w:rPr>
            </w:pPr>
          </w:p>
        </w:tc>
      </w:tr>
      <w:tr w:rsidR="00EB7C8A" w:rsidRPr="00E062F1" w14:paraId="133EC2F5"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9EA304" w14:textId="77777777" w:rsidR="00EB7C8A" w:rsidRPr="00E062F1" w:rsidRDefault="00EB7C8A" w:rsidP="00EB7C8A">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43E0A379" w14:textId="77777777" w:rsidR="00EB7C8A" w:rsidRPr="00E062F1" w:rsidRDefault="00EB7C8A" w:rsidP="00EB7C8A">
            <w:pPr>
              <w:pStyle w:val="TAC"/>
              <w:rPr>
                <w:rFonts w:cs="Arial"/>
                <w:lang w:eastAsia="zh-CN"/>
              </w:rPr>
            </w:pPr>
            <w:r w:rsidRPr="00E062F1">
              <w:rPr>
                <w:rFonts w:cs="Arial"/>
                <w:lang w:eastAsia="zh-CN"/>
              </w:rPr>
              <w:t>CA_n257G</w:t>
            </w:r>
          </w:p>
          <w:p w14:paraId="1BEC3CB0" w14:textId="77777777" w:rsidR="00EB7C8A" w:rsidRPr="00E062F1" w:rsidRDefault="00EB7C8A" w:rsidP="00EB7C8A">
            <w:pPr>
              <w:pStyle w:val="TAC"/>
              <w:rPr>
                <w:rFonts w:cs="Arial"/>
                <w:lang w:eastAsia="zh-CN"/>
              </w:rPr>
            </w:pPr>
            <w:r w:rsidRPr="00E062F1">
              <w:rPr>
                <w:rFonts w:cs="Arial"/>
                <w:lang w:eastAsia="zh-CN"/>
              </w:rPr>
              <w:t>CA_n257H</w:t>
            </w:r>
          </w:p>
          <w:p w14:paraId="50E0FCB6" w14:textId="77777777" w:rsidR="00EB7C8A" w:rsidRPr="00E062F1" w:rsidRDefault="00EB7C8A" w:rsidP="00EB7C8A">
            <w:pPr>
              <w:pStyle w:val="TAC"/>
              <w:rPr>
                <w:rFonts w:cs="Arial"/>
                <w:lang w:eastAsia="zh-CN"/>
              </w:rPr>
            </w:pPr>
            <w:r w:rsidRPr="00E062F1">
              <w:rPr>
                <w:rFonts w:cs="Arial"/>
                <w:lang w:eastAsia="zh-CN"/>
              </w:rPr>
              <w:t>CA_n257I</w:t>
            </w:r>
          </w:p>
          <w:p w14:paraId="624BA49D" w14:textId="77777777" w:rsidR="00EB7C8A" w:rsidRPr="00E062F1" w:rsidRDefault="00EB7C8A" w:rsidP="00EB7C8A">
            <w:pPr>
              <w:pStyle w:val="TAC"/>
              <w:rPr>
                <w:rFonts w:cs="Arial"/>
                <w:lang w:eastAsia="zh-CN"/>
              </w:rPr>
            </w:pPr>
            <w:r w:rsidRPr="00E062F1">
              <w:rPr>
                <w:rFonts w:cs="Arial"/>
                <w:lang w:eastAsia="zh-CN"/>
              </w:rPr>
              <w:t>CA_n257J</w:t>
            </w:r>
          </w:p>
          <w:p w14:paraId="0AF6F45A" w14:textId="77777777" w:rsidR="00EB7C8A" w:rsidRPr="00E062F1" w:rsidRDefault="00EB7C8A" w:rsidP="00EB7C8A">
            <w:pPr>
              <w:pStyle w:val="TAC"/>
              <w:rPr>
                <w:rFonts w:cs="Arial"/>
                <w:lang w:eastAsia="zh-CN"/>
              </w:rPr>
            </w:pPr>
            <w:r w:rsidRPr="00E062F1">
              <w:rPr>
                <w:rFonts w:cs="Arial"/>
                <w:lang w:eastAsia="zh-CN"/>
              </w:rPr>
              <w:t>CA_n257K</w:t>
            </w:r>
          </w:p>
          <w:p w14:paraId="3F08E7F4" w14:textId="77777777" w:rsidR="00EB7C8A" w:rsidRPr="00E062F1" w:rsidRDefault="00EB7C8A" w:rsidP="00EB7C8A">
            <w:pPr>
              <w:pStyle w:val="TAC"/>
              <w:rPr>
                <w:rFonts w:cs="Arial"/>
                <w:lang w:eastAsia="zh-CN"/>
              </w:rPr>
            </w:pPr>
            <w:r w:rsidRPr="00E062F1">
              <w:rPr>
                <w:rFonts w:cs="Arial"/>
                <w:lang w:eastAsia="zh-CN"/>
              </w:rPr>
              <w:t>CA_n257L</w:t>
            </w:r>
          </w:p>
          <w:p w14:paraId="53B74B83"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9D8D28E" w14:textId="77777777" w:rsidR="00EB7C8A" w:rsidRPr="00E062F1" w:rsidRDefault="00EB7C8A" w:rsidP="00EB7C8A">
            <w:pPr>
              <w:pStyle w:val="TAC"/>
              <w:rPr>
                <w:lang w:eastAsia="zh-CN"/>
              </w:rPr>
            </w:pPr>
            <w:r w:rsidRPr="00E062F1">
              <w:rPr>
                <w:lang w:eastAsia="zh-CN"/>
              </w:rPr>
              <w:t>CA_n77A-n257J, CA_n77A-n257K,</w:t>
            </w:r>
          </w:p>
          <w:p w14:paraId="4E1275FD" w14:textId="77777777" w:rsidR="00EB7C8A" w:rsidRPr="00E062F1" w:rsidRDefault="00EB7C8A" w:rsidP="00EB7C8A">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455409" w14:textId="77777777" w:rsidR="00EB7C8A" w:rsidRPr="00E062F1" w:rsidRDefault="00EB7C8A" w:rsidP="00EB7C8A">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FB5B10A"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3855A95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D7CB7"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64EB9"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6EBA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BBDE8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53DD7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641FE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9D76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9AAF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618F9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CD777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6D804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FE2E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10F5C8"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B20480"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A636C4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A2E88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9E394"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12C95E9"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7FC9C3"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F6C0793"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3E6B473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96E826"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C496"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66C9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81666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424D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93623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2C8890"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FE464"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698F4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AA13B9"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DC368E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9BADA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B61835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83F67"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CA51EFF" w14:textId="77777777" w:rsidR="00EB7C8A" w:rsidRPr="00E062F1" w:rsidRDefault="00EB7C8A" w:rsidP="00EB7C8A">
            <w:pPr>
              <w:pStyle w:val="TAC"/>
              <w:rPr>
                <w:rFonts w:eastAsia="Yu Mincho"/>
                <w:szCs w:val="18"/>
              </w:rPr>
            </w:pPr>
          </w:p>
        </w:tc>
      </w:tr>
      <w:tr w:rsidR="00EB7C8A" w:rsidRPr="00E062F1" w14:paraId="660EC7D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5BFD00B"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9D3500"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C071658"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6F1038A"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3721893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AEDA3"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B3F1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003A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94E1F"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A6F26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AE058D"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7CB8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E8346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2EB035"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2A867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76742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3E27A"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A242D2D"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8E5DC6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54653EF" w14:textId="77777777" w:rsidR="00EB7C8A" w:rsidRPr="00E062F1" w:rsidRDefault="00EB7C8A" w:rsidP="00EB7C8A">
            <w:pPr>
              <w:pStyle w:val="TAC"/>
              <w:rPr>
                <w:rFonts w:eastAsia="Yu Mincho"/>
                <w:szCs w:val="18"/>
              </w:rPr>
            </w:pPr>
          </w:p>
        </w:tc>
      </w:tr>
      <w:tr w:rsidR="00EB7C8A" w:rsidRPr="00E062F1" w14:paraId="17534DB1"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015A95F"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A0F7DAD"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F55195B" w14:textId="77777777" w:rsidR="00EB7C8A" w:rsidRPr="00E062F1" w:rsidRDefault="00EB7C8A" w:rsidP="00EB7C8A">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EBAAB25"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A44AAA4" w14:textId="77777777" w:rsidR="00EB7C8A" w:rsidRPr="00E062F1" w:rsidRDefault="00EB7C8A" w:rsidP="00EB7C8A">
            <w:pPr>
              <w:pStyle w:val="TAC"/>
              <w:rPr>
                <w:rFonts w:eastAsia="Yu Mincho"/>
                <w:szCs w:val="18"/>
              </w:rPr>
            </w:pPr>
          </w:p>
        </w:tc>
      </w:tr>
      <w:tr w:rsidR="00EB7C8A" w:rsidRPr="00E062F1" w14:paraId="192B49BA"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1D8394B" w14:textId="77777777" w:rsidR="00EB7C8A" w:rsidRPr="00E062F1" w:rsidRDefault="00EB7C8A" w:rsidP="00EB7C8A">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F1AE2B7" w14:textId="77777777" w:rsidR="00EB7C8A" w:rsidRPr="00E062F1" w:rsidRDefault="00EB7C8A" w:rsidP="00EB7C8A">
            <w:pPr>
              <w:pStyle w:val="TAC"/>
              <w:rPr>
                <w:rFonts w:cs="Arial"/>
                <w:lang w:eastAsia="zh-CN"/>
              </w:rPr>
            </w:pPr>
            <w:r w:rsidRPr="00E062F1">
              <w:rPr>
                <w:rFonts w:cs="Arial"/>
                <w:lang w:eastAsia="zh-CN"/>
              </w:rPr>
              <w:t>CA_n257G</w:t>
            </w:r>
          </w:p>
          <w:p w14:paraId="157852AF" w14:textId="77777777" w:rsidR="00EB7C8A" w:rsidRPr="00E062F1" w:rsidRDefault="00EB7C8A" w:rsidP="00EB7C8A">
            <w:pPr>
              <w:pStyle w:val="TAC"/>
              <w:rPr>
                <w:rFonts w:cs="Arial"/>
                <w:lang w:eastAsia="zh-CN"/>
              </w:rPr>
            </w:pPr>
            <w:r w:rsidRPr="00E062F1">
              <w:rPr>
                <w:rFonts w:cs="Arial"/>
                <w:lang w:eastAsia="zh-CN"/>
              </w:rPr>
              <w:t>CA_n257H</w:t>
            </w:r>
          </w:p>
          <w:p w14:paraId="4408D300" w14:textId="77777777" w:rsidR="00EB7C8A" w:rsidRPr="00E062F1" w:rsidRDefault="00EB7C8A" w:rsidP="00EB7C8A">
            <w:pPr>
              <w:pStyle w:val="TAC"/>
              <w:rPr>
                <w:rFonts w:cs="Arial"/>
                <w:lang w:eastAsia="zh-CN"/>
              </w:rPr>
            </w:pPr>
            <w:r w:rsidRPr="00E062F1">
              <w:rPr>
                <w:rFonts w:cs="Arial"/>
                <w:lang w:eastAsia="zh-CN"/>
              </w:rPr>
              <w:t>CA_n257I</w:t>
            </w:r>
          </w:p>
          <w:p w14:paraId="21936F28" w14:textId="77777777" w:rsidR="00EB7C8A" w:rsidRPr="00E062F1" w:rsidRDefault="00EB7C8A" w:rsidP="00EB7C8A">
            <w:pPr>
              <w:pStyle w:val="TAC"/>
              <w:rPr>
                <w:rFonts w:cs="Arial"/>
                <w:lang w:eastAsia="zh-CN"/>
              </w:rPr>
            </w:pPr>
            <w:r w:rsidRPr="00E062F1">
              <w:rPr>
                <w:rFonts w:cs="Arial"/>
                <w:lang w:eastAsia="zh-CN"/>
              </w:rPr>
              <w:t>CA_n257J</w:t>
            </w:r>
          </w:p>
          <w:p w14:paraId="301C284D" w14:textId="77777777" w:rsidR="00EB7C8A" w:rsidRPr="00E062F1" w:rsidRDefault="00EB7C8A" w:rsidP="00EB7C8A">
            <w:pPr>
              <w:pStyle w:val="TAC"/>
              <w:rPr>
                <w:rFonts w:cs="Arial"/>
                <w:lang w:eastAsia="zh-CN"/>
              </w:rPr>
            </w:pPr>
            <w:r w:rsidRPr="00E062F1">
              <w:rPr>
                <w:rFonts w:cs="Arial"/>
                <w:lang w:eastAsia="zh-CN"/>
              </w:rPr>
              <w:t>CA_n257K</w:t>
            </w:r>
          </w:p>
          <w:p w14:paraId="4342D27C" w14:textId="77777777" w:rsidR="00EB7C8A" w:rsidRPr="00E062F1" w:rsidRDefault="00EB7C8A" w:rsidP="00EB7C8A">
            <w:pPr>
              <w:pStyle w:val="TAC"/>
              <w:rPr>
                <w:rFonts w:cs="Arial"/>
                <w:lang w:eastAsia="zh-CN"/>
              </w:rPr>
            </w:pPr>
            <w:r w:rsidRPr="00E062F1">
              <w:rPr>
                <w:rFonts w:cs="Arial"/>
                <w:lang w:eastAsia="zh-CN"/>
              </w:rPr>
              <w:t>CA_n257L</w:t>
            </w:r>
          </w:p>
          <w:p w14:paraId="7591C7F2" w14:textId="77777777" w:rsidR="00EB7C8A" w:rsidRPr="00E062F1" w:rsidRDefault="00EB7C8A" w:rsidP="00EB7C8A">
            <w:pPr>
              <w:pStyle w:val="TAC"/>
              <w:rPr>
                <w:rFonts w:cs="Arial"/>
                <w:lang w:eastAsia="zh-CN"/>
              </w:rPr>
            </w:pPr>
            <w:r w:rsidRPr="00E062F1">
              <w:rPr>
                <w:rFonts w:cs="Arial"/>
                <w:lang w:eastAsia="zh-CN"/>
              </w:rPr>
              <w:t>CA_n257M</w:t>
            </w:r>
          </w:p>
          <w:p w14:paraId="74B07424" w14:textId="77777777" w:rsidR="00EB7C8A" w:rsidRPr="00E062F1" w:rsidRDefault="00EB7C8A" w:rsidP="00EB7C8A">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0647234" w14:textId="77777777" w:rsidR="00EB7C8A" w:rsidRPr="00E062F1" w:rsidRDefault="00EB7C8A" w:rsidP="00EB7C8A">
            <w:pPr>
              <w:pStyle w:val="TAC"/>
              <w:rPr>
                <w:lang w:eastAsia="zh-CN"/>
              </w:rPr>
            </w:pPr>
            <w:r w:rsidRPr="00E062F1">
              <w:rPr>
                <w:lang w:eastAsia="zh-CN"/>
              </w:rPr>
              <w:t>CA_n77A-n257J, CA_n77A-n257K,</w:t>
            </w:r>
          </w:p>
          <w:p w14:paraId="187E08BD" w14:textId="77777777" w:rsidR="00EB7C8A" w:rsidRPr="00E062F1" w:rsidRDefault="00EB7C8A" w:rsidP="00EB7C8A">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621F7F4" w14:textId="77777777" w:rsidR="00EB7C8A" w:rsidRPr="00E062F1" w:rsidRDefault="00EB7C8A" w:rsidP="00EB7C8A">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50321572" w14:textId="77777777" w:rsidR="00EB7C8A" w:rsidRPr="00E062F1" w:rsidRDefault="00EB7C8A" w:rsidP="00EB7C8A">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C6D8D0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844DA"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06039B"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55C28"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6D24E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2D788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4A462"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D3344C"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A024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86404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BA4A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1C866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10E91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AA763"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847C39" w14:textId="77777777" w:rsidR="00EB7C8A" w:rsidRPr="00E062F1" w:rsidRDefault="00EB7C8A" w:rsidP="00EB7C8A">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59E68E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7DBA949"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B815F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D2ED9A7"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960B55B"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E1A4E29" w14:textId="77777777" w:rsidR="00EB7C8A" w:rsidRPr="00E062F1" w:rsidRDefault="00EB7C8A" w:rsidP="00EB7C8A">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2235362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BB6BB"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4E1D1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EF09F"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821C18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093F1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71FCB"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B6391"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C7B40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5332A8"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B525E"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B23930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CC33D5"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AED4687"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BB75BD9"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644B4D26" w14:textId="77777777" w:rsidR="00EB7C8A" w:rsidRPr="00E062F1" w:rsidRDefault="00EB7C8A" w:rsidP="00EB7C8A">
            <w:pPr>
              <w:pStyle w:val="TAC"/>
              <w:rPr>
                <w:rFonts w:eastAsia="Yu Mincho"/>
                <w:szCs w:val="18"/>
              </w:rPr>
            </w:pPr>
          </w:p>
        </w:tc>
      </w:tr>
      <w:tr w:rsidR="00EB7C8A" w:rsidRPr="00E062F1" w14:paraId="12DE5A2C"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0FA2061"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6B8C7F6"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9DBEDFA" w14:textId="77777777" w:rsidR="00EB7C8A" w:rsidRPr="00E062F1" w:rsidRDefault="00EB7C8A" w:rsidP="00EB7C8A">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15456B59" w14:textId="77777777" w:rsidR="00EB7C8A" w:rsidRPr="00E062F1" w:rsidRDefault="00EB7C8A" w:rsidP="00EB7C8A">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2333F71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C262C"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12B84"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9F5660" w14:textId="77777777" w:rsidR="00EB7C8A" w:rsidRPr="00E062F1" w:rsidRDefault="00EB7C8A" w:rsidP="00EB7C8A">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BC1582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606BC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1351F7"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C2BB3"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6549FF"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4788E" w14:textId="77777777" w:rsidR="00EB7C8A" w:rsidRPr="00E062F1" w:rsidRDefault="00EB7C8A" w:rsidP="00EB7C8A">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21ACEA" w14:textId="77777777" w:rsidR="00EB7C8A" w:rsidRPr="00E062F1" w:rsidRDefault="00EB7C8A" w:rsidP="00EB7C8A">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F351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888B8" w14:textId="77777777" w:rsidR="00EB7C8A" w:rsidRPr="00E062F1" w:rsidRDefault="00EB7C8A" w:rsidP="00EB7C8A">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7C1B0D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CAB0D0F"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4921058A" w14:textId="77777777" w:rsidR="00EB7C8A" w:rsidRPr="00E062F1" w:rsidRDefault="00EB7C8A" w:rsidP="00EB7C8A">
            <w:pPr>
              <w:pStyle w:val="TAC"/>
              <w:rPr>
                <w:rFonts w:eastAsia="Yu Mincho"/>
                <w:szCs w:val="18"/>
              </w:rPr>
            </w:pPr>
          </w:p>
        </w:tc>
      </w:tr>
      <w:tr w:rsidR="00EB7C8A" w:rsidRPr="00E062F1" w14:paraId="740FC520"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6180E"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145DBA0" w14:textId="77777777" w:rsidR="00EB7C8A" w:rsidRPr="00E062F1" w:rsidRDefault="00EB7C8A" w:rsidP="00EB7C8A">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00783C9" w14:textId="77777777" w:rsidR="00EB7C8A" w:rsidRPr="00E062F1" w:rsidRDefault="00EB7C8A" w:rsidP="00EB7C8A">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5B5776D5" w14:textId="77777777" w:rsidR="00EB7C8A" w:rsidRPr="00E062F1" w:rsidRDefault="00EB7C8A" w:rsidP="00EB7C8A">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576A7CA" w14:textId="77777777" w:rsidR="00EB7C8A" w:rsidRPr="00E062F1" w:rsidRDefault="00EB7C8A" w:rsidP="00EB7C8A">
            <w:pPr>
              <w:pStyle w:val="TAC"/>
              <w:rPr>
                <w:rFonts w:eastAsia="Yu Mincho"/>
                <w:szCs w:val="18"/>
              </w:rPr>
            </w:pPr>
          </w:p>
        </w:tc>
      </w:tr>
      <w:tr w:rsidR="00EB7C8A" w:rsidRPr="00E062F1" w14:paraId="1CC5F220" w14:textId="77777777" w:rsidTr="00EB7C8A">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0A472D" w14:textId="77777777" w:rsidR="00EB7C8A" w:rsidRPr="00E062F1" w:rsidRDefault="00EB7C8A" w:rsidP="00EB7C8A">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1594836" w14:textId="77777777" w:rsidR="00EB7C8A" w:rsidRPr="00E062F1" w:rsidRDefault="00EB7C8A" w:rsidP="00EB7C8A">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693428AA"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108F4ED" w14:textId="77777777" w:rsidR="00EB7C8A" w:rsidRPr="00E062F1" w:rsidRDefault="00EB7C8A" w:rsidP="00EB7C8A">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1FA8E28B" w14:textId="77761254" w:rsidR="00EB7C8A" w:rsidRPr="00E062F1" w:rsidRDefault="00EB7C8A" w:rsidP="00EB7C8A">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2D07BC0C"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8DFD35A"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0E6805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5D5F406" w14:textId="77777777" w:rsidR="00EB7C8A" w:rsidRPr="00E062F1" w:rsidRDefault="00EB7C8A" w:rsidP="00EB7C8A">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BFF7E66"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3A0B7F7"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7BE5F5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5B5F1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5B1BA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138B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829131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ACEB1C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85DC6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654A7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E6720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3B226C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857F4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0706D1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15918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7BB14B"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D6343" w14:textId="77777777" w:rsidR="00EB7C8A" w:rsidRPr="00E062F1" w:rsidRDefault="00EB7C8A" w:rsidP="00EB7C8A">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E5D315" w14:textId="77777777" w:rsidR="00EB7C8A" w:rsidRPr="00E062F1" w:rsidRDefault="00EB7C8A" w:rsidP="00EB7C8A">
            <w:pPr>
              <w:pStyle w:val="TAC"/>
              <w:rPr>
                <w:rFonts w:eastAsia="Yu Mincho"/>
                <w:szCs w:val="18"/>
              </w:rPr>
            </w:pPr>
          </w:p>
        </w:tc>
      </w:tr>
      <w:tr w:rsidR="00EB7C8A" w:rsidRPr="00E062F1" w14:paraId="37287B28" w14:textId="77777777" w:rsidTr="00EB7C8A">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DBBEDF3" w14:textId="77777777" w:rsidR="00EB7C8A" w:rsidRPr="00E062F1" w:rsidRDefault="00EB7C8A" w:rsidP="00EB7C8A">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A45D58" w14:textId="77777777" w:rsidR="00EB7C8A" w:rsidRPr="00E062F1" w:rsidRDefault="00EB7C8A" w:rsidP="00EB7C8A">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59DB92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ED60D1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4C16DC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9DEC4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7EFA7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5CC0B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F59F99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9C89F7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99BBD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C828B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F70E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B98D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2AC0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DD2B3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CF545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E451E4"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269D6D" w14:textId="77777777" w:rsidR="00EB7C8A" w:rsidRPr="00E062F1" w:rsidRDefault="00EB7C8A" w:rsidP="00EB7C8A">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0B723358" w14:textId="77777777" w:rsidR="00EB7C8A" w:rsidRPr="00E062F1" w:rsidRDefault="00EB7C8A" w:rsidP="00EB7C8A">
            <w:pPr>
              <w:pStyle w:val="TAC"/>
              <w:rPr>
                <w:rFonts w:eastAsia="Yu Mincho"/>
                <w:szCs w:val="18"/>
              </w:rPr>
            </w:pPr>
          </w:p>
        </w:tc>
      </w:tr>
      <w:tr w:rsidR="00EB7C8A" w:rsidRPr="00E062F1" w14:paraId="41952F90" w14:textId="77777777" w:rsidTr="00EB7C8A">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7096C40"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2F8A8800"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0903D0A"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6882AF0D" w14:textId="25F2365E" w:rsidR="00EB7C8A" w:rsidRPr="00E062F1" w:rsidRDefault="00EB7C8A" w:rsidP="00EB7C8A">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788280D4"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101BE3E4" w14:textId="77777777" w:rsidTr="00EB7C8A">
        <w:trPr>
          <w:trHeight w:val="148"/>
          <w:jc w:val="center"/>
        </w:trPr>
        <w:tc>
          <w:tcPr>
            <w:tcW w:w="1034" w:type="dxa"/>
            <w:vMerge/>
            <w:tcBorders>
              <w:left w:val="single" w:sz="4" w:space="0" w:color="auto"/>
              <w:right w:val="single" w:sz="4" w:space="0" w:color="auto"/>
            </w:tcBorders>
            <w:vAlign w:val="center"/>
          </w:tcPr>
          <w:p w14:paraId="134E8C8B"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772732F" w14:textId="77777777" w:rsidR="00EB7C8A" w:rsidRPr="00E062F1" w:rsidRDefault="00EB7C8A" w:rsidP="00EB7C8A">
            <w:pPr>
              <w:pStyle w:val="TAC"/>
            </w:pPr>
          </w:p>
        </w:tc>
        <w:tc>
          <w:tcPr>
            <w:tcW w:w="746" w:type="dxa"/>
            <w:tcBorders>
              <w:top w:val="single" w:sz="4" w:space="0" w:color="auto"/>
              <w:left w:val="single" w:sz="4" w:space="0" w:color="auto"/>
              <w:right w:val="single" w:sz="4" w:space="0" w:color="auto"/>
            </w:tcBorders>
            <w:vAlign w:val="center"/>
          </w:tcPr>
          <w:p w14:paraId="0CB99EE1" w14:textId="77777777" w:rsidR="00EB7C8A" w:rsidRPr="00E062F1" w:rsidRDefault="00EB7C8A" w:rsidP="00EB7C8A">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4810D82F" w14:textId="7D84F66C"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94250A0" w14:textId="77777777" w:rsidR="00EB7C8A" w:rsidRPr="00E062F1" w:rsidRDefault="00EB7C8A" w:rsidP="00EB7C8A">
            <w:pPr>
              <w:pStyle w:val="TAC"/>
              <w:rPr>
                <w:rFonts w:eastAsia="Yu Mincho"/>
                <w:szCs w:val="18"/>
              </w:rPr>
            </w:pPr>
          </w:p>
        </w:tc>
      </w:tr>
      <w:tr w:rsidR="00EB7C8A" w:rsidRPr="00E062F1" w14:paraId="30033B37" w14:textId="77777777" w:rsidTr="00EB7C8A">
        <w:trPr>
          <w:trHeight w:val="148"/>
          <w:jc w:val="center"/>
        </w:trPr>
        <w:tc>
          <w:tcPr>
            <w:tcW w:w="1034" w:type="dxa"/>
            <w:vMerge w:val="restart"/>
            <w:tcBorders>
              <w:left w:val="single" w:sz="4" w:space="0" w:color="auto"/>
              <w:right w:val="single" w:sz="4" w:space="0" w:color="auto"/>
            </w:tcBorders>
            <w:vAlign w:val="center"/>
          </w:tcPr>
          <w:p w14:paraId="19026C89"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0D0A7AEC"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61A5738"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1B90F4FC" w14:textId="0ACEB233" w:rsidR="00EB7C8A" w:rsidRPr="00E062F1" w:rsidRDefault="00EB7C8A" w:rsidP="00EB7C8A">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231321C5" w14:textId="77777777" w:rsidR="00EB7C8A" w:rsidRPr="00E062F1" w:rsidRDefault="00EB7C8A" w:rsidP="00EB7C8A">
            <w:pPr>
              <w:pStyle w:val="TAC"/>
              <w:rPr>
                <w:rFonts w:eastAsia="Yu Mincho"/>
                <w:szCs w:val="18"/>
              </w:rPr>
            </w:pPr>
            <w:r w:rsidRPr="00E062F1">
              <w:rPr>
                <w:rFonts w:eastAsia="Yu Mincho"/>
                <w:szCs w:val="18"/>
              </w:rPr>
              <w:t>0</w:t>
            </w:r>
          </w:p>
        </w:tc>
      </w:tr>
      <w:tr w:rsidR="00EB7C8A" w:rsidRPr="00E062F1" w14:paraId="7C5B09F9" w14:textId="77777777" w:rsidTr="00EB7C8A">
        <w:trPr>
          <w:trHeight w:val="148"/>
          <w:jc w:val="center"/>
        </w:trPr>
        <w:tc>
          <w:tcPr>
            <w:tcW w:w="1034" w:type="dxa"/>
            <w:vMerge/>
            <w:tcBorders>
              <w:left w:val="single" w:sz="4" w:space="0" w:color="auto"/>
              <w:right w:val="single" w:sz="4" w:space="0" w:color="auto"/>
            </w:tcBorders>
            <w:vAlign w:val="center"/>
          </w:tcPr>
          <w:p w14:paraId="07036CC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96FA4F8" w14:textId="77777777" w:rsidR="00EB7C8A" w:rsidRPr="00E062F1" w:rsidRDefault="00EB7C8A" w:rsidP="00EB7C8A">
            <w:pPr>
              <w:pStyle w:val="TAC"/>
            </w:pPr>
          </w:p>
        </w:tc>
        <w:tc>
          <w:tcPr>
            <w:tcW w:w="746" w:type="dxa"/>
            <w:tcBorders>
              <w:left w:val="single" w:sz="4" w:space="0" w:color="auto"/>
              <w:right w:val="single" w:sz="4" w:space="0" w:color="auto"/>
            </w:tcBorders>
          </w:tcPr>
          <w:p w14:paraId="3B187FC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5EBE724" w14:textId="3B17D00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360F19BC" w14:textId="77777777" w:rsidR="00EB7C8A" w:rsidRPr="00E062F1" w:rsidRDefault="00EB7C8A" w:rsidP="00EB7C8A">
            <w:pPr>
              <w:pStyle w:val="TAC"/>
              <w:rPr>
                <w:rFonts w:eastAsia="Yu Mincho"/>
                <w:szCs w:val="18"/>
              </w:rPr>
            </w:pPr>
          </w:p>
        </w:tc>
      </w:tr>
      <w:tr w:rsidR="00EB7C8A" w:rsidRPr="00E062F1" w14:paraId="4107F288" w14:textId="77777777" w:rsidTr="00EB7C8A">
        <w:trPr>
          <w:trHeight w:val="148"/>
          <w:jc w:val="center"/>
        </w:trPr>
        <w:tc>
          <w:tcPr>
            <w:tcW w:w="1034" w:type="dxa"/>
            <w:vMerge w:val="restart"/>
            <w:tcBorders>
              <w:left w:val="single" w:sz="4" w:space="0" w:color="auto"/>
              <w:right w:val="single" w:sz="4" w:space="0" w:color="auto"/>
            </w:tcBorders>
            <w:vAlign w:val="center"/>
          </w:tcPr>
          <w:p w14:paraId="4B9A9D00" w14:textId="77777777" w:rsidR="00EB7C8A" w:rsidRPr="00E062F1" w:rsidRDefault="00EB7C8A" w:rsidP="00EB7C8A">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0585F979"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FC03CB8" w14:textId="77777777" w:rsidR="00EB7C8A" w:rsidRPr="00E062F1" w:rsidRDefault="00EB7C8A" w:rsidP="00EB7C8A">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0CE64DAB" w14:textId="4F1AAECF" w:rsidR="00EB7C8A" w:rsidRPr="00E062F1" w:rsidRDefault="00EB7C8A" w:rsidP="00EB7C8A">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3E3F1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1F69C9D" w14:textId="77777777" w:rsidTr="00EB7C8A">
        <w:trPr>
          <w:trHeight w:val="148"/>
          <w:jc w:val="center"/>
        </w:trPr>
        <w:tc>
          <w:tcPr>
            <w:tcW w:w="1034" w:type="dxa"/>
            <w:vMerge/>
            <w:tcBorders>
              <w:left w:val="single" w:sz="4" w:space="0" w:color="auto"/>
              <w:right w:val="single" w:sz="4" w:space="0" w:color="auto"/>
            </w:tcBorders>
            <w:vAlign w:val="center"/>
          </w:tcPr>
          <w:p w14:paraId="68F031D5"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1B49DD5" w14:textId="77777777" w:rsidR="00EB7C8A" w:rsidRPr="00E062F1" w:rsidRDefault="00EB7C8A" w:rsidP="00EB7C8A">
            <w:pPr>
              <w:pStyle w:val="TAC"/>
            </w:pPr>
          </w:p>
        </w:tc>
        <w:tc>
          <w:tcPr>
            <w:tcW w:w="746" w:type="dxa"/>
            <w:tcBorders>
              <w:left w:val="single" w:sz="4" w:space="0" w:color="auto"/>
              <w:right w:val="single" w:sz="4" w:space="0" w:color="auto"/>
            </w:tcBorders>
          </w:tcPr>
          <w:p w14:paraId="6917CBF8"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0F8CFE5" w14:textId="7D237CD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744C661F" w14:textId="77777777" w:rsidR="00EB7C8A" w:rsidRPr="00E062F1" w:rsidRDefault="00EB7C8A" w:rsidP="00EB7C8A">
            <w:pPr>
              <w:pStyle w:val="TAC"/>
              <w:rPr>
                <w:rFonts w:eastAsia="Yu Mincho"/>
                <w:szCs w:val="18"/>
              </w:rPr>
            </w:pPr>
          </w:p>
        </w:tc>
      </w:tr>
      <w:tr w:rsidR="00EB7C8A" w:rsidRPr="00E062F1" w14:paraId="7CA1D591" w14:textId="77777777" w:rsidTr="00EB7C8A">
        <w:trPr>
          <w:trHeight w:val="148"/>
          <w:jc w:val="center"/>
        </w:trPr>
        <w:tc>
          <w:tcPr>
            <w:tcW w:w="1034" w:type="dxa"/>
            <w:vMerge w:val="restart"/>
            <w:tcBorders>
              <w:left w:val="single" w:sz="4" w:space="0" w:color="auto"/>
              <w:right w:val="single" w:sz="4" w:space="0" w:color="auto"/>
            </w:tcBorders>
            <w:vAlign w:val="center"/>
          </w:tcPr>
          <w:p w14:paraId="5CE2F57F" w14:textId="77777777" w:rsidR="00EB7C8A" w:rsidRPr="00E062F1" w:rsidRDefault="00EB7C8A" w:rsidP="00EB7C8A">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9F0E766" w14:textId="77777777" w:rsidR="00EB7C8A" w:rsidRPr="00E062F1" w:rsidRDefault="00EB7C8A" w:rsidP="00EB7C8A">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9E9FADC"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2049BCB7" w14:textId="2A5221D5"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7D9767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C6EED89" w14:textId="77777777" w:rsidTr="00EB7C8A">
        <w:trPr>
          <w:trHeight w:val="148"/>
          <w:jc w:val="center"/>
        </w:trPr>
        <w:tc>
          <w:tcPr>
            <w:tcW w:w="1034" w:type="dxa"/>
            <w:vMerge/>
            <w:tcBorders>
              <w:left w:val="single" w:sz="4" w:space="0" w:color="auto"/>
              <w:right w:val="single" w:sz="4" w:space="0" w:color="auto"/>
            </w:tcBorders>
            <w:vAlign w:val="center"/>
          </w:tcPr>
          <w:p w14:paraId="678B19E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E6E9BD9"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545DAC3F"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28A5D39D"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CB408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CA0C1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F502F"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F3F5E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2CE50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59FB2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05E6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74578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EFAF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FE8130"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AEF5C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17264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3ABE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85EB53"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A18A0B"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2239BF5C" w14:textId="77777777" w:rsidR="00EB7C8A" w:rsidRPr="00E062F1" w:rsidRDefault="00EB7C8A" w:rsidP="00EB7C8A">
            <w:pPr>
              <w:pStyle w:val="TAC"/>
              <w:rPr>
                <w:rFonts w:eastAsia="Yu Mincho"/>
                <w:szCs w:val="18"/>
              </w:rPr>
            </w:pPr>
          </w:p>
        </w:tc>
      </w:tr>
      <w:tr w:rsidR="00EB7C8A" w:rsidRPr="00E062F1" w14:paraId="518429F1" w14:textId="77777777" w:rsidTr="00EB7C8A">
        <w:trPr>
          <w:trHeight w:val="148"/>
          <w:jc w:val="center"/>
        </w:trPr>
        <w:tc>
          <w:tcPr>
            <w:tcW w:w="1034" w:type="dxa"/>
            <w:vMerge/>
            <w:tcBorders>
              <w:left w:val="single" w:sz="4" w:space="0" w:color="auto"/>
              <w:right w:val="single" w:sz="4" w:space="0" w:color="auto"/>
            </w:tcBorders>
            <w:vAlign w:val="center"/>
          </w:tcPr>
          <w:p w14:paraId="669B74B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74D86E8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164FF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07C0C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97B75A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5D359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DE15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F2B20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A42AB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668E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2F38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766AD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CEB3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081F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BCBDF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110B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7BF23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08BDE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9A25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9865554" w14:textId="77777777" w:rsidR="00EB7C8A" w:rsidRPr="00E062F1" w:rsidRDefault="00EB7C8A" w:rsidP="00EB7C8A">
            <w:pPr>
              <w:pStyle w:val="TAC"/>
              <w:rPr>
                <w:rFonts w:eastAsia="Yu Mincho"/>
                <w:szCs w:val="18"/>
              </w:rPr>
            </w:pPr>
          </w:p>
        </w:tc>
      </w:tr>
      <w:tr w:rsidR="00EB7C8A" w:rsidRPr="00E062F1" w14:paraId="6BC941B9" w14:textId="77777777" w:rsidTr="00EB7C8A">
        <w:trPr>
          <w:trHeight w:val="148"/>
          <w:jc w:val="center"/>
        </w:trPr>
        <w:tc>
          <w:tcPr>
            <w:tcW w:w="1034" w:type="dxa"/>
            <w:vMerge w:val="restart"/>
            <w:tcBorders>
              <w:left w:val="single" w:sz="4" w:space="0" w:color="auto"/>
              <w:right w:val="single" w:sz="4" w:space="0" w:color="auto"/>
            </w:tcBorders>
            <w:vAlign w:val="center"/>
          </w:tcPr>
          <w:p w14:paraId="5649E5C1" w14:textId="77777777" w:rsidR="00EB7C8A" w:rsidRPr="00E062F1" w:rsidRDefault="00EB7C8A" w:rsidP="00EB7C8A">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6C0009D5" w14:textId="77777777" w:rsidR="00EB7C8A" w:rsidRPr="00E062F1" w:rsidRDefault="00EB7C8A" w:rsidP="00EB7C8A">
            <w:pPr>
              <w:pStyle w:val="TAC"/>
            </w:pPr>
            <w:r w:rsidRPr="00E062F1">
              <w:t>CA_n</w:t>
            </w:r>
            <w:r w:rsidRPr="00E062F1">
              <w:rPr>
                <w:lang w:eastAsia="zh-CN"/>
              </w:rPr>
              <w:t>77A</w:t>
            </w:r>
            <w:r w:rsidRPr="00E062F1">
              <w:t>-n</w:t>
            </w:r>
            <w:r w:rsidRPr="00E062F1">
              <w:rPr>
                <w:lang w:eastAsia="zh-CN"/>
              </w:rPr>
              <w:t>257</w:t>
            </w:r>
            <w:r w:rsidRPr="00E062F1">
              <w:t>A</w:t>
            </w:r>
          </w:p>
          <w:p w14:paraId="58861FB9" w14:textId="77777777" w:rsidR="00EB7C8A" w:rsidRPr="00E062F1" w:rsidRDefault="00EB7C8A" w:rsidP="00EB7C8A">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2C7BD30D"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55C6135" w14:textId="119F2738"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409ECA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179DCE3" w14:textId="77777777" w:rsidTr="00EB7C8A">
        <w:trPr>
          <w:trHeight w:val="148"/>
          <w:jc w:val="center"/>
        </w:trPr>
        <w:tc>
          <w:tcPr>
            <w:tcW w:w="1034" w:type="dxa"/>
            <w:vMerge/>
            <w:tcBorders>
              <w:left w:val="single" w:sz="4" w:space="0" w:color="auto"/>
              <w:right w:val="single" w:sz="4" w:space="0" w:color="auto"/>
            </w:tcBorders>
            <w:vAlign w:val="center"/>
          </w:tcPr>
          <w:p w14:paraId="22EB3BB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55F79E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AD5891D"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CF9D55B" w14:textId="643D07CA"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7AEA42" w14:textId="77777777" w:rsidR="00EB7C8A" w:rsidRPr="00E062F1" w:rsidRDefault="00EB7C8A" w:rsidP="00EB7C8A">
            <w:pPr>
              <w:pStyle w:val="TAC"/>
              <w:rPr>
                <w:rFonts w:eastAsia="Yu Mincho"/>
                <w:szCs w:val="18"/>
              </w:rPr>
            </w:pPr>
          </w:p>
        </w:tc>
      </w:tr>
      <w:tr w:rsidR="00EB7C8A" w:rsidRPr="00E062F1" w14:paraId="78DE1CC9" w14:textId="77777777" w:rsidTr="00EB7C8A">
        <w:trPr>
          <w:trHeight w:val="148"/>
          <w:jc w:val="center"/>
        </w:trPr>
        <w:tc>
          <w:tcPr>
            <w:tcW w:w="1034" w:type="dxa"/>
            <w:vMerge w:val="restart"/>
            <w:tcBorders>
              <w:left w:val="single" w:sz="4" w:space="0" w:color="auto"/>
              <w:right w:val="single" w:sz="4" w:space="0" w:color="auto"/>
            </w:tcBorders>
            <w:vAlign w:val="center"/>
          </w:tcPr>
          <w:p w14:paraId="7B1BD47E" w14:textId="77777777" w:rsidR="00EB7C8A" w:rsidRPr="00E062F1" w:rsidRDefault="00EB7C8A" w:rsidP="00EB7C8A">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75B3D26B"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0E9C3B66"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A9F7A85" w14:textId="61C8E6B9"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732BF836"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43716FF" w14:textId="77777777" w:rsidTr="00EB7C8A">
        <w:trPr>
          <w:trHeight w:val="148"/>
          <w:jc w:val="center"/>
        </w:trPr>
        <w:tc>
          <w:tcPr>
            <w:tcW w:w="1034" w:type="dxa"/>
            <w:vMerge/>
            <w:tcBorders>
              <w:left w:val="single" w:sz="4" w:space="0" w:color="auto"/>
              <w:right w:val="single" w:sz="4" w:space="0" w:color="auto"/>
            </w:tcBorders>
            <w:vAlign w:val="center"/>
          </w:tcPr>
          <w:p w14:paraId="7C033DE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369F27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287F109"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436C162" w14:textId="4BD0E23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3A5A1A5" w14:textId="77777777" w:rsidR="00EB7C8A" w:rsidRPr="00E062F1" w:rsidRDefault="00EB7C8A" w:rsidP="00EB7C8A">
            <w:pPr>
              <w:pStyle w:val="TAC"/>
              <w:rPr>
                <w:rFonts w:eastAsia="Yu Mincho"/>
                <w:szCs w:val="18"/>
              </w:rPr>
            </w:pPr>
          </w:p>
        </w:tc>
      </w:tr>
      <w:tr w:rsidR="00EB7C8A" w:rsidRPr="00E062F1" w14:paraId="327878AC" w14:textId="77777777" w:rsidTr="00EB7C8A">
        <w:trPr>
          <w:trHeight w:val="148"/>
          <w:jc w:val="center"/>
        </w:trPr>
        <w:tc>
          <w:tcPr>
            <w:tcW w:w="1034" w:type="dxa"/>
            <w:vMerge w:val="restart"/>
            <w:tcBorders>
              <w:left w:val="single" w:sz="4" w:space="0" w:color="auto"/>
              <w:right w:val="single" w:sz="4" w:space="0" w:color="auto"/>
            </w:tcBorders>
            <w:vAlign w:val="center"/>
          </w:tcPr>
          <w:p w14:paraId="307A2F98" w14:textId="77777777" w:rsidR="00EB7C8A" w:rsidRPr="00E062F1" w:rsidRDefault="00EB7C8A" w:rsidP="00EB7C8A">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A80B6D4"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16F2D05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C2F4D9A" w14:textId="4394F8BD"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DC10F6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DBFFF5E" w14:textId="77777777" w:rsidTr="00EB7C8A">
        <w:trPr>
          <w:trHeight w:val="148"/>
          <w:jc w:val="center"/>
        </w:trPr>
        <w:tc>
          <w:tcPr>
            <w:tcW w:w="1034" w:type="dxa"/>
            <w:vMerge/>
            <w:tcBorders>
              <w:left w:val="single" w:sz="4" w:space="0" w:color="auto"/>
              <w:right w:val="single" w:sz="4" w:space="0" w:color="auto"/>
            </w:tcBorders>
            <w:vAlign w:val="center"/>
          </w:tcPr>
          <w:p w14:paraId="52BA364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CC1FD5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91FE1F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72DB7BF" w14:textId="2721A7E0"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FEEF87F" w14:textId="77777777" w:rsidR="00EB7C8A" w:rsidRPr="00E062F1" w:rsidRDefault="00EB7C8A" w:rsidP="00EB7C8A">
            <w:pPr>
              <w:pStyle w:val="TAC"/>
              <w:rPr>
                <w:rFonts w:eastAsia="Yu Mincho"/>
                <w:szCs w:val="18"/>
              </w:rPr>
            </w:pPr>
          </w:p>
        </w:tc>
      </w:tr>
      <w:tr w:rsidR="00EB7C8A" w:rsidRPr="00E062F1" w14:paraId="23F39BB9" w14:textId="77777777" w:rsidTr="00EB7C8A">
        <w:trPr>
          <w:trHeight w:val="148"/>
          <w:jc w:val="center"/>
        </w:trPr>
        <w:tc>
          <w:tcPr>
            <w:tcW w:w="1034" w:type="dxa"/>
            <w:vMerge w:val="restart"/>
            <w:tcBorders>
              <w:left w:val="single" w:sz="4" w:space="0" w:color="auto"/>
              <w:right w:val="single" w:sz="4" w:space="0" w:color="auto"/>
            </w:tcBorders>
            <w:vAlign w:val="center"/>
          </w:tcPr>
          <w:p w14:paraId="79B4B42D" w14:textId="77777777" w:rsidR="00EB7C8A" w:rsidRPr="00E062F1" w:rsidRDefault="00EB7C8A" w:rsidP="00EB7C8A">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24712C71" w14:textId="77777777" w:rsidR="00EB7C8A" w:rsidRPr="00E062F1" w:rsidRDefault="00EB7C8A" w:rsidP="00EB7C8A">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24C2BBE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DAF4005" w14:textId="5B7CDBAE" w:rsidR="00EB7C8A" w:rsidRPr="00E062F1" w:rsidRDefault="00EB7C8A" w:rsidP="00EB7C8A">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737D50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BE3FEF4" w14:textId="77777777" w:rsidTr="00EB7C8A">
        <w:trPr>
          <w:trHeight w:val="148"/>
          <w:jc w:val="center"/>
        </w:trPr>
        <w:tc>
          <w:tcPr>
            <w:tcW w:w="1034" w:type="dxa"/>
            <w:vMerge/>
            <w:tcBorders>
              <w:left w:val="single" w:sz="4" w:space="0" w:color="auto"/>
              <w:right w:val="single" w:sz="4" w:space="0" w:color="auto"/>
            </w:tcBorders>
            <w:vAlign w:val="center"/>
          </w:tcPr>
          <w:p w14:paraId="53A9D48F"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54C4F5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B8B6FF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3F53A156" w14:textId="77777777" w:rsidR="00EB7C8A" w:rsidRPr="00E062F1" w:rsidRDefault="00EB7C8A" w:rsidP="00EB7C8A">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6614014" w14:textId="77777777" w:rsidR="00EB7C8A" w:rsidRPr="00E062F1" w:rsidRDefault="00EB7C8A" w:rsidP="00EB7C8A">
            <w:pPr>
              <w:pStyle w:val="TAC"/>
              <w:rPr>
                <w:rFonts w:eastAsia="Yu Mincho"/>
                <w:szCs w:val="18"/>
              </w:rPr>
            </w:pPr>
          </w:p>
        </w:tc>
      </w:tr>
      <w:tr w:rsidR="00EB7C8A" w:rsidRPr="00E062F1" w14:paraId="5386D375" w14:textId="77777777" w:rsidTr="00EB7C8A">
        <w:trPr>
          <w:trHeight w:val="148"/>
          <w:jc w:val="center"/>
        </w:trPr>
        <w:tc>
          <w:tcPr>
            <w:tcW w:w="1034" w:type="dxa"/>
            <w:vMerge w:val="restart"/>
            <w:tcBorders>
              <w:left w:val="single" w:sz="4" w:space="0" w:color="auto"/>
              <w:right w:val="single" w:sz="4" w:space="0" w:color="auto"/>
            </w:tcBorders>
            <w:vAlign w:val="center"/>
          </w:tcPr>
          <w:p w14:paraId="54B8BF9D"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E9BD63B"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4B767A5D"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1B410EF7"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29E7D0A8"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D3C75F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46225AA" w14:textId="77777777" w:rsidTr="00EB7C8A">
        <w:trPr>
          <w:trHeight w:val="148"/>
          <w:jc w:val="center"/>
        </w:trPr>
        <w:tc>
          <w:tcPr>
            <w:tcW w:w="1034" w:type="dxa"/>
            <w:vMerge/>
            <w:tcBorders>
              <w:left w:val="single" w:sz="4" w:space="0" w:color="auto"/>
              <w:right w:val="single" w:sz="4" w:space="0" w:color="auto"/>
            </w:tcBorders>
            <w:vAlign w:val="center"/>
          </w:tcPr>
          <w:p w14:paraId="766B0EF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429DCF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50DE0D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0778966"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4DEDA1B" w14:textId="77777777" w:rsidR="00EB7C8A" w:rsidRPr="00E062F1" w:rsidRDefault="00EB7C8A" w:rsidP="00EB7C8A">
            <w:pPr>
              <w:pStyle w:val="TAC"/>
              <w:rPr>
                <w:rFonts w:eastAsia="Yu Mincho"/>
                <w:szCs w:val="18"/>
              </w:rPr>
            </w:pPr>
          </w:p>
        </w:tc>
      </w:tr>
      <w:tr w:rsidR="00EB7C8A" w:rsidRPr="00E062F1" w14:paraId="12419005" w14:textId="77777777" w:rsidTr="00EB7C8A">
        <w:trPr>
          <w:trHeight w:val="148"/>
          <w:jc w:val="center"/>
        </w:trPr>
        <w:tc>
          <w:tcPr>
            <w:tcW w:w="1034" w:type="dxa"/>
            <w:vMerge w:val="restart"/>
            <w:tcBorders>
              <w:left w:val="single" w:sz="4" w:space="0" w:color="auto"/>
              <w:right w:val="single" w:sz="4" w:space="0" w:color="auto"/>
            </w:tcBorders>
            <w:vAlign w:val="center"/>
          </w:tcPr>
          <w:p w14:paraId="444B94CB"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29805C4"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D21F7C3"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B2AB939"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1110A131"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6049457"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38BBA8A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5FBE69B" w14:textId="77777777" w:rsidTr="00EB7C8A">
        <w:trPr>
          <w:trHeight w:val="148"/>
          <w:jc w:val="center"/>
        </w:trPr>
        <w:tc>
          <w:tcPr>
            <w:tcW w:w="1034" w:type="dxa"/>
            <w:vMerge/>
            <w:tcBorders>
              <w:left w:val="single" w:sz="4" w:space="0" w:color="auto"/>
              <w:right w:val="single" w:sz="4" w:space="0" w:color="auto"/>
            </w:tcBorders>
            <w:vAlign w:val="center"/>
          </w:tcPr>
          <w:p w14:paraId="783ECDA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C63941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33456AC"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9EDE00B"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5B904DA" w14:textId="77777777" w:rsidR="00EB7C8A" w:rsidRPr="00E062F1" w:rsidRDefault="00EB7C8A" w:rsidP="00EB7C8A">
            <w:pPr>
              <w:pStyle w:val="TAC"/>
              <w:rPr>
                <w:rFonts w:eastAsia="Yu Mincho"/>
                <w:szCs w:val="18"/>
              </w:rPr>
            </w:pPr>
          </w:p>
        </w:tc>
      </w:tr>
      <w:tr w:rsidR="00EB7C8A" w:rsidRPr="00E062F1" w14:paraId="07058947" w14:textId="77777777" w:rsidTr="00EB7C8A">
        <w:trPr>
          <w:trHeight w:val="148"/>
          <w:jc w:val="center"/>
        </w:trPr>
        <w:tc>
          <w:tcPr>
            <w:tcW w:w="1034" w:type="dxa"/>
            <w:vMerge w:val="restart"/>
            <w:tcBorders>
              <w:left w:val="single" w:sz="4" w:space="0" w:color="auto"/>
              <w:right w:val="single" w:sz="4" w:space="0" w:color="auto"/>
            </w:tcBorders>
            <w:vAlign w:val="center"/>
          </w:tcPr>
          <w:p w14:paraId="7BCA7FC1" w14:textId="77777777" w:rsidR="00EB7C8A" w:rsidRPr="00E062F1" w:rsidRDefault="00EB7C8A" w:rsidP="00EB7C8A">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293F8D7"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1BE0EF9"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3512925"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BA43D3F" w14:textId="77777777" w:rsidR="00EB7C8A" w:rsidRPr="00E062F1" w:rsidRDefault="00EB7C8A" w:rsidP="00EB7C8A">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56CE5454" w14:textId="77777777" w:rsidR="00EB7C8A" w:rsidRPr="00E062F1" w:rsidRDefault="00EB7C8A" w:rsidP="00EB7C8A">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44860E6E" w14:textId="77777777" w:rsidR="00EB7C8A" w:rsidRPr="00E062F1" w:rsidRDefault="00EB7C8A" w:rsidP="00EB7C8A">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5E46BB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6ADEB94" w14:textId="77777777" w:rsidTr="00EB7C8A">
        <w:trPr>
          <w:trHeight w:val="148"/>
          <w:jc w:val="center"/>
        </w:trPr>
        <w:tc>
          <w:tcPr>
            <w:tcW w:w="1034" w:type="dxa"/>
            <w:vMerge/>
            <w:tcBorders>
              <w:left w:val="single" w:sz="4" w:space="0" w:color="auto"/>
              <w:right w:val="single" w:sz="4" w:space="0" w:color="auto"/>
            </w:tcBorders>
            <w:vAlign w:val="center"/>
          </w:tcPr>
          <w:p w14:paraId="7A701FF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A862E67"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8AEF4C4"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AF0EAC0" w14:textId="77777777" w:rsidR="00EB7C8A" w:rsidRPr="00E062F1" w:rsidRDefault="00EB7C8A" w:rsidP="00EB7C8A">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76AC901" w14:textId="77777777" w:rsidR="00EB7C8A" w:rsidRPr="00E062F1" w:rsidRDefault="00EB7C8A" w:rsidP="00EB7C8A">
            <w:pPr>
              <w:pStyle w:val="TAC"/>
              <w:rPr>
                <w:rFonts w:eastAsia="Yu Mincho"/>
                <w:szCs w:val="18"/>
              </w:rPr>
            </w:pPr>
          </w:p>
        </w:tc>
      </w:tr>
      <w:tr w:rsidR="00EB7C8A" w:rsidRPr="00E062F1" w14:paraId="1739370A" w14:textId="77777777" w:rsidTr="00EB7C8A">
        <w:trPr>
          <w:trHeight w:val="148"/>
          <w:jc w:val="center"/>
        </w:trPr>
        <w:tc>
          <w:tcPr>
            <w:tcW w:w="1034" w:type="dxa"/>
            <w:vMerge w:val="restart"/>
            <w:tcBorders>
              <w:left w:val="single" w:sz="4" w:space="0" w:color="auto"/>
              <w:right w:val="single" w:sz="4" w:space="0" w:color="auto"/>
            </w:tcBorders>
            <w:vAlign w:val="center"/>
          </w:tcPr>
          <w:p w14:paraId="793359CA" w14:textId="77777777" w:rsidR="00EB7C8A" w:rsidRPr="00E062F1" w:rsidRDefault="00EB7C8A" w:rsidP="00EB7C8A">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42089018" w14:textId="77777777" w:rsidR="00EB7C8A" w:rsidRPr="00E062F1" w:rsidRDefault="00EB7C8A" w:rsidP="00EB7C8A">
            <w:pPr>
              <w:pStyle w:val="TAC"/>
              <w:rPr>
                <w:rFonts w:cs="Arial"/>
                <w:szCs w:val="18"/>
                <w:lang w:eastAsia="zh-CN"/>
              </w:rPr>
            </w:pPr>
            <w:r w:rsidRPr="00E062F1">
              <w:rPr>
                <w:rFonts w:cs="Arial"/>
                <w:szCs w:val="18"/>
              </w:rPr>
              <w:t>CA_n77A-n257A</w:t>
            </w:r>
          </w:p>
          <w:p w14:paraId="5D8CD058"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7E21A1D2"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B49FE08" w14:textId="77777777" w:rsidR="00EB7C8A" w:rsidRPr="00E062F1" w:rsidRDefault="00EB7C8A" w:rsidP="00EB7C8A">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10A365C8" w14:textId="77777777" w:rsidR="00EB7C8A" w:rsidRPr="00E062F1" w:rsidRDefault="00EB7C8A" w:rsidP="00EB7C8A">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7845A48" w14:textId="77777777" w:rsidR="00EB7C8A" w:rsidRPr="00E062F1" w:rsidRDefault="00EB7C8A" w:rsidP="00EB7C8A">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5B8877F0" w14:textId="77777777" w:rsidR="00EB7C8A" w:rsidRPr="00E062F1" w:rsidRDefault="00EB7C8A" w:rsidP="00EB7C8A">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1D6E0EBA" w14:textId="77777777" w:rsidR="00EB7C8A" w:rsidRPr="00E062F1" w:rsidRDefault="00EB7C8A" w:rsidP="00EB7C8A">
            <w:pPr>
              <w:pStyle w:val="TAC"/>
              <w:rPr>
                <w:rFonts w:cs="Arial"/>
                <w:lang w:eastAsia="zh-CN"/>
              </w:rPr>
            </w:pPr>
            <w:r w:rsidRPr="00E062F1">
              <w:rPr>
                <w:rFonts w:cs="Arial"/>
                <w:lang w:eastAsia="zh-CN"/>
              </w:rPr>
              <w:tab/>
            </w:r>
          </w:p>
          <w:p w14:paraId="2237B590" w14:textId="77777777" w:rsidR="00EB7C8A" w:rsidRPr="00E062F1" w:rsidRDefault="00EB7C8A" w:rsidP="00EB7C8A">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4E3D0D6F"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7741D36" w14:textId="77777777" w:rsidTr="00EB7C8A">
        <w:trPr>
          <w:trHeight w:val="148"/>
          <w:jc w:val="center"/>
        </w:trPr>
        <w:tc>
          <w:tcPr>
            <w:tcW w:w="1034" w:type="dxa"/>
            <w:vMerge/>
            <w:tcBorders>
              <w:left w:val="single" w:sz="4" w:space="0" w:color="auto"/>
              <w:right w:val="single" w:sz="4" w:space="0" w:color="auto"/>
            </w:tcBorders>
            <w:vAlign w:val="center"/>
          </w:tcPr>
          <w:p w14:paraId="09013AB3"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F35A41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7E5EA7E" w14:textId="77777777" w:rsidR="00EB7C8A" w:rsidRPr="00E062F1" w:rsidRDefault="00EB7C8A" w:rsidP="00EB7C8A">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A61A436" w14:textId="77777777" w:rsidR="00EB7C8A" w:rsidRPr="00E062F1" w:rsidRDefault="00EB7C8A" w:rsidP="00EB7C8A">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3EE58D8D" w14:textId="77777777" w:rsidR="00EB7C8A" w:rsidRPr="00E062F1" w:rsidRDefault="00EB7C8A" w:rsidP="00EB7C8A">
            <w:pPr>
              <w:pStyle w:val="TAC"/>
              <w:rPr>
                <w:rFonts w:eastAsia="Yu Mincho"/>
                <w:szCs w:val="18"/>
              </w:rPr>
            </w:pPr>
          </w:p>
        </w:tc>
      </w:tr>
      <w:tr w:rsidR="00EB7C8A" w:rsidRPr="00E062F1" w14:paraId="3C05F096" w14:textId="77777777" w:rsidTr="00EB7C8A">
        <w:trPr>
          <w:trHeight w:val="148"/>
          <w:jc w:val="center"/>
        </w:trPr>
        <w:tc>
          <w:tcPr>
            <w:tcW w:w="1034" w:type="dxa"/>
            <w:vMerge w:val="restart"/>
            <w:tcBorders>
              <w:left w:val="single" w:sz="4" w:space="0" w:color="auto"/>
              <w:right w:val="single" w:sz="4" w:space="0" w:color="auto"/>
            </w:tcBorders>
            <w:vAlign w:val="center"/>
          </w:tcPr>
          <w:p w14:paraId="0C9162EF" w14:textId="77777777" w:rsidR="00EB7C8A" w:rsidRPr="00E062F1" w:rsidRDefault="00EB7C8A" w:rsidP="00EB7C8A">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408D14C9" w14:textId="77777777" w:rsidR="00EB7C8A" w:rsidRPr="00E062F1" w:rsidRDefault="00EB7C8A" w:rsidP="00EB7C8A">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7F633211"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84A838"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B36318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5EE7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930F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7DAA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DB321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1DBA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7E387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9B8B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407C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81E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C41F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FC6C2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EB40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DDDE9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1237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9AA798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9DEEC47" w14:textId="77777777" w:rsidTr="00EB7C8A">
        <w:trPr>
          <w:trHeight w:val="148"/>
          <w:jc w:val="center"/>
        </w:trPr>
        <w:tc>
          <w:tcPr>
            <w:tcW w:w="1034" w:type="dxa"/>
            <w:vMerge/>
            <w:tcBorders>
              <w:left w:val="single" w:sz="4" w:space="0" w:color="auto"/>
              <w:right w:val="single" w:sz="4" w:space="0" w:color="auto"/>
            </w:tcBorders>
            <w:vAlign w:val="center"/>
          </w:tcPr>
          <w:p w14:paraId="4AEB86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896BEA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1D9D5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299F58"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0D2C8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55BAE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F892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6E929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9DFE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106EB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74912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0D51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2AAF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B1EB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F6E1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FF60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FDB379"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AEF7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217F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417A342" w14:textId="77777777" w:rsidR="00EB7C8A" w:rsidRPr="00E062F1" w:rsidRDefault="00EB7C8A" w:rsidP="00EB7C8A">
            <w:pPr>
              <w:pStyle w:val="TAC"/>
              <w:rPr>
                <w:rFonts w:eastAsia="Yu Mincho"/>
                <w:szCs w:val="18"/>
              </w:rPr>
            </w:pPr>
          </w:p>
        </w:tc>
      </w:tr>
      <w:tr w:rsidR="00EB7C8A" w:rsidRPr="00E062F1" w14:paraId="2CDB4F81" w14:textId="77777777" w:rsidTr="00EB7C8A">
        <w:trPr>
          <w:trHeight w:val="148"/>
          <w:jc w:val="center"/>
        </w:trPr>
        <w:tc>
          <w:tcPr>
            <w:tcW w:w="1034" w:type="dxa"/>
            <w:vMerge/>
            <w:tcBorders>
              <w:left w:val="single" w:sz="4" w:space="0" w:color="auto"/>
              <w:right w:val="single" w:sz="4" w:space="0" w:color="auto"/>
            </w:tcBorders>
            <w:vAlign w:val="center"/>
          </w:tcPr>
          <w:p w14:paraId="481B165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234EA6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312949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DA5C44"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124B2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DA2F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4BC06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209EC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85293"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484C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679D8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3ABA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ACC41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B767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2C20A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D585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63123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BEB78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4617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A6B990D" w14:textId="77777777" w:rsidR="00EB7C8A" w:rsidRPr="00E062F1" w:rsidRDefault="00EB7C8A" w:rsidP="00EB7C8A">
            <w:pPr>
              <w:pStyle w:val="TAC"/>
              <w:rPr>
                <w:rFonts w:eastAsia="Yu Mincho"/>
                <w:szCs w:val="18"/>
              </w:rPr>
            </w:pPr>
          </w:p>
        </w:tc>
      </w:tr>
      <w:tr w:rsidR="00EB7C8A" w:rsidRPr="00E062F1" w14:paraId="71FA538A" w14:textId="77777777" w:rsidTr="00EB7C8A">
        <w:trPr>
          <w:trHeight w:val="148"/>
          <w:jc w:val="center"/>
        </w:trPr>
        <w:tc>
          <w:tcPr>
            <w:tcW w:w="1034" w:type="dxa"/>
            <w:vMerge/>
            <w:tcBorders>
              <w:left w:val="single" w:sz="4" w:space="0" w:color="auto"/>
              <w:right w:val="single" w:sz="4" w:space="0" w:color="auto"/>
            </w:tcBorders>
            <w:vAlign w:val="center"/>
          </w:tcPr>
          <w:p w14:paraId="7485E2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F41C749"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2987228C"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0452555"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B60A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BAA1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48D3C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F04AB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6EF96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334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ECFB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D30D4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B10AF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DE1E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0E5CF"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D368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F29EE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70267"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3CDE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0EF28BC" w14:textId="77777777" w:rsidR="00EB7C8A" w:rsidRPr="00E062F1" w:rsidRDefault="00EB7C8A" w:rsidP="00EB7C8A">
            <w:pPr>
              <w:pStyle w:val="TAC"/>
              <w:rPr>
                <w:rFonts w:eastAsia="Yu Mincho"/>
                <w:szCs w:val="18"/>
              </w:rPr>
            </w:pPr>
          </w:p>
        </w:tc>
      </w:tr>
      <w:tr w:rsidR="00EB7C8A" w:rsidRPr="00E062F1" w14:paraId="486C8C98" w14:textId="77777777" w:rsidTr="00EB7C8A">
        <w:trPr>
          <w:trHeight w:val="148"/>
          <w:jc w:val="center"/>
        </w:trPr>
        <w:tc>
          <w:tcPr>
            <w:tcW w:w="1034" w:type="dxa"/>
            <w:vMerge/>
            <w:tcBorders>
              <w:left w:val="single" w:sz="4" w:space="0" w:color="auto"/>
              <w:right w:val="single" w:sz="4" w:space="0" w:color="auto"/>
            </w:tcBorders>
            <w:vAlign w:val="center"/>
          </w:tcPr>
          <w:p w14:paraId="2B63CB8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83926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9407C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FC3EE1"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5051DC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54EFB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CA90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C525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9EEE3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60A20"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F4C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03295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6D11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A05D5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28868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BCBE6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E26B62"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7E40"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7E033E"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F4F1885" w14:textId="77777777" w:rsidR="00EB7C8A" w:rsidRPr="00E062F1" w:rsidRDefault="00EB7C8A" w:rsidP="00EB7C8A">
            <w:pPr>
              <w:pStyle w:val="TAC"/>
              <w:rPr>
                <w:rFonts w:eastAsia="Yu Mincho"/>
                <w:szCs w:val="18"/>
              </w:rPr>
            </w:pPr>
          </w:p>
        </w:tc>
      </w:tr>
      <w:tr w:rsidR="00EB7C8A" w:rsidRPr="00E062F1" w14:paraId="7FB56441" w14:textId="77777777" w:rsidTr="00EB7C8A">
        <w:trPr>
          <w:trHeight w:val="148"/>
          <w:jc w:val="center"/>
        </w:trPr>
        <w:tc>
          <w:tcPr>
            <w:tcW w:w="1034" w:type="dxa"/>
            <w:vMerge w:val="restart"/>
            <w:tcBorders>
              <w:left w:val="single" w:sz="4" w:space="0" w:color="auto"/>
              <w:right w:val="single" w:sz="4" w:space="0" w:color="auto"/>
            </w:tcBorders>
            <w:vAlign w:val="center"/>
          </w:tcPr>
          <w:p w14:paraId="075A7AD0"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35263E00"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72567EF"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110FED0"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0C33E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2EE8B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1EA1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DCD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F04C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F7C0A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A5B50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1DE3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A87E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0D40D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7D7E1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5A966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92F7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AF6CE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1D75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6DF4DB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6921898" w14:textId="77777777" w:rsidTr="00EB7C8A">
        <w:trPr>
          <w:trHeight w:val="148"/>
          <w:jc w:val="center"/>
        </w:trPr>
        <w:tc>
          <w:tcPr>
            <w:tcW w:w="1034" w:type="dxa"/>
            <w:vMerge/>
            <w:tcBorders>
              <w:left w:val="single" w:sz="4" w:space="0" w:color="auto"/>
              <w:right w:val="single" w:sz="4" w:space="0" w:color="auto"/>
            </w:tcBorders>
            <w:vAlign w:val="center"/>
          </w:tcPr>
          <w:p w14:paraId="6CD41EB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AABA6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0BEDC1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0F0952"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E55EE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60AF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8FCA7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58546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AA232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14143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87BE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95A19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65B7F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2D7D"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790D5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4B0A6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9E1D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BA9EB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67E4F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6C7B5B1" w14:textId="77777777" w:rsidR="00EB7C8A" w:rsidRPr="00E062F1" w:rsidRDefault="00EB7C8A" w:rsidP="00EB7C8A">
            <w:pPr>
              <w:pStyle w:val="TAC"/>
              <w:rPr>
                <w:rFonts w:eastAsia="Yu Mincho"/>
                <w:szCs w:val="18"/>
              </w:rPr>
            </w:pPr>
          </w:p>
        </w:tc>
      </w:tr>
      <w:tr w:rsidR="00EB7C8A" w:rsidRPr="00E062F1" w14:paraId="583A20DF" w14:textId="77777777" w:rsidTr="00EB7C8A">
        <w:trPr>
          <w:trHeight w:val="148"/>
          <w:jc w:val="center"/>
        </w:trPr>
        <w:tc>
          <w:tcPr>
            <w:tcW w:w="1034" w:type="dxa"/>
            <w:vMerge/>
            <w:tcBorders>
              <w:left w:val="single" w:sz="4" w:space="0" w:color="auto"/>
              <w:right w:val="single" w:sz="4" w:space="0" w:color="auto"/>
            </w:tcBorders>
            <w:vAlign w:val="center"/>
          </w:tcPr>
          <w:p w14:paraId="5DC6827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88FE9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9C4A3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D6F10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FE947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BF32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C002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0DA71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0D50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A6BE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5A536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DC7F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D481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46444"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F7557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6FBD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475A3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5DC3C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C9F8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AF0F02A" w14:textId="77777777" w:rsidR="00EB7C8A" w:rsidRPr="00E062F1" w:rsidRDefault="00EB7C8A" w:rsidP="00EB7C8A">
            <w:pPr>
              <w:pStyle w:val="TAC"/>
              <w:rPr>
                <w:rFonts w:eastAsia="Yu Mincho"/>
                <w:szCs w:val="18"/>
              </w:rPr>
            </w:pPr>
          </w:p>
        </w:tc>
      </w:tr>
      <w:tr w:rsidR="00EB7C8A" w:rsidRPr="00E062F1" w14:paraId="739B578C" w14:textId="77777777" w:rsidTr="00EB7C8A">
        <w:trPr>
          <w:trHeight w:val="148"/>
          <w:jc w:val="center"/>
        </w:trPr>
        <w:tc>
          <w:tcPr>
            <w:tcW w:w="1034" w:type="dxa"/>
            <w:vMerge/>
            <w:tcBorders>
              <w:left w:val="single" w:sz="4" w:space="0" w:color="auto"/>
              <w:right w:val="single" w:sz="4" w:space="0" w:color="auto"/>
            </w:tcBorders>
            <w:vAlign w:val="center"/>
          </w:tcPr>
          <w:p w14:paraId="490BEBE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96584B5"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76A10FC2" w14:textId="77777777" w:rsidR="00EB7C8A" w:rsidRPr="00E062F1" w:rsidRDefault="00EB7C8A" w:rsidP="00EB7C8A">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1BE676EC"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6CEF8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2D3BC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AE3FD"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9183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52850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C6BE1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77D3B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031A3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22D1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58952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5F1C96"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D8866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A8E41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4291C2"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E9CB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82DE447" w14:textId="77777777" w:rsidR="00EB7C8A" w:rsidRPr="00E062F1" w:rsidRDefault="00EB7C8A" w:rsidP="00EB7C8A">
            <w:pPr>
              <w:pStyle w:val="TAC"/>
              <w:rPr>
                <w:rFonts w:eastAsia="Yu Mincho"/>
                <w:szCs w:val="18"/>
              </w:rPr>
            </w:pPr>
          </w:p>
        </w:tc>
      </w:tr>
      <w:tr w:rsidR="00EB7C8A" w:rsidRPr="00E062F1" w14:paraId="40B6D4E5" w14:textId="77777777" w:rsidTr="00EB7C8A">
        <w:trPr>
          <w:trHeight w:val="148"/>
          <w:jc w:val="center"/>
        </w:trPr>
        <w:tc>
          <w:tcPr>
            <w:tcW w:w="1034" w:type="dxa"/>
            <w:vMerge/>
            <w:tcBorders>
              <w:left w:val="single" w:sz="4" w:space="0" w:color="auto"/>
              <w:right w:val="single" w:sz="4" w:space="0" w:color="auto"/>
            </w:tcBorders>
            <w:vAlign w:val="center"/>
          </w:tcPr>
          <w:p w14:paraId="297A9B4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FA4EC8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51203A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230200"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D1075C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3C4A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B7D9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AE555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D912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639C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301D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9CB86"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11C5A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D82F6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A00BF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F7D26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4EB04C"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CE4460"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1FEE0"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F3BB5B6" w14:textId="77777777" w:rsidR="00EB7C8A" w:rsidRPr="00E062F1" w:rsidRDefault="00EB7C8A" w:rsidP="00EB7C8A">
            <w:pPr>
              <w:pStyle w:val="TAC"/>
              <w:rPr>
                <w:rFonts w:eastAsia="Yu Mincho"/>
                <w:szCs w:val="18"/>
              </w:rPr>
            </w:pPr>
          </w:p>
        </w:tc>
      </w:tr>
      <w:tr w:rsidR="00EB7C8A" w:rsidRPr="00E062F1" w14:paraId="0920250B" w14:textId="77777777" w:rsidTr="00EB7C8A">
        <w:trPr>
          <w:trHeight w:val="148"/>
          <w:jc w:val="center"/>
        </w:trPr>
        <w:tc>
          <w:tcPr>
            <w:tcW w:w="1034" w:type="dxa"/>
            <w:vMerge w:val="restart"/>
            <w:tcBorders>
              <w:left w:val="single" w:sz="4" w:space="0" w:color="auto"/>
              <w:right w:val="single" w:sz="4" w:space="0" w:color="auto"/>
            </w:tcBorders>
            <w:vAlign w:val="center"/>
          </w:tcPr>
          <w:p w14:paraId="41121D7F"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6F0275D6"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C6F97BD"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01D176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716EFC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F8A15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28BD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1C3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05EF1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B193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6A046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8496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63ACE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EC3F1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3DC2F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6CE3C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6C4C8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07FB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F0F4A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5E7CFE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A5F5BD3" w14:textId="77777777" w:rsidTr="00EB7C8A">
        <w:trPr>
          <w:trHeight w:val="148"/>
          <w:jc w:val="center"/>
        </w:trPr>
        <w:tc>
          <w:tcPr>
            <w:tcW w:w="1034" w:type="dxa"/>
            <w:vMerge/>
            <w:tcBorders>
              <w:left w:val="single" w:sz="4" w:space="0" w:color="auto"/>
              <w:right w:val="single" w:sz="4" w:space="0" w:color="auto"/>
            </w:tcBorders>
            <w:vAlign w:val="center"/>
          </w:tcPr>
          <w:p w14:paraId="3139D31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263E6C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D986C4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7FBF47"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DA09E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BB516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F2FA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3822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E4779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CBE37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E16A39"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4F66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BF1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69D9F"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69875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79353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B9C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A6CA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E77E9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5F02F9C" w14:textId="77777777" w:rsidR="00EB7C8A" w:rsidRPr="00E062F1" w:rsidRDefault="00EB7C8A" w:rsidP="00EB7C8A">
            <w:pPr>
              <w:pStyle w:val="TAC"/>
              <w:rPr>
                <w:rFonts w:eastAsia="Yu Mincho"/>
                <w:szCs w:val="18"/>
              </w:rPr>
            </w:pPr>
          </w:p>
        </w:tc>
      </w:tr>
      <w:tr w:rsidR="00EB7C8A" w:rsidRPr="00E062F1" w14:paraId="31DA2F22" w14:textId="77777777" w:rsidTr="00EB7C8A">
        <w:trPr>
          <w:trHeight w:val="148"/>
          <w:jc w:val="center"/>
        </w:trPr>
        <w:tc>
          <w:tcPr>
            <w:tcW w:w="1034" w:type="dxa"/>
            <w:vMerge/>
            <w:tcBorders>
              <w:left w:val="single" w:sz="4" w:space="0" w:color="auto"/>
              <w:right w:val="single" w:sz="4" w:space="0" w:color="auto"/>
            </w:tcBorders>
            <w:vAlign w:val="center"/>
          </w:tcPr>
          <w:p w14:paraId="575273B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2DE09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80DC1A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CB9B88"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1A852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2ED5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087AC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AD9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5500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1C6FB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5BC4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4EDF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A3EC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F8140B"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E25AE1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51FE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6599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D863F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8051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FC55EFE" w14:textId="77777777" w:rsidR="00EB7C8A" w:rsidRPr="00E062F1" w:rsidRDefault="00EB7C8A" w:rsidP="00EB7C8A">
            <w:pPr>
              <w:pStyle w:val="TAC"/>
              <w:rPr>
                <w:rFonts w:eastAsia="Yu Mincho"/>
                <w:szCs w:val="18"/>
              </w:rPr>
            </w:pPr>
          </w:p>
        </w:tc>
      </w:tr>
      <w:tr w:rsidR="00EB7C8A" w:rsidRPr="00E062F1" w14:paraId="3DD5EB06" w14:textId="77777777" w:rsidTr="00EB7C8A">
        <w:trPr>
          <w:trHeight w:val="148"/>
          <w:jc w:val="center"/>
        </w:trPr>
        <w:tc>
          <w:tcPr>
            <w:tcW w:w="1034" w:type="dxa"/>
            <w:vMerge/>
            <w:tcBorders>
              <w:left w:val="single" w:sz="4" w:space="0" w:color="auto"/>
              <w:right w:val="single" w:sz="4" w:space="0" w:color="auto"/>
            </w:tcBorders>
            <w:vAlign w:val="center"/>
          </w:tcPr>
          <w:p w14:paraId="1A4F04A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472DB6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556E81D"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12136C24" w14:textId="76B066D0"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E285F1F" w14:textId="77777777" w:rsidR="00EB7C8A" w:rsidRPr="00E062F1" w:rsidRDefault="00EB7C8A" w:rsidP="00EB7C8A">
            <w:pPr>
              <w:pStyle w:val="TAC"/>
              <w:rPr>
                <w:rFonts w:eastAsia="Yu Mincho"/>
                <w:szCs w:val="18"/>
              </w:rPr>
            </w:pPr>
          </w:p>
        </w:tc>
      </w:tr>
      <w:tr w:rsidR="00EB7C8A" w:rsidRPr="00E062F1" w14:paraId="08ADCE44" w14:textId="77777777" w:rsidTr="00EB7C8A">
        <w:trPr>
          <w:trHeight w:val="148"/>
          <w:jc w:val="center"/>
        </w:trPr>
        <w:tc>
          <w:tcPr>
            <w:tcW w:w="1034" w:type="dxa"/>
            <w:vMerge w:val="restart"/>
            <w:tcBorders>
              <w:left w:val="single" w:sz="4" w:space="0" w:color="auto"/>
              <w:right w:val="single" w:sz="4" w:space="0" w:color="auto"/>
            </w:tcBorders>
            <w:vAlign w:val="center"/>
          </w:tcPr>
          <w:p w14:paraId="52A618F3"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4917FEF7"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89D17A8"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A15E4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AA7FE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F92D5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4E12F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A60D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A1695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536E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BD1F3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2E3B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5899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3C379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2DEF6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452D6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AFDF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CCB4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AE928B"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738CA1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5BCEAB" w14:textId="77777777" w:rsidTr="00EB7C8A">
        <w:trPr>
          <w:trHeight w:val="148"/>
          <w:jc w:val="center"/>
        </w:trPr>
        <w:tc>
          <w:tcPr>
            <w:tcW w:w="1034" w:type="dxa"/>
            <w:vMerge/>
            <w:tcBorders>
              <w:left w:val="single" w:sz="4" w:space="0" w:color="auto"/>
              <w:right w:val="single" w:sz="4" w:space="0" w:color="auto"/>
            </w:tcBorders>
            <w:vAlign w:val="center"/>
          </w:tcPr>
          <w:p w14:paraId="0ECECE7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D4455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74C95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5DB573"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506CD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CED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60099"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1B3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EE9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201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D28A5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31A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ED91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A1866"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E6D5E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A7BD8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1EC50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786CA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EC88A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344180F" w14:textId="77777777" w:rsidR="00EB7C8A" w:rsidRPr="00E062F1" w:rsidRDefault="00EB7C8A" w:rsidP="00EB7C8A">
            <w:pPr>
              <w:pStyle w:val="TAC"/>
              <w:rPr>
                <w:rFonts w:eastAsia="Yu Mincho"/>
                <w:szCs w:val="18"/>
              </w:rPr>
            </w:pPr>
          </w:p>
        </w:tc>
      </w:tr>
      <w:tr w:rsidR="00EB7C8A" w:rsidRPr="00E062F1" w14:paraId="5FCBA6F0" w14:textId="77777777" w:rsidTr="00EB7C8A">
        <w:trPr>
          <w:trHeight w:val="90"/>
          <w:jc w:val="center"/>
        </w:trPr>
        <w:tc>
          <w:tcPr>
            <w:tcW w:w="1034" w:type="dxa"/>
            <w:vMerge/>
            <w:tcBorders>
              <w:left w:val="single" w:sz="4" w:space="0" w:color="auto"/>
              <w:right w:val="single" w:sz="4" w:space="0" w:color="auto"/>
            </w:tcBorders>
            <w:vAlign w:val="center"/>
          </w:tcPr>
          <w:p w14:paraId="0B143A1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20507C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6092AF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18033"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25FE8C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2531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98A2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690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8812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034F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D12F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AC83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3767A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FB98D"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7CE07D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F0CE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FFA2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C6F0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C369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EE7DB0F" w14:textId="77777777" w:rsidR="00EB7C8A" w:rsidRPr="00E062F1" w:rsidRDefault="00EB7C8A" w:rsidP="00EB7C8A">
            <w:pPr>
              <w:pStyle w:val="TAC"/>
              <w:rPr>
                <w:rFonts w:eastAsia="Yu Mincho"/>
                <w:szCs w:val="18"/>
              </w:rPr>
            </w:pPr>
          </w:p>
        </w:tc>
      </w:tr>
      <w:tr w:rsidR="00EB7C8A" w:rsidRPr="00E062F1" w14:paraId="3E6F14B1" w14:textId="77777777" w:rsidTr="00EB7C8A">
        <w:trPr>
          <w:trHeight w:val="148"/>
          <w:jc w:val="center"/>
        </w:trPr>
        <w:tc>
          <w:tcPr>
            <w:tcW w:w="1034" w:type="dxa"/>
            <w:vMerge/>
            <w:tcBorders>
              <w:left w:val="single" w:sz="4" w:space="0" w:color="auto"/>
              <w:right w:val="single" w:sz="4" w:space="0" w:color="auto"/>
            </w:tcBorders>
            <w:vAlign w:val="center"/>
          </w:tcPr>
          <w:p w14:paraId="22D03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83CDEF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241B165"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D3F5478" w14:textId="6C7DF76C"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31986533" w14:textId="77777777" w:rsidR="00EB7C8A" w:rsidRPr="00E062F1" w:rsidRDefault="00EB7C8A" w:rsidP="00EB7C8A">
            <w:pPr>
              <w:pStyle w:val="TAC"/>
              <w:rPr>
                <w:rFonts w:eastAsia="Yu Mincho"/>
                <w:szCs w:val="18"/>
              </w:rPr>
            </w:pPr>
          </w:p>
        </w:tc>
      </w:tr>
      <w:tr w:rsidR="00EB7C8A" w:rsidRPr="00E062F1" w14:paraId="1DC57514" w14:textId="77777777" w:rsidTr="00EB7C8A">
        <w:trPr>
          <w:trHeight w:val="148"/>
          <w:jc w:val="center"/>
        </w:trPr>
        <w:tc>
          <w:tcPr>
            <w:tcW w:w="1034" w:type="dxa"/>
            <w:vMerge w:val="restart"/>
            <w:tcBorders>
              <w:left w:val="single" w:sz="4" w:space="0" w:color="auto"/>
              <w:right w:val="single" w:sz="4" w:space="0" w:color="auto"/>
            </w:tcBorders>
            <w:vAlign w:val="center"/>
          </w:tcPr>
          <w:p w14:paraId="4679A8DC"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444FE29A"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47B51040"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3D4D1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C2CC5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25D16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997E"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D4E8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9EC5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C2C5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E70B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78F5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2316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D21F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DD94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44D2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EFE5F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5519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84ED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F66974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D0F95BD" w14:textId="77777777" w:rsidTr="00EB7C8A">
        <w:trPr>
          <w:trHeight w:val="148"/>
          <w:jc w:val="center"/>
        </w:trPr>
        <w:tc>
          <w:tcPr>
            <w:tcW w:w="1034" w:type="dxa"/>
            <w:vMerge/>
            <w:tcBorders>
              <w:left w:val="single" w:sz="4" w:space="0" w:color="auto"/>
              <w:right w:val="single" w:sz="4" w:space="0" w:color="auto"/>
            </w:tcBorders>
            <w:vAlign w:val="center"/>
          </w:tcPr>
          <w:p w14:paraId="3B2939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78D47D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20AE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A97DB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F48EED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0040C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2818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F0642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ED78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01C9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555B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6E8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2200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83125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63C94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EA18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7C35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D876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10F12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A006AD6" w14:textId="77777777" w:rsidR="00EB7C8A" w:rsidRPr="00E062F1" w:rsidRDefault="00EB7C8A" w:rsidP="00EB7C8A">
            <w:pPr>
              <w:pStyle w:val="TAC"/>
              <w:rPr>
                <w:rFonts w:eastAsia="Yu Mincho"/>
                <w:szCs w:val="18"/>
              </w:rPr>
            </w:pPr>
          </w:p>
        </w:tc>
      </w:tr>
      <w:tr w:rsidR="00EB7C8A" w:rsidRPr="00E062F1" w14:paraId="55F9CFF6" w14:textId="77777777" w:rsidTr="00EB7C8A">
        <w:trPr>
          <w:trHeight w:val="148"/>
          <w:jc w:val="center"/>
        </w:trPr>
        <w:tc>
          <w:tcPr>
            <w:tcW w:w="1034" w:type="dxa"/>
            <w:vMerge/>
            <w:tcBorders>
              <w:left w:val="single" w:sz="4" w:space="0" w:color="auto"/>
              <w:right w:val="single" w:sz="4" w:space="0" w:color="auto"/>
            </w:tcBorders>
            <w:vAlign w:val="center"/>
          </w:tcPr>
          <w:p w14:paraId="59F0798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742D3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8F6FDF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79605E"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972D12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CFEC8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141C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34F6D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F3D0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4E69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103AA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5F64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E6AA3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CA2F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FA4FDA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A2D4C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A384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DCF0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5C84F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4665C90" w14:textId="77777777" w:rsidR="00EB7C8A" w:rsidRPr="00E062F1" w:rsidRDefault="00EB7C8A" w:rsidP="00EB7C8A">
            <w:pPr>
              <w:pStyle w:val="TAC"/>
              <w:rPr>
                <w:rFonts w:eastAsia="Yu Mincho"/>
                <w:szCs w:val="18"/>
              </w:rPr>
            </w:pPr>
          </w:p>
        </w:tc>
      </w:tr>
      <w:tr w:rsidR="00EB7C8A" w:rsidRPr="00E062F1" w14:paraId="1D024141" w14:textId="77777777" w:rsidTr="00EB7C8A">
        <w:trPr>
          <w:trHeight w:val="148"/>
          <w:jc w:val="center"/>
        </w:trPr>
        <w:tc>
          <w:tcPr>
            <w:tcW w:w="1034" w:type="dxa"/>
            <w:vMerge/>
            <w:tcBorders>
              <w:left w:val="single" w:sz="4" w:space="0" w:color="auto"/>
              <w:right w:val="single" w:sz="4" w:space="0" w:color="auto"/>
            </w:tcBorders>
            <w:vAlign w:val="center"/>
          </w:tcPr>
          <w:p w14:paraId="6BABED6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DC05F5D"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8175ADD"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3058F39" w14:textId="74D7E236"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7546DBA" w14:textId="77777777" w:rsidR="00EB7C8A" w:rsidRPr="00E062F1" w:rsidRDefault="00EB7C8A" w:rsidP="00EB7C8A">
            <w:pPr>
              <w:pStyle w:val="TAC"/>
              <w:rPr>
                <w:rFonts w:eastAsia="Yu Mincho"/>
                <w:szCs w:val="18"/>
              </w:rPr>
            </w:pPr>
          </w:p>
        </w:tc>
      </w:tr>
      <w:tr w:rsidR="00EB7C8A" w:rsidRPr="00E062F1" w14:paraId="26E890B2" w14:textId="77777777" w:rsidTr="00EB7C8A">
        <w:trPr>
          <w:trHeight w:val="148"/>
          <w:jc w:val="center"/>
        </w:trPr>
        <w:tc>
          <w:tcPr>
            <w:tcW w:w="1034" w:type="dxa"/>
            <w:vMerge w:val="restart"/>
            <w:tcBorders>
              <w:left w:val="single" w:sz="4" w:space="0" w:color="auto"/>
              <w:right w:val="single" w:sz="4" w:space="0" w:color="auto"/>
            </w:tcBorders>
            <w:vAlign w:val="center"/>
          </w:tcPr>
          <w:p w14:paraId="7A8E156E" w14:textId="77777777" w:rsidR="00EB7C8A" w:rsidRPr="00E062F1" w:rsidRDefault="00EB7C8A" w:rsidP="00EB7C8A">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7D90D5B" w14:textId="77777777" w:rsidR="00EB7C8A" w:rsidRPr="00E062F1" w:rsidRDefault="00EB7C8A" w:rsidP="00EB7C8A">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CE22138" w14:textId="77777777" w:rsidR="00EB7C8A" w:rsidRPr="00E062F1" w:rsidRDefault="00EB7C8A" w:rsidP="00EB7C8A">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A212DEC"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5EB82A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FF812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9A7A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70A0C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4011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A24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6F9D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CC2C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8C27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D9A40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7674F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2DC9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8535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69A0E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4F142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1C4687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401CF95" w14:textId="77777777" w:rsidTr="00EB7C8A">
        <w:trPr>
          <w:trHeight w:val="148"/>
          <w:jc w:val="center"/>
        </w:trPr>
        <w:tc>
          <w:tcPr>
            <w:tcW w:w="1034" w:type="dxa"/>
            <w:vMerge/>
            <w:tcBorders>
              <w:left w:val="single" w:sz="4" w:space="0" w:color="auto"/>
              <w:right w:val="single" w:sz="4" w:space="0" w:color="auto"/>
            </w:tcBorders>
            <w:vAlign w:val="center"/>
          </w:tcPr>
          <w:p w14:paraId="4303D2F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4C1CA9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986C44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257A96"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2DCCA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7FDD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B18395"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11D5C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4212E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DAD2F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DC6BC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EA8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0D10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FF29F9"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5F9EC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9A40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16921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E2A7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E0932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079997B" w14:textId="77777777" w:rsidR="00EB7C8A" w:rsidRPr="00E062F1" w:rsidRDefault="00EB7C8A" w:rsidP="00EB7C8A">
            <w:pPr>
              <w:pStyle w:val="TAC"/>
              <w:rPr>
                <w:rFonts w:eastAsia="Yu Mincho"/>
                <w:szCs w:val="18"/>
              </w:rPr>
            </w:pPr>
          </w:p>
        </w:tc>
      </w:tr>
      <w:tr w:rsidR="00EB7C8A" w:rsidRPr="00E062F1" w14:paraId="1F372B8A" w14:textId="77777777" w:rsidTr="00EB7C8A">
        <w:trPr>
          <w:trHeight w:val="148"/>
          <w:jc w:val="center"/>
        </w:trPr>
        <w:tc>
          <w:tcPr>
            <w:tcW w:w="1034" w:type="dxa"/>
            <w:vMerge/>
            <w:tcBorders>
              <w:left w:val="single" w:sz="4" w:space="0" w:color="auto"/>
              <w:right w:val="single" w:sz="4" w:space="0" w:color="auto"/>
            </w:tcBorders>
            <w:vAlign w:val="center"/>
          </w:tcPr>
          <w:p w14:paraId="0485876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1A8796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746F98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DE9876"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8BD57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88ED9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100FB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372F7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43E6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B81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21837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E88D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5451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87CBFB" w14:textId="77777777" w:rsidR="00EB7C8A" w:rsidRPr="00E062F1" w:rsidRDefault="00EB7C8A" w:rsidP="00EB7C8A">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A9537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4030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4F49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9196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E0739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7C016CA" w14:textId="77777777" w:rsidR="00EB7C8A" w:rsidRPr="00E062F1" w:rsidRDefault="00EB7C8A" w:rsidP="00EB7C8A">
            <w:pPr>
              <w:pStyle w:val="TAC"/>
              <w:rPr>
                <w:rFonts w:eastAsia="Yu Mincho"/>
                <w:szCs w:val="18"/>
              </w:rPr>
            </w:pPr>
          </w:p>
        </w:tc>
      </w:tr>
      <w:tr w:rsidR="00EB7C8A" w:rsidRPr="00E062F1" w14:paraId="0A140F80" w14:textId="77777777" w:rsidTr="00EB7C8A">
        <w:trPr>
          <w:trHeight w:val="148"/>
          <w:jc w:val="center"/>
        </w:trPr>
        <w:tc>
          <w:tcPr>
            <w:tcW w:w="1034" w:type="dxa"/>
            <w:vMerge/>
            <w:tcBorders>
              <w:left w:val="single" w:sz="4" w:space="0" w:color="auto"/>
              <w:right w:val="single" w:sz="4" w:space="0" w:color="auto"/>
            </w:tcBorders>
            <w:vAlign w:val="center"/>
          </w:tcPr>
          <w:p w14:paraId="228E03C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D32ECE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5B792C4" w14:textId="77777777" w:rsidR="00EB7C8A" w:rsidRPr="00E062F1" w:rsidRDefault="00EB7C8A" w:rsidP="00EB7C8A">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4E86472A" w14:textId="472C12EF" w:rsidR="00EB7C8A" w:rsidRPr="00E062F1" w:rsidRDefault="00EB7C8A" w:rsidP="00EB7C8A">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1064E78F" w14:textId="77777777" w:rsidR="00EB7C8A" w:rsidRPr="00E062F1" w:rsidRDefault="00EB7C8A" w:rsidP="00EB7C8A">
            <w:pPr>
              <w:pStyle w:val="TAC"/>
              <w:rPr>
                <w:rFonts w:eastAsia="Yu Mincho"/>
                <w:szCs w:val="18"/>
              </w:rPr>
            </w:pPr>
          </w:p>
        </w:tc>
      </w:tr>
      <w:tr w:rsidR="00EB7C8A" w:rsidRPr="00E062F1" w14:paraId="48786A27" w14:textId="77777777" w:rsidTr="00EB7C8A">
        <w:trPr>
          <w:trHeight w:val="148"/>
          <w:jc w:val="center"/>
        </w:trPr>
        <w:tc>
          <w:tcPr>
            <w:tcW w:w="1034" w:type="dxa"/>
            <w:vMerge w:val="restart"/>
            <w:tcBorders>
              <w:left w:val="single" w:sz="4" w:space="0" w:color="auto"/>
              <w:right w:val="single" w:sz="4" w:space="0" w:color="auto"/>
            </w:tcBorders>
            <w:vAlign w:val="center"/>
          </w:tcPr>
          <w:p w14:paraId="3EA35DF8" w14:textId="77777777" w:rsidR="00EB7C8A" w:rsidRPr="00E062F1" w:rsidRDefault="00EB7C8A" w:rsidP="00EB7C8A">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58BCFA"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13567A0C"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7794CCD0"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CA_n77A-n261H CA_n77A-n261I</w:t>
            </w:r>
          </w:p>
          <w:p w14:paraId="22823915" w14:textId="77777777" w:rsidR="00EB7C8A" w:rsidRPr="00E062F1" w:rsidRDefault="00EB7C8A" w:rsidP="00EB7C8A">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78D4954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E706712"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92EC4B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3DED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6C6F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B0F6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B967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7892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4782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83316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A710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F70D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AFC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F6BC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3716F2"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7837B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FDBC8B"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7371DA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E1DBDFE" w14:textId="77777777" w:rsidTr="00EB7C8A">
        <w:trPr>
          <w:trHeight w:val="148"/>
          <w:jc w:val="center"/>
        </w:trPr>
        <w:tc>
          <w:tcPr>
            <w:tcW w:w="1034" w:type="dxa"/>
            <w:vMerge/>
            <w:tcBorders>
              <w:left w:val="single" w:sz="4" w:space="0" w:color="auto"/>
              <w:right w:val="single" w:sz="4" w:space="0" w:color="auto"/>
            </w:tcBorders>
            <w:vAlign w:val="center"/>
          </w:tcPr>
          <w:p w14:paraId="4E8D2AA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8A9B291"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134281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3A64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3F693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B3E7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6E92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AA02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FF4F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35123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090FE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368F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CF462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C2AE91"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4AFC23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9E9F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218A6"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8889AC"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165E8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2345E98" w14:textId="77777777" w:rsidR="00EB7C8A" w:rsidRPr="00E062F1" w:rsidRDefault="00EB7C8A" w:rsidP="00EB7C8A">
            <w:pPr>
              <w:pStyle w:val="TAC"/>
              <w:rPr>
                <w:szCs w:val="18"/>
                <w:lang w:eastAsia="zh-CN"/>
              </w:rPr>
            </w:pPr>
          </w:p>
        </w:tc>
      </w:tr>
      <w:tr w:rsidR="00EB7C8A" w:rsidRPr="00E062F1" w14:paraId="08C4633D" w14:textId="77777777" w:rsidTr="00EB7C8A">
        <w:trPr>
          <w:trHeight w:val="148"/>
          <w:jc w:val="center"/>
        </w:trPr>
        <w:tc>
          <w:tcPr>
            <w:tcW w:w="1034" w:type="dxa"/>
            <w:vMerge/>
            <w:tcBorders>
              <w:left w:val="single" w:sz="4" w:space="0" w:color="auto"/>
              <w:right w:val="single" w:sz="4" w:space="0" w:color="auto"/>
            </w:tcBorders>
            <w:vAlign w:val="center"/>
          </w:tcPr>
          <w:p w14:paraId="160E973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8CCAA1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EA637A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0FE51"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61959B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94B2A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6885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F912A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4D481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46A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D4B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8131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06A77"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12862"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BB6E037"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462B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AE96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A059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5608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774D962" w14:textId="77777777" w:rsidR="00EB7C8A" w:rsidRPr="00E062F1" w:rsidRDefault="00EB7C8A" w:rsidP="00EB7C8A">
            <w:pPr>
              <w:pStyle w:val="TAC"/>
              <w:rPr>
                <w:szCs w:val="18"/>
                <w:lang w:eastAsia="zh-CN"/>
              </w:rPr>
            </w:pPr>
          </w:p>
        </w:tc>
      </w:tr>
      <w:tr w:rsidR="00EB7C8A" w:rsidRPr="00E062F1" w14:paraId="4A892E53" w14:textId="77777777" w:rsidTr="00EB7C8A">
        <w:trPr>
          <w:trHeight w:val="148"/>
          <w:jc w:val="center"/>
        </w:trPr>
        <w:tc>
          <w:tcPr>
            <w:tcW w:w="1034" w:type="dxa"/>
            <w:vMerge/>
            <w:tcBorders>
              <w:left w:val="single" w:sz="4" w:space="0" w:color="auto"/>
              <w:right w:val="single" w:sz="4" w:space="0" w:color="auto"/>
            </w:tcBorders>
            <w:vAlign w:val="center"/>
          </w:tcPr>
          <w:p w14:paraId="711FDE7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EA59999"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20268DB"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117D9784"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A2A6365" w14:textId="77777777" w:rsidR="00EB7C8A" w:rsidRPr="00E062F1" w:rsidRDefault="00EB7C8A" w:rsidP="00EB7C8A">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733D542" w14:textId="77777777" w:rsidR="00EB7C8A" w:rsidRPr="00E062F1" w:rsidRDefault="00EB7C8A" w:rsidP="00EB7C8A">
            <w:pPr>
              <w:pStyle w:val="TAC"/>
              <w:rPr>
                <w:szCs w:val="18"/>
                <w:lang w:eastAsia="zh-CN"/>
              </w:rPr>
            </w:pPr>
          </w:p>
        </w:tc>
      </w:tr>
      <w:tr w:rsidR="00EB7C8A" w:rsidRPr="00E062F1" w14:paraId="7AD440E6" w14:textId="77777777" w:rsidTr="00EB7C8A">
        <w:trPr>
          <w:trHeight w:val="148"/>
          <w:jc w:val="center"/>
        </w:trPr>
        <w:tc>
          <w:tcPr>
            <w:tcW w:w="1034" w:type="dxa"/>
            <w:vMerge w:val="restart"/>
            <w:tcBorders>
              <w:left w:val="single" w:sz="4" w:space="0" w:color="auto"/>
              <w:right w:val="single" w:sz="4" w:space="0" w:color="auto"/>
            </w:tcBorders>
            <w:vAlign w:val="center"/>
          </w:tcPr>
          <w:p w14:paraId="0BC30ED5" w14:textId="77777777" w:rsidR="00EB7C8A" w:rsidRPr="00E062F1" w:rsidRDefault="00EB7C8A" w:rsidP="00EB7C8A">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551CAB56"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47E5F7A8"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5C5AB3B5"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1EAD1221"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709D3AA0" w14:textId="77777777" w:rsidR="00EB7C8A" w:rsidRPr="00E062F1" w:rsidRDefault="00EB7C8A" w:rsidP="00EB7C8A">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5ADF06A2"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90E4E18"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D6AF0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04B3B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6F8B8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7E93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C9FD6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A406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501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885A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B785B"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D5397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0A4E31"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667DF9"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FBA0EF"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9C4B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DD97A6"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10F80F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6DCAE41" w14:textId="77777777" w:rsidTr="00EB7C8A">
        <w:trPr>
          <w:trHeight w:val="148"/>
          <w:jc w:val="center"/>
        </w:trPr>
        <w:tc>
          <w:tcPr>
            <w:tcW w:w="1034" w:type="dxa"/>
            <w:vMerge/>
            <w:tcBorders>
              <w:left w:val="single" w:sz="4" w:space="0" w:color="auto"/>
              <w:right w:val="single" w:sz="4" w:space="0" w:color="auto"/>
            </w:tcBorders>
            <w:vAlign w:val="center"/>
          </w:tcPr>
          <w:p w14:paraId="3BCAB36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A51A6B9"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5975F06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94A086"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CDEE6E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4C3A6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542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CDB0E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09A21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BD0A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F71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314F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D94305"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CDC1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FC5922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8432B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B575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1DCC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2E842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F915E55" w14:textId="77777777" w:rsidR="00EB7C8A" w:rsidRPr="00E062F1" w:rsidRDefault="00EB7C8A" w:rsidP="00EB7C8A">
            <w:pPr>
              <w:pStyle w:val="TAC"/>
              <w:rPr>
                <w:szCs w:val="18"/>
                <w:lang w:eastAsia="zh-CN"/>
              </w:rPr>
            </w:pPr>
          </w:p>
        </w:tc>
      </w:tr>
      <w:tr w:rsidR="00EB7C8A" w:rsidRPr="00E062F1" w14:paraId="74959215" w14:textId="77777777" w:rsidTr="00EB7C8A">
        <w:trPr>
          <w:trHeight w:val="148"/>
          <w:jc w:val="center"/>
        </w:trPr>
        <w:tc>
          <w:tcPr>
            <w:tcW w:w="1034" w:type="dxa"/>
            <w:vMerge/>
            <w:tcBorders>
              <w:left w:val="single" w:sz="4" w:space="0" w:color="auto"/>
              <w:right w:val="single" w:sz="4" w:space="0" w:color="auto"/>
            </w:tcBorders>
            <w:vAlign w:val="center"/>
          </w:tcPr>
          <w:p w14:paraId="0B15E97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2AABC85"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B0F13E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7C7498"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D91AA9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4AEFC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D555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F152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7CA99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276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FD37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4339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B8CA9"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FE56B"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A1124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47614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6A88D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10DA4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93A44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711E547" w14:textId="77777777" w:rsidR="00EB7C8A" w:rsidRPr="00E062F1" w:rsidRDefault="00EB7C8A" w:rsidP="00EB7C8A">
            <w:pPr>
              <w:pStyle w:val="TAC"/>
              <w:rPr>
                <w:szCs w:val="18"/>
                <w:lang w:eastAsia="zh-CN"/>
              </w:rPr>
            </w:pPr>
          </w:p>
        </w:tc>
      </w:tr>
      <w:tr w:rsidR="00EB7C8A" w:rsidRPr="00E062F1" w14:paraId="703325A3" w14:textId="77777777" w:rsidTr="00EB7C8A">
        <w:trPr>
          <w:trHeight w:val="148"/>
          <w:jc w:val="center"/>
        </w:trPr>
        <w:tc>
          <w:tcPr>
            <w:tcW w:w="1034" w:type="dxa"/>
            <w:vMerge/>
            <w:tcBorders>
              <w:left w:val="single" w:sz="4" w:space="0" w:color="auto"/>
              <w:right w:val="single" w:sz="4" w:space="0" w:color="auto"/>
            </w:tcBorders>
            <w:vAlign w:val="center"/>
          </w:tcPr>
          <w:p w14:paraId="29121FC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75AABCD"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C7DB762"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F0F142"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F6455D4" w14:textId="77777777" w:rsidR="00EB7C8A" w:rsidRPr="00E062F1" w:rsidRDefault="00EB7C8A" w:rsidP="00EB7C8A">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573D92BC" w14:textId="77777777" w:rsidR="00EB7C8A" w:rsidRPr="00E062F1" w:rsidRDefault="00EB7C8A" w:rsidP="00EB7C8A">
            <w:pPr>
              <w:pStyle w:val="TAC"/>
              <w:rPr>
                <w:szCs w:val="18"/>
                <w:lang w:eastAsia="zh-CN"/>
              </w:rPr>
            </w:pPr>
          </w:p>
        </w:tc>
      </w:tr>
      <w:tr w:rsidR="00EB7C8A" w:rsidRPr="00E062F1" w14:paraId="0677EADB" w14:textId="77777777" w:rsidTr="00EB7C8A">
        <w:trPr>
          <w:trHeight w:val="148"/>
          <w:jc w:val="center"/>
        </w:trPr>
        <w:tc>
          <w:tcPr>
            <w:tcW w:w="1034" w:type="dxa"/>
            <w:vMerge w:val="restart"/>
            <w:tcBorders>
              <w:left w:val="single" w:sz="4" w:space="0" w:color="auto"/>
              <w:right w:val="single" w:sz="4" w:space="0" w:color="auto"/>
            </w:tcBorders>
            <w:vAlign w:val="center"/>
          </w:tcPr>
          <w:p w14:paraId="7537DB44" w14:textId="77777777" w:rsidR="00EB7C8A" w:rsidRPr="00E062F1" w:rsidRDefault="00EB7C8A" w:rsidP="00EB7C8A">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E3C60C"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0F31AE6D"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7FFD4D02"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33803585"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58920974" w14:textId="77777777" w:rsidR="00EB7C8A" w:rsidRPr="00E062F1" w:rsidRDefault="00EB7C8A" w:rsidP="00EB7C8A">
            <w:pPr>
              <w:pStyle w:val="TAC"/>
              <w:rPr>
                <w:rFonts w:cs="Arial"/>
                <w:szCs w:val="18"/>
                <w:lang w:eastAsia="zh-CN"/>
              </w:rPr>
            </w:pPr>
            <w:r w:rsidRPr="00E062F1">
              <w:rPr>
                <w:rFonts w:cs="Arial"/>
                <w:szCs w:val="18"/>
                <w:lang w:eastAsia="zh-CN"/>
              </w:rPr>
              <w:t>CA_n77A-n261K</w:t>
            </w:r>
          </w:p>
          <w:p w14:paraId="758194AF" w14:textId="77777777" w:rsidR="00EB7C8A" w:rsidRPr="00E062F1" w:rsidRDefault="00EB7C8A" w:rsidP="00EB7C8A">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0731ECD9"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157EA4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4C31DB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7448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EDBDF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DD0B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5E20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187F4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7153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54C93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B77F8C"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4E56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01FF42"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AA421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B6789F" w14:textId="77777777" w:rsidR="00EB7C8A" w:rsidRPr="00E062F1" w:rsidRDefault="00EB7C8A" w:rsidP="00EB7C8A">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E46C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2EF48C"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A68830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C8A37F" w14:textId="77777777" w:rsidTr="00EB7C8A">
        <w:trPr>
          <w:trHeight w:val="148"/>
          <w:jc w:val="center"/>
        </w:trPr>
        <w:tc>
          <w:tcPr>
            <w:tcW w:w="1034" w:type="dxa"/>
            <w:vMerge/>
            <w:tcBorders>
              <w:left w:val="single" w:sz="4" w:space="0" w:color="auto"/>
              <w:right w:val="single" w:sz="4" w:space="0" w:color="auto"/>
            </w:tcBorders>
            <w:vAlign w:val="center"/>
          </w:tcPr>
          <w:p w14:paraId="41798D5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F2FAB1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2C2F6C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137E2"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49B6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FAF25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0E54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99D3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0B2B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647F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2BA7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795C8"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A08DA"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25BF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77E616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6C7ED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BF68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E21E9"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7EB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308DB0F" w14:textId="77777777" w:rsidR="00EB7C8A" w:rsidRPr="00E062F1" w:rsidRDefault="00EB7C8A" w:rsidP="00EB7C8A">
            <w:pPr>
              <w:pStyle w:val="TAC"/>
              <w:rPr>
                <w:szCs w:val="18"/>
                <w:lang w:eastAsia="zh-CN"/>
              </w:rPr>
            </w:pPr>
          </w:p>
        </w:tc>
      </w:tr>
      <w:tr w:rsidR="00EB7C8A" w:rsidRPr="00E062F1" w14:paraId="3A520403" w14:textId="77777777" w:rsidTr="00EB7C8A">
        <w:trPr>
          <w:trHeight w:val="148"/>
          <w:jc w:val="center"/>
        </w:trPr>
        <w:tc>
          <w:tcPr>
            <w:tcW w:w="1034" w:type="dxa"/>
            <w:vMerge/>
            <w:tcBorders>
              <w:left w:val="single" w:sz="4" w:space="0" w:color="auto"/>
              <w:right w:val="single" w:sz="4" w:space="0" w:color="auto"/>
            </w:tcBorders>
            <w:vAlign w:val="center"/>
          </w:tcPr>
          <w:p w14:paraId="1D34F8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43AD7FA"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07C481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E5A17F"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715F8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98D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69966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B97E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F526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84EC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83AFB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F9D86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EB83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1EBC1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B21FC6C"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D74B5"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3037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37EF0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D9A56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AA38CE" w14:textId="77777777" w:rsidR="00EB7C8A" w:rsidRPr="00E062F1" w:rsidRDefault="00EB7C8A" w:rsidP="00EB7C8A">
            <w:pPr>
              <w:pStyle w:val="TAC"/>
              <w:rPr>
                <w:szCs w:val="18"/>
                <w:lang w:eastAsia="zh-CN"/>
              </w:rPr>
            </w:pPr>
          </w:p>
        </w:tc>
      </w:tr>
      <w:tr w:rsidR="00EB7C8A" w:rsidRPr="00E062F1" w14:paraId="50915F09" w14:textId="77777777" w:rsidTr="00EB7C8A">
        <w:trPr>
          <w:trHeight w:val="148"/>
          <w:jc w:val="center"/>
        </w:trPr>
        <w:tc>
          <w:tcPr>
            <w:tcW w:w="1034" w:type="dxa"/>
            <w:vMerge/>
            <w:tcBorders>
              <w:left w:val="single" w:sz="4" w:space="0" w:color="auto"/>
              <w:right w:val="single" w:sz="4" w:space="0" w:color="auto"/>
            </w:tcBorders>
            <w:vAlign w:val="center"/>
          </w:tcPr>
          <w:p w14:paraId="7770C45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C2A762F"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404C4B6"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FB5994" w14:textId="77777777" w:rsidR="00EB7C8A" w:rsidRPr="00E062F1" w:rsidRDefault="00EB7C8A" w:rsidP="00EB7C8A">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16A845FB" w14:textId="77777777" w:rsidR="00EB7C8A" w:rsidRPr="00E062F1" w:rsidRDefault="00EB7C8A" w:rsidP="00EB7C8A">
            <w:pPr>
              <w:pStyle w:val="TAC"/>
              <w:rPr>
                <w:szCs w:val="18"/>
                <w:lang w:eastAsia="zh-CN"/>
              </w:rPr>
            </w:pPr>
          </w:p>
        </w:tc>
      </w:tr>
      <w:tr w:rsidR="00EB7C8A" w:rsidRPr="00E062F1" w14:paraId="7CED8763" w14:textId="77777777" w:rsidTr="00EB7C8A">
        <w:trPr>
          <w:trHeight w:val="148"/>
          <w:jc w:val="center"/>
        </w:trPr>
        <w:tc>
          <w:tcPr>
            <w:tcW w:w="1034" w:type="dxa"/>
            <w:vMerge w:val="restart"/>
            <w:tcBorders>
              <w:left w:val="single" w:sz="4" w:space="0" w:color="auto"/>
              <w:right w:val="single" w:sz="4" w:space="0" w:color="auto"/>
            </w:tcBorders>
            <w:vAlign w:val="center"/>
          </w:tcPr>
          <w:p w14:paraId="73F7C697" w14:textId="77777777" w:rsidR="00EB7C8A" w:rsidRPr="00E062F1" w:rsidRDefault="00EB7C8A" w:rsidP="00EB7C8A">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38A8565" w14:textId="77777777" w:rsidR="00EB7C8A" w:rsidRPr="00E062F1" w:rsidRDefault="00EB7C8A" w:rsidP="00EB7C8A">
            <w:pPr>
              <w:pStyle w:val="TAC"/>
              <w:rPr>
                <w:rFonts w:cs="Arial"/>
                <w:szCs w:val="18"/>
                <w:lang w:eastAsia="zh-CN"/>
              </w:rPr>
            </w:pPr>
            <w:r w:rsidRPr="00E062F1">
              <w:rPr>
                <w:rFonts w:cs="Arial"/>
                <w:szCs w:val="18"/>
                <w:lang w:eastAsia="zh-CN"/>
              </w:rPr>
              <w:t>CA_n77A-n261A</w:t>
            </w:r>
          </w:p>
          <w:p w14:paraId="742C34F3" w14:textId="77777777" w:rsidR="00EB7C8A" w:rsidRPr="00E062F1" w:rsidRDefault="00EB7C8A" w:rsidP="00EB7C8A">
            <w:pPr>
              <w:pStyle w:val="TAC"/>
              <w:rPr>
                <w:rFonts w:eastAsia="Yu Mincho" w:cs="Arial"/>
                <w:szCs w:val="18"/>
                <w:lang w:eastAsia="ja-JP"/>
              </w:rPr>
            </w:pPr>
            <w:r w:rsidRPr="00E062F1">
              <w:rPr>
                <w:rFonts w:eastAsia="Yu Mincho" w:cs="Arial"/>
                <w:szCs w:val="18"/>
                <w:lang w:eastAsia="ja-JP"/>
              </w:rPr>
              <w:t>CA_n77A-n261G</w:t>
            </w:r>
          </w:p>
          <w:p w14:paraId="5EF8567F" w14:textId="77777777" w:rsidR="00EB7C8A" w:rsidRPr="00E062F1" w:rsidRDefault="00EB7C8A" w:rsidP="00EB7C8A">
            <w:pPr>
              <w:pStyle w:val="TAC"/>
              <w:rPr>
                <w:rFonts w:eastAsia="Yu Mincho" w:cs="Arial"/>
                <w:szCs w:val="18"/>
              </w:rPr>
            </w:pPr>
            <w:r w:rsidRPr="00E062F1">
              <w:rPr>
                <w:rFonts w:eastAsia="Yu Mincho" w:cs="Arial"/>
                <w:szCs w:val="18"/>
              </w:rPr>
              <w:t>CA_n77A-n261H CA_n77A-n261I</w:t>
            </w:r>
          </w:p>
          <w:p w14:paraId="781B28AA" w14:textId="77777777" w:rsidR="00EB7C8A" w:rsidRPr="00E062F1" w:rsidRDefault="00EB7C8A" w:rsidP="00EB7C8A">
            <w:pPr>
              <w:pStyle w:val="TAC"/>
              <w:rPr>
                <w:rFonts w:cs="Arial"/>
                <w:szCs w:val="18"/>
                <w:lang w:eastAsia="zh-CN"/>
              </w:rPr>
            </w:pPr>
            <w:r w:rsidRPr="00E062F1">
              <w:rPr>
                <w:rFonts w:cs="Arial"/>
                <w:szCs w:val="18"/>
                <w:lang w:eastAsia="zh-CN"/>
              </w:rPr>
              <w:t>CA_n77A-n261J</w:t>
            </w:r>
          </w:p>
          <w:p w14:paraId="44F3FC7E" w14:textId="77777777" w:rsidR="00EB7C8A" w:rsidRPr="00E062F1" w:rsidRDefault="00EB7C8A" w:rsidP="00EB7C8A">
            <w:pPr>
              <w:pStyle w:val="TAC"/>
              <w:rPr>
                <w:rFonts w:cs="Arial"/>
                <w:szCs w:val="18"/>
                <w:lang w:eastAsia="zh-CN"/>
              </w:rPr>
            </w:pPr>
            <w:r w:rsidRPr="00E062F1">
              <w:rPr>
                <w:rFonts w:cs="Arial"/>
                <w:szCs w:val="18"/>
                <w:lang w:eastAsia="zh-CN"/>
              </w:rPr>
              <w:t>CA_n77A-n261K</w:t>
            </w:r>
          </w:p>
          <w:p w14:paraId="5F2A35A1" w14:textId="77777777" w:rsidR="00EB7C8A" w:rsidRPr="00E062F1" w:rsidRDefault="00EB7C8A" w:rsidP="00EB7C8A">
            <w:pPr>
              <w:pStyle w:val="TAC"/>
              <w:rPr>
                <w:rFonts w:cs="Arial"/>
                <w:szCs w:val="18"/>
                <w:lang w:eastAsia="zh-CN"/>
              </w:rPr>
            </w:pPr>
            <w:r w:rsidRPr="00E062F1">
              <w:rPr>
                <w:rFonts w:cs="Arial"/>
                <w:szCs w:val="18"/>
                <w:lang w:eastAsia="zh-CN"/>
              </w:rPr>
              <w:t>CA_n77A-n261L</w:t>
            </w:r>
          </w:p>
          <w:p w14:paraId="715842BE" w14:textId="77777777" w:rsidR="00EB7C8A" w:rsidRPr="00E062F1" w:rsidRDefault="00EB7C8A" w:rsidP="00EB7C8A">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62056A62"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4CF191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801E83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353D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8CC1B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03A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219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CC926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8ECA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CADB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0616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04864D"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A11D6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F2B631"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44363D"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1A41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60EFC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2DB94F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42DCC0C" w14:textId="77777777" w:rsidTr="00EB7C8A">
        <w:trPr>
          <w:trHeight w:val="148"/>
          <w:jc w:val="center"/>
        </w:trPr>
        <w:tc>
          <w:tcPr>
            <w:tcW w:w="1034" w:type="dxa"/>
            <w:vMerge/>
            <w:tcBorders>
              <w:left w:val="single" w:sz="4" w:space="0" w:color="auto"/>
              <w:right w:val="single" w:sz="4" w:space="0" w:color="auto"/>
            </w:tcBorders>
            <w:vAlign w:val="center"/>
          </w:tcPr>
          <w:p w14:paraId="3F6FD6C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08E7245"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3C297D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7AD41"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7CE7F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EA9D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59FF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97069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E5E29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31C8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922B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4D85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C34A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8BF915"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3DF400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7CBC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420BA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4F41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4A63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4FA5F7A" w14:textId="77777777" w:rsidR="00EB7C8A" w:rsidRPr="00E062F1" w:rsidRDefault="00EB7C8A" w:rsidP="00EB7C8A">
            <w:pPr>
              <w:pStyle w:val="TAC"/>
              <w:rPr>
                <w:szCs w:val="18"/>
                <w:lang w:eastAsia="zh-CN"/>
              </w:rPr>
            </w:pPr>
          </w:p>
        </w:tc>
      </w:tr>
      <w:tr w:rsidR="00EB7C8A" w:rsidRPr="00E062F1" w14:paraId="50CD1BC4" w14:textId="77777777" w:rsidTr="00EB7C8A">
        <w:trPr>
          <w:trHeight w:val="148"/>
          <w:jc w:val="center"/>
        </w:trPr>
        <w:tc>
          <w:tcPr>
            <w:tcW w:w="1034" w:type="dxa"/>
            <w:vMerge/>
            <w:tcBorders>
              <w:left w:val="single" w:sz="4" w:space="0" w:color="auto"/>
              <w:right w:val="single" w:sz="4" w:space="0" w:color="auto"/>
            </w:tcBorders>
            <w:vAlign w:val="center"/>
          </w:tcPr>
          <w:p w14:paraId="2BF9C49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7F7EC1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D27EA6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8E51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0594B2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A48F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17742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0849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7B6F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0D3B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5F21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45061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780D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7765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B3386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790A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40F5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8E0FF8"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764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7B89F8A" w14:textId="77777777" w:rsidR="00EB7C8A" w:rsidRPr="00E062F1" w:rsidRDefault="00EB7C8A" w:rsidP="00EB7C8A">
            <w:pPr>
              <w:pStyle w:val="TAC"/>
              <w:rPr>
                <w:szCs w:val="18"/>
                <w:lang w:eastAsia="zh-CN"/>
              </w:rPr>
            </w:pPr>
          </w:p>
        </w:tc>
      </w:tr>
      <w:tr w:rsidR="00EB7C8A" w:rsidRPr="00E062F1" w14:paraId="5715C941" w14:textId="77777777" w:rsidTr="00EB7C8A">
        <w:trPr>
          <w:trHeight w:val="148"/>
          <w:jc w:val="center"/>
        </w:trPr>
        <w:tc>
          <w:tcPr>
            <w:tcW w:w="1034" w:type="dxa"/>
            <w:vMerge/>
            <w:tcBorders>
              <w:left w:val="single" w:sz="4" w:space="0" w:color="auto"/>
              <w:right w:val="single" w:sz="4" w:space="0" w:color="auto"/>
            </w:tcBorders>
            <w:vAlign w:val="center"/>
          </w:tcPr>
          <w:p w14:paraId="67AF159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2DCA843"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62FDAB9"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E6B085" w14:textId="77777777" w:rsidR="00EB7C8A" w:rsidRPr="00E062F1" w:rsidRDefault="00EB7C8A" w:rsidP="00EB7C8A">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710E9277" w14:textId="77777777" w:rsidR="00EB7C8A" w:rsidRPr="00E062F1" w:rsidRDefault="00EB7C8A" w:rsidP="00EB7C8A">
            <w:pPr>
              <w:pStyle w:val="TAC"/>
              <w:rPr>
                <w:szCs w:val="18"/>
                <w:lang w:eastAsia="zh-CN"/>
              </w:rPr>
            </w:pPr>
          </w:p>
        </w:tc>
      </w:tr>
      <w:tr w:rsidR="00EB7C8A" w:rsidRPr="00E062F1" w14:paraId="0B181945" w14:textId="77777777" w:rsidTr="00EB7C8A">
        <w:trPr>
          <w:trHeight w:val="148"/>
          <w:jc w:val="center"/>
        </w:trPr>
        <w:tc>
          <w:tcPr>
            <w:tcW w:w="1034" w:type="dxa"/>
            <w:vMerge w:val="restart"/>
            <w:tcBorders>
              <w:left w:val="single" w:sz="4" w:space="0" w:color="auto"/>
              <w:right w:val="single" w:sz="4" w:space="0" w:color="auto"/>
            </w:tcBorders>
            <w:vAlign w:val="center"/>
          </w:tcPr>
          <w:p w14:paraId="79D69D59" w14:textId="77777777" w:rsidR="00EB7C8A" w:rsidRPr="00E062F1" w:rsidRDefault="00EB7C8A" w:rsidP="00EB7C8A">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395F5E43"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AFFEC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CCE6C0A"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13A19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BBFC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8200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1D9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99F8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A401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A36E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78453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4CD1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3BB67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D4541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AD42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A38FB"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8DA5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CF77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91EBBD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8091E61" w14:textId="77777777" w:rsidTr="00EB7C8A">
        <w:trPr>
          <w:trHeight w:val="148"/>
          <w:jc w:val="center"/>
        </w:trPr>
        <w:tc>
          <w:tcPr>
            <w:tcW w:w="1034" w:type="dxa"/>
            <w:vMerge/>
            <w:tcBorders>
              <w:left w:val="single" w:sz="4" w:space="0" w:color="auto"/>
              <w:right w:val="single" w:sz="4" w:space="0" w:color="auto"/>
            </w:tcBorders>
            <w:vAlign w:val="center"/>
          </w:tcPr>
          <w:p w14:paraId="368E2576"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63FFEF4"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0249D5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B63155"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8F725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21E27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F918C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7D98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06D4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D0BD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C293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63BA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7C897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22219"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5D2F5B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8749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ED23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2D19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F1FE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E88253B" w14:textId="77777777" w:rsidR="00EB7C8A" w:rsidRPr="00E062F1" w:rsidRDefault="00EB7C8A" w:rsidP="00EB7C8A">
            <w:pPr>
              <w:pStyle w:val="TAC"/>
              <w:rPr>
                <w:szCs w:val="18"/>
                <w:lang w:eastAsia="zh-CN"/>
              </w:rPr>
            </w:pPr>
          </w:p>
        </w:tc>
      </w:tr>
      <w:tr w:rsidR="00EB7C8A" w:rsidRPr="00E062F1" w14:paraId="3888D609" w14:textId="77777777" w:rsidTr="00EB7C8A">
        <w:trPr>
          <w:trHeight w:val="148"/>
          <w:jc w:val="center"/>
        </w:trPr>
        <w:tc>
          <w:tcPr>
            <w:tcW w:w="1034" w:type="dxa"/>
            <w:vMerge/>
            <w:tcBorders>
              <w:left w:val="single" w:sz="4" w:space="0" w:color="auto"/>
              <w:right w:val="single" w:sz="4" w:space="0" w:color="auto"/>
            </w:tcBorders>
            <w:vAlign w:val="center"/>
          </w:tcPr>
          <w:p w14:paraId="00DF2F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D3AA186"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D534C6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A7C02A"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83BC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FB74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568E4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9CE39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472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366D2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065BC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C406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92F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2700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7A1CBF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B68E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941E0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514159"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4B36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6A30F26" w14:textId="77777777" w:rsidR="00EB7C8A" w:rsidRPr="00E062F1" w:rsidRDefault="00EB7C8A" w:rsidP="00EB7C8A">
            <w:pPr>
              <w:pStyle w:val="TAC"/>
              <w:rPr>
                <w:szCs w:val="18"/>
                <w:lang w:eastAsia="zh-CN"/>
              </w:rPr>
            </w:pPr>
          </w:p>
        </w:tc>
      </w:tr>
      <w:tr w:rsidR="00EB7C8A" w:rsidRPr="00E062F1" w14:paraId="353072EC" w14:textId="77777777" w:rsidTr="00EB7C8A">
        <w:trPr>
          <w:trHeight w:val="148"/>
          <w:jc w:val="center"/>
        </w:trPr>
        <w:tc>
          <w:tcPr>
            <w:tcW w:w="1034" w:type="dxa"/>
            <w:vMerge/>
            <w:tcBorders>
              <w:left w:val="single" w:sz="4" w:space="0" w:color="auto"/>
              <w:right w:val="single" w:sz="4" w:space="0" w:color="auto"/>
            </w:tcBorders>
            <w:vAlign w:val="center"/>
          </w:tcPr>
          <w:p w14:paraId="7487D7B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A6B1CB0"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1A384F00"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D3B7C47" w14:textId="77777777" w:rsidR="00EB7C8A" w:rsidRPr="00E062F1" w:rsidRDefault="00EB7C8A" w:rsidP="00EB7C8A">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6E1BA25B" w14:textId="77777777" w:rsidR="00EB7C8A" w:rsidRPr="00E062F1" w:rsidRDefault="00EB7C8A" w:rsidP="00EB7C8A">
            <w:pPr>
              <w:pStyle w:val="TAC"/>
              <w:rPr>
                <w:szCs w:val="18"/>
                <w:lang w:eastAsia="zh-CN"/>
              </w:rPr>
            </w:pPr>
          </w:p>
        </w:tc>
      </w:tr>
      <w:tr w:rsidR="00EB7C8A" w:rsidRPr="00E062F1" w14:paraId="5FC0D3D8" w14:textId="77777777" w:rsidTr="00EB7C8A">
        <w:trPr>
          <w:trHeight w:val="148"/>
          <w:jc w:val="center"/>
        </w:trPr>
        <w:tc>
          <w:tcPr>
            <w:tcW w:w="1034" w:type="dxa"/>
            <w:vMerge w:val="restart"/>
            <w:tcBorders>
              <w:left w:val="single" w:sz="4" w:space="0" w:color="auto"/>
              <w:right w:val="single" w:sz="4" w:space="0" w:color="auto"/>
            </w:tcBorders>
            <w:vAlign w:val="center"/>
          </w:tcPr>
          <w:p w14:paraId="1EB596F0" w14:textId="77777777" w:rsidR="00EB7C8A" w:rsidRPr="00E062F1" w:rsidRDefault="00EB7C8A" w:rsidP="00EB7C8A">
            <w:pPr>
              <w:pStyle w:val="TAC"/>
              <w:rPr>
                <w:szCs w:val="18"/>
              </w:rPr>
            </w:pPr>
            <w:r w:rsidRPr="00E062F1">
              <w:rPr>
                <w:rFonts w:cs="Arial"/>
                <w:szCs w:val="18"/>
                <w:lang w:eastAsia="zh-CN"/>
              </w:rPr>
              <w:t>CA_n77A-n261(2G)</w:t>
            </w:r>
            <w:del w:id="32" w:author="Windows-Benutzer" w:date="2020-07-20T17:38:00Z">
              <w:r w:rsidRPr="00E062F1" w:rsidDel="003100BC">
                <w:rPr>
                  <w:rFonts w:cs="Arial"/>
                  <w:szCs w:val="18"/>
                  <w:lang w:eastAsia="zh-CN"/>
                </w:rPr>
                <w:delText xml:space="preserve"> </w:delText>
              </w:r>
            </w:del>
          </w:p>
        </w:tc>
        <w:tc>
          <w:tcPr>
            <w:tcW w:w="1034" w:type="dxa"/>
            <w:vMerge w:val="restart"/>
            <w:tcBorders>
              <w:left w:val="single" w:sz="4" w:space="0" w:color="auto"/>
              <w:right w:val="single" w:sz="4" w:space="0" w:color="auto"/>
            </w:tcBorders>
            <w:vAlign w:val="center"/>
          </w:tcPr>
          <w:p w14:paraId="376C2870"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833D1"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1C8BEAE"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47E65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B616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3A9A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E06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2CF2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6315F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DBA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F4B9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4DDD7"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2F5B3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CC471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CF4672"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CE5324"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8553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C9B6E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F79D3D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AB05B06" w14:textId="77777777" w:rsidTr="00EB7C8A">
        <w:trPr>
          <w:trHeight w:val="148"/>
          <w:jc w:val="center"/>
        </w:trPr>
        <w:tc>
          <w:tcPr>
            <w:tcW w:w="1034" w:type="dxa"/>
            <w:vMerge/>
            <w:tcBorders>
              <w:left w:val="single" w:sz="4" w:space="0" w:color="auto"/>
              <w:right w:val="single" w:sz="4" w:space="0" w:color="auto"/>
            </w:tcBorders>
            <w:vAlign w:val="center"/>
          </w:tcPr>
          <w:p w14:paraId="038BDF2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7FCEBA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2CE8611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E2AFB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87CB87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BD2F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CD86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3860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A118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EEAD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B2D3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2E42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6D2E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86C17E"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0B9A7C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5A50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78D86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3DA76"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0CD4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7C0635A" w14:textId="77777777" w:rsidR="00EB7C8A" w:rsidRPr="00E062F1" w:rsidRDefault="00EB7C8A" w:rsidP="00EB7C8A">
            <w:pPr>
              <w:pStyle w:val="TAC"/>
              <w:rPr>
                <w:szCs w:val="18"/>
                <w:lang w:eastAsia="zh-CN"/>
              </w:rPr>
            </w:pPr>
          </w:p>
        </w:tc>
      </w:tr>
      <w:tr w:rsidR="00EB7C8A" w:rsidRPr="00E062F1" w14:paraId="5E6E022F" w14:textId="77777777" w:rsidTr="00EB7C8A">
        <w:trPr>
          <w:trHeight w:val="148"/>
          <w:jc w:val="center"/>
        </w:trPr>
        <w:tc>
          <w:tcPr>
            <w:tcW w:w="1034" w:type="dxa"/>
            <w:vMerge/>
            <w:tcBorders>
              <w:left w:val="single" w:sz="4" w:space="0" w:color="auto"/>
              <w:right w:val="single" w:sz="4" w:space="0" w:color="auto"/>
            </w:tcBorders>
            <w:vAlign w:val="center"/>
          </w:tcPr>
          <w:p w14:paraId="4AA0BB3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33BE6A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C0B95A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79792A"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2A3B5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449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E26F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59601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C933F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DA849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1E37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9D97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293F6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71B4E5"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359FA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3B1AD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8295E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CD3C5"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510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21944B7" w14:textId="77777777" w:rsidR="00EB7C8A" w:rsidRPr="00E062F1" w:rsidRDefault="00EB7C8A" w:rsidP="00EB7C8A">
            <w:pPr>
              <w:pStyle w:val="TAC"/>
              <w:rPr>
                <w:szCs w:val="18"/>
                <w:lang w:eastAsia="zh-CN"/>
              </w:rPr>
            </w:pPr>
          </w:p>
        </w:tc>
      </w:tr>
      <w:tr w:rsidR="00EB7C8A" w:rsidRPr="00E062F1" w14:paraId="200FEA79" w14:textId="77777777" w:rsidTr="00EB7C8A">
        <w:trPr>
          <w:trHeight w:val="148"/>
          <w:jc w:val="center"/>
        </w:trPr>
        <w:tc>
          <w:tcPr>
            <w:tcW w:w="1034" w:type="dxa"/>
            <w:vMerge/>
            <w:tcBorders>
              <w:left w:val="single" w:sz="4" w:space="0" w:color="auto"/>
              <w:right w:val="single" w:sz="4" w:space="0" w:color="auto"/>
            </w:tcBorders>
            <w:vAlign w:val="center"/>
          </w:tcPr>
          <w:p w14:paraId="3D56BFE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40C0FC7"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1DC6147F"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30CFF63" w14:textId="77777777" w:rsidR="00EB7C8A" w:rsidRPr="00E062F1" w:rsidRDefault="00EB7C8A" w:rsidP="00EB7C8A">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34AE5C19" w14:textId="77777777" w:rsidR="00EB7C8A" w:rsidRPr="00E062F1" w:rsidRDefault="00EB7C8A" w:rsidP="00EB7C8A">
            <w:pPr>
              <w:pStyle w:val="TAC"/>
              <w:rPr>
                <w:szCs w:val="18"/>
                <w:lang w:eastAsia="zh-CN"/>
              </w:rPr>
            </w:pPr>
          </w:p>
        </w:tc>
      </w:tr>
      <w:tr w:rsidR="00EB7C8A" w:rsidRPr="00E062F1" w14:paraId="0506DE67" w14:textId="77777777" w:rsidTr="00EB7C8A">
        <w:trPr>
          <w:trHeight w:val="148"/>
          <w:jc w:val="center"/>
        </w:trPr>
        <w:tc>
          <w:tcPr>
            <w:tcW w:w="1034" w:type="dxa"/>
            <w:vMerge w:val="restart"/>
            <w:tcBorders>
              <w:left w:val="single" w:sz="4" w:space="0" w:color="auto"/>
              <w:right w:val="single" w:sz="4" w:space="0" w:color="auto"/>
            </w:tcBorders>
            <w:vAlign w:val="center"/>
          </w:tcPr>
          <w:p w14:paraId="1DA2F110" w14:textId="77777777" w:rsidR="00EB7C8A" w:rsidRPr="00E062F1" w:rsidRDefault="00EB7C8A" w:rsidP="00EB7C8A">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0F06A2C5"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C9F1CA3"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F1A4E1D"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F3391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624CC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7F6E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81E3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BE81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398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6CEC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865E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A0C22"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205D8D"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B1C4F5"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DDE9F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644447"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C121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6EBBF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E2DFB1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F6AC1C0" w14:textId="77777777" w:rsidTr="00EB7C8A">
        <w:trPr>
          <w:trHeight w:val="148"/>
          <w:jc w:val="center"/>
        </w:trPr>
        <w:tc>
          <w:tcPr>
            <w:tcW w:w="1034" w:type="dxa"/>
            <w:vMerge/>
            <w:tcBorders>
              <w:left w:val="single" w:sz="4" w:space="0" w:color="auto"/>
              <w:right w:val="single" w:sz="4" w:space="0" w:color="auto"/>
            </w:tcBorders>
            <w:vAlign w:val="center"/>
          </w:tcPr>
          <w:p w14:paraId="738ED39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958D85F"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071801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4CBCF0"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F92C5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25CCD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FE41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D2E1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E71B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C49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8AD7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52845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ACEC7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F803F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1BD152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1BE9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A0BB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7F457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97C61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B97F3A4" w14:textId="77777777" w:rsidR="00EB7C8A" w:rsidRPr="00E062F1" w:rsidRDefault="00EB7C8A" w:rsidP="00EB7C8A">
            <w:pPr>
              <w:pStyle w:val="TAC"/>
              <w:rPr>
                <w:szCs w:val="18"/>
                <w:lang w:eastAsia="zh-CN"/>
              </w:rPr>
            </w:pPr>
          </w:p>
        </w:tc>
      </w:tr>
      <w:tr w:rsidR="00EB7C8A" w:rsidRPr="00E062F1" w14:paraId="4186F6D0" w14:textId="77777777" w:rsidTr="00EB7C8A">
        <w:trPr>
          <w:trHeight w:val="148"/>
          <w:jc w:val="center"/>
        </w:trPr>
        <w:tc>
          <w:tcPr>
            <w:tcW w:w="1034" w:type="dxa"/>
            <w:vMerge/>
            <w:tcBorders>
              <w:left w:val="single" w:sz="4" w:space="0" w:color="auto"/>
              <w:right w:val="single" w:sz="4" w:space="0" w:color="auto"/>
            </w:tcBorders>
            <w:vAlign w:val="center"/>
          </w:tcPr>
          <w:p w14:paraId="6D97E78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799D46C"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3771DD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C146AE"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C15F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6CEC6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722E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219A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F2F0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9CEA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DFF61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1F29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4FB0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E0EE8"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9EC74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0B9D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5C03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C2C1E"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95337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E461C0" w14:textId="77777777" w:rsidR="00EB7C8A" w:rsidRPr="00E062F1" w:rsidRDefault="00EB7C8A" w:rsidP="00EB7C8A">
            <w:pPr>
              <w:pStyle w:val="TAC"/>
              <w:rPr>
                <w:szCs w:val="18"/>
                <w:lang w:eastAsia="zh-CN"/>
              </w:rPr>
            </w:pPr>
          </w:p>
        </w:tc>
      </w:tr>
      <w:tr w:rsidR="00EB7C8A" w:rsidRPr="00E062F1" w14:paraId="5D574954" w14:textId="77777777" w:rsidTr="00EB7C8A">
        <w:trPr>
          <w:trHeight w:val="148"/>
          <w:jc w:val="center"/>
        </w:trPr>
        <w:tc>
          <w:tcPr>
            <w:tcW w:w="1034" w:type="dxa"/>
            <w:vMerge/>
            <w:tcBorders>
              <w:left w:val="single" w:sz="4" w:space="0" w:color="auto"/>
              <w:right w:val="single" w:sz="4" w:space="0" w:color="auto"/>
            </w:tcBorders>
            <w:vAlign w:val="center"/>
          </w:tcPr>
          <w:p w14:paraId="71B77143"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581002B"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0F02997"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87879FE" w14:textId="77777777" w:rsidR="00EB7C8A" w:rsidRPr="00E062F1" w:rsidRDefault="00EB7C8A" w:rsidP="00EB7C8A">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40ECF3F1" w14:textId="77777777" w:rsidR="00EB7C8A" w:rsidRPr="00E062F1" w:rsidRDefault="00EB7C8A" w:rsidP="00EB7C8A">
            <w:pPr>
              <w:pStyle w:val="TAC"/>
              <w:rPr>
                <w:szCs w:val="18"/>
                <w:lang w:eastAsia="zh-CN"/>
              </w:rPr>
            </w:pPr>
          </w:p>
        </w:tc>
      </w:tr>
      <w:tr w:rsidR="00EB7C8A" w:rsidRPr="00E062F1" w14:paraId="5D113853" w14:textId="77777777" w:rsidTr="00EB7C8A">
        <w:trPr>
          <w:trHeight w:val="148"/>
          <w:jc w:val="center"/>
        </w:trPr>
        <w:tc>
          <w:tcPr>
            <w:tcW w:w="1034" w:type="dxa"/>
            <w:vMerge w:val="restart"/>
            <w:tcBorders>
              <w:left w:val="single" w:sz="4" w:space="0" w:color="auto"/>
              <w:right w:val="single" w:sz="4" w:space="0" w:color="auto"/>
            </w:tcBorders>
            <w:vAlign w:val="center"/>
          </w:tcPr>
          <w:p w14:paraId="78A5011E" w14:textId="77777777" w:rsidR="00EB7C8A" w:rsidRPr="00E062F1" w:rsidRDefault="00EB7C8A" w:rsidP="00EB7C8A">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6D28C16D"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F91513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4E62E29"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599A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65B0A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36EDF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38A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E4CC0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74DD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69E0B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DF92C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0F514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AF1C56"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DF0AD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101F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A59C21"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35C5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D9E127"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59F587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9A44A2C" w14:textId="77777777" w:rsidTr="00EB7C8A">
        <w:trPr>
          <w:trHeight w:val="148"/>
          <w:jc w:val="center"/>
        </w:trPr>
        <w:tc>
          <w:tcPr>
            <w:tcW w:w="1034" w:type="dxa"/>
            <w:vMerge/>
            <w:tcBorders>
              <w:left w:val="single" w:sz="4" w:space="0" w:color="auto"/>
              <w:right w:val="single" w:sz="4" w:space="0" w:color="auto"/>
            </w:tcBorders>
            <w:vAlign w:val="center"/>
          </w:tcPr>
          <w:p w14:paraId="78AAAE5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6EFA99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34A835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9D66E4"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D80FA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29A4A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9EBE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630D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8D80B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F3AE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D29A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006B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F21D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8293F2"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2662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6E68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7820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93C8B7"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7F8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A5B3F9C" w14:textId="77777777" w:rsidR="00EB7C8A" w:rsidRPr="00E062F1" w:rsidRDefault="00EB7C8A" w:rsidP="00EB7C8A">
            <w:pPr>
              <w:pStyle w:val="TAC"/>
              <w:rPr>
                <w:szCs w:val="18"/>
                <w:lang w:eastAsia="zh-CN"/>
              </w:rPr>
            </w:pPr>
          </w:p>
        </w:tc>
      </w:tr>
      <w:tr w:rsidR="00EB7C8A" w:rsidRPr="00E062F1" w14:paraId="3D8435D6" w14:textId="77777777" w:rsidTr="00EB7C8A">
        <w:trPr>
          <w:trHeight w:val="148"/>
          <w:jc w:val="center"/>
        </w:trPr>
        <w:tc>
          <w:tcPr>
            <w:tcW w:w="1034" w:type="dxa"/>
            <w:vMerge/>
            <w:tcBorders>
              <w:left w:val="single" w:sz="4" w:space="0" w:color="auto"/>
              <w:right w:val="single" w:sz="4" w:space="0" w:color="auto"/>
            </w:tcBorders>
            <w:vAlign w:val="center"/>
          </w:tcPr>
          <w:p w14:paraId="4EBE2F42"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127D66F"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205A49E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D1D3D9"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6B8F6C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DF62E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1ACA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A5F9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22C5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3BF0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375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063E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5870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A303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369C1C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3B772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3C8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90E2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1FB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BF7D3C7" w14:textId="77777777" w:rsidR="00EB7C8A" w:rsidRPr="00E062F1" w:rsidRDefault="00EB7C8A" w:rsidP="00EB7C8A">
            <w:pPr>
              <w:pStyle w:val="TAC"/>
              <w:rPr>
                <w:szCs w:val="18"/>
                <w:lang w:eastAsia="zh-CN"/>
              </w:rPr>
            </w:pPr>
          </w:p>
        </w:tc>
      </w:tr>
      <w:tr w:rsidR="00EB7C8A" w:rsidRPr="00E062F1" w14:paraId="7D434A2B" w14:textId="77777777" w:rsidTr="00EB7C8A">
        <w:trPr>
          <w:trHeight w:val="148"/>
          <w:jc w:val="center"/>
        </w:trPr>
        <w:tc>
          <w:tcPr>
            <w:tcW w:w="1034" w:type="dxa"/>
            <w:vMerge/>
            <w:tcBorders>
              <w:left w:val="single" w:sz="4" w:space="0" w:color="auto"/>
              <w:right w:val="single" w:sz="4" w:space="0" w:color="auto"/>
            </w:tcBorders>
            <w:vAlign w:val="center"/>
          </w:tcPr>
          <w:p w14:paraId="1412239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6EC3153"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7E2CEBFB"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C65EA2E" w14:textId="77777777" w:rsidR="00EB7C8A" w:rsidRPr="00E062F1" w:rsidRDefault="00EB7C8A" w:rsidP="00EB7C8A">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0CD5B311" w14:textId="77777777" w:rsidR="00EB7C8A" w:rsidRPr="00E062F1" w:rsidRDefault="00EB7C8A" w:rsidP="00EB7C8A">
            <w:pPr>
              <w:pStyle w:val="TAC"/>
              <w:rPr>
                <w:szCs w:val="18"/>
                <w:lang w:eastAsia="zh-CN"/>
              </w:rPr>
            </w:pPr>
          </w:p>
        </w:tc>
      </w:tr>
      <w:tr w:rsidR="00EB7C8A" w:rsidRPr="00E062F1" w14:paraId="609E2E65" w14:textId="77777777" w:rsidTr="00EB7C8A">
        <w:trPr>
          <w:trHeight w:val="148"/>
          <w:jc w:val="center"/>
        </w:trPr>
        <w:tc>
          <w:tcPr>
            <w:tcW w:w="1034" w:type="dxa"/>
            <w:vMerge w:val="restart"/>
            <w:tcBorders>
              <w:left w:val="single" w:sz="4" w:space="0" w:color="auto"/>
              <w:right w:val="single" w:sz="4" w:space="0" w:color="auto"/>
            </w:tcBorders>
            <w:vAlign w:val="center"/>
          </w:tcPr>
          <w:p w14:paraId="19816044" w14:textId="77777777" w:rsidR="00EB7C8A" w:rsidRPr="00E062F1" w:rsidRDefault="00EB7C8A" w:rsidP="00EB7C8A">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1356C1EF"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25AAE44"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BDC2245"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71B9A6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FD4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EDCA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3525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DBFB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3DF2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51FA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B475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ADBFDC"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A6252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ED096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8EE7BA"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5C713D"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70DA2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DA4F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E5F7F2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86F2BFF" w14:textId="77777777" w:rsidTr="00EB7C8A">
        <w:trPr>
          <w:trHeight w:val="148"/>
          <w:jc w:val="center"/>
        </w:trPr>
        <w:tc>
          <w:tcPr>
            <w:tcW w:w="1034" w:type="dxa"/>
            <w:vMerge/>
            <w:tcBorders>
              <w:left w:val="single" w:sz="4" w:space="0" w:color="auto"/>
              <w:right w:val="single" w:sz="4" w:space="0" w:color="auto"/>
            </w:tcBorders>
            <w:vAlign w:val="center"/>
          </w:tcPr>
          <w:p w14:paraId="2F66C51D"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4A4BD02"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EF3B68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AEAA8B"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D16B3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BEDB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B1DD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44F7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A69D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A56F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B7D62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EFFB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C3F04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4EE5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0985BB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2784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CD39F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35DAC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17C00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C2F2A1A" w14:textId="77777777" w:rsidR="00EB7C8A" w:rsidRPr="00E062F1" w:rsidRDefault="00EB7C8A" w:rsidP="00EB7C8A">
            <w:pPr>
              <w:pStyle w:val="TAC"/>
              <w:rPr>
                <w:szCs w:val="18"/>
                <w:lang w:eastAsia="zh-CN"/>
              </w:rPr>
            </w:pPr>
          </w:p>
        </w:tc>
      </w:tr>
      <w:tr w:rsidR="00EB7C8A" w:rsidRPr="00E062F1" w14:paraId="6E989E0F" w14:textId="77777777" w:rsidTr="00EB7C8A">
        <w:trPr>
          <w:trHeight w:val="148"/>
          <w:jc w:val="center"/>
        </w:trPr>
        <w:tc>
          <w:tcPr>
            <w:tcW w:w="1034" w:type="dxa"/>
            <w:vMerge/>
            <w:tcBorders>
              <w:left w:val="single" w:sz="4" w:space="0" w:color="auto"/>
              <w:right w:val="single" w:sz="4" w:space="0" w:color="auto"/>
            </w:tcBorders>
            <w:vAlign w:val="center"/>
          </w:tcPr>
          <w:p w14:paraId="1BF7958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43119BE"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AB5477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8492D3"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40191A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3C935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EC95B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8810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A7A1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EB16C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4C5C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B3363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3378D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F343C"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B73A5C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AD3A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866EC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4C294"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96C0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C720E39" w14:textId="77777777" w:rsidR="00EB7C8A" w:rsidRPr="00E062F1" w:rsidRDefault="00EB7C8A" w:rsidP="00EB7C8A">
            <w:pPr>
              <w:pStyle w:val="TAC"/>
              <w:rPr>
                <w:szCs w:val="18"/>
                <w:lang w:eastAsia="zh-CN"/>
              </w:rPr>
            </w:pPr>
          </w:p>
        </w:tc>
      </w:tr>
      <w:tr w:rsidR="00EB7C8A" w:rsidRPr="00E062F1" w14:paraId="4DC3F39C" w14:textId="77777777" w:rsidTr="00EB7C8A">
        <w:trPr>
          <w:trHeight w:val="148"/>
          <w:jc w:val="center"/>
        </w:trPr>
        <w:tc>
          <w:tcPr>
            <w:tcW w:w="1034" w:type="dxa"/>
            <w:vMerge/>
            <w:tcBorders>
              <w:left w:val="single" w:sz="4" w:space="0" w:color="auto"/>
              <w:right w:val="single" w:sz="4" w:space="0" w:color="auto"/>
            </w:tcBorders>
            <w:vAlign w:val="center"/>
          </w:tcPr>
          <w:p w14:paraId="6FF4A14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6DD10EB"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39DECA48"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3030DDD" w14:textId="77777777" w:rsidR="00EB7C8A" w:rsidRPr="00E062F1" w:rsidRDefault="00EB7C8A" w:rsidP="00EB7C8A">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1737ABBB" w14:textId="77777777" w:rsidR="00EB7C8A" w:rsidRPr="00E062F1" w:rsidRDefault="00EB7C8A" w:rsidP="00EB7C8A">
            <w:pPr>
              <w:pStyle w:val="TAC"/>
              <w:rPr>
                <w:szCs w:val="18"/>
                <w:lang w:eastAsia="zh-CN"/>
              </w:rPr>
            </w:pPr>
          </w:p>
        </w:tc>
      </w:tr>
      <w:tr w:rsidR="00EB7C8A" w:rsidRPr="00E062F1" w14:paraId="7112F078" w14:textId="77777777" w:rsidTr="00EB7C8A">
        <w:trPr>
          <w:trHeight w:val="148"/>
          <w:jc w:val="center"/>
        </w:trPr>
        <w:tc>
          <w:tcPr>
            <w:tcW w:w="1034" w:type="dxa"/>
            <w:vMerge w:val="restart"/>
            <w:tcBorders>
              <w:left w:val="single" w:sz="4" w:space="0" w:color="auto"/>
              <w:right w:val="single" w:sz="4" w:space="0" w:color="auto"/>
            </w:tcBorders>
            <w:vAlign w:val="center"/>
          </w:tcPr>
          <w:p w14:paraId="716576DE" w14:textId="77777777" w:rsidR="00EB7C8A" w:rsidRPr="00E062F1" w:rsidRDefault="00EB7C8A" w:rsidP="00EB7C8A">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5C8E22A0"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3D33741"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8FB9E5D"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7F749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C1F29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388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094F1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B488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9EE2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8163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A793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9B6E9"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AC06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D39B9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B80E"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B8DBA3"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EBA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E6179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B23377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AECAE06" w14:textId="77777777" w:rsidTr="00EB7C8A">
        <w:trPr>
          <w:trHeight w:val="148"/>
          <w:jc w:val="center"/>
        </w:trPr>
        <w:tc>
          <w:tcPr>
            <w:tcW w:w="1034" w:type="dxa"/>
            <w:vMerge/>
            <w:tcBorders>
              <w:left w:val="single" w:sz="4" w:space="0" w:color="auto"/>
              <w:right w:val="single" w:sz="4" w:space="0" w:color="auto"/>
            </w:tcBorders>
            <w:vAlign w:val="center"/>
          </w:tcPr>
          <w:p w14:paraId="7EA0268C"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0F3CBE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3E277A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14D228"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CEFA8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D2CF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9EA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9739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6406F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6B80C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3921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C5F0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54DE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B6F8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D51DC84"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858B5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E9AB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119D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0A41E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D8DFB41" w14:textId="77777777" w:rsidR="00EB7C8A" w:rsidRPr="00E062F1" w:rsidRDefault="00EB7C8A" w:rsidP="00EB7C8A">
            <w:pPr>
              <w:pStyle w:val="TAC"/>
              <w:rPr>
                <w:szCs w:val="18"/>
                <w:lang w:eastAsia="zh-CN"/>
              </w:rPr>
            </w:pPr>
          </w:p>
        </w:tc>
      </w:tr>
      <w:tr w:rsidR="00EB7C8A" w:rsidRPr="00E062F1" w14:paraId="393816EF" w14:textId="77777777" w:rsidTr="00EB7C8A">
        <w:trPr>
          <w:trHeight w:val="148"/>
          <w:jc w:val="center"/>
        </w:trPr>
        <w:tc>
          <w:tcPr>
            <w:tcW w:w="1034" w:type="dxa"/>
            <w:vMerge/>
            <w:tcBorders>
              <w:left w:val="single" w:sz="4" w:space="0" w:color="auto"/>
              <w:right w:val="single" w:sz="4" w:space="0" w:color="auto"/>
            </w:tcBorders>
            <w:vAlign w:val="center"/>
          </w:tcPr>
          <w:p w14:paraId="14DD0BF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F21299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64599C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8BD43"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F16AA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94CB0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CAC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E800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723E3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C9D49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D946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63DED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864E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F49FE1"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1A6550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8C2A9"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0B46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466F2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3BFF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87E3BA" w14:textId="77777777" w:rsidR="00EB7C8A" w:rsidRPr="00E062F1" w:rsidRDefault="00EB7C8A" w:rsidP="00EB7C8A">
            <w:pPr>
              <w:pStyle w:val="TAC"/>
              <w:rPr>
                <w:szCs w:val="18"/>
                <w:lang w:eastAsia="zh-CN"/>
              </w:rPr>
            </w:pPr>
          </w:p>
        </w:tc>
      </w:tr>
      <w:tr w:rsidR="00EB7C8A" w:rsidRPr="00E062F1" w14:paraId="44A2DDFC" w14:textId="77777777" w:rsidTr="00EB7C8A">
        <w:trPr>
          <w:trHeight w:val="148"/>
          <w:jc w:val="center"/>
        </w:trPr>
        <w:tc>
          <w:tcPr>
            <w:tcW w:w="1034" w:type="dxa"/>
            <w:vMerge/>
            <w:tcBorders>
              <w:left w:val="single" w:sz="4" w:space="0" w:color="auto"/>
              <w:right w:val="single" w:sz="4" w:space="0" w:color="auto"/>
            </w:tcBorders>
            <w:vAlign w:val="center"/>
          </w:tcPr>
          <w:p w14:paraId="37D4A9CA"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482717D"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B48B0B6"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EB009F6" w14:textId="77777777" w:rsidR="00EB7C8A" w:rsidRPr="00E062F1" w:rsidRDefault="00EB7C8A" w:rsidP="00EB7C8A">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027B0607" w14:textId="77777777" w:rsidR="00EB7C8A" w:rsidRPr="00E062F1" w:rsidRDefault="00EB7C8A" w:rsidP="00EB7C8A">
            <w:pPr>
              <w:pStyle w:val="TAC"/>
              <w:rPr>
                <w:szCs w:val="18"/>
                <w:lang w:eastAsia="zh-CN"/>
              </w:rPr>
            </w:pPr>
          </w:p>
        </w:tc>
      </w:tr>
      <w:tr w:rsidR="00EB7C8A" w:rsidRPr="00E062F1" w14:paraId="07F2E4AE" w14:textId="77777777" w:rsidTr="00EB7C8A">
        <w:trPr>
          <w:trHeight w:val="148"/>
          <w:jc w:val="center"/>
        </w:trPr>
        <w:tc>
          <w:tcPr>
            <w:tcW w:w="1034" w:type="dxa"/>
            <w:vMerge w:val="restart"/>
            <w:tcBorders>
              <w:left w:val="single" w:sz="4" w:space="0" w:color="auto"/>
              <w:right w:val="single" w:sz="4" w:space="0" w:color="auto"/>
            </w:tcBorders>
            <w:vAlign w:val="center"/>
          </w:tcPr>
          <w:p w14:paraId="372AE32B" w14:textId="77777777" w:rsidR="00EB7C8A" w:rsidRPr="00E062F1" w:rsidRDefault="00EB7C8A" w:rsidP="00EB7C8A">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0359B234"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316369B"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6399740"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A6C3BE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2FBF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C8ED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4E04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08D6A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1F406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6555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34746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3253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973128"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458946"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00FAF"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566A77"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3F326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7E0EE1"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70DD00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3D9C9D3" w14:textId="77777777" w:rsidTr="00EB7C8A">
        <w:trPr>
          <w:trHeight w:val="148"/>
          <w:jc w:val="center"/>
        </w:trPr>
        <w:tc>
          <w:tcPr>
            <w:tcW w:w="1034" w:type="dxa"/>
            <w:vMerge/>
            <w:tcBorders>
              <w:left w:val="single" w:sz="4" w:space="0" w:color="auto"/>
              <w:right w:val="single" w:sz="4" w:space="0" w:color="auto"/>
            </w:tcBorders>
            <w:vAlign w:val="center"/>
          </w:tcPr>
          <w:p w14:paraId="0C3BA0E9"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698B8E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BF945F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C1DD"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603C0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EB1B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4301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34F2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3918A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2A71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80E59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4893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158D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F9801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0B3488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2EF1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CA083D"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AD45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9FFE3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3E784AD" w14:textId="77777777" w:rsidR="00EB7C8A" w:rsidRPr="00E062F1" w:rsidRDefault="00EB7C8A" w:rsidP="00EB7C8A">
            <w:pPr>
              <w:pStyle w:val="TAC"/>
              <w:rPr>
                <w:szCs w:val="18"/>
                <w:lang w:eastAsia="zh-CN"/>
              </w:rPr>
            </w:pPr>
          </w:p>
        </w:tc>
      </w:tr>
      <w:tr w:rsidR="00EB7C8A" w:rsidRPr="00E062F1" w14:paraId="54A8EE9B" w14:textId="77777777" w:rsidTr="00EB7C8A">
        <w:trPr>
          <w:trHeight w:val="148"/>
          <w:jc w:val="center"/>
        </w:trPr>
        <w:tc>
          <w:tcPr>
            <w:tcW w:w="1034" w:type="dxa"/>
            <w:vMerge/>
            <w:tcBorders>
              <w:left w:val="single" w:sz="4" w:space="0" w:color="auto"/>
              <w:right w:val="single" w:sz="4" w:space="0" w:color="auto"/>
            </w:tcBorders>
            <w:vAlign w:val="center"/>
          </w:tcPr>
          <w:p w14:paraId="2520699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77E7ED8"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7AD513E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8C920"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DF8AC8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00E54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68D43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A34D9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4E92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D27A8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4623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7CC1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D637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DFFFC"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02370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597C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9D7D4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BAC3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98B6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115995B" w14:textId="77777777" w:rsidR="00EB7C8A" w:rsidRPr="00E062F1" w:rsidRDefault="00EB7C8A" w:rsidP="00EB7C8A">
            <w:pPr>
              <w:pStyle w:val="TAC"/>
              <w:rPr>
                <w:szCs w:val="18"/>
                <w:lang w:eastAsia="zh-CN"/>
              </w:rPr>
            </w:pPr>
          </w:p>
        </w:tc>
      </w:tr>
      <w:tr w:rsidR="00EB7C8A" w:rsidRPr="00E062F1" w14:paraId="34BF273B" w14:textId="77777777" w:rsidTr="00EB7C8A">
        <w:trPr>
          <w:trHeight w:val="148"/>
          <w:jc w:val="center"/>
        </w:trPr>
        <w:tc>
          <w:tcPr>
            <w:tcW w:w="1034" w:type="dxa"/>
            <w:vMerge/>
            <w:tcBorders>
              <w:left w:val="single" w:sz="4" w:space="0" w:color="auto"/>
              <w:right w:val="single" w:sz="4" w:space="0" w:color="auto"/>
            </w:tcBorders>
            <w:vAlign w:val="center"/>
          </w:tcPr>
          <w:p w14:paraId="6FD69323"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15D795F6"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0AA0B5BE" w14:textId="77777777" w:rsidR="00EB7C8A" w:rsidRPr="00E062F1" w:rsidRDefault="00EB7C8A" w:rsidP="00EB7C8A">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5268F66A" w14:textId="77777777" w:rsidR="00EB7C8A" w:rsidRPr="00E062F1" w:rsidRDefault="00EB7C8A" w:rsidP="00EB7C8A">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FC229C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6C9BF5C" w14:textId="77777777" w:rsidR="00EB7C8A" w:rsidRPr="00E062F1" w:rsidRDefault="00EB7C8A" w:rsidP="00EB7C8A">
            <w:pPr>
              <w:pStyle w:val="TAC"/>
              <w:rPr>
                <w:szCs w:val="18"/>
                <w:lang w:eastAsia="zh-CN"/>
              </w:rPr>
            </w:pPr>
          </w:p>
        </w:tc>
      </w:tr>
      <w:tr w:rsidR="00EB7C8A" w:rsidRPr="00E062F1" w14:paraId="5E3D858E" w14:textId="77777777" w:rsidTr="00EB7C8A">
        <w:trPr>
          <w:trHeight w:val="148"/>
          <w:jc w:val="center"/>
        </w:trPr>
        <w:tc>
          <w:tcPr>
            <w:tcW w:w="1034" w:type="dxa"/>
            <w:vMerge w:val="restart"/>
            <w:tcBorders>
              <w:left w:val="single" w:sz="4" w:space="0" w:color="auto"/>
              <w:right w:val="single" w:sz="4" w:space="0" w:color="auto"/>
            </w:tcBorders>
            <w:vAlign w:val="center"/>
          </w:tcPr>
          <w:p w14:paraId="2450D12F" w14:textId="77777777" w:rsidR="00EB7C8A" w:rsidRPr="00E062F1" w:rsidRDefault="00EB7C8A" w:rsidP="00EB7C8A">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B75CE3E"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175F605"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56BDAF6"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5BBCB3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70A72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9905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B2EEC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0702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5BC37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67702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61E3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14D70"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4A365"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FD2E2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FC36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57A286"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02EEA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8A862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349B8A6"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997B4C1" w14:textId="77777777" w:rsidTr="00EB7C8A">
        <w:trPr>
          <w:trHeight w:val="148"/>
          <w:jc w:val="center"/>
        </w:trPr>
        <w:tc>
          <w:tcPr>
            <w:tcW w:w="1034" w:type="dxa"/>
            <w:vMerge/>
            <w:tcBorders>
              <w:left w:val="single" w:sz="4" w:space="0" w:color="auto"/>
              <w:right w:val="single" w:sz="4" w:space="0" w:color="auto"/>
            </w:tcBorders>
            <w:vAlign w:val="center"/>
          </w:tcPr>
          <w:p w14:paraId="79397CD6"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D771F4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DF85C55"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0BC9"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8FFEED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7B941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DF1E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51A4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AF0CC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B3F4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898E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FDD7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10E5A"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D07BE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2DDAE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4B50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19BD7"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4803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069FA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27D15C" w14:textId="77777777" w:rsidR="00EB7C8A" w:rsidRPr="00E062F1" w:rsidRDefault="00EB7C8A" w:rsidP="00EB7C8A">
            <w:pPr>
              <w:pStyle w:val="TAC"/>
              <w:rPr>
                <w:szCs w:val="18"/>
                <w:lang w:eastAsia="zh-CN"/>
              </w:rPr>
            </w:pPr>
          </w:p>
        </w:tc>
      </w:tr>
      <w:tr w:rsidR="00EB7C8A" w:rsidRPr="00E062F1" w14:paraId="04500F96" w14:textId="77777777" w:rsidTr="00EB7C8A">
        <w:trPr>
          <w:trHeight w:val="148"/>
          <w:jc w:val="center"/>
        </w:trPr>
        <w:tc>
          <w:tcPr>
            <w:tcW w:w="1034" w:type="dxa"/>
            <w:vMerge/>
            <w:tcBorders>
              <w:left w:val="single" w:sz="4" w:space="0" w:color="auto"/>
              <w:right w:val="single" w:sz="4" w:space="0" w:color="auto"/>
            </w:tcBorders>
            <w:vAlign w:val="center"/>
          </w:tcPr>
          <w:p w14:paraId="1BFE0D0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C46B93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03CF7A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5BF2B"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7B3DE5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65840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7B56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46D94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96C3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89D03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1A4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E0941"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5FF4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FC3AE"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4E29F1B"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FED82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7367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08AEF"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EAC4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8B49F4D" w14:textId="77777777" w:rsidR="00EB7C8A" w:rsidRPr="00E062F1" w:rsidRDefault="00EB7C8A" w:rsidP="00EB7C8A">
            <w:pPr>
              <w:pStyle w:val="TAC"/>
              <w:rPr>
                <w:szCs w:val="18"/>
                <w:lang w:eastAsia="zh-CN"/>
              </w:rPr>
            </w:pPr>
          </w:p>
        </w:tc>
      </w:tr>
      <w:tr w:rsidR="00EB7C8A" w:rsidRPr="00E062F1" w14:paraId="161F22AE" w14:textId="77777777" w:rsidTr="00EB7C8A">
        <w:trPr>
          <w:trHeight w:val="148"/>
          <w:jc w:val="center"/>
        </w:trPr>
        <w:tc>
          <w:tcPr>
            <w:tcW w:w="1034" w:type="dxa"/>
            <w:vMerge/>
            <w:tcBorders>
              <w:left w:val="single" w:sz="4" w:space="0" w:color="auto"/>
              <w:right w:val="single" w:sz="4" w:space="0" w:color="auto"/>
            </w:tcBorders>
            <w:vAlign w:val="center"/>
          </w:tcPr>
          <w:p w14:paraId="0E72B354"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1565C14"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49175ECE"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09CE220" w14:textId="77777777" w:rsidR="00EB7C8A" w:rsidRPr="00E062F1" w:rsidRDefault="00EB7C8A" w:rsidP="00EB7C8A">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3D9B9E92" w14:textId="77777777" w:rsidR="00EB7C8A" w:rsidRPr="00E062F1" w:rsidRDefault="00EB7C8A" w:rsidP="00EB7C8A">
            <w:pPr>
              <w:pStyle w:val="TAC"/>
              <w:rPr>
                <w:szCs w:val="18"/>
                <w:lang w:eastAsia="zh-CN"/>
              </w:rPr>
            </w:pPr>
          </w:p>
        </w:tc>
      </w:tr>
      <w:tr w:rsidR="00EB7C8A" w:rsidRPr="00E062F1" w14:paraId="3C7ED144" w14:textId="77777777" w:rsidTr="00EB7C8A">
        <w:trPr>
          <w:trHeight w:val="148"/>
          <w:jc w:val="center"/>
        </w:trPr>
        <w:tc>
          <w:tcPr>
            <w:tcW w:w="1034" w:type="dxa"/>
            <w:vMerge w:val="restart"/>
            <w:tcBorders>
              <w:left w:val="single" w:sz="4" w:space="0" w:color="auto"/>
              <w:right w:val="single" w:sz="4" w:space="0" w:color="auto"/>
            </w:tcBorders>
            <w:vAlign w:val="center"/>
          </w:tcPr>
          <w:p w14:paraId="4382264E" w14:textId="77777777" w:rsidR="00EB7C8A" w:rsidRPr="00E062F1" w:rsidRDefault="00EB7C8A" w:rsidP="00EB7C8A">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730467E8"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B132CDD"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9ACDE3E"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7D6E70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B121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144D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A88B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C303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B14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05139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CE3C9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F62194"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72E64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8545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C913D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0B8881" w14:textId="77777777" w:rsidR="00EB7C8A" w:rsidRPr="00E062F1" w:rsidRDefault="00EB7C8A" w:rsidP="00EB7C8A">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80B5C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B336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D7F6CD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E32A752" w14:textId="77777777" w:rsidTr="00EB7C8A">
        <w:trPr>
          <w:trHeight w:val="148"/>
          <w:jc w:val="center"/>
        </w:trPr>
        <w:tc>
          <w:tcPr>
            <w:tcW w:w="1034" w:type="dxa"/>
            <w:vMerge/>
            <w:tcBorders>
              <w:left w:val="single" w:sz="4" w:space="0" w:color="auto"/>
              <w:right w:val="single" w:sz="4" w:space="0" w:color="auto"/>
            </w:tcBorders>
            <w:vAlign w:val="center"/>
          </w:tcPr>
          <w:p w14:paraId="682EE5C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A321FD1"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FFB7FE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676943"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3DF1B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F43D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8B403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B4A0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C3FCD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74ED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7A72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446D7F"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94AF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D0D6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678940"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92083"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310746"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0DF6B"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B807A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F0A6E34" w14:textId="77777777" w:rsidR="00EB7C8A" w:rsidRPr="00E062F1" w:rsidRDefault="00EB7C8A" w:rsidP="00EB7C8A">
            <w:pPr>
              <w:pStyle w:val="TAC"/>
              <w:rPr>
                <w:szCs w:val="18"/>
                <w:lang w:eastAsia="zh-CN"/>
              </w:rPr>
            </w:pPr>
          </w:p>
        </w:tc>
      </w:tr>
      <w:tr w:rsidR="00EB7C8A" w:rsidRPr="00E062F1" w14:paraId="4FFF9C3D" w14:textId="77777777" w:rsidTr="00EB7C8A">
        <w:trPr>
          <w:trHeight w:val="148"/>
          <w:jc w:val="center"/>
        </w:trPr>
        <w:tc>
          <w:tcPr>
            <w:tcW w:w="1034" w:type="dxa"/>
            <w:vMerge/>
            <w:tcBorders>
              <w:left w:val="single" w:sz="4" w:space="0" w:color="auto"/>
              <w:right w:val="single" w:sz="4" w:space="0" w:color="auto"/>
            </w:tcBorders>
            <w:vAlign w:val="center"/>
          </w:tcPr>
          <w:p w14:paraId="6849B3E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6E869654"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C41FB5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3345B"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50C706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412E7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A00EE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688A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3639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165A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F5E64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8F07A2"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249848"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2F87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732E63E"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B7997C"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81665" w14:textId="77777777" w:rsidR="00EB7C8A" w:rsidRPr="00E062F1" w:rsidRDefault="00EB7C8A" w:rsidP="00EB7C8A">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FED3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CB5C1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E99091D" w14:textId="77777777" w:rsidR="00EB7C8A" w:rsidRPr="00E062F1" w:rsidRDefault="00EB7C8A" w:rsidP="00EB7C8A">
            <w:pPr>
              <w:pStyle w:val="TAC"/>
              <w:rPr>
                <w:szCs w:val="18"/>
                <w:lang w:eastAsia="zh-CN"/>
              </w:rPr>
            </w:pPr>
          </w:p>
        </w:tc>
      </w:tr>
      <w:tr w:rsidR="00EB7C8A" w:rsidRPr="00E062F1" w14:paraId="65EB3F85" w14:textId="77777777" w:rsidTr="00EB7C8A">
        <w:trPr>
          <w:trHeight w:val="148"/>
          <w:jc w:val="center"/>
        </w:trPr>
        <w:tc>
          <w:tcPr>
            <w:tcW w:w="1034" w:type="dxa"/>
            <w:vMerge/>
            <w:tcBorders>
              <w:left w:val="single" w:sz="4" w:space="0" w:color="auto"/>
              <w:right w:val="single" w:sz="4" w:space="0" w:color="auto"/>
            </w:tcBorders>
            <w:vAlign w:val="center"/>
          </w:tcPr>
          <w:p w14:paraId="1C19AFF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0818954"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247E1E21" w14:textId="77777777" w:rsidR="00EB7C8A" w:rsidRPr="00E062F1" w:rsidRDefault="00EB7C8A" w:rsidP="00EB7C8A">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569DD3" w14:textId="77777777" w:rsidR="00EB7C8A" w:rsidRPr="00E062F1" w:rsidRDefault="00EB7C8A" w:rsidP="00EB7C8A">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36F16638" w14:textId="77777777" w:rsidR="00EB7C8A" w:rsidRPr="00E062F1" w:rsidRDefault="00EB7C8A" w:rsidP="00EB7C8A">
            <w:pPr>
              <w:pStyle w:val="TAC"/>
              <w:rPr>
                <w:szCs w:val="18"/>
                <w:lang w:eastAsia="zh-CN"/>
              </w:rPr>
            </w:pPr>
          </w:p>
        </w:tc>
      </w:tr>
      <w:tr w:rsidR="00EB7C8A" w:rsidRPr="00E062F1" w14:paraId="0CED5E1D" w14:textId="77777777" w:rsidTr="00EB7C8A">
        <w:trPr>
          <w:trHeight w:val="148"/>
          <w:jc w:val="center"/>
        </w:trPr>
        <w:tc>
          <w:tcPr>
            <w:tcW w:w="1034" w:type="dxa"/>
            <w:vMerge w:val="restart"/>
            <w:tcBorders>
              <w:left w:val="single" w:sz="4" w:space="0" w:color="auto"/>
              <w:right w:val="single" w:sz="4" w:space="0" w:color="auto"/>
            </w:tcBorders>
            <w:vAlign w:val="center"/>
          </w:tcPr>
          <w:p w14:paraId="0CF0AE9B" w14:textId="77777777" w:rsidR="00EB7C8A" w:rsidRPr="00E062F1" w:rsidRDefault="00EB7C8A" w:rsidP="00EB7C8A">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8672942"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8A67E3F"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6463CB6"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F93D57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18E7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739A3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DEF02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537F5C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EDD8B4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5A39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1046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167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BE9B"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50FEF4"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51846B"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1FC67"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A4CB4E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C44E8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505071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05D315B" w14:textId="77777777" w:rsidTr="00EB7C8A">
        <w:trPr>
          <w:trHeight w:val="148"/>
          <w:jc w:val="center"/>
        </w:trPr>
        <w:tc>
          <w:tcPr>
            <w:tcW w:w="1034" w:type="dxa"/>
            <w:vMerge/>
            <w:tcBorders>
              <w:left w:val="single" w:sz="4" w:space="0" w:color="auto"/>
              <w:right w:val="single" w:sz="4" w:space="0" w:color="auto"/>
            </w:tcBorders>
            <w:vAlign w:val="center"/>
          </w:tcPr>
          <w:p w14:paraId="09403BD5"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043FDD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B6D37E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69839"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0A9BD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A99B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B719D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4A67B86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194891"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01A8A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027E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7677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047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961AF"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245290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2C834"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075F9C"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0EBD304"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B172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83C659" w14:textId="77777777" w:rsidR="00EB7C8A" w:rsidRPr="00E062F1" w:rsidRDefault="00EB7C8A" w:rsidP="00EB7C8A">
            <w:pPr>
              <w:pStyle w:val="TAC"/>
              <w:rPr>
                <w:szCs w:val="18"/>
                <w:lang w:eastAsia="zh-CN"/>
              </w:rPr>
            </w:pPr>
          </w:p>
        </w:tc>
      </w:tr>
      <w:tr w:rsidR="00EB7C8A" w:rsidRPr="00E062F1" w14:paraId="70236EF5" w14:textId="77777777" w:rsidTr="00EB7C8A">
        <w:trPr>
          <w:trHeight w:val="148"/>
          <w:jc w:val="center"/>
        </w:trPr>
        <w:tc>
          <w:tcPr>
            <w:tcW w:w="1034" w:type="dxa"/>
            <w:vMerge/>
            <w:tcBorders>
              <w:left w:val="single" w:sz="4" w:space="0" w:color="auto"/>
              <w:right w:val="single" w:sz="4" w:space="0" w:color="auto"/>
            </w:tcBorders>
            <w:vAlign w:val="center"/>
          </w:tcPr>
          <w:p w14:paraId="023B2E8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3759D6E"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4225665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51A16"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56941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BDE8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41455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B23F0A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D2E62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1D3DFE0"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0645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596B9"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8417A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BBFA7"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54431A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3282AE"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CC15F7"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0738CE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08029"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471785D" w14:textId="77777777" w:rsidR="00EB7C8A" w:rsidRPr="00E062F1" w:rsidRDefault="00EB7C8A" w:rsidP="00EB7C8A">
            <w:pPr>
              <w:pStyle w:val="TAC"/>
              <w:rPr>
                <w:szCs w:val="18"/>
                <w:lang w:eastAsia="zh-CN"/>
              </w:rPr>
            </w:pPr>
          </w:p>
        </w:tc>
      </w:tr>
      <w:tr w:rsidR="00EB7C8A" w:rsidRPr="00E062F1" w14:paraId="072435BD" w14:textId="77777777" w:rsidTr="00EB7C8A">
        <w:trPr>
          <w:trHeight w:val="148"/>
          <w:jc w:val="center"/>
        </w:trPr>
        <w:tc>
          <w:tcPr>
            <w:tcW w:w="1034" w:type="dxa"/>
            <w:vMerge/>
            <w:tcBorders>
              <w:left w:val="single" w:sz="4" w:space="0" w:color="auto"/>
              <w:right w:val="single" w:sz="4" w:space="0" w:color="auto"/>
            </w:tcBorders>
            <w:vAlign w:val="center"/>
          </w:tcPr>
          <w:p w14:paraId="1A64B1C8"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404F40A"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D12E7D1"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9542202"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BA95B8C" w14:textId="77777777" w:rsidR="00EB7C8A" w:rsidRPr="00E062F1" w:rsidRDefault="00EB7C8A" w:rsidP="00EB7C8A">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2B2A0C3C" w14:textId="77777777" w:rsidR="00EB7C8A" w:rsidRPr="00E062F1" w:rsidRDefault="00EB7C8A" w:rsidP="00EB7C8A">
            <w:pPr>
              <w:pStyle w:val="TAC"/>
              <w:rPr>
                <w:szCs w:val="18"/>
                <w:lang w:eastAsia="zh-CN"/>
              </w:rPr>
            </w:pPr>
          </w:p>
        </w:tc>
      </w:tr>
      <w:tr w:rsidR="00EB7C8A" w:rsidRPr="00E062F1" w14:paraId="77F3C870" w14:textId="77777777" w:rsidTr="00EB7C8A">
        <w:trPr>
          <w:trHeight w:val="148"/>
          <w:jc w:val="center"/>
        </w:trPr>
        <w:tc>
          <w:tcPr>
            <w:tcW w:w="1034" w:type="dxa"/>
            <w:vMerge w:val="restart"/>
            <w:tcBorders>
              <w:left w:val="single" w:sz="4" w:space="0" w:color="auto"/>
              <w:right w:val="single" w:sz="4" w:space="0" w:color="auto"/>
            </w:tcBorders>
            <w:vAlign w:val="center"/>
          </w:tcPr>
          <w:p w14:paraId="132E4245" w14:textId="77777777" w:rsidR="00EB7C8A" w:rsidRPr="00E062F1" w:rsidRDefault="00EB7C8A" w:rsidP="00EB7C8A">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70B103CA" w14:textId="77777777" w:rsidR="00EB7C8A" w:rsidRPr="00E062F1" w:rsidRDefault="00EB7C8A" w:rsidP="00EB7C8A">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1EB5B76"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D209A1A"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6C4C84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44877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E0EA0B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237C83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08FA5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078A7F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03F5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BB90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77268"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CC04C"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9E626"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3EFEAB"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BCCF2C"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336497C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1FDAD4"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21AC492"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F857391" w14:textId="77777777" w:rsidTr="00EB7C8A">
        <w:trPr>
          <w:trHeight w:val="148"/>
          <w:jc w:val="center"/>
        </w:trPr>
        <w:tc>
          <w:tcPr>
            <w:tcW w:w="1034" w:type="dxa"/>
            <w:vMerge/>
            <w:tcBorders>
              <w:left w:val="single" w:sz="4" w:space="0" w:color="auto"/>
              <w:right w:val="single" w:sz="4" w:space="0" w:color="auto"/>
            </w:tcBorders>
            <w:vAlign w:val="center"/>
          </w:tcPr>
          <w:p w14:paraId="5E5D61C1"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F7C06B3"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1419D5D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2DB0FC"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EB948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ACF45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F26F24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429F9A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5BE77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5CBB1F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76D1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181DF"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0126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CF6B83"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5C55DB"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6A786"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6587EA"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01BD361"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8912F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AA838C" w14:textId="77777777" w:rsidR="00EB7C8A" w:rsidRPr="00E062F1" w:rsidRDefault="00EB7C8A" w:rsidP="00EB7C8A">
            <w:pPr>
              <w:pStyle w:val="TAC"/>
              <w:rPr>
                <w:szCs w:val="18"/>
                <w:lang w:eastAsia="zh-CN"/>
              </w:rPr>
            </w:pPr>
          </w:p>
        </w:tc>
      </w:tr>
      <w:tr w:rsidR="00EB7C8A" w:rsidRPr="00E062F1" w14:paraId="7A7DA647" w14:textId="77777777" w:rsidTr="00EB7C8A">
        <w:trPr>
          <w:trHeight w:val="148"/>
          <w:jc w:val="center"/>
        </w:trPr>
        <w:tc>
          <w:tcPr>
            <w:tcW w:w="1034" w:type="dxa"/>
            <w:vMerge/>
            <w:tcBorders>
              <w:left w:val="single" w:sz="4" w:space="0" w:color="auto"/>
              <w:right w:val="single" w:sz="4" w:space="0" w:color="auto"/>
            </w:tcBorders>
            <w:vAlign w:val="center"/>
          </w:tcPr>
          <w:p w14:paraId="5DAF561E"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2A87B1F0"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32C2136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6E9694"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F938E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DDCCF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A0C2D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027C8C5"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4E10FF"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EEE1F9"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F767"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324A1"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0F1C8"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84F76"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DD387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CC5FD"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445B1"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982556A"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3B39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6DDEA98" w14:textId="77777777" w:rsidR="00EB7C8A" w:rsidRPr="00E062F1" w:rsidRDefault="00EB7C8A" w:rsidP="00EB7C8A">
            <w:pPr>
              <w:pStyle w:val="TAC"/>
              <w:rPr>
                <w:szCs w:val="18"/>
                <w:lang w:eastAsia="zh-CN"/>
              </w:rPr>
            </w:pPr>
          </w:p>
        </w:tc>
      </w:tr>
      <w:tr w:rsidR="00EB7C8A" w:rsidRPr="00E062F1" w14:paraId="7E187D3C" w14:textId="77777777" w:rsidTr="00EB7C8A">
        <w:trPr>
          <w:trHeight w:val="148"/>
          <w:jc w:val="center"/>
        </w:trPr>
        <w:tc>
          <w:tcPr>
            <w:tcW w:w="1034" w:type="dxa"/>
            <w:vMerge/>
            <w:tcBorders>
              <w:left w:val="single" w:sz="4" w:space="0" w:color="auto"/>
              <w:right w:val="single" w:sz="4" w:space="0" w:color="auto"/>
            </w:tcBorders>
            <w:vAlign w:val="center"/>
          </w:tcPr>
          <w:p w14:paraId="4160E28F"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3CE07006"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09367B7D"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0A2C0DB4"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7167B12" w14:textId="77777777" w:rsidR="00EB7C8A" w:rsidRPr="00E062F1" w:rsidRDefault="00EB7C8A" w:rsidP="00EB7C8A">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147C42B9" w14:textId="77777777" w:rsidR="00EB7C8A" w:rsidRPr="00E062F1" w:rsidRDefault="00EB7C8A" w:rsidP="00EB7C8A">
            <w:pPr>
              <w:pStyle w:val="TAC"/>
              <w:rPr>
                <w:szCs w:val="18"/>
                <w:lang w:eastAsia="zh-CN"/>
              </w:rPr>
            </w:pPr>
          </w:p>
        </w:tc>
      </w:tr>
      <w:tr w:rsidR="00EB7C8A" w:rsidRPr="00E062F1" w14:paraId="32876A12" w14:textId="77777777" w:rsidTr="00EB7C8A">
        <w:trPr>
          <w:trHeight w:val="148"/>
          <w:jc w:val="center"/>
        </w:trPr>
        <w:tc>
          <w:tcPr>
            <w:tcW w:w="1034" w:type="dxa"/>
            <w:vMerge w:val="restart"/>
            <w:tcBorders>
              <w:left w:val="single" w:sz="4" w:space="0" w:color="auto"/>
              <w:right w:val="single" w:sz="4" w:space="0" w:color="auto"/>
            </w:tcBorders>
            <w:vAlign w:val="center"/>
          </w:tcPr>
          <w:p w14:paraId="0C895253" w14:textId="77777777" w:rsidR="00EB7C8A" w:rsidRPr="00E062F1" w:rsidRDefault="00EB7C8A" w:rsidP="00EB7C8A">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0B27E072" w14:textId="77777777" w:rsidR="00EB7C8A" w:rsidRPr="00E062F1" w:rsidRDefault="00EB7C8A" w:rsidP="00EB7C8A">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13DA21ED" w14:textId="77777777" w:rsidR="00EB7C8A" w:rsidRPr="00E062F1" w:rsidRDefault="00EB7C8A" w:rsidP="00EB7C8A">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2543087" w14:textId="77777777" w:rsidR="00EB7C8A" w:rsidRPr="00E062F1" w:rsidRDefault="00EB7C8A" w:rsidP="00EB7C8A">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2D6840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5053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1F52F8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62CF1C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544782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EC2124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43609D"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63F2"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ACE69A"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75173" w14:textId="77777777" w:rsidR="00EB7C8A" w:rsidRPr="00E062F1" w:rsidRDefault="00EB7C8A" w:rsidP="00EB7C8A">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9C88C3" w14:textId="77777777" w:rsidR="00EB7C8A" w:rsidRPr="00E062F1" w:rsidRDefault="00EB7C8A" w:rsidP="00EB7C8A">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376E77" w14:textId="77777777" w:rsidR="00EB7C8A" w:rsidRPr="00E062F1" w:rsidRDefault="00EB7C8A" w:rsidP="00EB7C8A">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995ABF6" w14:textId="77777777" w:rsidR="00EB7C8A" w:rsidRPr="00E062F1" w:rsidRDefault="00EB7C8A" w:rsidP="00EB7C8A">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7DF2E94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ED801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458176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7812ABE" w14:textId="77777777" w:rsidTr="00EB7C8A">
        <w:trPr>
          <w:trHeight w:val="148"/>
          <w:jc w:val="center"/>
        </w:trPr>
        <w:tc>
          <w:tcPr>
            <w:tcW w:w="1034" w:type="dxa"/>
            <w:vMerge/>
            <w:tcBorders>
              <w:left w:val="single" w:sz="4" w:space="0" w:color="auto"/>
              <w:right w:val="single" w:sz="4" w:space="0" w:color="auto"/>
            </w:tcBorders>
            <w:vAlign w:val="center"/>
          </w:tcPr>
          <w:p w14:paraId="0FFCF43B"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76323E0B"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0083183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43F4BB" w14:textId="77777777" w:rsidR="00EB7C8A" w:rsidRPr="00E062F1" w:rsidRDefault="00EB7C8A" w:rsidP="00EB7C8A">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A10771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B655E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20B1606"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E58D57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1024F03"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09DE79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9E92A"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2D1B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352590"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EEE05A"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821AAC4"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12BBF"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1812AE"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E918450"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DC88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D51D5BA" w14:textId="77777777" w:rsidR="00EB7C8A" w:rsidRPr="00E062F1" w:rsidRDefault="00EB7C8A" w:rsidP="00EB7C8A">
            <w:pPr>
              <w:pStyle w:val="TAC"/>
              <w:rPr>
                <w:szCs w:val="18"/>
                <w:lang w:eastAsia="zh-CN"/>
              </w:rPr>
            </w:pPr>
          </w:p>
        </w:tc>
      </w:tr>
      <w:tr w:rsidR="00EB7C8A" w:rsidRPr="00E062F1" w14:paraId="002A7A57" w14:textId="77777777" w:rsidTr="00EB7C8A">
        <w:trPr>
          <w:trHeight w:val="148"/>
          <w:jc w:val="center"/>
        </w:trPr>
        <w:tc>
          <w:tcPr>
            <w:tcW w:w="1034" w:type="dxa"/>
            <w:vMerge/>
            <w:tcBorders>
              <w:left w:val="single" w:sz="4" w:space="0" w:color="auto"/>
              <w:right w:val="single" w:sz="4" w:space="0" w:color="auto"/>
            </w:tcBorders>
            <w:vAlign w:val="center"/>
          </w:tcPr>
          <w:p w14:paraId="1151A3A0"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03FEFA7C" w14:textId="77777777" w:rsidR="00EB7C8A" w:rsidRPr="00E062F1" w:rsidRDefault="00EB7C8A" w:rsidP="00EB7C8A">
            <w:pPr>
              <w:pStyle w:val="TAC"/>
              <w:rPr>
                <w:szCs w:val="18"/>
              </w:rPr>
            </w:pPr>
          </w:p>
        </w:tc>
        <w:tc>
          <w:tcPr>
            <w:tcW w:w="746" w:type="dxa"/>
            <w:vMerge/>
            <w:tcBorders>
              <w:left w:val="single" w:sz="4" w:space="0" w:color="auto"/>
              <w:right w:val="single" w:sz="4" w:space="0" w:color="auto"/>
            </w:tcBorders>
            <w:vAlign w:val="center"/>
          </w:tcPr>
          <w:p w14:paraId="67DC13D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83DE" w14:textId="77777777" w:rsidR="00EB7C8A" w:rsidRPr="00E062F1" w:rsidRDefault="00EB7C8A" w:rsidP="00EB7C8A">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97DD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1C8E2C"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F870BDE"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0ADF3458"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FE7CEA4"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EF25AB"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8504E2" w14:textId="77777777" w:rsidR="00EB7C8A" w:rsidRPr="00E062F1" w:rsidRDefault="00EB7C8A" w:rsidP="00EB7C8A">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19445E"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60A423"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5B254" w14:textId="77777777" w:rsidR="00EB7C8A" w:rsidRPr="00E062F1" w:rsidRDefault="00EB7C8A" w:rsidP="00EB7C8A">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16EB4D" w14:textId="77777777" w:rsidR="00EB7C8A" w:rsidRPr="00E062F1" w:rsidRDefault="00EB7C8A" w:rsidP="00EB7C8A">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4DB7F2" w14:textId="77777777" w:rsidR="00EB7C8A" w:rsidRPr="00E062F1" w:rsidRDefault="00EB7C8A" w:rsidP="00EB7C8A">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96A9FD" w14:textId="77777777" w:rsidR="00EB7C8A" w:rsidRPr="00E062F1" w:rsidRDefault="00EB7C8A" w:rsidP="00EB7C8A">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004181D" w14:textId="77777777" w:rsidR="00EB7C8A" w:rsidRPr="00E062F1" w:rsidRDefault="00EB7C8A" w:rsidP="00EB7C8A">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DFC2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15E77E5" w14:textId="77777777" w:rsidR="00EB7C8A" w:rsidRPr="00E062F1" w:rsidRDefault="00EB7C8A" w:rsidP="00EB7C8A">
            <w:pPr>
              <w:pStyle w:val="TAC"/>
              <w:rPr>
                <w:szCs w:val="18"/>
                <w:lang w:eastAsia="zh-CN"/>
              </w:rPr>
            </w:pPr>
          </w:p>
        </w:tc>
      </w:tr>
      <w:tr w:rsidR="00EB7C8A" w:rsidRPr="00E062F1" w14:paraId="09AD6CDB" w14:textId="77777777" w:rsidTr="00EB7C8A">
        <w:trPr>
          <w:trHeight w:val="148"/>
          <w:jc w:val="center"/>
        </w:trPr>
        <w:tc>
          <w:tcPr>
            <w:tcW w:w="1034" w:type="dxa"/>
            <w:vMerge/>
            <w:tcBorders>
              <w:left w:val="single" w:sz="4" w:space="0" w:color="auto"/>
              <w:right w:val="single" w:sz="4" w:space="0" w:color="auto"/>
            </w:tcBorders>
            <w:vAlign w:val="center"/>
          </w:tcPr>
          <w:p w14:paraId="78A40F87" w14:textId="77777777" w:rsidR="00EB7C8A" w:rsidRPr="00E062F1" w:rsidRDefault="00EB7C8A" w:rsidP="00EB7C8A">
            <w:pPr>
              <w:pStyle w:val="TAC"/>
              <w:rPr>
                <w:szCs w:val="18"/>
              </w:rPr>
            </w:pPr>
          </w:p>
        </w:tc>
        <w:tc>
          <w:tcPr>
            <w:tcW w:w="1034" w:type="dxa"/>
            <w:vMerge/>
            <w:tcBorders>
              <w:left w:val="single" w:sz="4" w:space="0" w:color="auto"/>
              <w:right w:val="single" w:sz="4" w:space="0" w:color="auto"/>
            </w:tcBorders>
            <w:vAlign w:val="center"/>
          </w:tcPr>
          <w:p w14:paraId="48F4A987" w14:textId="77777777" w:rsidR="00EB7C8A" w:rsidRPr="00E062F1" w:rsidRDefault="00EB7C8A" w:rsidP="00EB7C8A">
            <w:pPr>
              <w:pStyle w:val="TAC"/>
              <w:rPr>
                <w:szCs w:val="18"/>
              </w:rPr>
            </w:pPr>
          </w:p>
        </w:tc>
        <w:tc>
          <w:tcPr>
            <w:tcW w:w="746" w:type="dxa"/>
            <w:tcBorders>
              <w:left w:val="single" w:sz="4" w:space="0" w:color="auto"/>
              <w:right w:val="single" w:sz="4" w:space="0" w:color="auto"/>
            </w:tcBorders>
            <w:vAlign w:val="center"/>
          </w:tcPr>
          <w:p w14:paraId="6D186F17" w14:textId="77777777" w:rsidR="00EB7C8A" w:rsidRPr="00E062F1" w:rsidRDefault="00EB7C8A" w:rsidP="00EB7C8A">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D6AB765" w14:textId="77777777" w:rsidR="00EB7C8A" w:rsidRPr="00E062F1" w:rsidRDefault="00EB7C8A" w:rsidP="00EB7C8A">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20A8936" w14:textId="77777777" w:rsidR="00EB7C8A" w:rsidRPr="00E062F1" w:rsidRDefault="00EB7C8A" w:rsidP="00EB7C8A">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3ECF8F" w14:textId="77777777" w:rsidR="00EB7C8A" w:rsidRPr="00E062F1" w:rsidRDefault="00EB7C8A" w:rsidP="00EB7C8A">
            <w:pPr>
              <w:pStyle w:val="TAC"/>
              <w:rPr>
                <w:szCs w:val="18"/>
                <w:lang w:eastAsia="zh-CN"/>
              </w:rPr>
            </w:pPr>
          </w:p>
        </w:tc>
      </w:tr>
      <w:tr w:rsidR="00EB7C8A" w:rsidRPr="00E062F1" w14:paraId="0C700239" w14:textId="77777777" w:rsidTr="00EB7C8A">
        <w:trPr>
          <w:trHeight w:val="148"/>
          <w:jc w:val="center"/>
        </w:trPr>
        <w:tc>
          <w:tcPr>
            <w:tcW w:w="1034" w:type="dxa"/>
            <w:vMerge w:val="restart"/>
            <w:tcBorders>
              <w:left w:val="single" w:sz="4" w:space="0" w:color="auto"/>
              <w:right w:val="single" w:sz="4" w:space="0" w:color="auto"/>
            </w:tcBorders>
            <w:vAlign w:val="center"/>
          </w:tcPr>
          <w:p w14:paraId="5D35C11C"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723E27C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58A2BD4"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0C05921"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5E281D2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3F35D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492A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C25CE"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032EB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33AD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5B56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5C31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E64DA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E190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53B44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538F11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8620F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ABE90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17224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08A15B8"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8AB489" w14:textId="77777777" w:rsidTr="00EB7C8A">
        <w:trPr>
          <w:trHeight w:val="148"/>
          <w:jc w:val="center"/>
        </w:trPr>
        <w:tc>
          <w:tcPr>
            <w:tcW w:w="1034" w:type="dxa"/>
            <w:vMerge/>
            <w:tcBorders>
              <w:left w:val="single" w:sz="4" w:space="0" w:color="auto"/>
              <w:right w:val="single" w:sz="4" w:space="0" w:color="auto"/>
            </w:tcBorders>
            <w:vAlign w:val="center"/>
          </w:tcPr>
          <w:p w14:paraId="4011F80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65350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1AF48F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C902C1C"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1F9275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66B6B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BF48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60B0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5F9656"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171C7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AABB3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DC44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CA81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8E7E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262E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CDADE3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B1B74"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AA8EB35"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5447B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54F194F" w14:textId="77777777" w:rsidR="00EB7C8A" w:rsidRPr="00E062F1" w:rsidRDefault="00EB7C8A" w:rsidP="00EB7C8A">
            <w:pPr>
              <w:pStyle w:val="TAC"/>
              <w:rPr>
                <w:rFonts w:eastAsia="Yu Mincho"/>
                <w:szCs w:val="18"/>
              </w:rPr>
            </w:pPr>
          </w:p>
        </w:tc>
      </w:tr>
      <w:tr w:rsidR="00EB7C8A" w:rsidRPr="00E062F1" w14:paraId="79B230AE" w14:textId="77777777" w:rsidTr="00EB7C8A">
        <w:trPr>
          <w:trHeight w:val="148"/>
          <w:jc w:val="center"/>
        </w:trPr>
        <w:tc>
          <w:tcPr>
            <w:tcW w:w="1034" w:type="dxa"/>
            <w:vMerge/>
            <w:tcBorders>
              <w:left w:val="single" w:sz="4" w:space="0" w:color="auto"/>
              <w:right w:val="single" w:sz="4" w:space="0" w:color="auto"/>
            </w:tcBorders>
            <w:vAlign w:val="center"/>
          </w:tcPr>
          <w:p w14:paraId="123C8E2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26A30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D49C9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2BB2199"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7004D9F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52C0FA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61A25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6BD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43F3CE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911027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97D20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0AE0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0524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22A1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F49CB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12C66A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AF699"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58334E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2772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EF14A0A" w14:textId="77777777" w:rsidR="00EB7C8A" w:rsidRPr="00E062F1" w:rsidRDefault="00EB7C8A" w:rsidP="00EB7C8A">
            <w:pPr>
              <w:pStyle w:val="TAC"/>
              <w:rPr>
                <w:rFonts w:eastAsia="Yu Mincho"/>
                <w:szCs w:val="18"/>
              </w:rPr>
            </w:pPr>
          </w:p>
        </w:tc>
      </w:tr>
      <w:tr w:rsidR="00EB7C8A" w:rsidRPr="00E062F1" w14:paraId="39651083" w14:textId="77777777" w:rsidTr="00EB7C8A">
        <w:trPr>
          <w:trHeight w:val="148"/>
          <w:jc w:val="center"/>
        </w:trPr>
        <w:tc>
          <w:tcPr>
            <w:tcW w:w="1034" w:type="dxa"/>
            <w:vMerge/>
            <w:tcBorders>
              <w:left w:val="single" w:sz="4" w:space="0" w:color="auto"/>
              <w:right w:val="single" w:sz="4" w:space="0" w:color="auto"/>
            </w:tcBorders>
            <w:vAlign w:val="center"/>
          </w:tcPr>
          <w:p w14:paraId="4402754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D5903C6"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4AF28F82"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6783A2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D5ADDE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FFBF9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64A63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4980F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1E4A32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3BD8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9B8E7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B5F0C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6E3ECC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1001F6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C1B5B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E642A2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B1243C"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C7C92C"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D5960"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17DAA127" w14:textId="77777777" w:rsidR="00EB7C8A" w:rsidRPr="00E062F1" w:rsidRDefault="00EB7C8A" w:rsidP="00EB7C8A">
            <w:pPr>
              <w:pStyle w:val="TAC"/>
              <w:rPr>
                <w:rFonts w:eastAsia="Yu Mincho"/>
                <w:szCs w:val="18"/>
              </w:rPr>
            </w:pPr>
          </w:p>
        </w:tc>
      </w:tr>
      <w:tr w:rsidR="00EB7C8A" w:rsidRPr="00E062F1" w14:paraId="71E6FEE3" w14:textId="77777777" w:rsidTr="00EB7C8A">
        <w:trPr>
          <w:trHeight w:val="148"/>
          <w:jc w:val="center"/>
        </w:trPr>
        <w:tc>
          <w:tcPr>
            <w:tcW w:w="1034" w:type="dxa"/>
            <w:vMerge/>
            <w:tcBorders>
              <w:left w:val="single" w:sz="4" w:space="0" w:color="auto"/>
              <w:right w:val="single" w:sz="4" w:space="0" w:color="auto"/>
            </w:tcBorders>
            <w:vAlign w:val="center"/>
          </w:tcPr>
          <w:p w14:paraId="7537460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48695F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A33344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3968D5E4"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5E266B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8B60F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14699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432C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4BCE37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6F51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3681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3DBE5C"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BC8E2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A5C6D3"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C9495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10A7B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EE807"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18387F"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C45D1"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24F290F" w14:textId="77777777" w:rsidR="00EB7C8A" w:rsidRPr="00E062F1" w:rsidRDefault="00EB7C8A" w:rsidP="00EB7C8A">
            <w:pPr>
              <w:pStyle w:val="TAC"/>
              <w:rPr>
                <w:rFonts w:eastAsia="Yu Mincho"/>
                <w:szCs w:val="18"/>
              </w:rPr>
            </w:pPr>
          </w:p>
        </w:tc>
      </w:tr>
      <w:tr w:rsidR="00EB7C8A" w:rsidRPr="00E062F1" w14:paraId="2C7AA86E" w14:textId="77777777" w:rsidTr="00EB7C8A">
        <w:trPr>
          <w:trHeight w:val="148"/>
          <w:jc w:val="center"/>
        </w:trPr>
        <w:tc>
          <w:tcPr>
            <w:tcW w:w="1034" w:type="dxa"/>
            <w:vMerge w:val="restart"/>
            <w:tcBorders>
              <w:left w:val="single" w:sz="4" w:space="0" w:color="auto"/>
              <w:right w:val="single" w:sz="4" w:space="0" w:color="auto"/>
            </w:tcBorders>
            <w:vAlign w:val="center"/>
          </w:tcPr>
          <w:p w14:paraId="45CD2D85"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B582640"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2FC04469"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E0D3DFE"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5D102E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0E4816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42CD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8522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F552A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7197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DC753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8CC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1CA28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9301C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B93E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B1386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FCDF447"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21235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56328D"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2DE128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A182DDA" w14:textId="77777777" w:rsidTr="00EB7C8A">
        <w:trPr>
          <w:trHeight w:val="148"/>
          <w:jc w:val="center"/>
        </w:trPr>
        <w:tc>
          <w:tcPr>
            <w:tcW w:w="1034" w:type="dxa"/>
            <w:vMerge/>
            <w:tcBorders>
              <w:left w:val="single" w:sz="4" w:space="0" w:color="auto"/>
              <w:right w:val="single" w:sz="4" w:space="0" w:color="auto"/>
            </w:tcBorders>
            <w:vAlign w:val="center"/>
          </w:tcPr>
          <w:p w14:paraId="789C4B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F0712D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D6A34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7456CD"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032AA8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C59FE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94B2F1"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1A6B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8561D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0676A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01C0F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54089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B3CC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8C0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AB4C2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95EA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64857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A60D76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33AA7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91E4A60" w14:textId="77777777" w:rsidR="00EB7C8A" w:rsidRPr="00E062F1" w:rsidRDefault="00EB7C8A" w:rsidP="00EB7C8A">
            <w:pPr>
              <w:pStyle w:val="TAC"/>
              <w:rPr>
                <w:rFonts w:eastAsia="Yu Mincho"/>
                <w:szCs w:val="18"/>
              </w:rPr>
            </w:pPr>
          </w:p>
        </w:tc>
      </w:tr>
      <w:tr w:rsidR="00EB7C8A" w:rsidRPr="00E062F1" w14:paraId="2D51D21E" w14:textId="77777777" w:rsidTr="00EB7C8A">
        <w:trPr>
          <w:trHeight w:val="148"/>
          <w:jc w:val="center"/>
        </w:trPr>
        <w:tc>
          <w:tcPr>
            <w:tcW w:w="1034" w:type="dxa"/>
            <w:vMerge/>
            <w:tcBorders>
              <w:left w:val="single" w:sz="4" w:space="0" w:color="auto"/>
              <w:right w:val="single" w:sz="4" w:space="0" w:color="auto"/>
            </w:tcBorders>
            <w:vAlign w:val="center"/>
          </w:tcPr>
          <w:p w14:paraId="7CA3CA0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28A537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FB1163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ADD382"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297FD9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BE7674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714930"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1173B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89196BD"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50A7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2E27B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B7221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A317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C4D45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12908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A3F682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C7E1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1CDCF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E8CF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0919D71" w14:textId="77777777" w:rsidR="00EB7C8A" w:rsidRPr="00E062F1" w:rsidRDefault="00EB7C8A" w:rsidP="00EB7C8A">
            <w:pPr>
              <w:pStyle w:val="TAC"/>
              <w:rPr>
                <w:rFonts w:eastAsia="Yu Mincho"/>
                <w:szCs w:val="18"/>
              </w:rPr>
            </w:pPr>
          </w:p>
        </w:tc>
      </w:tr>
      <w:tr w:rsidR="00EB7C8A" w:rsidRPr="00E062F1" w14:paraId="400C07FA" w14:textId="77777777" w:rsidTr="00EB7C8A">
        <w:trPr>
          <w:trHeight w:val="148"/>
          <w:jc w:val="center"/>
        </w:trPr>
        <w:tc>
          <w:tcPr>
            <w:tcW w:w="1034" w:type="dxa"/>
            <w:vMerge/>
            <w:tcBorders>
              <w:left w:val="single" w:sz="4" w:space="0" w:color="auto"/>
              <w:right w:val="single" w:sz="4" w:space="0" w:color="auto"/>
            </w:tcBorders>
            <w:vAlign w:val="center"/>
          </w:tcPr>
          <w:p w14:paraId="36F6891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AF6EA9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D9165A9"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2DF5EBF2" w14:textId="0B79C613"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4E697DCD" w14:textId="77777777" w:rsidR="00EB7C8A" w:rsidRPr="00E062F1" w:rsidRDefault="00EB7C8A" w:rsidP="00EB7C8A">
            <w:pPr>
              <w:pStyle w:val="TAC"/>
              <w:rPr>
                <w:rFonts w:eastAsia="Yu Mincho"/>
                <w:szCs w:val="18"/>
              </w:rPr>
            </w:pPr>
          </w:p>
        </w:tc>
      </w:tr>
      <w:tr w:rsidR="00EB7C8A" w:rsidRPr="00E062F1" w14:paraId="14A1D325" w14:textId="77777777" w:rsidTr="00EB7C8A">
        <w:trPr>
          <w:trHeight w:val="148"/>
          <w:jc w:val="center"/>
        </w:trPr>
        <w:tc>
          <w:tcPr>
            <w:tcW w:w="1034" w:type="dxa"/>
            <w:vMerge w:val="restart"/>
            <w:tcBorders>
              <w:left w:val="single" w:sz="4" w:space="0" w:color="auto"/>
              <w:right w:val="single" w:sz="4" w:space="0" w:color="auto"/>
            </w:tcBorders>
            <w:vAlign w:val="center"/>
          </w:tcPr>
          <w:p w14:paraId="289AC7E1"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F2D635"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310966F"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E67D85F"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0E4894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72842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1B4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4020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A3DB55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6256F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AF40D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6217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4D902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A08A3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3AD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7B97A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C76665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41150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0D6A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2C7C37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68E3DC" w14:textId="77777777" w:rsidTr="00EB7C8A">
        <w:trPr>
          <w:trHeight w:val="148"/>
          <w:jc w:val="center"/>
        </w:trPr>
        <w:tc>
          <w:tcPr>
            <w:tcW w:w="1034" w:type="dxa"/>
            <w:vMerge/>
            <w:tcBorders>
              <w:left w:val="single" w:sz="4" w:space="0" w:color="auto"/>
              <w:right w:val="single" w:sz="4" w:space="0" w:color="auto"/>
            </w:tcBorders>
            <w:vAlign w:val="center"/>
          </w:tcPr>
          <w:p w14:paraId="1F2DE70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F05581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B11C5B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DC043C"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A9B2F1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E6A4F2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6BAE8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12B08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0B1C4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47FB6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54A3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CA34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0B4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2FD1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95326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6BA7BD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2DE7AF"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B1DF2B9"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F58E5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563094F" w14:textId="77777777" w:rsidR="00EB7C8A" w:rsidRPr="00E062F1" w:rsidRDefault="00EB7C8A" w:rsidP="00EB7C8A">
            <w:pPr>
              <w:pStyle w:val="TAC"/>
              <w:rPr>
                <w:rFonts w:eastAsia="Yu Mincho"/>
                <w:szCs w:val="18"/>
              </w:rPr>
            </w:pPr>
          </w:p>
        </w:tc>
      </w:tr>
      <w:tr w:rsidR="00EB7C8A" w:rsidRPr="00E062F1" w14:paraId="4B87CFF8" w14:textId="77777777" w:rsidTr="00EB7C8A">
        <w:trPr>
          <w:trHeight w:val="148"/>
          <w:jc w:val="center"/>
        </w:trPr>
        <w:tc>
          <w:tcPr>
            <w:tcW w:w="1034" w:type="dxa"/>
            <w:vMerge/>
            <w:tcBorders>
              <w:left w:val="single" w:sz="4" w:space="0" w:color="auto"/>
              <w:right w:val="single" w:sz="4" w:space="0" w:color="auto"/>
            </w:tcBorders>
            <w:vAlign w:val="center"/>
          </w:tcPr>
          <w:p w14:paraId="69FA1F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B909A0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571E77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C8BF47"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495EEFD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A23FE6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43D9E"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1C9B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8E494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D9D9FB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57D3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A2386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A4D1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D23E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66607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901E2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2C03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9F4372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F57A3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C5F352C" w14:textId="77777777" w:rsidR="00EB7C8A" w:rsidRPr="00E062F1" w:rsidRDefault="00EB7C8A" w:rsidP="00EB7C8A">
            <w:pPr>
              <w:pStyle w:val="TAC"/>
              <w:rPr>
                <w:rFonts w:eastAsia="Yu Mincho"/>
                <w:szCs w:val="18"/>
              </w:rPr>
            </w:pPr>
          </w:p>
        </w:tc>
      </w:tr>
      <w:tr w:rsidR="00EB7C8A" w:rsidRPr="00E062F1" w14:paraId="4DCC54D3" w14:textId="77777777" w:rsidTr="00EB7C8A">
        <w:trPr>
          <w:trHeight w:val="148"/>
          <w:jc w:val="center"/>
        </w:trPr>
        <w:tc>
          <w:tcPr>
            <w:tcW w:w="1034" w:type="dxa"/>
            <w:vMerge/>
            <w:tcBorders>
              <w:left w:val="single" w:sz="4" w:space="0" w:color="auto"/>
              <w:right w:val="single" w:sz="4" w:space="0" w:color="auto"/>
            </w:tcBorders>
            <w:vAlign w:val="center"/>
          </w:tcPr>
          <w:p w14:paraId="3442480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D1A30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E67709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1577494" w14:textId="7CC31CBA" w:rsidR="00EB7C8A" w:rsidRPr="00E062F1" w:rsidRDefault="00EB7C8A" w:rsidP="00EB7C8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32000D3" w14:textId="77777777" w:rsidR="00EB7C8A" w:rsidRPr="00E062F1" w:rsidRDefault="00EB7C8A" w:rsidP="00EB7C8A">
            <w:pPr>
              <w:pStyle w:val="TAC"/>
              <w:rPr>
                <w:rFonts w:eastAsia="Yu Mincho"/>
                <w:szCs w:val="18"/>
              </w:rPr>
            </w:pPr>
          </w:p>
        </w:tc>
      </w:tr>
      <w:tr w:rsidR="00EB7C8A" w:rsidRPr="00E062F1" w14:paraId="2B96FFDA" w14:textId="77777777" w:rsidTr="00EB7C8A">
        <w:trPr>
          <w:trHeight w:val="148"/>
          <w:jc w:val="center"/>
        </w:trPr>
        <w:tc>
          <w:tcPr>
            <w:tcW w:w="1034" w:type="dxa"/>
            <w:vMerge w:val="restart"/>
            <w:tcBorders>
              <w:left w:val="single" w:sz="4" w:space="0" w:color="auto"/>
              <w:right w:val="single" w:sz="4" w:space="0" w:color="auto"/>
            </w:tcBorders>
            <w:vAlign w:val="center"/>
          </w:tcPr>
          <w:p w14:paraId="32DF1482"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32285F6"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E79F3D3"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378BCE1A"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096E9D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2957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7D8099"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B639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5E89B4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799E39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BBCCF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2649D"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CAA8D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BAFBDE"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B5D585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713535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0A72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9D47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E7D94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186632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51A87E7" w14:textId="77777777" w:rsidTr="00EB7C8A">
        <w:trPr>
          <w:trHeight w:val="148"/>
          <w:jc w:val="center"/>
        </w:trPr>
        <w:tc>
          <w:tcPr>
            <w:tcW w:w="1034" w:type="dxa"/>
            <w:vMerge/>
            <w:tcBorders>
              <w:left w:val="single" w:sz="4" w:space="0" w:color="auto"/>
              <w:right w:val="single" w:sz="4" w:space="0" w:color="auto"/>
            </w:tcBorders>
            <w:vAlign w:val="center"/>
          </w:tcPr>
          <w:p w14:paraId="5AE20D8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D2D20B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74D33A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7C32400"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448CC6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D71C7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B8A7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B1E7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9BBA58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EC9E2A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097D8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229CB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E2A9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5A2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92893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A672B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8BED17"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F1342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EDFC9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4FFD1A6" w14:textId="77777777" w:rsidR="00EB7C8A" w:rsidRPr="00E062F1" w:rsidRDefault="00EB7C8A" w:rsidP="00EB7C8A">
            <w:pPr>
              <w:pStyle w:val="TAC"/>
              <w:rPr>
                <w:rFonts w:eastAsia="Yu Mincho"/>
                <w:szCs w:val="18"/>
              </w:rPr>
            </w:pPr>
          </w:p>
        </w:tc>
      </w:tr>
      <w:tr w:rsidR="00EB7C8A" w:rsidRPr="00E062F1" w14:paraId="08BC5844" w14:textId="77777777" w:rsidTr="00EB7C8A">
        <w:trPr>
          <w:trHeight w:val="148"/>
          <w:jc w:val="center"/>
        </w:trPr>
        <w:tc>
          <w:tcPr>
            <w:tcW w:w="1034" w:type="dxa"/>
            <w:vMerge/>
            <w:tcBorders>
              <w:left w:val="single" w:sz="4" w:space="0" w:color="auto"/>
              <w:right w:val="single" w:sz="4" w:space="0" w:color="auto"/>
            </w:tcBorders>
            <w:vAlign w:val="center"/>
          </w:tcPr>
          <w:p w14:paraId="65DC5E0A"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2109D8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277C2C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777D609"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B5AE2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76A7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BA18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5FC90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DAED77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78DFC7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AB56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DD9EE"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E4B1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E289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B6EC1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8C9B9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95974"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A29851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E2B36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509EC56" w14:textId="77777777" w:rsidR="00EB7C8A" w:rsidRPr="00E062F1" w:rsidRDefault="00EB7C8A" w:rsidP="00EB7C8A">
            <w:pPr>
              <w:pStyle w:val="TAC"/>
              <w:rPr>
                <w:rFonts w:eastAsia="Yu Mincho"/>
                <w:szCs w:val="18"/>
              </w:rPr>
            </w:pPr>
          </w:p>
        </w:tc>
      </w:tr>
      <w:tr w:rsidR="00EB7C8A" w:rsidRPr="00E062F1" w14:paraId="370427A5" w14:textId="77777777" w:rsidTr="00EB7C8A">
        <w:trPr>
          <w:trHeight w:val="148"/>
          <w:jc w:val="center"/>
        </w:trPr>
        <w:tc>
          <w:tcPr>
            <w:tcW w:w="1034" w:type="dxa"/>
            <w:vMerge/>
            <w:tcBorders>
              <w:left w:val="single" w:sz="4" w:space="0" w:color="auto"/>
              <w:right w:val="single" w:sz="4" w:space="0" w:color="auto"/>
            </w:tcBorders>
            <w:vAlign w:val="center"/>
          </w:tcPr>
          <w:p w14:paraId="3C92E4F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A65F34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431C83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4DA2038" w14:textId="18CD1D4D"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F13006D" w14:textId="77777777" w:rsidR="00EB7C8A" w:rsidRPr="00E062F1" w:rsidRDefault="00EB7C8A" w:rsidP="00EB7C8A">
            <w:pPr>
              <w:pStyle w:val="TAC"/>
              <w:rPr>
                <w:rFonts w:eastAsia="Yu Mincho"/>
                <w:szCs w:val="18"/>
              </w:rPr>
            </w:pPr>
          </w:p>
        </w:tc>
      </w:tr>
      <w:tr w:rsidR="00EB7C8A" w:rsidRPr="00E062F1" w14:paraId="56889A1E" w14:textId="77777777" w:rsidTr="00EB7C8A">
        <w:trPr>
          <w:trHeight w:val="148"/>
          <w:jc w:val="center"/>
        </w:trPr>
        <w:tc>
          <w:tcPr>
            <w:tcW w:w="1034" w:type="dxa"/>
            <w:vMerge w:val="restart"/>
            <w:tcBorders>
              <w:left w:val="single" w:sz="4" w:space="0" w:color="auto"/>
              <w:right w:val="single" w:sz="4" w:space="0" w:color="auto"/>
            </w:tcBorders>
            <w:vAlign w:val="center"/>
          </w:tcPr>
          <w:p w14:paraId="3571BACF" w14:textId="77777777" w:rsidR="00EB7C8A" w:rsidRPr="00E062F1" w:rsidRDefault="00EB7C8A" w:rsidP="00EB7C8A">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718772E"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30A113B4" w14:textId="77777777" w:rsidR="00EB7C8A" w:rsidRPr="00E062F1" w:rsidRDefault="00EB7C8A" w:rsidP="00EB7C8A">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2E7D9AC3" w14:textId="17FE897A" w:rsidR="00EB7C8A" w:rsidRPr="00E062F1" w:rsidRDefault="00EB7C8A" w:rsidP="00EB7C8A">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3A6F16D"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4AC559E" w14:textId="77777777" w:rsidTr="00EB7C8A">
        <w:trPr>
          <w:trHeight w:val="148"/>
          <w:jc w:val="center"/>
        </w:trPr>
        <w:tc>
          <w:tcPr>
            <w:tcW w:w="1034" w:type="dxa"/>
            <w:vMerge/>
            <w:tcBorders>
              <w:left w:val="single" w:sz="4" w:space="0" w:color="auto"/>
              <w:right w:val="single" w:sz="4" w:space="0" w:color="auto"/>
            </w:tcBorders>
            <w:vAlign w:val="center"/>
          </w:tcPr>
          <w:p w14:paraId="518D619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7E5BEE3"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03D8ECED"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3405E723"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180F58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8A87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42D3D1"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C4A77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5905A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39BEF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5FDC8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9BF5F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3702A8"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36DB449"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2AA126A"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191215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95E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5B27C4"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115F2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507CF413" w14:textId="77777777" w:rsidR="00EB7C8A" w:rsidRPr="00E062F1" w:rsidRDefault="00EB7C8A" w:rsidP="00EB7C8A">
            <w:pPr>
              <w:pStyle w:val="TAC"/>
              <w:rPr>
                <w:rFonts w:eastAsia="Yu Mincho"/>
                <w:szCs w:val="18"/>
              </w:rPr>
            </w:pPr>
          </w:p>
        </w:tc>
      </w:tr>
      <w:tr w:rsidR="00EB7C8A" w:rsidRPr="00E062F1" w14:paraId="0A7C4EF9" w14:textId="77777777" w:rsidTr="00EB7C8A">
        <w:trPr>
          <w:trHeight w:val="148"/>
          <w:jc w:val="center"/>
        </w:trPr>
        <w:tc>
          <w:tcPr>
            <w:tcW w:w="1034" w:type="dxa"/>
            <w:vMerge/>
            <w:tcBorders>
              <w:left w:val="single" w:sz="4" w:space="0" w:color="auto"/>
              <w:right w:val="single" w:sz="4" w:space="0" w:color="auto"/>
            </w:tcBorders>
            <w:vAlign w:val="center"/>
          </w:tcPr>
          <w:p w14:paraId="425D6AA3"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4D0B9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670AA4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B40F34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5C1DF4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A09E7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ECCB2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A2AF2"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68E8452"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7701A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88130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FC55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1AE55"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99E10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5A7D9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91F97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1BB5ED"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1F1652"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81DB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8975E2" w14:textId="77777777" w:rsidR="00EB7C8A" w:rsidRPr="00E062F1" w:rsidRDefault="00EB7C8A" w:rsidP="00EB7C8A">
            <w:pPr>
              <w:pStyle w:val="TAC"/>
              <w:rPr>
                <w:rFonts w:eastAsia="Yu Mincho"/>
                <w:szCs w:val="18"/>
              </w:rPr>
            </w:pPr>
          </w:p>
        </w:tc>
      </w:tr>
      <w:tr w:rsidR="00EB7C8A" w:rsidRPr="00E062F1" w14:paraId="1B421532" w14:textId="77777777" w:rsidTr="00EB7C8A">
        <w:trPr>
          <w:trHeight w:val="148"/>
          <w:jc w:val="center"/>
        </w:trPr>
        <w:tc>
          <w:tcPr>
            <w:tcW w:w="1034" w:type="dxa"/>
            <w:vMerge w:val="restart"/>
            <w:tcBorders>
              <w:left w:val="single" w:sz="4" w:space="0" w:color="auto"/>
              <w:right w:val="single" w:sz="4" w:space="0" w:color="auto"/>
            </w:tcBorders>
            <w:vAlign w:val="center"/>
          </w:tcPr>
          <w:p w14:paraId="5DEE6133"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1D13CAF4"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5DBBEC"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5FF18EF" w14:textId="08008009"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66C7E9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01DAFAB" w14:textId="77777777" w:rsidTr="00EB7C8A">
        <w:trPr>
          <w:trHeight w:val="148"/>
          <w:jc w:val="center"/>
        </w:trPr>
        <w:tc>
          <w:tcPr>
            <w:tcW w:w="1034" w:type="dxa"/>
            <w:vMerge/>
            <w:tcBorders>
              <w:left w:val="single" w:sz="4" w:space="0" w:color="auto"/>
              <w:right w:val="single" w:sz="4" w:space="0" w:color="auto"/>
            </w:tcBorders>
            <w:vAlign w:val="center"/>
          </w:tcPr>
          <w:p w14:paraId="5133CF9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BAED48D"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D1D0E20"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EB3A07E" w14:textId="325DD627" w:rsidR="00EB7C8A" w:rsidRPr="00E062F1" w:rsidRDefault="00EB7C8A" w:rsidP="00EB7C8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C20C476" w14:textId="77777777" w:rsidR="00EB7C8A" w:rsidRPr="00E062F1" w:rsidRDefault="00EB7C8A" w:rsidP="00EB7C8A">
            <w:pPr>
              <w:pStyle w:val="TAC"/>
              <w:rPr>
                <w:rFonts w:eastAsia="Yu Mincho"/>
                <w:szCs w:val="18"/>
              </w:rPr>
            </w:pPr>
          </w:p>
        </w:tc>
      </w:tr>
      <w:tr w:rsidR="00EB7C8A" w:rsidRPr="00E062F1" w14:paraId="45FBEB0C" w14:textId="77777777" w:rsidTr="00EB7C8A">
        <w:trPr>
          <w:trHeight w:val="148"/>
          <w:jc w:val="center"/>
        </w:trPr>
        <w:tc>
          <w:tcPr>
            <w:tcW w:w="1034" w:type="dxa"/>
            <w:vMerge w:val="restart"/>
            <w:tcBorders>
              <w:left w:val="single" w:sz="4" w:space="0" w:color="auto"/>
              <w:right w:val="single" w:sz="4" w:space="0" w:color="auto"/>
            </w:tcBorders>
            <w:vAlign w:val="center"/>
          </w:tcPr>
          <w:p w14:paraId="1DE913EE"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1AE5F04"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97FCFDA"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6755CF43" w14:textId="31A188E9"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1FD1AD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426AF9D" w14:textId="77777777" w:rsidTr="00EB7C8A">
        <w:trPr>
          <w:trHeight w:val="148"/>
          <w:jc w:val="center"/>
        </w:trPr>
        <w:tc>
          <w:tcPr>
            <w:tcW w:w="1034" w:type="dxa"/>
            <w:vMerge/>
            <w:tcBorders>
              <w:left w:val="single" w:sz="4" w:space="0" w:color="auto"/>
              <w:right w:val="single" w:sz="4" w:space="0" w:color="auto"/>
            </w:tcBorders>
            <w:vAlign w:val="center"/>
          </w:tcPr>
          <w:p w14:paraId="6C74FAA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EBFF96F" w14:textId="77777777" w:rsidR="00EB7C8A" w:rsidRPr="00E062F1" w:rsidRDefault="00EB7C8A" w:rsidP="00EB7C8A">
            <w:pPr>
              <w:pStyle w:val="TAC"/>
            </w:pPr>
          </w:p>
        </w:tc>
        <w:tc>
          <w:tcPr>
            <w:tcW w:w="746" w:type="dxa"/>
            <w:tcBorders>
              <w:left w:val="single" w:sz="4" w:space="0" w:color="auto"/>
              <w:right w:val="single" w:sz="4" w:space="0" w:color="auto"/>
            </w:tcBorders>
          </w:tcPr>
          <w:p w14:paraId="05D0F669"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C89E0E1" w14:textId="04E68B0A"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084DD33" w14:textId="77777777" w:rsidR="00EB7C8A" w:rsidRPr="00E062F1" w:rsidRDefault="00EB7C8A" w:rsidP="00EB7C8A">
            <w:pPr>
              <w:pStyle w:val="TAC"/>
              <w:rPr>
                <w:rFonts w:eastAsia="Yu Mincho"/>
                <w:szCs w:val="18"/>
              </w:rPr>
            </w:pPr>
          </w:p>
        </w:tc>
      </w:tr>
      <w:tr w:rsidR="00EB7C8A" w:rsidRPr="00E062F1" w14:paraId="78C2AF33" w14:textId="77777777" w:rsidTr="00EB7C8A">
        <w:trPr>
          <w:trHeight w:val="148"/>
          <w:jc w:val="center"/>
        </w:trPr>
        <w:tc>
          <w:tcPr>
            <w:tcW w:w="1034" w:type="dxa"/>
            <w:vMerge w:val="restart"/>
            <w:tcBorders>
              <w:left w:val="single" w:sz="4" w:space="0" w:color="auto"/>
              <w:right w:val="single" w:sz="4" w:space="0" w:color="auto"/>
            </w:tcBorders>
            <w:vAlign w:val="center"/>
          </w:tcPr>
          <w:p w14:paraId="6B2BFBD0" w14:textId="77777777" w:rsidR="00EB7C8A" w:rsidRPr="00E062F1" w:rsidRDefault="00EB7C8A" w:rsidP="00EB7C8A">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1685C57"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AB4028"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23C93478" w14:textId="4E6D8255"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8EEB5D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3BB9562" w14:textId="77777777" w:rsidTr="00EB7C8A">
        <w:trPr>
          <w:trHeight w:val="148"/>
          <w:jc w:val="center"/>
        </w:trPr>
        <w:tc>
          <w:tcPr>
            <w:tcW w:w="1034" w:type="dxa"/>
            <w:vMerge/>
            <w:tcBorders>
              <w:left w:val="single" w:sz="4" w:space="0" w:color="auto"/>
              <w:right w:val="single" w:sz="4" w:space="0" w:color="auto"/>
            </w:tcBorders>
            <w:vAlign w:val="center"/>
          </w:tcPr>
          <w:p w14:paraId="5FC83D6C"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FE948DB" w14:textId="77777777" w:rsidR="00EB7C8A" w:rsidRPr="00E062F1" w:rsidRDefault="00EB7C8A" w:rsidP="00EB7C8A">
            <w:pPr>
              <w:pStyle w:val="TAC"/>
            </w:pPr>
          </w:p>
        </w:tc>
        <w:tc>
          <w:tcPr>
            <w:tcW w:w="746" w:type="dxa"/>
            <w:tcBorders>
              <w:left w:val="single" w:sz="4" w:space="0" w:color="auto"/>
              <w:right w:val="single" w:sz="4" w:space="0" w:color="auto"/>
            </w:tcBorders>
          </w:tcPr>
          <w:p w14:paraId="539CAD4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CAFA38E" w14:textId="5E12AB99"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9224B9D" w14:textId="77777777" w:rsidR="00EB7C8A" w:rsidRPr="00E062F1" w:rsidRDefault="00EB7C8A" w:rsidP="00EB7C8A">
            <w:pPr>
              <w:pStyle w:val="TAC"/>
              <w:rPr>
                <w:rFonts w:eastAsia="Yu Mincho"/>
                <w:szCs w:val="18"/>
              </w:rPr>
            </w:pPr>
          </w:p>
        </w:tc>
      </w:tr>
      <w:tr w:rsidR="00EB7C8A" w:rsidRPr="00E062F1" w14:paraId="59C03FBC" w14:textId="77777777" w:rsidTr="00EB7C8A">
        <w:trPr>
          <w:trHeight w:val="148"/>
          <w:jc w:val="center"/>
        </w:trPr>
        <w:tc>
          <w:tcPr>
            <w:tcW w:w="1034" w:type="dxa"/>
            <w:vMerge w:val="restart"/>
            <w:tcBorders>
              <w:left w:val="single" w:sz="4" w:space="0" w:color="auto"/>
              <w:right w:val="single" w:sz="4" w:space="0" w:color="auto"/>
            </w:tcBorders>
            <w:vAlign w:val="center"/>
          </w:tcPr>
          <w:p w14:paraId="7E5EB826"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2CB8B35" w14:textId="77777777" w:rsidR="00EB7C8A" w:rsidRPr="00E062F1" w:rsidRDefault="00EB7C8A" w:rsidP="00EB7C8A">
            <w:pPr>
              <w:pStyle w:val="TAC"/>
              <w:rPr>
                <w:rFonts w:cs="Arial"/>
                <w:lang w:eastAsia="zh-CN"/>
              </w:rPr>
            </w:pPr>
            <w:r w:rsidRPr="00E062F1">
              <w:rPr>
                <w:rFonts w:cs="Arial"/>
                <w:lang w:eastAsia="zh-CN"/>
              </w:rPr>
              <w:t>CA_n257G</w:t>
            </w:r>
          </w:p>
          <w:p w14:paraId="25A83E68"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426EE091"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2A9EAC6"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BA08E7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8536B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167D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8AC7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E496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21950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0283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F439D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5D031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4B81F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58B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88F5C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A7A1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9815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2E18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D3307D4"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96FE225" w14:textId="77777777" w:rsidTr="00EB7C8A">
        <w:trPr>
          <w:trHeight w:val="148"/>
          <w:jc w:val="center"/>
        </w:trPr>
        <w:tc>
          <w:tcPr>
            <w:tcW w:w="1034" w:type="dxa"/>
            <w:vMerge/>
            <w:tcBorders>
              <w:left w:val="single" w:sz="4" w:space="0" w:color="auto"/>
              <w:right w:val="single" w:sz="4" w:space="0" w:color="auto"/>
            </w:tcBorders>
            <w:vAlign w:val="center"/>
          </w:tcPr>
          <w:p w14:paraId="3F59E28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654C0C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C7409F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AF8F83"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C2190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7E88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07F4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F809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3EFE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63CD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9D7F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FF8F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EC71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C8F5E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8E875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C031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EFFB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E3F2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DE0A7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7244EE1E" w14:textId="77777777" w:rsidR="00EB7C8A" w:rsidRPr="00E062F1" w:rsidRDefault="00EB7C8A" w:rsidP="00EB7C8A">
            <w:pPr>
              <w:pStyle w:val="TAC"/>
              <w:rPr>
                <w:rFonts w:eastAsia="Yu Mincho"/>
                <w:szCs w:val="18"/>
              </w:rPr>
            </w:pPr>
          </w:p>
        </w:tc>
      </w:tr>
      <w:tr w:rsidR="00EB7C8A" w:rsidRPr="00E062F1" w14:paraId="72629072" w14:textId="77777777" w:rsidTr="00EB7C8A">
        <w:trPr>
          <w:trHeight w:val="148"/>
          <w:jc w:val="center"/>
        </w:trPr>
        <w:tc>
          <w:tcPr>
            <w:tcW w:w="1034" w:type="dxa"/>
            <w:vMerge/>
            <w:tcBorders>
              <w:left w:val="single" w:sz="4" w:space="0" w:color="auto"/>
              <w:right w:val="single" w:sz="4" w:space="0" w:color="auto"/>
            </w:tcBorders>
            <w:vAlign w:val="center"/>
          </w:tcPr>
          <w:p w14:paraId="344378F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B8549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368E59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3CA6F9"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DE857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B3B68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DE94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9C18C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F29B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F22E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0AB9D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88DA6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2F85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0F3B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623D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93E7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DB2E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5C5D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8405E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3E424BF" w14:textId="77777777" w:rsidR="00EB7C8A" w:rsidRPr="00E062F1" w:rsidRDefault="00EB7C8A" w:rsidP="00EB7C8A">
            <w:pPr>
              <w:pStyle w:val="TAC"/>
              <w:rPr>
                <w:rFonts w:eastAsia="Yu Mincho"/>
                <w:szCs w:val="18"/>
              </w:rPr>
            </w:pPr>
          </w:p>
        </w:tc>
      </w:tr>
      <w:tr w:rsidR="00EB7C8A" w:rsidRPr="00E062F1" w14:paraId="347110EC" w14:textId="77777777" w:rsidTr="00EB7C8A">
        <w:trPr>
          <w:trHeight w:val="148"/>
          <w:jc w:val="center"/>
        </w:trPr>
        <w:tc>
          <w:tcPr>
            <w:tcW w:w="1034" w:type="dxa"/>
            <w:vMerge/>
            <w:tcBorders>
              <w:left w:val="single" w:sz="4" w:space="0" w:color="auto"/>
              <w:right w:val="single" w:sz="4" w:space="0" w:color="auto"/>
            </w:tcBorders>
            <w:vAlign w:val="center"/>
          </w:tcPr>
          <w:p w14:paraId="4A4C562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930AC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D11A653"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92687CE" w14:textId="115A6AC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634D8E2" w14:textId="77777777" w:rsidR="00EB7C8A" w:rsidRPr="00E062F1" w:rsidRDefault="00EB7C8A" w:rsidP="00EB7C8A">
            <w:pPr>
              <w:pStyle w:val="TAC"/>
              <w:rPr>
                <w:rFonts w:eastAsia="Yu Mincho"/>
                <w:szCs w:val="18"/>
              </w:rPr>
            </w:pPr>
          </w:p>
        </w:tc>
      </w:tr>
      <w:tr w:rsidR="00EB7C8A" w:rsidRPr="00E062F1" w14:paraId="736B6AD2" w14:textId="77777777" w:rsidTr="00EB7C8A">
        <w:trPr>
          <w:trHeight w:val="148"/>
          <w:jc w:val="center"/>
        </w:trPr>
        <w:tc>
          <w:tcPr>
            <w:tcW w:w="1034" w:type="dxa"/>
            <w:vMerge w:val="restart"/>
            <w:tcBorders>
              <w:left w:val="single" w:sz="4" w:space="0" w:color="auto"/>
              <w:right w:val="single" w:sz="4" w:space="0" w:color="auto"/>
            </w:tcBorders>
            <w:vAlign w:val="center"/>
          </w:tcPr>
          <w:p w14:paraId="70A2F7C3"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707DF5D" w14:textId="77777777" w:rsidR="00EB7C8A" w:rsidRPr="00E062F1" w:rsidRDefault="00EB7C8A" w:rsidP="00EB7C8A">
            <w:pPr>
              <w:pStyle w:val="TAC"/>
              <w:rPr>
                <w:rFonts w:cs="Arial"/>
                <w:lang w:eastAsia="zh-CN"/>
              </w:rPr>
            </w:pPr>
            <w:r w:rsidRPr="00E062F1">
              <w:rPr>
                <w:rFonts w:cs="Arial"/>
                <w:lang w:eastAsia="zh-CN"/>
              </w:rPr>
              <w:t>CA_n257G</w:t>
            </w:r>
          </w:p>
          <w:p w14:paraId="4410BF70" w14:textId="77777777" w:rsidR="00EB7C8A" w:rsidRPr="00E062F1" w:rsidRDefault="00EB7C8A" w:rsidP="00EB7C8A">
            <w:pPr>
              <w:pStyle w:val="TAC"/>
              <w:rPr>
                <w:rFonts w:cs="Arial"/>
                <w:lang w:eastAsia="zh-CN"/>
              </w:rPr>
            </w:pPr>
            <w:r w:rsidRPr="00E062F1">
              <w:rPr>
                <w:rFonts w:cs="Arial"/>
                <w:lang w:eastAsia="zh-CN"/>
              </w:rPr>
              <w:t>CA_n257H</w:t>
            </w:r>
          </w:p>
          <w:p w14:paraId="518CFE8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90E89BE"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2DC7170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BAC6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A0E59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4E8B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F741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478A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94AB3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78C74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0C88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9BA8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96DFC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13E1B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C6C5B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C5CC4"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9FB02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34D588"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BF0795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6BEF41B" w14:textId="77777777" w:rsidTr="00EB7C8A">
        <w:trPr>
          <w:trHeight w:val="148"/>
          <w:jc w:val="center"/>
        </w:trPr>
        <w:tc>
          <w:tcPr>
            <w:tcW w:w="1034" w:type="dxa"/>
            <w:vMerge/>
            <w:tcBorders>
              <w:left w:val="single" w:sz="4" w:space="0" w:color="auto"/>
              <w:right w:val="single" w:sz="4" w:space="0" w:color="auto"/>
            </w:tcBorders>
            <w:vAlign w:val="center"/>
          </w:tcPr>
          <w:p w14:paraId="7AEDFC4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6F4826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D3C0D2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05EB0"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D6C8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C8D0F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5FC8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5D4F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7ACF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38A7F"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95134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0C52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697FB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5F2B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E134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4663B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CEE1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6336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1E005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0FF8C87" w14:textId="77777777" w:rsidR="00EB7C8A" w:rsidRPr="00E062F1" w:rsidRDefault="00EB7C8A" w:rsidP="00EB7C8A">
            <w:pPr>
              <w:pStyle w:val="TAC"/>
              <w:rPr>
                <w:rFonts w:eastAsia="Yu Mincho"/>
                <w:szCs w:val="18"/>
              </w:rPr>
            </w:pPr>
          </w:p>
        </w:tc>
      </w:tr>
      <w:tr w:rsidR="00EB7C8A" w:rsidRPr="00E062F1" w14:paraId="5C44151C" w14:textId="77777777" w:rsidTr="00EB7C8A">
        <w:trPr>
          <w:trHeight w:val="148"/>
          <w:jc w:val="center"/>
        </w:trPr>
        <w:tc>
          <w:tcPr>
            <w:tcW w:w="1034" w:type="dxa"/>
            <w:vMerge/>
            <w:tcBorders>
              <w:left w:val="single" w:sz="4" w:space="0" w:color="auto"/>
              <w:right w:val="single" w:sz="4" w:space="0" w:color="auto"/>
            </w:tcBorders>
            <w:vAlign w:val="center"/>
          </w:tcPr>
          <w:p w14:paraId="06A77A3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208519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42FF8B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61212"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9D02B5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1C34C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216D4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A962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0F916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4A664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2724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8033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0FA0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54A1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BA21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9DB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D76BB"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10B994"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AC2DD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C679175" w14:textId="77777777" w:rsidR="00EB7C8A" w:rsidRPr="00E062F1" w:rsidRDefault="00EB7C8A" w:rsidP="00EB7C8A">
            <w:pPr>
              <w:pStyle w:val="TAC"/>
              <w:rPr>
                <w:rFonts w:eastAsia="Yu Mincho"/>
                <w:szCs w:val="18"/>
              </w:rPr>
            </w:pPr>
          </w:p>
        </w:tc>
      </w:tr>
      <w:tr w:rsidR="00EB7C8A" w:rsidRPr="00E062F1" w14:paraId="18E5D3BC" w14:textId="77777777" w:rsidTr="00EB7C8A">
        <w:trPr>
          <w:trHeight w:val="148"/>
          <w:jc w:val="center"/>
        </w:trPr>
        <w:tc>
          <w:tcPr>
            <w:tcW w:w="1034" w:type="dxa"/>
            <w:vMerge/>
            <w:tcBorders>
              <w:left w:val="single" w:sz="4" w:space="0" w:color="auto"/>
              <w:right w:val="single" w:sz="4" w:space="0" w:color="auto"/>
            </w:tcBorders>
            <w:vAlign w:val="center"/>
          </w:tcPr>
          <w:p w14:paraId="3AEACAA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C6E6A8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2FA67EF"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B7204F5" w14:textId="21A4FD28"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034E945" w14:textId="77777777" w:rsidR="00EB7C8A" w:rsidRPr="00E062F1" w:rsidRDefault="00EB7C8A" w:rsidP="00EB7C8A">
            <w:pPr>
              <w:pStyle w:val="TAC"/>
              <w:rPr>
                <w:rFonts w:eastAsia="Yu Mincho"/>
                <w:szCs w:val="18"/>
              </w:rPr>
            </w:pPr>
          </w:p>
        </w:tc>
      </w:tr>
      <w:tr w:rsidR="00EB7C8A" w:rsidRPr="00E062F1" w14:paraId="5CC3E78A" w14:textId="77777777" w:rsidTr="00EB7C8A">
        <w:trPr>
          <w:trHeight w:val="148"/>
          <w:jc w:val="center"/>
        </w:trPr>
        <w:tc>
          <w:tcPr>
            <w:tcW w:w="1034" w:type="dxa"/>
            <w:vMerge w:val="restart"/>
            <w:tcBorders>
              <w:left w:val="single" w:sz="4" w:space="0" w:color="auto"/>
              <w:right w:val="single" w:sz="4" w:space="0" w:color="auto"/>
            </w:tcBorders>
            <w:vAlign w:val="center"/>
          </w:tcPr>
          <w:p w14:paraId="43F89AB4"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3353C934" w14:textId="77777777" w:rsidR="00EB7C8A" w:rsidRPr="00E062F1" w:rsidRDefault="00EB7C8A" w:rsidP="00EB7C8A">
            <w:pPr>
              <w:pStyle w:val="TAC"/>
              <w:rPr>
                <w:rFonts w:cs="Arial"/>
                <w:lang w:eastAsia="zh-CN"/>
              </w:rPr>
            </w:pPr>
            <w:r w:rsidRPr="00E062F1">
              <w:rPr>
                <w:rFonts w:cs="Arial"/>
                <w:lang w:eastAsia="zh-CN"/>
              </w:rPr>
              <w:t>CA_n257G</w:t>
            </w:r>
          </w:p>
          <w:p w14:paraId="305A9341" w14:textId="77777777" w:rsidR="00EB7C8A" w:rsidRPr="00E062F1" w:rsidRDefault="00EB7C8A" w:rsidP="00EB7C8A">
            <w:pPr>
              <w:pStyle w:val="TAC"/>
              <w:rPr>
                <w:rFonts w:cs="Arial"/>
                <w:lang w:eastAsia="zh-CN"/>
              </w:rPr>
            </w:pPr>
            <w:r w:rsidRPr="00E062F1">
              <w:rPr>
                <w:rFonts w:cs="Arial"/>
                <w:lang w:eastAsia="zh-CN"/>
              </w:rPr>
              <w:t>CA_n257H</w:t>
            </w:r>
          </w:p>
          <w:p w14:paraId="1DCFE368" w14:textId="77777777" w:rsidR="00EB7C8A" w:rsidRPr="00E062F1" w:rsidRDefault="00EB7C8A" w:rsidP="00EB7C8A">
            <w:pPr>
              <w:pStyle w:val="TAC"/>
              <w:rPr>
                <w:rFonts w:cs="Arial"/>
                <w:lang w:eastAsia="zh-CN"/>
              </w:rPr>
            </w:pPr>
            <w:r w:rsidRPr="00E062F1">
              <w:rPr>
                <w:rFonts w:cs="Arial"/>
                <w:lang w:eastAsia="zh-CN"/>
              </w:rPr>
              <w:t>CA_n257I</w:t>
            </w:r>
          </w:p>
          <w:p w14:paraId="4B53C880"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683FA76C"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D06BAAA"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634033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6B5D5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7E98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7D37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83EC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0CCA6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BEC70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58AE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E2DA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F993C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A69FF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3B7C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EEA9E"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3BA39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008D5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F39F04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9D00698" w14:textId="77777777" w:rsidTr="00EB7C8A">
        <w:trPr>
          <w:trHeight w:val="148"/>
          <w:jc w:val="center"/>
        </w:trPr>
        <w:tc>
          <w:tcPr>
            <w:tcW w:w="1034" w:type="dxa"/>
            <w:vMerge/>
            <w:tcBorders>
              <w:left w:val="single" w:sz="4" w:space="0" w:color="auto"/>
              <w:right w:val="single" w:sz="4" w:space="0" w:color="auto"/>
            </w:tcBorders>
            <w:vAlign w:val="center"/>
          </w:tcPr>
          <w:p w14:paraId="629691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55BC74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CF82FC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4DC85A"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0BDD4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13458DE" w14:textId="77777777" w:rsidR="00EB7C8A" w:rsidRPr="00E062F1" w:rsidRDefault="00EB7C8A" w:rsidP="00EB7C8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5041E3FC" w14:textId="77777777" w:rsidR="00EB7C8A" w:rsidRPr="00E062F1" w:rsidRDefault="00EB7C8A" w:rsidP="00EB7C8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D4224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32BF2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DCF79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3385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45AD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C99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82F0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19ED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6D8B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45038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629F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A4B83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3C7E8F" w14:textId="77777777" w:rsidR="00EB7C8A" w:rsidRPr="00E062F1" w:rsidRDefault="00EB7C8A" w:rsidP="00EB7C8A">
            <w:pPr>
              <w:pStyle w:val="TAC"/>
              <w:rPr>
                <w:rFonts w:eastAsia="Yu Mincho"/>
                <w:szCs w:val="18"/>
              </w:rPr>
            </w:pPr>
          </w:p>
        </w:tc>
      </w:tr>
      <w:tr w:rsidR="00EB7C8A" w:rsidRPr="00E062F1" w14:paraId="65F17B02" w14:textId="77777777" w:rsidTr="00EB7C8A">
        <w:trPr>
          <w:trHeight w:val="148"/>
          <w:jc w:val="center"/>
        </w:trPr>
        <w:tc>
          <w:tcPr>
            <w:tcW w:w="1034" w:type="dxa"/>
            <w:vMerge/>
            <w:tcBorders>
              <w:left w:val="single" w:sz="4" w:space="0" w:color="auto"/>
              <w:right w:val="single" w:sz="4" w:space="0" w:color="auto"/>
            </w:tcBorders>
            <w:vAlign w:val="center"/>
          </w:tcPr>
          <w:p w14:paraId="3C99DC7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BCD1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E8FCD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37E71F"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AA5A2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050F4AB" w14:textId="77777777" w:rsidR="00EB7C8A" w:rsidRPr="00E062F1" w:rsidRDefault="00EB7C8A" w:rsidP="00EB7C8A">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3CC6F2A7" w14:textId="77777777" w:rsidR="00EB7C8A" w:rsidRPr="00E062F1" w:rsidRDefault="00EB7C8A" w:rsidP="00EB7C8A">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7C2C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8AA9B"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15D3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5AE64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070C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3282D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4D1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E372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B20C5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F5A3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5B5B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9837D8"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3A32C90" w14:textId="77777777" w:rsidR="00EB7C8A" w:rsidRPr="00E062F1" w:rsidRDefault="00EB7C8A" w:rsidP="00EB7C8A">
            <w:pPr>
              <w:pStyle w:val="TAC"/>
              <w:rPr>
                <w:rFonts w:eastAsia="Yu Mincho"/>
                <w:szCs w:val="18"/>
              </w:rPr>
            </w:pPr>
          </w:p>
        </w:tc>
      </w:tr>
      <w:tr w:rsidR="00EB7C8A" w:rsidRPr="00E062F1" w14:paraId="2305031B" w14:textId="77777777" w:rsidTr="00EB7C8A">
        <w:trPr>
          <w:trHeight w:val="148"/>
          <w:jc w:val="center"/>
        </w:trPr>
        <w:tc>
          <w:tcPr>
            <w:tcW w:w="1034" w:type="dxa"/>
            <w:vMerge/>
            <w:tcBorders>
              <w:left w:val="single" w:sz="4" w:space="0" w:color="auto"/>
              <w:right w:val="single" w:sz="4" w:space="0" w:color="auto"/>
            </w:tcBorders>
            <w:vAlign w:val="center"/>
          </w:tcPr>
          <w:p w14:paraId="7C08EEB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DBBC1E4"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70A4423"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FE4B361" w14:textId="71A6556D"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C260B7" w14:textId="77777777" w:rsidR="00EB7C8A" w:rsidRPr="00E062F1" w:rsidRDefault="00EB7C8A" w:rsidP="00EB7C8A">
            <w:pPr>
              <w:pStyle w:val="TAC"/>
              <w:rPr>
                <w:rFonts w:eastAsia="Yu Mincho"/>
                <w:szCs w:val="18"/>
              </w:rPr>
            </w:pPr>
          </w:p>
        </w:tc>
      </w:tr>
      <w:tr w:rsidR="00EB7C8A" w:rsidRPr="00E062F1" w14:paraId="0EA4BD1A" w14:textId="77777777" w:rsidTr="00EB7C8A">
        <w:trPr>
          <w:trHeight w:val="148"/>
          <w:jc w:val="center"/>
        </w:trPr>
        <w:tc>
          <w:tcPr>
            <w:tcW w:w="1034" w:type="dxa"/>
            <w:vMerge w:val="restart"/>
            <w:tcBorders>
              <w:left w:val="single" w:sz="4" w:space="0" w:color="auto"/>
              <w:right w:val="single" w:sz="4" w:space="0" w:color="auto"/>
            </w:tcBorders>
            <w:vAlign w:val="center"/>
          </w:tcPr>
          <w:p w14:paraId="1254E63F"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5E11C4A5"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AB1CBE6"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1E82E37"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341D0E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F79DA9"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68264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914004"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1CB92"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B6C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6BB65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ED5C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B6F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10B3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78C7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954C8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A5F54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009B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40EE7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7D0A492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9338D71" w14:textId="77777777" w:rsidTr="00EB7C8A">
        <w:trPr>
          <w:trHeight w:val="148"/>
          <w:jc w:val="center"/>
        </w:trPr>
        <w:tc>
          <w:tcPr>
            <w:tcW w:w="1034" w:type="dxa"/>
            <w:vMerge/>
            <w:tcBorders>
              <w:left w:val="single" w:sz="4" w:space="0" w:color="auto"/>
              <w:right w:val="single" w:sz="4" w:space="0" w:color="auto"/>
            </w:tcBorders>
            <w:vAlign w:val="center"/>
          </w:tcPr>
          <w:p w14:paraId="60F74B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A243B5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0524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5F3FF9"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26211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CFCC3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A2C8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BFD8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927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7EB0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A0805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68CC7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79E8C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3B61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D791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BD81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E2873"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B296E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52D3B7"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690B9C5" w14:textId="77777777" w:rsidR="00EB7C8A" w:rsidRPr="00E062F1" w:rsidRDefault="00EB7C8A" w:rsidP="00EB7C8A">
            <w:pPr>
              <w:pStyle w:val="TAC"/>
              <w:rPr>
                <w:rFonts w:eastAsia="Yu Mincho"/>
                <w:szCs w:val="18"/>
              </w:rPr>
            </w:pPr>
          </w:p>
        </w:tc>
      </w:tr>
      <w:tr w:rsidR="00EB7C8A" w:rsidRPr="00E062F1" w14:paraId="0AABBC94" w14:textId="77777777" w:rsidTr="00EB7C8A">
        <w:trPr>
          <w:trHeight w:val="148"/>
          <w:jc w:val="center"/>
        </w:trPr>
        <w:tc>
          <w:tcPr>
            <w:tcW w:w="1034" w:type="dxa"/>
            <w:vMerge/>
            <w:tcBorders>
              <w:left w:val="single" w:sz="4" w:space="0" w:color="auto"/>
              <w:right w:val="single" w:sz="4" w:space="0" w:color="auto"/>
            </w:tcBorders>
            <w:vAlign w:val="center"/>
          </w:tcPr>
          <w:p w14:paraId="69C5D77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5E862B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F1F3EC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B8124A"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CA26AF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F380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5A01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1B5EA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A4364"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84B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0B87C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5DBE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10BE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2433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91B3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5504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60747"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20F9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BE48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E5AC105" w14:textId="77777777" w:rsidR="00EB7C8A" w:rsidRPr="00E062F1" w:rsidRDefault="00EB7C8A" w:rsidP="00EB7C8A">
            <w:pPr>
              <w:pStyle w:val="TAC"/>
              <w:rPr>
                <w:rFonts w:eastAsia="Yu Mincho"/>
                <w:szCs w:val="18"/>
              </w:rPr>
            </w:pPr>
          </w:p>
        </w:tc>
      </w:tr>
      <w:tr w:rsidR="00EB7C8A" w:rsidRPr="00E062F1" w14:paraId="7BAFAADA" w14:textId="77777777" w:rsidTr="00EB7C8A">
        <w:trPr>
          <w:trHeight w:val="148"/>
          <w:jc w:val="center"/>
        </w:trPr>
        <w:tc>
          <w:tcPr>
            <w:tcW w:w="1034" w:type="dxa"/>
            <w:vMerge/>
            <w:tcBorders>
              <w:left w:val="single" w:sz="4" w:space="0" w:color="auto"/>
              <w:right w:val="single" w:sz="4" w:space="0" w:color="auto"/>
            </w:tcBorders>
            <w:vAlign w:val="center"/>
          </w:tcPr>
          <w:p w14:paraId="796E327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93AC25"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33FCCE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1A47C01" w14:textId="3397370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361424" w14:textId="77777777" w:rsidR="00EB7C8A" w:rsidRPr="00E062F1" w:rsidRDefault="00EB7C8A" w:rsidP="00EB7C8A">
            <w:pPr>
              <w:pStyle w:val="TAC"/>
              <w:rPr>
                <w:rFonts w:eastAsia="Yu Mincho"/>
                <w:szCs w:val="18"/>
              </w:rPr>
            </w:pPr>
          </w:p>
        </w:tc>
      </w:tr>
      <w:tr w:rsidR="00EB7C8A" w:rsidRPr="00E062F1" w14:paraId="4E3601D8" w14:textId="77777777" w:rsidTr="00EB7C8A">
        <w:trPr>
          <w:trHeight w:val="148"/>
          <w:jc w:val="center"/>
        </w:trPr>
        <w:tc>
          <w:tcPr>
            <w:tcW w:w="1034" w:type="dxa"/>
            <w:vMerge w:val="restart"/>
            <w:tcBorders>
              <w:left w:val="single" w:sz="4" w:space="0" w:color="auto"/>
              <w:right w:val="single" w:sz="4" w:space="0" w:color="auto"/>
            </w:tcBorders>
            <w:vAlign w:val="center"/>
          </w:tcPr>
          <w:p w14:paraId="1D3A5E1D"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63394E2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793E23"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518F1E"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EC59E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41AAE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5BA9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1494C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EF7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F183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13B0B"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2E40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36C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9480A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17F8A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B203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FE05B"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4EDEF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CDB19A"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1E23606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9F276F7" w14:textId="77777777" w:rsidTr="00EB7C8A">
        <w:trPr>
          <w:trHeight w:val="148"/>
          <w:jc w:val="center"/>
        </w:trPr>
        <w:tc>
          <w:tcPr>
            <w:tcW w:w="1034" w:type="dxa"/>
            <w:vMerge/>
            <w:tcBorders>
              <w:left w:val="single" w:sz="4" w:space="0" w:color="auto"/>
              <w:right w:val="single" w:sz="4" w:space="0" w:color="auto"/>
            </w:tcBorders>
            <w:vAlign w:val="center"/>
          </w:tcPr>
          <w:p w14:paraId="08F19EAD"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861193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010CF3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EB077E"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68B265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9EC1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2C8B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B85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088CD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0EF8C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AD5BF"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969FA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6D9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13FE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4DD02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EB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233D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9C7F1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C5C04C"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16EFD26" w14:textId="77777777" w:rsidR="00EB7C8A" w:rsidRPr="00E062F1" w:rsidRDefault="00EB7C8A" w:rsidP="00EB7C8A">
            <w:pPr>
              <w:pStyle w:val="TAC"/>
              <w:rPr>
                <w:rFonts w:eastAsia="Yu Mincho"/>
                <w:szCs w:val="18"/>
              </w:rPr>
            </w:pPr>
          </w:p>
        </w:tc>
      </w:tr>
      <w:tr w:rsidR="00EB7C8A" w:rsidRPr="00E062F1" w14:paraId="3344B7E8" w14:textId="77777777" w:rsidTr="00EB7C8A">
        <w:trPr>
          <w:trHeight w:val="148"/>
          <w:jc w:val="center"/>
        </w:trPr>
        <w:tc>
          <w:tcPr>
            <w:tcW w:w="1034" w:type="dxa"/>
            <w:vMerge/>
            <w:tcBorders>
              <w:left w:val="single" w:sz="4" w:space="0" w:color="auto"/>
              <w:right w:val="single" w:sz="4" w:space="0" w:color="auto"/>
            </w:tcBorders>
            <w:vAlign w:val="center"/>
          </w:tcPr>
          <w:p w14:paraId="45CACB9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FF1C60A"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947211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CE00D8"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0337D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2C1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389A8E"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E2C0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AE3D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43F2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BE873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6F6B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43B64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B590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610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00B1D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45C3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42067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FEF054"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20568BFA" w14:textId="77777777" w:rsidR="00EB7C8A" w:rsidRPr="00E062F1" w:rsidRDefault="00EB7C8A" w:rsidP="00EB7C8A">
            <w:pPr>
              <w:pStyle w:val="TAC"/>
              <w:rPr>
                <w:rFonts w:eastAsia="Yu Mincho"/>
                <w:szCs w:val="18"/>
              </w:rPr>
            </w:pPr>
          </w:p>
        </w:tc>
      </w:tr>
      <w:tr w:rsidR="00EB7C8A" w:rsidRPr="00E062F1" w14:paraId="3C5FAECA" w14:textId="77777777" w:rsidTr="00EB7C8A">
        <w:trPr>
          <w:trHeight w:val="148"/>
          <w:jc w:val="center"/>
        </w:trPr>
        <w:tc>
          <w:tcPr>
            <w:tcW w:w="1034" w:type="dxa"/>
            <w:vMerge/>
            <w:tcBorders>
              <w:left w:val="single" w:sz="4" w:space="0" w:color="auto"/>
              <w:right w:val="single" w:sz="4" w:space="0" w:color="auto"/>
            </w:tcBorders>
            <w:vAlign w:val="center"/>
          </w:tcPr>
          <w:p w14:paraId="6E50210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3113E3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78D01A0"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178426B4" w14:textId="51122EAA"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43CD771F" w14:textId="77777777" w:rsidR="00EB7C8A" w:rsidRPr="00E062F1" w:rsidRDefault="00EB7C8A" w:rsidP="00EB7C8A">
            <w:pPr>
              <w:pStyle w:val="TAC"/>
              <w:rPr>
                <w:rFonts w:eastAsia="Yu Mincho"/>
                <w:szCs w:val="18"/>
              </w:rPr>
            </w:pPr>
          </w:p>
        </w:tc>
      </w:tr>
      <w:tr w:rsidR="00EB7C8A" w:rsidRPr="00E062F1" w14:paraId="7754165F" w14:textId="77777777" w:rsidTr="00EB7C8A">
        <w:trPr>
          <w:trHeight w:val="148"/>
          <w:jc w:val="center"/>
        </w:trPr>
        <w:tc>
          <w:tcPr>
            <w:tcW w:w="1034" w:type="dxa"/>
            <w:vMerge w:val="restart"/>
            <w:tcBorders>
              <w:left w:val="single" w:sz="4" w:space="0" w:color="auto"/>
              <w:right w:val="single" w:sz="4" w:space="0" w:color="auto"/>
            </w:tcBorders>
            <w:vAlign w:val="center"/>
          </w:tcPr>
          <w:p w14:paraId="3DC13CA5"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394067CC"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6DADF7D"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5BCAB35"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200E03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5FD7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9784D"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8F30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0DB5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C6DF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23FEF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F8256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020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A7376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044DA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24734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669886"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61597"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6EB37"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99A810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7B4F3E6A" w14:textId="77777777" w:rsidTr="00EB7C8A">
        <w:trPr>
          <w:trHeight w:val="148"/>
          <w:jc w:val="center"/>
        </w:trPr>
        <w:tc>
          <w:tcPr>
            <w:tcW w:w="1034" w:type="dxa"/>
            <w:vMerge/>
            <w:tcBorders>
              <w:left w:val="single" w:sz="4" w:space="0" w:color="auto"/>
              <w:right w:val="single" w:sz="4" w:space="0" w:color="auto"/>
            </w:tcBorders>
            <w:vAlign w:val="center"/>
          </w:tcPr>
          <w:p w14:paraId="6FEB2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AA6395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5F3184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F70275"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2611D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87BFB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3DD4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CACE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E312E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583B9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F23737"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D176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72C1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22991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57C61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67BA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28AB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20484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809AD0"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4CBFF60D" w14:textId="77777777" w:rsidR="00EB7C8A" w:rsidRPr="00E062F1" w:rsidRDefault="00EB7C8A" w:rsidP="00EB7C8A">
            <w:pPr>
              <w:pStyle w:val="TAC"/>
              <w:rPr>
                <w:rFonts w:eastAsia="Yu Mincho"/>
                <w:szCs w:val="18"/>
              </w:rPr>
            </w:pPr>
          </w:p>
        </w:tc>
      </w:tr>
      <w:tr w:rsidR="00EB7C8A" w:rsidRPr="00E062F1" w14:paraId="65DB1AF7" w14:textId="77777777" w:rsidTr="00EB7C8A">
        <w:trPr>
          <w:trHeight w:val="148"/>
          <w:jc w:val="center"/>
        </w:trPr>
        <w:tc>
          <w:tcPr>
            <w:tcW w:w="1034" w:type="dxa"/>
            <w:vMerge/>
            <w:tcBorders>
              <w:left w:val="single" w:sz="4" w:space="0" w:color="auto"/>
              <w:right w:val="single" w:sz="4" w:space="0" w:color="auto"/>
            </w:tcBorders>
            <w:vAlign w:val="center"/>
          </w:tcPr>
          <w:p w14:paraId="2A1A65B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1BCE50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6AB7604"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DB58F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EFAEB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0EF0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315EB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CA99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1F3E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86785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C2E3B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A6BC1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BC6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EFDE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6E64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FB6F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BA1AC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27130"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DD30A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5A0D368" w14:textId="77777777" w:rsidR="00EB7C8A" w:rsidRPr="00E062F1" w:rsidRDefault="00EB7C8A" w:rsidP="00EB7C8A">
            <w:pPr>
              <w:pStyle w:val="TAC"/>
              <w:rPr>
                <w:rFonts w:eastAsia="Yu Mincho"/>
                <w:szCs w:val="18"/>
              </w:rPr>
            </w:pPr>
          </w:p>
        </w:tc>
      </w:tr>
      <w:tr w:rsidR="00EB7C8A" w:rsidRPr="00E062F1" w14:paraId="77E7F6BA" w14:textId="77777777" w:rsidTr="00EB7C8A">
        <w:trPr>
          <w:trHeight w:val="148"/>
          <w:jc w:val="center"/>
        </w:trPr>
        <w:tc>
          <w:tcPr>
            <w:tcW w:w="1034" w:type="dxa"/>
            <w:vMerge/>
            <w:tcBorders>
              <w:left w:val="single" w:sz="4" w:space="0" w:color="auto"/>
              <w:right w:val="single" w:sz="4" w:space="0" w:color="auto"/>
            </w:tcBorders>
            <w:vAlign w:val="center"/>
          </w:tcPr>
          <w:p w14:paraId="21A65B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621B06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5781077"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A1C8AE8" w14:textId="7F350B12"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3409D2C7" w14:textId="77777777" w:rsidR="00EB7C8A" w:rsidRPr="00E062F1" w:rsidRDefault="00EB7C8A" w:rsidP="00EB7C8A">
            <w:pPr>
              <w:pStyle w:val="TAC"/>
              <w:rPr>
                <w:rFonts w:eastAsia="Yu Mincho"/>
                <w:szCs w:val="18"/>
              </w:rPr>
            </w:pPr>
          </w:p>
        </w:tc>
      </w:tr>
      <w:tr w:rsidR="00EB7C8A" w:rsidRPr="00E062F1" w14:paraId="10D28DB1" w14:textId="77777777" w:rsidTr="00EB7C8A">
        <w:trPr>
          <w:trHeight w:val="148"/>
          <w:jc w:val="center"/>
        </w:trPr>
        <w:tc>
          <w:tcPr>
            <w:tcW w:w="1034" w:type="dxa"/>
            <w:vMerge w:val="restart"/>
            <w:tcBorders>
              <w:left w:val="single" w:sz="4" w:space="0" w:color="auto"/>
              <w:right w:val="single" w:sz="4" w:space="0" w:color="auto"/>
            </w:tcBorders>
            <w:vAlign w:val="center"/>
          </w:tcPr>
          <w:p w14:paraId="18F146FE" w14:textId="77777777" w:rsidR="00EB7C8A" w:rsidRPr="00E062F1" w:rsidRDefault="00EB7C8A" w:rsidP="00EB7C8A">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7B3D36D7"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66DDBA0" w14:textId="77777777" w:rsidR="00EB7C8A" w:rsidRPr="00E062F1" w:rsidRDefault="00EB7C8A" w:rsidP="00EB7C8A">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F8F7D56"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C841F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97154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7B3A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3373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798833"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B03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A03F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75C5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0E839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B401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35FB4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5E5F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39196"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5206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9D609"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4844C1FB"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BF3C292" w14:textId="77777777" w:rsidTr="00EB7C8A">
        <w:trPr>
          <w:trHeight w:val="148"/>
          <w:jc w:val="center"/>
        </w:trPr>
        <w:tc>
          <w:tcPr>
            <w:tcW w:w="1034" w:type="dxa"/>
            <w:vMerge/>
            <w:tcBorders>
              <w:left w:val="single" w:sz="4" w:space="0" w:color="auto"/>
              <w:right w:val="single" w:sz="4" w:space="0" w:color="auto"/>
            </w:tcBorders>
            <w:vAlign w:val="center"/>
          </w:tcPr>
          <w:p w14:paraId="789268C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3CBBF2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7192B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172664"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D2899F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A7E8E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DF08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06CE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0187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863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B3BA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BE3E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339A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8D8D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52E00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87FE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FF65D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F3717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544263"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383A23C" w14:textId="77777777" w:rsidR="00EB7C8A" w:rsidRPr="00E062F1" w:rsidRDefault="00EB7C8A" w:rsidP="00EB7C8A">
            <w:pPr>
              <w:pStyle w:val="TAC"/>
              <w:rPr>
                <w:rFonts w:eastAsia="Yu Mincho"/>
                <w:szCs w:val="18"/>
              </w:rPr>
            </w:pPr>
          </w:p>
        </w:tc>
      </w:tr>
      <w:tr w:rsidR="00EB7C8A" w:rsidRPr="00E062F1" w14:paraId="7D3AA5E6" w14:textId="77777777" w:rsidTr="00EB7C8A">
        <w:trPr>
          <w:trHeight w:val="148"/>
          <w:jc w:val="center"/>
        </w:trPr>
        <w:tc>
          <w:tcPr>
            <w:tcW w:w="1034" w:type="dxa"/>
            <w:vMerge/>
            <w:tcBorders>
              <w:left w:val="single" w:sz="4" w:space="0" w:color="auto"/>
              <w:right w:val="single" w:sz="4" w:space="0" w:color="auto"/>
            </w:tcBorders>
            <w:vAlign w:val="center"/>
          </w:tcPr>
          <w:p w14:paraId="617C2EA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16D82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6ED99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9F0B50"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E81ED8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8147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AE55C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E90F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E29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7DD34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1E76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AF195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BCC64"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CCB2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990A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0FEE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434A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56B73"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17E0C2"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3166558" w14:textId="77777777" w:rsidR="00EB7C8A" w:rsidRPr="00E062F1" w:rsidRDefault="00EB7C8A" w:rsidP="00EB7C8A">
            <w:pPr>
              <w:pStyle w:val="TAC"/>
              <w:rPr>
                <w:rFonts w:eastAsia="Yu Mincho"/>
                <w:szCs w:val="18"/>
              </w:rPr>
            </w:pPr>
          </w:p>
        </w:tc>
      </w:tr>
      <w:tr w:rsidR="00EB7C8A" w:rsidRPr="00E062F1" w14:paraId="02E5E2BD" w14:textId="77777777" w:rsidTr="00EB7C8A">
        <w:trPr>
          <w:trHeight w:val="148"/>
          <w:jc w:val="center"/>
        </w:trPr>
        <w:tc>
          <w:tcPr>
            <w:tcW w:w="1034" w:type="dxa"/>
            <w:vMerge/>
            <w:tcBorders>
              <w:left w:val="single" w:sz="4" w:space="0" w:color="auto"/>
              <w:right w:val="single" w:sz="4" w:space="0" w:color="auto"/>
            </w:tcBorders>
            <w:vAlign w:val="center"/>
          </w:tcPr>
          <w:p w14:paraId="4DFB6CF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18FA4FB"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3EB910F1"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CCBCCA2" w14:textId="57F1EC6E"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1764FF3" w14:textId="77777777" w:rsidR="00EB7C8A" w:rsidRPr="00E062F1" w:rsidRDefault="00EB7C8A" w:rsidP="00EB7C8A">
            <w:pPr>
              <w:pStyle w:val="TAC"/>
              <w:rPr>
                <w:rFonts w:eastAsia="Yu Mincho"/>
                <w:szCs w:val="18"/>
              </w:rPr>
            </w:pPr>
          </w:p>
        </w:tc>
      </w:tr>
      <w:tr w:rsidR="00EB7C8A" w:rsidRPr="00E062F1" w14:paraId="55410CA8" w14:textId="77777777" w:rsidTr="00EB7C8A">
        <w:trPr>
          <w:trHeight w:val="148"/>
          <w:jc w:val="center"/>
        </w:trPr>
        <w:tc>
          <w:tcPr>
            <w:tcW w:w="1034" w:type="dxa"/>
            <w:vMerge w:val="restart"/>
            <w:tcBorders>
              <w:left w:val="single" w:sz="4" w:space="0" w:color="auto"/>
              <w:right w:val="single" w:sz="4" w:space="0" w:color="auto"/>
            </w:tcBorders>
            <w:vAlign w:val="center"/>
          </w:tcPr>
          <w:p w14:paraId="48382EBF" w14:textId="77777777" w:rsidR="00EB7C8A" w:rsidRPr="00E062F1" w:rsidRDefault="00EB7C8A" w:rsidP="00EB7C8A">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E66372C" w14:textId="77082295" w:rsidR="00EB7C8A" w:rsidRPr="00E062F1" w:rsidRDefault="00EB7C8A" w:rsidP="00EB7C8A">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225F5F0A" w14:textId="77777777" w:rsidR="00EB7C8A" w:rsidRPr="00E062F1" w:rsidRDefault="00EB7C8A" w:rsidP="00EB7C8A">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FCDC41F"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E9A9A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1E8E6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A401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8918F"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4FC6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4EDD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761252"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A9C83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733D6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07543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36738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FA1E8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72659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FC99D"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D6669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3D2BD2C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59D5AC9" w14:textId="77777777" w:rsidTr="00EB7C8A">
        <w:trPr>
          <w:trHeight w:val="148"/>
          <w:jc w:val="center"/>
        </w:trPr>
        <w:tc>
          <w:tcPr>
            <w:tcW w:w="1034" w:type="dxa"/>
            <w:vMerge/>
            <w:tcBorders>
              <w:left w:val="single" w:sz="4" w:space="0" w:color="auto"/>
              <w:right w:val="single" w:sz="4" w:space="0" w:color="auto"/>
            </w:tcBorders>
            <w:vAlign w:val="center"/>
          </w:tcPr>
          <w:p w14:paraId="3B8F5B0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5A3044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E7627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B87CAB"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936A0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56D04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10FE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4B0DB8"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A23A9"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16DFB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922B3A"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13A8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FC4A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A92D6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400C0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1B590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33BA5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F553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4399B"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352AC00" w14:textId="77777777" w:rsidR="00EB7C8A" w:rsidRPr="00E062F1" w:rsidRDefault="00EB7C8A" w:rsidP="00EB7C8A">
            <w:pPr>
              <w:pStyle w:val="TAC"/>
              <w:rPr>
                <w:rFonts w:eastAsia="Yu Mincho"/>
                <w:szCs w:val="18"/>
              </w:rPr>
            </w:pPr>
          </w:p>
        </w:tc>
      </w:tr>
      <w:tr w:rsidR="00EB7C8A" w:rsidRPr="00E062F1" w14:paraId="2A78BC88" w14:textId="77777777" w:rsidTr="00EB7C8A">
        <w:trPr>
          <w:trHeight w:val="148"/>
          <w:jc w:val="center"/>
        </w:trPr>
        <w:tc>
          <w:tcPr>
            <w:tcW w:w="1034" w:type="dxa"/>
            <w:vMerge/>
            <w:tcBorders>
              <w:left w:val="single" w:sz="4" w:space="0" w:color="auto"/>
              <w:right w:val="single" w:sz="4" w:space="0" w:color="auto"/>
            </w:tcBorders>
            <w:vAlign w:val="center"/>
          </w:tcPr>
          <w:p w14:paraId="20B0A23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34CFA7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B318E2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286A95"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8D90D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BA46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5F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1D674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109E09"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8B876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7375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D1A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3F294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007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B960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46978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2FF6DA"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1DD6B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C4458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AC850B" w14:textId="77777777" w:rsidR="00EB7C8A" w:rsidRPr="00E062F1" w:rsidRDefault="00EB7C8A" w:rsidP="00EB7C8A">
            <w:pPr>
              <w:pStyle w:val="TAC"/>
              <w:rPr>
                <w:rFonts w:eastAsia="Yu Mincho"/>
                <w:szCs w:val="18"/>
              </w:rPr>
            </w:pPr>
          </w:p>
        </w:tc>
      </w:tr>
      <w:tr w:rsidR="00EB7C8A" w:rsidRPr="00E062F1" w14:paraId="13C74472" w14:textId="77777777" w:rsidTr="00EB7C8A">
        <w:trPr>
          <w:trHeight w:val="148"/>
          <w:jc w:val="center"/>
        </w:trPr>
        <w:tc>
          <w:tcPr>
            <w:tcW w:w="1034" w:type="dxa"/>
            <w:vMerge/>
            <w:tcBorders>
              <w:left w:val="single" w:sz="4" w:space="0" w:color="auto"/>
              <w:right w:val="single" w:sz="4" w:space="0" w:color="auto"/>
            </w:tcBorders>
            <w:vAlign w:val="center"/>
          </w:tcPr>
          <w:p w14:paraId="74E5767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1FE6A88"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384998FB"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A7EAA26"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52734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1C83C4"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7D968"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C578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95B8D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E10D2A"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BD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84E7E"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E81CA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F12B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9D181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B1497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5C861D"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91FA9A"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47A749"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00E95DFC" w14:textId="77777777" w:rsidR="00EB7C8A" w:rsidRPr="00E062F1" w:rsidRDefault="00EB7C8A" w:rsidP="00EB7C8A">
            <w:pPr>
              <w:pStyle w:val="TAC"/>
              <w:rPr>
                <w:rFonts w:eastAsia="Yu Mincho"/>
                <w:szCs w:val="18"/>
              </w:rPr>
            </w:pPr>
          </w:p>
        </w:tc>
      </w:tr>
      <w:tr w:rsidR="00EB7C8A" w:rsidRPr="00E062F1" w14:paraId="2D26C231" w14:textId="77777777" w:rsidTr="00EB7C8A">
        <w:trPr>
          <w:trHeight w:val="148"/>
          <w:jc w:val="center"/>
        </w:trPr>
        <w:tc>
          <w:tcPr>
            <w:tcW w:w="1034" w:type="dxa"/>
            <w:vMerge/>
            <w:tcBorders>
              <w:left w:val="single" w:sz="4" w:space="0" w:color="auto"/>
              <w:right w:val="single" w:sz="4" w:space="0" w:color="auto"/>
            </w:tcBorders>
            <w:vAlign w:val="center"/>
          </w:tcPr>
          <w:p w14:paraId="5E99903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3EB2A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457E3C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CAAEA6"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C9AF03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FE6CF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A7D4D1"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C2487"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321747"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3B62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04C0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50F85D"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54E97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8E5B3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4E420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4789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03824"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56A72D"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584AF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D414CA8" w14:textId="77777777" w:rsidR="00EB7C8A" w:rsidRPr="00E062F1" w:rsidRDefault="00EB7C8A" w:rsidP="00EB7C8A">
            <w:pPr>
              <w:pStyle w:val="TAC"/>
              <w:rPr>
                <w:rFonts w:eastAsia="Yu Mincho"/>
                <w:szCs w:val="18"/>
              </w:rPr>
            </w:pPr>
          </w:p>
        </w:tc>
      </w:tr>
      <w:tr w:rsidR="00EB7C8A" w:rsidRPr="00E062F1" w14:paraId="0A9E6D05" w14:textId="77777777" w:rsidTr="00EB7C8A">
        <w:trPr>
          <w:trHeight w:val="148"/>
          <w:jc w:val="center"/>
        </w:trPr>
        <w:tc>
          <w:tcPr>
            <w:tcW w:w="1034" w:type="dxa"/>
            <w:vMerge w:val="restart"/>
            <w:tcBorders>
              <w:left w:val="single" w:sz="4" w:space="0" w:color="auto"/>
              <w:right w:val="single" w:sz="4" w:space="0" w:color="auto"/>
            </w:tcBorders>
            <w:vAlign w:val="center"/>
          </w:tcPr>
          <w:p w14:paraId="42F4A0A0" w14:textId="77777777" w:rsidR="00EB7C8A" w:rsidRPr="00E062F1" w:rsidRDefault="00EB7C8A" w:rsidP="00EB7C8A">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3DC2F743" w14:textId="77777777" w:rsidR="00EB7C8A" w:rsidRPr="00E062F1" w:rsidRDefault="00EB7C8A" w:rsidP="00EB7C8A">
            <w:pPr>
              <w:pStyle w:val="TAC"/>
              <w:rPr>
                <w:rFonts w:cs="Arial"/>
                <w:bCs/>
                <w:szCs w:val="18"/>
              </w:rPr>
            </w:pPr>
            <w:r w:rsidRPr="00E062F1">
              <w:rPr>
                <w:rFonts w:cs="Arial"/>
                <w:bCs/>
                <w:szCs w:val="18"/>
              </w:rPr>
              <w:t>CA_n78A-n258A</w:t>
            </w:r>
          </w:p>
          <w:p w14:paraId="7B9496B5" w14:textId="77777777" w:rsidR="00EB7C8A" w:rsidRPr="00E062F1" w:rsidRDefault="00EB7C8A" w:rsidP="00EB7C8A">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0E66A800"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347C06D"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DC075"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D1E73"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5E25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09F9A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BB5CC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3015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7C96A"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6BAA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4708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D407D"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FA84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08178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7B193A"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83A858"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DE0BB"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0403389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14432EB" w14:textId="77777777" w:rsidTr="00EB7C8A">
        <w:trPr>
          <w:trHeight w:val="148"/>
          <w:jc w:val="center"/>
        </w:trPr>
        <w:tc>
          <w:tcPr>
            <w:tcW w:w="1034" w:type="dxa"/>
            <w:vMerge/>
            <w:tcBorders>
              <w:left w:val="single" w:sz="4" w:space="0" w:color="auto"/>
              <w:right w:val="single" w:sz="4" w:space="0" w:color="auto"/>
            </w:tcBorders>
            <w:vAlign w:val="center"/>
          </w:tcPr>
          <w:p w14:paraId="7AC917D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FA4170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51345E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6E504A"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B13C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01AA1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E7A34E"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70A47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2BE8D"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5061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BD1"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98E91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33BE80"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1FFA7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9338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B6D28"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77591"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613F2"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7DD57"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65335D0" w14:textId="77777777" w:rsidR="00EB7C8A" w:rsidRPr="00E062F1" w:rsidRDefault="00EB7C8A" w:rsidP="00EB7C8A">
            <w:pPr>
              <w:pStyle w:val="TAC"/>
              <w:rPr>
                <w:rFonts w:eastAsia="Yu Mincho"/>
                <w:szCs w:val="18"/>
              </w:rPr>
            </w:pPr>
          </w:p>
        </w:tc>
      </w:tr>
      <w:tr w:rsidR="00EB7C8A" w:rsidRPr="00E062F1" w14:paraId="0630C53D" w14:textId="77777777" w:rsidTr="00EB7C8A">
        <w:trPr>
          <w:trHeight w:val="148"/>
          <w:jc w:val="center"/>
        </w:trPr>
        <w:tc>
          <w:tcPr>
            <w:tcW w:w="1034" w:type="dxa"/>
            <w:vMerge/>
            <w:tcBorders>
              <w:left w:val="single" w:sz="4" w:space="0" w:color="auto"/>
              <w:right w:val="single" w:sz="4" w:space="0" w:color="auto"/>
            </w:tcBorders>
            <w:vAlign w:val="center"/>
          </w:tcPr>
          <w:p w14:paraId="106250B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BF532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E69EE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E6A7DD9"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66AD2B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1704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DDC9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64638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4BD1C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BB3939"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8F249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A6E85"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EC5B9"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24292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4B293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9D6DD"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9D9F"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FC59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E9C0"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86357EC" w14:textId="77777777" w:rsidR="00EB7C8A" w:rsidRPr="00E062F1" w:rsidRDefault="00EB7C8A" w:rsidP="00EB7C8A">
            <w:pPr>
              <w:pStyle w:val="TAC"/>
              <w:rPr>
                <w:rFonts w:eastAsia="Yu Mincho"/>
                <w:szCs w:val="18"/>
              </w:rPr>
            </w:pPr>
          </w:p>
        </w:tc>
      </w:tr>
      <w:tr w:rsidR="00EB7C8A" w:rsidRPr="00E062F1" w14:paraId="67A06D1B" w14:textId="77777777" w:rsidTr="00EB7C8A">
        <w:trPr>
          <w:trHeight w:val="148"/>
          <w:jc w:val="center"/>
        </w:trPr>
        <w:tc>
          <w:tcPr>
            <w:tcW w:w="1034" w:type="dxa"/>
            <w:vMerge/>
            <w:tcBorders>
              <w:left w:val="single" w:sz="4" w:space="0" w:color="auto"/>
              <w:right w:val="single" w:sz="4" w:space="0" w:color="auto"/>
            </w:tcBorders>
            <w:vAlign w:val="center"/>
          </w:tcPr>
          <w:p w14:paraId="180B7A19"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B57C8C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1BD6C61"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AF39E08" w14:textId="77777777" w:rsidR="00EB7C8A" w:rsidRPr="00E062F1" w:rsidRDefault="00EB7C8A" w:rsidP="00EB7C8A">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0F0255C0" w14:textId="77777777" w:rsidR="00EB7C8A" w:rsidRPr="00E062F1" w:rsidRDefault="00EB7C8A" w:rsidP="00EB7C8A">
            <w:pPr>
              <w:pStyle w:val="TAC"/>
              <w:rPr>
                <w:rFonts w:eastAsia="Yu Mincho"/>
                <w:szCs w:val="18"/>
              </w:rPr>
            </w:pPr>
          </w:p>
        </w:tc>
      </w:tr>
      <w:tr w:rsidR="00EB7C8A" w:rsidRPr="00E062F1" w14:paraId="1E1FC56F" w14:textId="77777777" w:rsidTr="00EB7C8A">
        <w:trPr>
          <w:trHeight w:val="148"/>
          <w:jc w:val="center"/>
        </w:trPr>
        <w:tc>
          <w:tcPr>
            <w:tcW w:w="1034" w:type="dxa"/>
            <w:vMerge w:val="restart"/>
            <w:tcBorders>
              <w:left w:val="single" w:sz="4" w:space="0" w:color="auto"/>
              <w:right w:val="single" w:sz="4" w:space="0" w:color="auto"/>
            </w:tcBorders>
            <w:vAlign w:val="center"/>
          </w:tcPr>
          <w:p w14:paraId="10869428" w14:textId="77777777" w:rsidR="00EB7C8A" w:rsidRPr="00E062F1" w:rsidRDefault="00EB7C8A" w:rsidP="00EB7C8A">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15EE72DD" w14:textId="77777777" w:rsidR="00EB7C8A" w:rsidRPr="00E062F1" w:rsidRDefault="00EB7C8A" w:rsidP="00EB7C8A">
            <w:pPr>
              <w:pStyle w:val="TAC"/>
              <w:rPr>
                <w:rFonts w:cs="Arial"/>
                <w:bCs/>
                <w:szCs w:val="18"/>
              </w:rPr>
            </w:pPr>
            <w:r w:rsidRPr="00E062F1">
              <w:rPr>
                <w:rFonts w:cs="Arial"/>
                <w:bCs/>
                <w:szCs w:val="18"/>
              </w:rPr>
              <w:t>CA_n78A-n258A</w:t>
            </w:r>
          </w:p>
          <w:p w14:paraId="77B941D4" w14:textId="77777777" w:rsidR="00EB7C8A" w:rsidRPr="00E062F1" w:rsidRDefault="00EB7C8A" w:rsidP="00EB7C8A">
            <w:pPr>
              <w:pStyle w:val="TAC"/>
              <w:rPr>
                <w:rFonts w:cs="Arial"/>
                <w:bCs/>
                <w:szCs w:val="18"/>
              </w:rPr>
            </w:pPr>
            <w:r w:rsidRPr="00E062F1">
              <w:rPr>
                <w:rFonts w:cs="Arial"/>
                <w:bCs/>
                <w:szCs w:val="18"/>
              </w:rPr>
              <w:t>CA_n78A-n258G</w:t>
            </w:r>
          </w:p>
          <w:p w14:paraId="191F4F0A" w14:textId="77777777" w:rsidR="00EB7C8A" w:rsidRPr="00E062F1" w:rsidRDefault="00EB7C8A" w:rsidP="00EB7C8A">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6127F132"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45CFEB4"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EA41CA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ECF82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F8F22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F3B1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3A57D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48AA6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BDD5FC"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C6F09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9056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243B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CE63A"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6906A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53013D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77337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FF4EC1"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687CFDC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6F61215" w14:textId="77777777" w:rsidTr="00EB7C8A">
        <w:trPr>
          <w:trHeight w:val="148"/>
          <w:jc w:val="center"/>
        </w:trPr>
        <w:tc>
          <w:tcPr>
            <w:tcW w:w="1034" w:type="dxa"/>
            <w:vMerge/>
            <w:tcBorders>
              <w:left w:val="single" w:sz="4" w:space="0" w:color="auto"/>
              <w:right w:val="single" w:sz="4" w:space="0" w:color="auto"/>
            </w:tcBorders>
            <w:vAlign w:val="center"/>
          </w:tcPr>
          <w:p w14:paraId="43E5F18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76F25A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E044332"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92B299"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ADA84D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268C8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B381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3CB28"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F25A09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8E794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F6A05"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D22F16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9396A6"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7187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16FD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6C89E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3F3F9E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1C5E9BA"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A47F61"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51B77AFD" w14:textId="77777777" w:rsidR="00EB7C8A" w:rsidRPr="00E062F1" w:rsidRDefault="00EB7C8A" w:rsidP="00EB7C8A">
            <w:pPr>
              <w:pStyle w:val="TAC"/>
              <w:rPr>
                <w:rFonts w:eastAsia="Yu Mincho"/>
                <w:szCs w:val="18"/>
              </w:rPr>
            </w:pPr>
          </w:p>
        </w:tc>
      </w:tr>
      <w:tr w:rsidR="00EB7C8A" w:rsidRPr="00E062F1" w14:paraId="6B8FECA3" w14:textId="77777777" w:rsidTr="00EB7C8A">
        <w:trPr>
          <w:trHeight w:val="148"/>
          <w:jc w:val="center"/>
        </w:trPr>
        <w:tc>
          <w:tcPr>
            <w:tcW w:w="1034" w:type="dxa"/>
            <w:vMerge/>
            <w:tcBorders>
              <w:left w:val="single" w:sz="4" w:space="0" w:color="auto"/>
              <w:right w:val="single" w:sz="4" w:space="0" w:color="auto"/>
            </w:tcBorders>
            <w:vAlign w:val="center"/>
          </w:tcPr>
          <w:p w14:paraId="29205EC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9E01BF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59E4E6B"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33175E"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14495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E606E"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61CE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20761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5ED021"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636D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4678E"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2E58AE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0F85D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F01C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449D7E"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5AAEF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AF6D21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E661B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0A85E"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987D8AA" w14:textId="77777777" w:rsidR="00EB7C8A" w:rsidRPr="00E062F1" w:rsidRDefault="00EB7C8A" w:rsidP="00EB7C8A">
            <w:pPr>
              <w:pStyle w:val="TAC"/>
              <w:rPr>
                <w:rFonts w:eastAsia="Yu Mincho"/>
                <w:szCs w:val="18"/>
              </w:rPr>
            </w:pPr>
          </w:p>
        </w:tc>
      </w:tr>
      <w:tr w:rsidR="00EB7C8A" w:rsidRPr="00E062F1" w14:paraId="4229F58B" w14:textId="77777777" w:rsidTr="00EB7C8A">
        <w:trPr>
          <w:trHeight w:val="148"/>
          <w:jc w:val="center"/>
        </w:trPr>
        <w:tc>
          <w:tcPr>
            <w:tcW w:w="1034" w:type="dxa"/>
            <w:vMerge/>
            <w:tcBorders>
              <w:left w:val="single" w:sz="4" w:space="0" w:color="auto"/>
              <w:right w:val="single" w:sz="4" w:space="0" w:color="auto"/>
            </w:tcBorders>
            <w:vAlign w:val="center"/>
          </w:tcPr>
          <w:p w14:paraId="0B76253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E7EC6D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709FC6E0"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C9D813A" w14:textId="77777777" w:rsidR="00EB7C8A" w:rsidRPr="00E062F1" w:rsidRDefault="00EB7C8A" w:rsidP="00EB7C8A">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01735FAC" w14:textId="77777777" w:rsidR="00EB7C8A" w:rsidRPr="00E062F1" w:rsidRDefault="00EB7C8A" w:rsidP="00EB7C8A">
            <w:pPr>
              <w:pStyle w:val="TAC"/>
              <w:rPr>
                <w:rFonts w:eastAsia="Yu Mincho"/>
                <w:szCs w:val="18"/>
              </w:rPr>
            </w:pPr>
          </w:p>
        </w:tc>
      </w:tr>
      <w:tr w:rsidR="00EB7C8A" w:rsidRPr="00E062F1" w14:paraId="25672535" w14:textId="77777777" w:rsidTr="00EB7C8A">
        <w:trPr>
          <w:trHeight w:val="148"/>
          <w:jc w:val="center"/>
        </w:trPr>
        <w:tc>
          <w:tcPr>
            <w:tcW w:w="1034" w:type="dxa"/>
            <w:vMerge w:val="restart"/>
            <w:tcBorders>
              <w:left w:val="single" w:sz="4" w:space="0" w:color="auto"/>
              <w:right w:val="single" w:sz="4" w:space="0" w:color="auto"/>
            </w:tcBorders>
            <w:vAlign w:val="center"/>
          </w:tcPr>
          <w:p w14:paraId="5EBDA7D8" w14:textId="77777777" w:rsidR="00EB7C8A" w:rsidRPr="00E062F1" w:rsidRDefault="00EB7C8A" w:rsidP="00EB7C8A">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2CDCE050" w14:textId="77777777" w:rsidR="00EB7C8A" w:rsidRPr="00E062F1" w:rsidRDefault="00EB7C8A" w:rsidP="00EB7C8A">
            <w:pPr>
              <w:pStyle w:val="TAC"/>
              <w:rPr>
                <w:rFonts w:cs="Arial"/>
                <w:bCs/>
                <w:szCs w:val="18"/>
              </w:rPr>
            </w:pPr>
            <w:r w:rsidRPr="00E062F1">
              <w:rPr>
                <w:rFonts w:cs="Arial"/>
                <w:bCs/>
                <w:szCs w:val="18"/>
              </w:rPr>
              <w:t>CA_n78A-n258A</w:t>
            </w:r>
          </w:p>
          <w:p w14:paraId="3096248C" w14:textId="77777777" w:rsidR="00EB7C8A" w:rsidRPr="00E062F1" w:rsidRDefault="00EB7C8A" w:rsidP="00EB7C8A">
            <w:pPr>
              <w:pStyle w:val="TAC"/>
              <w:rPr>
                <w:rFonts w:cs="Arial"/>
                <w:bCs/>
                <w:szCs w:val="18"/>
              </w:rPr>
            </w:pPr>
            <w:r w:rsidRPr="00E062F1">
              <w:rPr>
                <w:rFonts w:cs="Arial"/>
                <w:bCs/>
                <w:szCs w:val="18"/>
              </w:rPr>
              <w:t>CA_n78A-n258G</w:t>
            </w:r>
          </w:p>
          <w:p w14:paraId="0B04CD47" w14:textId="77777777" w:rsidR="00EB7C8A" w:rsidRPr="00E062F1" w:rsidRDefault="00EB7C8A" w:rsidP="00EB7C8A">
            <w:pPr>
              <w:pStyle w:val="TAC"/>
              <w:rPr>
                <w:rFonts w:cs="Arial"/>
                <w:bCs/>
                <w:szCs w:val="18"/>
              </w:rPr>
            </w:pPr>
            <w:r w:rsidRPr="00E062F1">
              <w:rPr>
                <w:rFonts w:cs="Arial"/>
                <w:bCs/>
                <w:szCs w:val="18"/>
              </w:rPr>
              <w:t>CA_n78A-n258H</w:t>
            </w:r>
          </w:p>
          <w:p w14:paraId="5243DC08" w14:textId="77777777" w:rsidR="00EB7C8A" w:rsidRPr="00E062F1" w:rsidRDefault="00EB7C8A" w:rsidP="00EB7C8A">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05D0470"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B7FF4E2"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E264C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412EF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3793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D473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EE29AFE"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60E62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6A44E1"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E135F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12B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4868F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EFCD2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E9D5F6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662BCC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0F284"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46BB8"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2AF573C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5FF75A9" w14:textId="77777777" w:rsidTr="00EB7C8A">
        <w:trPr>
          <w:trHeight w:val="148"/>
          <w:jc w:val="center"/>
        </w:trPr>
        <w:tc>
          <w:tcPr>
            <w:tcW w:w="1034" w:type="dxa"/>
            <w:vMerge/>
            <w:tcBorders>
              <w:left w:val="single" w:sz="4" w:space="0" w:color="auto"/>
              <w:right w:val="single" w:sz="4" w:space="0" w:color="auto"/>
            </w:tcBorders>
            <w:vAlign w:val="center"/>
          </w:tcPr>
          <w:p w14:paraId="010B378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65DDE4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A25386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F11735"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C13F10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1313F4"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15E9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6B6B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5CB85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17BE7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38AB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1C748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E5F4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A7F5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43DDD5"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A21B2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6F995A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FEE9DE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2D75C6"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0B0BFD42" w14:textId="77777777" w:rsidR="00EB7C8A" w:rsidRPr="00E062F1" w:rsidRDefault="00EB7C8A" w:rsidP="00EB7C8A">
            <w:pPr>
              <w:pStyle w:val="TAC"/>
              <w:rPr>
                <w:rFonts w:eastAsia="Yu Mincho"/>
                <w:szCs w:val="18"/>
              </w:rPr>
            </w:pPr>
          </w:p>
        </w:tc>
      </w:tr>
      <w:tr w:rsidR="00EB7C8A" w:rsidRPr="00E062F1" w14:paraId="618C6E19" w14:textId="77777777" w:rsidTr="00EB7C8A">
        <w:trPr>
          <w:trHeight w:val="148"/>
          <w:jc w:val="center"/>
        </w:trPr>
        <w:tc>
          <w:tcPr>
            <w:tcW w:w="1034" w:type="dxa"/>
            <w:vMerge/>
            <w:tcBorders>
              <w:left w:val="single" w:sz="4" w:space="0" w:color="auto"/>
              <w:right w:val="single" w:sz="4" w:space="0" w:color="auto"/>
            </w:tcBorders>
            <w:vAlign w:val="center"/>
          </w:tcPr>
          <w:p w14:paraId="1451C67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0367BB3"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53440A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A1B445"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68D6DD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BCBD5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3E1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20A5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2C452C0"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A755B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90D9CD"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00526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63DD1"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5E5331"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AA579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EF1F0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876F2C"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C0B3F7"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C4E16D"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7908CC24" w14:textId="77777777" w:rsidR="00EB7C8A" w:rsidRPr="00E062F1" w:rsidRDefault="00EB7C8A" w:rsidP="00EB7C8A">
            <w:pPr>
              <w:pStyle w:val="TAC"/>
              <w:rPr>
                <w:rFonts w:eastAsia="Yu Mincho"/>
                <w:szCs w:val="18"/>
              </w:rPr>
            </w:pPr>
          </w:p>
        </w:tc>
      </w:tr>
      <w:tr w:rsidR="00EB7C8A" w:rsidRPr="00E062F1" w14:paraId="23E03D04" w14:textId="77777777" w:rsidTr="00EB7C8A">
        <w:trPr>
          <w:trHeight w:val="148"/>
          <w:jc w:val="center"/>
        </w:trPr>
        <w:tc>
          <w:tcPr>
            <w:tcW w:w="1034" w:type="dxa"/>
            <w:vMerge/>
            <w:tcBorders>
              <w:left w:val="single" w:sz="4" w:space="0" w:color="auto"/>
              <w:right w:val="single" w:sz="4" w:space="0" w:color="auto"/>
            </w:tcBorders>
            <w:vAlign w:val="center"/>
          </w:tcPr>
          <w:p w14:paraId="6368B0F0"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258CAB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364CA88"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CBAA244" w14:textId="77777777" w:rsidR="00EB7C8A" w:rsidRPr="00E062F1" w:rsidRDefault="00EB7C8A" w:rsidP="00EB7C8A">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0EEFE2E6" w14:textId="77777777" w:rsidR="00EB7C8A" w:rsidRPr="00E062F1" w:rsidRDefault="00EB7C8A" w:rsidP="00EB7C8A">
            <w:pPr>
              <w:pStyle w:val="TAC"/>
              <w:rPr>
                <w:rFonts w:eastAsia="Yu Mincho"/>
                <w:szCs w:val="18"/>
              </w:rPr>
            </w:pPr>
          </w:p>
        </w:tc>
      </w:tr>
      <w:tr w:rsidR="00EB7C8A" w:rsidRPr="00E062F1" w14:paraId="684406DA" w14:textId="77777777" w:rsidTr="00EB7C8A">
        <w:trPr>
          <w:trHeight w:val="148"/>
          <w:jc w:val="center"/>
        </w:trPr>
        <w:tc>
          <w:tcPr>
            <w:tcW w:w="1034" w:type="dxa"/>
            <w:vMerge w:val="restart"/>
            <w:tcBorders>
              <w:left w:val="single" w:sz="4" w:space="0" w:color="auto"/>
              <w:right w:val="single" w:sz="4" w:space="0" w:color="auto"/>
            </w:tcBorders>
            <w:vAlign w:val="center"/>
          </w:tcPr>
          <w:p w14:paraId="6C91836A" w14:textId="77777777" w:rsidR="00EB7C8A" w:rsidRPr="00E062F1" w:rsidRDefault="00EB7C8A" w:rsidP="00EB7C8A">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256B65DB" w14:textId="77777777" w:rsidR="00EB7C8A" w:rsidRPr="00E062F1" w:rsidRDefault="00EB7C8A" w:rsidP="00EB7C8A">
            <w:pPr>
              <w:pStyle w:val="TAC"/>
              <w:rPr>
                <w:rFonts w:cs="Arial"/>
                <w:bCs/>
                <w:szCs w:val="18"/>
              </w:rPr>
            </w:pPr>
            <w:r w:rsidRPr="00E062F1">
              <w:rPr>
                <w:rFonts w:cs="Arial"/>
                <w:bCs/>
                <w:szCs w:val="18"/>
              </w:rPr>
              <w:t>CA_n78A-n258A</w:t>
            </w:r>
          </w:p>
          <w:p w14:paraId="242F4F36" w14:textId="77777777" w:rsidR="00EB7C8A" w:rsidRPr="00E062F1" w:rsidRDefault="00EB7C8A" w:rsidP="00EB7C8A">
            <w:pPr>
              <w:pStyle w:val="TAC"/>
              <w:rPr>
                <w:rFonts w:cs="Arial"/>
                <w:bCs/>
                <w:szCs w:val="18"/>
              </w:rPr>
            </w:pPr>
            <w:r w:rsidRPr="00E062F1">
              <w:rPr>
                <w:rFonts w:cs="Arial"/>
                <w:bCs/>
                <w:szCs w:val="18"/>
              </w:rPr>
              <w:t>CA_n78A-n258G</w:t>
            </w:r>
          </w:p>
          <w:p w14:paraId="45FE9D7D" w14:textId="77777777" w:rsidR="00EB7C8A" w:rsidRPr="00E062F1" w:rsidRDefault="00EB7C8A" w:rsidP="00EB7C8A">
            <w:pPr>
              <w:pStyle w:val="TAC"/>
              <w:rPr>
                <w:rFonts w:cs="Arial"/>
                <w:bCs/>
                <w:szCs w:val="18"/>
              </w:rPr>
            </w:pPr>
            <w:r w:rsidRPr="00E062F1">
              <w:rPr>
                <w:rFonts w:cs="Arial"/>
                <w:bCs/>
                <w:szCs w:val="18"/>
              </w:rPr>
              <w:t>CA_n78A-n258H</w:t>
            </w:r>
          </w:p>
          <w:p w14:paraId="53EC9A34" w14:textId="77777777" w:rsidR="00EB7C8A" w:rsidRPr="00E062F1" w:rsidRDefault="00EB7C8A" w:rsidP="00EB7C8A">
            <w:pPr>
              <w:pStyle w:val="TAC"/>
              <w:rPr>
                <w:rFonts w:cs="Arial"/>
                <w:bCs/>
                <w:szCs w:val="18"/>
              </w:rPr>
            </w:pPr>
            <w:r w:rsidRPr="00E062F1">
              <w:rPr>
                <w:rFonts w:cs="Arial"/>
                <w:bCs/>
                <w:szCs w:val="18"/>
              </w:rPr>
              <w:t>CA_n78A-n258I</w:t>
            </w:r>
          </w:p>
          <w:p w14:paraId="36E495E8" w14:textId="77777777" w:rsidR="00EB7C8A" w:rsidRPr="00E062F1" w:rsidRDefault="00EB7C8A" w:rsidP="00EB7C8A">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A57B706"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21567E7"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A3FD32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5190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EC7F0"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790F3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949805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CCFE11"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3BAD1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6B2550"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835A7C"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331A9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9000F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83374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3ECE71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69B1E6"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A90E8"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1AF5F1A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61F89F1" w14:textId="77777777" w:rsidTr="00EB7C8A">
        <w:trPr>
          <w:trHeight w:val="148"/>
          <w:jc w:val="center"/>
        </w:trPr>
        <w:tc>
          <w:tcPr>
            <w:tcW w:w="1034" w:type="dxa"/>
            <w:vMerge/>
            <w:tcBorders>
              <w:left w:val="single" w:sz="4" w:space="0" w:color="auto"/>
              <w:right w:val="single" w:sz="4" w:space="0" w:color="auto"/>
            </w:tcBorders>
            <w:vAlign w:val="center"/>
          </w:tcPr>
          <w:p w14:paraId="14C7D71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192D3B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D1B95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C0744E"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3AC08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F9065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4DE6B"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858C2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A5EB9D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0C48B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4F807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00D84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53331"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39C92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5A0CD"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69997"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44EE36A"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1771DC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DD440"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A84723E" w14:textId="77777777" w:rsidR="00EB7C8A" w:rsidRPr="00E062F1" w:rsidRDefault="00EB7C8A" w:rsidP="00EB7C8A">
            <w:pPr>
              <w:pStyle w:val="TAC"/>
              <w:rPr>
                <w:rFonts w:eastAsia="Yu Mincho"/>
                <w:szCs w:val="18"/>
              </w:rPr>
            </w:pPr>
          </w:p>
        </w:tc>
      </w:tr>
      <w:tr w:rsidR="00EB7C8A" w:rsidRPr="00E062F1" w14:paraId="56139CA3" w14:textId="77777777" w:rsidTr="00EB7C8A">
        <w:trPr>
          <w:trHeight w:val="148"/>
          <w:jc w:val="center"/>
        </w:trPr>
        <w:tc>
          <w:tcPr>
            <w:tcW w:w="1034" w:type="dxa"/>
            <w:vMerge/>
            <w:tcBorders>
              <w:left w:val="single" w:sz="4" w:space="0" w:color="auto"/>
              <w:right w:val="single" w:sz="4" w:space="0" w:color="auto"/>
            </w:tcBorders>
            <w:vAlign w:val="center"/>
          </w:tcPr>
          <w:p w14:paraId="72FBBF1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EDE9558"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C142F9A"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731098"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50758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BA965C"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27361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2F50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901F1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0552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24BF9"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3999C0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0362BA"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EF5D8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E3C35B"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A668F"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FCD3006"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DB8393C"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78919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F75D25A" w14:textId="77777777" w:rsidR="00EB7C8A" w:rsidRPr="00E062F1" w:rsidRDefault="00EB7C8A" w:rsidP="00EB7C8A">
            <w:pPr>
              <w:pStyle w:val="TAC"/>
              <w:rPr>
                <w:rFonts w:eastAsia="Yu Mincho"/>
                <w:szCs w:val="18"/>
              </w:rPr>
            </w:pPr>
          </w:p>
        </w:tc>
      </w:tr>
      <w:tr w:rsidR="00EB7C8A" w:rsidRPr="00E062F1" w14:paraId="1925DD77" w14:textId="77777777" w:rsidTr="00EB7C8A">
        <w:trPr>
          <w:trHeight w:val="148"/>
          <w:jc w:val="center"/>
        </w:trPr>
        <w:tc>
          <w:tcPr>
            <w:tcW w:w="1034" w:type="dxa"/>
            <w:vMerge/>
            <w:tcBorders>
              <w:left w:val="single" w:sz="4" w:space="0" w:color="auto"/>
              <w:right w:val="single" w:sz="4" w:space="0" w:color="auto"/>
            </w:tcBorders>
            <w:vAlign w:val="center"/>
          </w:tcPr>
          <w:p w14:paraId="496D002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5AC3B1F"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B651BBB"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0E5BE5C" w14:textId="77777777" w:rsidR="00EB7C8A" w:rsidRPr="00E062F1" w:rsidRDefault="00EB7C8A" w:rsidP="00EB7C8A">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8C498C7" w14:textId="77777777" w:rsidR="00EB7C8A" w:rsidRPr="00E062F1" w:rsidRDefault="00EB7C8A" w:rsidP="00EB7C8A">
            <w:pPr>
              <w:pStyle w:val="TAC"/>
              <w:rPr>
                <w:rFonts w:eastAsia="Yu Mincho"/>
                <w:szCs w:val="18"/>
              </w:rPr>
            </w:pPr>
          </w:p>
        </w:tc>
      </w:tr>
      <w:tr w:rsidR="00EB7C8A" w:rsidRPr="00E062F1" w14:paraId="1BAF7A39" w14:textId="77777777" w:rsidTr="00EB7C8A">
        <w:trPr>
          <w:trHeight w:val="148"/>
          <w:jc w:val="center"/>
        </w:trPr>
        <w:tc>
          <w:tcPr>
            <w:tcW w:w="1034" w:type="dxa"/>
            <w:vMerge w:val="restart"/>
            <w:tcBorders>
              <w:left w:val="single" w:sz="4" w:space="0" w:color="auto"/>
              <w:right w:val="single" w:sz="4" w:space="0" w:color="auto"/>
            </w:tcBorders>
            <w:vAlign w:val="center"/>
          </w:tcPr>
          <w:p w14:paraId="5CADE988" w14:textId="77777777" w:rsidR="00EB7C8A" w:rsidRPr="00E062F1" w:rsidRDefault="00EB7C8A" w:rsidP="00EB7C8A">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16E4F54E" w14:textId="77777777" w:rsidR="00EB7C8A" w:rsidRPr="00E062F1" w:rsidRDefault="00EB7C8A" w:rsidP="00EB7C8A">
            <w:pPr>
              <w:pStyle w:val="TAC"/>
              <w:rPr>
                <w:rFonts w:cs="Arial"/>
                <w:bCs/>
                <w:szCs w:val="18"/>
              </w:rPr>
            </w:pPr>
            <w:r w:rsidRPr="00E062F1">
              <w:rPr>
                <w:rFonts w:cs="Arial"/>
                <w:bCs/>
                <w:szCs w:val="18"/>
              </w:rPr>
              <w:t>CA_n78A-n258A</w:t>
            </w:r>
          </w:p>
          <w:p w14:paraId="68A35E37" w14:textId="77777777" w:rsidR="00EB7C8A" w:rsidRPr="00E062F1" w:rsidRDefault="00EB7C8A" w:rsidP="00EB7C8A">
            <w:pPr>
              <w:pStyle w:val="TAC"/>
              <w:rPr>
                <w:rFonts w:cs="Arial"/>
                <w:bCs/>
                <w:szCs w:val="18"/>
              </w:rPr>
            </w:pPr>
            <w:r w:rsidRPr="00E062F1">
              <w:rPr>
                <w:rFonts w:cs="Arial"/>
                <w:bCs/>
                <w:szCs w:val="18"/>
              </w:rPr>
              <w:t>CA_n78A-n258G</w:t>
            </w:r>
          </w:p>
          <w:p w14:paraId="5E625C9D" w14:textId="77777777" w:rsidR="00EB7C8A" w:rsidRPr="00E062F1" w:rsidRDefault="00EB7C8A" w:rsidP="00EB7C8A">
            <w:pPr>
              <w:pStyle w:val="TAC"/>
              <w:rPr>
                <w:rFonts w:cs="Arial"/>
                <w:bCs/>
                <w:szCs w:val="18"/>
              </w:rPr>
            </w:pPr>
            <w:r w:rsidRPr="00E062F1">
              <w:rPr>
                <w:rFonts w:cs="Arial"/>
                <w:bCs/>
                <w:szCs w:val="18"/>
              </w:rPr>
              <w:t>CA_n78A-n258H</w:t>
            </w:r>
          </w:p>
          <w:p w14:paraId="7E87DDCE" w14:textId="77777777" w:rsidR="00EB7C8A" w:rsidRPr="00E062F1" w:rsidRDefault="00EB7C8A" w:rsidP="00EB7C8A">
            <w:pPr>
              <w:pStyle w:val="TAC"/>
              <w:rPr>
                <w:rFonts w:cs="Arial"/>
                <w:bCs/>
                <w:szCs w:val="18"/>
              </w:rPr>
            </w:pPr>
            <w:r w:rsidRPr="00E062F1">
              <w:rPr>
                <w:rFonts w:cs="Arial"/>
                <w:bCs/>
                <w:szCs w:val="18"/>
              </w:rPr>
              <w:t>CA_n78A-n258I</w:t>
            </w:r>
          </w:p>
          <w:p w14:paraId="3D5521D2" w14:textId="77777777" w:rsidR="00EB7C8A" w:rsidRPr="00E062F1" w:rsidRDefault="00EB7C8A" w:rsidP="00EB7C8A">
            <w:pPr>
              <w:pStyle w:val="TAC"/>
              <w:rPr>
                <w:rFonts w:cs="Arial"/>
                <w:bCs/>
                <w:szCs w:val="18"/>
              </w:rPr>
            </w:pPr>
            <w:r w:rsidRPr="00E062F1">
              <w:rPr>
                <w:rFonts w:cs="Arial"/>
                <w:bCs/>
                <w:szCs w:val="18"/>
              </w:rPr>
              <w:t>CA_n78A-n258J</w:t>
            </w:r>
          </w:p>
          <w:p w14:paraId="05FF440B" w14:textId="77777777" w:rsidR="00EB7C8A" w:rsidRPr="00E062F1" w:rsidRDefault="00EB7C8A" w:rsidP="00EB7C8A">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CE209CD"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9ED2F6"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610313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DAD0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23C46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327BC1"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C2A13D"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B05A0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7AB994"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E1FF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8DC96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738F5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ED53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257A73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7B7580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B7E2A0"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DD9D0"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5319B13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C97A6C3" w14:textId="77777777" w:rsidTr="00EB7C8A">
        <w:trPr>
          <w:trHeight w:val="148"/>
          <w:jc w:val="center"/>
        </w:trPr>
        <w:tc>
          <w:tcPr>
            <w:tcW w:w="1034" w:type="dxa"/>
            <w:vMerge/>
            <w:tcBorders>
              <w:left w:val="single" w:sz="4" w:space="0" w:color="auto"/>
              <w:right w:val="single" w:sz="4" w:space="0" w:color="auto"/>
            </w:tcBorders>
            <w:vAlign w:val="center"/>
          </w:tcPr>
          <w:p w14:paraId="35F092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93FA81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A2058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FD0BD1"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BB375A"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75D27"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D5266"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DED37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646AB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15E64B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B8F57"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6C6A69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F0D7BA"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90C64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24A42"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7AAFA"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527335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BE8F6C2"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F30C5"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100EA333" w14:textId="77777777" w:rsidR="00EB7C8A" w:rsidRPr="00E062F1" w:rsidRDefault="00EB7C8A" w:rsidP="00EB7C8A">
            <w:pPr>
              <w:pStyle w:val="TAC"/>
              <w:rPr>
                <w:rFonts w:eastAsia="Yu Mincho"/>
                <w:szCs w:val="18"/>
              </w:rPr>
            </w:pPr>
          </w:p>
        </w:tc>
      </w:tr>
      <w:tr w:rsidR="00EB7C8A" w:rsidRPr="00E062F1" w14:paraId="4542FF58" w14:textId="77777777" w:rsidTr="00EB7C8A">
        <w:trPr>
          <w:trHeight w:val="148"/>
          <w:jc w:val="center"/>
        </w:trPr>
        <w:tc>
          <w:tcPr>
            <w:tcW w:w="1034" w:type="dxa"/>
            <w:vMerge/>
            <w:tcBorders>
              <w:left w:val="single" w:sz="4" w:space="0" w:color="auto"/>
              <w:right w:val="single" w:sz="4" w:space="0" w:color="auto"/>
            </w:tcBorders>
            <w:vAlign w:val="center"/>
          </w:tcPr>
          <w:p w14:paraId="00E5390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4CA294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A9F1B56"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E85F47"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19BE0A4"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05AFB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406C2"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4082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EAC66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C9E9E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203630"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CBAA6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54F886"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F14F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4B508"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1B132"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77BB55"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5A827E"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4D1B14"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2414991F" w14:textId="77777777" w:rsidR="00EB7C8A" w:rsidRPr="00E062F1" w:rsidRDefault="00EB7C8A" w:rsidP="00EB7C8A">
            <w:pPr>
              <w:pStyle w:val="TAC"/>
              <w:rPr>
                <w:rFonts w:eastAsia="Yu Mincho"/>
                <w:szCs w:val="18"/>
              </w:rPr>
            </w:pPr>
          </w:p>
        </w:tc>
      </w:tr>
      <w:tr w:rsidR="00EB7C8A" w:rsidRPr="00E062F1" w14:paraId="5A099E0A" w14:textId="77777777" w:rsidTr="00EB7C8A">
        <w:trPr>
          <w:trHeight w:val="148"/>
          <w:jc w:val="center"/>
        </w:trPr>
        <w:tc>
          <w:tcPr>
            <w:tcW w:w="1034" w:type="dxa"/>
            <w:vMerge/>
            <w:tcBorders>
              <w:left w:val="single" w:sz="4" w:space="0" w:color="auto"/>
              <w:right w:val="single" w:sz="4" w:space="0" w:color="auto"/>
            </w:tcBorders>
            <w:vAlign w:val="center"/>
          </w:tcPr>
          <w:p w14:paraId="364ABEF1"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C8BF392"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00C27F1"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6524C9" w14:textId="77777777" w:rsidR="00EB7C8A" w:rsidRPr="00E062F1" w:rsidRDefault="00EB7C8A" w:rsidP="00EB7C8A">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2C4123DD" w14:textId="77777777" w:rsidR="00EB7C8A" w:rsidRPr="00E062F1" w:rsidRDefault="00EB7C8A" w:rsidP="00EB7C8A">
            <w:pPr>
              <w:pStyle w:val="TAC"/>
              <w:rPr>
                <w:rFonts w:eastAsia="Yu Mincho"/>
                <w:szCs w:val="18"/>
              </w:rPr>
            </w:pPr>
          </w:p>
        </w:tc>
      </w:tr>
      <w:tr w:rsidR="00EB7C8A" w:rsidRPr="00E062F1" w14:paraId="36D9972B" w14:textId="77777777" w:rsidTr="00EB7C8A">
        <w:trPr>
          <w:trHeight w:val="148"/>
          <w:jc w:val="center"/>
        </w:trPr>
        <w:tc>
          <w:tcPr>
            <w:tcW w:w="1034" w:type="dxa"/>
            <w:vMerge w:val="restart"/>
            <w:tcBorders>
              <w:left w:val="single" w:sz="4" w:space="0" w:color="auto"/>
              <w:right w:val="single" w:sz="4" w:space="0" w:color="auto"/>
            </w:tcBorders>
            <w:vAlign w:val="center"/>
          </w:tcPr>
          <w:p w14:paraId="3E00CDC9" w14:textId="77777777" w:rsidR="00EB7C8A" w:rsidRPr="00E062F1" w:rsidRDefault="00EB7C8A" w:rsidP="00EB7C8A">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3FE35DEE" w14:textId="77777777" w:rsidR="00EB7C8A" w:rsidRPr="00E062F1" w:rsidRDefault="00EB7C8A" w:rsidP="00EB7C8A">
            <w:pPr>
              <w:pStyle w:val="TAC"/>
              <w:rPr>
                <w:rFonts w:cs="Arial"/>
                <w:bCs/>
                <w:szCs w:val="18"/>
              </w:rPr>
            </w:pPr>
            <w:r w:rsidRPr="00E062F1">
              <w:rPr>
                <w:rFonts w:cs="Arial"/>
                <w:bCs/>
                <w:szCs w:val="18"/>
              </w:rPr>
              <w:t>CA_n78A-n258A</w:t>
            </w:r>
          </w:p>
          <w:p w14:paraId="109738FF" w14:textId="77777777" w:rsidR="00EB7C8A" w:rsidRPr="00E062F1" w:rsidRDefault="00EB7C8A" w:rsidP="00EB7C8A">
            <w:pPr>
              <w:pStyle w:val="TAC"/>
              <w:rPr>
                <w:rFonts w:cs="Arial"/>
                <w:bCs/>
                <w:szCs w:val="18"/>
              </w:rPr>
            </w:pPr>
            <w:r w:rsidRPr="00E062F1">
              <w:rPr>
                <w:rFonts w:cs="Arial"/>
                <w:bCs/>
                <w:szCs w:val="18"/>
              </w:rPr>
              <w:t>CA_n78A-n258G</w:t>
            </w:r>
          </w:p>
          <w:p w14:paraId="147257B2" w14:textId="77777777" w:rsidR="00EB7C8A" w:rsidRPr="00E062F1" w:rsidRDefault="00EB7C8A" w:rsidP="00EB7C8A">
            <w:pPr>
              <w:pStyle w:val="TAC"/>
              <w:rPr>
                <w:rFonts w:cs="Arial"/>
                <w:bCs/>
                <w:szCs w:val="18"/>
              </w:rPr>
            </w:pPr>
            <w:r w:rsidRPr="00E062F1">
              <w:rPr>
                <w:rFonts w:cs="Arial"/>
                <w:bCs/>
                <w:szCs w:val="18"/>
              </w:rPr>
              <w:t>CA_n78A-n258H</w:t>
            </w:r>
          </w:p>
          <w:p w14:paraId="019AFEF7" w14:textId="77777777" w:rsidR="00EB7C8A" w:rsidRPr="00E062F1" w:rsidRDefault="00EB7C8A" w:rsidP="00EB7C8A">
            <w:pPr>
              <w:pStyle w:val="TAC"/>
              <w:rPr>
                <w:rFonts w:cs="Arial"/>
                <w:bCs/>
                <w:szCs w:val="18"/>
              </w:rPr>
            </w:pPr>
            <w:r w:rsidRPr="00E062F1">
              <w:rPr>
                <w:rFonts w:cs="Arial"/>
                <w:bCs/>
                <w:szCs w:val="18"/>
              </w:rPr>
              <w:t>CA_n78A-n258I</w:t>
            </w:r>
          </w:p>
          <w:p w14:paraId="3233FF28" w14:textId="77777777" w:rsidR="00EB7C8A" w:rsidRPr="00E062F1" w:rsidRDefault="00EB7C8A" w:rsidP="00EB7C8A">
            <w:pPr>
              <w:pStyle w:val="TAC"/>
              <w:rPr>
                <w:rFonts w:cs="Arial"/>
                <w:bCs/>
                <w:szCs w:val="18"/>
              </w:rPr>
            </w:pPr>
            <w:r w:rsidRPr="00E062F1">
              <w:rPr>
                <w:rFonts w:cs="Arial"/>
                <w:bCs/>
                <w:szCs w:val="18"/>
              </w:rPr>
              <w:t>CA_n78A-n258J</w:t>
            </w:r>
          </w:p>
          <w:p w14:paraId="0FD06891" w14:textId="77777777" w:rsidR="00EB7C8A" w:rsidRPr="00E062F1" w:rsidRDefault="00EB7C8A" w:rsidP="00EB7C8A">
            <w:pPr>
              <w:pStyle w:val="TAC"/>
              <w:rPr>
                <w:rFonts w:cs="Arial"/>
                <w:bCs/>
                <w:szCs w:val="18"/>
              </w:rPr>
            </w:pPr>
            <w:r w:rsidRPr="00E062F1">
              <w:rPr>
                <w:rFonts w:cs="Arial"/>
                <w:bCs/>
                <w:szCs w:val="18"/>
              </w:rPr>
              <w:t>CA_n78A-n258K</w:t>
            </w:r>
          </w:p>
          <w:p w14:paraId="49484925" w14:textId="77777777" w:rsidR="00EB7C8A" w:rsidRPr="00E062F1" w:rsidRDefault="00EB7C8A" w:rsidP="00EB7C8A">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752AF70E" w14:textId="77777777" w:rsidR="00EB7C8A" w:rsidRPr="00E062F1" w:rsidRDefault="00EB7C8A" w:rsidP="00EB7C8A">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C54B7BE" w14:textId="77777777" w:rsidR="00EB7C8A" w:rsidRPr="00E062F1" w:rsidRDefault="00EB7C8A" w:rsidP="00EB7C8A">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919BDF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A045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6A793"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777DE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26F0E5"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F46E6F"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3D923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A1FCFA7"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E1AEE"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0BC71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E1CB2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3A3137"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67ED3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7F5C19"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CDF3C" w14:textId="77777777" w:rsidR="00EB7C8A" w:rsidRPr="00E062F1" w:rsidRDefault="00EB7C8A" w:rsidP="00EB7C8A">
            <w:pPr>
              <w:pStyle w:val="TAC"/>
              <w:rPr>
                <w:rFonts w:cs="Arial"/>
                <w:lang w:eastAsia="zh-CN"/>
              </w:rPr>
            </w:pPr>
          </w:p>
        </w:tc>
        <w:tc>
          <w:tcPr>
            <w:tcW w:w="749" w:type="dxa"/>
            <w:vMerge w:val="restart"/>
            <w:tcBorders>
              <w:left w:val="single" w:sz="4" w:space="0" w:color="auto"/>
              <w:right w:val="single" w:sz="4" w:space="0" w:color="auto"/>
            </w:tcBorders>
            <w:vAlign w:val="center"/>
          </w:tcPr>
          <w:p w14:paraId="5A0CC47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4D5E514" w14:textId="77777777" w:rsidTr="00EB7C8A">
        <w:trPr>
          <w:trHeight w:val="148"/>
          <w:jc w:val="center"/>
        </w:trPr>
        <w:tc>
          <w:tcPr>
            <w:tcW w:w="1034" w:type="dxa"/>
            <w:vMerge/>
            <w:tcBorders>
              <w:left w:val="single" w:sz="4" w:space="0" w:color="auto"/>
              <w:right w:val="single" w:sz="4" w:space="0" w:color="auto"/>
            </w:tcBorders>
            <w:vAlign w:val="center"/>
          </w:tcPr>
          <w:p w14:paraId="54891E38"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B591CC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4B15D8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35EB599" w14:textId="77777777" w:rsidR="00EB7C8A" w:rsidRPr="00E062F1" w:rsidRDefault="00EB7C8A" w:rsidP="00EB7C8A">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69A473"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6789D"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DF8A5"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8DB6F"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71728"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0073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12815B"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BF963D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78ED0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9F3E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7F5810"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2218D"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ADD97E"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E7D843F"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75E0C"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3CEFC142" w14:textId="77777777" w:rsidR="00EB7C8A" w:rsidRPr="00E062F1" w:rsidRDefault="00EB7C8A" w:rsidP="00EB7C8A">
            <w:pPr>
              <w:pStyle w:val="TAC"/>
              <w:rPr>
                <w:rFonts w:eastAsia="Yu Mincho"/>
                <w:szCs w:val="18"/>
              </w:rPr>
            </w:pPr>
          </w:p>
        </w:tc>
      </w:tr>
      <w:tr w:rsidR="00EB7C8A" w:rsidRPr="00E062F1" w14:paraId="03E7B23A" w14:textId="77777777" w:rsidTr="00EB7C8A">
        <w:trPr>
          <w:trHeight w:val="148"/>
          <w:jc w:val="center"/>
        </w:trPr>
        <w:tc>
          <w:tcPr>
            <w:tcW w:w="1034" w:type="dxa"/>
            <w:vMerge/>
            <w:tcBorders>
              <w:left w:val="single" w:sz="4" w:space="0" w:color="auto"/>
              <w:right w:val="single" w:sz="4" w:space="0" w:color="auto"/>
            </w:tcBorders>
            <w:vAlign w:val="center"/>
          </w:tcPr>
          <w:p w14:paraId="2CC223E2"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EE752F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67B57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A94BE1"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D0D2A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2F0BD1"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52A2A"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8F73E9" w14:textId="77777777" w:rsidR="00EB7C8A" w:rsidRPr="00E062F1" w:rsidRDefault="00EB7C8A" w:rsidP="00EB7C8A">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5E85A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39AFCE"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A59C2" w14:textId="77777777" w:rsidR="00EB7C8A" w:rsidRPr="00E062F1" w:rsidRDefault="00EB7C8A" w:rsidP="00EB7C8A">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0F2654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45418"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B0DD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F9567" w14:textId="77777777" w:rsidR="00EB7C8A" w:rsidRPr="00E062F1" w:rsidRDefault="00EB7C8A" w:rsidP="00EB7C8A">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35A26" w14:textId="77777777" w:rsidR="00EB7C8A" w:rsidRPr="00E062F1" w:rsidRDefault="00EB7C8A" w:rsidP="00EB7C8A">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063374"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2F0C635" w14:textId="77777777" w:rsidR="00EB7C8A" w:rsidRPr="00E062F1" w:rsidRDefault="00EB7C8A" w:rsidP="00EB7C8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0834B" w14:textId="77777777" w:rsidR="00EB7C8A" w:rsidRPr="00E062F1" w:rsidRDefault="00EB7C8A" w:rsidP="00EB7C8A">
            <w:pPr>
              <w:pStyle w:val="TAC"/>
              <w:rPr>
                <w:rFonts w:cs="Arial"/>
                <w:lang w:eastAsia="zh-CN"/>
              </w:rPr>
            </w:pPr>
          </w:p>
        </w:tc>
        <w:tc>
          <w:tcPr>
            <w:tcW w:w="749" w:type="dxa"/>
            <w:vMerge/>
            <w:tcBorders>
              <w:left w:val="single" w:sz="4" w:space="0" w:color="auto"/>
              <w:right w:val="single" w:sz="4" w:space="0" w:color="auto"/>
            </w:tcBorders>
            <w:vAlign w:val="center"/>
          </w:tcPr>
          <w:p w14:paraId="4AE9BC40" w14:textId="77777777" w:rsidR="00EB7C8A" w:rsidRPr="00E062F1" w:rsidRDefault="00EB7C8A" w:rsidP="00EB7C8A">
            <w:pPr>
              <w:pStyle w:val="TAC"/>
              <w:rPr>
                <w:rFonts w:eastAsia="Yu Mincho"/>
                <w:szCs w:val="18"/>
              </w:rPr>
            </w:pPr>
          </w:p>
        </w:tc>
      </w:tr>
      <w:tr w:rsidR="00EB7C8A" w:rsidRPr="00E062F1" w14:paraId="31495919" w14:textId="77777777" w:rsidTr="00EB7C8A">
        <w:trPr>
          <w:trHeight w:val="148"/>
          <w:jc w:val="center"/>
        </w:trPr>
        <w:tc>
          <w:tcPr>
            <w:tcW w:w="1034" w:type="dxa"/>
            <w:vMerge/>
            <w:tcBorders>
              <w:left w:val="single" w:sz="4" w:space="0" w:color="auto"/>
              <w:right w:val="single" w:sz="4" w:space="0" w:color="auto"/>
            </w:tcBorders>
            <w:vAlign w:val="center"/>
          </w:tcPr>
          <w:p w14:paraId="6AAD1FC7"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EA904C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52977A7" w14:textId="77777777" w:rsidR="00EB7C8A" w:rsidRPr="00E062F1" w:rsidRDefault="00EB7C8A" w:rsidP="00EB7C8A">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2DFF2F9" w14:textId="77777777" w:rsidR="00EB7C8A" w:rsidRPr="00E062F1" w:rsidRDefault="00EB7C8A" w:rsidP="00EB7C8A">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047901DE" w14:textId="77777777" w:rsidR="00EB7C8A" w:rsidRPr="00E062F1" w:rsidRDefault="00EB7C8A" w:rsidP="00EB7C8A">
            <w:pPr>
              <w:pStyle w:val="TAC"/>
              <w:rPr>
                <w:rFonts w:eastAsia="Yu Mincho"/>
                <w:szCs w:val="18"/>
              </w:rPr>
            </w:pPr>
          </w:p>
        </w:tc>
      </w:tr>
      <w:tr w:rsidR="00EB7C8A" w:rsidRPr="00E062F1" w14:paraId="07F9E0C9" w14:textId="77777777" w:rsidTr="00EB7C8A">
        <w:trPr>
          <w:trHeight w:val="148"/>
          <w:jc w:val="center"/>
        </w:trPr>
        <w:tc>
          <w:tcPr>
            <w:tcW w:w="1034" w:type="dxa"/>
            <w:vMerge w:val="restart"/>
            <w:tcBorders>
              <w:left w:val="single" w:sz="4" w:space="0" w:color="auto"/>
              <w:right w:val="single" w:sz="4" w:space="0" w:color="auto"/>
            </w:tcBorders>
            <w:vAlign w:val="center"/>
          </w:tcPr>
          <w:p w14:paraId="65EBD771" w14:textId="77777777" w:rsidR="00EB7C8A" w:rsidRPr="00E062F1" w:rsidRDefault="00EB7C8A" w:rsidP="00EB7C8A">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23B4EF35" w14:textId="77777777" w:rsidR="00EB7C8A" w:rsidRPr="00E062F1" w:rsidRDefault="00EB7C8A" w:rsidP="00EB7C8A">
            <w:pPr>
              <w:pStyle w:val="TAC"/>
              <w:rPr>
                <w:rFonts w:cs="Arial"/>
                <w:bCs/>
                <w:szCs w:val="18"/>
              </w:rPr>
            </w:pPr>
            <w:r w:rsidRPr="00E062F1">
              <w:rPr>
                <w:rFonts w:cs="Arial"/>
                <w:bCs/>
                <w:szCs w:val="18"/>
              </w:rPr>
              <w:t>CA_n78A-n258A</w:t>
            </w:r>
          </w:p>
          <w:p w14:paraId="6F497FF8" w14:textId="77777777" w:rsidR="00EB7C8A" w:rsidRPr="00E062F1" w:rsidRDefault="00EB7C8A" w:rsidP="00EB7C8A">
            <w:pPr>
              <w:pStyle w:val="TAC"/>
              <w:rPr>
                <w:rFonts w:cs="Arial"/>
                <w:bCs/>
                <w:szCs w:val="18"/>
              </w:rPr>
            </w:pPr>
            <w:r w:rsidRPr="00E062F1">
              <w:rPr>
                <w:rFonts w:cs="Arial"/>
                <w:bCs/>
                <w:szCs w:val="18"/>
              </w:rPr>
              <w:t>CA_n78A-n258G</w:t>
            </w:r>
          </w:p>
          <w:p w14:paraId="71BF4460" w14:textId="77777777" w:rsidR="00EB7C8A" w:rsidRPr="00E062F1" w:rsidRDefault="00EB7C8A" w:rsidP="00EB7C8A">
            <w:pPr>
              <w:pStyle w:val="TAC"/>
              <w:rPr>
                <w:rFonts w:cs="Arial"/>
                <w:bCs/>
                <w:szCs w:val="18"/>
              </w:rPr>
            </w:pPr>
            <w:r w:rsidRPr="00E062F1">
              <w:rPr>
                <w:rFonts w:cs="Arial"/>
                <w:bCs/>
                <w:szCs w:val="18"/>
              </w:rPr>
              <w:t>CA_n78A-n258H</w:t>
            </w:r>
          </w:p>
          <w:p w14:paraId="51AF1DAC" w14:textId="77777777" w:rsidR="00EB7C8A" w:rsidRPr="00E062F1" w:rsidRDefault="00EB7C8A" w:rsidP="00EB7C8A">
            <w:pPr>
              <w:pStyle w:val="TAC"/>
              <w:rPr>
                <w:rFonts w:cs="Arial"/>
                <w:bCs/>
                <w:szCs w:val="18"/>
              </w:rPr>
            </w:pPr>
            <w:r w:rsidRPr="00E062F1">
              <w:rPr>
                <w:rFonts w:cs="Arial"/>
                <w:bCs/>
                <w:szCs w:val="18"/>
              </w:rPr>
              <w:t>CA_n78A-n258I</w:t>
            </w:r>
          </w:p>
          <w:p w14:paraId="461220A2" w14:textId="77777777" w:rsidR="00EB7C8A" w:rsidRPr="00E062F1" w:rsidRDefault="00EB7C8A" w:rsidP="00EB7C8A">
            <w:pPr>
              <w:pStyle w:val="TAC"/>
              <w:rPr>
                <w:rFonts w:cs="Arial"/>
                <w:bCs/>
                <w:szCs w:val="18"/>
              </w:rPr>
            </w:pPr>
            <w:r w:rsidRPr="00E062F1">
              <w:rPr>
                <w:rFonts w:cs="Arial"/>
                <w:bCs/>
                <w:szCs w:val="18"/>
              </w:rPr>
              <w:t>CA_n78A-n258J</w:t>
            </w:r>
          </w:p>
          <w:p w14:paraId="407AB5D4" w14:textId="77777777" w:rsidR="00EB7C8A" w:rsidRPr="00E062F1" w:rsidRDefault="00EB7C8A" w:rsidP="00EB7C8A">
            <w:pPr>
              <w:pStyle w:val="TAC"/>
              <w:rPr>
                <w:rFonts w:cs="Arial"/>
                <w:bCs/>
                <w:szCs w:val="18"/>
              </w:rPr>
            </w:pPr>
            <w:r w:rsidRPr="00E062F1">
              <w:rPr>
                <w:rFonts w:cs="Arial"/>
                <w:bCs/>
                <w:szCs w:val="18"/>
              </w:rPr>
              <w:t>CA_n78A-n258K</w:t>
            </w:r>
          </w:p>
          <w:p w14:paraId="3E9E4ABA" w14:textId="77777777" w:rsidR="00EB7C8A" w:rsidRPr="00E062F1" w:rsidRDefault="00EB7C8A" w:rsidP="00EB7C8A">
            <w:pPr>
              <w:pStyle w:val="TAC"/>
              <w:rPr>
                <w:rFonts w:cs="Arial"/>
                <w:bCs/>
                <w:szCs w:val="18"/>
              </w:rPr>
            </w:pPr>
            <w:r w:rsidRPr="00E062F1">
              <w:rPr>
                <w:rFonts w:cs="Arial"/>
                <w:bCs/>
                <w:szCs w:val="18"/>
              </w:rPr>
              <w:t>CA_n78A-n258L</w:t>
            </w:r>
          </w:p>
          <w:p w14:paraId="59A58AB3" w14:textId="77777777" w:rsidR="00EB7C8A" w:rsidRPr="00E062F1" w:rsidRDefault="00EB7C8A" w:rsidP="00EB7C8A">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EC6D9A8" w14:textId="77777777" w:rsidR="00EB7C8A" w:rsidRPr="00E062F1" w:rsidRDefault="00EB7C8A" w:rsidP="00EB7C8A">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D98D9B2" w14:textId="77777777" w:rsidR="00EB7C8A" w:rsidRPr="00E062F1" w:rsidRDefault="00EB7C8A" w:rsidP="00EB7C8A">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E46F7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93D336"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A88F2"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48CF3"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A0025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87C3E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3B3E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C9CB8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3059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A47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A45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659943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6F9EA"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BFE4A6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784E8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636A819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B393543" w14:textId="77777777" w:rsidTr="00EB7C8A">
        <w:trPr>
          <w:trHeight w:val="148"/>
          <w:jc w:val="center"/>
        </w:trPr>
        <w:tc>
          <w:tcPr>
            <w:tcW w:w="1034" w:type="dxa"/>
            <w:vMerge/>
            <w:tcBorders>
              <w:left w:val="single" w:sz="4" w:space="0" w:color="auto"/>
              <w:right w:val="single" w:sz="4" w:space="0" w:color="auto"/>
            </w:tcBorders>
            <w:vAlign w:val="center"/>
          </w:tcPr>
          <w:p w14:paraId="1831469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56D61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034D049"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27666C" w14:textId="77777777" w:rsidR="00EB7C8A" w:rsidRPr="00E062F1" w:rsidRDefault="00EB7C8A" w:rsidP="00EB7C8A">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391184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D0381"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C500B"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78A38"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FE401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EE741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8BB92"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070BD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BAC2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7A89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8A663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809F33" w14:textId="77777777" w:rsidR="00EB7C8A" w:rsidRPr="00E062F1" w:rsidRDefault="00EB7C8A" w:rsidP="00EB7C8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686974"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8A25FC8"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4150E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1CCA62B3" w14:textId="77777777" w:rsidR="00EB7C8A" w:rsidRPr="00E062F1" w:rsidRDefault="00EB7C8A" w:rsidP="00EB7C8A">
            <w:pPr>
              <w:pStyle w:val="TAC"/>
              <w:rPr>
                <w:szCs w:val="18"/>
                <w:lang w:eastAsia="zh-CN"/>
              </w:rPr>
            </w:pPr>
          </w:p>
        </w:tc>
      </w:tr>
      <w:tr w:rsidR="00EB7C8A" w:rsidRPr="00E062F1" w14:paraId="35B7D3CE" w14:textId="77777777" w:rsidTr="00EB7C8A">
        <w:trPr>
          <w:trHeight w:val="148"/>
          <w:jc w:val="center"/>
        </w:trPr>
        <w:tc>
          <w:tcPr>
            <w:tcW w:w="1034" w:type="dxa"/>
            <w:vMerge/>
            <w:tcBorders>
              <w:left w:val="single" w:sz="4" w:space="0" w:color="auto"/>
              <w:right w:val="single" w:sz="4" w:space="0" w:color="auto"/>
            </w:tcBorders>
            <w:vAlign w:val="center"/>
          </w:tcPr>
          <w:p w14:paraId="7CBD02B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1DE2D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7956E6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BA880A" w14:textId="77777777" w:rsidR="00EB7C8A" w:rsidRPr="00E062F1" w:rsidRDefault="00EB7C8A" w:rsidP="00EB7C8A">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01E12B"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27F9ED"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BC1A0"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3010BC"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FECE9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477B7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7BE7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E32FDA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AA7E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47D22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5494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E9FED7" w14:textId="77777777" w:rsidR="00EB7C8A" w:rsidRPr="00E062F1" w:rsidRDefault="00EB7C8A" w:rsidP="00EB7C8A">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1E25F36"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6B840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B56346"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8AE6725" w14:textId="77777777" w:rsidR="00EB7C8A" w:rsidRPr="00E062F1" w:rsidRDefault="00EB7C8A" w:rsidP="00EB7C8A">
            <w:pPr>
              <w:pStyle w:val="TAC"/>
              <w:rPr>
                <w:szCs w:val="18"/>
                <w:lang w:eastAsia="zh-CN"/>
              </w:rPr>
            </w:pPr>
          </w:p>
        </w:tc>
      </w:tr>
      <w:tr w:rsidR="00EB7C8A" w:rsidRPr="00E062F1" w14:paraId="72382689" w14:textId="77777777" w:rsidTr="00EB7C8A">
        <w:trPr>
          <w:trHeight w:val="148"/>
          <w:jc w:val="center"/>
        </w:trPr>
        <w:tc>
          <w:tcPr>
            <w:tcW w:w="1034" w:type="dxa"/>
            <w:vMerge/>
            <w:tcBorders>
              <w:left w:val="single" w:sz="4" w:space="0" w:color="auto"/>
              <w:right w:val="single" w:sz="4" w:space="0" w:color="auto"/>
            </w:tcBorders>
            <w:vAlign w:val="center"/>
          </w:tcPr>
          <w:p w14:paraId="684545B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4491AE44"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23D7468A" w14:textId="77777777" w:rsidR="00EB7C8A" w:rsidRPr="00E062F1" w:rsidRDefault="00EB7C8A" w:rsidP="00EB7C8A">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B9DBD3" w14:textId="77777777" w:rsidR="00EB7C8A" w:rsidRPr="00E062F1" w:rsidRDefault="00EB7C8A" w:rsidP="00EB7C8A">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3932F044" w14:textId="77777777" w:rsidR="00EB7C8A" w:rsidRPr="00E062F1" w:rsidRDefault="00EB7C8A" w:rsidP="00EB7C8A">
            <w:pPr>
              <w:pStyle w:val="TAC"/>
              <w:rPr>
                <w:szCs w:val="18"/>
                <w:lang w:eastAsia="zh-CN"/>
              </w:rPr>
            </w:pPr>
          </w:p>
        </w:tc>
      </w:tr>
      <w:tr w:rsidR="00EB7C8A" w:rsidRPr="00E062F1" w14:paraId="6AD2C525" w14:textId="77777777" w:rsidTr="00EB7C8A">
        <w:trPr>
          <w:trHeight w:val="148"/>
          <w:jc w:val="center"/>
        </w:trPr>
        <w:tc>
          <w:tcPr>
            <w:tcW w:w="1034" w:type="dxa"/>
            <w:vMerge w:val="restart"/>
            <w:tcBorders>
              <w:left w:val="single" w:sz="4" w:space="0" w:color="auto"/>
              <w:right w:val="single" w:sz="4" w:space="0" w:color="auto"/>
            </w:tcBorders>
            <w:vAlign w:val="center"/>
          </w:tcPr>
          <w:p w14:paraId="6F2B3AB2"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877B247"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2FF321F"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332B16B"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ACD2DC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C616E26"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CB9F9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B734E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749CB1"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ABFCE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130D01"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6B15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DFF2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1EC2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EE945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8BD186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5E28F8"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C568E1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67DBF"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0B62DD5C"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BAD6CBD" w14:textId="77777777" w:rsidTr="00EB7C8A">
        <w:trPr>
          <w:trHeight w:val="148"/>
          <w:jc w:val="center"/>
        </w:trPr>
        <w:tc>
          <w:tcPr>
            <w:tcW w:w="1034" w:type="dxa"/>
            <w:vMerge/>
            <w:tcBorders>
              <w:left w:val="single" w:sz="4" w:space="0" w:color="auto"/>
              <w:right w:val="single" w:sz="4" w:space="0" w:color="auto"/>
            </w:tcBorders>
            <w:vAlign w:val="center"/>
          </w:tcPr>
          <w:p w14:paraId="32E21B8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746998E"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A7DA710"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17EFFC9"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02775D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E1BA2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AFA20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850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955893B"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7E651E"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F9EAB9"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E5ED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A7C8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08606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67E21B"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059FB9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161BF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63B7E1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1FEE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17C614B" w14:textId="77777777" w:rsidR="00EB7C8A" w:rsidRPr="00E062F1" w:rsidRDefault="00EB7C8A" w:rsidP="00EB7C8A">
            <w:pPr>
              <w:pStyle w:val="TAC"/>
              <w:rPr>
                <w:rFonts w:eastAsia="Yu Mincho"/>
                <w:szCs w:val="18"/>
              </w:rPr>
            </w:pPr>
          </w:p>
        </w:tc>
      </w:tr>
      <w:tr w:rsidR="00EB7C8A" w:rsidRPr="00E062F1" w14:paraId="0EC6661D" w14:textId="77777777" w:rsidTr="00EB7C8A">
        <w:trPr>
          <w:trHeight w:val="148"/>
          <w:jc w:val="center"/>
        </w:trPr>
        <w:tc>
          <w:tcPr>
            <w:tcW w:w="1034" w:type="dxa"/>
            <w:vMerge/>
            <w:tcBorders>
              <w:left w:val="single" w:sz="4" w:space="0" w:color="auto"/>
              <w:right w:val="single" w:sz="4" w:space="0" w:color="auto"/>
            </w:tcBorders>
            <w:vAlign w:val="center"/>
          </w:tcPr>
          <w:p w14:paraId="3731571E"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AE7E62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D7622B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281F9723"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EF5D17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717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C691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9611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CFF7EC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0B0ACE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E614B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B5F23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B2A1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A679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D5887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4E0167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C9BA26"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CF7407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71B87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59BEFB95" w14:textId="77777777" w:rsidR="00EB7C8A" w:rsidRPr="00E062F1" w:rsidRDefault="00EB7C8A" w:rsidP="00EB7C8A">
            <w:pPr>
              <w:pStyle w:val="TAC"/>
              <w:rPr>
                <w:rFonts w:eastAsia="Yu Mincho"/>
                <w:szCs w:val="18"/>
              </w:rPr>
            </w:pPr>
          </w:p>
        </w:tc>
      </w:tr>
      <w:tr w:rsidR="00EB7C8A" w:rsidRPr="00E062F1" w14:paraId="4C1AC5A8" w14:textId="77777777" w:rsidTr="00EB7C8A">
        <w:trPr>
          <w:trHeight w:val="148"/>
          <w:jc w:val="center"/>
        </w:trPr>
        <w:tc>
          <w:tcPr>
            <w:tcW w:w="1034" w:type="dxa"/>
            <w:vMerge/>
            <w:tcBorders>
              <w:left w:val="single" w:sz="4" w:space="0" w:color="auto"/>
              <w:right w:val="single" w:sz="4" w:space="0" w:color="auto"/>
            </w:tcBorders>
            <w:vAlign w:val="center"/>
          </w:tcPr>
          <w:p w14:paraId="6C4817FC"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CD1A41"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6B750541"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357800F"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ED8733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C93F4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8C6985"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8E30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EADAA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D3720B"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AD202"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E7718A"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FB9AAB"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695C4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D06C911"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5C7BE0"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090D07"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5986A"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F4F04C"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8B392FC" w14:textId="77777777" w:rsidR="00EB7C8A" w:rsidRPr="00E062F1" w:rsidRDefault="00EB7C8A" w:rsidP="00EB7C8A">
            <w:pPr>
              <w:pStyle w:val="TAC"/>
              <w:rPr>
                <w:rFonts w:eastAsia="Yu Mincho"/>
                <w:szCs w:val="18"/>
              </w:rPr>
            </w:pPr>
          </w:p>
        </w:tc>
      </w:tr>
      <w:tr w:rsidR="00EB7C8A" w:rsidRPr="00E062F1" w14:paraId="2BDED438" w14:textId="77777777" w:rsidTr="00EB7C8A">
        <w:trPr>
          <w:trHeight w:val="148"/>
          <w:jc w:val="center"/>
        </w:trPr>
        <w:tc>
          <w:tcPr>
            <w:tcW w:w="1034" w:type="dxa"/>
            <w:vMerge/>
            <w:tcBorders>
              <w:left w:val="single" w:sz="4" w:space="0" w:color="auto"/>
              <w:right w:val="single" w:sz="4" w:space="0" w:color="auto"/>
            </w:tcBorders>
            <w:vAlign w:val="center"/>
          </w:tcPr>
          <w:p w14:paraId="3A1D9E64"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522C6F"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47F6A73"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5723AC98"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EA135F0"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EEF2F"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4AC45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5B883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855F74"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ABA4E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E221DD"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39DCFE"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007F1"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9D723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3323EF"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F6690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73BC2"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C46A3"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EA7CC"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697E2A6" w14:textId="77777777" w:rsidR="00EB7C8A" w:rsidRPr="00E062F1" w:rsidRDefault="00EB7C8A" w:rsidP="00EB7C8A">
            <w:pPr>
              <w:pStyle w:val="TAC"/>
              <w:rPr>
                <w:rFonts w:eastAsia="Yu Mincho"/>
                <w:szCs w:val="18"/>
              </w:rPr>
            </w:pPr>
          </w:p>
        </w:tc>
      </w:tr>
      <w:tr w:rsidR="00EB7C8A" w:rsidRPr="00E062F1" w14:paraId="2B51713D" w14:textId="77777777" w:rsidTr="00EB7C8A">
        <w:trPr>
          <w:trHeight w:val="148"/>
          <w:jc w:val="center"/>
        </w:trPr>
        <w:tc>
          <w:tcPr>
            <w:tcW w:w="1034" w:type="dxa"/>
            <w:vMerge w:val="restart"/>
            <w:tcBorders>
              <w:left w:val="single" w:sz="4" w:space="0" w:color="auto"/>
              <w:right w:val="single" w:sz="4" w:space="0" w:color="auto"/>
            </w:tcBorders>
            <w:vAlign w:val="center"/>
          </w:tcPr>
          <w:p w14:paraId="1E8040FC"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949D8D1"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10F9886"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2E5B3B46"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7CFDCA2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4190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3EAC85"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6D0D3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EA18300"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2B71E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BCF7F8"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1AB2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8FCAA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5DB66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2AF8B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7953F68"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3AE3D0A"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6894A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CAE33"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0053D650"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9704135" w14:textId="77777777" w:rsidTr="00EB7C8A">
        <w:trPr>
          <w:trHeight w:val="148"/>
          <w:jc w:val="center"/>
        </w:trPr>
        <w:tc>
          <w:tcPr>
            <w:tcW w:w="1034" w:type="dxa"/>
            <w:vMerge/>
            <w:tcBorders>
              <w:left w:val="single" w:sz="4" w:space="0" w:color="auto"/>
              <w:right w:val="single" w:sz="4" w:space="0" w:color="auto"/>
            </w:tcBorders>
            <w:vAlign w:val="center"/>
          </w:tcPr>
          <w:p w14:paraId="6E71F126"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243D2BAD"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9C162D7"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A785"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69C9C38"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4121D06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450B3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CD463"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4FCC0C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7C012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445EB3"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1E1B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6C86B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8E9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3D21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CBF5B0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2F402"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6279E82"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F8BA6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69136E02" w14:textId="77777777" w:rsidR="00EB7C8A" w:rsidRPr="00E062F1" w:rsidRDefault="00EB7C8A" w:rsidP="00EB7C8A">
            <w:pPr>
              <w:pStyle w:val="TAC"/>
              <w:rPr>
                <w:rFonts w:eastAsia="Yu Mincho"/>
                <w:szCs w:val="18"/>
              </w:rPr>
            </w:pPr>
          </w:p>
        </w:tc>
      </w:tr>
      <w:tr w:rsidR="00EB7C8A" w:rsidRPr="00E062F1" w14:paraId="297294E3" w14:textId="77777777" w:rsidTr="00EB7C8A">
        <w:trPr>
          <w:trHeight w:val="148"/>
          <w:jc w:val="center"/>
        </w:trPr>
        <w:tc>
          <w:tcPr>
            <w:tcW w:w="1034" w:type="dxa"/>
            <w:vMerge/>
            <w:tcBorders>
              <w:left w:val="single" w:sz="4" w:space="0" w:color="auto"/>
              <w:right w:val="single" w:sz="4" w:space="0" w:color="auto"/>
            </w:tcBorders>
            <w:vAlign w:val="center"/>
          </w:tcPr>
          <w:p w14:paraId="5282591B"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DA14C4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FF74595"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55B98"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607905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B3A17D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B0E3E7"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3DE2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20D36D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FFE697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20E8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F852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4716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E56E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8AC6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37FA555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A7C7DD"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4AB2F0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3896F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404064E" w14:textId="77777777" w:rsidR="00EB7C8A" w:rsidRPr="00E062F1" w:rsidRDefault="00EB7C8A" w:rsidP="00EB7C8A">
            <w:pPr>
              <w:pStyle w:val="TAC"/>
              <w:rPr>
                <w:rFonts w:eastAsia="Yu Mincho"/>
                <w:szCs w:val="18"/>
              </w:rPr>
            </w:pPr>
          </w:p>
        </w:tc>
      </w:tr>
      <w:tr w:rsidR="00EB7C8A" w:rsidRPr="00E062F1" w14:paraId="742575C7" w14:textId="77777777" w:rsidTr="00EB7C8A">
        <w:trPr>
          <w:trHeight w:val="148"/>
          <w:jc w:val="center"/>
        </w:trPr>
        <w:tc>
          <w:tcPr>
            <w:tcW w:w="1034" w:type="dxa"/>
            <w:vMerge/>
            <w:tcBorders>
              <w:left w:val="single" w:sz="4" w:space="0" w:color="auto"/>
              <w:right w:val="single" w:sz="4" w:space="0" w:color="auto"/>
            </w:tcBorders>
            <w:vAlign w:val="center"/>
          </w:tcPr>
          <w:p w14:paraId="2BC684E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79E68EB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1CFD6CFB" w14:textId="77777777" w:rsidR="00EB7C8A" w:rsidRPr="00E062F1" w:rsidRDefault="00EB7C8A" w:rsidP="00EB7C8A">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414A87B7" w14:textId="0E7D9880" w:rsidR="00EB7C8A" w:rsidRPr="00E062F1" w:rsidRDefault="00EB7C8A" w:rsidP="00EB7C8A">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45499A" w14:textId="77777777" w:rsidR="00EB7C8A" w:rsidRPr="00E062F1" w:rsidRDefault="00EB7C8A" w:rsidP="00EB7C8A">
            <w:pPr>
              <w:pStyle w:val="TAC"/>
              <w:rPr>
                <w:rFonts w:eastAsia="Yu Mincho"/>
                <w:szCs w:val="18"/>
              </w:rPr>
            </w:pPr>
          </w:p>
        </w:tc>
      </w:tr>
      <w:tr w:rsidR="00EB7C8A" w:rsidRPr="00E062F1" w14:paraId="625724AB" w14:textId="77777777" w:rsidTr="00EB7C8A">
        <w:trPr>
          <w:trHeight w:val="148"/>
          <w:jc w:val="center"/>
        </w:trPr>
        <w:tc>
          <w:tcPr>
            <w:tcW w:w="1034" w:type="dxa"/>
            <w:vMerge w:val="restart"/>
            <w:tcBorders>
              <w:left w:val="single" w:sz="4" w:space="0" w:color="auto"/>
              <w:right w:val="single" w:sz="4" w:space="0" w:color="auto"/>
            </w:tcBorders>
            <w:vAlign w:val="center"/>
          </w:tcPr>
          <w:p w14:paraId="5C245584"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8F19D77"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832C960"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F645E7C" w14:textId="77777777" w:rsidR="00EB7C8A" w:rsidRPr="00E062F1" w:rsidRDefault="00EB7C8A" w:rsidP="00EB7C8A">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889A97E"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3816B8"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CC89C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E7792"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ECE2BE7"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70D2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40F2B5"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ABB33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06237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8A41D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D0A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5BCD6C"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CE47329"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322DE4F"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B764A0"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59C257E"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06378A8" w14:textId="77777777" w:rsidTr="00EB7C8A">
        <w:trPr>
          <w:trHeight w:val="148"/>
          <w:jc w:val="center"/>
        </w:trPr>
        <w:tc>
          <w:tcPr>
            <w:tcW w:w="1034" w:type="dxa"/>
            <w:vMerge/>
            <w:tcBorders>
              <w:left w:val="single" w:sz="4" w:space="0" w:color="auto"/>
              <w:right w:val="single" w:sz="4" w:space="0" w:color="auto"/>
            </w:tcBorders>
            <w:vAlign w:val="center"/>
          </w:tcPr>
          <w:p w14:paraId="4426A26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931A4BC"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20898D2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F9B8C2" w14:textId="77777777" w:rsidR="00EB7C8A" w:rsidRPr="00E062F1" w:rsidRDefault="00EB7C8A" w:rsidP="00EB7C8A">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2231DA4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D8F633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DAF7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24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1AE6AAE"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3F975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9E91E4"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FC02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8A85D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D200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02C31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F02868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EF7541"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3722FC1"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EE3B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093C7C4" w14:textId="77777777" w:rsidR="00EB7C8A" w:rsidRPr="00E062F1" w:rsidRDefault="00EB7C8A" w:rsidP="00EB7C8A">
            <w:pPr>
              <w:pStyle w:val="TAC"/>
              <w:rPr>
                <w:rFonts w:eastAsia="Yu Mincho"/>
                <w:szCs w:val="18"/>
              </w:rPr>
            </w:pPr>
          </w:p>
        </w:tc>
      </w:tr>
      <w:tr w:rsidR="00EB7C8A" w:rsidRPr="00E062F1" w14:paraId="242EB680" w14:textId="77777777" w:rsidTr="00EB7C8A">
        <w:trPr>
          <w:trHeight w:val="148"/>
          <w:jc w:val="center"/>
        </w:trPr>
        <w:tc>
          <w:tcPr>
            <w:tcW w:w="1034" w:type="dxa"/>
            <w:vMerge/>
            <w:tcBorders>
              <w:left w:val="single" w:sz="4" w:space="0" w:color="auto"/>
              <w:right w:val="single" w:sz="4" w:space="0" w:color="auto"/>
            </w:tcBorders>
            <w:vAlign w:val="center"/>
          </w:tcPr>
          <w:p w14:paraId="73187F5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DD9792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B08C91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168876" w14:textId="77777777" w:rsidR="00EB7C8A" w:rsidRPr="00E062F1" w:rsidRDefault="00EB7C8A" w:rsidP="00EB7C8A">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3A7DF74D"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85160C"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AB925E"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AE8FA"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D68ADF0"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3E5B85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DDA783"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0389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6BC5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E408C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31BCE5"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2867BE"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20D9F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8568876"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BDE565"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021614F5" w14:textId="77777777" w:rsidR="00EB7C8A" w:rsidRPr="00E062F1" w:rsidRDefault="00EB7C8A" w:rsidP="00EB7C8A">
            <w:pPr>
              <w:pStyle w:val="TAC"/>
              <w:rPr>
                <w:rFonts w:eastAsia="Yu Mincho"/>
                <w:szCs w:val="18"/>
              </w:rPr>
            </w:pPr>
          </w:p>
        </w:tc>
      </w:tr>
      <w:tr w:rsidR="00EB7C8A" w:rsidRPr="00E062F1" w14:paraId="309E78F0" w14:textId="77777777" w:rsidTr="00EB7C8A">
        <w:trPr>
          <w:trHeight w:val="148"/>
          <w:jc w:val="center"/>
        </w:trPr>
        <w:tc>
          <w:tcPr>
            <w:tcW w:w="1034" w:type="dxa"/>
            <w:vMerge/>
            <w:tcBorders>
              <w:left w:val="single" w:sz="4" w:space="0" w:color="auto"/>
              <w:right w:val="single" w:sz="4" w:space="0" w:color="auto"/>
            </w:tcBorders>
            <w:vAlign w:val="center"/>
          </w:tcPr>
          <w:p w14:paraId="2F1C088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617FB3C0"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7B1FB9F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B2F3F09" w14:textId="54147A68" w:rsidR="00EB7C8A" w:rsidRPr="00E062F1" w:rsidRDefault="00EB7C8A" w:rsidP="00EB7C8A">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2E91F631" w14:textId="77777777" w:rsidR="00EB7C8A" w:rsidRPr="00E062F1" w:rsidRDefault="00EB7C8A" w:rsidP="00EB7C8A">
            <w:pPr>
              <w:pStyle w:val="TAC"/>
              <w:rPr>
                <w:rFonts w:eastAsia="Yu Mincho"/>
                <w:szCs w:val="18"/>
              </w:rPr>
            </w:pPr>
          </w:p>
        </w:tc>
      </w:tr>
      <w:tr w:rsidR="00EB7C8A" w:rsidRPr="00E062F1" w14:paraId="4D0A7144" w14:textId="77777777" w:rsidTr="00EB7C8A">
        <w:trPr>
          <w:trHeight w:val="148"/>
          <w:jc w:val="center"/>
        </w:trPr>
        <w:tc>
          <w:tcPr>
            <w:tcW w:w="1034" w:type="dxa"/>
            <w:vMerge w:val="restart"/>
            <w:tcBorders>
              <w:left w:val="single" w:sz="4" w:space="0" w:color="auto"/>
              <w:right w:val="single" w:sz="4" w:space="0" w:color="auto"/>
            </w:tcBorders>
            <w:vAlign w:val="center"/>
          </w:tcPr>
          <w:p w14:paraId="4A925F6F"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6C6413C4"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573C5D"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BB3A6DB" w14:textId="77777777" w:rsidR="00EB7C8A" w:rsidRPr="00E062F1" w:rsidRDefault="00EB7C8A" w:rsidP="00EB7C8A">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6150F0D"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EF4A5A"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04365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65531"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531F169C"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AB3486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ED2FD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1538C"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F193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F7760D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1CA2C3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40ED7E0"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7C986C"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F03E3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00C7E"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2E3BF3F3"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C25E268" w14:textId="77777777" w:rsidTr="00EB7C8A">
        <w:trPr>
          <w:trHeight w:val="148"/>
          <w:jc w:val="center"/>
        </w:trPr>
        <w:tc>
          <w:tcPr>
            <w:tcW w:w="1034" w:type="dxa"/>
            <w:vMerge/>
            <w:tcBorders>
              <w:left w:val="single" w:sz="4" w:space="0" w:color="auto"/>
              <w:right w:val="single" w:sz="4" w:space="0" w:color="auto"/>
            </w:tcBorders>
            <w:vAlign w:val="center"/>
          </w:tcPr>
          <w:p w14:paraId="24A81C3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04E392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33F34D3C"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17E6B5E4" w14:textId="77777777" w:rsidR="00EB7C8A" w:rsidRPr="00E062F1" w:rsidRDefault="00EB7C8A" w:rsidP="00EB7C8A">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8DC9D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8208E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9BCE6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9E20A" w14:textId="77777777" w:rsidR="00EB7C8A" w:rsidRPr="00E062F1" w:rsidRDefault="00EB7C8A" w:rsidP="00EB7C8A">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A71824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FA0E11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85219"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A2770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C26C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274F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0F404A"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B22500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6584E5"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A8294B"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4515DD"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A647D40" w14:textId="77777777" w:rsidR="00EB7C8A" w:rsidRPr="00E062F1" w:rsidRDefault="00EB7C8A" w:rsidP="00EB7C8A">
            <w:pPr>
              <w:pStyle w:val="TAC"/>
              <w:rPr>
                <w:rFonts w:eastAsia="Yu Mincho"/>
                <w:szCs w:val="18"/>
              </w:rPr>
            </w:pPr>
          </w:p>
        </w:tc>
      </w:tr>
      <w:tr w:rsidR="00EB7C8A" w:rsidRPr="00E062F1" w14:paraId="7FBBD063" w14:textId="77777777" w:rsidTr="00EB7C8A">
        <w:trPr>
          <w:trHeight w:val="148"/>
          <w:jc w:val="center"/>
        </w:trPr>
        <w:tc>
          <w:tcPr>
            <w:tcW w:w="1034" w:type="dxa"/>
            <w:vMerge/>
            <w:tcBorders>
              <w:left w:val="single" w:sz="4" w:space="0" w:color="auto"/>
              <w:right w:val="single" w:sz="4" w:space="0" w:color="auto"/>
            </w:tcBorders>
            <w:vAlign w:val="center"/>
          </w:tcPr>
          <w:p w14:paraId="146B87A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7C40ADCB"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58583C8E"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4C17FE82" w14:textId="77777777" w:rsidR="00EB7C8A" w:rsidRPr="00E062F1" w:rsidRDefault="00EB7C8A" w:rsidP="00EB7C8A">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F8BA2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F0BF87"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F074F6"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3CF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A08659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F2DEB1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A14CD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0CB7E1"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7175F"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848D1"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1E4154"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9BD37B1"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0E44AA" w14:textId="77777777" w:rsidR="00EB7C8A" w:rsidRPr="00E062F1" w:rsidRDefault="00EB7C8A" w:rsidP="00EB7C8A">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CEC8C"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BB98F1"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5E72679" w14:textId="77777777" w:rsidR="00EB7C8A" w:rsidRPr="00E062F1" w:rsidRDefault="00EB7C8A" w:rsidP="00EB7C8A">
            <w:pPr>
              <w:pStyle w:val="TAC"/>
              <w:rPr>
                <w:rFonts w:eastAsia="Yu Mincho"/>
                <w:szCs w:val="18"/>
              </w:rPr>
            </w:pPr>
          </w:p>
        </w:tc>
      </w:tr>
      <w:tr w:rsidR="00EB7C8A" w:rsidRPr="00E062F1" w14:paraId="7C7F397F" w14:textId="77777777" w:rsidTr="00EB7C8A">
        <w:trPr>
          <w:trHeight w:val="148"/>
          <w:jc w:val="center"/>
        </w:trPr>
        <w:tc>
          <w:tcPr>
            <w:tcW w:w="1034" w:type="dxa"/>
            <w:vMerge/>
            <w:tcBorders>
              <w:left w:val="single" w:sz="4" w:space="0" w:color="auto"/>
              <w:right w:val="single" w:sz="4" w:space="0" w:color="auto"/>
            </w:tcBorders>
            <w:vAlign w:val="center"/>
          </w:tcPr>
          <w:p w14:paraId="63365D6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7AA0093"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0FE4DE2C"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A2BFE7F" w14:textId="121D2926" w:rsidR="00EB7C8A" w:rsidRPr="00E062F1" w:rsidRDefault="00EB7C8A" w:rsidP="00EB7C8A">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4CF3709" w14:textId="77777777" w:rsidR="00EB7C8A" w:rsidRPr="00E062F1" w:rsidRDefault="00EB7C8A" w:rsidP="00EB7C8A">
            <w:pPr>
              <w:pStyle w:val="TAC"/>
              <w:rPr>
                <w:rFonts w:eastAsia="Yu Mincho"/>
                <w:szCs w:val="18"/>
              </w:rPr>
            </w:pPr>
          </w:p>
        </w:tc>
      </w:tr>
      <w:tr w:rsidR="00EB7C8A" w:rsidRPr="00E062F1" w14:paraId="7CAEBC70" w14:textId="77777777" w:rsidTr="00EB7C8A">
        <w:trPr>
          <w:trHeight w:val="148"/>
          <w:jc w:val="center"/>
        </w:trPr>
        <w:tc>
          <w:tcPr>
            <w:tcW w:w="1034" w:type="dxa"/>
            <w:vMerge w:val="restart"/>
            <w:tcBorders>
              <w:left w:val="single" w:sz="4" w:space="0" w:color="auto"/>
              <w:right w:val="single" w:sz="4" w:space="0" w:color="auto"/>
            </w:tcBorders>
            <w:vAlign w:val="center"/>
          </w:tcPr>
          <w:p w14:paraId="37CDA63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676D4C63" w14:textId="77777777" w:rsidR="00EB7C8A" w:rsidRPr="00E062F1" w:rsidRDefault="00EB7C8A" w:rsidP="00EB7C8A">
            <w:pPr>
              <w:pStyle w:val="TAC"/>
              <w:rPr>
                <w:rFonts w:cs="Arial"/>
                <w:lang w:eastAsia="zh-CN"/>
              </w:rPr>
            </w:pPr>
            <w:r w:rsidRPr="00E062F1">
              <w:rPr>
                <w:rFonts w:cs="Arial"/>
                <w:lang w:eastAsia="zh-CN"/>
              </w:rPr>
              <w:t>CA_n257G</w:t>
            </w:r>
          </w:p>
          <w:p w14:paraId="671860B5"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2D42EB6D"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B4E8F1C"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0FD50F3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BB4CBE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1FF357B"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6B3A48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4BA7CCC"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1525DBA"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FE2643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B2B5BF0"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972CFD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49C5A2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D3B44F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5D267F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3EA4DB6"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6EB40BC4"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0C345771"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4F0B39A1"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51008767" w14:textId="77777777" w:rsidTr="00EB7C8A">
        <w:trPr>
          <w:trHeight w:val="148"/>
          <w:jc w:val="center"/>
        </w:trPr>
        <w:tc>
          <w:tcPr>
            <w:tcW w:w="1034" w:type="dxa"/>
            <w:vMerge/>
            <w:tcBorders>
              <w:left w:val="single" w:sz="4" w:space="0" w:color="auto"/>
              <w:right w:val="single" w:sz="4" w:space="0" w:color="auto"/>
            </w:tcBorders>
            <w:vAlign w:val="center"/>
          </w:tcPr>
          <w:p w14:paraId="5680048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083B9CC6"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1F9FB98"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1E35E1BE"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42202AE"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7CD79B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0C35DA4"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1EC0F4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813FC0D"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1B95AF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EE370D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66D1AB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2A7795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DE6A651"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487559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6EBEF8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450EE2D"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FCE0FFC"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5F481601"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6B810DEF" w14:textId="77777777" w:rsidR="00EB7C8A" w:rsidRPr="00E062F1" w:rsidRDefault="00EB7C8A" w:rsidP="00EB7C8A">
            <w:pPr>
              <w:pStyle w:val="TAC"/>
              <w:rPr>
                <w:rFonts w:eastAsia="Yu Mincho"/>
                <w:szCs w:val="18"/>
              </w:rPr>
            </w:pPr>
          </w:p>
        </w:tc>
      </w:tr>
      <w:tr w:rsidR="00EB7C8A" w:rsidRPr="00E062F1" w14:paraId="6A6ACD04" w14:textId="77777777" w:rsidTr="00EB7C8A">
        <w:trPr>
          <w:trHeight w:val="148"/>
          <w:jc w:val="center"/>
        </w:trPr>
        <w:tc>
          <w:tcPr>
            <w:tcW w:w="1034" w:type="dxa"/>
            <w:vMerge/>
            <w:tcBorders>
              <w:left w:val="single" w:sz="4" w:space="0" w:color="auto"/>
              <w:right w:val="single" w:sz="4" w:space="0" w:color="auto"/>
            </w:tcBorders>
            <w:vAlign w:val="center"/>
          </w:tcPr>
          <w:p w14:paraId="1C5764BE"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FC09D32"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B5B6EA3"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7DB05D7F"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71FFBBC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AD2ED9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8F1E49F"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42DC59BD"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A6B876C"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A36F2F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91367BD"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87F831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ED5FE5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28B7E1E"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5C71FA0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9189B4"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95C89D8"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E20F9F0"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42213731"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0F4F25D3" w14:textId="77777777" w:rsidR="00EB7C8A" w:rsidRPr="00E062F1" w:rsidRDefault="00EB7C8A" w:rsidP="00EB7C8A">
            <w:pPr>
              <w:pStyle w:val="TAC"/>
              <w:rPr>
                <w:rFonts w:eastAsia="Yu Mincho"/>
                <w:szCs w:val="18"/>
              </w:rPr>
            </w:pPr>
          </w:p>
        </w:tc>
      </w:tr>
      <w:tr w:rsidR="00EB7C8A" w:rsidRPr="00E062F1" w14:paraId="71A2FB01" w14:textId="77777777" w:rsidTr="00EB7C8A">
        <w:trPr>
          <w:trHeight w:val="148"/>
          <w:jc w:val="center"/>
        </w:trPr>
        <w:tc>
          <w:tcPr>
            <w:tcW w:w="1034" w:type="dxa"/>
            <w:vMerge/>
            <w:tcBorders>
              <w:left w:val="single" w:sz="4" w:space="0" w:color="auto"/>
              <w:right w:val="single" w:sz="4" w:space="0" w:color="auto"/>
            </w:tcBorders>
            <w:vAlign w:val="center"/>
          </w:tcPr>
          <w:p w14:paraId="1E48099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CA4B85A"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66412E02"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D8EF058" w14:textId="082995AD"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FA75635" w14:textId="77777777" w:rsidR="00EB7C8A" w:rsidRPr="00E062F1" w:rsidRDefault="00EB7C8A" w:rsidP="00EB7C8A">
            <w:pPr>
              <w:pStyle w:val="TAC"/>
              <w:rPr>
                <w:rFonts w:eastAsia="Yu Mincho"/>
                <w:szCs w:val="18"/>
              </w:rPr>
            </w:pPr>
          </w:p>
        </w:tc>
      </w:tr>
      <w:tr w:rsidR="00EB7C8A" w:rsidRPr="00E062F1" w14:paraId="1A9D841C" w14:textId="77777777" w:rsidTr="00EB7C8A">
        <w:trPr>
          <w:trHeight w:val="148"/>
          <w:jc w:val="center"/>
        </w:trPr>
        <w:tc>
          <w:tcPr>
            <w:tcW w:w="1034" w:type="dxa"/>
            <w:vMerge w:val="restart"/>
            <w:tcBorders>
              <w:left w:val="single" w:sz="4" w:space="0" w:color="auto"/>
              <w:right w:val="single" w:sz="4" w:space="0" w:color="auto"/>
            </w:tcBorders>
            <w:vAlign w:val="center"/>
          </w:tcPr>
          <w:p w14:paraId="148447B5"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31BFA56D" w14:textId="77777777" w:rsidR="00EB7C8A" w:rsidRPr="00E062F1" w:rsidRDefault="00EB7C8A" w:rsidP="00EB7C8A">
            <w:pPr>
              <w:pStyle w:val="TAC"/>
              <w:rPr>
                <w:rFonts w:cs="Arial"/>
                <w:lang w:eastAsia="zh-CN"/>
              </w:rPr>
            </w:pPr>
            <w:r w:rsidRPr="00E062F1">
              <w:rPr>
                <w:rFonts w:cs="Arial"/>
                <w:lang w:eastAsia="zh-CN"/>
              </w:rPr>
              <w:t>CA_n257G CA_n257H</w:t>
            </w:r>
          </w:p>
          <w:p w14:paraId="203A02B1"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6C860DB3"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DC87E37"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F9EFD4A"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67DCB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88B5AB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5239FC1"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2B48C5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378247E"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431CD58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438A17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B98258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6E3B1B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8246F0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C41AF5"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64B2AC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CB50535"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795B831"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35C805E5"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5596F0B7"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451BB521" w14:textId="77777777" w:rsidTr="00EB7C8A">
        <w:trPr>
          <w:trHeight w:val="148"/>
          <w:jc w:val="center"/>
        </w:trPr>
        <w:tc>
          <w:tcPr>
            <w:tcW w:w="1034" w:type="dxa"/>
            <w:vMerge/>
            <w:tcBorders>
              <w:left w:val="single" w:sz="4" w:space="0" w:color="auto"/>
              <w:right w:val="single" w:sz="4" w:space="0" w:color="auto"/>
            </w:tcBorders>
            <w:vAlign w:val="center"/>
          </w:tcPr>
          <w:p w14:paraId="27E1E1AB"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F9B192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C204083"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1C57B18A"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6B42CDB4"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CDA52A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EA27A0F"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A3168BE"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48C0BF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BB35BB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AD17D39"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1BDF171"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EE427B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1D52D2B"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A329B52"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27D645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F7E54DC"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3C8A693E"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24F449E4"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4AC3658D" w14:textId="77777777" w:rsidR="00EB7C8A" w:rsidRPr="00E062F1" w:rsidRDefault="00EB7C8A" w:rsidP="00EB7C8A">
            <w:pPr>
              <w:pStyle w:val="TAC"/>
              <w:rPr>
                <w:rFonts w:eastAsia="Yu Mincho"/>
                <w:szCs w:val="18"/>
              </w:rPr>
            </w:pPr>
          </w:p>
        </w:tc>
      </w:tr>
      <w:tr w:rsidR="00EB7C8A" w:rsidRPr="00E062F1" w14:paraId="1329073E" w14:textId="77777777" w:rsidTr="00EB7C8A">
        <w:trPr>
          <w:trHeight w:val="148"/>
          <w:jc w:val="center"/>
        </w:trPr>
        <w:tc>
          <w:tcPr>
            <w:tcW w:w="1034" w:type="dxa"/>
            <w:vMerge/>
            <w:tcBorders>
              <w:left w:val="single" w:sz="4" w:space="0" w:color="auto"/>
              <w:right w:val="single" w:sz="4" w:space="0" w:color="auto"/>
            </w:tcBorders>
            <w:vAlign w:val="center"/>
          </w:tcPr>
          <w:p w14:paraId="530083D6"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5CE823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6E660072"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5A2C0368"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658B9F7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872A88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1B6F66A"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03181807"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E5E7E0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1A151F2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758A80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F340437"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9297BB"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D3D466"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5488235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5C1D6F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5FB6CF"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AF52C8C"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7ABAA862"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65DABA46" w14:textId="77777777" w:rsidR="00EB7C8A" w:rsidRPr="00E062F1" w:rsidRDefault="00EB7C8A" w:rsidP="00EB7C8A">
            <w:pPr>
              <w:pStyle w:val="TAC"/>
              <w:rPr>
                <w:rFonts w:eastAsia="Yu Mincho"/>
                <w:szCs w:val="18"/>
              </w:rPr>
            </w:pPr>
          </w:p>
        </w:tc>
      </w:tr>
      <w:tr w:rsidR="00EB7C8A" w:rsidRPr="00E062F1" w14:paraId="459F1DC4" w14:textId="77777777" w:rsidTr="00EB7C8A">
        <w:trPr>
          <w:trHeight w:val="148"/>
          <w:jc w:val="center"/>
        </w:trPr>
        <w:tc>
          <w:tcPr>
            <w:tcW w:w="1034" w:type="dxa"/>
            <w:vMerge/>
            <w:tcBorders>
              <w:left w:val="single" w:sz="4" w:space="0" w:color="auto"/>
              <w:right w:val="single" w:sz="4" w:space="0" w:color="auto"/>
            </w:tcBorders>
            <w:vAlign w:val="center"/>
          </w:tcPr>
          <w:p w14:paraId="28079A02"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6AC1951"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354030E"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90606A0" w14:textId="5DF690E6"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57392075" w14:textId="77777777" w:rsidR="00EB7C8A" w:rsidRPr="00E062F1" w:rsidRDefault="00EB7C8A" w:rsidP="00EB7C8A">
            <w:pPr>
              <w:pStyle w:val="TAC"/>
              <w:rPr>
                <w:rFonts w:eastAsia="Yu Mincho"/>
                <w:szCs w:val="18"/>
              </w:rPr>
            </w:pPr>
          </w:p>
        </w:tc>
      </w:tr>
      <w:tr w:rsidR="00EB7C8A" w:rsidRPr="00E062F1" w14:paraId="3DAC32E8" w14:textId="77777777" w:rsidTr="00EB7C8A">
        <w:trPr>
          <w:trHeight w:val="148"/>
          <w:jc w:val="center"/>
        </w:trPr>
        <w:tc>
          <w:tcPr>
            <w:tcW w:w="1034" w:type="dxa"/>
            <w:vMerge w:val="restart"/>
            <w:tcBorders>
              <w:left w:val="single" w:sz="4" w:space="0" w:color="auto"/>
              <w:right w:val="single" w:sz="4" w:space="0" w:color="auto"/>
            </w:tcBorders>
            <w:vAlign w:val="center"/>
          </w:tcPr>
          <w:p w14:paraId="0445CC5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4BBBFF4" w14:textId="77777777" w:rsidR="00EB7C8A" w:rsidRPr="00E062F1" w:rsidRDefault="00EB7C8A" w:rsidP="00EB7C8A">
            <w:pPr>
              <w:pStyle w:val="TAC"/>
              <w:rPr>
                <w:rFonts w:cs="Arial"/>
                <w:lang w:eastAsia="zh-CN"/>
              </w:rPr>
            </w:pPr>
            <w:r w:rsidRPr="00E062F1">
              <w:rPr>
                <w:rFonts w:cs="Arial"/>
                <w:lang w:eastAsia="zh-CN"/>
              </w:rPr>
              <w:t>CA_n257G</w:t>
            </w:r>
          </w:p>
          <w:p w14:paraId="31BFB188" w14:textId="77777777" w:rsidR="00EB7C8A" w:rsidRPr="00E062F1" w:rsidRDefault="00EB7C8A" w:rsidP="00EB7C8A">
            <w:pPr>
              <w:pStyle w:val="TAC"/>
              <w:rPr>
                <w:rFonts w:cs="Arial"/>
                <w:lang w:eastAsia="zh-CN"/>
              </w:rPr>
            </w:pPr>
            <w:r w:rsidRPr="00E062F1">
              <w:rPr>
                <w:rFonts w:cs="Arial"/>
                <w:lang w:eastAsia="zh-CN"/>
              </w:rPr>
              <w:t>CA_n257H</w:t>
            </w:r>
          </w:p>
          <w:p w14:paraId="220A8999" w14:textId="77777777" w:rsidR="00EB7C8A" w:rsidRPr="00E062F1" w:rsidRDefault="00EB7C8A" w:rsidP="00EB7C8A">
            <w:pPr>
              <w:pStyle w:val="TAC"/>
              <w:rPr>
                <w:rFonts w:cs="Arial"/>
                <w:lang w:eastAsia="zh-CN"/>
              </w:rPr>
            </w:pPr>
            <w:r w:rsidRPr="00E062F1">
              <w:rPr>
                <w:rFonts w:cs="Arial"/>
                <w:lang w:eastAsia="zh-CN"/>
              </w:rPr>
              <w:t>CA_n257I</w:t>
            </w:r>
          </w:p>
          <w:p w14:paraId="094D683C"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79A47B5E"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257H</w:t>
            </w:r>
          </w:p>
          <w:p w14:paraId="361DC07B"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2E6E07ED"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4E32CF63" w14:textId="77777777" w:rsidR="00EB7C8A" w:rsidRPr="00E062F1" w:rsidRDefault="00EB7C8A" w:rsidP="00EB7C8A">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0E4ADCF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90B949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C507324"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55E29CF"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876BC3E"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E2092C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2AAD63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EA0A8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3A29623"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6F66A649"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0063C19"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A3C756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C70E6F5"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259061E"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1C4C80D2" w14:textId="77777777" w:rsidR="00EB7C8A" w:rsidRPr="00E062F1" w:rsidRDefault="00EB7C8A" w:rsidP="00EB7C8A">
            <w:pPr>
              <w:pStyle w:val="TAC"/>
              <w:rPr>
                <w:rFonts w:cs="Arial"/>
                <w:lang w:eastAsia="ja-JP"/>
              </w:rPr>
            </w:pPr>
          </w:p>
        </w:tc>
        <w:tc>
          <w:tcPr>
            <w:tcW w:w="749" w:type="dxa"/>
            <w:vMerge w:val="restart"/>
            <w:tcBorders>
              <w:left w:val="single" w:sz="4" w:space="0" w:color="auto"/>
              <w:right w:val="single" w:sz="4" w:space="0" w:color="auto"/>
            </w:tcBorders>
            <w:vAlign w:val="center"/>
          </w:tcPr>
          <w:p w14:paraId="3DF6BC8D"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15C7C4FF" w14:textId="77777777" w:rsidTr="00EB7C8A">
        <w:trPr>
          <w:trHeight w:val="148"/>
          <w:jc w:val="center"/>
        </w:trPr>
        <w:tc>
          <w:tcPr>
            <w:tcW w:w="1034" w:type="dxa"/>
            <w:vMerge/>
            <w:tcBorders>
              <w:left w:val="single" w:sz="4" w:space="0" w:color="auto"/>
              <w:right w:val="single" w:sz="4" w:space="0" w:color="auto"/>
            </w:tcBorders>
            <w:vAlign w:val="center"/>
          </w:tcPr>
          <w:p w14:paraId="1229C547"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6781E3D9"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7D0ED85D"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3D8F7480" w14:textId="77777777" w:rsidR="00EB7C8A" w:rsidRPr="00E062F1" w:rsidRDefault="00EB7C8A" w:rsidP="00EB7C8A">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4375312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01EACF01"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8141130"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24E41E4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E6A7158"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348B17DC"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571F130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2B12DE"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57FC87C"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23AFDDD"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2C29BF55"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89DF4A0"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3EBE7950"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C40CE13"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4D2E8AD7"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0D912F14" w14:textId="77777777" w:rsidR="00EB7C8A" w:rsidRPr="00E062F1" w:rsidRDefault="00EB7C8A" w:rsidP="00EB7C8A">
            <w:pPr>
              <w:pStyle w:val="TAC"/>
              <w:rPr>
                <w:rFonts w:eastAsia="Yu Mincho"/>
                <w:szCs w:val="18"/>
              </w:rPr>
            </w:pPr>
          </w:p>
        </w:tc>
      </w:tr>
      <w:tr w:rsidR="00EB7C8A" w:rsidRPr="00E062F1" w14:paraId="1C2F6430" w14:textId="77777777" w:rsidTr="00EB7C8A">
        <w:trPr>
          <w:trHeight w:val="148"/>
          <w:jc w:val="center"/>
        </w:trPr>
        <w:tc>
          <w:tcPr>
            <w:tcW w:w="1034" w:type="dxa"/>
            <w:vMerge/>
            <w:tcBorders>
              <w:left w:val="single" w:sz="4" w:space="0" w:color="auto"/>
              <w:right w:val="single" w:sz="4" w:space="0" w:color="auto"/>
            </w:tcBorders>
            <w:vAlign w:val="center"/>
          </w:tcPr>
          <w:p w14:paraId="2BDD1CF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CADF22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182F6649" w14:textId="77777777" w:rsidR="00EB7C8A" w:rsidRPr="00E062F1" w:rsidRDefault="00EB7C8A" w:rsidP="00EB7C8A">
            <w:pPr>
              <w:pStyle w:val="TAC"/>
              <w:rPr>
                <w:lang w:eastAsia="zh-CN"/>
              </w:rPr>
            </w:pPr>
          </w:p>
        </w:tc>
        <w:tc>
          <w:tcPr>
            <w:tcW w:w="667" w:type="dxa"/>
            <w:tcBorders>
              <w:left w:val="single" w:sz="4" w:space="0" w:color="auto"/>
              <w:right w:val="single" w:sz="4" w:space="0" w:color="auto"/>
            </w:tcBorders>
            <w:vAlign w:val="center"/>
          </w:tcPr>
          <w:p w14:paraId="6D73C71F" w14:textId="77777777" w:rsidR="00EB7C8A" w:rsidRPr="00E062F1" w:rsidRDefault="00EB7C8A" w:rsidP="00EB7C8A">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0DAAF0D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71E63641"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7BC46C3"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CF37716"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232C7570" w14:textId="77777777" w:rsidR="00EB7C8A" w:rsidRPr="00E062F1" w:rsidRDefault="00EB7C8A" w:rsidP="00EB7C8A">
            <w:pPr>
              <w:pStyle w:val="TAC"/>
              <w:rPr>
                <w:rFonts w:cs="Arial"/>
                <w:lang w:eastAsia="ja-JP"/>
              </w:rPr>
            </w:pPr>
          </w:p>
        </w:tc>
        <w:tc>
          <w:tcPr>
            <w:tcW w:w="667" w:type="dxa"/>
            <w:gridSpan w:val="2"/>
            <w:tcBorders>
              <w:left w:val="single" w:sz="4" w:space="0" w:color="auto"/>
              <w:right w:val="single" w:sz="4" w:space="0" w:color="auto"/>
            </w:tcBorders>
            <w:vAlign w:val="center"/>
          </w:tcPr>
          <w:p w14:paraId="7BA219A2"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14BE54CA"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4C78373"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50ACA36"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67FD" w14:textId="77777777" w:rsidR="00EB7C8A" w:rsidRPr="00E062F1" w:rsidRDefault="00EB7C8A" w:rsidP="00EB7C8A">
            <w:pPr>
              <w:pStyle w:val="TAC"/>
              <w:rPr>
                <w:rFonts w:cs="Arial"/>
                <w:lang w:eastAsia="zh-CN"/>
              </w:rPr>
            </w:pPr>
          </w:p>
        </w:tc>
        <w:tc>
          <w:tcPr>
            <w:tcW w:w="667" w:type="dxa"/>
            <w:tcBorders>
              <w:left w:val="single" w:sz="4" w:space="0" w:color="auto"/>
              <w:right w:val="single" w:sz="4" w:space="0" w:color="auto"/>
            </w:tcBorders>
            <w:vAlign w:val="center"/>
          </w:tcPr>
          <w:p w14:paraId="032E1DBF" w14:textId="77777777" w:rsidR="00EB7C8A" w:rsidRPr="00E062F1" w:rsidRDefault="00EB7C8A" w:rsidP="00EB7C8A">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B37CAC8" w14:textId="77777777" w:rsidR="00EB7C8A" w:rsidRPr="00E062F1" w:rsidRDefault="00EB7C8A" w:rsidP="00EB7C8A">
            <w:pPr>
              <w:pStyle w:val="TAC"/>
              <w:rPr>
                <w:rFonts w:cs="Arial"/>
                <w:lang w:eastAsia="ja-JP"/>
              </w:rPr>
            </w:pPr>
          </w:p>
        </w:tc>
        <w:tc>
          <w:tcPr>
            <w:tcW w:w="667" w:type="dxa"/>
            <w:tcBorders>
              <w:left w:val="single" w:sz="4" w:space="0" w:color="auto"/>
              <w:right w:val="single" w:sz="4" w:space="0" w:color="auto"/>
            </w:tcBorders>
            <w:vAlign w:val="center"/>
          </w:tcPr>
          <w:p w14:paraId="466B1C72" w14:textId="77777777" w:rsidR="00EB7C8A" w:rsidRPr="00E062F1" w:rsidRDefault="00EB7C8A" w:rsidP="00EB7C8A">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162F1E54" w14:textId="77777777" w:rsidR="00EB7C8A" w:rsidRPr="00E062F1" w:rsidRDefault="00EB7C8A" w:rsidP="00EB7C8A">
            <w:pPr>
              <w:pStyle w:val="TAC"/>
              <w:rPr>
                <w:rFonts w:cs="Arial"/>
                <w:lang w:eastAsia="ja-JP"/>
              </w:rPr>
            </w:pPr>
          </w:p>
        </w:tc>
        <w:tc>
          <w:tcPr>
            <w:tcW w:w="671" w:type="dxa"/>
            <w:tcBorders>
              <w:left w:val="single" w:sz="4" w:space="0" w:color="auto"/>
              <w:right w:val="single" w:sz="4" w:space="0" w:color="auto"/>
            </w:tcBorders>
            <w:vAlign w:val="center"/>
          </w:tcPr>
          <w:p w14:paraId="28AB38FC" w14:textId="77777777" w:rsidR="00EB7C8A" w:rsidRPr="00E062F1" w:rsidRDefault="00EB7C8A" w:rsidP="00EB7C8A">
            <w:pPr>
              <w:pStyle w:val="TAC"/>
              <w:rPr>
                <w:rFonts w:cs="Arial"/>
                <w:lang w:eastAsia="ja-JP"/>
              </w:rPr>
            </w:pPr>
          </w:p>
        </w:tc>
        <w:tc>
          <w:tcPr>
            <w:tcW w:w="749" w:type="dxa"/>
            <w:vMerge/>
            <w:tcBorders>
              <w:left w:val="single" w:sz="4" w:space="0" w:color="auto"/>
              <w:right w:val="single" w:sz="4" w:space="0" w:color="auto"/>
            </w:tcBorders>
            <w:vAlign w:val="center"/>
          </w:tcPr>
          <w:p w14:paraId="4BB5E56D" w14:textId="77777777" w:rsidR="00EB7C8A" w:rsidRPr="00E062F1" w:rsidRDefault="00EB7C8A" w:rsidP="00EB7C8A">
            <w:pPr>
              <w:pStyle w:val="TAC"/>
              <w:rPr>
                <w:rFonts w:eastAsia="Yu Mincho"/>
                <w:szCs w:val="18"/>
              </w:rPr>
            </w:pPr>
          </w:p>
        </w:tc>
      </w:tr>
      <w:tr w:rsidR="00EB7C8A" w:rsidRPr="00E062F1" w14:paraId="4F0BFAE8" w14:textId="77777777" w:rsidTr="00EB7C8A">
        <w:trPr>
          <w:trHeight w:val="148"/>
          <w:jc w:val="center"/>
        </w:trPr>
        <w:tc>
          <w:tcPr>
            <w:tcW w:w="1034" w:type="dxa"/>
            <w:vMerge/>
            <w:tcBorders>
              <w:left w:val="single" w:sz="4" w:space="0" w:color="auto"/>
              <w:right w:val="single" w:sz="4" w:space="0" w:color="auto"/>
            </w:tcBorders>
            <w:vAlign w:val="center"/>
          </w:tcPr>
          <w:p w14:paraId="612333E4"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E8AA359"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47A947ED"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4392A96" w14:textId="1EBD8AB6" w:rsidR="00EB7C8A" w:rsidRPr="00E062F1" w:rsidRDefault="00EB7C8A" w:rsidP="00EB7C8A">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60238E03" w14:textId="77777777" w:rsidR="00EB7C8A" w:rsidRPr="00E062F1" w:rsidRDefault="00EB7C8A" w:rsidP="00EB7C8A">
            <w:pPr>
              <w:pStyle w:val="TAC"/>
              <w:rPr>
                <w:rFonts w:eastAsia="Yu Mincho"/>
                <w:szCs w:val="18"/>
              </w:rPr>
            </w:pPr>
          </w:p>
        </w:tc>
      </w:tr>
      <w:tr w:rsidR="00EB7C8A" w:rsidRPr="00E062F1" w14:paraId="73F6A2C8" w14:textId="77777777" w:rsidTr="00EB7C8A">
        <w:trPr>
          <w:trHeight w:val="148"/>
          <w:jc w:val="center"/>
        </w:trPr>
        <w:tc>
          <w:tcPr>
            <w:tcW w:w="1034" w:type="dxa"/>
            <w:vMerge w:val="restart"/>
            <w:tcBorders>
              <w:left w:val="single" w:sz="4" w:space="0" w:color="auto"/>
              <w:right w:val="single" w:sz="4" w:space="0" w:color="auto"/>
            </w:tcBorders>
            <w:vAlign w:val="center"/>
          </w:tcPr>
          <w:p w14:paraId="19A56CC0" w14:textId="77777777" w:rsidR="00EB7C8A" w:rsidRPr="00E062F1" w:rsidRDefault="00EB7C8A" w:rsidP="00EB7C8A">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7A49CCC0" w14:textId="77777777" w:rsidR="00EB7C8A" w:rsidRPr="00E062F1" w:rsidRDefault="00EB7C8A" w:rsidP="00EB7C8A">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C40DB21" w14:textId="77777777" w:rsidR="00EB7C8A" w:rsidRPr="00E062F1" w:rsidRDefault="00EB7C8A" w:rsidP="00EB7C8A">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5F238B14" w14:textId="71CACB70" w:rsidR="00EB7C8A" w:rsidRPr="00E062F1" w:rsidRDefault="00EB7C8A" w:rsidP="00EB7C8A">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19B7579"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3896B242" w14:textId="77777777" w:rsidTr="00EB7C8A">
        <w:trPr>
          <w:trHeight w:val="148"/>
          <w:jc w:val="center"/>
        </w:trPr>
        <w:tc>
          <w:tcPr>
            <w:tcW w:w="1034" w:type="dxa"/>
            <w:vMerge/>
            <w:tcBorders>
              <w:left w:val="single" w:sz="4" w:space="0" w:color="auto"/>
              <w:right w:val="single" w:sz="4" w:space="0" w:color="auto"/>
            </w:tcBorders>
            <w:vAlign w:val="center"/>
          </w:tcPr>
          <w:p w14:paraId="57CFCE5D"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5A2C9B6D"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7C539609" w14:textId="77777777" w:rsidR="00EB7C8A" w:rsidRPr="00E062F1" w:rsidRDefault="00EB7C8A" w:rsidP="00EB7C8A">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DAFD7A0" w14:textId="77777777" w:rsidR="00EB7C8A" w:rsidRPr="00E062F1" w:rsidRDefault="00EB7C8A" w:rsidP="00EB7C8A">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DEFCE72"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CFC389"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8D034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C2E66D"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0EA936"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7E264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F4B5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D80B" w14:textId="77777777" w:rsidR="00EB7C8A" w:rsidRPr="00E062F1" w:rsidRDefault="00EB7C8A" w:rsidP="00EB7C8A">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F1E182"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46504F4"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27BDE7C"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512E65B"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1C0A73" w14:textId="77777777" w:rsidR="00EB7C8A" w:rsidRPr="00E062F1" w:rsidRDefault="00EB7C8A" w:rsidP="00EB7C8A">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C9AC01" w14:textId="77777777" w:rsidR="00EB7C8A" w:rsidRPr="00E062F1" w:rsidRDefault="00EB7C8A" w:rsidP="00EB7C8A">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86E1E"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640540E0" w14:textId="77777777" w:rsidR="00EB7C8A" w:rsidRPr="00E062F1" w:rsidRDefault="00EB7C8A" w:rsidP="00EB7C8A">
            <w:pPr>
              <w:pStyle w:val="TAC"/>
              <w:rPr>
                <w:rFonts w:eastAsia="Yu Mincho"/>
                <w:szCs w:val="18"/>
              </w:rPr>
            </w:pPr>
          </w:p>
        </w:tc>
      </w:tr>
      <w:tr w:rsidR="00EB7C8A" w:rsidRPr="00E062F1" w14:paraId="7D6B20FE" w14:textId="77777777" w:rsidTr="00EB7C8A">
        <w:trPr>
          <w:trHeight w:val="148"/>
          <w:jc w:val="center"/>
        </w:trPr>
        <w:tc>
          <w:tcPr>
            <w:tcW w:w="1034" w:type="dxa"/>
            <w:vMerge/>
            <w:tcBorders>
              <w:left w:val="single" w:sz="4" w:space="0" w:color="auto"/>
              <w:right w:val="single" w:sz="4" w:space="0" w:color="auto"/>
            </w:tcBorders>
            <w:vAlign w:val="center"/>
          </w:tcPr>
          <w:p w14:paraId="08416280"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4F6C77C7"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F3BFEBD"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tcPr>
          <w:p w14:paraId="0BA84C4A" w14:textId="77777777" w:rsidR="00EB7C8A" w:rsidRPr="00E062F1" w:rsidRDefault="00EB7C8A" w:rsidP="00EB7C8A">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52836C21"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7FF2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3B0B0"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7E3B03"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3AAAB4B"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7A47D7"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22FD03"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514A50" w14:textId="77777777" w:rsidR="00EB7C8A" w:rsidRPr="00E062F1" w:rsidRDefault="00EB7C8A" w:rsidP="00EB7C8A">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9C9A08"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DFCE0"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ADA4B"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453C9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319844" w14:textId="77777777" w:rsidR="00EB7C8A" w:rsidRPr="00E062F1" w:rsidRDefault="00EB7C8A" w:rsidP="00EB7C8A">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AB1968" w14:textId="77777777" w:rsidR="00EB7C8A" w:rsidRPr="00E062F1" w:rsidRDefault="00EB7C8A" w:rsidP="00EB7C8A">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FA872B" w14:textId="77777777" w:rsidR="00EB7C8A" w:rsidRPr="00E062F1" w:rsidRDefault="00EB7C8A" w:rsidP="00EB7C8A">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220550A" w14:textId="77777777" w:rsidR="00EB7C8A" w:rsidRPr="00E062F1" w:rsidRDefault="00EB7C8A" w:rsidP="00EB7C8A">
            <w:pPr>
              <w:pStyle w:val="TAC"/>
              <w:rPr>
                <w:rFonts w:eastAsia="Yu Mincho"/>
                <w:szCs w:val="18"/>
              </w:rPr>
            </w:pPr>
          </w:p>
        </w:tc>
      </w:tr>
      <w:tr w:rsidR="00EB7C8A" w:rsidRPr="00E062F1" w14:paraId="6F16C46E" w14:textId="77777777" w:rsidTr="00EB7C8A">
        <w:trPr>
          <w:trHeight w:val="148"/>
          <w:jc w:val="center"/>
        </w:trPr>
        <w:tc>
          <w:tcPr>
            <w:tcW w:w="1034" w:type="dxa"/>
            <w:vMerge w:val="restart"/>
            <w:tcBorders>
              <w:left w:val="single" w:sz="4" w:space="0" w:color="auto"/>
              <w:right w:val="single" w:sz="4" w:space="0" w:color="auto"/>
            </w:tcBorders>
            <w:vAlign w:val="center"/>
          </w:tcPr>
          <w:p w14:paraId="11DDB19A"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0F32835"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0B5A22C5"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1BF484CF" w14:textId="62147240"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E97C2BF"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039424" w14:textId="77777777" w:rsidTr="00EB7C8A">
        <w:trPr>
          <w:trHeight w:val="148"/>
          <w:jc w:val="center"/>
        </w:trPr>
        <w:tc>
          <w:tcPr>
            <w:tcW w:w="1034" w:type="dxa"/>
            <w:vMerge/>
            <w:tcBorders>
              <w:left w:val="single" w:sz="4" w:space="0" w:color="auto"/>
              <w:right w:val="single" w:sz="4" w:space="0" w:color="auto"/>
            </w:tcBorders>
            <w:vAlign w:val="center"/>
          </w:tcPr>
          <w:p w14:paraId="577AAA81"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17EC06BC" w14:textId="77777777" w:rsidR="00EB7C8A" w:rsidRPr="00E062F1" w:rsidRDefault="00EB7C8A" w:rsidP="00EB7C8A">
            <w:pPr>
              <w:pStyle w:val="TAC"/>
            </w:pPr>
          </w:p>
        </w:tc>
        <w:tc>
          <w:tcPr>
            <w:tcW w:w="746" w:type="dxa"/>
            <w:tcBorders>
              <w:left w:val="single" w:sz="4" w:space="0" w:color="auto"/>
              <w:right w:val="single" w:sz="4" w:space="0" w:color="auto"/>
            </w:tcBorders>
            <w:vAlign w:val="center"/>
          </w:tcPr>
          <w:p w14:paraId="54CB150A"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DF30A0F" w14:textId="51FACB7A" w:rsidR="00EB7C8A" w:rsidRPr="00E062F1" w:rsidRDefault="00EB7C8A" w:rsidP="00EB7C8A">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FD5AABB" w14:textId="77777777" w:rsidR="00EB7C8A" w:rsidRPr="00E062F1" w:rsidRDefault="00EB7C8A" w:rsidP="00EB7C8A">
            <w:pPr>
              <w:pStyle w:val="TAC"/>
              <w:rPr>
                <w:rFonts w:eastAsia="Yu Mincho"/>
                <w:szCs w:val="18"/>
              </w:rPr>
            </w:pPr>
          </w:p>
        </w:tc>
      </w:tr>
      <w:tr w:rsidR="00EB7C8A" w:rsidRPr="00E062F1" w14:paraId="32405238" w14:textId="77777777" w:rsidTr="00EB7C8A">
        <w:trPr>
          <w:trHeight w:val="148"/>
          <w:jc w:val="center"/>
        </w:trPr>
        <w:tc>
          <w:tcPr>
            <w:tcW w:w="1034" w:type="dxa"/>
            <w:vMerge w:val="restart"/>
            <w:tcBorders>
              <w:left w:val="single" w:sz="4" w:space="0" w:color="auto"/>
              <w:right w:val="single" w:sz="4" w:space="0" w:color="auto"/>
            </w:tcBorders>
            <w:vAlign w:val="center"/>
          </w:tcPr>
          <w:p w14:paraId="3B56D224"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0CC8773D"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1932692"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53B667D" w14:textId="0E9E5A6D"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2D78CC5"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66828D55" w14:textId="77777777" w:rsidTr="00EB7C8A">
        <w:trPr>
          <w:trHeight w:val="148"/>
          <w:jc w:val="center"/>
        </w:trPr>
        <w:tc>
          <w:tcPr>
            <w:tcW w:w="1034" w:type="dxa"/>
            <w:vMerge/>
            <w:tcBorders>
              <w:left w:val="single" w:sz="4" w:space="0" w:color="auto"/>
              <w:right w:val="single" w:sz="4" w:space="0" w:color="auto"/>
            </w:tcBorders>
            <w:vAlign w:val="center"/>
          </w:tcPr>
          <w:p w14:paraId="689EF11A"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34946C94" w14:textId="77777777" w:rsidR="00EB7C8A" w:rsidRPr="00E062F1" w:rsidRDefault="00EB7C8A" w:rsidP="00EB7C8A">
            <w:pPr>
              <w:pStyle w:val="TAC"/>
            </w:pPr>
          </w:p>
        </w:tc>
        <w:tc>
          <w:tcPr>
            <w:tcW w:w="746" w:type="dxa"/>
            <w:tcBorders>
              <w:left w:val="single" w:sz="4" w:space="0" w:color="auto"/>
              <w:right w:val="single" w:sz="4" w:space="0" w:color="auto"/>
            </w:tcBorders>
          </w:tcPr>
          <w:p w14:paraId="3D164674"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A999E12" w14:textId="376789CB"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1251C86C" w14:textId="77777777" w:rsidR="00EB7C8A" w:rsidRPr="00E062F1" w:rsidRDefault="00EB7C8A" w:rsidP="00EB7C8A">
            <w:pPr>
              <w:pStyle w:val="TAC"/>
              <w:rPr>
                <w:rFonts w:eastAsia="Yu Mincho"/>
                <w:szCs w:val="18"/>
              </w:rPr>
            </w:pPr>
          </w:p>
        </w:tc>
      </w:tr>
      <w:tr w:rsidR="00EB7C8A" w:rsidRPr="00E062F1" w14:paraId="2BAAB96E" w14:textId="77777777" w:rsidTr="00EB7C8A">
        <w:trPr>
          <w:trHeight w:val="148"/>
          <w:jc w:val="center"/>
        </w:trPr>
        <w:tc>
          <w:tcPr>
            <w:tcW w:w="1034" w:type="dxa"/>
            <w:vMerge w:val="restart"/>
            <w:tcBorders>
              <w:left w:val="single" w:sz="4" w:space="0" w:color="auto"/>
              <w:right w:val="single" w:sz="4" w:space="0" w:color="auto"/>
            </w:tcBorders>
            <w:vAlign w:val="center"/>
          </w:tcPr>
          <w:p w14:paraId="3974D543" w14:textId="77777777" w:rsidR="00EB7C8A" w:rsidRPr="00E062F1" w:rsidRDefault="00EB7C8A" w:rsidP="00EB7C8A">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52264DF2" w14:textId="77777777" w:rsidR="00EB7C8A" w:rsidRPr="00E062F1" w:rsidRDefault="00EB7C8A" w:rsidP="00EB7C8A">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2891841" w14:textId="77777777" w:rsidR="00EB7C8A" w:rsidRPr="00E062F1" w:rsidRDefault="00EB7C8A" w:rsidP="00EB7C8A">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0743934" w14:textId="0A97D00D" w:rsidR="00EB7C8A" w:rsidRPr="00E062F1" w:rsidRDefault="00EB7C8A" w:rsidP="00EB7C8A">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5C32D3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03AE6BE6" w14:textId="77777777" w:rsidTr="00EB7C8A">
        <w:trPr>
          <w:trHeight w:val="148"/>
          <w:jc w:val="center"/>
        </w:trPr>
        <w:tc>
          <w:tcPr>
            <w:tcW w:w="1034" w:type="dxa"/>
            <w:vMerge/>
            <w:tcBorders>
              <w:left w:val="single" w:sz="4" w:space="0" w:color="auto"/>
              <w:right w:val="single" w:sz="4" w:space="0" w:color="auto"/>
            </w:tcBorders>
            <w:vAlign w:val="center"/>
          </w:tcPr>
          <w:p w14:paraId="4F986824" w14:textId="77777777" w:rsidR="00EB7C8A" w:rsidRPr="00E062F1" w:rsidRDefault="00EB7C8A" w:rsidP="00EB7C8A">
            <w:pPr>
              <w:pStyle w:val="TAC"/>
              <w:rPr>
                <w:lang w:eastAsia="zh-CN"/>
              </w:rPr>
            </w:pPr>
          </w:p>
        </w:tc>
        <w:tc>
          <w:tcPr>
            <w:tcW w:w="1034" w:type="dxa"/>
            <w:vMerge/>
            <w:tcBorders>
              <w:left w:val="single" w:sz="4" w:space="0" w:color="auto"/>
              <w:right w:val="single" w:sz="4" w:space="0" w:color="auto"/>
            </w:tcBorders>
            <w:vAlign w:val="center"/>
          </w:tcPr>
          <w:p w14:paraId="24E009F4" w14:textId="77777777" w:rsidR="00EB7C8A" w:rsidRPr="00E062F1" w:rsidRDefault="00EB7C8A" w:rsidP="00EB7C8A">
            <w:pPr>
              <w:pStyle w:val="TAC"/>
            </w:pPr>
          </w:p>
        </w:tc>
        <w:tc>
          <w:tcPr>
            <w:tcW w:w="746" w:type="dxa"/>
            <w:tcBorders>
              <w:left w:val="single" w:sz="4" w:space="0" w:color="auto"/>
              <w:right w:val="single" w:sz="4" w:space="0" w:color="auto"/>
            </w:tcBorders>
          </w:tcPr>
          <w:p w14:paraId="41EAA1C5" w14:textId="77777777" w:rsidR="00EB7C8A" w:rsidRPr="00E062F1" w:rsidRDefault="00EB7C8A" w:rsidP="00EB7C8A">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14CCB05" w14:textId="0E9A1C5C" w:rsidR="00EB7C8A" w:rsidRPr="00E062F1" w:rsidRDefault="00EB7C8A" w:rsidP="00EB7C8A">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A157175" w14:textId="77777777" w:rsidR="00EB7C8A" w:rsidRPr="00E062F1" w:rsidRDefault="00EB7C8A" w:rsidP="00EB7C8A">
            <w:pPr>
              <w:pStyle w:val="TAC"/>
              <w:rPr>
                <w:rFonts w:eastAsia="Yu Mincho"/>
                <w:szCs w:val="18"/>
              </w:rPr>
            </w:pPr>
          </w:p>
        </w:tc>
      </w:tr>
      <w:tr w:rsidR="00EB7C8A" w:rsidRPr="00E062F1" w14:paraId="4C04BCAE" w14:textId="77777777" w:rsidTr="00EB7C8A">
        <w:trPr>
          <w:trHeight w:val="148"/>
          <w:jc w:val="center"/>
        </w:trPr>
        <w:tc>
          <w:tcPr>
            <w:tcW w:w="1034" w:type="dxa"/>
            <w:vMerge w:val="restart"/>
            <w:tcBorders>
              <w:left w:val="single" w:sz="4" w:space="0" w:color="auto"/>
              <w:right w:val="single" w:sz="4" w:space="0" w:color="auto"/>
            </w:tcBorders>
            <w:vAlign w:val="center"/>
          </w:tcPr>
          <w:p w14:paraId="556E1A97" w14:textId="77777777" w:rsidR="00EB7C8A" w:rsidRPr="00E062F1" w:rsidRDefault="00EB7C8A" w:rsidP="00EB7C8A">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BFEE9FE" w14:textId="77777777" w:rsidR="00EB7C8A" w:rsidRPr="00E062F1" w:rsidRDefault="00EB7C8A" w:rsidP="00EB7C8A">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7D63BEFD" w14:textId="77777777" w:rsidR="00EB7C8A" w:rsidRPr="00E062F1" w:rsidRDefault="00EB7C8A" w:rsidP="00EB7C8A">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6A2EAB7" w14:textId="77777777" w:rsidR="00EB7C8A" w:rsidRPr="00E062F1" w:rsidRDefault="00EB7C8A" w:rsidP="00EB7C8A">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3136397"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E09475"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C4F54"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C290C"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6FA1E8"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2EE0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1D3CA"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76B90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5612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8C7806"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53EC4"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5D512"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EBF4A5"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5475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5FAA6D" w14:textId="77777777" w:rsidR="00EB7C8A" w:rsidRPr="00E062F1" w:rsidRDefault="00EB7C8A" w:rsidP="00EB7C8A">
            <w:pPr>
              <w:pStyle w:val="TAC"/>
              <w:rPr>
                <w:rFonts w:eastAsia="Yu Mincho"/>
                <w:szCs w:val="18"/>
              </w:rPr>
            </w:pPr>
          </w:p>
        </w:tc>
        <w:tc>
          <w:tcPr>
            <w:tcW w:w="749" w:type="dxa"/>
            <w:vMerge w:val="restart"/>
            <w:tcBorders>
              <w:left w:val="single" w:sz="4" w:space="0" w:color="auto"/>
              <w:right w:val="single" w:sz="4" w:space="0" w:color="auto"/>
            </w:tcBorders>
            <w:vAlign w:val="center"/>
          </w:tcPr>
          <w:p w14:paraId="521A0A2A" w14:textId="77777777" w:rsidR="00EB7C8A" w:rsidRPr="00E062F1" w:rsidRDefault="00EB7C8A" w:rsidP="00EB7C8A">
            <w:pPr>
              <w:pStyle w:val="TAC"/>
              <w:rPr>
                <w:szCs w:val="18"/>
                <w:lang w:eastAsia="zh-CN"/>
              </w:rPr>
            </w:pPr>
            <w:r w:rsidRPr="00E062F1">
              <w:rPr>
                <w:szCs w:val="18"/>
                <w:lang w:eastAsia="zh-CN"/>
              </w:rPr>
              <w:t>0</w:t>
            </w:r>
          </w:p>
        </w:tc>
      </w:tr>
      <w:tr w:rsidR="00EB7C8A" w:rsidRPr="00E062F1" w14:paraId="24CFA958" w14:textId="77777777" w:rsidTr="00EB7C8A">
        <w:trPr>
          <w:trHeight w:val="148"/>
          <w:jc w:val="center"/>
        </w:trPr>
        <w:tc>
          <w:tcPr>
            <w:tcW w:w="1034" w:type="dxa"/>
            <w:vMerge/>
            <w:tcBorders>
              <w:left w:val="single" w:sz="4" w:space="0" w:color="auto"/>
              <w:right w:val="single" w:sz="4" w:space="0" w:color="auto"/>
            </w:tcBorders>
            <w:vAlign w:val="center"/>
          </w:tcPr>
          <w:p w14:paraId="6CC74DBA"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34FDD5B4"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08FC1B0F"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A6B88F" w14:textId="77777777" w:rsidR="00EB7C8A" w:rsidRPr="00E062F1" w:rsidRDefault="00EB7C8A" w:rsidP="00EB7C8A">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90322EF"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6014A0"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0403E2"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5D30F"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EDE1D" w14:textId="77777777" w:rsidR="00EB7C8A" w:rsidRPr="00E062F1" w:rsidRDefault="00EB7C8A" w:rsidP="00EB7C8A">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ABB514"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EC976"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937DD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EC5D8"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8C02B"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C0FD26"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C783D"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DA967"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8CE2E"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4A748E"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9664E1E" w14:textId="77777777" w:rsidR="00EB7C8A" w:rsidRPr="00E062F1" w:rsidRDefault="00EB7C8A" w:rsidP="00EB7C8A">
            <w:pPr>
              <w:pStyle w:val="TAC"/>
              <w:rPr>
                <w:rFonts w:eastAsia="Yu Mincho"/>
                <w:szCs w:val="18"/>
              </w:rPr>
            </w:pPr>
          </w:p>
        </w:tc>
      </w:tr>
      <w:tr w:rsidR="00EB7C8A" w:rsidRPr="00E062F1" w14:paraId="4DA5FF0B" w14:textId="77777777" w:rsidTr="00EB7C8A">
        <w:trPr>
          <w:trHeight w:val="148"/>
          <w:jc w:val="center"/>
        </w:trPr>
        <w:tc>
          <w:tcPr>
            <w:tcW w:w="1034" w:type="dxa"/>
            <w:vMerge/>
            <w:tcBorders>
              <w:left w:val="single" w:sz="4" w:space="0" w:color="auto"/>
              <w:right w:val="single" w:sz="4" w:space="0" w:color="auto"/>
            </w:tcBorders>
            <w:vAlign w:val="center"/>
          </w:tcPr>
          <w:p w14:paraId="4DA063A5"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1D1B8025"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30FBEB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136F6E" w14:textId="77777777" w:rsidR="00EB7C8A" w:rsidRPr="00E062F1" w:rsidRDefault="00EB7C8A" w:rsidP="00EB7C8A">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AA6B4B6"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6F9D95"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FD3371"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B7FD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545CCF" w14:textId="77777777" w:rsidR="00EB7C8A" w:rsidRPr="00E062F1" w:rsidRDefault="00EB7C8A" w:rsidP="00EB7C8A">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7934C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EAD6B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3C0047"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E35672"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2529"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367640" w14:textId="77777777" w:rsidR="00EB7C8A" w:rsidRPr="00E062F1" w:rsidRDefault="00EB7C8A" w:rsidP="00EB7C8A">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365B8" w14:textId="77777777" w:rsidR="00EB7C8A" w:rsidRPr="00E062F1" w:rsidRDefault="00EB7C8A" w:rsidP="00EB7C8A">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420FF9" w14:textId="77777777" w:rsidR="00EB7C8A" w:rsidRPr="00E062F1" w:rsidRDefault="00EB7C8A" w:rsidP="00EB7C8A">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B8BEA" w14:textId="77777777" w:rsidR="00EB7C8A" w:rsidRPr="00E062F1" w:rsidRDefault="00EB7C8A" w:rsidP="00EB7C8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E35C4A" w14:textId="77777777" w:rsidR="00EB7C8A" w:rsidRPr="00E062F1" w:rsidRDefault="00EB7C8A" w:rsidP="00EB7C8A">
            <w:pPr>
              <w:pStyle w:val="TAC"/>
              <w:rPr>
                <w:rFonts w:eastAsia="Yu Mincho"/>
                <w:szCs w:val="18"/>
              </w:rPr>
            </w:pPr>
          </w:p>
        </w:tc>
        <w:tc>
          <w:tcPr>
            <w:tcW w:w="749" w:type="dxa"/>
            <w:vMerge/>
            <w:tcBorders>
              <w:left w:val="single" w:sz="4" w:space="0" w:color="auto"/>
              <w:right w:val="single" w:sz="4" w:space="0" w:color="auto"/>
            </w:tcBorders>
            <w:vAlign w:val="center"/>
          </w:tcPr>
          <w:p w14:paraId="375832EA" w14:textId="77777777" w:rsidR="00EB7C8A" w:rsidRPr="00E062F1" w:rsidRDefault="00EB7C8A" w:rsidP="00EB7C8A">
            <w:pPr>
              <w:pStyle w:val="TAC"/>
              <w:rPr>
                <w:rFonts w:eastAsia="Yu Mincho"/>
                <w:szCs w:val="18"/>
              </w:rPr>
            </w:pPr>
          </w:p>
        </w:tc>
      </w:tr>
      <w:tr w:rsidR="00EB7C8A" w:rsidRPr="00E062F1" w14:paraId="7A48E80C" w14:textId="77777777" w:rsidTr="00EB7C8A">
        <w:trPr>
          <w:trHeight w:val="148"/>
          <w:jc w:val="center"/>
        </w:trPr>
        <w:tc>
          <w:tcPr>
            <w:tcW w:w="1034" w:type="dxa"/>
            <w:vMerge/>
            <w:tcBorders>
              <w:left w:val="single" w:sz="4" w:space="0" w:color="auto"/>
              <w:right w:val="single" w:sz="4" w:space="0" w:color="auto"/>
            </w:tcBorders>
            <w:vAlign w:val="center"/>
          </w:tcPr>
          <w:p w14:paraId="74362023"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5B7BC212" w14:textId="77777777" w:rsidR="00EB7C8A" w:rsidRPr="00E062F1" w:rsidRDefault="00EB7C8A" w:rsidP="00EB7C8A">
            <w:pPr>
              <w:pStyle w:val="TAC"/>
            </w:pPr>
          </w:p>
        </w:tc>
        <w:tc>
          <w:tcPr>
            <w:tcW w:w="746" w:type="dxa"/>
            <w:vMerge w:val="restart"/>
            <w:tcBorders>
              <w:left w:val="single" w:sz="4" w:space="0" w:color="auto"/>
              <w:right w:val="single" w:sz="4" w:space="0" w:color="auto"/>
            </w:tcBorders>
            <w:vAlign w:val="center"/>
          </w:tcPr>
          <w:p w14:paraId="35D100FC" w14:textId="77777777" w:rsidR="00EB7C8A" w:rsidRPr="00E062F1" w:rsidRDefault="00EB7C8A" w:rsidP="00EB7C8A">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2E1F9239" w14:textId="77777777" w:rsidR="00EB7C8A" w:rsidRPr="00E062F1" w:rsidRDefault="00EB7C8A" w:rsidP="00EB7C8A">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C3963E9"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BA94E6"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F852"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B9478B"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A6C99"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4FFE6"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9FDFC"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1187D0" w14:textId="77777777" w:rsidR="00EB7C8A" w:rsidRPr="00E062F1" w:rsidRDefault="00EB7C8A" w:rsidP="00EB7C8A">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F32D"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E50387"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C52763" w14:textId="77777777" w:rsidR="00EB7C8A" w:rsidRPr="00E062F1" w:rsidRDefault="00EB7C8A" w:rsidP="00EB7C8A">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84D689"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2709E2" w14:textId="77777777" w:rsidR="00EB7C8A" w:rsidRPr="00E062F1" w:rsidRDefault="00EB7C8A" w:rsidP="00EB7C8A">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B2DADA" w14:textId="77777777" w:rsidR="00EB7C8A" w:rsidRPr="00E062F1" w:rsidRDefault="00EB7C8A" w:rsidP="00EB7C8A">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9611" w14:textId="77777777" w:rsidR="00EB7C8A" w:rsidRPr="00E062F1" w:rsidRDefault="00EB7C8A" w:rsidP="00EB7C8A">
            <w:pPr>
              <w:pStyle w:val="TAC"/>
              <w:rPr>
                <w:rFonts w:cs="Arial"/>
              </w:rPr>
            </w:pPr>
          </w:p>
        </w:tc>
        <w:tc>
          <w:tcPr>
            <w:tcW w:w="749" w:type="dxa"/>
            <w:vMerge/>
            <w:tcBorders>
              <w:left w:val="single" w:sz="4" w:space="0" w:color="auto"/>
              <w:right w:val="single" w:sz="4" w:space="0" w:color="auto"/>
            </w:tcBorders>
            <w:vAlign w:val="center"/>
          </w:tcPr>
          <w:p w14:paraId="49C3DED8" w14:textId="77777777" w:rsidR="00EB7C8A" w:rsidRPr="00E062F1" w:rsidRDefault="00EB7C8A" w:rsidP="00EB7C8A">
            <w:pPr>
              <w:pStyle w:val="TAC"/>
              <w:rPr>
                <w:rFonts w:eastAsia="Yu Mincho"/>
                <w:szCs w:val="18"/>
              </w:rPr>
            </w:pPr>
          </w:p>
        </w:tc>
      </w:tr>
      <w:tr w:rsidR="00EB7C8A" w:rsidRPr="00E062F1" w14:paraId="4B4892F1" w14:textId="77777777" w:rsidTr="00EB7C8A">
        <w:trPr>
          <w:trHeight w:val="148"/>
          <w:jc w:val="center"/>
        </w:trPr>
        <w:tc>
          <w:tcPr>
            <w:tcW w:w="1034" w:type="dxa"/>
            <w:vMerge/>
            <w:tcBorders>
              <w:left w:val="single" w:sz="4" w:space="0" w:color="auto"/>
              <w:right w:val="single" w:sz="4" w:space="0" w:color="auto"/>
            </w:tcBorders>
            <w:vAlign w:val="center"/>
          </w:tcPr>
          <w:p w14:paraId="59FAFD8F" w14:textId="77777777" w:rsidR="00EB7C8A" w:rsidRPr="00E062F1" w:rsidRDefault="00EB7C8A" w:rsidP="00EB7C8A">
            <w:pPr>
              <w:pStyle w:val="TAC"/>
            </w:pPr>
          </w:p>
        </w:tc>
        <w:tc>
          <w:tcPr>
            <w:tcW w:w="1034" w:type="dxa"/>
            <w:vMerge/>
            <w:tcBorders>
              <w:left w:val="single" w:sz="4" w:space="0" w:color="auto"/>
              <w:right w:val="single" w:sz="4" w:space="0" w:color="auto"/>
            </w:tcBorders>
            <w:vAlign w:val="center"/>
          </w:tcPr>
          <w:p w14:paraId="0CDE31B1" w14:textId="77777777" w:rsidR="00EB7C8A" w:rsidRPr="00E062F1" w:rsidRDefault="00EB7C8A" w:rsidP="00EB7C8A">
            <w:pPr>
              <w:pStyle w:val="TAC"/>
            </w:pPr>
          </w:p>
        </w:tc>
        <w:tc>
          <w:tcPr>
            <w:tcW w:w="746" w:type="dxa"/>
            <w:vMerge/>
            <w:tcBorders>
              <w:left w:val="single" w:sz="4" w:space="0" w:color="auto"/>
              <w:right w:val="single" w:sz="4" w:space="0" w:color="auto"/>
            </w:tcBorders>
            <w:vAlign w:val="center"/>
          </w:tcPr>
          <w:p w14:paraId="43250581" w14:textId="77777777" w:rsidR="00EB7C8A" w:rsidRPr="00E062F1" w:rsidRDefault="00EB7C8A" w:rsidP="00EB7C8A">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50F429" w14:textId="77777777" w:rsidR="00EB7C8A" w:rsidRPr="00E062F1" w:rsidRDefault="00EB7C8A" w:rsidP="00EB7C8A">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2B3C1FC" w14:textId="77777777" w:rsidR="00EB7C8A" w:rsidRPr="00E062F1" w:rsidRDefault="00EB7C8A" w:rsidP="00EB7C8A">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25820A"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A9AE4" w14:textId="77777777" w:rsidR="00EB7C8A" w:rsidRPr="00E062F1" w:rsidRDefault="00EB7C8A" w:rsidP="00EB7C8A">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504D5" w14:textId="77777777" w:rsidR="00EB7C8A" w:rsidRPr="00E062F1" w:rsidRDefault="00EB7C8A" w:rsidP="00EB7C8A">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7175A" w14:textId="77777777" w:rsidR="00EB7C8A" w:rsidRPr="00E062F1" w:rsidRDefault="00EB7C8A" w:rsidP="00EB7C8A">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F7A578"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3DB44" w14:textId="77777777" w:rsidR="00EB7C8A" w:rsidRPr="00E062F1" w:rsidRDefault="00EB7C8A" w:rsidP="00EB7C8A">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4F7E0B" w14:textId="77777777" w:rsidR="00EB7C8A" w:rsidRPr="00E062F1" w:rsidRDefault="00EB7C8A" w:rsidP="00EB7C8A">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AA2"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72EC24"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D9D8E6" w14:textId="77777777" w:rsidR="00EB7C8A" w:rsidRPr="00E062F1" w:rsidRDefault="00EB7C8A" w:rsidP="00EB7C8A">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62D5C3" w14:textId="77777777" w:rsidR="00EB7C8A" w:rsidRPr="00E062F1" w:rsidRDefault="00EB7C8A" w:rsidP="00EB7C8A">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AF4407" w14:textId="77777777" w:rsidR="00EB7C8A" w:rsidRPr="00E062F1" w:rsidRDefault="00EB7C8A" w:rsidP="00EB7C8A">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E22" w14:textId="77777777" w:rsidR="00EB7C8A" w:rsidRPr="00E062F1" w:rsidRDefault="00EB7C8A" w:rsidP="00EB7C8A">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E0C408" w14:textId="77777777" w:rsidR="00EB7C8A" w:rsidRPr="00E062F1" w:rsidRDefault="00EB7C8A" w:rsidP="00EB7C8A">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25CD2D1E" w14:textId="77777777" w:rsidR="00EB7C8A" w:rsidRPr="00E062F1" w:rsidRDefault="00EB7C8A" w:rsidP="00EB7C8A">
            <w:pPr>
              <w:pStyle w:val="TAC"/>
              <w:rPr>
                <w:rFonts w:eastAsia="Yu Mincho"/>
                <w:szCs w:val="18"/>
              </w:rPr>
            </w:pPr>
          </w:p>
        </w:tc>
      </w:tr>
      <w:tr w:rsidR="00EB7C8A" w:rsidRPr="00E062F1" w14:paraId="5F17A234" w14:textId="77777777" w:rsidTr="00EB7C8A">
        <w:trPr>
          <w:trHeight w:val="148"/>
          <w:jc w:val="center"/>
        </w:trPr>
        <w:tc>
          <w:tcPr>
            <w:tcW w:w="14239" w:type="dxa"/>
            <w:gridSpan w:val="23"/>
            <w:tcBorders>
              <w:left w:val="single" w:sz="4" w:space="0" w:color="auto"/>
              <w:right w:val="single" w:sz="4" w:space="0" w:color="auto"/>
            </w:tcBorders>
            <w:vAlign w:val="center"/>
          </w:tcPr>
          <w:p w14:paraId="3BC6A5AD" w14:textId="77777777" w:rsidR="00EB7C8A" w:rsidRPr="00E062F1" w:rsidRDefault="00EB7C8A" w:rsidP="00EB7C8A">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3A3A067C" w14:textId="3C593D24" w:rsidR="00EB7C8A" w:rsidRPr="00E062F1" w:rsidRDefault="00EB7C8A" w:rsidP="00EB7C8A">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ED726FA" w14:textId="205B87EF" w:rsidR="00203397" w:rsidRPr="00E062F1" w:rsidRDefault="00203397"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977116" w:rsidRPr="00E062F1" w14:paraId="7E68BEC8" w14:textId="77777777" w:rsidTr="00DC2FCB">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18CD3084" w14:textId="77777777" w:rsidR="00977116" w:rsidRPr="00E062F1" w:rsidRDefault="00977116" w:rsidP="00DC2FCB">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12CAEB95" w14:textId="77777777" w:rsidR="00977116" w:rsidRPr="00E062F1" w:rsidRDefault="00977116" w:rsidP="00DC2FCB">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0DBC6C61" w14:textId="77777777" w:rsidR="00977116" w:rsidRPr="00E062F1" w:rsidRDefault="00977116" w:rsidP="00DC2FCB">
            <w:pPr>
              <w:pStyle w:val="TAH"/>
              <w:keepNext w:val="0"/>
            </w:pPr>
            <w:r w:rsidRPr="00E062F1">
              <w:t>NR Band</w:t>
            </w:r>
          </w:p>
        </w:tc>
        <w:tc>
          <w:tcPr>
            <w:tcW w:w="617" w:type="dxa"/>
            <w:tcBorders>
              <w:top w:val="single" w:sz="4" w:space="0" w:color="auto"/>
              <w:left w:val="single" w:sz="4" w:space="0" w:color="auto"/>
              <w:bottom w:val="single" w:sz="4" w:space="0" w:color="auto"/>
              <w:right w:val="single" w:sz="4" w:space="0" w:color="auto"/>
            </w:tcBorders>
            <w:vAlign w:val="center"/>
          </w:tcPr>
          <w:p w14:paraId="10967007" w14:textId="77777777" w:rsidR="00977116" w:rsidRPr="00E062F1" w:rsidRDefault="00977116" w:rsidP="00DC2FCB">
            <w:pPr>
              <w:pStyle w:val="TAH"/>
              <w:keepNext w:val="0"/>
              <w:rPr>
                <w:szCs w:val="22"/>
                <w:lang w:eastAsia="zh-CN"/>
              </w:rPr>
            </w:pPr>
            <w:r w:rsidRPr="00E062F1">
              <w:rPr>
                <w:szCs w:val="22"/>
                <w:lang w:eastAsia="zh-CN"/>
              </w:rPr>
              <w:t>SCS</w:t>
            </w:r>
          </w:p>
          <w:p w14:paraId="76546527" w14:textId="77777777" w:rsidR="00977116" w:rsidRPr="00E062F1" w:rsidRDefault="00977116" w:rsidP="00DC2FCB">
            <w:pPr>
              <w:pStyle w:val="TAH"/>
              <w:keepNext w:val="0"/>
              <w:rPr>
                <w:lang w:eastAsia="zh-CN"/>
              </w:rPr>
            </w:pPr>
            <w:r w:rsidRPr="00E062F1">
              <w:rPr>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1EB9743E" w14:textId="77777777" w:rsidR="00977116" w:rsidRPr="00E062F1" w:rsidRDefault="00977116" w:rsidP="00DC2FCB">
            <w:pPr>
              <w:pStyle w:val="TAH"/>
              <w:keepNext w:val="0"/>
            </w:pPr>
            <w:r w:rsidRPr="00E062F1">
              <w:t>5</w:t>
            </w:r>
          </w:p>
          <w:p w14:paraId="4BAD37B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F3FC62B" w14:textId="77777777" w:rsidR="00977116" w:rsidRPr="00E062F1" w:rsidRDefault="00977116" w:rsidP="00DC2FCB">
            <w:pPr>
              <w:pStyle w:val="TAH"/>
              <w:keepNext w:val="0"/>
            </w:pPr>
            <w:r w:rsidRPr="00E062F1">
              <w:t>10</w:t>
            </w:r>
          </w:p>
          <w:p w14:paraId="5CA2332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591C067" w14:textId="77777777" w:rsidR="00977116" w:rsidRPr="00E062F1" w:rsidRDefault="00977116" w:rsidP="00DC2FCB">
            <w:pPr>
              <w:pStyle w:val="TAH"/>
              <w:keepNext w:val="0"/>
            </w:pPr>
            <w:r w:rsidRPr="00E062F1">
              <w:t>15</w:t>
            </w:r>
          </w:p>
          <w:p w14:paraId="538F09B5"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317439E0" w14:textId="77777777" w:rsidR="00977116" w:rsidRPr="00E062F1" w:rsidRDefault="00977116" w:rsidP="00DC2FCB">
            <w:pPr>
              <w:pStyle w:val="TAH"/>
              <w:keepNext w:val="0"/>
            </w:pPr>
            <w:r w:rsidRPr="00E062F1">
              <w:t>20</w:t>
            </w:r>
          </w:p>
          <w:p w14:paraId="52DD070A"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0463DB1C" w14:textId="77777777" w:rsidR="00977116" w:rsidRPr="00E062F1" w:rsidRDefault="00977116" w:rsidP="00DC2FCB">
            <w:pPr>
              <w:pStyle w:val="TAH"/>
              <w:keepNext w:val="0"/>
              <w:rPr>
                <w:lang w:eastAsia="zh-CN"/>
              </w:rPr>
            </w:pPr>
            <w:r w:rsidRPr="00E062F1">
              <w:rPr>
                <w:lang w:eastAsia="zh-CN"/>
              </w:rPr>
              <w:t>25</w:t>
            </w:r>
          </w:p>
          <w:p w14:paraId="05D977CC"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02D5908D" w14:textId="77777777" w:rsidR="00977116" w:rsidRPr="00E062F1" w:rsidRDefault="00977116" w:rsidP="00DC2FCB">
            <w:pPr>
              <w:pStyle w:val="TAH"/>
              <w:keepNext w:val="0"/>
              <w:rPr>
                <w:lang w:eastAsia="zh-CN"/>
              </w:rPr>
            </w:pPr>
            <w:r w:rsidRPr="00E062F1">
              <w:rPr>
                <w:lang w:eastAsia="zh-CN"/>
              </w:rPr>
              <w:t>30</w:t>
            </w:r>
          </w:p>
          <w:p w14:paraId="5617109E"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DE55B5C" w14:textId="77777777" w:rsidR="00977116" w:rsidRPr="00E062F1" w:rsidRDefault="00977116" w:rsidP="00DC2FCB">
            <w:pPr>
              <w:pStyle w:val="TAH"/>
              <w:keepNext w:val="0"/>
            </w:pPr>
            <w:r w:rsidRPr="00E062F1">
              <w:t>40</w:t>
            </w:r>
          </w:p>
          <w:p w14:paraId="72EEC0B8"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4C644D0D" w14:textId="77777777" w:rsidR="00977116" w:rsidRPr="00E062F1" w:rsidRDefault="00977116" w:rsidP="00DC2FCB">
            <w:pPr>
              <w:pStyle w:val="TAH"/>
              <w:keepNext w:val="0"/>
            </w:pPr>
            <w:r w:rsidRPr="00E062F1">
              <w:t>50</w:t>
            </w:r>
          </w:p>
          <w:p w14:paraId="3EECCF74"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1DDF65EA" w14:textId="77777777" w:rsidR="00977116" w:rsidRPr="00E062F1" w:rsidRDefault="00977116" w:rsidP="00DC2FCB">
            <w:pPr>
              <w:pStyle w:val="TAH"/>
              <w:keepNext w:val="0"/>
            </w:pPr>
            <w:r w:rsidRPr="00E062F1">
              <w:t>60</w:t>
            </w:r>
          </w:p>
          <w:p w14:paraId="1E559482"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542EF22D" w14:textId="77777777" w:rsidR="00977116" w:rsidRPr="00E062F1" w:rsidRDefault="00977116" w:rsidP="00DC2FCB">
            <w:pPr>
              <w:pStyle w:val="TAH"/>
              <w:keepNext w:val="0"/>
            </w:pPr>
            <w:r w:rsidRPr="00E062F1">
              <w:t>80</w:t>
            </w:r>
          </w:p>
          <w:p w14:paraId="280D95F8" w14:textId="77777777" w:rsidR="00977116" w:rsidRPr="00E062F1" w:rsidRDefault="00977116" w:rsidP="00DC2FCB">
            <w:pPr>
              <w:pStyle w:val="TAH"/>
              <w:keepNext w:val="0"/>
            </w:pPr>
            <w:r w:rsidRPr="00E062F1">
              <w:t>MHz</w:t>
            </w:r>
          </w:p>
        </w:tc>
        <w:tc>
          <w:tcPr>
            <w:tcW w:w="617" w:type="dxa"/>
            <w:tcBorders>
              <w:top w:val="single" w:sz="4" w:space="0" w:color="auto"/>
              <w:left w:val="single" w:sz="4" w:space="0" w:color="auto"/>
              <w:bottom w:val="single" w:sz="4" w:space="0" w:color="auto"/>
              <w:right w:val="single" w:sz="4" w:space="0" w:color="auto"/>
            </w:tcBorders>
            <w:vAlign w:val="center"/>
          </w:tcPr>
          <w:p w14:paraId="2C3F1AF8" w14:textId="77777777" w:rsidR="00977116" w:rsidRPr="00E062F1" w:rsidRDefault="00977116" w:rsidP="00DC2FCB">
            <w:pPr>
              <w:pStyle w:val="TAH"/>
              <w:keepNext w:val="0"/>
              <w:rPr>
                <w:lang w:eastAsia="zh-CN"/>
              </w:rPr>
            </w:pPr>
            <w:r w:rsidRPr="00E062F1">
              <w:rPr>
                <w:lang w:eastAsia="zh-CN"/>
              </w:rPr>
              <w:t>90</w:t>
            </w:r>
          </w:p>
          <w:p w14:paraId="0BFA67B3" w14:textId="77777777" w:rsidR="00977116" w:rsidRPr="00E062F1" w:rsidRDefault="00977116" w:rsidP="00DC2FCB">
            <w:pPr>
              <w:pStyle w:val="TAH"/>
              <w:keepNext w:val="0"/>
            </w:pPr>
            <w:r w:rsidRPr="00E062F1">
              <w:rPr>
                <w:lang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2068FC12" w14:textId="77777777" w:rsidR="00977116" w:rsidRPr="00E062F1" w:rsidRDefault="00977116" w:rsidP="00DC2FCB">
            <w:pPr>
              <w:pStyle w:val="TAH"/>
              <w:keepNext w:val="0"/>
            </w:pPr>
            <w:r w:rsidRPr="00E062F1">
              <w:t>100 MHz</w:t>
            </w:r>
          </w:p>
        </w:tc>
        <w:tc>
          <w:tcPr>
            <w:tcW w:w="617" w:type="dxa"/>
            <w:tcBorders>
              <w:top w:val="single" w:sz="4" w:space="0" w:color="auto"/>
              <w:left w:val="single" w:sz="4" w:space="0" w:color="auto"/>
              <w:bottom w:val="single" w:sz="4" w:space="0" w:color="auto"/>
              <w:right w:val="single" w:sz="4" w:space="0" w:color="auto"/>
            </w:tcBorders>
            <w:vAlign w:val="center"/>
          </w:tcPr>
          <w:p w14:paraId="769B014C" w14:textId="77777777" w:rsidR="00977116" w:rsidRPr="00E062F1" w:rsidRDefault="00977116" w:rsidP="00DC2FCB">
            <w:pPr>
              <w:pStyle w:val="TAH"/>
              <w:keepNext w:val="0"/>
            </w:pPr>
            <w:r w:rsidRPr="00E062F1">
              <w:rPr>
                <w:lang w:eastAsia="zh-CN"/>
              </w:rPr>
              <w:t>200</w:t>
            </w:r>
            <w:r w:rsidRPr="00E062F1">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338DBABE" w14:textId="77777777" w:rsidR="00977116" w:rsidRPr="00E062F1" w:rsidRDefault="00977116" w:rsidP="00DC2FCB">
            <w:pPr>
              <w:pStyle w:val="TAH"/>
              <w:keepNext w:val="0"/>
            </w:pPr>
            <w:r w:rsidRPr="00E062F1">
              <w:rPr>
                <w:lang w:eastAsia="zh-CN"/>
              </w:rPr>
              <w:t>4</w:t>
            </w:r>
            <w:r w:rsidRPr="00E062F1">
              <w:t>00 MHz</w:t>
            </w:r>
          </w:p>
        </w:tc>
        <w:tc>
          <w:tcPr>
            <w:tcW w:w="811" w:type="dxa"/>
            <w:tcBorders>
              <w:top w:val="single" w:sz="4" w:space="0" w:color="auto"/>
              <w:left w:val="single" w:sz="4" w:space="0" w:color="auto"/>
              <w:bottom w:val="single" w:sz="4" w:space="0" w:color="auto"/>
              <w:right w:val="single" w:sz="4" w:space="0" w:color="auto"/>
            </w:tcBorders>
          </w:tcPr>
          <w:p w14:paraId="5F41E7DC" w14:textId="77777777" w:rsidR="00977116" w:rsidRPr="00E062F1" w:rsidRDefault="00977116" w:rsidP="00DC2FCB">
            <w:pPr>
              <w:pStyle w:val="TAH"/>
              <w:keepNext w:val="0"/>
            </w:pPr>
            <w:r w:rsidRPr="00E062F1">
              <w:t>Bandwidth combination set</w:t>
            </w:r>
          </w:p>
        </w:tc>
      </w:tr>
      <w:tr w:rsidR="0088451C" w:rsidRPr="00E062F1" w14:paraId="324098B2" w14:textId="77777777" w:rsidTr="00D7240C">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64F6A76" w14:textId="06E64CB4" w:rsidR="0088451C" w:rsidRPr="00E062F1" w:rsidRDefault="0088451C" w:rsidP="0088451C">
            <w:pPr>
              <w:pStyle w:val="TAC"/>
            </w:pPr>
            <w:r w:rsidRPr="008322E0">
              <w:t>CA_n1A-n78A-n257A</w:t>
            </w:r>
          </w:p>
        </w:tc>
        <w:tc>
          <w:tcPr>
            <w:tcW w:w="1650" w:type="dxa"/>
            <w:vMerge w:val="restart"/>
            <w:tcBorders>
              <w:top w:val="single" w:sz="4" w:space="0" w:color="auto"/>
              <w:left w:val="single" w:sz="4" w:space="0" w:color="auto"/>
              <w:right w:val="single" w:sz="4" w:space="0" w:color="auto"/>
            </w:tcBorders>
            <w:vAlign w:val="center"/>
          </w:tcPr>
          <w:p w14:paraId="4FB3F128" w14:textId="7CF39698" w:rsidR="0088451C" w:rsidRPr="00E062F1" w:rsidRDefault="0088451C" w:rsidP="0088451C">
            <w:pPr>
              <w:pStyle w:val="TAL"/>
              <w:jc w:val="center"/>
              <w:rPr>
                <w:rFonts w:cs="Arial"/>
                <w:lang w:eastAsia="zh-CN"/>
              </w:rPr>
            </w:pPr>
            <w:r w:rsidRPr="008322E0">
              <w:t>-</w:t>
            </w:r>
          </w:p>
        </w:tc>
        <w:tc>
          <w:tcPr>
            <w:tcW w:w="668" w:type="dxa"/>
            <w:vMerge w:val="restart"/>
            <w:tcBorders>
              <w:top w:val="single" w:sz="4" w:space="0" w:color="auto"/>
              <w:left w:val="single" w:sz="4" w:space="0" w:color="auto"/>
              <w:right w:val="single" w:sz="4" w:space="0" w:color="auto"/>
            </w:tcBorders>
            <w:vAlign w:val="center"/>
          </w:tcPr>
          <w:p w14:paraId="45375F87" w14:textId="2DA8BA76" w:rsidR="0088451C" w:rsidRPr="00E062F1" w:rsidRDefault="0088451C" w:rsidP="0088451C">
            <w:pPr>
              <w:pStyle w:val="TAC"/>
            </w:pPr>
            <w:r w:rsidRPr="008322E0">
              <w:t>n1</w:t>
            </w:r>
          </w:p>
        </w:tc>
        <w:tc>
          <w:tcPr>
            <w:tcW w:w="617" w:type="dxa"/>
            <w:tcBorders>
              <w:top w:val="single" w:sz="4" w:space="0" w:color="auto"/>
              <w:left w:val="single" w:sz="4" w:space="0" w:color="auto"/>
              <w:bottom w:val="single" w:sz="4" w:space="0" w:color="auto"/>
              <w:right w:val="single" w:sz="4" w:space="0" w:color="auto"/>
            </w:tcBorders>
          </w:tcPr>
          <w:p w14:paraId="78588945" w14:textId="0E71DFD7" w:rsidR="0088451C" w:rsidRPr="00E062F1" w:rsidRDefault="0088451C" w:rsidP="0088451C">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779703FD" w14:textId="41A4EA3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80FEB6" w14:textId="6EBAE34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B88B6C" w14:textId="12AEE335"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C97917" w14:textId="5A4F20D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372C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0B0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613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3C9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E29D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B9A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B71B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A0D8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AA4ED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FA09A6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F502FA5" w14:textId="4D0C7637" w:rsidR="0088451C" w:rsidRPr="00E062F1" w:rsidRDefault="0088451C" w:rsidP="0088451C">
            <w:pPr>
              <w:pStyle w:val="TAC"/>
              <w:rPr>
                <w:lang w:eastAsia="zh-CN"/>
              </w:rPr>
            </w:pPr>
            <w:r w:rsidRPr="00E062F1">
              <w:rPr>
                <w:lang w:eastAsia="zh-CN"/>
              </w:rPr>
              <w:t>0</w:t>
            </w:r>
          </w:p>
        </w:tc>
      </w:tr>
      <w:tr w:rsidR="0088451C" w:rsidRPr="00E062F1" w14:paraId="27486A3D" w14:textId="77777777" w:rsidTr="00D7240C">
        <w:trPr>
          <w:trHeight w:val="125"/>
          <w:jc w:val="center"/>
        </w:trPr>
        <w:tc>
          <w:tcPr>
            <w:tcW w:w="1650" w:type="dxa"/>
            <w:vMerge/>
            <w:tcBorders>
              <w:left w:val="single" w:sz="4" w:space="0" w:color="auto"/>
              <w:right w:val="single" w:sz="4" w:space="0" w:color="auto"/>
            </w:tcBorders>
            <w:vAlign w:val="center"/>
          </w:tcPr>
          <w:p w14:paraId="732EB0A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13B6475"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3E89D7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1BA67A" w14:textId="28AB1DD0" w:rsidR="0088451C" w:rsidRPr="00E062F1" w:rsidRDefault="0088451C" w:rsidP="0088451C">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44CE83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D04F1" w14:textId="47A3824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D36DA3" w14:textId="66C92C0A"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21E91F" w14:textId="4EAB6475"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F91B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91DA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7D74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E7A7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C49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421C4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449C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2B1A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AEB10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18CA8C5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D761D22" w14:textId="77777777" w:rsidR="0088451C" w:rsidRPr="00E062F1" w:rsidRDefault="0088451C" w:rsidP="0088451C">
            <w:pPr>
              <w:pStyle w:val="TAC"/>
              <w:rPr>
                <w:lang w:eastAsia="zh-CN"/>
              </w:rPr>
            </w:pPr>
          </w:p>
        </w:tc>
      </w:tr>
      <w:tr w:rsidR="0088451C" w:rsidRPr="00E062F1" w14:paraId="21459D36" w14:textId="77777777" w:rsidTr="00D7240C">
        <w:trPr>
          <w:trHeight w:val="125"/>
          <w:jc w:val="center"/>
        </w:trPr>
        <w:tc>
          <w:tcPr>
            <w:tcW w:w="1650" w:type="dxa"/>
            <w:vMerge/>
            <w:tcBorders>
              <w:left w:val="single" w:sz="4" w:space="0" w:color="auto"/>
              <w:right w:val="single" w:sz="4" w:space="0" w:color="auto"/>
            </w:tcBorders>
            <w:vAlign w:val="center"/>
          </w:tcPr>
          <w:p w14:paraId="20207DC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985158E"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2198A4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DE5584" w14:textId="2039BAC4"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278391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69DE2" w14:textId="61BEB802"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93E37B" w14:textId="6CA6178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8AD39B" w14:textId="3AE10748"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E4A6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DBB5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99F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B0B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7B6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3C5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D544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BFB9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37E26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DF588A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880C1C" w14:textId="77777777" w:rsidR="0088451C" w:rsidRPr="00E062F1" w:rsidRDefault="0088451C" w:rsidP="0088451C">
            <w:pPr>
              <w:pStyle w:val="TAC"/>
              <w:rPr>
                <w:lang w:eastAsia="zh-CN"/>
              </w:rPr>
            </w:pPr>
          </w:p>
        </w:tc>
      </w:tr>
      <w:tr w:rsidR="0088451C" w:rsidRPr="00E062F1" w14:paraId="6EFA997F" w14:textId="77777777" w:rsidTr="00D7240C">
        <w:trPr>
          <w:trHeight w:val="125"/>
          <w:jc w:val="center"/>
        </w:trPr>
        <w:tc>
          <w:tcPr>
            <w:tcW w:w="1650" w:type="dxa"/>
            <w:vMerge/>
            <w:tcBorders>
              <w:left w:val="single" w:sz="4" w:space="0" w:color="auto"/>
              <w:right w:val="single" w:sz="4" w:space="0" w:color="auto"/>
            </w:tcBorders>
            <w:vAlign w:val="center"/>
          </w:tcPr>
          <w:p w14:paraId="06ACF10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3A6FC79" w14:textId="77777777" w:rsidR="0088451C" w:rsidRPr="00E062F1" w:rsidRDefault="0088451C" w:rsidP="0088451C">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8307584" w14:textId="3D05FB50" w:rsidR="0088451C" w:rsidRPr="00E062F1" w:rsidRDefault="0088451C" w:rsidP="0088451C">
            <w:pPr>
              <w:pStyle w:val="TAC"/>
            </w:pPr>
            <w:r w:rsidRPr="008322E0">
              <w:t>n78</w:t>
            </w:r>
          </w:p>
        </w:tc>
        <w:tc>
          <w:tcPr>
            <w:tcW w:w="617" w:type="dxa"/>
            <w:tcBorders>
              <w:top w:val="single" w:sz="4" w:space="0" w:color="auto"/>
              <w:left w:val="single" w:sz="4" w:space="0" w:color="auto"/>
              <w:bottom w:val="single" w:sz="4" w:space="0" w:color="auto"/>
              <w:right w:val="single" w:sz="4" w:space="0" w:color="auto"/>
            </w:tcBorders>
            <w:vAlign w:val="center"/>
          </w:tcPr>
          <w:p w14:paraId="66190E56" w14:textId="65E13763" w:rsidR="0088451C" w:rsidRPr="00E062F1" w:rsidRDefault="0088451C" w:rsidP="0088451C">
            <w:pPr>
              <w:pStyle w:val="TAC"/>
            </w:pPr>
            <w:r w:rsidRPr="008322E0">
              <w:t>15</w:t>
            </w:r>
          </w:p>
        </w:tc>
        <w:tc>
          <w:tcPr>
            <w:tcW w:w="617" w:type="dxa"/>
            <w:tcBorders>
              <w:top w:val="single" w:sz="4" w:space="0" w:color="auto"/>
              <w:left w:val="single" w:sz="4" w:space="0" w:color="auto"/>
              <w:bottom w:val="single" w:sz="4" w:space="0" w:color="auto"/>
              <w:right w:val="single" w:sz="4" w:space="0" w:color="auto"/>
            </w:tcBorders>
            <w:vAlign w:val="center"/>
          </w:tcPr>
          <w:p w14:paraId="6A47DA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ED11C" w14:textId="0C16AFD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C8FA36" w14:textId="5D6409D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33B7B1" w14:textId="61DA754A"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1AE5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273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85450D" w14:textId="14D27F36"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B6DF4A" w14:textId="6A67009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A0CC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BF56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76344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63786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26125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E996D1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EFBDA83" w14:textId="77777777" w:rsidR="0088451C" w:rsidRPr="00E062F1" w:rsidRDefault="0088451C" w:rsidP="0088451C">
            <w:pPr>
              <w:pStyle w:val="TAC"/>
              <w:rPr>
                <w:lang w:eastAsia="zh-CN"/>
              </w:rPr>
            </w:pPr>
          </w:p>
        </w:tc>
      </w:tr>
      <w:tr w:rsidR="0088451C" w:rsidRPr="00E062F1" w14:paraId="100EF6BB" w14:textId="77777777" w:rsidTr="00D7240C">
        <w:trPr>
          <w:trHeight w:val="125"/>
          <w:jc w:val="center"/>
        </w:trPr>
        <w:tc>
          <w:tcPr>
            <w:tcW w:w="1650" w:type="dxa"/>
            <w:vMerge/>
            <w:tcBorders>
              <w:left w:val="single" w:sz="4" w:space="0" w:color="auto"/>
              <w:right w:val="single" w:sz="4" w:space="0" w:color="auto"/>
            </w:tcBorders>
            <w:vAlign w:val="center"/>
          </w:tcPr>
          <w:p w14:paraId="1EDF890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098E754"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04EF3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35F59" w14:textId="0C8EE073" w:rsidR="0088451C" w:rsidRPr="00E062F1" w:rsidRDefault="0088451C" w:rsidP="0088451C">
            <w:pPr>
              <w:pStyle w:val="TAC"/>
            </w:pPr>
            <w:r w:rsidRPr="008322E0">
              <w:t>30</w:t>
            </w:r>
          </w:p>
        </w:tc>
        <w:tc>
          <w:tcPr>
            <w:tcW w:w="617" w:type="dxa"/>
            <w:tcBorders>
              <w:top w:val="single" w:sz="4" w:space="0" w:color="auto"/>
              <w:left w:val="single" w:sz="4" w:space="0" w:color="auto"/>
              <w:bottom w:val="single" w:sz="4" w:space="0" w:color="auto"/>
              <w:right w:val="single" w:sz="4" w:space="0" w:color="auto"/>
            </w:tcBorders>
            <w:vAlign w:val="center"/>
          </w:tcPr>
          <w:p w14:paraId="474DD2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6BD16" w14:textId="604560B6"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10A971" w14:textId="609C042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413395" w14:textId="5C58246F"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64CB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658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6D035" w14:textId="3C7A8F1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CE45A9" w14:textId="44D12EBE"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535E61" w14:textId="27FAF562"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587DFC" w14:textId="61A47994"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E62915" w14:textId="7DD91FD1"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74C2B9E8" w14:textId="0DA69B33" w:rsidR="0088451C" w:rsidRPr="00E062F1" w:rsidRDefault="0088451C" w:rsidP="0088451C">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6D62EAB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6D3955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E153E96" w14:textId="77777777" w:rsidR="0088451C" w:rsidRPr="00E062F1" w:rsidRDefault="0088451C" w:rsidP="0088451C">
            <w:pPr>
              <w:pStyle w:val="TAC"/>
              <w:rPr>
                <w:lang w:eastAsia="zh-CN"/>
              </w:rPr>
            </w:pPr>
          </w:p>
        </w:tc>
      </w:tr>
      <w:tr w:rsidR="0088451C" w:rsidRPr="00E062F1" w14:paraId="610224C4" w14:textId="77777777" w:rsidTr="00D7240C">
        <w:trPr>
          <w:trHeight w:val="125"/>
          <w:jc w:val="center"/>
        </w:trPr>
        <w:tc>
          <w:tcPr>
            <w:tcW w:w="1650" w:type="dxa"/>
            <w:vMerge/>
            <w:tcBorders>
              <w:left w:val="single" w:sz="4" w:space="0" w:color="auto"/>
              <w:right w:val="single" w:sz="4" w:space="0" w:color="auto"/>
            </w:tcBorders>
            <w:vAlign w:val="center"/>
          </w:tcPr>
          <w:p w14:paraId="291C2FB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95E3EEA"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6FA077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243A58" w14:textId="4B9CBA2F"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5ADF3D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596AF9" w14:textId="569F81ED"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69B36B" w14:textId="40484DA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14C4FE" w14:textId="30D87A87"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D63C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CEBC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C78CD" w14:textId="7BE16BF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531B79" w14:textId="11F834F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51EA57" w14:textId="7A154F08"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97EF56" w14:textId="1E85DB8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C58703" w14:textId="1044443B"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tcPr>
          <w:p w14:paraId="20D976F4" w14:textId="25FA5205" w:rsidR="0088451C" w:rsidRPr="00E062F1" w:rsidRDefault="0088451C" w:rsidP="0088451C">
            <w:pPr>
              <w:pStyle w:val="TAC"/>
            </w:pPr>
            <w:r w:rsidRPr="008322E0">
              <w:t>Yes</w:t>
            </w:r>
          </w:p>
        </w:tc>
        <w:tc>
          <w:tcPr>
            <w:tcW w:w="617" w:type="dxa"/>
            <w:tcBorders>
              <w:top w:val="single" w:sz="4" w:space="0" w:color="auto"/>
              <w:left w:val="single" w:sz="4" w:space="0" w:color="auto"/>
              <w:bottom w:val="single" w:sz="4" w:space="0" w:color="auto"/>
              <w:right w:val="single" w:sz="4" w:space="0" w:color="auto"/>
            </w:tcBorders>
          </w:tcPr>
          <w:p w14:paraId="51B5219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CD68B7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B19732" w14:textId="77777777" w:rsidR="0088451C" w:rsidRPr="00E062F1" w:rsidRDefault="0088451C" w:rsidP="0088451C">
            <w:pPr>
              <w:pStyle w:val="TAC"/>
              <w:rPr>
                <w:lang w:eastAsia="zh-CN"/>
              </w:rPr>
            </w:pPr>
          </w:p>
        </w:tc>
      </w:tr>
      <w:tr w:rsidR="0088451C" w:rsidRPr="00E062F1" w14:paraId="1B1C9CB2" w14:textId="77777777" w:rsidTr="00D7240C">
        <w:trPr>
          <w:trHeight w:val="125"/>
          <w:jc w:val="center"/>
        </w:trPr>
        <w:tc>
          <w:tcPr>
            <w:tcW w:w="1650" w:type="dxa"/>
            <w:vMerge/>
            <w:tcBorders>
              <w:left w:val="single" w:sz="4" w:space="0" w:color="auto"/>
              <w:right w:val="single" w:sz="4" w:space="0" w:color="auto"/>
            </w:tcBorders>
            <w:vAlign w:val="center"/>
          </w:tcPr>
          <w:p w14:paraId="2A49579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B2BE6F" w14:textId="77777777" w:rsidR="0088451C" w:rsidRPr="00E062F1" w:rsidRDefault="0088451C" w:rsidP="0088451C">
            <w:pPr>
              <w:pStyle w:val="TAL"/>
              <w:jc w:val="center"/>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6407C19" w14:textId="2986F99D" w:rsidR="0088451C" w:rsidRPr="00E062F1" w:rsidRDefault="0088451C" w:rsidP="0088451C">
            <w:pPr>
              <w:pStyle w:val="TAC"/>
            </w:pPr>
            <w:r w:rsidRPr="008322E0">
              <w:t>n257</w:t>
            </w:r>
          </w:p>
        </w:tc>
        <w:tc>
          <w:tcPr>
            <w:tcW w:w="617" w:type="dxa"/>
            <w:tcBorders>
              <w:top w:val="single" w:sz="4" w:space="0" w:color="auto"/>
              <w:left w:val="single" w:sz="4" w:space="0" w:color="auto"/>
              <w:bottom w:val="single" w:sz="4" w:space="0" w:color="auto"/>
              <w:right w:val="single" w:sz="4" w:space="0" w:color="auto"/>
            </w:tcBorders>
            <w:vAlign w:val="center"/>
          </w:tcPr>
          <w:p w14:paraId="42E58168" w14:textId="0F294157" w:rsidR="0088451C" w:rsidRPr="00E062F1" w:rsidRDefault="0088451C" w:rsidP="0088451C">
            <w:pPr>
              <w:pStyle w:val="TAC"/>
            </w:pPr>
            <w:r w:rsidRPr="008322E0">
              <w:t>60</w:t>
            </w:r>
          </w:p>
        </w:tc>
        <w:tc>
          <w:tcPr>
            <w:tcW w:w="617" w:type="dxa"/>
            <w:tcBorders>
              <w:top w:val="single" w:sz="4" w:space="0" w:color="auto"/>
              <w:left w:val="single" w:sz="4" w:space="0" w:color="auto"/>
              <w:bottom w:val="single" w:sz="4" w:space="0" w:color="auto"/>
              <w:right w:val="single" w:sz="4" w:space="0" w:color="auto"/>
            </w:tcBorders>
            <w:vAlign w:val="center"/>
          </w:tcPr>
          <w:p w14:paraId="79A240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9935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B95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DF02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697B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22A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D306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A803FC" w14:textId="3CBC70EF"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ADD1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4959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F9C3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C1A835" w14:textId="244561DC"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5ED3B1" w14:textId="14C7F104" w:rsidR="0088451C" w:rsidRPr="00E062F1" w:rsidRDefault="0088451C" w:rsidP="0088451C">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0FEC105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E3C51D7" w14:textId="77777777" w:rsidR="0088451C" w:rsidRPr="00E062F1" w:rsidRDefault="0088451C" w:rsidP="0088451C">
            <w:pPr>
              <w:pStyle w:val="TAC"/>
              <w:rPr>
                <w:lang w:eastAsia="zh-CN"/>
              </w:rPr>
            </w:pPr>
          </w:p>
        </w:tc>
      </w:tr>
      <w:tr w:rsidR="0088451C" w:rsidRPr="00E062F1" w14:paraId="0C19FE2A" w14:textId="77777777" w:rsidTr="00D7240C">
        <w:trPr>
          <w:trHeight w:val="125"/>
          <w:jc w:val="center"/>
        </w:trPr>
        <w:tc>
          <w:tcPr>
            <w:tcW w:w="1650" w:type="dxa"/>
            <w:vMerge/>
            <w:tcBorders>
              <w:left w:val="single" w:sz="4" w:space="0" w:color="auto"/>
              <w:right w:val="single" w:sz="4" w:space="0" w:color="auto"/>
            </w:tcBorders>
            <w:vAlign w:val="center"/>
          </w:tcPr>
          <w:p w14:paraId="33B4083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CAD197A" w14:textId="77777777" w:rsidR="0088451C" w:rsidRPr="00E062F1" w:rsidRDefault="0088451C" w:rsidP="0088451C">
            <w:pPr>
              <w:pStyle w:val="TAL"/>
              <w:jc w:val="center"/>
              <w:rPr>
                <w:rFonts w:cs="Arial"/>
                <w:lang w:eastAsia="zh-CN"/>
              </w:rPr>
            </w:pPr>
          </w:p>
        </w:tc>
        <w:tc>
          <w:tcPr>
            <w:tcW w:w="668" w:type="dxa"/>
            <w:vMerge/>
            <w:tcBorders>
              <w:left w:val="single" w:sz="4" w:space="0" w:color="auto"/>
              <w:right w:val="single" w:sz="4" w:space="0" w:color="auto"/>
            </w:tcBorders>
            <w:vAlign w:val="center"/>
          </w:tcPr>
          <w:p w14:paraId="37B726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94DC3" w14:textId="5575F3DA" w:rsidR="0088451C" w:rsidRPr="00E062F1" w:rsidRDefault="0088451C" w:rsidP="0088451C">
            <w:pPr>
              <w:pStyle w:val="TAC"/>
            </w:pPr>
            <w:r w:rsidRPr="008322E0">
              <w:t>120</w:t>
            </w:r>
          </w:p>
        </w:tc>
        <w:tc>
          <w:tcPr>
            <w:tcW w:w="617" w:type="dxa"/>
            <w:tcBorders>
              <w:top w:val="single" w:sz="4" w:space="0" w:color="auto"/>
              <w:left w:val="single" w:sz="4" w:space="0" w:color="auto"/>
              <w:bottom w:val="single" w:sz="4" w:space="0" w:color="auto"/>
              <w:right w:val="single" w:sz="4" w:space="0" w:color="auto"/>
            </w:tcBorders>
            <w:vAlign w:val="center"/>
          </w:tcPr>
          <w:p w14:paraId="6508F4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80B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C26F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4528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2A19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2424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C29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C3A532" w14:textId="2918E463"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A563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24F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1135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31B7FE" w14:textId="3AFE7CE9" w:rsidR="0088451C" w:rsidRPr="00E062F1" w:rsidRDefault="0088451C" w:rsidP="0088451C">
            <w:pPr>
              <w:pStyle w:val="TAC"/>
            </w:pPr>
            <w:r w:rsidRPr="008322E0">
              <w:rPr>
                <w:rFonts w:eastAsiaTheme="minorEastAsia"/>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6C7166" w14:textId="500AD368" w:rsidR="0088451C" w:rsidRPr="00E062F1" w:rsidRDefault="0088451C" w:rsidP="0088451C">
            <w:pPr>
              <w:pStyle w:val="TAC"/>
            </w:pPr>
            <w:r w:rsidRPr="008322E0">
              <w:rPr>
                <w:rFonts w:eastAsiaTheme="minorEastAsia"/>
              </w:rPr>
              <w:t>Yes</w:t>
            </w:r>
          </w:p>
        </w:tc>
        <w:tc>
          <w:tcPr>
            <w:tcW w:w="621" w:type="dxa"/>
            <w:tcBorders>
              <w:top w:val="single" w:sz="4" w:space="0" w:color="auto"/>
              <w:left w:val="single" w:sz="4" w:space="0" w:color="auto"/>
              <w:bottom w:val="single" w:sz="4" w:space="0" w:color="auto"/>
              <w:right w:val="single" w:sz="4" w:space="0" w:color="auto"/>
            </w:tcBorders>
          </w:tcPr>
          <w:p w14:paraId="684745FF" w14:textId="4A5D11AD" w:rsidR="0088451C" w:rsidRPr="00E062F1" w:rsidRDefault="0088451C" w:rsidP="0088451C">
            <w:pPr>
              <w:pStyle w:val="TAC"/>
            </w:pPr>
            <w:r w:rsidRPr="008322E0">
              <w:rPr>
                <w:rFonts w:eastAsiaTheme="minorEastAsia"/>
              </w:rPr>
              <w:t>Yes</w:t>
            </w:r>
          </w:p>
        </w:tc>
        <w:tc>
          <w:tcPr>
            <w:tcW w:w="811" w:type="dxa"/>
            <w:vMerge/>
            <w:tcBorders>
              <w:left w:val="single" w:sz="4" w:space="0" w:color="auto"/>
              <w:right w:val="single" w:sz="4" w:space="0" w:color="auto"/>
            </w:tcBorders>
            <w:vAlign w:val="center"/>
          </w:tcPr>
          <w:p w14:paraId="11552FDD" w14:textId="77777777" w:rsidR="0088451C" w:rsidRPr="00E062F1" w:rsidRDefault="0088451C" w:rsidP="0088451C">
            <w:pPr>
              <w:pStyle w:val="TAC"/>
              <w:rPr>
                <w:lang w:eastAsia="zh-CN"/>
              </w:rPr>
            </w:pPr>
          </w:p>
        </w:tc>
      </w:tr>
      <w:tr w:rsidR="0088451C" w:rsidRPr="00E062F1" w14:paraId="79B93D4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0C73047" w14:textId="02F8C836" w:rsidR="0088451C" w:rsidRPr="00E062F1" w:rsidRDefault="0088451C" w:rsidP="0088451C">
            <w:pPr>
              <w:pStyle w:val="TAC"/>
            </w:pPr>
            <w:r w:rsidRPr="00E062F1">
              <w:t>CA_n3A-n28A-n257A</w:t>
            </w:r>
          </w:p>
        </w:tc>
        <w:tc>
          <w:tcPr>
            <w:tcW w:w="1650" w:type="dxa"/>
            <w:vMerge w:val="restart"/>
            <w:tcBorders>
              <w:top w:val="single" w:sz="4" w:space="0" w:color="auto"/>
              <w:left w:val="single" w:sz="4" w:space="0" w:color="auto"/>
              <w:right w:val="single" w:sz="4" w:space="0" w:color="auto"/>
            </w:tcBorders>
            <w:vAlign w:val="center"/>
          </w:tcPr>
          <w:p w14:paraId="4A539247" w14:textId="77777777" w:rsidR="0088451C" w:rsidRPr="00E062F1" w:rsidRDefault="0088451C" w:rsidP="0088451C">
            <w:pPr>
              <w:pStyle w:val="TAL"/>
              <w:jc w:val="center"/>
              <w:rPr>
                <w:rFonts w:cs="Arial"/>
                <w:lang w:eastAsia="zh-CN"/>
              </w:rPr>
            </w:pPr>
            <w:r w:rsidRPr="00E062F1">
              <w:rPr>
                <w:rFonts w:cs="Arial"/>
                <w:lang w:eastAsia="zh-CN"/>
              </w:rPr>
              <w:t>CA_n3A-n28A</w:t>
            </w:r>
          </w:p>
          <w:p w14:paraId="031F7CB2" w14:textId="77777777" w:rsidR="0088451C" w:rsidRPr="00E062F1" w:rsidRDefault="0088451C" w:rsidP="0088451C">
            <w:pPr>
              <w:pStyle w:val="TAL"/>
              <w:jc w:val="center"/>
              <w:rPr>
                <w:rFonts w:cs="Arial"/>
                <w:lang w:eastAsia="zh-CN"/>
              </w:rPr>
            </w:pPr>
            <w:r w:rsidRPr="00E062F1">
              <w:rPr>
                <w:rFonts w:cs="Arial"/>
                <w:lang w:eastAsia="zh-CN"/>
              </w:rPr>
              <w:t>CA_n3A-n257A</w:t>
            </w:r>
          </w:p>
          <w:p w14:paraId="4493DE46" w14:textId="69FF7667" w:rsidR="0088451C" w:rsidRPr="00E062F1" w:rsidRDefault="0088451C" w:rsidP="0088451C">
            <w:pPr>
              <w:pStyle w:val="TAC"/>
              <w:rPr>
                <w:rFonts w:cs="Arial"/>
                <w:lang w:eastAsia="zh-CN"/>
              </w:rPr>
            </w:pPr>
            <w:r w:rsidRPr="00E062F1">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77C2EC08" w14:textId="1F448C96"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BE5EF7D" w14:textId="23D22625"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F213633" w14:textId="500E102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90751" w14:textId="468DFF7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0A582A" w14:textId="508EF9A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E4FD68" w14:textId="180D8CE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DA3075" w14:textId="5AE394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81E2C1" w14:textId="67C1BB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E4CF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F242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BB3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AE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4F8C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07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6E884C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3AE37F"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B3635C2" w14:textId="01091B93" w:rsidR="0088451C" w:rsidRPr="00E062F1" w:rsidRDefault="0088451C" w:rsidP="0088451C">
            <w:pPr>
              <w:pStyle w:val="TAC"/>
            </w:pPr>
            <w:r w:rsidRPr="00E062F1">
              <w:rPr>
                <w:lang w:eastAsia="zh-CN"/>
              </w:rPr>
              <w:t>0</w:t>
            </w:r>
          </w:p>
        </w:tc>
      </w:tr>
      <w:tr w:rsidR="0088451C" w:rsidRPr="00E062F1" w14:paraId="1BC0000D" w14:textId="77777777" w:rsidTr="00DC2FCB">
        <w:trPr>
          <w:trHeight w:val="125"/>
          <w:jc w:val="center"/>
        </w:trPr>
        <w:tc>
          <w:tcPr>
            <w:tcW w:w="1650" w:type="dxa"/>
            <w:vMerge/>
            <w:tcBorders>
              <w:left w:val="single" w:sz="4" w:space="0" w:color="auto"/>
              <w:right w:val="single" w:sz="4" w:space="0" w:color="auto"/>
            </w:tcBorders>
            <w:vAlign w:val="center"/>
          </w:tcPr>
          <w:p w14:paraId="32A0F5A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3FD167B"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7F544E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5306A4" w14:textId="0E4481D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C32B2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F681B5" w14:textId="7535CD6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DAF95C" w14:textId="2C14C5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D1AF6" w14:textId="33EA84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200F5B" w14:textId="46D75B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F9F48C" w14:textId="4ED3AEB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2754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D65B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8807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AF3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6A1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1BDB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C8E4C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6FCA1D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4D8C9BB" w14:textId="77777777" w:rsidR="0088451C" w:rsidRPr="00E062F1" w:rsidRDefault="0088451C" w:rsidP="0088451C">
            <w:pPr>
              <w:pStyle w:val="TAC"/>
            </w:pPr>
          </w:p>
        </w:tc>
      </w:tr>
      <w:tr w:rsidR="0088451C" w:rsidRPr="00E062F1" w14:paraId="45E41E90" w14:textId="77777777" w:rsidTr="00DC2FCB">
        <w:trPr>
          <w:trHeight w:val="125"/>
          <w:jc w:val="center"/>
        </w:trPr>
        <w:tc>
          <w:tcPr>
            <w:tcW w:w="1650" w:type="dxa"/>
            <w:vMerge/>
            <w:tcBorders>
              <w:left w:val="single" w:sz="4" w:space="0" w:color="auto"/>
              <w:right w:val="single" w:sz="4" w:space="0" w:color="auto"/>
            </w:tcBorders>
            <w:vAlign w:val="center"/>
          </w:tcPr>
          <w:p w14:paraId="52709E0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6AD56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2E896A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CD0572" w14:textId="29E36D5E"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C56C7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3122BE" w14:textId="14E767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0E9C4E" w14:textId="0C775D8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8F2889" w14:textId="5A4B958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3058E" w14:textId="20B335B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C9071A" w14:textId="16200AF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226D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D567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E5E1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0700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579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F5D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BB855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F6E2C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766980E" w14:textId="77777777" w:rsidR="0088451C" w:rsidRPr="00E062F1" w:rsidRDefault="0088451C" w:rsidP="0088451C">
            <w:pPr>
              <w:pStyle w:val="TAC"/>
            </w:pPr>
          </w:p>
        </w:tc>
      </w:tr>
      <w:tr w:rsidR="0088451C" w:rsidRPr="00E062F1" w14:paraId="0C7D3A62" w14:textId="77777777" w:rsidTr="00DC2FCB">
        <w:trPr>
          <w:trHeight w:val="125"/>
          <w:jc w:val="center"/>
        </w:trPr>
        <w:tc>
          <w:tcPr>
            <w:tcW w:w="1650" w:type="dxa"/>
            <w:vMerge/>
            <w:tcBorders>
              <w:left w:val="single" w:sz="4" w:space="0" w:color="auto"/>
              <w:right w:val="single" w:sz="4" w:space="0" w:color="auto"/>
            </w:tcBorders>
            <w:vAlign w:val="center"/>
          </w:tcPr>
          <w:p w14:paraId="5B754D1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1BF9FF"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525288C6" w14:textId="66507D24"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4355E54D" w14:textId="38DDB3C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14A9EDA" w14:textId="2C45DF9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BCEFE8" w14:textId="0FA03E1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C618A" w14:textId="117B9B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69ED5" w14:textId="4DFEDED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4837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977F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125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F16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7224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18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DC5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AD5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60DCC4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6277D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E9C47DA" w14:textId="77777777" w:rsidR="0088451C" w:rsidRPr="00E062F1" w:rsidRDefault="0088451C" w:rsidP="0088451C">
            <w:pPr>
              <w:pStyle w:val="TAC"/>
            </w:pPr>
          </w:p>
        </w:tc>
      </w:tr>
      <w:tr w:rsidR="0088451C" w:rsidRPr="00E062F1" w14:paraId="0B8C04AB" w14:textId="77777777" w:rsidTr="00DC2FCB">
        <w:trPr>
          <w:trHeight w:val="125"/>
          <w:jc w:val="center"/>
        </w:trPr>
        <w:tc>
          <w:tcPr>
            <w:tcW w:w="1650" w:type="dxa"/>
            <w:vMerge/>
            <w:tcBorders>
              <w:left w:val="single" w:sz="4" w:space="0" w:color="auto"/>
              <w:right w:val="single" w:sz="4" w:space="0" w:color="auto"/>
            </w:tcBorders>
            <w:vAlign w:val="center"/>
          </w:tcPr>
          <w:p w14:paraId="242889D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23CD58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2D836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9E1EF6" w14:textId="45B848C8"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C168A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CB2C42" w14:textId="49CCF69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6DB3D3" w14:textId="571D328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862F1" w14:textId="16287B4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18A7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E714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0BAB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5F8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941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82B8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22B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B2D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BA61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374CB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686C6F8" w14:textId="77777777" w:rsidR="0088451C" w:rsidRPr="00E062F1" w:rsidRDefault="0088451C" w:rsidP="0088451C">
            <w:pPr>
              <w:pStyle w:val="TAC"/>
            </w:pPr>
          </w:p>
        </w:tc>
      </w:tr>
      <w:tr w:rsidR="0088451C" w:rsidRPr="00E062F1" w14:paraId="1659FAF5" w14:textId="77777777" w:rsidTr="00DC2FCB">
        <w:trPr>
          <w:trHeight w:val="125"/>
          <w:jc w:val="center"/>
        </w:trPr>
        <w:tc>
          <w:tcPr>
            <w:tcW w:w="1650" w:type="dxa"/>
            <w:vMerge/>
            <w:tcBorders>
              <w:left w:val="single" w:sz="4" w:space="0" w:color="auto"/>
              <w:right w:val="single" w:sz="4" w:space="0" w:color="auto"/>
            </w:tcBorders>
            <w:vAlign w:val="center"/>
          </w:tcPr>
          <w:p w14:paraId="159BCF2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5675D32"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96EF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5E4E11" w14:textId="2A0E0D8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6E5C9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E7F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E2A5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FEFD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440D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6BC4E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881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24AC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F5DD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4256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FE31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7F3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C2868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AF5A4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9275E51" w14:textId="77777777" w:rsidR="0088451C" w:rsidRPr="00E062F1" w:rsidRDefault="0088451C" w:rsidP="0088451C">
            <w:pPr>
              <w:pStyle w:val="TAC"/>
            </w:pPr>
          </w:p>
        </w:tc>
      </w:tr>
      <w:tr w:rsidR="0088451C" w:rsidRPr="00E062F1" w14:paraId="517E02D2" w14:textId="77777777" w:rsidTr="00DC2FCB">
        <w:trPr>
          <w:trHeight w:val="125"/>
          <w:jc w:val="center"/>
        </w:trPr>
        <w:tc>
          <w:tcPr>
            <w:tcW w:w="1650" w:type="dxa"/>
            <w:vMerge/>
            <w:tcBorders>
              <w:left w:val="single" w:sz="4" w:space="0" w:color="auto"/>
              <w:right w:val="single" w:sz="4" w:space="0" w:color="auto"/>
            </w:tcBorders>
            <w:vAlign w:val="center"/>
          </w:tcPr>
          <w:p w14:paraId="14FD3EF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264E816"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04287ED8" w14:textId="782A2A31"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2096D8B2" w14:textId="04A18973"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603EF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FFE6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45A5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E563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7F4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1914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8F3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216C57" w14:textId="4422A6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45F8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578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AE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C3AF2F" w14:textId="00648A9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48986" w14:textId="2C249C9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CBC9F4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B37A9E7" w14:textId="77777777" w:rsidR="0088451C" w:rsidRPr="00E062F1" w:rsidRDefault="0088451C" w:rsidP="0088451C">
            <w:pPr>
              <w:pStyle w:val="TAC"/>
            </w:pPr>
          </w:p>
        </w:tc>
      </w:tr>
      <w:tr w:rsidR="0088451C" w:rsidRPr="00E062F1" w14:paraId="51DD373F" w14:textId="77777777" w:rsidTr="00DC2FCB">
        <w:trPr>
          <w:trHeight w:val="125"/>
          <w:jc w:val="center"/>
        </w:trPr>
        <w:tc>
          <w:tcPr>
            <w:tcW w:w="1650" w:type="dxa"/>
            <w:vMerge/>
            <w:tcBorders>
              <w:left w:val="single" w:sz="4" w:space="0" w:color="auto"/>
              <w:right w:val="single" w:sz="4" w:space="0" w:color="auto"/>
            </w:tcBorders>
            <w:vAlign w:val="center"/>
          </w:tcPr>
          <w:p w14:paraId="6A3F0E8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01D1B86"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7B5AC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9F46BC" w14:textId="13982460"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3C6968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8C8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30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4FF8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02F6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BF68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05B7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02159" w14:textId="4EB83EB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EC2D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A81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1A3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539F7D" w14:textId="0D4B6D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1A4D4F" w14:textId="21A8C1CD"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3F14B3CE" w14:textId="621F9682"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842B317" w14:textId="77777777" w:rsidR="0088451C" w:rsidRPr="00E062F1" w:rsidRDefault="0088451C" w:rsidP="0088451C">
            <w:pPr>
              <w:pStyle w:val="TAC"/>
            </w:pPr>
          </w:p>
        </w:tc>
      </w:tr>
      <w:tr w:rsidR="0088451C" w:rsidRPr="00E062F1" w14:paraId="2A46FBF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9D4713" w14:textId="3E8CAA9D" w:rsidR="0088451C" w:rsidRPr="00E062F1" w:rsidRDefault="0088451C" w:rsidP="0088451C">
            <w:pPr>
              <w:pStyle w:val="TAC"/>
            </w:pPr>
            <w:r w:rsidRPr="00E062F1">
              <w:t>CA_n3A-n28A-n257D</w:t>
            </w:r>
          </w:p>
        </w:tc>
        <w:tc>
          <w:tcPr>
            <w:tcW w:w="1650" w:type="dxa"/>
            <w:vMerge w:val="restart"/>
            <w:tcBorders>
              <w:top w:val="single" w:sz="4" w:space="0" w:color="auto"/>
              <w:left w:val="single" w:sz="4" w:space="0" w:color="auto"/>
              <w:right w:val="single" w:sz="4" w:space="0" w:color="auto"/>
            </w:tcBorders>
            <w:vAlign w:val="center"/>
          </w:tcPr>
          <w:p w14:paraId="08C1CB2B"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0D9BDC62"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2F625213" w14:textId="77777777" w:rsidR="0088451C" w:rsidRPr="00E062F1" w:rsidRDefault="0088451C" w:rsidP="0088451C">
            <w:pPr>
              <w:pStyle w:val="TAL"/>
              <w:jc w:val="center"/>
              <w:rPr>
                <w:rFonts w:cs="Arial"/>
                <w:szCs w:val="18"/>
              </w:rPr>
            </w:pPr>
            <w:r w:rsidRPr="00E062F1">
              <w:rPr>
                <w:rFonts w:cs="Arial"/>
                <w:szCs w:val="18"/>
              </w:rPr>
              <w:t>CA_n3A-n257D</w:t>
            </w:r>
          </w:p>
          <w:p w14:paraId="69F37EC3" w14:textId="77777777" w:rsidR="0088451C" w:rsidRPr="00E062F1" w:rsidRDefault="0088451C" w:rsidP="0088451C">
            <w:pPr>
              <w:jc w:val="center"/>
              <w:rPr>
                <w:rFonts w:ascii="Arial" w:hAnsi="Arial" w:cs="Arial"/>
                <w:sz w:val="18"/>
                <w:szCs w:val="18"/>
                <w:lang w:eastAsia="zh-CN"/>
              </w:rPr>
            </w:pPr>
            <w:r w:rsidRPr="00E062F1">
              <w:rPr>
                <w:rFonts w:ascii="Arial" w:hAnsi="Arial" w:cs="Arial"/>
                <w:sz w:val="18"/>
                <w:szCs w:val="18"/>
                <w:lang w:eastAsia="zh-CN"/>
              </w:rPr>
              <w:t>CA_n28A-n257A</w:t>
            </w:r>
          </w:p>
          <w:p w14:paraId="62BC7FEA" w14:textId="3D52F334" w:rsidR="0088451C" w:rsidRPr="00E062F1" w:rsidRDefault="0088451C" w:rsidP="0088451C">
            <w:pPr>
              <w:pStyle w:val="TAC"/>
              <w:rPr>
                <w:rFonts w:cs="Arial"/>
                <w:lang w:eastAsia="zh-CN"/>
              </w:rPr>
            </w:pPr>
            <w:r w:rsidRPr="00E062F1">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74840FF1" w14:textId="2BF16A9C"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09648BE3" w14:textId="6793BDC8"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1573657" w14:textId="29E49D1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CC8E42" w14:textId="426A4ED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7A4E1E" w14:textId="0360959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3D46E" w14:textId="2B5837E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C9396E" w14:textId="72661FB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AD1704" w14:textId="52DAA3A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58B7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73CD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8CAA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7BBC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F01A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736F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F26DB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666D86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57383CF" w14:textId="77777777" w:rsidR="0088451C" w:rsidRPr="00E062F1" w:rsidRDefault="0088451C" w:rsidP="0088451C">
            <w:pPr>
              <w:pStyle w:val="TAC"/>
            </w:pPr>
            <w:r w:rsidRPr="00E062F1">
              <w:t>0</w:t>
            </w:r>
          </w:p>
          <w:p w14:paraId="62888443" w14:textId="77777777" w:rsidR="0088451C" w:rsidRPr="00E062F1" w:rsidRDefault="0088451C" w:rsidP="0088451C">
            <w:pPr>
              <w:pStyle w:val="TAC"/>
            </w:pPr>
          </w:p>
        </w:tc>
      </w:tr>
      <w:tr w:rsidR="0088451C" w:rsidRPr="00E062F1" w14:paraId="57761196" w14:textId="77777777" w:rsidTr="00DC2FCB">
        <w:trPr>
          <w:trHeight w:val="125"/>
          <w:jc w:val="center"/>
        </w:trPr>
        <w:tc>
          <w:tcPr>
            <w:tcW w:w="1650" w:type="dxa"/>
            <w:vMerge/>
            <w:tcBorders>
              <w:left w:val="single" w:sz="4" w:space="0" w:color="auto"/>
              <w:right w:val="single" w:sz="4" w:space="0" w:color="auto"/>
            </w:tcBorders>
            <w:vAlign w:val="center"/>
          </w:tcPr>
          <w:p w14:paraId="003E309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CD9F6BA"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0DB25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377F04" w14:textId="28C58CFF"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610B4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7C51D" w14:textId="3DBEDD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B1CF70" w14:textId="5E35908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6FD6BA" w14:textId="47F57F1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8D6BA5" w14:textId="3018F0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E677D1F" w14:textId="47CBFDA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37E2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F868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D9F5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AB94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C29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4753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4B873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78E944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3DC5A04" w14:textId="77777777" w:rsidR="0088451C" w:rsidRPr="00E062F1" w:rsidRDefault="0088451C" w:rsidP="0088451C">
            <w:pPr>
              <w:pStyle w:val="TAC"/>
            </w:pPr>
          </w:p>
        </w:tc>
      </w:tr>
      <w:tr w:rsidR="0088451C" w:rsidRPr="00E062F1" w14:paraId="38EFF981" w14:textId="77777777" w:rsidTr="00DC2FCB">
        <w:trPr>
          <w:trHeight w:val="125"/>
          <w:jc w:val="center"/>
        </w:trPr>
        <w:tc>
          <w:tcPr>
            <w:tcW w:w="1650" w:type="dxa"/>
            <w:vMerge/>
            <w:tcBorders>
              <w:left w:val="single" w:sz="4" w:space="0" w:color="auto"/>
              <w:right w:val="single" w:sz="4" w:space="0" w:color="auto"/>
            </w:tcBorders>
            <w:vAlign w:val="center"/>
          </w:tcPr>
          <w:p w14:paraId="678D81E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ABE6A8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360928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86CABE3" w14:textId="77CEE62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C0AD3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F33F2" w14:textId="575F607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88BAC9" w14:textId="0105C02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726BC4" w14:textId="54AA689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D0143" w14:textId="287B7EC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D4656FB" w14:textId="24BBDC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83CD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7ECD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E70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1C37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94A4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18658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A0D77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1BBB4A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90DFEAC" w14:textId="77777777" w:rsidR="0088451C" w:rsidRPr="00E062F1" w:rsidRDefault="0088451C" w:rsidP="0088451C">
            <w:pPr>
              <w:pStyle w:val="TAC"/>
            </w:pPr>
          </w:p>
        </w:tc>
      </w:tr>
      <w:tr w:rsidR="0088451C" w:rsidRPr="00E062F1" w14:paraId="59BD0847" w14:textId="77777777" w:rsidTr="00DC2FCB">
        <w:trPr>
          <w:trHeight w:val="125"/>
          <w:jc w:val="center"/>
        </w:trPr>
        <w:tc>
          <w:tcPr>
            <w:tcW w:w="1650" w:type="dxa"/>
            <w:vMerge/>
            <w:tcBorders>
              <w:left w:val="single" w:sz="4" w:space="0" w:color="auto"/>
              <w:right w:val="single" w:sz="4" w:space="0" w:color="auto"/>
            </w:tcBorders>
            <w:vAlign w:val="center"/>
          </w:tcPr>
          <w:p w14:paraId="6943AEB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4928F0D"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6586C721" w14:textId="55F6DD28"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7E921BEB" w14:textId="7A8F24F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6460BE5" w14:textId="608A04F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431E0C" w14:textId="29EDBE5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45B46" w14:textId="20ACE3E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8E46A7" w14:textId="23B0FBC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392D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8C3C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DF8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77616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12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ABE3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3934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3A801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5383A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1EFB6A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43E011A" w14:textId="77777777" w:rsidR="0088451C" w:rsidRPr="00E062F1" w:rsidRDefault="0088451C" w:rsidP="0088451C">
            <w:pPr>
              <w:pStyle w:val="TAC"/>
            </w:pPr>
          </w:p>
        </w:tc>
      </w:tr>
      <w:tr w:rsidR="0088451C" w:rsidRPr="00E062F1" w14:paraId="3D802B73" w14:textId="77777777" w:rsidTr="00DC2FCB">
        <w:trPr>
          <w:trHeight w:val="125"/>
          <w:jc w:val="center"/>
        </w:trPr>
        <w:tc>
          <w:tcPr>
            <w:tcW w:w="1650" w:type="dxa"/>
            <w:vMerge/>
            <w:tcBorders>
              <w:left w:val="single" w:sz="4" w:space="0" w:color="auto"/>
              <w:right w:val="single" w:sz="4" w:space="0" w:color="auto"/>
            </w:tcBorders>
            <w:vAlign w:val="center"/>
          </w:tcPr>
          <w:p w14:paraId="7B4FEDB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45FDE79"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2CE6A2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07DEB7" w14:textId="57B6C9DE"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3F7D0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FEC7D5" w14:textId="1A6B30A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44F026" w14:textId="1D372D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BDBD5F" w14:textId="68D27FC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697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7C435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5502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4D3C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28BB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D18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9D61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3C0B8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620C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338306B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4A65E65" w14:textId="77777777" w:rsidR="0088451C" w:rsidRPr="00E062F1" w:rsidRDefault="0088451C" w:rsidP="0088451C">
            <w:pPr>
              <w:pStyle w:val="TAC"/>
            </w:pPr>
          </w:p>
        </w:tc>
      </w:tr>
      <w:tr w:rsidR="0088451C" w:rsidRPr="00E062F1" w14:paraId="3D2794FD" w14:textId="77777777" w:rsidTr="00DC2FCB">
        <w:trPr>
          <w:trHeight w:val="125"/>
          <w:jc w:val="center"/>
        </w:trPr>
        <w:tc>
          <w:tcPr>
            <w:tcW w:w="1650" w:type="dxa"/>
            <w:vMerge/>
            <w:tcBorders>
              <w:left w:val="single" w:sz="4" w:space="0" w:color="auto"/>
              <w:right w:val="single" w:sz="4" w:space="0" w:color="auto"/>
            </w:tcBorders>
            <w:vAlign w:val="center"/>
          </w:tcPr>
          <w:p w14:paraId="790F9DA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7214AA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33970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9954A4" w14:textId="6E7CB8B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50E6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250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6D4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B0A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B82B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B7932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9832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C484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1CC8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50E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1B7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2151A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EAC30B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ED5B13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6FCD942" w14:textId="77777777" w:rsidR="0088451C" w:rsidRPr="00E062F1" w:rsidRDefault="0088451C" w:rsidP="0088451C">
            <w:pPr>
              <w:pStyle w:val="TAC"/>
            </w:pPr>
          </w:p>
        </w:tc>
      </w:tr>
      <w:tr w:rsidR="00A73373" w:rsidRPr="00E062F1" w14:paraId="0DAB8388" w14:textId="77777777" w:rsidTr="00DC2FCB">
        <w:trPr>
          <w:trHeight w:val="125"/>
          <w:jc w:val="center"/>
        </w:trPr>
        <w:tc>
          <w:tcPr>
            <w:tcW w:w="1650" w:type="dxa"/>
            <w:vMerge/>
            <w:tcBorders>
              <w:left w:val="single" w:sz="4" w:space="0" w:color="auto"/>
              <w:right w:val="single" w:sz="4" w:space="0" w:color="auto"/>
            </w:tcBorders>
            <w:vAlign w:val="center"/>
          </w:tcPr>
          <w:p w14:paraId="328B89D9" w14:textId="77777777" w:rsidR="00A73373" w:rsidRPr="00E062F1" w:rsidRDefault="00A73373" w:rsidP="00A73373">
            <w:pPr>
              <w:pStyle w:val="TAC"/>
            </w:pPr>
          </w:p>
        </w:tc>
        <w:tc>
          <w:tcPr>
            <w:tcW w:w="1650" w:type="dxa"/>
            <w:vMerge/>
            <w:tcBorders>
              <w:left w:val="single" w:sz="4" w:space="0" w:color="auto"/>
              <w:right w:val="single" w:sz="4" w:space="0" w:color="auto"/>
            </w:tcBorders>
            <w:vAlign w:val="center"/>
          </w:tcPr>
          <w:p w14:paraId="2E341ECD" w14:textId="77777777" w:rsidR="00A73373" w:rsidRPr="00E062F1" w:rsidRDefault="00A73373" w:rsidP="00A73373">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208E7791" w14:textId="493EBC01" w:rsidR="00A73373" w:rsidRPr="00E062F1" w:rsidRDefault="00A73373" w:rsidP="00A73373">
            <w:pPr>
              <w:pStyle w:val="TAC"/>
            </w:pPr>
            <w:r>
              <w:t>n257</w:t>
            </w:r>
          </w:p>
        </w:tc>
        <w:tc>
          <w:tcPr>
            <w:tcW w:w="9259" w:type="dxa"/>
            <w:gridSpan w:val="15"/>
            <w:tcBorders>
              <w:top w:val="single" w:sz="4" w:space="0" w:color="auto"/>
              <w:left w:val="single" w:sz="4" w:space="0" w:color="auto"/>
              <w:bottom w:val="single" w:sz="4" w:space="0" w:color="auto"/>
              <w:right w:val="single" w:sz="4" w:space="0" w:color="auto"/>
            </w:tcBorders>
          </w:tcPr>
          <w:p w14:paraId="13479546" w14:textId="06BF5041" w:rsidR="00A73373" w:rsidRPr="00E062F1" w:rsidRDefault="00A73373" w:rsidP="00A73373">
            <w:pPr>
              <w:pStyle w:val="TAC"/>
            </w:pPr>
            <w:r>
              <w:t>See CA_n257D BCS0 in Table 5.5A.1-1 in TS 38.101-2</w:t>
            </w:r>
          </w:p>
        </w:tc>
        <w:tc>
          <w:tcPr>
            <w:tcW w:w="811" w:type="dxa"/>
            <w:vMerge/>
            <w:tcBorders>
              <w:left w:val="single" w:sz="4" w:space="0" w:color="auto"/>
              <w:right w:val="single" w:sz="4" w:space="0" w:color="auto"/>
            </w:tcBorders>
            <w:vAlign w:val="center"/>
          </w:tcPr>
          <w:p w14:paraId="3C36641D" w14:textId="77777777" w:rsidR="00A73373" w:rsidRPr="00E062F1" w:rsidRDefault="00A73373" w:rsidP="00A73373">
            <w:pPr>
              <w:pStyle w:val="TAC"/>
            </w:pPr>
          </w:p>
        </w:tc>
      </w:tr>
      <w:tr w:rsidR="0088451C" w:rsidRPr="00E062F1" w14:paraId="25183633"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7E1A777" w14:textId="26EC9BD4" w:rsidR="0088451C" w:rsidRPr="00E062F1" w:rsidRDefault="0088451C" w:rsidP="0088451C">
            <w:pPr>
              <w:pStyle w:val="TAC"/>
            </w:pPr>
            <w:r w:rsidRPr="00E062F1">
              <w:t>CA_n3A-n28A-n257G</w:t>
            </w:r>
          </w:p>
        </w:tc>
        <w:tc>
          <w:tcPr>
            <w:tcW w:w="1650" w:type="dxa"/>
            <w:vMerge w:val="restart"/>
            <w:tcBorders>
              <w:top w:val="single" w:sz="4" w:space="0" w:color="auto"/>
              <w:left w:val="single" w:sz="4" w:space="0" w:color="auto"/>
              <w:right w:val="single" w:sz="4" w:space="0" w:color="auto"/>
            </w:tcBorders>
            <w:vAlign w:val="center"/>
          </w:tcPr>
          <w:p w14:paraId="330990C9"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11044EC8"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6D4F0760" w14:textId="77777777" w:rsidR="0088451C" w:rsidRPr="00E062F1" w:rsidRDefault="0088451C" w:rsidP="0088451C">
            <w:pPr>
              <w:pStyle w:val="TAL"/>
              <w:jc w:val="center"/>
              <w:rPr>
                <w:rFonts w:cs="Arial"/>
                <w:szCs w:val="18"/>
              </w:rPr>
            </w:pPr>
            <w:r w:rsidRPr="00E062F1">
              <w:rPr>
                <w:rFonts w:cs="Arial"/>
                <w:szCs w:val="18"/>
              </w:rPr>
              <w:t>CA_n3A-n257G</w:t>
            </w:r>
          </w:p>
          <w:p w14:paraId="0BDADAF9" w14:textId="77777777" w:rsidR="0088451C" w:rsidRPr="00E062F1" w:rsidRDefault="0088451C" w:rsidP="0088451C">
            <w:pPr>
              <w:jc w:val="center"/>
              <w:rPr>
                <w:rFonts w:ascii="Arial" w:hAnsi="Arial" w:cs="Arial"/>
                <w:sz w:val="18"/>
                <w:szCs w:val="18"/>
                <w:lang w:eastAsia="zh-CN"/>
              </w:rPr>
            </w:pPr>
            <w:r w:rsidRPr="00E062F1">
              <w:rPr>
                <w:rFonts w:ascii="Arial" w:hAnsi="Arial" w:cs="Arial"/>
                <w:sz w:val="18"/>
                <w:szCs w:val="18"/>
                <w:lang w:eastAsia="zh-CN"/>
              </w:rPr>
              <w:t>CA_n28A-n257A</w:t>
            </w:r>
          </w:p>
          <w:p w14:paraId="76E23667" w14:textId="660F47EA" w:rsidR="0088451C" w:rsidRPr="00E062F1" w:rsidRDefault="0088451C" w:rsidP="0088451C">
            <w:pPr>
              <w:pStyle w:val="TAC"/>
              <w:rPr>
                <w:rFonts w:cs="Arial"/>
                <w:lang w:eastAsia="zh-CN"/>
              </w:rPr>
            </w:pPr>
            <w:r w:rsidRPr="00E062F1">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5F4DF3C5" w14:textId="52461F51"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4C8DAB33" w14:textId="672C534B"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1EDAD2C" w14:textId="2A8461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197588" w14:textId="339E46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EC8AF" w14:textId="5A03306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25B918" w14:textId="4765D1F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3A8730" w14:textId="2833C6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961227D" w14:textId="654736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74FE6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4FE1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634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5730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852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813E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44E4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8016A03"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94CDF1D" w14:textId="713F4989" w:rsidR="0088451C" w:rsidRPr="00E062F1" w:rsidRDefault="0088451C" w:rsidP="0088451C">
            <w:pPr>
              <w:pStyle w:val="TAC"/>
            </w:pPr>
            <w:r w:rsidRPr="00E062F1">
              <w:t>0</w:t>
            </w:r>
          </w:p>
        </w:tc>
      </w:tr>
      <w:tr w:rsidR="0088451C" w:rsidRPr="00E062F1" w14:paraId="40FE43D7" w14:textId="77777777" w:rsidTr="00DC2FCB">
        <w:trPr>
          <w:trHeight w:val="125"/>
          <w:jc w:val="center"/>
        </w:trPr>
        <w:tc>
          <w:tcPr>
            <w:tcW w:w="1650" w:type="dxa"/>
            <w:vMerge/>
            <w:tcBorders>
              <w:left w:val="single" w:sz="4" w:space="0" w:color="auto"/>
              <w:right w:val="single" w:sz="4" w:space="0" w:color="auto"/>
            </w:tcBorders>
            <w:vAlign w:val="center"/>
          </w:tcPr>
          <w:p w14:paraId="2CE414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4E4E20C"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1BC0B8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7AC322" w14:textId="77F40173"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F9CBE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528051" w14:textId="66E88FD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119C70" w14:textId="02E2F6B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AB35A6" w14:textId="581F622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360DA6" w14:textId="470581A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68C2B" w14:textId="394BF4C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38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906D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C207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9547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A5D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3570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3425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138734B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4FD359B" w14:textId="77777777" w:rsidR="0088451C" w:rsidRPr="00E062F1" w:rsidRDefault="0088451C" w:rsidP="0088451C">
            <w:pPr>
              <w:pStyle w:val="TAC"/>
            </w:pPr>
          </w:p>
        </w:tc>
      </w:tr>
      <w:tr w:rsidR="0088451C" w:rsidRPr="00E062F1" w14:paraId="545B835E" w14:textId="77777777" w:rsidTr="00DC2FCB">
        <w:trPr>
          <w:trHeight w:val="125"/>
          <w:jc w:val="center"/>
        </w:trPr>
        <w:tc>
          <w:tcPr>
            <w:tcW w:w="1650" w:type="dxa"/>
            <w:vMerge/>
            <w:tcBorders>
              <w:left w:val="single" w:sz="4" w:space="0" w:color="auto"/>
              <w:right w:val="single" w:sz="4" w:space="0" w:color="auto"/>
            </w:tcBorders>
            <w:vAlign w:val="center"/>
          </w:tcPr>
          <w:p w14:paraId="757D625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632E8F7"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A2036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DD8639" w14:textId="31FB5675"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D7325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7575AF" w14:textId="123095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308907" w14:textId="6CDAB4C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058BD7" w14:textId="1D5632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D276B9" w14:textId="0ECEBF6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2152D9" w14:textId="2C90FBC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43F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2A790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A07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DB60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748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649A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862BA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A45ABD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DDF2356" w14:textId="77777777" w:rsidR="0088451C" w:rsidRPr="00E062F1" w:rsidRDefault="0088451C" w:rsidP="0088451C">
            <w:pPr>
              <w:pStyle w:val="TAC"/>
            </w:pPr>
          </w:p>
        </w:tc>
      </w:tr>
      <w:tr w:rsidR="0088451C" w:rsidRPr="00E062F1" w14:paraId="533571EE" w14:textId="77777777" w:rsidTr="00DC2FCB">
        <w:trPr>
          <w:trHeight w:val="125"/>
          <w:jc w:val="center"/>
        </w:trPr>
        <w:tc>
          <w:tcPr>
            <w:tcW w:w="1650" w:type="dxa"/>
            <w:vMerge/>
            <w:tcBorders>
              <w:left w:val="single" w:sz="4" w:space="0" w:color="auto"/>
              <w:right w:val="single" w:sz="4" w:space="0" w:color="auto"/>
            </w:tcBorders>
            <w:vAlign w:val="center"/>
          </w:tcPr>
          <w:p w14:paraId="55CB80E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B1D940E"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38C5D160" w14:textId="5118C236"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17FE261F" w14:textId="3DDF6A2F"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C09295D" w14:textId="3EF95B6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848DCE" w14:textId="7F33449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0FA71" w14:textId="6CDB697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D49C63" w14:textId="3868CF0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06B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B8C3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3E65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CD90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C5EE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6D4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262D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B3F0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104CD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76019E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CCDEE23" w14:textId="77777777" w:rsidR="0088451C" w:rsidRPr="00E062F1" w:rsidRDefault="0088451C" w:rsidP="0088451C">
            <w:pPr>
              <w:pStyle w:val="TAC"/>
            </w:pPr>
          </w:p>
        </w:tc>
      </w:tr>
      <w:tr w:rsidR="0088451C" w:rsidRPr="00E062F1" w14:paraId="7982BC5E" w14:textId="77777777" w:rsidTr="00DC2FCB">
        <w:trPr>
          <w:trHeight w:val="125"/>
          <w:jc w:val="center"/>
        </w:trPr>
        <w:tc>
          <w:tcPr>
            <w:tcW w:w="1650" w:type="dxa"/>
            <w:vMerge/>
            <w:tcBorders>
              <w:left w:val="single" w:sz="4" w:space="0" w:color="auto"/>
              <w:right w:val="single" w:sz="4" w:space="0" w:color="auto"/>
            </w:tcBorders>
            <w:vAlign w:val="center"/>
          </w:tcPr>
          <w:p w14:paraId="4460A0A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A004E22"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8C246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2773AC" w14:textId="27DACADC"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48D60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B0991C" w14:textId="0FA51DC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EEA86E" w14:textId="4C75576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C054F5" w14:textId="4CA6F6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8822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B9CBC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140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61B1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8E40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002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890D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DF7C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C91F7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6C9D4A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7EFE721" w14:textId="77777777" w:rsidR="0088451C" w:rsidRPr="00E062F1" w:rsidRDefault="0088451C" w:rsidP="0088451C">
            <w:pPr>
              <w:pStyle w:val="TAC"/>
            </w:pPr>
          </w:p>
        </w:tc>
      </w:tr>
      <w:tr w:rsidR="0088451C" w:rsidRPr="00E062F1" w14:paraId="423FD803" w14:textId="77777777" w:rsidTr="00DC2FCB">
        <w:trPr>
          <w:trHeight w:val="125"/>
          <w:jc w:val="center"/>
        </w:trPr>
        <w:tc>
          <w:tcPr>
            <w:tcW w:w="1650" w:type="dxa"/>
            <w:vMerge/>
            <w:tcBorders>
              <w:left w:val="single" w:sz="4" w:space="0" w:color="auto"/>
              <w:right w:val="single" w:sz="4" w:space="0" w:color="auto"/>
            </w:tcBorders>
            <w:vAlign w:val="center"/>
          </w:tcPr>
          <w:p w14:paraId="4EF093A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E5E47E8"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1F99D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1621CB" w14:textId="3C38CB0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C1B47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FF5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FB72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6430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B5D6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E673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EEE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3837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98A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F89B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1B5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236F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7E862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5EC3F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33FD0F4" w14:textId="77777777" w:rsidR="0088451C" w:rsidRPr="00E062F1" w:rsidRDefault="0088451C" w:rsidP="0088451C">
            <w:pPr>
              <w:pStyle w:val="TAC"/>
            </w:pPr>
          </w:p>
        </w:tc>
      </w:tr>
      <w:tr w:rsidR="0088451C" w:rsidRPr="00E062F1" w14:paraId="42B49817" w14:textId="77777777" w:rsidTr="00DC2FCB">
        <w:trPr>
          <w:trHeight w:val="125"/>
          <w:jc w:val="center"/>
        </w:trPr>
        <w:tc>
          <w:tcPr>
            <w:tcW w:w="1650" w:type="dxa"/>
            <w:vMerge/>
            <w:tcBorders>
              <w:left w:val="single" w:sz="4" w:space="0" w:color="auto"/>
              <w:right w:val="single" w:sz="4" w:space="0" w:color="auto"/>
            </w:tcBorders>
            <w:vAlign w:val="center"/>
          </w:tcPr>
          <w:p w14:paraId="264ECDD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83BD7BF"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6AD09306" w14:textId="12E971E8"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7B50C6F" w14:textId="20C39518" w:rsidR="0088451C" w:rsidRPr="00E062F1" w:rsidRDefault="0088451C" w:rsidP="0088451C">
            <w:pPr>
              <w:pStyle w:val="TAC"/>
            </w:pPr>
            <w:r w:rsidRPr="00E062F1">
              <w:t>See CA_n257G BCS0 in Table 5.5A.1-1 in TS 38.101-2</w:t>
            </w:r>
          </w:p>
        </w:tc>
        <w:tc>
          <w:tcPr>
            <w:tcW w:w="811" w:type="dxa"/>
            <w:vMerge/>
            <w:tcBorders>
              <w:left w:val="single" w:sz="4" w:space="0" w:color="auto"/>
              <w:right w:val="single" w:sz="4" w:space="0" w:color="auto"/>
            </w:tcBorders>
            <w:vAlign w:val="center"/>
          </w:tcPr>
          <w:p w14:paraId="07AAE8E0" w14:textId="77777777" w:rsidR="0088451C" w:rsidRPr="00E062F1" w:rsidRDefault="0088451C" w:rsidP="0088451C">
            <w:pPr>
              <w:pStyle w:val="TAC"/>
            </w:pPr>
          </w:p>
        </w:tc>
      </w:tr>
      <w:tr w:rsidR="0088451C" w:rsidRPr="00E062F1" w14:paraId="2909629E"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53B8578" w14:textId="7A7C59B7" w:rsidR="0088451C" w:rsidRPr="00E062F1" w:rsidRDefault="0088451C" w:rsidP="0088451C">
            <w:pPr>
              <w:pStyle w:val="TAC"/>
            </w:pPr>
            <w:r w:rsidRPr="00E062F1">
              <w:t>CA_n3A-n28A-n257H</w:t>
            </w:r>
          </w:p>
        </w:tc>
        <w:tc>
          <w:tcPr>
            <w:tcW w:w="1650" w:type="dxa"/>
            <w:vMerge w:val="restart"/>
            <w:tcBorders>
              <w:top w:val="single" w:sz="4" w:space="0" w:color="auto"/>
              <w:left w:val="single" w:sz="4" w:space="0" w:color="auto"/>
              <w:right w:val="single" w:sz="4" w:space="0" w:color="auto"/>
            </w:tcBorders>
            <w:vAlign w:val="center"/>
          </w:tcPr>
          <w:p w14:paraId="4CEC6047"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233671DD"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7ABAFE9A" w14:textId="77777777" w:rsidR="0088451C" w:rsidRPr="00E062F1" w:rsidRDefault="0088451C" w:rsidP="0088451C">
            <w:pPr>
              <w:pStyle w:val="TAL"/>
              <w:jc w:val="center"/>
              <w:rPr>
                <w:rFonts w:cs="Arial"/>
                <w:szCs w:val="18"/>
              </w:rPr>
            </w:pPr>
            <w:r w:rsidRPr="00E062F1">
              <w:rPr>
                <w:rFonts w:cs="Arial"/>
                <w:szCs w:val="18"/>
              </w:rPr>
              <w:t>CA_n3A-n257G</w:t>
            </w:r>
          </w:p>
          <w:p w14:paraId="72C6598C" w14:textId="77777777" w:rsidR="0088451C" w:rsidRPr="00E062F1" w:rsidRDefault="0088451C" w:rsidP="0088451C">
            <w:pPr>
              <w:pStyle w:val="TAL"/>
              <w:jc w:val="center"/>
              <w:rPr>
                <w:rFonts w:cs="Arial"/>
                <w:szCs w:val="18"/>
              </w:rPr>
            </w:pPr>
            <w:r w:rsidRPr="00E062F1">
              <w:rPr>
                <w:rFonts w:cs="Arial"/>
                <w:szCs w:val="18"/>
              </w:rPr>
              <w:t>CA_n3A-n257H</w:t>
            </w:r>
          </w:p>
          <w:p w14:paraId="3E663696" w14:textId="77777777" w:rsidR="0088451C" w:rsidRPr="00E062F1" w:rsidRDefault="0088451C" w:rsidP="0088451C">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7248F387"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CA_n28A-n257G</w:t>
            </w:r>
          </w:p>
          <w:p w14:paraId="777C21A2" w14:textId="73B3767B" w:rsidR="0088451C" w:rsidRPr="00E062F1" w:rsidRDefault="0088451C" w:rsidP="0088451C">
            <w:pPr>
              <w:pStyle w:val="TAC"/>
              <w:rPr>
                <w:rFonts w:cs="Arial"/>
                <w:lang w:eastAsia="zh-CN"/>
              </w:rPr>
            </w:pPr>
            <w:r w:rsidRPr="00E062F1">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70234A45" w14:textId="7B360ACE"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14E5342D" w14:textId="63497BA4"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80F669C" w14:textId="151937B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E0345B" w14:textId="037A577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455E0D" w14:textId="077A6C1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35EE23" w14:textId="7E916B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FDB79D" w14:textId="2BD5C9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79E876" w14:textId="439AFA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D7DC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2C0D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0A29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D546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00EB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5D9B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12D1D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6209DA5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9EE75DB" w14:textId="77777777" w:rsidR="0088451C" w:rsidRPr="00E062F1" w:rsidRDefault="0088451C" w:rsidP="0088451C">
            <w:pPr>
              <w:pStyle w:val="TAC"/>
            </w:pPr>
            <w:r w:rsidRPr="00E062F1">
              <w:t>0</w:t>
            </w:r>
          </w:p>
          <w:p w14:paraId="2F09E0FF" w14:textId="77777777" w:rsidR="0088451C" w:rsidRPr="00E062F1" w:rsidRDefault="0088451C" w:rsidP="0088451C">
            <w:pPr>
              <w:pStyle w:val="TAC"/>
            </w:pPr>
          </w:p>
        </w:tc>
      </w:tr>
      <w:tr w:rsidR="0088451C" w:rsidRPr="00E062F1" w14:paraId="42BF7483" w14:textId="77777777" w:rsidTr="00DC2FCB">
        <w:trPr>
          <w:trHeight w:val="125"/>
          <w:jc w:val="center"/>
        </w:trPr>
        <w:tc>
          <w:tcPr>
            <w:tcW w:w="1650" w:type="dxa"/>
            <w:vMerge/>
            <w:tcBorders>
              <w:left w:val="single" w:sz="4" w:space="0" w:color="auto"/>
              <w:right w:val="single" w:sz="4" w:space="0" w:color="auto"/>
            </w:tcBorders>
            <w:vAlign w:val="center"/>
          </w:tcPr>
          <w:p w14:paraId="681901E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26B68E4"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DA3C8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4E9509" w14:textId="2B78D6CA"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4B854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54797" w14:textId="55D4D1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816A4" w14:textId="6065FA5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9608D" w14:textId="4341515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69EC4C" w14:textId="3BDA54D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9AE8D0" w14:textId="41F68F7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E25F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D697B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B165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9C76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153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6332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892BE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86666A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B7C185C" w14:textId="77777777" w:rsidR="0088451C" w:rsidRPr="00E062F1" w:rsidRDefault="0088451C" w:rsidP="0088451C">
            <w:pPr>
              <w:pStyle w:val="TAC"/>
            </w:pPr>
          </w:p>
        </w:tc>
      </w:tr>
      <w:tr w:rsidR="0088451C" w:rsidRPr="00E062F1" w14:paraId="5C047F02" w14:textId="77777777" w:rsidTr="00DC2FCB">
        <w:trPr>
          <w:trHeight w:val="125"/>
          <w:jc w:val="center"/>
        </w:trPr>
        <w:tc>
          <w:tcPr>
            <w:tcW w:w="1650" w:type="dxa"/>
            <w:vMerge/>
            <w:tcBorders>
              <w:left w:val="single" w:sz="4" w:space="0" w:color="auto"/>
              <w:right w:val="single" w:sz="4" w:space="0" w:color="auto"/>
            </w:tcBorders>
            <w:vAlign w:val="center"/>
          </w:tcPr>
          <w:p w14:paraId="45E59F6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52210A3"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56E4F0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E148C0" w14:textId="2AEA47EF"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8B0B9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C955D6" w14:textId="78D659C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EEF9FE" w14:textId="523F7C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93381" w14:textId="689992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39B879" w14:textId="66898C3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66E746" w14:textId="45D5A30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369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A5FF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51F3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5DC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3A2C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D121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0C475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471AAA3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5006A8D" w14:textId="77777777" w:rsidR="0088451C" w:rsidRPr="00E062F1" w:rsidRDefault="0088451C" w:rsidP="0088451C">
            <w:pPr>
              <w:pStyle w:val="TAC"/>
            </w:pPr>
          </w:p>
        </w:tc>
      </w:tr>
      <w:tr w:rsidR="0088451C" w:rsidRPr="00E062F1" w14:paraId="6F1BA8B1" w14:textId="77777777" w:rsidTr="00DC2FCB">
        <w:trPr>
          <w:trHeight w:val="125"/>
          <w:jc w:val="center"/>
        </w:trPr>
        <w:tc>
          <w:tcPr>
            <w:tcW w:w="1650" w:type="dxa"/>
            <w:vMerge/>
            <w:tcBorders>
              <w:left w:val="single" w:sz="4" w:space="0" w:color="auto"/>
              <w:right w:val="single" w:sz="4" w:space="0" w:color="auto"/>
            </w:tcBorders>
            <w:vAlign w:val="center"/>
          </w:tcPr>
          <w:p w14:paraId="33895D1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7C64F98"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DE8522F" w14:textId="2FDB2299"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64A5B85A" w14:textId="04CB1B2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49E4862" w14:textId="7EDC88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4BC2D4" w14:textId="6D77C7D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7DEFB9" w14:textId="273AF1C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2423A" w14:textId="1B5940D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93A9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E7DC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385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F4203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8490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9784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C55E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C66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DE423D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440446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8DE875" w14:textId="77777777" w:rsidR="0088451C" w:rsidRPr="00E062F1" w:rsidRDefault="0088451C" w:rsidP="0088451C">
            <w:pPr>
              <w:pStyle w:val="TAC"/>
            </w:pPr>
          </w:p>
        </w:tc>
      </w:tr>
      <w:tr w:rsidR="0088451C" w:rsidRPr="00E062F1" w14:paraId="566A49A4" w14:textId="77777777" w:rsidTr="00DC2FCB">
        <w:trPr>
          <w:trHeight w:val="125"/>
          <w:jc w:val="center"/>
        </w:trPr>
        <w:tc>
          <w:tcPr>
            <w:tcW w:w="1650" w:type="dxa"/>
            <w:vMerge/>
            <w:tcBorders>
              <w:left w:val="single" w:sz="4" w:space="0" w:color="auto"/>
              <w:right w:val="single" w:sz="4" w:space="0" w:color="auto"/>
            </w:tcBorders>
            <w:vAlign w:val="center"/>
          </w:tcPr>
          <w:p w14:paraId="1323867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4EB2A5F"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5CC56A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A1466D" w14:textId="4A188B9C"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2178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DA772" w14:textId="2AB0B8E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6D7264" w14:textId="58B2A94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CA4615" w14:textId="59159C9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EF99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D05B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42B4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0CDE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CDE6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183F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7BF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061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99AF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6EA778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BF94F76" w14:textId="77777777" w:rsidR="0088451C" w:rsidRPr="00E062F1" w:rsidRDefault="0088451C" w:rsidP="0088451C">
            <w:pPr>
              <w:pStyle w:val="TAC"/>
            </w:pPr>
          </w:p>
        </w:tc>
      </w:tr>
      <w:tr w:rsidR="0088451C" w:rsidRPr="00E062F1" w14:paraId="7617FDE1" w14:textId="77777777" w:rsidTr="00DC2FCB">
        <w:trPr>
          <w:trHeight w:val="125"/>
          <w:jc w:val="center"/>
        </w:trPr>
        <w:tc>
          <w:tcPr>
            <w:tcW w:w="1650" w:type="dxa"/>
            <w:vMerge/>
            <w:tcBorders>
              <w:left w:val="single" w:sz="4" w:space="0" w:color="auto"/>
              <w:right w:val="single" w:sz="4" w:space="0" w:color="auto"/>
            </w:tcBorders>
            <w:vAlign w:val="center"/>
          </w:tcPr>
          <w:p w14:paraId="4698087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188DE85"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ACD7D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5DAB4F" w14:textId="2D25B18A"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C819B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8CC8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0C52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6AC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076A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A850E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9181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22301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EDC2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5208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AF1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3911E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4F77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0B5965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156B2DA" w14:textId="77777777" w:rsidR="0088451C" w:rsidRPr="00E062F1" w:rsidRDefault="0088451C" w:rsidP="0088451C">
            <w:pPr>
              <w:pStyle w:val="TAC"/>
            </w:pPr>
          </w:p>
        </w:tc>
      </w:tr>
      <w:tr w:rsidR="0088451C" w:rsidRPr="00E062F1" w14:paraId="776F5537" w14:textId="77777777" w:rsidTr="00DC2FCB">
        <w:trPr>
          <w:trHeight w:val="125"/>
          <w:jc w:val="center"/>
        </w:trPr>
        <w:tc>
          <w:tcPr>
            <w:tcW w:w="1650" w:type="dxa"/>
            <w:vMerge/>
            <w:tcBorders>
              <w:left w:val="single" w:sz="4" w:space="0" w:color="auto"/>
              <w:right w:val="single" w:sz="4" w:space="0" w:color="auto"/>
            </w:tcBorders>
            <w:vAlign w:val="center"/>
          </w:tcPr>
          <w:p w14:paraId="6091FF2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BF6BBE2"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2392ADD6" w14:textId="627DB9DF"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4111C6C" w14:textId="0C5095CD" w:rsidR="0088451C" w:rsidRPr="00E062F1" w:rsidRDefault="0088451C" w:rsidP="0088451C">
            <w:pPr>
              <w:pStyle w:val="TAC"/>
            </w:pPr>
            <w:r w:rsidRPr="00E062F1">
              <w:t>See CA_n257H BCS0 in Table 5.5A.1-1 in TS 38.101-2</w:t>
            </w:r>
          </w:p>
        </w:tc>
        <w:tc>
          <w:tcPr>
            <w:tcW w:w="811" w:type="dxa"/>
            <w:vMerge/>
            <w:tcBorders>
              <w:left w:val="single" w:sz="4" w:space="0" w:color="auto"/>
              <w:right w:val="single" w:sz="4" w:space="0" w:color="auto"/>
            </w:tcBorders>
            <w:vAlign w:val="center"/>
          </w:tcPr>
          <w:p w14:paraId="1F7C1CF3" w14:textId="77777777" w:rsidR="0088451C" w:rsidRPr="00E062F1" w:rsidRDefault="0088451C" w:rsidP="0088451C">
            <w:pPr>
              <w:pStyle w:val="TAC"/>
            </w:pPr>
          </w:p>
        </w:tc>
      </w:tr>
      <w:tr w:rsidR="0088451C" w:rsidRPr="00E062F1" w14:paraId="6309D641"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5250F01" w14:textId="56388AB8" w:rsidR="0088451C" w:rsidRPr="00E062F1" w:rsidRDefault="0088451C" w:rsidP="0088451C">
            <w:pPr>
              <w:pStyle w:val="TAC"/>
            </w:pPr>
            <w:r w:rsidRPr="00E062F1">
              <w:t>CA_n3A-n28A-n257I</w:t>
            </w:r>
          </w:p>
        </w:tc>
        <w:tc>
          <w:tcPr>
            <w:tcW w:w="1650" w:type="dxa"/>
            <w:vMerge w:val="restart"/>
            <w:tcBorders>
              <w:top w:val="single" w:sz="4" w:space="0" w:color="auto"/>
              <w:left w:val="single" w:sz="4" w:space="0" w:color="auto"/>
              <w:right w:val="single" w:sz="4" w:space="0" w:color="auto"/>
            </w:tcBorders>
            <w:vAlign w:val="center"/>
          </w:tcPr>
          <w:p w14:paraId="7BC62251" w14:textId="77777777" w:rsidR="0088451C" w:rsidRPr="00E062F1" w:rsidRDefault="0088451C" w:rsidP="0088451C">
            <w:pPr>
              <w:pStyle w:val="TAL"/>
              <w:jc w:val="center"/>
              <w:rPr>
                <w:rFonts w:cs="Arial"/>
                <w:szCs w:val="18"/>
                <w:lang w:eastAsia="zh-CN"/>
              </w:rPr>
            </w:pPr>
            <w:r w:rsidRPr="00E062F1">
              <w:rPr>
                <w:rFonts w:cs="Arial"/>
                <w:szCs w:val="18"/>
                <w:lang w:eastAsia="zh-CN"/>
              </w:rPr>
              <w:t>CA_n3A-n28A</w:t>
            </w:r>
          </w:p>
          <w:p w14:paraId="7B1F82A5" w14:textId="77777777" w:rsidR="0088451C" w:rsidRPr="00E062F1" w:rsidRDefault="0088451C" w:rsidP="0088451C">
            <w:pPr>
              <w:pStyle w:val="TAL"/>
              <w:jc w:val="center"/>
              <w:rPr>
                <w:rFonts w:cs="Arial"/>
                <w:szCs w:val="18"/>
                <w:lang w:eastAsia="zh-CN"/>
              </w:rPr>
            </w:pPr>
            <w:r w:rsidRPr="00E062F1">
              <w:rPr>
                <w:rFonts w:cs="Arial"/>
                <w:szCs w:val="18"/>
                <w:lang w:eastAsia="zh-CN"/>
              </w:rPr>
              <w:t>CA_n3A-n257A</w:t>
            </w:r>
          </w:p>
          <w:p w14:paraId="02E3F2A6" w14:textId="77777777" w:rsidR="0088451C" w:rsidRPr="00E062F1" w:rsidRDefault="0088451C" w:rsidP="0088451C">
            <w:pPr>
              <w:pStyle w:val="TAL"/>
              <w:jc w:val="center"/>
              <w:rPr>
                <w:rFonts w:cs="Arial"/>
                <w:szCs w:val="18"/>
              </w:rPr>
            </w:pPr>
            <w:r w:rsidRPr="00E062F1">
              <w:rPr>
                <w:rFonts w:cs="Arial"/>
                <w:szCs w:val="18"/>
              </w:rPr>
              <w:t>CA_n3A-n257G</w:t>
            </w:r>
          </w:p>
          <w:p w14:paraId="7DE083C5" w14:textId="77777777" w:rsidR="0088451C" w:rsidRPr="00E062F1" w:rsidRDefault="0088451C" w:rsidP="0088451C">
            <w:pPr>
              <w:pStyle w:val="TAL"/>
              <w:jc w:val="center"/>
              <w:rPr>
                <w:rFonts w:cs="Arial"/>
                <w:szCs w:val="18"/>
              </w:rPr>
            </w:pPr>
            <w:r w:rsidRPr="00E062F1">
              <w:rPr>
                <w:rFonts w:cs="Arial"/>
                <w:szCs w:val="18"/>
              </w:rPr>
              <w:t>CA_n3A-n257H</w:t>
            </w:r>
          </w:p>
          <w:p w14:paraId="292C28FC" w14:textId="77777777" w:rsidR="0088451C" w:rsidRPr="00E062F1" w:rsidRDefault="0088451C" w:rsidP="0088451C">
            <w:pPr>
              <w:pStyle w:val="TAL"/>
              <w:jc w:val="center"/>
              <w:rPr>
                <w:rFonts w:cs="Arial"/>
                <w:szCs w:val="18"/>
              </w:rPr>
            </w:pPr>
            <w:r w:rsidRPr="00E062F1">
              <w:rPr>
                <w:rFonts w:cs="Arial"/>
                <w:szCs w:val="18"/>
              </w:rPr>
              <w:t>CA_n3A-n257I</w:t>
            </w:r>
          </w:p>
          <w:p w14:paraId="1E2D253D" w14:textId="77777777" w:rsidR="0088451C" w:rsidRPr="00E062F1" w:rsidRDefault="0088451C" w:rsidP="0088451C">
            <w:pPr>
              <w:spacing w:after="0"/>
              <w:jc w:val="center"/>
              <w:rPr>
                <w:rFonts w:ascii="Arial" w:hAnsi="Arial" w:cs="Arial"/>
                <w:sz w:val="18"/>
                <w:szCs w:val="18"/>
                <w:lang w:eastAsia="zh-CN"/>
              </w:rPr>
            </w:pPr>
            <w:r w:rsidRPr="00E062F1">
              <w:rPr>
                <w:rFonts w:ascii="Arial" w:hAnsi="Arial" w:cs="Arial"/>
                <w:sz w:val="18"/>
                <w:szCs w:val="18"/>
                <w:lang w:eastAsia="zh-CN"/>
              </w:rPr>
              <w:t>CA_n28A-n257A</w:t>
            </w:r>
          </w:p>
          <w:p w14:paraId="44FA58E5"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CA_n28A-n257G</w:t>
            </w:r>
          </w:p>
          <w:p w14:paraId="53312AD2" w14:textId="77777777" w:rsidR="0088451C" w:rsidRPr="00E062F1" w:rsidRDefault="0088451C" w:rsidP="0088451C">
            <w:pPr>
              <w:spacing w:after="0"/>
              <w:jc w:val="center"/>
              <w:rPr>
                <w:rFonts w:ascii="Arial" w:hAnsi="Arial" w:cs="Arial"/>
                <w:sz w:val="18"/>
                <w:szCs w:val="18"/>
              </w:rPr>
            </w:pPr>
            <w:r w:rsidRPr="00E062F1">
              <w:rPr>
                <w:rFonts w:ascii="Arial" w:hAnsi="Arial" w:cs="Arial"/>
                <w:sz w:val="18"/>
                <w:szCs w:val="18"/>
              </w:rPr>
              <w:t>CA_n28A-n257H</w:t>
            </w:r>
          </w:p>
          <w:p w14:paraId="79BD3BC1" w14:textId="2044AE21" w:rsidR="0088451C" w:rsidRPr="00E062F1" w:rsidRDefault="0088451C" w:rsidP="0088451C">
            <w:pPr>
              <w:pStyle w:val="TAC"/>
              <w:rPr>
                <w:rFonts w:cs="Arial"/>
                <w:lang w:eastAsia="zh-CN"/>
              </w:rPr>
            </w:pPr>
            <w:r w:rsidRPr="00E062F1">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6BAA4343" w14:textId="6739A045"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tcPr>
          <w:p w14:paraId="7DE34DC2" w14:textId="28C673AD"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42B0563" w14:textId="605069F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7A6ED2" w14:textId="07FD484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FA4F8B" w14:textId="1ACB6E3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CA7EDA" w14:textId="09500F5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717EF5" w14:textId="5F6880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207052" w14:textId="4711B69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1C2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02D7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0A32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4A26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B3D7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C5238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3B5EB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05ADA95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C2C20C8" w14:textId="77777777" w:rsidR="0088451C" w:rsidRPr="00E062F1" w:rsidRDefault="0088451C" w:rsidP="0088451C">
            <w:pPr>
              <w:pStyle w:val="TAC"/>
            </w:pPr>
            <w:r w:rsidRPr="00E062F1">
              <w:t>0</w:t>
            </w:r>
          </w:p>
          <w:p w14:paraId="72452E30" w14:textId="77777777" w:rsidR="0088451C" w:rsidRPr="00E062F1" w:rsidRDefault="0088451C" w:rsidP="0088451C">
            <w:pPr>
              <w:pStyle w:val="TAC"/>
            </w:pPr>
          </w:p>
        </w:tc>
      </w:tr>
      <w:tr w:rsidR="0088451C" w:rsidRPr="00E062F1" w14:paraId="2957DC96" w14:textId="77777777" w:rsidTr="00DC2FCB">
        <w:trPr>
          <w:trHeight w:val="125"/>
          <w:jc w:val="center"/>
        </w:trPr>
        <w:tc>
          <w:tcPr>
            <w:tcW w:w="1650" w:type="dxa"/>
            <w:vMerge/>
            <w:tcBorders>
              <w:left w:val="single" w:sz="4" w:space="0" w:color="auto"/>
              <w:right w:val="single" w:sz="4" w:space="0" w:color="auto"/>
            </w:tcBorders>
            <w:vAlign w:val="center"/>
          </w:tcPr>
          <w:p w14:paraId="0B6D6E5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02E69E1"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0FA09C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A68A30" w14:textId="0D95D4C3"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101B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F3358E" w14:textId="480FE88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5A5C5B" w14:textId="2558328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95EBBF" w14:textId="439804D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CC51" w14:textId="39FEA01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87EF4F" w14:textId="7850997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45F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0BF4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AF73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FBF8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716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79A2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4F689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426C7DA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71DB28E" w14:textId="77777777" w:rsidR="0088451C" w:rsidRPr="00E062F1" w:rsidRDefault="0088451C" w:rsidP="0088451C">
            <w:pPr>
              <w:pStyle w:val="TAC"/>
            </w:pPr>
          </w:p>
        </w:tc>
      </w:tr>
      <w:tr w:rsidR="0088451C" w:rsidRPr="00E062F1" w14:paraId="183E6EA4" w14:textId="77777777" w:rsidTr="00DC2FCB">
        <w:trPr>
          <w:trHeight w:val="125"/>
          <w:jc w:val="center"/>
        </w:trPr>
        <w:tc>
          <w:tcPr>
            <w:tcW w:w="1650" w:type="dxa"/>
            <w:vMerge/>
            <w:tcBorders>
              <w:left w:val="single" w:sz="4" w:space="0" w:color="auto"/>
              <w:right w:val="single" w:sz="4" w:space="0" w:color="auto"/>
            </w:tcBorders>
            <w:vAlign w:val="center"/>
          </w:tcPr>
          <w:p w14:paraId="2AB628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942776B"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75EC1B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DAE52F" w14:textId="471BBDB9"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1972E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DF5956" w14:textId="0E4A403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730F9C" w14:textId="518F62C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2AA592" w14:textId="04CDB82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E99F9" w14:textId="631F533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305A751" w14:textId="43C7452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F0C1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427E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2D6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FCAD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6D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9DF3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A5B11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586743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2259E81" w14:textId="77777777" w:rsidR="0088451C" w:rsidRPr="00E062F1" w:rsidRDefault="0088451C" w:rsidP="0088451C">
            <w:pPr>
              <w:pStyle w:val="TAC"/>
            </w:pPr>
          </w:p>
        </w:tc>
      </w:tr>
      <w:tr w:rsidR="0088451C" w:rsidRPr="00E062F1" w14:paraId="7BD9C8A2" w14:textId="77777777" w:rsidTr="00DC2FCB">
        <w:trPr>
          <w:trHeight w:val="125"/>
          <w:jc w:val="center"/>
        </w:trPr>
        <w:tc>
          <w:tcPr>
            <w:tcW w:w="1650" w:type="dxa"/>
            <w:vMerge/>
            <w:tcBorders>
              <w:left w:val="single" w:sz="4" w:space="0" w:color="auto"/>
              <w:right w:val="single" w:sz="4" w:space="0" w:color="auto"/>
            </w:tcBorders>
            <w:vAlign w:val="center"/>
          </w:tcPr>
          <w:p w14:paraId="2E2750C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55211BF" w14:textId="77777777" w:rsidR="0088451C" w:rsidRPr="00E062F1" w:rsidRDefault="0088451C" w:rsidP="0088451C">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87F9C1D" w14:textId="4EB4FEE0"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tcPr>
          <w:p w14:paraId="4294C234" w14:textId="10A2AE12"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FEB0B2C" w14:textId="4BFCA21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187F5C" w14:textId="35E2ECA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DAC73C" w14:textId="5D9D812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1A2855" w14:textId="7E70C81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A0F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27085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C010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3A1A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396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CE5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CA7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F34D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F3BA6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7842A5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FC6E206" w14:textId="77777777" w:rsidR="0088451C" w:rsidRPr="00E062F1" w:rsidRDefault="0088451C" w:rsidP="0088451C">
            <w:pPr>
              <w:pStyle w:val="TAC"/>
            </w:pPr>
          </w:p>
        </w:tc>
      </w:tr>
      <w:tr w:rsidR="0088451C" w:rsidRPr="00E062F1" w14:paraId="30751D45" w14:textId="77777777" w:rsidTr="00DC2FCB">
        <w:trPr>
          <w:trHeight w:val="125"/>
          <w:jc w:val="center"/>
        </w:trPr>
        <w:tc>
          <w:tcPr>
            <w:tcW w:w="1650" w:type="dxa"/>
            <w:vMerge/>
            <w:tcBorders>
              <w:left w:val="single" w:sz="4" w:space="0" w:color="auto"/>
              <w:right w:val="single" w:sz="4" w:space="0" w:color="auto"/>
            </w:tcBorders>
            <w:vAlign w:val="center"/>
          </w:tcPr>
          <w:p w14:paraId="6CF2E17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CC17551"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64BE76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D3D5D2" w14:textId="47B96EDA"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EBEDF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963DEB" w14:textId="2FDE802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221B6" w14:textId="05E651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640595" w14:textId="6FC3EC8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36DD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4CA1C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AE75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D00A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332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1FBB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7B68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6781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DE25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275F90B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83E7E04" w14:textId="77777777" w:rsidR="0088451C" w:rsidRPr="00E062F1" w:rsidRDefault="0088451C" w:rsidP="0088451C">
            <w:pPr>
              <w:pStyle w:val="TAC"/>
            </w:pPr>
          </w:p>
        </w:tc>
      </w:tr>
      <w:tr w:rsidR="0088451C" w:rsidRPr="00E062F1" w14:paraId="57039604" w14:textId="77777777" w:rsidTr="00DC2FCB">
        <w:trPr>
          <w:trHeight w:val="125"/>
          <w:jc w:val="center"/>
        </w:trPr>
        <w:tc>
          <w:tcPr>
            <w:tcW w:w="1650" w:type="dxa"/>
            <w:vMerge/>
            <w:tcBorders>
              <w:left w:val="single" w:sz="4" w:space="0" w:color="auto"/>
              <w:right w:val="single" w:sz="4" w:space="0" w:color="auto"/>
            </w:tcBorders>
            <w:vAlign w:val="center"/>
          </w:tcPr>
          <w:p w14:paraId="17F0B44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84134A8" w14:textId="77777777" w:rsidR="0088451C" w:rsidRPr="00E062F1" w:rsidRDefault="0088451C" w:rsidP="0088451C">
            <w:pPr>
              <w:pStyle w:val="TAC"/>
              <w:rPr>
                <w:rFonts w:cs="Arial"/>
                <w:lang w:eastAsia="zh-CN"/>
              </w:rPr>
            </w:pPr>
          </w:p>
        </w:tc>
        <w:tc>
          <w:tcPr>
            <w:tcW w:w="668" w:type="dxa"/>
            <w:vMerge/>
            <w:tcBorders>
              <w:left w:val="single" w:sz="4" w:space="0" w:color="auto"/>
              <w:right w:val="single" w:sz="4" w:space="0" w:color="auto"/>
            </w:tcBorders>
            <w:vAlign w:val="center"/>
          </w:tcPr>
          <w:p w14:paraId="488DC6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FA9DEE" w14:textId="4A54F890"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68954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8D6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D57B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E878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337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95E2F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D3C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CF2FA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76C7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D470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DF89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9C34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A5E56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tcPr>
          <w:p w14:paraId="5F5D3F7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75946F3" w14:textId="77777777" w:rsidR="0088451C" w:rsidRPr="00E062F1" w:rsidRDefault="0088451C" w:rsidP="0088451C">
            <w:pPr>
              <w:pStyle w:val="TAC"/>
            </w:pPr>
          </w:p>
        </w:tc>
      </w:tr>
      <w:tr w:rsidR="0088451C" w:rsidRPr="00E062F1" w14:paraId="641A70E6" w14:textId="77777777" w:rsidTr="00DC2FCB">
        <w:trPr>
          <w:trHeight w:val="125"/>
          <w:jc w:val="center"/>
        </w:trPr>
        <w:tc>
          <w:tcPr>
            <w:tcW w:w="1650" w:type="dxa"/>
            <w:vMerge/>
            <w:tcBorders>
              <w:left w:val="single" w:sz="4" w:space="0" w:color="auto"/>
              <w:right w:val="single" w:sz="4" w:space="0" w:color="auto"/>
            </w:tcBorders>
            <w:vAlign w:val="center"/>
          </w:tcPr>
          <w:p w14:paraId="3F9F0B1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3786F6E" w14:textId="77777777" w:rsidR="0088451C" w:rsidRPr="00E062F1" w:rsidRDefault="0088451C" w:rsidP="0088451C">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E57AA26" w14:textId="73B5AB1C"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224A99C5" w14:textId="1B723AD3" w:rsidR="0088451C" w:rsidRPr="00E062F1" w:rsidRDefault="0088451C" w:rsidP="0088451C">
            <w:pPr>
              <w:pStyle w:val="TAC"/>
            </w:pPr>
            <w:r w:rsidRPr="00E062F1">
              <w:t>See CA_n257I BCS0 in Table 5.5A.1-1 in TS 38.101-2</w:t>
            </w:r>
          </w:p>
        </w:tc>
        <w:tc>
          <w:tcPr>
            <w:tcW w:w="811" w:type="dxa"/>
            <w:vMerge/>
            <w:tcBorders>
              <w:left w:val="single" w:sz="4" w:space="0" w:color="auto"/>
              <w:right w:val="single" w:sz="4" w:space="0" w:color="auto"/>
            </w:tcBorders>
            <w:vAlign w:val="center"/>
          </w:tcPr>
          <w:p w14:paraId="22F9CC2C" w14:textId="77777777" w:rsidR="0088451C" w:rsidRPr="00E062F1" w:rsidRDefault="0088451C" w:rsidP="0088451C">
            <w:pPr>
              <w:pStyle w:val="TAC"/>
            </w:pPr>
          </w:p>
        </w:tc>
      </w:tr>
      <w:tr w:rsidR="0088451C" w:rsidRPr="00E062F1" w14:paraId="7DD35C82"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36BF306" w14:textId="636BCFF9" w:rsidR="0088451C" w:rsidRPr="00E062F1" w:rsidRDefault="0088451C" w:rsidP="0088451C">
            <w:pPr>
              <w:pStyle w:val="TAC"/>
            </w:pPr>
            <w:r w:rsidRPr="00E062F1">
              <w:t>CA_n3A-n77A-n257A</w:t>
            </w:r>
          </w:p>
        </w:tc>
        <w:tc>
          <w:tcPr>
            <w:tcW w:w="1650" w:type="dxa"/>
            <w:vMerge w:val="restart"/>
            <w:tcBorders>
              <w:top w:val="single" w:sz="4" w:space="0" w:color="auto"/>
              <w:left w:val="single" w:sz="4" w:space="0" w:color="auto"/>
              <w:right w:val="single" w:sz="4" w:space="0" w:color="auto"/>
            </w:tcBorders>
            <w:vAlign w:val="center"/>
          </w:tcPr>
          <w:p w14:paraId="2F56E41A" w14:textId="77777777" w:rsidR="0088451C" w:rsidRPr="00E062F1" w:rsidRDefault="0088451C" w:rsidP="0088451C">
            <w:pPr>
              <w:pStyle w:val="TAC"/>
              <w:rPr>
                <w:rFonts w:cs="Arial"/>
                <w:lang w:eastAsia="zh-CN"/>
              </w:rPr>
            </w:pPr>
            <w:r w:rsidRPr="00E062F1">
              <w:rPr>
                <w:rFonts w:cs="Arial"/>
                <w:lang w:eastAsia="zh-CN"/>
              </w:rPr>
              <w:t>CA_n3A-n77A</w:t>
            </w:r>
          </w:p>
          <w:p w14:paraId="337998C1" w14:textId="77777777" w:rsidR="0088451C" w:rsidRPr="00E062F1" w:rsidRDefault="0088451C" w:rsidP="0088451C">
            <w:pPr>
              <w:pStyle w:val="TAC"/>
              <w:rPr>
                <w:rFonts w:cs="Arial"/>
                <w:lang w:eastAsia="zh-CN"/>
              </w:rPr>
            </w:pPr>
            <w:r w:rsidRPr="00E062F1">
              <w:rPr>
                <w:rFonts w:cs="Arial"/>
                <w:lang w:eastAsia="zh-CN"/>
              </w:rPr>
              <w:t>CA_n3A-n257A</w:t>
            </w:r>
          </w:p>
          <w:p w14:paraId="5AE5FFC0" w14:textId="23F50DCC" w:rsidR="0088451C" w:rsidRPr="00E062F1" w:rsidRDefault="0088451C" w:rsidP="0088451C">
            <w:pPr>
              <w:pStyle w:val="TAC"/>
              <w:rPr>
                <w:rFonts w:cs="Arial"/>
              </w:rPr>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44914835"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48C02D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A5556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D9FF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3585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5518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A484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7EE60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4B60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768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2003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28CA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FF72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D65D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D1C4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924322"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2262E84" w14:textId="77777777" w:rsidR="0088451C" w:rsidRPr="00E062F1" w:rsidRDefault="0088451C" w:rsidP="0088451C">
            <w:pPr>
              <w:pStyle w:val="TAC"/>
            </w:pPr>
            <w:r w:rsidRPr="00E062F1">
              <w:t>0</w:t>
            </w:r>
          </w:p>
        </w:tc>
      </w:tr>
      <w:tr w:rsidR="0088451C" w:rsidRPr="00E062F1" w14:paraId="2F8DAE12" w14:textId="77777777" w:rsidTr="00DC2FCB">
        <w:trPr>
          <w:trHeight w:val="125"/>
          <w:jc w:val="center"/>
        </w:trPr>
        <w:tc>
          <w:tcPr>
            <w:tcW w:w="1650" w:type="dxa"/>
            <w:vMerge/>
            <w:tcBorders>
              <w:left w:val="single" w:sz="4" w:space="0" w:color="auto"/>
              <w:right w:val="single" w:sz="4" w:space="0" w:color="auto"/>
            </w:tcBorders>
            <w:vAlign w:val="center"/>
          </w:tcPr>
          <w:p w14:paraId="3090F04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35E6973" w14:textId="77777777" w:rsidR="0088451C" w:rsidRPr="00E062F1" w:rsidRDefault="0088451C" w:rsidP="0088451C">
            <w:pPr>
              <w:pStyle w:val="TAC"/>
              <w:rPr>
                <w:rFonts w:cs="Arial"/>
              </w:rPr>
            </w:pPr>
          </w:p>
        </w:tc>
        <w:tc>
          <w:tcPr>
            <w:tcW w:w="668" w:type="dxa"/>
            <w:vMerge/>
            <w:tcBorders>
              <w:left w:val="single" w:sz="4" w:space="0" w:color="auto"/>
              <w:right w:val="single" w:sz="4" w:space="0" w:color="auto"/>
            </w:tcBorders>
            <w:vAlign w:val="center"/>
          </w:tcPr>
          <w:p w14:paraId="180027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ED129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9EE17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FEAC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1FD7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C90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90B9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2FCB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9C33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FB8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D4E3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26CF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FCE7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3E38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C205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F12785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29E5773" w14:textId="77777777" w:rsidR="0088451C" w:rsidRPr="00E062F1" w:rsidRDefault="0088451C" w:rsidP="0088451C">
            <w:pPr>
              <w:pStyle w:val="TAC"/>
            </w:pPr>
          </w:p>
        </w:tc>
      </w:tr>
      <w:tr w:rsidR="0088451C" w:rsidRPr="00E062F1" w14:paraId="0122F2C9" w14:textId="77777777" w:rsidTr="00DC2FCB">
        <w:trPr>
          <w:trHeight w:val="125"/>
          <w:jc w:val="center"/>
        </w:trPr>
        <w:tc>
          <w:tcPr>
            <w:tcW w:w="1650" w:type="dxa"/>
            <w:vMerge/>
            <w:tcBorders>
              <w:left w:val="single" w:sz="4" w:space="0" w:color="auto"/>
              <w:right w:val="single" w:sz="4" w:space="0" w:color="auto"/>
            </w:tcBorders>
            <w:vAlign w:val="center"/>
          </w:tcPr>
          <w:p w14:paraId="695BB37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E00CEA4"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000477C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4774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D115C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0B04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A7DD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ED96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C388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E62A7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C029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06B0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9EEA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D8F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C39A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01F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C4499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47D72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D16074C" w14:textId="77777777" w:rsidR="0088451C" w:rsidRPr="00E062F1" w:rsidRDefault="0088451C" w:rsidP="0088451C">
            <w:pPr>
              <w:pStyle w:val="TAC"/>
            </w:pPr>
          </w:p>
        </w:tc>
      </w:tr>
      <w:tr w:rsidR="0088451C" w:rsidRPr="00E062F1" w14:paraId="34878018" w14:textId="77777777" w:rsidTr="00DC2FCB">
        <w:trPr>
          <w:trHeight w:val="125"/>
          <w:jc w:val="center"/>
        </w:trPr>
        <w:tc>
          <w:tcPr>
            <w:tcW w:w="1650" w:type="dxa"/>
            <w:vMerge/>
            <w:tcBorders>
              <w:left w:val="single" w:sz="4" w:space="0" w:color="auto"/>
              <w:right w:val="single" w:sz="4" w:space="0" w:color="auto"/>
            </w:tcBorders>
            <w:vAlign w:val="center"/>
          </w:tcPr>
          <w:p w14:paraId="34C8CC6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6558A65" w14:textId="77777777" w:rsidR="0088451C" w:rsidRPr="00E062F1" w:rsidRDefault="0088451C" w:rsidP="0088451C">
            <w:pPr>
              <w:pStyle w:val="TAC"/>
              <w:rPr>
                <w:rFonts w:cs="Arial"/>
              </w:rPr>
            </w:pPr>
          </w:p>
        </w:tc>
        <w:tc>
          <w:tcPr>
            <w:tcW w:w="668" w:type="dxa"/>
            <w:vMerge w:val="restart"/>
            <w:tcBorders>
              <w:left w:val="single" w:sz="4" w:space="0" w:color="auto"/>
              <w:right w:val="single" w:sz="4" w:space="0" w:color="auto"/>
            </w:tcBorders>
            <w:vAlign w:val="center"/>
          </w:tcPr>
          <w:p w14:paraId="6AAB0BE9"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EF4C93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FD823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1C9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0CAF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B8FE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A91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7B29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FC47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12A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078F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05F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F9C8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8F3E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525C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B5A39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35239FC" w14:textId="77777777" w:rsidR="0088451C" w:rsidRPr="00E062F1" w:rsidRDefault="0088451C" w:rsidP="0088451C">
            <w:pPr>
              <w:pStyle w:val="TAC"/>
            </w:pPr>
          </w:p>
        </w:tc>
      </w:tr>
      <w:tr w:rsidR="0088451C" w:rsidRPr="00E062F1" w14:paraId="361899EA" w14:textId="77777777" w:rsidTr="00DC2FCB">
        <w:trPr>
          <w:trHeight w:val="125"/>
          <w:jc w:val="center"/>
        </w:trPr>
        <w:tc>
          <w:tcPr>
            <w:tcW w:w="1650" w:type="dxa"/>
            <w:vMerge/>
            <w:tcBorders>
              <w:left w:val="single" w:sz="4" w:space="0" w:color="auto"/>
              <w:right w:val="single" w:sz="4" w:space="0" w:color="auto"/>
            </w:tcBorders>
            <w:vAlign w:val="center"/>
          </w:tcPr>
          <w:p w14:paraId="4D49E2D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68F84C8" w14:textId="77777777" w:rsidR="0088451C" w:rsidRPr="00E062F1" w:rsidRDefault="0088451C" w:rsidP="0088451C">
            <w:pPr>
              <w:pStyle w:val="TAC"/>
              <w:rPr>
                <w:rFonts w:cs="Arial"/>
              </w:rPr>
            </w:pPr>
          </w:p>
        </w:tc>
        <w:tc>
          <w:tcPr>
            <w:tcW w:w="668" w:type="dxa"/>
            <w:vMerge/>
            <w:tcBorders>
              <w:left w:val="single" w:sz="4" w:space="0" w:color="auto"/>
              <w:right w:val="single" w:sz="4" w:space="0" w:color="auto"/>
            </w:tcBorders>
            <w:vAlign w:val="center"/>
          </w:tcPr>
          <w:p w14:paraId="6AE5B5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1E5D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BBA33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4764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F21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17FA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F931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DBB2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07FB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10CB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5687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9076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1080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1D43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A314A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75D3CD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EF2DD17" w14:textId="77777777" w:rsidR="0088451C" w:rsidRPr="00E062F1" w:rsidRDefault="0088451C" w:rsidP="0088451C">
            <w:pPr>
              <w:pStyle w:val="TAC"/>
            </w:pPr>
          </w:p>
        </w:tc>
      </w:tr>
      <w:tr w:rsidR="0088451C" w:rsidRPr="00E062F1" w14:paraId="1075503C" w14:textId="77777777" w:rsidTr="00DC2FCB">
        <w:trPr>
          <w:trHeight w:val="125"/>
          <w:jc w:val="center"/>
        </w:trPr>
        <w:tc>
          <w:tcPr>
            <w:tcW w:w="1650" w:type="dxa"/>
            <w:vMerge/>
            <w:tcBorders>
              <w:left w:val="single" w:sz="4" w:space="0" w:color="auto"/>
              <w:right w:val="single" w:sz="4" w:space="0" w:color="auto"/>
            </w:tcBorders>
            <w:vAlign w:val="center"/>
          </w:tcPr>
          <w:p w14:paraId="68D588B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2E9AA3E"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934F2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423AC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D543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8783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DA66A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A156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230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BAF99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F90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7734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1E31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62EE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650F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1266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89A4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43D44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E32DDD7" w14:textId="77777777" w:rsidR="0088451C" w:rsidRPr="00E062F1" w:rsidRDefault="0088451C" w:rsidP="0088451C">
            <w:pPr>
              <w:pStyle w:val="TAC"/>
            </w:pPr>
          </w:p>
        </w:tc>
      </w:tr>
      <w:tr w:rsidR="0088451C" w:rsidRPr="00E062F1" w14:paraId="0B8AFD43" w14:textId="77777777" w:rsidTr="00DC2FCB">
        <w:trPr>
          <w:trHeight w:val="125"/>
          <w:jc w:val="center"/>
        </w:trPr>
        <w:tc>
          <w:tcPr>
            <w:tcW w:w="1650" w:type="dxa"/>
            <w:vMerge/>
            <w:tcBorders>
              <w:left w:val="single" w:sz="4" w:space="0" w:color="auto"/>
              <w:right w:val="single" w:sz="4" w:space="0" w:color="auto"/>
            </w:tcBorders>
            <w:vAlign w:val="center"/>
          </w:tcPr>
          <w:p w14:paraId="7F93BA1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1567884"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4D5A457B"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B285E3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6B453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E8D4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167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9F4F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B695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8059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7BD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786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B92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1D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2485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D5E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B081C"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7F02FD0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0B0D93E" w14:textId="77777777" w:rsidR="0088451C" w:rsidRPr="00E062F1" w:rsidRDefault="0088451C" w:rsidP="0088451C">
            <w:pPr>
              <w:pStyle w:val="TAC"/>
            </w:pPr>
          </w:p>
        </w:tc>
      </w:tr>
      <w:tr w:rsidR="0088451C" w:rsidRPr="00E062F1" w14:paraId="4C81C53B"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6E22AFBB"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43BC8235" w14:textId="77777777" w:rsidR="0088451C" w:rsidRPr="00E062F1" w:rsidRDefault="0088451C" w:rsidP="0088451C">
            <w:pPr>
              <w:pStyle w:val="TAC"/>
              <w:rPr>
                <w:rFonts w:cs="Arial"/>
              </w:rPr>
            </w:pPr>
          </w:p>
        </w:tc>
        <w:tc>
          <w:tcPr>
            <w:tcW w:w="668" w:type="dxa"/>
            <w:vMerge/>
            <w:tcBorders>
              <w:left w:val="single" w:sz="4" w:space="0" w:color="auto"/>
              <w:bottom w:val="single" w:sz="4" w:space="0" w:color="auto"/>
              <w:right w:val="single" w:sz="4" w:space="0" w:color="auto"/>
            </w:tcBorders>
            <w:vAlign w:val="center"/>
          </w:tcPr>
          <w:p w14:paraId="31DC0D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1ECEDAE"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59671D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54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A4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200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8297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0C9A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855F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9DBB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3A04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503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233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DAF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23CD87"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E907C20"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77F6A76C" w14:textId="77777777" w:rsidR="0088451C" w:rsidRPr="00E062F1" w:rsidRDefault="0088451C" w:rsidP="0088451C">
            <w:pPr>
              <w:pStyle w:val="TAC"/>
            </w:pPr>
          </w:p>
        </w:tc>
      </w:tr>
      <w:tr w:rsidR="0088451C" w:rsidRPr="00E062F1" w14:paraId="771ECE65"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97850F6" w14:textId="075F1A47" w:rsidR="0088451C" w:rsidRPr="00E062F1" w:rsidRDefault="0088451C" w:rsidP="0088451C">
            <w:pPr>
              <w:pStyle w:val="TAC"/>
            </w:pPr>
            <w:r w:rsidRPr="00E062F1">
              <w:t>CA_n3A-n77A-n257D</w:t>
            </w:r>
          </w:p>
        </w:tc>
        <w:tc>
          <w:tcPr>
            <w:tcW w:w="1650" w:type="dxa"/>
            <w:vMerge w:val="restart"/>
            <w:tcBorders>
              <w:top w:val="single" w:sz="4" w:space="0" w:color="auto"/>
              <w:left w:val="single" w:sz="4" w:space="0" w:color="auto"/>
              <w:right w:val="single" w:sz="4" w:space="0" w:color="auto"/>
            </w:tcBorders>
            <w:vAlign w:val="center"/>
          </w:tcPr>
          <w:p w14:paraId="07C6AFC2" w14:textId="77777777" w:rsidR="0088451C" w:rsidRPr="00E062F1" w:rsidRDefault="0088451C" w:rsidP="0088451C">
            <w:pPr>
              <w:pStyle w:val="TAC"/>
              <w:rPr>
                <w:rFonts w:cs="Arial"/>
                <w:lang w:eastAsia="zh-CN"/>
              </w:rPr>
            </w:pPr>
            <w:r w:rsidRPr="00E062F1">
              <w:rPr>
                <w:rFonts w:cs="Arial"/>
                <w:lang w:eastAsia="zh-CN"/>
              </w:rPr>
              <w:t>CA_n3A-n77A</w:t>
            </w:r>
          </w:p>
          <w:p w14:paraId="6C515667" w14:textId="77777777" w:rsidR="0088451C" w:rsidRPr="00E062F1" w:rsidRDefault="0088451C" w:rsidP="0088451C">
            <w:pPr>
              <w:pStyle w:val="TAC"/>
              <w:rPr>
                <w:rFonts w:cs="Arial"/>
                <w:lang w:eastAsia="zh-CN"/>
              </w:rPr>
            </w:pPr>
            <w:r w:rsidRPr="00E062F1">
              <w:rPr>
                <w:rFonts w:cs="Arial"/>
                <w:lang w:eastAsia="zh-CN"/>
              </w:rPr>
              <w:t>CA_n3A-n257A</w:t>
            </w:r>
          </w:p>
          <w:p w14:paraId="076C9EB7" w14:textId="77777777" w:rsidR="0088451C" w:rsidRPr="00E062F1" w:rsidRDefault="0088451C" w:rsidP="0088451C">
            <w:pPr>
              <w:pStyle w:val="TAC"/>
              <w:rPr>
                <w:rFonts w:cs="Arial"/>
                <w:lang w:eastAsia="zh-CN"/>
              </w:rPr>
            </w:pPr>
            <w:r w:rsidRPr="00E062F1">
              <w:rPr>
                <w:rFonts w:cs="Arial"/>
                <w:lang w:eastAsia="zh-CN"/>
              </w:rPr>
              <w:t>CA_n3A-n257D</w:t>
            </w:r>
          </w:p>
          <w:p w14:paraId="6D11782B" w14:textId="77777777" w:rsidR="0088451C" w:rsidRPr="00E062F1" w:rsidRDefault="0088451C" w:rsidP="0088451C">
            <w:pPr>
              <w:pStyle w:val="TAC"/>
              <w:rPr>
                <w:rFonts w:cs="Arial"/>
                <w:lang w:eastAsia="zh-CN"/>
              </w:rPr>
            </w:pPr>
            <w:r w:rsidRPr="00E062F1">
              <w:rPr>
                <w:rFonts w:cs="Arial"/>
                <w:lang w:eastAsia="zh-CN"/>
              </w:rPr>
              <w:t>CA_n77A-n257A</w:t>
            </w:r>
          </w:p>
          <w:p w14:paraId="523BF179" w14:textId="0B1F1CDC" w:rsidR="0088451C" w:rsidRPr="00E062F1" w:rsidRDefault="0088451C" w:rsidP="0088451C">
            <w:pPr>
              <w:pStyle w:val="TAC"/>
              <w:rPr>
                <w:rFonts w:cs="Arial"/>
              </w:rPr>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60AB7F81"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E475BD2"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29A469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36E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00BF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BF18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1A89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1573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0F3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94E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CE79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1F48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23AD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6D4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B422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D9C797E"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6EDAD51" w14:textId="77777777" w:rsidR="0088451C" w:rsidRPr="00E062F1" w:rsidRDefault="0088451C" w:rsidP="0088451C">
            <w:pPr>
              <w:pStyle w:val="TAC"/>
            </w:pPr>
            <w:r w:rsidRPr="00E062F1">
              <w:t>0</w:t>
            </w:r>
          </w:p>
        </w:tc>
      </w:tr>
      <w:tr w:rsidR="0088451C" w:rsidRPr="00E062F1" w14:paraId="26CC674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3E0EDF4"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7158DD3"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0EE85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878C3B"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01B8A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B8C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2FEA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4367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DE96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47D4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A0AE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431D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DAB7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B06A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F806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F4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7488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252A1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8CDB604" w14:textId="77777777" w:rsidR="0088451C" w:rsidRPr="00E062F1" w:rsidRDefault="0088451C" w:rsidP="0088451C">
            <w:pPr>
              <w:pStyle w:val="TAC"/>
            </w:pPr>
          </w:p>
        </w:tc>
      </w:tr>
      <w:tr w:rsidR="0088451C" w:rsidRPr="00E062F1" w14:paraId="5BF5F40F"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0AA22479"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95DF31A"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7443E8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3423E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752ED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5DD1B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43FF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A7E2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BA1B6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5E464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EA04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B3A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ADF9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5256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E5D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349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DAA95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9F940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2FF6C99" w14:textId="77777777" w:rsidR="0088451C" w:rsidRPr="00E062F1" w:rsidRDefault="0088451C" w:rsidP="0088451C">
            <w:pPr>
              <w:pStyle w:val="TAC"/>
            </w:pPr>
          </w:p>
        </w:tc>
      </w:tr>
      <w:tr w:rsidR="0088451C" w:rsidRPr="00E062F1" w14:paraId="43CE2B6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5A0D26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5B52D17"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28F7325"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2441173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024DC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F3E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9F500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CE06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E762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1CBEF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BE37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7420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322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1083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92DF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0D5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E018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2E438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7E192EC" w14:textId="77777777" w:rsidR="0088451C" w:rsidRPr="00E062F1" w:rsidRDefault="0088451C" w:rsidP="0088451C">
            <w:pPr>
              <w:pStyle w:val="TAC"/>
            </w:pPr>
          </w:p>
        </w:tc>
      </w:tr>
      <w:tr w:rsidR="0088451C" w:rsidRPr="00E062F1" w14:paraId="7AEE47C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7639C5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37220A8"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6C5B9F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200F77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A2341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5A291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BE64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13A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D10C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CA12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29C0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D7D1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8CC3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3272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5BEE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C657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0E4FF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1EEAD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124C6E1" w14:textId="77777777" w:rsidR="0088451C" w:rsidRPr="00E062F1" w:rsidRDefault="0088451C" w:rsidP="0088451C">
            <w:pPr>
              <w:pStyle w:val="TAC"/>
            </w:pPr>
          </w:p>
        </w:tc>
      </w:tr>
      <w:tr w:rsidR="0088451C" w:rsidRPr="00E062F1" w14:paraId="476DE47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243A2C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7C8DF26"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0257E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E5DA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A0C9B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A8F0D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2B975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5979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630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4FDC3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505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E22F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55F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68B4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BEED3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443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B84C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4177A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E98CFEE" w14:textId="77777777" w:rsidR="0088451C" w:rsidRPr="00E062F1" w:rsidRDefault="0088451C" w:rsidP="0088451C">
            <w:pPr>
              <w:pStyle w:val="TAC"/>
            </w:pPr>
          </w:p>
        </w:tc>
      </w:tr>
      <w:tr w:rsidR="0088451C" w:rsidRPr="00E062F1" w14:paraId="4A6D0B9B"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DE328CF"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6EA17D24"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444AB62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13ADB8D" w14:textId="77777777" w:rsidR="0088451C" w:rsidRPr="00E062F1" w:rsidRDefault="0088451C" w:rsidP="0088451C">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A055A7B" w14:textId="77777777" w:rsidR="0088451C" w:rsidRPr="00E062F1" w:rsidRDefault="0088451C" w:rsidP="0088451C">
            <w:pPr>
              <w:pStyle w:val="TAC"/>
            </w:pPr>
          </w:p>
        </w:tc>
      </w:tr>
      <w:tr w:rsidR="0088451C" w:rsidRPr="00E062F1" w14:paraId="559757F7"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4632654" w14:textId="4D62245F" w:rsidR="0088451C" w:rsidRPr="00E062F1" w:rsidRDefault="0088451C" w:rsidP="0088451C">
            <w:pPr>
              <w:pStyle w:val="TAC"/>
            </w:pPr>
            <w:r w:rsidRPr="00E062F1">
              <w:t>CA_n3A-n77A-n257G</w:t>
            </w:r>
          </w:p>
        </w:tc>
        <w:tc>
          <w:tcPr>
            <w:tcW w:w="1650" w:type="dxa"/>
            <w:vMerge w:val="restart"/>
            <w:tcBorders>
              <w:top w:val="single" w:sz="4" w:space="0" w:color="auto"/>
              <w:left w:val="single" w:sz="4" w:space="0" w:color="auto"/>
              <w:right w:val="single" w:sz="4" w:space="0" w:color="auto"/>
            </w:tcBorders>
            <w:vAlign w:val="center"/>
          </w:tcPr>
          <w:p w14:paraId="7AC2495E" w14:textId="77777777" w:rsidR="0088451C" w:rsidRPr="00E062F1" w:rsidRDefault="0088451C" w:rsidP="0088451C">
            <w:pPr>
              <w:pStyle w:val="TAC"/>
              <w:rPr>
                <w:rFonts w:cs="Arial"/>
                <w:lang w:eastAsia="zh-CN"/>
              </w:rPr>
            </w:pPr>
            <w:r w:rsidRPr="00E062F1">
              <w:rPr>
                <w:rFonts w:cs="Arial"/>
                <w:lang w:eastAsia="zh-CN"/>
              </w:rPr>
              <w:t>CA_n3A-n77A</w:t>
            </w:r>
          </w:p>
          <w:p w14:paraId="0A8587B9" w14:textId="77777777" w:rsidR="0088451C" w:rsidRPr="00E062F1" w:rsidRDefault="0088451C" w:rsidP="0088451C">
            <w:pPr>
              <w:pStyle w:val="TAC"/>
              <w:rPr>
                <w:rFonts w:cs="Arial"/>
                <w:lang w:eastAsia="zh-CN"/>
              </w:rPr>
            </w:pPr>
            <w:r w:rsidRPr="00E062F1">
              <w:rPr>
                <w:rFonts w:cs="Arial"/>
                <w:lang w:eastAsia="zh-CN"/>
              </w:rPr>
              <w:t>CA_n3A-n257A</w:t>
            </w:r>
          </w:p>
          <w:p w14:paraId="3FB47F53" w14:textId="77777777" w:rsidR="0088451C" w:rsidRPr="00E062F1" w:rsidRDefault="0088451C" w:rsidP="0088451C">
            <w:pPr>
              <w:pStyle w:val="TAC"/>
              <w:rPr>
                <w:rFonts w:cs="Arial"/>
                <w:lang w:eastAsia="zh-CN"/>
              </w:rPr>
            </w:pPr>
            <w:r w:rsidRPr="00E062F1">
              <w:rPr>
                <w:rFonts w:cs="Arial"/>
                <w:lang w:eastAsia="zh-CN"/>
              </w:rPr>
              <w:t>CA_n3A-n257G</w:t>
            </w:r>
          </w:p>
          <w:p w14:paraId="0A85790F" w14:textId="77777777" w:rsidR="0088451C" w:rsidRPr="00E062F1" w:rsidRDefault="0088451C" w:rsidP="0088451C">
            <w:pPr>
              <w:pStyle w:val="TAC"/>
              <w:rPr>
                <w:rFonts w:eastAsia="DengXian" w:cs="Arial"/>
                <w:lang w:eastAsia="zh-CN"/>
              </w:rPr>
            </w:pPr>
            <w:r w:rsidRPr="00E062F1">
              <w:rPr>
                <w:rFonts w:cs="Arial"/>
                <w:lang w:eastAsia="zh-CN"/>
              </w:rPr>
              <w:t>CA_n77A-n257A</w:t>
            </w:r>
          </w:p>
          <w:p w14:paraId="3D81E920" w14:textId="43A2DDEB" w:rsidR="0088451C" w:rsidRPr="00E062F1" w:rsidRDefault="0088451C" w:rsidP="0088451C">
            <w:pPr>
              <w:pStyle w:val="TAC"/>
              <w:rPr>
                <w:rFonts w:cs="Arial"/>
              </w:rPr>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3BD93EB3"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8473D36"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003EE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E078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6BE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604E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B77D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C6046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E50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D5E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F595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2C4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3E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7437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895C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BBC62C7"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7526339F" w14:textId="77777777" w:rsidR="0088451C" w:rsidRPr="00E062F1" w:rsidRDefault="0088451C" w:rsidP="0088451C">
            <w:pPr>
              <w:pStyle w:val="TAC"/>
            </w:pPr>
            <w:r w:rsidRPr="00E062F1">
              <w:t>0</w:t>
            </w:r>
          </w:p>
        </w:tc>
      </w:tr>
      <w:tr w:rsidR="0088451C" w:rsidRPr="00E062F1" w14:paraId="4BA98516"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A168CA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E1EA80D"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921DC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99CCB"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2D0F2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FED7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8E97E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663D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5CD2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FEEF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870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0E11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C1C6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FAFA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7360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42A3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9EEF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A0FB7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6DB71CD" w14:textId="77777777" w:rsidR="0088451C" w:rsidRPr="00E062F1" w:rsidRDefault="0088451C" w:rsidP="0088451C">
            <w:pPr>
              <w:pStyle w:val="TAC"/>
            </w:pPr>
          </w:p>
        </w:tc>
      </w:tr>
      <w:tr w:rsidR="0088451C" w:rsidRPr="00E062F1" w14:paraId="3F0E3EE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1637F0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10BECF5"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18E31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21BDD"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F3B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05E1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9583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F148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7710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6BAE2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901C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B33E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74F6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1050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F4C6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62D2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A079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073351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EC823B2" w14:textId="77777777" w:rsidR="0088451C" w:rsidRPr="00E062F1" w:rsidRDefault="0088451C" w:rsidP="0088451C">
            <w:pPr>
              <w:pStyle w:val="TAC"/>
            </w:pPr>
          </w:p>
        </w:tc>
      </w:tr>
      <w:tr w:rsidR="0088451C" w:rsidRPr="00E062F1" w14:paraId="22263BF8"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090F88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49BBC4B"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1593743F"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DF570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71B50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D197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26B5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00B1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778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A3A7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5C9E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46FF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C446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6A8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FB62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F07B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C981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85364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080A427" w14:textId="77777777" w:rsidR="0088451C" w:rsidRPr="00E062F1" w:rsidRDefault="0088451C" w:rsidP="0088451C">
            <w:pPr>
              <w:pStyle w:val="TAC"/>
            </w:pPr>
          </w:p>
        </w:tc>
      </w:tr>
      <w:tr w:rsidR="0088451C" w:rsidRPr="00E062F1" w14:paraId="151AB1B7"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FD75DB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4339118"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79522E7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CD8909"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80EF7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12E9D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5910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CE31B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5614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63C0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CEB4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E74F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F217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6F2E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495E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111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EA864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2D94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A3FC82" w14:textId="77777777" w:rsidR="0088451C" w:rsidRPr="00E062F1" w:rsidRDefault="0088451C" w:rsidP="0088451C">
            <w:pPr>
              <w:pStyle w:val="TAC"/>
            </w:pPr>
          </w:p>
        </w:tc>
      </w:tr>
      <w:tr w:rsidR="0088451C" w:rsidRPr="00E062F1" w14:paraId="34E3087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206C9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2F26553"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825E8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60336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29FA0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EB71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65FB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6A57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BA85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AA101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D3CD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779B2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88DA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3423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8549A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A64D4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EF2F8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FF114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445CD54" w14:textId="77777777" w:rsidR="0088451C" w:rsidRPr="00E062F1" w:rsidRDefault="0088451C" w:rsidP="0088451C">
            <w:pPr>
              <w:pStyle w:val="TAC"/>
            </w:pPr>
          </w:p>
        </w:tc>
      </w:tr>
      <w:tr w:rsidR="0088451C" w:rsidRPr="00E062F1" w14:paraId="24A9C66A"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4C9741D"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3F7821B3"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7EB1AD76"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0158751E" w14:textId="77777777" w:rsidR="0088451C" w:rsidRPr="00E062F1" w:rsidRDefault="0088451C" w:rsidP="0088451C">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3991AD15" w14:textId="77777777" w:rsidR="0088451C" w:rsidRPr="00E062F1" w:rsidRDefault="0088451C" w:rsidP="0088451C">
            <w:pPr>
              <w:pStyle w:val="TAC"/>
            </w:pPr>
          </w:p>
        </w:tc>
      </w:tr>
      <w:tr w:rsidR="0088451C" w:rsidRPr="00E062F1" w14:paraId="7E0F1927"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02D8FE6" w14:textId="0A9E3E78" w:rsidR="0088451C" w:rsidRPr="00E062F1" w:rsidRDefault="0088451C" w:rsidP="0088451C">
            <w:pPr>
              <w:pStyle w:val="TAC"/>
            </w:pPr>
            <w:r w:rsidRPr="00E062F1">
              <w:t>CA_n3A-n77A-n257H</w:t>
            </w:r>
          </w:p>
        </w:tc>
        <w:tc>
          <w:tcPr>
            <w:tcW w:w="1650" w:type="dxa"/>
            <w:vMerge w:val="restart"/>
            <w:tcBorders>
              <w:top w:val="single" w:sz="4" w:space="0" w:color="auto"/>
              <w:left w:val="single" w:sz="4" w:space="0" w:color="auto"/>
              <w:right w:val="single" w:sz="4" w:space="0" w:color="auto"/>
            </w:tcBorders>
            <w:vAlign w:val="center"/>
          </w:tcPr>
          <w:p w14:paraId="0EF637A9" w14:textId="77777777" w:rsidR="0088451C" w:rsidRPr="00E062F1" w:rsidRDefault="0088451C" w:rsidP="0088451C">
            <w:pPr>
              <w:pStyle w:val="TAC"/>
              <w:rPr>
                <w:rFonts w:cs="Arial"/>
                <w:lang w:eastAsia="zh-CN"/>
              </w:rPr>
            </w:pPr>
            <w:r w:rsidRPr="00E062F1">
              <w:rPr>
                <w:rFonts w:cs="Arial"/>
                <w:lang w:eastAsia="zh-CN"/>
              </w:rPr>
              <w:t>CA_n3A-n77A</w:t>
            </w:r>
          </w:p>
          <w:p w14:paraId="16C1FE5A" w14:textId="77777777" w:rsidR="0088451C" w:rsidRPr="00E062F1" w:rsidRDefault="0088451C" w:rsidP="0088451C">
            <w:pPr>
              <w:pStyle w:val="TAC"/>
              <w:rPr>
                <w:rFonts w:cs="Arial"/>
                <w:lang w:eastAsia="zh-CN"/>
              </w:rPr>
            </w:pPr>
            <w:r w:rsidRPr="00E062F1">
              <w:rPr>
                <w:rFonts w:cs="Arial"/>
                <w:lang w:eastAsia="zh-CN"/>
              </w:rPr>
              <w:t>CA_n3A-n257A</w:t>
            </w:r>
          </w:p>
          <w:p w14:paraId="2B477FC3" w14:textId="77777777" w:rsidR="0088451C" w:rsidRPr="00E062F1" w:rsidRDefault="0088451C" w:rsidP="0088451C">
            <w:pPr>
              <w:pStyle w:val="TAC"/>
              <w:rPr>
                <w:rFonts w:cs="Arial"/>
                <w:lang w:eastAsia="zh-CN"/>
              </w:rPr>
            </w:pPr>
            <w:r w:rsidRPr="00E062F1">
              <w:rPr>
                <w:rFonts w:cs="Arial"/>
                <w:lang w:eastAsia="zh-CN"/>
              </w:rPr>
              <w:t>CA_n3A-n257G</w:t>
            </w:r>
          </w:p>
          <w:p w14:paraId="70FD371A" w14:textId="77777777" w:rsidR="0088451C" w:rsidRPr="00E062F1" w:rsidRDefault="0088451C" w:rsidP="0088451C">
            <w:pPr>
              <w:pStyle w:val="TAC"/>
              <w:rPr>
                <w:rFonts w:cs="Arial"/>
                <w:lang w:eastAsia="zh-CN"/>
              </w:rPr>
            </w:pPr>
            <w:r w:rsidRPr="00E062F1">
              <w:rPr>
                <w:rFonts w:cs="Arial"/>
                <w:lang w:eastAsia="zh-CN"/>
              </w:rPr>
              <w:t>CA_n3A-n257H</w:t>
            </w:r>
          </w:p>
          <w:p w14:paraId="3D37C36D" w14:textId="77777777" w:rsidR="0088451C" w:rsidRPr="00E062F1" w:rsidRDefault="0088451C" w:rsidP="0088451C">
            <w:pPr>
              <w:pStyle w:val="TAC"/>
              <w:rPr>
                <w:rFonts w:cs="Arial"/>
                <w:lang w:eastAsia="zh-CN"/>
              </w:rPr>
            </w:pPr>
            <w:r w:rsidRPr="00E062F1">
              <w:rPr>
                <w:rFonts w:cs="Arial"/>
                <w:lang w:eastAsia="zh-CN"/>
              </w:rPr>
              <w:t>CA_n77A-n257A</w:t>
            </w:r>
          </w:p>
          <w:p w14:paraId="1F51047E" w14:textId="77777777" w:rsidR="0088451C" w:rsidRPr="00E062F1" w:rsidRDefault="0088451C" w:rsidP="0088451C">
            <w:pPr>
              <w:pStyle w:val="TAC"/>
              <w:rPr>
                <w:rFonts w:cs="Arial"/>
                <w:lang w:eastAsia="zh-CN"/>
              </w:rPr>
            </w:pPr>
            <w:r w:rsidRPr="00E062F1">
              <w:rPr>
                <w:rFonts w:cs="Arial"/>
                <w:lang w:eastAsia="zh-CN"/>
              </w:rPr>
              <w:t>CA_n77A-n257G</w:t>
            </w:r>
          </w:p>
          <w:p w14:paraId="02260BBA" w14:textId="5A284A79" w:rsidR="0088451C" w:rsidRPr="00E062F1" w:rsidRDefault="0088451C" w:rsidP="0088451C">
            <w:pPr>
              <w:pStyle w:val="TAC"/>
              <w:rPr>
                <w:rFonts w:cs="Arial"/>
              </w:rPr>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089C89A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7859B68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4BBD7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487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B900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47C4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5927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5906E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6A38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1251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17F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3881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CF75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DDD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9779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CE7E2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70C98563" w14:textId="77777777" w:rsidR="0088451C" w:rsidRPr="00E062F1" w:rsidRDefault="0088451C" w:rsidP="0088451C">
            <w:pPr>
              <w:pStyle w:val="TAC"/>
            </w:pPr>
            <w:r w:rsidRPr="00E062F1">
              <w:t>0</w:t>
            </w:r>
          </w:p>
        </w:tc>
      </w:tr>
      <w:tr w:rsidR="0088451C" w:rsidRPr="00E062F1" w14:paraId="5FF230B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444E67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24AB329"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06C7E1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1EADB2"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CFA53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62623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5EB6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8ACE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731D9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E8431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6601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636A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FF9F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8E1E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2254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7CC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40511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73947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9140436" w14:textId="77777777" w:rsidR="0088451C" w:rsidRPr="00E062F1" w:rsidRDefault="0088451C" w:rsidP="0088451C">
            <w:pPr>
              <w:pStyle w:val="TAC"/>
            </w:pPr>
          </w:p>
        </w:tc>
      </w:tr>
      <w:tr w:rsidR="0088451C" w:rsidRPr="00E062F1" w14:paraId="59FCDD1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943663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9B563B6"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EBF10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DAF27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493D0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A693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8611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4C59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80C08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A0328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BE3C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353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05A0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83B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971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299D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E4FE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9BA89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BA026C9" w14:textId="77777777" w:rsidR="0088451C" w:rsidRPr="00E062F1" w:rsidRDefault="0088451C" w:rsidP="0088451C">
            <w:pPr>
              <w:pStyle w:val="TAC"/>
            </w:pPr>
          </w:p>
        </w:tc>
      </w:tr>
      <w:tr w:rsidR="0088451C" w:rsidRPr="00E062F1" w14:paraId="7A6EC65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4BB7CA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7A9C159" w14:textId="77777777" w:rsidR="0088451C" w:rsidRPr="00E062F1" w:rsidRDefault="0088451C" w:rsidP="0088451C">
            <w:pPr>
              <w:pStyle w:val="TAC"/>
              <w:rPr>
                <w:rFonts w:cs="Arial"/>
              </w:rPr>
            </w:pPr>
          </w:p>
        </w:tc>
        <w:tc>
          <w:tcPr>
            <w:tcW w:w="668" w:type="dxa"/>
            <w:vMerge w:val="restart"/>
            <w:tcBorders>
              <w:top w:val="single" w:sz="4" w:space="0" w:color="auto"/>
              <w:left w:val="single" w:sz="4" w:space="0" w:color="auto"/>
              <w:right w:val="single" w:sz="4" w:space="0" w:color="auto"/>
            </w:tcBorders>
            <w:vAlign w:val="center"/>
          </w:tcPr>
          <w:p w14:paraId="066B5365"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E6AF7E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8B5F5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21E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A0D7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E67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979E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A326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0DEE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7C6E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B251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DF6F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1D1CF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1C4B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78EC9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318809F"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E0B1699" w14:textId="77777777" w:rsidR="0088451C" w:rsidRPr="00E062F1" w:rsidRDefault="0088451C" w:rsidP="0088451C">
            <w:pPr>
              <w:pStyle w:val="TAC"/>
            </w:pPr>
          </w:p>
        </w:tc>
      </w:tr>
      <w:tr w:rsidR="0088451C" w:rsidRPr="00E062F1" w14:paraId="49A028D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6BB105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16F4182" w14:textId="77777777" w:rsidR="0088451C" w:rsidRPr="00E062F1" w:rsidRDefault="0088451C" w:rsidP="0088451C">
            <w:pPr>
              <w:pStyle w:val="TAC"/>
              <w:rPr>
                <w:rFonts w:cs="Arial"/>
              </w:rPr>
            </w:pPr>
          </w:p>
        </w:tc>
        <w:tc>
          <w:tcPr>
            <w:tcW w:w="668" w:type="dxa"/>
            <w:vMerge/>
            <w:tcBorders>
              <w:top w:val="single" w:sz="4" w:space="0" w:color="auto"/>
              <w:left w:val="single" w:sz="4" w:space="0" w:color="auto"/>
              <w:right w:val="single" w:sz="4" w:space="0" w:color="auto"/>
            </w:tcBorders>
            <w:vAlign w:val="center"/>
          </w:tcPr>
          <w:p w14:paraId="3430F8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C8DC1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5AFCD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62C0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7B54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853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7DC9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CB9BF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0008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B4E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D55A7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B8A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FF13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9AD1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523C6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E532F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BE0C988" w14:textId="77777777" w:rsidR="0088451C" w:rsidRPr="00E062F1" w:rsidRDefault="0088451C" w:rsidP="0088451C">
            <w:pPr>
              <w:pStyle w:val="TAC"/>
            </w:pPr>
          </w:p>
        </w:tc>
      </w:tr>
      <w:tr w:rsidR="0088451C" w:rsidRPr="00E062F1" w14:paraId="2855EE2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04CAAE9"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8457374" w14:textId="77777777" w:rsidR="0088451C" w:rsidRPr="00E062F1" w:rsidRDefault="0088451C" w:rsidP="0088451C">
            <w:pPr>
              <w:pStyle w:val="TAC"/>
              <w:rPr>
                <w:rFonts w:cs="Arial"/>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B6AF5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15BA00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31628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1D4E3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4E23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B743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96E7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2CF7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29BE7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7CD8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7C88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9496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B6B73D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819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F71EE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689F4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B3B5E5" w14:textId="77777777" w:rsidR="0088451C" w:rsidRPr="00E062F1" w:rsidRDefault="0088451C" w:rsidP="0088451C">
            <w:pPr>
              <w:pStyle w:val="TAC"/>
            </w:pPr>
          </w:p>
        </w:tc>
      </w:tr>
      <w:tr w:rsidR="0088451C" w:rsidRPr="00E062F1" w14:paraId="626A995A"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39D3CF6"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42385C18" w14:textId="77777777" w:rsidR="0088451C" w:rsidRPr="00E062F1" w:rsidRDefault="0088451C" w:rsidP="0088451C">
            <w:pPr>
              <w:pStyle w:val="TAC"/>
              <w:rPr>
                <w:rFonts w:cs="Arial"/>
              </w:rPr>
            </w:pPr>
          </w:p>
        </w:tc>
        <w:tc>
          <w:tcPr>
            <w:tcW w:w="668" w:type="dxa"/>
            <w:tcBorders>
              <w:top w:val="single" w:sz="4" w:space="0" w:color="auto"/>
              <w:left w:val="single" w:sz="4" w:space="0" w:color="auto"/>
              <w:bottom w:val="single" w:sz="4" w:space="0" w:color="auto"/>
              <w:right w:val="single" w:sz="4" w:space="0" w:color="auto"/>
            </w:tcBorders>
            <w:vAlign w:val="center"/>
          </w:tcPr>
          <w:p w14:paraId="0731DD7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F08C790" w14:textId="77777777" w:rsidR="0088451C" w:rsidRPr="00E062F1" w:rsidRDefault="0088451C" w:rsidP="0088451C">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2EDCA9CB" w14:textId="77777777" w:rsidR="0088451C" w:rsidRPr="00E062F1" w:rsidRDefault="0088451C" w:rsidP="0088451C">
            <w:pPr>
              <w:pStyle w:val="TAC"/>
            </w:pPr>
          </w:p>
        </w:tc>
      </w:tr>
      <w:tr w:rsidR="0088451C" w:rsidRPr="00E062F1" w14:paraId="2725E88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89EBE9" w14:textId="6D763941" w:rsidR="0088451C" w:rsidRPr="00E062F1" w:rsidRDefault="0088451C" w:rsidP="0088451C">
            <w:pPr>
              <w:pStyle w:val="TAC"/>
            </w:pPr>
            <w:r w:rsidRPr="00E062F1">
              <w:t>CA_n3A-n77A-n257I</w:t>
            </w:r>
          </w:p>
        </w:tc>
        <w:tc>
          <w:tcPr>
            <w:tcW w:w="1650" w:type="dxa"/>
            <w:vMerge w:val="restart"/>
            <w:tcBorders>
              <w:top w:val="single" w:sz="4" w:space="0" w:color="auto"/>
              <w:left w:val="single" w:sz="4" w:space="0" w:color="auto"/>
              <w:right w:val="single" w:sz="4" w:space="0" w:color="auto"/>
            </w:tcBorders>
            <w:vAlign w:val="center"/>
          </w:tcPr>
          <w:p w14:paraId="7C2C17CB" w14:textId="77777777" w:rsidR="0088451C" w:rsidRPr="00E062F1" w:rsidRDefault="0088451C" w:rsidP="0088451C">
            <w:pPr>
              <w:pStyle w:val="TAC"/>
              <w:rPr>
                <w:rFonts w:cs="Arial"/>
                <w:lang w:eastAsia="zh-CN"/>
              </w:rPr>
            </w:pPr>
            <w:r w:rsidRPr="00E062F1">
              <w:rPr>
                <w:rFonts w:cs="Arial"/>
                <w:lang w:eastAsia="zh-CN"/>
              </w:rPr>
              <w:t>CA_n3A-n77A</w:t>
            </w:r>
          </w:p>
          <w:p w14:paraId="4299B1E5" w14:textId="77777777" w:rsidR="0088451C" w:rsidRPr="00E062F1" w:rsidRDefault="0088451C" w:rsidP="0088451C">
            <w:pPr>
              <w:pStyle w:val="TAC"/>
              <w:rPr>
                <w:rFonts w:cs="Arial"/>
                <w:lang w:eastAsia="zh-CN"/>
              </w:rPr>
            </w:pPr>
            <w:r w:rsidRPr="00E062F1">
              <w:rPr>
                <w:rFonts w:cs="Arial"/>
                <w:lang w:eastAsia="zh-CN"/>
              </w:rPr>
              <w:t>CA_n3A-n257A</w:t>
            </w:r>
          </w:p>
          <w:p w14:paraId="1D4A6E71" w14:textId="77777777" w:rsidR="0088451C" w:rsidRPr="00E062F1" w:rsidRDefault="0088451C" w:rsidP="0088451C">
            <w:pPr>
              <w:pStyle w:val="TAC"/>
              <w:rPr>
                <w:rFonts w:cs="Arial"/>
                <w:lang w:eastAsia="zh-CN"/>
              </w:rPr>
            </w:pPr>
            <w:r w:rsidRPr="00E062F1">
              <w:rPr>
                <w:rFonts w:cs="Arial"/>
                <w:lang w:eastAsia="zh-CN"/>
              </w:rPr>
              <w:t>CA_n3A-n257G</w:t>
            </w:r>
          </w:p>
          <w:p w14:paraId="4B7BAD22" w14:textId="77777777" w:rsidR="0088451C" w:rsidRPr="00E062F1" w:rsidRDefault="0088451C" w:rsidP="0088451C">
            <w:pPr>
              <w:pStyle w:val="TAC"/>
              <w:rPr>
                <w:rFonts w:cs="Arial"/>
                <w:lang w:eastAsia="zh-CN"/>
              </w:rPr>
            </w:pPr>
            <w:r w:rsidRPr="00E062F1">
              <w:rPr>
                <w:rFonts w:cs="Arial"/>
                <w:lang w:eastAsia="zh-CN"/>
              </w:rPr>
              <w:t>CA_n3A-n257H</w:t>
            </w:r>
          </w:p>
          <w:p w14:paraId="62ADC126" w14:textId="77777777" w:rsidR="0088451C" w:rsidRPr="00E062F1" w:rsidRDefault="0088451C" w:rsidP="0088451C">
            <w:pPr>
              <w:pStyle w:val="TAC"/>
              <w:rPr>
                <w:rFonts w:cs="Arial"/>
                <w:lang w:eastAsia="zh-CN"/>
              </w:rPr>
            </w:pPr>
            <w:r w:rsidRPr="00E062F1">
              <w:rPr>
                <w:rFonts w:cs="Arial"/>
                <w:lang w:eastAsia="zh-CN"/>
              </w:rPr>
              <w:t>CA_n3A-n257I</w:t>
            </w:r>
          </w:p>
          <w:p w14:paraId="3ED7B9CD" w14:textId="77777777" w:rsidR="0088451C" w:rsidRPr="00E062F1" w:rsidRDefault="0088451C" w:rsidP="0088451C">
            <w:pPr>
              <w:pStyle w:val="TAC"/>
              <w:rPr>
                <w:rFonts w:cs="Arial"/>
                <w:lang w:eastAsia="zh-CN"/>
              </w:rPr>
            </w:pPr>
            <w:r w:rsidRPr="00E062F1">
              <w:rPr>
                <w:rFonts w:cs="Arial"/>
                <w:lang w:eastAsia="zh-CN"/>
              </w:rPr>
              <w:t>CA_n77A-n257A</w:t>
            </w:r>
          </w:p>
          <w:p w14:paraId="74FFD5FF" w14:textId="77777777" w:rsidR="0088451C" w:rsidRPr="00E062F1" w:rsidRDefault="0088451C" w:rsidP="0088451C">
            <w:pPr>
              <w:pStyle w:val="TAC"/>
              <w:rPr>
                <w:rFonts w:cs="Arial"/>
                <w:lang w:eastAsia="zh-CN"/>
              </w:rPr>
            </w:pPr>
            <w:r w:rsidRPr="00E062F1">
              <w:rPr>
                <w:rFonts w:cs="Arial"/>
                <w:lang w:eastAsia="zh-CN"/>
              </w:rPr>
              <w:t>CA_n77A-n257G</w:t>
            </w:r>
          </w:p>
          <w:p w14:paraId="15C18064" w14:textId="77777777" w:rsidR="0088451C" w:rsidRPr="00E062F1" w:rsidRDefault="0088451C" w:rsidP="0088451C">
            <w:pPr>
              <w:pStyle w:val="TAC"/>
              <w:rPr>
                <w:rFonts w:cs="Arial"/>
                <w:lang w:eastAsia="zh-CN"/>
              </w:rPr>
            </w:pPr>
            <w:r w:rsidRPr="00E062F1">
              <w:rPr>
                <w:rFonts w:cs="Arial"/>
                <w:lang w:eastAsia="zh-CN"/>
              </w:rPr>
              <w:t>CA_n77A-n257H</w:t>
            </w:r>
          </w:p>
          <w:p w14:paraId="3B672D68" w14:textId="56BDF672" w:rsidR="0088451C" w:rsidRPr="00E062F1" w:rsidRDefault="0088451C" w:rsidP="0088451C">
            <w:pPr>
              <w:pStyle w:val="TAC"/>
              <w:rPr>
                <w:rFonts w:cs="Arial"/>
              </w:rPr>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0045C7A7"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008EF1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1CA14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735A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150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6A96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82CC6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CB1CB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1989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BBBD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61A9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F5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7D96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0CA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E2BD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85E593"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4C510E4" w14:textId="77777777" w:rsidR="0088451C" w:rsidRPr="00E062F1" w:rsidRDefault="0088451C" w:rsidP="0088451C">
            <w:pPr>
              <w:pStyle w:val="TAC"/>
            </w:pPr>
            <w:r w:rsidRPr="00E062F1">
              <w:t>0</w:t>
            </w:r>
          </w:p>
        </w:tc>
      </w:tr>
      <w:tr w:rsidR="0088451C" w:rsidRPr="00E062F1" w14:paraId="30449FE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456338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A03632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F0000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2C6BD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93181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3A46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713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AF32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28BE5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1ABC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B819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7FF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640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422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EDF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DAE7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F3B5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783A5B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079EB4D" w14:textId="77777777" w:rsidR="0088451C" w:rsidRPr="00E062F1" w:rsidRDefault="0088451C" w:rsidP="0088451C">
            <w:pPr>
              <w:pStyle w:val="TAC"/>
            </w:pPr>
          </w:p>
        </w:tc>
      </w:tr>
      <w:tr w:rsidR="0088451C" w:rsidRPr="00E062F1" w14:paraId="79521FCF"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3B6F38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CA85124"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03D8B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11008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B4F45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1D469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992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EE15B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67928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16ED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A1BC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A05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178F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EB74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085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037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0D79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5AADF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2CFCF58" w14:textId="77777777" w:rsidR="0088451C" w:rsidRPr="00E062F1" w:rsidRDefault="0088451C" w:rsidP="0088451C">
            <w:pPr>
              <w:pStyle w:val="TAC"/>
            </w:pPr>
          </w:p>
        </w:tc>
      </w:tr>
      <w:tr w:rsidR="0088451C" w:rsidRPr="00E062F1" w14:paraId="32A3118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E9B34E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34A21B9"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DFC5D78"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659AA55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8C56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C46B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53D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FFE4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EE77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A68FB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801D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BC050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19A8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6995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9DD0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4AF8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68F6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277913"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15C728A" w14:textId="77777777" w:rsidR="0088451C" w:rsidRPr="00E062F1" w:rsidRDefault="0088451C" w:rsidP="0088451C">
            <w:pPr>
              <w:pStyle w:val="TAC"/>
            </w:pPr>
          </w:p>
        </w:tc>
      </w:tr>
      <w:tr w:rsidR="0088451C" w:rsidRPr="00E062F1" w14:paraId="3F35EAF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4E3D8A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3FC8259"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92162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D93856"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852DC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DD3FA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4149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BF2F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7D1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B35B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D5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A23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88BF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38CE6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F5237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33A8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C6196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CAA58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3DA6D5" w14:textId="77777777" w:rsidR="0088451C" w:rsidRPr="00E062F1" w:rsidRDefault="0088451C" w:rsidP="0088451C">
            <w:pPr>
              <w:pStyle w:val="TAC"/>
            </w:pPr>
          </w:p>
        </w:tc>
      </w:tr>
      <w:tr w:rsidR="0088451C" w:rsidRPr="00E062F1" w14:paraId="54130959"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284827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08DDC90"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5D531E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8D1C24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21692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0121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81969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7A17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A3B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82899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9A74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8588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DA80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7960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85FC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3056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7B111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4B165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0A5CF6A" w14:textId="77777777" w:rsidR="0088451C" w:rsidRPr="00E062F1" w:rsidRDefault="0088451C" w:rsidP="0088451C">
            <w:pPr>
              <w:pStyle w:val="TAC"/>
            </w:pPr>
          </w:p>
        </w:tc>
      </w:tr>
      <w:tr w:rsidR="0088451C" w:rsidRPr="00E062F1" w14:paraId="5E822D88" w14:textId="77777777" w:rsidTr="00DC2FCB">
        <w:trPr>
          <w:trHeight w:val="125"/>
          <w:jc w:val="center"/>
        </w:trPr>
        <w:tc>
          <w:tcPr>
            <w:tcW w:w="1650" w:type="dxa"/>
            <w:vMerge/>
            <w:tcBorders>
              <w:left w:val="single" w:sz="4" w:space="0" w:color="auto"/>
              <w:right w:val="single" w:sz="4" w:space="0" w:color="auto"/>
            </w:tcBorders>
            <w:vAlign w:val="center"/>
          </w:tcPr>
          <w:p w14:paraId="795A6E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D3FB6D1"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305526B3"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DBA7266" w14:textId="77777777" w:rsidR="0088451C" w:rsidRPr="00E062F1" w:rsidRDefault="0088451C" w:rsidP="0088451C">
            <w:pPr>
              <w:pStyle w:val="TAC"/>
            </w:pPr>
            <w:r w:rsidRPr="00E062F1">
              <w:t>See CA_n257I in Table 5.5A.1-2 in TS 38.101-2</w:t>
            </w:r>
          </w:p>
        </w:tc>
        <w:tc>
          <w:tcPr>
            <w:tcW w:w="811" w:type="dxa"/>
            <w:vMerge/>
            <w:tcBorders>
              <w:left w:val="single" w:sz="4" w:space="0" w:color="auto"/>
              <w:right w:val="single" w:sz="4" w:space="0" w:color="auto"/>
            </w:tcBorders>
          </w:tcPr>
          <w:p w14:paraId="04C396F0" w14:textId="77777777" w:rsidR="0088451C" w:rsidRPr="00E062F1" w:rsidRDefault="0088451C" w:rsidP="0088451C">
            <w:pPr>
              <w:pStyle w:val="TAC"/>
            </w:pPr>
          </w:p>
        </w:tc>
      </w:tr>
      <w:tr w:rsidR="0088451C" w:rsidRPr="00E062F1" w14:paraId="5104DC1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319AB06" w14:textId="1153A579" w:rsidR="0088451C" w:rsidRPr="00E062F1" w:rsidRDefault="0088451C" w:rsidP="0088451C">
            <w:pPr>
              <w:pStyle w:val="TAC"/>
            </w:pPr>
            <w:r w:rsidRPr="00E062F1">
              <w:t>CA_n3A-n77(2A)-n257A</w:t>
            </w:r>
          </w:p>
        </w:tc>
        <w:tc>
          <w:tcPr>
            <w:tcW w:w="1650" w:type="dxa"/>
            <w:vMerge w:val="restart"/>
            <w:tcBorders>
              <w:top w:val="single" w:sz="4" w:space="0" w:color="auto"/>
              <w:left w:val="single" w:sz="4" w:space="0" w:color="auto"/>
              <w:right w:val="single" w:sz="4" w:space="0" w:color="auto"/>
            </w:tcBorders>
            <w:vAlign w:val="center"/>
          </w:tcPr>
          <w:p w14:paraId="4AC2DF3E" w14:textId="77777777" w:rsidR="0088451C" w:rsidRPr="00E062F1" w:rsidRDefault="0088451C" w:rsidP="0088451C">
            <w:pPr>
              <w:pStyle w:val="TAC"/>
              <w:rPr>
                <w:rFonts w:cs="Arial"/>
                <w:lang w:eastAsia="zh-CN"/>
              </w:rPr>
            </w:pPr>
            <w:r w:rsidRPr="00E062F1">
              <w:rPr>
                <w:rFonts w:cs="Arial"/>
                <w:lang w:eastAsia="zh-CN"/>
              </w:rPr>
              <w:t>CA_n3A-n77A</w:t>
            </w:r>
          </w:p>
          <w:p w14:paraId="30FB341A" w14:textId="77777777" w:rsidR="0088451C" w:rsidRPr="00E062F1" w:rsidRDefault="0088451C" w:rsidP="0088451C">
            <w:pPr>
              <w:pStyle w:val="TAC"/>
              <w:rPr>
                <w:rFonts w:cs="Arial"/>
                <w:lang w:eastAsia="zh-CN"/>
              </w:rPr>
            </w:pPr>
            <w:r w:rsidRPr="00E062F1">
              <w:rPr>
                <w:rFonts w:cs="Arial"/>
                <w:lang w:eastAsia="zh-CN"/>
              </w:rPr>
              <w:t>CA_n3A-n257A</w:t>
            </w:r>
          </w:p>
          <w:p w14:paraId="300A9679" w14:textId="50A4623B" w:rsidR="0088451C" w:rsidRPr="00E062F1" w:rsidRDefault="0088451C" w:rsidP="0088451C">
            <w:pPr>
              <w:pStyle w:val="TAC"/>
            </w:pPr>
            <w:r w:rsidRPr="00E062F1">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13B6F4F"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029EAE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324E1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E620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6E18F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C0D7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0A028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10B4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F658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C48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433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574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C4DC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72D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AC9DB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62C8274"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4955C5A" w14:textId="77777777" w:rsidR="0088451C" w:rsidRPr="00E062F1" w:rsidRDefault="0088451C" w:rsidP="0088451C">
            <w:pPr>
              <w:pStyle w:val="TAC"/>
            </w:pPr>
            <w:r w:rsidRPr="00E062F1">
              <w:t>0</w:t>
            </w:r>
          </w:p>
        </w:tc>
      </w:tr>
      <w:tr w:rsidR="0088451C" w:rsidRPr="00E062F1" w14:paraId="611EAEBA" w14:textId="77777777" w:rsidTr="00DC2FCB">
        <w:trPr>
          <w:trHeight w:val="125"/>
          <w:jc w:val="center"/>
        </w:trPr>
        <w:tc>
          <w:tcPr>
            <w:tcW w:w="1650" w:type="dxa"/>
            <w:vMerge/>
            <w:tcBorders>
              <w:left w:val="single" w:sz="4" w:space="0" w:color="auto"/>
              <w:right w:val="single" w:sz="4" w:space="0" w:color="auto"/>
            </w:tcBorders>
            <w:vAlign w:val="center"/>
          </w:tcPr>
          <w:p w14:paraId="427C075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B327C28"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AD1E5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5B205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FF5C8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A4C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C0A0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D2378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A957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A9D86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D6B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5B69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FDBC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25AC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5784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8E0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F2B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C5AA8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2B6718" w14:textId="77777777" w:rsidR="0088451C" w:rsidRPr="00E062F1" w:rsidRDefault="0088451C" w:rsidP="0088451C">
            <w:pPr>
              <w:pStyle w:val="TAC"/>
            </w:pPr>
          </w:p>
        </w:tc>
      </w:tr>
      <w:tr w:rsidR="0088451C" w:rsidRPr="00E062F1" w14:paraId="1F5870A5" w14:textId="77777777" w:rsidTr="00DC2FCB">
        <w:trPr>
          <w:trHeight w:val="125"/>
          <w:jc w:val="center"/>
        </w:trPr>
        <w:tc>
          <w:tcPr>
            <w:tcW w:w="1650" w:type="dxa"/>
            <w:vMerge/>
            <w:tcBorders>
              <w:left w:val="single" w:sz="4" w:space="0" w:color="auto"/>
              <w:right w:val="single" w:sz="4" w:space="0" w:color="auto"/>
            </w:tcBorders>
            <w:vAlign w:val="center"/>
          </w:tcPr>
          <w:p w14:paraId="7121F97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F6B8F7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C6C7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5DEBD3"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2CBD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7CBA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124E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4EBB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98436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0269A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07BE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CB9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C39B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D32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CB5F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1850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C40E2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3603C5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DF8DD8F" w14:textId="77777777" w:rsidR="0088451C" w:rsidRPr="00E062F1" w:rsidRDefault="0088451C" w:rsidP="0088451C">
            <w:pPr>
              <w:pStyle w:val="TAC"/>
            </w:pPr>
          </w:p>
        </w:tc>
      </w:tr>
      <w:tr w:rsidR="0088451C" w:rsidRPr="00E062F1" w14:paraId="23BEA1E1" w14:textId="77777777" w:rsidTr="00DC2FCB">
        <w:trPr>
          <w:trHeight w:val="125"/>
          <w:jc w:val="center"/>
        </w:trPr>
        <w:tc>
          <w:tcPr>
            <w:tcW w:w="1650" w:type="dxa"/>
            <w:vMerge/>
            <w:tcBorders>
              <w:left w:val="single" w:sz="4" w:space="0" w:color="auto"/>
              <w:right w:val="single" w:sz="4" w:space="0" w:color="auto"/>
            </w:tcBorders>
            <w:vAlign w:val="center"/>
          </w:tcPr>
          <w:p w14:paraId="1EE63E8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1F9EA63"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BA1788E"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C9AE051" w14:textId="74767193" w:rsidR="0088451C" w:rsidRPr="00E062F1" w:rsidRDefault="0088451C" w:rsidP="0088451C">
            <w:pPr>
              <w:pStyle w:val="TAC"/>
            </w:pPr>
            <w:r w:rsidRPr="00E062F1">
              <w:t>See CA_n77(2A) Bandwidth Combination Set 0</w:t>
            </w:r>
          </w:p>
        </w:tc>
        <w:tc>
          <w:tcPr>
            <w:tcW w:w="811" w:type="dxa"/>
            <w:vMerge/>
            <w:tcBorders>
              <w:left w:val="single" w:sz="4" w:space="0" w:color="auto"/>
              <w:right w:val="single" w:sz="4" w:space="0" w:color="auto"/>
            </w:tcBorders>
          </w:tcPr>
          <w:p w14:paraId="4C9C503A" w14:textId="77777777" w:rsidR="0088451C" w:rsidRPr="00E062F1" w:rsidRDefault="0088451C" w:rsidP="0088451C">
            <w:pPr>
              <w:pStyle w:val="TAC"/>
            </w:pPr>
          </w:p>
        </w:tc>
      </w:tr>
      <w:tr w:rsidR="0088451C" w:rsidRPr="00E062F1" w14:paraId="18E61245" w14:textId="77777777" w:rsidTr="00DC2FCB">
        <w:trPr>
          <w:trHeight w:val="125"/>
          <w:jc w:val="center"/>
        </w:trPr>
        <w:tc>
          <w:tcPr>
            <w:tcW w:w="1650" w:type="dxa"/>
            <w:vMerge/>
            <w:tcBorders>
              <w:left w:val="single" w:sz="4" w:space="0" w:color="auto"/>
              <w:right w:val="single" w:sz="4" w:space="0" w:color="auto"/>
            </w:tcBorders>
            <w:vAlign w:val="center"/>
          </w:tcPr>
          <w:p w14:paraId="6355024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F45AAA5"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3EB06D02"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1152C33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F18C9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E447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29B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F44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C698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DB54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57B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E892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5119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5689A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CE6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5C33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2FBB37"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42E1C6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0452B7" w14:textId="77777777" w:rsidR="0088451C" w:rsidRPr="00E062F1" w:rsidRDefault="0088451C" w:rsidP="0088451C">
            <w:pPr>
              <w:pStyle w:val="TAC"/>
            </w:pPr>
          </w:p>
        </w:tc>
      </w:tr>
      <w:tr w:rsidR="0088451C" w:rsidRPr="00E062F1" w14:paraId="267DA6D3"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D57A819"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36D8A86A"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30C1C2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4E7F3D"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27414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42C4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062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18E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DC1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64DC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70E7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6C14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19D3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080E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18C3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1CCC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D908C4"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4322024"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2207F639" w14:textId="77777777" w:rsidR="0088451C" w:rsidRPr="00E062F1" w:rsidRDefault="0088451C" w:rsidP="0088451C">
            <w:pPr>
              <w:pStyle w:val="TAC"/>
            </w:pPr>
          </w:p>
        </w:tc>
      </w:tr>
      <w:tr w:rsidR="0088451C" w:rsidRPr="00E062F1" w14:paraId="7299B458"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D75B662" w14:textId="7F106622" w:rsidR="0088451C" w:rsidRPr="00E062F1" w:rsidRDefault="0088451C" w:rsidP="0088451C">
            <w:pPr>
              <w:pStyle w:val="TAC"/>
            </w:pPr>
            <w:r w:rsidRPr="00E062F1">
              <w:t>CA_n3A-n77(2A)-n257D</w:t>
            </w:r>
          </w:p>
        </w:tc>
        <w:tc>
          <w:tcPr>
            <w:tcW w:w="1650" w:type="dxa"/>
            <w:vMerge w:val="restart"/>
            <w:tcBorders>
              <w:top w:val="single" w:sz="4" w:space="0" w:color="auto"/>
              <w:left w:val="single" w:sz="4" w:space="0" w:color="auto"/>
              <w:right w:val="single" w:sz="4" w:space="0" w:color="auto"/>
            </w:tcBorders>
            <w:vAlign w:val="center"/>
          </w:tcPr>
          <w:p w14:paraId="67E29D40" w14:textId="77777777" w:rsidR="0088451C" w:rsidRPr="00E062F1" w:rsidRDefault="0088451C" w:rsidP="0088451C">
            <w:pPr>
              <w:pStyle w:val="TAC"/>
              <w:rPr>
                <w:rFonts w:cs="Arial"/>
                <w:lang w:eastAsia="zh-CN"/>
              </w:rPr>
            </w:pPr>
            <w:r w:rsidRPr="00E062F1">
              <w:rPr>
                <w:rFonts w:cs="Arial"/>
                <w:lang w:eastAsia="zh-CN"/>
              </w:rPr>
              <w:t>CA_n3A-n77A</w:t>
            </w:r>
          </w:p>
          <w:p w14:paraId="7BB77D4F" w14:textId="77777777" w:rsidR="0088451C" w:rsidRPr="00E062F1" w:rsidRDefault="0088451C" w:rsidP="0088451C">
            <w:pPr>
              <w:pStyle w:val="TAC"/>
              <w:rPr>
                <w:rFonts w:cs="Arial"/>
                <w:lang w:eastAsia="zh-CN"/>
              </w:rPr>
            </w:pPr>
            <w:r w:rsidRPr="00E062F1">
              <w:rPr>
                <w:rFonts w:cs="Arial"/>
                <w:lang w:eastAsia="zh-CN"/>
              </w:rPr>
              <w:t>CA_n3A-n257A</w:t>
            </w:r>
          </w:p>
          <w:p w14:paraId="494F3077" w14:textId="77777777" w:rsidR="0088451C" w:rsidRPr="00E062F1" w:rsidRDefault="0088451C" w:rsidP="0088451C">
            <w:pPr>
              <w:pStyle w:val="TAC"/>
              <w:rPr>
                <w:rFonts w:cs="Arial"/>
                <w:lang w:eastAsia="zh-CN"/>
              </w:rPr>
            </w:pPr>
            <w:r w:rsidRPr="00E062F1">
              <w:rPr>
                <w:rFonts w:cs="Arial"/>
                <w:lang w:eastAsia="zh-CN"/>
              </w:rPr>
              <w:t>CA_n3A-n257D</w:t>
            </w:r>
          </w:p>
          <w:p w14:paraId="7E032D4D" w14:textId="77777777" w:rsidR="0088451C" w:rsidRPr="00E062F1" w:rsidRDefault="0088451C" w:rsidP="0088451C">
            <w:pPr>
              <w:pStyle w:val="TAC"/>
              <w:rPr>
                <w:rFonts w:cs="Arial"/>
                <w:lang w:eastAsia="zh-CN"/>
              </w:rPr>
            </w:pPr>
            <w:r w:rsidRPr="00E062F1">
              <w:rPr>
                <w:rFonts w:cs="Arial"/>
                <w:lang w:eastAsia="zh-CN"/>
              </w:rPr>
              <w:t>CA_n77A-n257A</w:t>
            </w:r>
          </w:p>
          <w:p w14:paraId="5AEDEEA3" w14:textId="4D596413" w:rsidR="0088451C" w:rsidRPr="00E062F1" w:rsidRDefault="0088451C" w:rsidP="0088451C">
            <w:pPr>
              <w:pStyle w:val="TAC"/>
            </w:pPr>
            <w:r w:rsidRPr="00E062F1">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4E8D33B"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2FC6D7B"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900C2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3858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D22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033F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AEBB1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4B78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5EAE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667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82A8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918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06D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A2A4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99BD8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50857C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C1B690B" w14:textId="77777777" w:rsidR="0088451C" w:rsidRPr="00E062F1" w:rsidRDefault="0088451C" w:rsidP="0088451C">
            <w:pPr>
              <w:pStyle w:val="TAC"/>
            </w:pPr>
            <w:r w:rsidRPr="00E062F1">
              <w:t>0</w:t>
            </w:r>
          </w:p>
        </w:tc>
      </w:tr>
      <w:tr w:rsidR="0088451C" w:rsidRPr="00E062F1" w14:paraId="6F885CEF" w14:textId="77777777" w:rsidTr="00DC2FCB">
        <w:trPr>
          <w:trHeight w:val="125"/>
          <w:jc w:val="center"/>
        </w:trPr>
        <w:tc>
          <w:tcPr>
            <w:tcW w:w="1650" w:type="dxa"/>
            <w:vMerge/>
            <w:tcBorders>
              <w:left w:val="single" w:sz="4" w:space="0" w:color="auto"/>
              <w:right w:val="single" w:sz="4" w:space="0" w:color="auto"/>
            </w:tcBorders>
            <w:vAlign w:val="center"/>
          </w:tcPr>
          <w:p w14:paraId="0DA87CC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3C8561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79B31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C32B16"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558CF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4BE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A553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7E9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33E6F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5553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6DC7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8AE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69F4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439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8EF8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F0DF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4135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2643C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03D17C" w14:textId="77777777" w:rsidR="0088451C" w:rsidRPr="00E062F1" w:rsidRDefault="0088451C" w:rsidP="0088451C">
            <w:pPr>
              <w:pStyle w:val="TAC"/>
            </w:pPr>
          </w:p>
        </w:tc>
      </w:tr>
      <w:tr w:rsidR="0088451C" w:rsidRPr="00E062F1" w14:paraId="7B82153C" w14:textId="77777777" w:rsidTr="00DC2FCB">
        <w:trPr>
          <w:trHeight w:val="125"/>
          <w:jc w:val="center"/>
        </w:trPr>
        <w:tc>
          <w:tcPr>
            <w:tcW w:w="1650" w:type="dxa"/>
            <w:vMerge/>
            <w:tcBorders>
              <w:left w:val="single" w:sz="4" w:space="0" w:color="auto"/>
              <w:right w:val="single" w:sz="4" w:space="0" w:color="auto"/>
            </w:tcBorders>
            <w:vAlign w:val="center"/>
          </w:tcPr>
          <w:p w14:paraId="5D62235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8F2139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9E5C1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4B6F31"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EF562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DDF3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D638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3A7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848293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6331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7E20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B156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5990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FA81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4030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BFF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064A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681980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4B33EEE" w14:textId="77777777" w:rsidR="0088451C" w:rsidRPr="00E062F1" w:rsidRDefault="0088451C" w:rsidP="0088451C">
            <w:pPr>
              <w:pStyle w:val="TAC"/>
            </w:pPr>
          </w:p>
        </w:tc>
      </w:tr>
      <w:tr w:rsidR="0088451C" w:rsidRPr="00E062F1" w14:paraId="4BBB3051" w14:textId="77777777" w:rsidTr="00DC2FCB">
        <w:trPr>
          <w:trHeight w:val="125"/>
          <w:jc w:val="center"/>
        </w:trPr>
        <w:tc>
          <w:tcPr>
            <w:tcW w:w="1650" w:type="dxa"/>
            <w:vMerge/>
            <w:tcBorders>
              <w:left w:val="single" w:sz="4" w:space="0" w:color="auto"/>
              <w:right w:val="single" w:sz="4" w:space="0" w:color="auto"/>
            </w:tcBorders>
            <w:vAlign w:val="center"/>
          </w:tcPr>
          <w:p w14:paraId="4875AAC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524E05E"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2C054B5"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377E866F"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0BF832A2" w14:textId="77777777" w:rsidR="0088451C" w:rsidRPr="00E062F1" w:rsidRDefault="0088451C" w:rsidP="0088451C">
            <w:pPr>
              <w:pStyle w:val="TAC"/>
            </w:pPr>
          </w:p>
        </w:tc>
      </w:tr>
      <w:tr w:rsidR="0088451C" w:rsidRPr="00E062F1" w14:paraId="5B3CCD1B" w14:textId="77777777" w:rsidTr="00DC2FCB">
        <w:trPr>
          <w:trHeight w:val="125"/>
          <w:jc w:val="center"/>
        </w:trPr>
        <w:tc>
          <w:tcPr>
            <w:tcW w:w="1650" w:type="dxa"/>
            <w:vMerge/>
            <w:tcBorders>
              <w:left w:val="single" w:sz="4" w:space="0" w:color="auto"/>
              <w:right w:val="single" w:sz="4" w:space="0" w:color="auto"/>
            </w:tcBorders>
            <w:vAlign w:val="center"/>
          </w:tcPr>
          <w:p w14:paraId="6739677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444556"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7624B1AE"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8C15E50" w14:textId="77777777" w:rsidR="0088451C" w:rsidRPr="00E062F1" w:rsidRDefault="0088451C" w:rsidP="0088451C">
            <w:pPr>
              <w:pStyle w:val="TAC"/>
            </w:pPr>
            <w:r w:rsidRPr="00E062F1">
              <w:t>See CA_n257D in Table 5.5A.1-2 in TS 38.101-2</w:t>
            </w:r>
          </w:p>
        </w:tc>
        <w:tc>
          <w:tcPr>
            <w:tcW w:w="811" w:type="dxa"/>
            <w:vMerge/>
            <w:tcBorders>
              <w:left w:val="single" w:sz="4" w:space="0" w:color="auto"/>
              <w:right w:val="single" w:sz="4" w:space="0" w:color="auto"/>
            </w:tcBorders>
          </w:tcPr>
          <w:p w14:paraId="2D4C17E1" w14:textId="77777777" w:rsidR="0088451C" w:rsidRPr="00E062F1" w:rsidRDefault="0088451C" w:rsidP="0088451C">
            <w:pPr>
              <w:pStyle w:val="TAC"/>
            </w:pPr>
          </w:p>
        </w:tc>
      </w:tr>
      <w:tr w:rsidR="0088451C" w:rsidRPr="00E062F1" w14:paraId="6AEFC91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69571C1" w14:textId="1625CD5B" w:rsidR="0088451C" w:rsidRPr="00E062F1" w:rsidRDefault="0088451C" w:rsidP="0088451C">
            <w:pPr>
              <w:pStyle w:val="TAC"/>
            </w:pPr>
            <w:r w:rsidRPr="00E062F1">
              <w:t>CA_n3A-n77(2A)-n257G</w:t>
            </w:r>
          </w:p>
        </w:tc>
        <w:tc>
          <w:tcPr>
            <w:tcW w:w="1650" w:type="dxa"/>
            <w:vMerge w:val="restart"/>
            <w:tcBorders>
              <w:top w:val="single" w:sz="4" w:space="0" w:color="auto"/>
              <w:left w:val="single" w:sz="4" w:space="0" w:color="auto"/>
              <w:right w:val="single" w:sz="4" w:space="0" w:color="auto"/>
            </w:tcBorders>
            <w:vAlign w:val="center"/>
          </w:tcPr>
          <w:p w14:paraId="6E39D6FF" w14:textId="77777777" w:rsidR="0088451C" w:rsidRPr="00E062F1" w:rsidRDefault="0088451C" w:rsidP="0088451C">
            <w:pPr>
              <w:pStyle w:val="TAC"/>
              <w:rPr>
                <w:rFonts w:cs="Arial"/>
                <w:lang w:eastAsia="zh-CN"/>
              </w:rPr>
            </w:pPr>
            <w:r w:rsidRPr="00E062F1">
              <w:rPr>
                <w:rFonts w:cs="Arial"/>
                <w:lang w:eastAsia="zh-CN"/>
              </w:rPr>
              <w:t>CA_n3A-n77A</w:t>
            </w:r>
          </w:p>
          <w:p w14:paraId="3BF9E554" w14:textId="77777777" w:rsidR="0088451C" w:rsidRPr="00E062F1" w:rsidRDefault="0088451C" w:rsidP="0088451C">
            <w:pPr>
              <w:pStyle w:val="TAC"/>
              <w:rPr>
                <w:rFonts w:cs="Arial"/>
                <w:lang w:eastAsia="zh-CN"/>
              </w:rPr>
            </w:pPr>
            <w:r w:rsidRPr="00E062F1">
              <w:rPr>
                <w:rFonts w:cs="Arial"/>
                <w:lang w:eastAsia="zh-CN"/>
              </w:rPr>
              <w:t>CA_n3A-n257A</w:t>
            </w:r>
          </w:p>
          <w:p w14:paraId="7CDFA88B" w14:textId="77777777" w:rsidR="0088451C" w:rsidRPr="00E062F1" w:rsidRDefault="0088451C" w:rsidP="0088451C">
            <w:pPr>
              <w:pStyle w:val="TAC"/>
              <w:rPr>
                <w:rFonts w:cs="Arial"/>
                <w:lang w:eastAsia="zh-CN"/>
              </w:rPr>
            </w:pPr>
            <w:r w:rsidRPr="00E062F1">
              <w:rPr>
                <w:rFonts w:cs="Arial"/>
                <w:lang w:eastAsia="zh-CN"/>
              </w:rPr>
              <w:t>CA_n3A-n257D</w:t>
            </w:r>
          </w:p>
          <w:p w14:paraId="2B51E551" w14:textId="77777777" w:rsidR="0088451C" w:rsidRPr="00E062F1" w:rsidRDefault="0088451C" w:rsidP="0088451C">
            <w:pPr>
              <w:pStyle w:val="TAC"/>
              <w:rPr>
                <w:rFonts w:cs="Arial"/>
                <w:lang w:eastAsia="zh-CN"/>
              </w:rPr>
            </w:pPr>
            <w:r w:rsidRPr="00E062F1">
              <w:rPr>
                <w:rFonts w:cs="Arial"/>
                <w:lang w:eastAsia="zh-CN"/>
              </w:rPr>
              <w:t>CA_n3A-n257G</w:t>
            </w:r>
          </w:p>
          <w:p w14:paraId="7FD721F9" w14:textId="77777777" w:rsidR="0088451C" w:rsidRPr="00E062F1" w:rsidRDefault="0088451C" w:rsidP="0088451C">
            <w:pPr>
              <w:pStyle w:val="TAC"/>
              <w:rPr>
                <w:rFonts w:cs="Arial"/>
                <w:lang w:eastAsia="zh-CN"/>
              </w:rPr>
            </w:pPr>
            <w:r w:rsidRPr="00E062F1">
              <w:rPr>
                <w:rFonts w:cs="Arial"/>
                <w:lang w:eastAsia="zh-CN"/>
              </w:rPr>
              <w:t>CA_n77A-n257A</w:t>
            </w:r>
          </w:p>
          <w:p w14:paraId="7B3F4D95" w14:textId="7961034B" w:rsidR="0088451C" w:rsidRPr="00E062F1" w:rsidRDefault="0088451C" w:rsidP="0088451C">
            <w:pPr>
              <w:pStyle w:val="TAC"/>
            </w:pPr>
            <w:r w:rsidRPr="00E062F1">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46903E5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6B4A17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AA42B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FE7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04B2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436A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65F33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45B8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B51B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F0F8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85B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817E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D2C5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FE76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0949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46953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57D6EA85" w14:textId="77777777" w:rsidR="0088451C" w:rsidRPr="00E062F1" w:rsidRDefault="0088451C" w:rsidP="0088451C">
            <w:pPr>
              <w:pStyle w:val="TAC"/>
            </w:pPr>
            <w:r w:rsidRPr="00E062F1">
              <w:t>0</w:t>
            </w:r>
          </w:p>
        </w:tc>
      </w:tr>
      <w:tr w:rsidR="0088451C" w:rsidRPr="00E062F1" w14:paraId="58D740FF" w14:textId="77777777" w:rsidTr="00DC2FCB">
        <w:trPr>
          <w:trHeight w:val="125"/>
          <w:jc w:val="center"/>
        </w:trPr>
        <w:tc>
          <w:tcPr>
            <w:tcW w:w="1650" w:type="dxa"/>
            <w:vMerge/>
            <w:tcBorders>
              <w:left w:val="single" w:sz="4" w:space="0" w:color="auto"/>
              <w:right w:val="single" w:sz="4" w:space="0" w:color="auto"/>
            </w:tcBorders>
            <w:vAlign w:val="center"/>
          </w:tcPr>
          <w:p w14:paraId="0C02F40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85803C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3970B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2AA3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F67D3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23C3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22A5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3E16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4EE9B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D25D8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5B77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20F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D6A2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29F1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2A39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EC6B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F6D0B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EB23BE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B1AA19" w14:textId="77777777" w:rsidR="0088451C" w:rsidRPr="00E062F1" w:rsidRDefault="0088451C" w:rsidP="0088451C">
            <w:pPr>
              <w:pStyle w:val="TAC"/>
            </w:pPr>
          </w:p>
        </w:tc>
      </w:tr>
      <w:tr w:rsidR="0088451C" w:rsidRPr="00E062F1" w14:paraId="31255807" w14:textId="77777777" w:rsidTr="00DC2FCB">
        <w:trPr>
          <w:trHeight w:val="125"/>
          <w:jc w:val="center"/>
        </w:trPr>
        <w:tc>
          <w:tcPr>
            <w:tcW w:w="1650" w:type="dxa"/>
            <w:vMerge/>
            <w:tcBorders>
              <w:left w:val="single" w:sz="4" w:space="0" w:color="auto"/>
              <w:right w:val="single" w:sz="4" w:space="0" w:color="auto"/>
            </w:tcBorders>
            <w:vAlign w:val="center"/>
          </w:tcPr>
          <w:p w14:paraId="54E54E2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BF40DF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CC9FC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D767D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1B7C3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D7C7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25F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12B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2003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2BADB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B317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66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D1DB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D87E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6BBC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3DF9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90B14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EE73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AC9F768" w14:textId="77777777" w:rsidR="0088451C" w:rsidRPr="00E062F1" w:rsidRDefault="0088451C" w:rsidP="0088451C">
            <w:pPr>
              <w:pStyle w:val="TAC"/>
            </w:pPr>
          </w:p>
        </w:tc>
      </w:tr>
      <w:tr w:rsidR="0088451C" w:rsidRPr="00E062F1" w14:paraId="0F4ACBB4" w14:textId="77777777" w:rsidTr="00DC2FCB">
        <w:trPr>
          <w:trHeight w:val="125"/>
          <w:jc w:val="center"/>
        </w:trPr>
        <w:tc>
          <w:tcPr>
            <w:tcW w:w="1650" w:type="dxa"/>
            <w:vMerge/>
            <w:tcBorders>
              <w:left w:val="single" w:sz="4" w:space="0" w:color="auto"/>
              <w:right w:val="single" w:sz="4" w:space="0" w:color="auto"/>
            </w:tcBorders>
            <w:vAlign w:val="center"/>
          </w:tcPr>
          <w:p w14:paraId="00AED92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ECCF053"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272C8D7A"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733C40C8"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98E3316" w14:textId="77777777" w:rsidR="0088451C" w:rsidRPr="00E062F1" w:rsidRDefault="0088451C" w:rsidP="0088451C">
            <w:pPr>
              <w:pStyle w:val="TAC"/>
            </w:pPr>
          </w:p>
        </w:tc>
      </w:tr>
      <w:tr w:rsidR="0088451C" w:rsidRPr="00E062F1" w14:paraId="729938AE" w14:textId="77777777" w:rsidTr="00DC2FCB">
        <w:trPr>
          <w:trHeight w:val="125"/>
          <w:jc w:val="center"/>
        </w:trPr>
        <w:tc>
          <w:tcPr>
            <w:tcW w:w="1650" w:type="dxa"/>
            <w:vMerge/>
            <w:tcBorders>
              <w:left w:val="single" w:sz="4" w:space="0" w:color="auto"/>
              <w:right w:val="single" w:sz="4" w:space="0" w:color="auto"/>
            </w:tcBorders>
            <w:vAlign w:val="center"/>
          </w:tcPr>
          <w:p w14:paraId="437583C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E4CEC12"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3809174D"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FCFB79E" w14:textId="77777777" w:rsidR="0088451C" w:rsidRPr="00E062F1" w:rsidRDefault="0088451C" w:rsidP="0088451C">
            <w:pPr>
              <w:pStyle w:val="TAC"/>
            </w:pPr>
            <w:r w:rsidRPr="00E062F1">
              <w:t>See CA_n257G in Table 5.5A.1-2 in TS 38.101-2</w:t>
            </w:r>
          </w:p>
        </w:tc>
        <w:tc>
          <w:tcPr>
            <w:tcW w:w="811" w:type="dxa"/>
            <w:vMerge/>
            <w:tcBorders>
              <w:left w:val="single" w:sz="4" w:space="0" w:color="auto"/>
              <w:right w:val="single" w:sz="4" w:space="0" w:color="auto"/>
            </w:tcBorders>
          </w:tcPr>
          <w:p w14:paraId="6EC40FA6" w14:textId="77777777" w:rsidR="0088451C" w:rsidRPr="00E062F1" w:rsidRDefault="0088451C" w:rsidP="0088451C">
            <w:pPr>
              <w:pStyle w:val="TAC"/>
            </w:pPr>
          </w:p>
        </w:tc>
      </w:tr>
      <w:tr w:rsidR="0088451C" w:rsidRPr="00E062F1" w14:paraId="13E8AE62"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B206245" w14:textId="1FD03AA7" w:rsidR="0088451C" w:rsidRPr="00E062F1" w:rsidRDefault="0088451C" w:rsidP="0088451C">
            <w:pPr>
              <w:pStyle w:val="TAC"/>
            </w:pPr>
            <w:r w:rsidRPr="00E062F1">
              <w:t>CA_n3A-n77(2A)-n257H</w:t>
            </w:r>
          </w:p>
        </w:tc>
        <w:tc>
          <w:tcPr>
            <w:tcW w:w="1650" w:type="dxa"/>
            <w:vMerge w:val="restart"/>
            <w:tcBorders>
              <w:top w:val="single" w:sz="4" w:space="0" w:color="auto"/>
              <w:left w:val="single" w:sz="4" w:space="0" w:color="auto"/>
              <w:right w:val="single" w:sz="4" w:space="0" w:color="auto"/>
            </w:tcBorders>
            <w:vAlign w:val="center"/>
          </w:tcPr>
          <w:p w14:paraId="2466E309" w14:textId="77777777" w:rsidR="0088451C" w:rsidRPr="00E062F1" w:rsidRDefault="0088451C" w:rsidP="0088451C">
            <w:pPr>
              <w:pStyle w:val="TAC"/>
              <w:rPr>
                <w:rFonts w:cs="Arial"/>
                <w:lang w:eastAsia="zh-CN"/>
              </w:rPr>
            </w:pPr>
            <w:r w:rsidRPr="00E062F1">
              <w:rPr>
                <w:rFonts w:cs="Arial"/>
                <w:lang w:eastAsia="zh-CN"/>
              </w:rPr>
              <w:t>CA_n3A-n77A</w:t>
            </w:r>
          </w:p>
          <w:p w14:paraId="1A208E63" w14:textId="77777777" w:rsidR="0088451C" w:rsidRPr="00E062F1" w:rsidRDefault="0088451C" w:rsidP="0088451C">
            <w:pPr>
              <w:pStyle w:val="TAC"/>
              <w:rPr>
                <w:rFonts w:cs="Arial"/>
                <w:lang w:eastAsia="zh-CN"/>
              </w:rPr>
            </w:pPr>
            <w:r w:rsidRPr="00E062F1">
              <w:rPr>
                <w:rFonts w:cs="Arial"/>
                <w:lang w:eastAsia="zh-CN"/>
              </w:rPr>
              <w:t>CA_n3A-n257A</w:t>
            </w:r>
          </w:p>
          <w:p w14:paraId="6E0335B1" w14:textId="77777777" w:rsidR="0088451C" w:rsidRPr="00E062F1" w:rsidRDefault="0088451C" w:rsidP="0088451C">
            <w:pPr>
              <w:pStyle w:val="TAC"/>
              <w:rPr>
                <w:rFonts w:cs="Arial"/>
                <w:lang w:eastAsia="zh-CN"/>
              </w:rPr>
            </w:pPr>
            <w:r w:rsidRPr="00E062F1">
              <w:rPr>
                <w:rFonts w:cs="Arial"/>
                <w:lang w:eastAsia="zh-CN"/>
              </w:rPr>
              <w:t>CA_n3A-n257G</w:t>
            </w:r>
          </w:p>
          <w:p w14:paraId="0C2FBD51" w14:textId="77777777" w:rsidR="0088451C" w:rsidRPr="00E062F1" w:rsidRDefault="0088451C" w:rsidP="0088451C">
            <w:pPr>
              <w:pStyle w:val="TAC"/>
              <w:rPr>
                <w:rFonts w:cs="Arial"/>
                <w:lang w:eastAsia="zh-CN"/>
              </w:rPr>
            </w:pPr>
            <w:r w:rsidRPr="00E062F1">
              <w:rPr>
                <w:rFonts w:cs="Arial"/>
                <w:lang w:eastAsia="zh-CN"/>
              </w:rPr>
              <w:t>CA_n3A-n257H</w:t>
            </w:r>
          </w:p>
          <w:p w14:paraId="1E7E8333" w14:textId="77777777" w:rsidR="0088451C" w:rsidRPr="00E062F1" w:rsidRDefault="0088451C" w:rsidP="0088451C">
            <w:pPr>
              <w:pStyle w:val="TAC"/>
              <w:rPr>
                <w:rFonts w:cs="Arial"/>
                <w:lang w:eastAsia="zh-CN"/>
              </w:rPr>
            </w:pPr>
            <w:r w:rsidRPr="00E062F1">
              <w:rPr>
                <w:rFonts w:cs="Arial"/>
                <w:lang w:eastAsia="zh-CN"/>
              </w:rPr>
              <w:t>CA_n77A-n257A</w:t>
            </w:r>
          </w:p>
          <w:p w14:paraId="767C0CE5" w14:textId="77777777" w:rsidR="0088451C" w:rsidRPr="00E062F1" w:rsidRDefault="0088451C" w:rsidP="0088451C">
            <w:pPr>
              <w:pStyle w:val="TAC"/>
              <w:rPr>
                <w:rFonts w:cs="Arial"/>
                <w:lang w:eastAsia="zh-CN"/>
              </w:rPr>
            </w:pPr>
            <w:r w:rsidRPr="00E062F1">
              <w:rPr>
                <w:rFonts w:cs="Arial"/>
                <w:lang w:eastAsia="zh-CN"/>
              </w:rPr>
              <w:t>CA_n77A-n257G</w:t>
            </w:r>
          </w:p>
          <w:p w14:paraId="1007B770" w14:textId="19C83EA6" w:rsidR="0088451C" w:rsidRPr="00E062F1" w:rsidRDefault="0088451C" w:rsidP="0088451C">
            <w:pPr>
              <w:pStyle w:val="TAC"/>
            </w:pPr>
            <w:r w:rsidRPr="00E062F1">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1314FC1D"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7188F6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441EB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F98CC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B84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369E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69A9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919F2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9493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E131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2FFB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E09A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52C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B57E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C6E5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71E10C"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5D33D70" w14:textId="77777777" w:rsidR="0088451C" w:rsidRPr="00E062F1" w:rsidRDefault="0088451C" w:rsidP="0088451C">
            <w:pPr>
              <w:pStyle w:val="TAC"/>
            </w:pPr>
            <w:r w:rsidRPr="00E062F1">
              <w:t>0</w:t>
            </w:r>
          </w:p>
        </w:tc>
      </w:tr>
      <w:tr w:rsidR="0088451C" w:rsidRPr="00E062F1" w14:paraId="28A6DC82" w14:textId="77777777" w:rsidTr="00DC2FCB">
        <w:trPr>
          <w:trHeight w:val="125"/>
          <w:jc w:val="center"/>
        </w:trPr>
        <w:tc>
          <w:tcPr>
            <w:tcW w:w="1650" w:type="dxa"/>
            <w:vMerge/>
            <w:tcBorders>
              <w:left w:val="single" w:sz="4" w:space="0" w:color="auto"/>
              <w:right w:val="single" w:sz="4" w:space="0" w:color="auto"/>
            </w:tcBorders>
            <w:vAlign w:val="center"/>
          </w:tcPr>
          <w:p w14:paraId="60769E0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1991D6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A09CE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3E865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AB5DA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79C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5C5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7C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5B128A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871AAE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B5E2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B810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4D69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04F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60B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2DC5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04C1D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58CCF4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5F810BC" w14:textId="77777777" w:rsidR="0088451C" w:rsidRPr="00E062F1" w:rsidRDefault="0088451C" w:rsidP="0088451C">
            <w:pPr>
              <w:pStyle w:val="TAC"/>
            </w:pPr>
          </w:p>
        </w:tc>
      </w:tr>
      <w:tr w:rsidR="0088451C" w:rsidRPr="00E062F1" w14:paraId="7A6BAF45" w14:textId="77777777" w:rsidTr="00DC2FCB">
        <w:trPr>
          <w:trHeight w:val="125"/>
          <w:jc w:val="center"/>
        </w:trPr>
        <w:tc>
          <w:tcPr>
            <w:tcW w:w="1650" w:type="dxa"/>
            <w:vMerge/>
            <w:tcBorders>
              <w:left w:val="single" w:sz="4" w:space="0" w:color="auto"/>
              <w:right w:val="single" w:sz="4" w:space="0" w:color="auto"/>
            </w:tcBorders>
            <w:vAlign w:val="center"/>
          </w:tcPr>
          <w:p w14:paraId="2466236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D68AE0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3EA63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F8B8B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DD2FE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398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B546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BFC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E223CF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89F6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B1F3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DDCC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97A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AC70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6A00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7AC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86472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65154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8ED809B" w14:textId="77777777" w:rsidR="0088451C" w:rsidRPr="00E062F1" w:rsidRDefault="0088451C" w:rsidP="0088451C">
            <w:pPr>
              <w:pStyle w:val="TAC"/>
            </w:pPr>
          </w:p>
        </w:tc>
      </w:tr>
      <w:tr w:rsidR="0088451C" w:rsidRPr="00E062F1" w14:paraId="53C917DE" w14:textId="77777777" w:rsidTr="00DC2FCB">
        <w:trPr>
          <w:trHeight w:val="125"/>
          <w:jc w:val="center"/>
        </w:trPr>
        <w:tc>
          <w:tcPr>
            <w:tcW w:w="1650" w:type="dxa"/>
            <w:vMerge/>
            <w:tcBorders>
              <w:left w:val="single" w:sz="4" w:space="0" w:color="auto"/>
              <w:right w:val="single" w:sz="4" w:space="0" w:color="auto"/>
            </w:tcBorders>
            <w:vAlign w:val="center"/>
          </w:tcPr>
          <w:p w14:paraId="102FD8A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697A922"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34039BE"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1F4174C"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C2EA050" w14:textId="77777777" w:rsidR="0088451C" w:rsidRPr="00E062F1" w:rsidRDefault="0088451C" w:rsidP="0088451C">
            <w:pPr>
              <w:pStyle w:val="TAC"/>
            </w:pPr>
          </w:p>
        </w:tc>
      </w:tr>
      <w:tr w:rsidR="0088451C" w:rsidRPr="00E062F1" w14:paraId="51225BAC" w14:textId="77777777" w:rsidTr="00531B6A">
        <w:trPr>
          <w:trHeight w:val="125"/>
          <w:jc w:val="center"/>
        </w:trPr>
        <w:tc>
          <w:tcPr>
            <w:tcW w:w="1650" w:type="dxa"/>
            <w:vMerge/>
            <w:tcBorders>
              <w:left w:val="single" w:sz="4" w:space="0" w:color="auto"/>
              <w:right w:val="single" w:sz="4" w:space="0" w:color="auto"/>
            </w:tcBorders>
            <w:vAlign w:val="center"/>
          </w:tcPr>
          <w:p w14:paraId="64A594C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F48D302"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67D3C93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2DB4CD9" w14:textId="77777777" w:rsidR="0088451C" w:rsidRPr="00E062F1" w:rsidRDefault="0088451C" w:rsidP="00531B6A">
            <w:pPr>
              <w:pStyle w:val="TAC"/>
            </w:pPr>
            <w:r w:rsidRPr="00E062F1">
              <w:t>See CA_n257H in Table 5.5A.1-2 in TS 38.101-2</w:t>
            </w:r>
          </w:p>
        </w:tc>
        <w:tc>
          <w:tcPr>
            <w:tcW w:w="811" w:type="dxa"/>
            <w:vMerge/>
            <w:tcBorders>
              <w:left w:val="single" w:sz="4" w:space="0" w:color="auto"/>
              <w:right w:val="single" w:sz="4" w:space="0" w:color="auto"/>
            </w:tcBorders>
          </w:tcPr>
          <w:p w14:paraId="7220030F" w14:textId="77777777" w:rsidR="0088451C" w:rsidRPr="00E062F1" w:rsidRDefault="0088451C" w:rsidP="0088451C">
            <w:pPr>
              <w:pStyle w:val="TAC"/>
            </w:pPr>
          </w:p>
        </w:tc>
      </w:tr>
      <w:tr w:rsidR="0088451C" w:rsidRPr="00E062F1" w14:paraId="63BAABC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E23ADD4" w14:textId="1052EF58" w:rsidR="0088451C" w:rsidRPr="00E062F1" w:rsidRDefault="0088451C" w:rsidP="0088451C">
            <w:pPr>
              <w:pStyle w:val="TAC"/>
            </w:pPr>
            <w:r w:rsidRPr="00E062F1">
              <w:t>CA_n3A-n77(2A)-n257I</w:t>
            </w:r>
          </w:p>
        </w:tc>
        <w:tc>
          <w:tcPr>
            <w:tcW w:w="1650" w:type="dxa"/>
            <w:vMerge w:val="restart"/>
            <w:tcBorders>
              <w:top w:val="single" w:sz="4" w:space="0" w:color="auto"/>
              <w:left w:val="single" w:sz="4" w:space="0" w:color="auto"/>
              <w:right w:val="single" w:sz="4" w:space="0" w:color="auto"/>
            </w:tcBorders>
            <w:vAlign w:val="center"/>
          </w:tcPr>
          <w:p w14:paraId="29D0576A" w14:textId="77777777" w:rsidR="0088451C" w:rsidRPr="00E062F1" w:rsidRDefault="0088451C" w:rsidP="0088451C">
            <w:pPr>
              <w:pStyle w:val="TAC"/>
              <w:rPr>
                <w:rFonts w:cs="Arial"/>
                <w:lang w:eastAsia="zh-CN"/>
              </w:rPr>
            </w:pPr>
            <w:r w:rsidRPr="00E062F1">
              <w:rPr>
                <w:rFonts w:cs="Arial"/>
                <w:lang w:eastAsia="zh-CN"/>
              </w:rPr>
              <w:t>CA_n3A-n77A</w:t>
            </w:r>
          </w:p>
          <w:p w14:paraId="38B6363B" w14:textId="77777777" w:rsidR="0088451C" w:rsidRPr="00E062F1" w:rsidRDefault="0088451C" w:rsidP="0088451C">
            <w:pPr>
              <w:pStyle w:val="TAC"/>
              <w:rPr>
                <w:rFonts w:cs="Arial"/>
                <w:lang w:eastAsia="zh-CN"/>
              </w:rPr>
            </w:pPr>
            <w:r w:rsidRPr="00E062F1">
              <w:rPr>
                <w:rFonts w:cs="Arial"/>
                <w:lang w:eastAsia="zh-CN"/>
              </w:rPr>
              <w:t>CA_n3A-n257A</w:t>
            </w:r>
          </w:p>
          <w:p w14:paraId="414B3C2B" w14:textId="77777777" w:rsidR="0088451C" w:rsidRPr="00E062F1" w:rsidRDefault="0088451C" w:rsidP="0088451C">
            <w:pPr>
              <w:pStyle w:val="TAC"/>
              <w:rPr>
                <w:rFonts w:cs="Arial"/>
                <w:lang w:eastAsia="zh-CN"/>
              </w:rPr>
            </w:pPr>
            <w:r w:rsidRPr="00E062F1">
              <w:rPr>
                <w:rFonts w:cs="Arial"/>
                <w:lang w:eastAsia="zh-CN"/>
              </w:rPr>
              <w:t>CA_n3A-n257G</w:t>
            </w:r>
          </w:p>
          <w:p w14:paraId="7E500313" w14:textId="77777777" w:rsidR="0088451C" w:rsidRPr="00E062F1" w:rsidRDefault="0088451C" w:rsidP="0088451C">
            <w:pPr>
              <w:pStyle w:val="TAC"/>
              <w:rPr>
                <w:rFonts w:cs="Arial"/>
                <w:lang w:eastAsia="zh-CN"/>
              </w:rPr>
            </w:pPr>
            <w:r w:rsidRPr="00E062F1">
              <w:rPr>
                <w:rFonts w:cs="Arial"/>
                <w:lang w:eastAsia="zh-CN"/>
              </w:rPr>
              <w:t>CA_n3A-n257H</w:t>
            </w:r>
          </w:p>
          <w:p w14:paraId="5E92FEB7" w14:textId="77777777" w:rsidR="0088451C" w:rsidRPr="00E062F1" w:rsidRDefault="0088451C" w:rsidP="0088451C">
            <w:pPr>
              <w:pStyle w:val="TAC"/>
              <w:rPr>
                <w:rFonts w:cs="Arial"/>
                <w:lang w:eastAsia="zh-CN"/>
              </w:rPr>
            </w:pPr>
            <w:r w:rsidRPr="00E062F1">
              <w:rPr>
                <w:rFonts w:cs="Arial"/>
                <w:lang w:eastAsia="zh-CN"/>
              </w:rPr>
              <w:t>CA_n3A-n257I</w:t>
            </w:r>
          </w:p>
          <w:p w14:paraId="48429469" w14:textId="77777777" w:rsidR="0088451C" w:rsidRPr="00E062F1" w:rsidRDefault="0088451C" w:rsidP="0088451C">
            <w:pPr>
              <w:pStyle w:val="TAC"/>
              <w:rPr>
                <w:rFonts w:cs="Arial"/>
                <w:lang w:eastAsia="zh-CN"/>
              </w:rPr>
            </w:pPr>
            <w:r w:rsidRPr="00E062F1">
              <w:rPr>
                <w:rFonts w:cs="Arial"/>
                <w:lang w:eastAsia="zh-CN"/>
              </w:rPr>
              <w:t>CA_n77A-n257A</w:t>
            </w:r>
          </w:p>
          <w:p w14:paraId="3D44697F" w14:textId="77777777" w:rsidR="0088451C" w:rsidRPr="00E062F1" w:rsidRDefault="0088451C" w:rsidP="0088451C">
            <w:pPr>
              <w:pStyle w:val="TAC"/>
              <w:rPr>
                <w:rFonts w:cs="Arial"/>
                <w:lang w:eastAsia="zh-CN"/>
              </w:rPr>
            </w:pPr>
            <w:r w:rsidRPr="00E062F1">
              <w:rPr>
                <w:rFonts w:cs="Arial"/>
                <w:lang w:eastAsia="zh-CN"/>
              </w:rPr>
              <w:t>CA_n77A-n257G</w:t>
            </w:r>
          </w:p>
          <w:p w14:paraId="048FEF74" w14:textId="77777777" w:rsidR="0088451C" w:rsidRPr="00E062F1" w:rsidRDefault="0088451C" w:rsidP="0088451C">
            <w:pPr>
              <w:pStyle w:val="TAC"/>
              <w:rPr>
                <w:rFonts w:cs="Arial"/>
                <w:lang w:eastAsia="zh-CN"/>
              </w:rPr>
            </w:pPr>
            <w:r w:rsidRPr="00E062F1">
              <w:rPr>
                <w:rFonts w:cs="Arial"/>
                <w:lang w:eastAsia="zh-CN"/>
              </w:rPr>
              <w:t>CA_n77A-n257H</w:t>
            </w:r>
          </w:p>
          <w:p w14:paraId="20E1DF1A" w14:textId="32181716" w:rsidR="0088451C" w:rsidRPr="00E062F1" w:rsidRDefault="0088451C" w:rsidP="0088451C">
            <w:pPr>
              <w:pStyle w:val="TAC"/>
            </w:pPr>
            <w:r w:rsidRPr="00E062F1">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1438B77F"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5EE44ED0"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77B06C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4FF1D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FD26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DCC1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7A3B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3B5F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CA49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708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C34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1605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2E8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2F12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E4BC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91496E4"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5ED82AA" w14:textId="77777777" w:rsidR="0088451C" w:rsidRPr="00E062F1" w:rsidRDefault="0088451C" w:rsidP="0088451C">
            <w:pPr>
              <w:pStyle w:val="TAC"/>
            </w:pPr>
            <w:r w:rsidRPr="00E062F1">
              <w:t>0</w:t>
            </w:r>
          </w:p>
        </w:tc>
      </w:tr>
      <w:tr w:rsidR="0088451C" w:rsidRPr="00E062F1" w14:paraId="47C4FDDD" w14:textId="77777777" w:rsidTr="00DC2FCB">
        <w:trPr>
          <w:trHeight w:val="125"/>
          <w:jc w:val="center"/>
        </w:trPr>
        <w:tc>
          <w:tcPr>
            <w:tcW w:w="1650" w:type="dxa"/>
            <w:vMerge/>
            <w:tcBorders>
              <w:left w:val="single" w:sz="4" w:space="0" w:color="auto"/>
              <w:right w:val="single" w:sz="4" w:space="0" w:color="auto"/>
            </w:tcBorders>
            <w:vAlign w:val="center"/>
          </w:tcPr>
          <w:p w14:paraId="0B5D642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8D760F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9AEC9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6D8150"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106BA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3EAA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1D39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45AA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09E33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03CB7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47D8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42B7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7840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3F50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973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C40B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F9B6B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1E3716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D8378FA" w14:textId="77777777" w:rsidR="0088451C" w:rsidRPr="00E062F1" w:rsidRDefault="0088451C" w:rsidP="0088451C">
            <w:pPr>
              <w:pStyle w:val="TAC"/>
            </w:pPr>
          </w:p>
        </w:tc>
      </w:tr>
      <w:tr w:rsidR="0088451C" w:rsidRPr="00E062F1" w14:paraId="49A111D2" w14:textId="77777777" w:rsidTr="00DC2FCB">
        <w:trPr>
          <w:trHeight w:val="125"/>
          <w:jc w:val="center"/>
        </w:trPr>
        <w:tc>
          <w:tcPr>
            <w:tcW w:w="1650" w:type="dxa"/>
            <w:vMerge/>
            <w:tcBorders>
              <w:left w:val="single" w:sz="4" w:space="0" w:color="auto"/>
              <w:right w:val="single" w:sz="4" w:space="0" w:color="auto"/>
            </w:tcBorders>
            <w:vAlign w:val="center"/>
          </w:tcPr>
          <w:p w14:paraId="6B4BE87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220D9F"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77178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20551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E6D6B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47C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B793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A2B7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66651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E5A87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1EF3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6DC7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9CEB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0C23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C352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38B1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0A0C4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785842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82B2116" w14:textId="77777777" w:rsidR="0088451C" w:rsidRPr="00E062F1" w:rsidRDefault="0088451C" w:rsidP="0088451C">
            <w:pPr>
              <w:pStyle w:val="TAC"/>
            </w:pPr>
          </w:p>
        </w:tc>
      </w:tr>
      <w:tr w:rsidR="0088451C" w:rsidRPr="00E062F1" w14:paraId="686865D2" w14:textId="77777777" w:rsidTr="00DC2FCB">
        <w:trPr>
          <w:trHeight w:val="125"/>
          <w:jc w:val="center"/>
        </w:trPr>
        <w:tc>
          <w:tcPr>
            <w:tcW w:w="1650" w:type="dxa"/>
            <w:vMerge/>
            <w:tcBorders>
              <w:left w:val="single" w:sz="4" w:space="0" w:color="auto"/>
              <w:right w:val="single" w:sz="4" w:space="0" w:color="auto"/>
            </w:tcBorders>
            <w:vAlign w:val="center"/>
          </w:tcPr>
          <w:p w14:paraId="4335946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98B41EE"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E6D33BB"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E6678E7"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6C392C61" w14:textId="77777777" w:rsidR="0088451C" w:rsidRPr="00E062F1" w:rsidRDefault="0088451C" w:rsidP="0088451C">
            <w:pPr>
              <w:pStyle w:val="TAC"/>
            </w:pPr>
          </w:p>
        </w:tc>
      </w:tr>
      <w:tr w:rsidR="0088451C" w:rsidRPr="00E062F1" w14:paraId="7CA0CBE5" w14:textId="77777777" w:rsidTr="00531B6A">
        <w:trPr>
          <w:trHeight w:val="125"/>
          <w:jc w:val="center"/>
        </w:trPr>
        <w:tc>
          <w:tcPr>
            <w:tcW w:w="1650" w:type="dxa"/>
            <w:vMerge/>
            <w:tcBorders>
              <w:left w:val="single" w:sz="4" w:space="0" w:color="auto"/>
              <w:right w:val="single" w:sz="4" w:space="0" w:color="auto"/>
            </w:tcBorders>
            <w:vAlign w:val="center"/>
          </w:tcPr>
          <w:p w14:paraId="0817086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A9119B"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4F155321"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0230184" w14:textId="77777777" w:rsidR="0088451C" w:rsidRPr="00E062F1" w:rsidRDefault="0088451C" w:rsidP="00531B6A">
            <w:pPr>
              <w:pStyle w:val="TAC"/>
            </w:pPr>
            <w:r w:rsidRPr="00E062F1">
              <w:t>See CA_n257I in Table 5.5A.1-2 in TS 38.101-2</w:t>
            </w:r>
          </w:p>
        </w:tc>
        <w:tc>
          <w:tcPr>
            <w:tcW w:w="811" w:type="dxa"/>
            <w:vMerge/>
            <w:tcBorders>
              <w:left w:val="single" w:sz="4" w:space="0" w:color="auto"/>
              <w:right w:val="single" w:sz="4" w:space="0" w:color="auto"/>
            </w:tcBorders>
          </w:tcPr>
          <w:p w14:paraId="59FDE757" w14:textId="77777777" w:rsidR="0088451C" w:rsidRPr="00E062F1" w:rsidRDefault="0088451C" w:rsidP="0088451C">
            <w:pPr>
              <w:pStyle w:val="TAC"/>
            </w:pPr>
          </w:p>
        </w:tc>
      </w:tr>
      <w:tr w:rsidR="0088451C" w:rsidRPr="00E062F1" w14:paraId="13A0F8E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FBB0FDF" w14:textId="297451D1" w:rsidR="0088451C" w:rsidRPr="00E062F1" w:rsidRDefault="0088451C" w:rsidP="0088451C">
            <w:pPr>
              <w:pStyle w:val="TAC"/>
            </w:pPr>
            <w:r w:rsidRPr="00E062F1">
              <w:t>CA_n3A-n78A-n257A</w:t>
            </w:r>
          </w:p>
        </w:tc>
        <w:tc>
          <w:tcPr>
            <w:tcW w:w="1650" w:type="dxa"/>
            <w:vMerge w:val="restart"/>
            <w:tcBorders>
              <w:top w:val="single" w:sz="4" w:space="0" w:color="auto"/>
              <w:left w:val="single" w:sz="4" w:space="0" w:color="auto"/>
              <w:right w:val="single" w:sz="4" w:space="0" w:color="auto"/>
            </w:tcBorders>
            <w:vAlign w:val="center"/>
          </w:tcPr>
          <w:p w14:paraId="065CA546" w14:textId="77777777" w:rsidR="0088451C" w:rsidRPr="00E062F1" w:rsidRDefault="0088451C" w:rsidP="0088451C">
            <w:pPr>
              <w:pStyle w:val="TAC"/>
              <w:rPr>
                <w:rFonts w:cs="Arial"/>
                <w:lang w:eastAsia="zh-CN"/>
              </w:rPr>
            </w:pPr>
            <w:r w:rsidRPr="00E062F1">
              <w:rPr>
                <w:rFonts w:cs="Arial"/>
                <w:lang w:eastAsia="zh-CN"/>
              </w:rPr>
              <w:t>CA_n3A-n78A</w:t>
            </w:r>
          </w:p>
          <w:p w14:paraId="2B3D17F1" w14:textId="77777777" w:rsidR="0088451C" w:rsidRPr="00E062F1" w:rsidRDefault="0088451C" w:rsidP="0088451C">
            <w:pPr>
              <w:pStyle w:val="TAC"/>
              <w:rPr>
                <w:rFonts w:cs="Arial"/>
                <w:lang w:eastAsia="zh-CN"/>
              </w:rPr>
            </w:pPr>
            <w:r w:rsidRPr="00E062F1">
              <w:rPr>
                <w:rFonts w:cs="Arial"/>
                <w:lang w:eastAsia="zh-CN"/>
              </w:rPr>
              <w:t>CA_n3A-n257A</w:t>
            </w:r>
          </w:p>
          <w:p w14:paraId="61CC4427" w14:textId="613A63FB" w:rsidR="0088451C" w:rsidRPr="00E062F1" w:rsidRDefault="0088451C" w:rsidP="0088451C">
            <w:pPr>
              <w:pStyle w:val="TAC"/>
            </w:pPr>
            <w:r w:rsidRPr="00E062F1">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745F7092"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0C6E7A2B"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55171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6CD6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5E6D4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9206D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1E4B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46AA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CED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FF5F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9C7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580E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27BD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9771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E8F1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8B13BF"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28140D4" w14:textId="77777777" w:rsidR="0088451C" w:rsidRPr="00E062F1" w:rsidRDefault="0088451C" w:rsidP="0088451C">
            <w:pPr>
              <w:pStyle w:val="TAC"/>
            </w:pPr>
            <w:r w:rsidRPr="00E062F1">
              <w:t>0</w:t>
            </w:r>
          </w:p>
        </w:tc>
      </w:tr>
      <w:tr w:rsidR="0088451C" w:rsidRPr="00E062F1" w14:paraId="6AA15722" w14:textId="77777777" w:rsidTr="00DC2FCB">
        <w:trPr>
          <w:trHeight w:val="125"/>
          <w:jc w:val="center"/>
        </w:trPr>
        <w:tc>
          <w:tcPr>
            <w:tcW w:w="1650" w:type="dxa"/>
            <w:vMerge/>
            <w:tcBorders>
              <w:left w:val="single" w:sz="4" w:space="0" w:color="auto"/>
              <w:right w:val="single" w:sz="4" w:space="0" w:color="auto"/>
            </w:tcBorders>
            <w:vAlign w:val="center"/>
          </w:tcPr>
          <w:p w14:paraId="217A9C3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7C827C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4AAB4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D920E7"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BD00D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96F1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71B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AB15C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17023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FD91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CF24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B4CB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F4A0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B0C8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0E18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D136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15BC4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E5673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B52D8D" w14:textId="77777777" w:rsidR="0088451C" w:rsidRPr="00E062F1" w:rsidRDefault="0088451C" w:rsidP="0088451C">
            <w:pPr>
              <w:pStyle w:val="TAC"/>
            </w:pPr>
          </w:p>
        </w:tc>
      </w:tr>
      <w:tr w:rsidR="0088451C" w:rsidRPr="00E062F1" w14:paraId="723A16E4" w14:textId="77777777" w:rsidTr="00DC2FCB">
        <w:trPr>
          <w:trHeight w:val="125"/>
          <w:jc w:val="center"/>
        </w:trPr>
        <w:tc>
          <w:tcPr>
            <w:tcW w:w="1650" w:type="dxa"/>
            <w:vMerge/>
            <w:tcBorders>
              <w:left w:val="single" w:sz="4" w:space="0" w:color="auto"/>
              <w:right w:val="single" w:sz="4" w:space="0" w:color="auto"/>
            </w:tcBorders>
            <w:vAlign w:val="center"/>
          </w:tcPr>
          <w:p w14:paraId="4A98962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AC652F4"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56938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9EDDE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9B33E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8404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9FB4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DEF0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B19F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5336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646F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2AC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36C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79C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DD4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F5F2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55936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04CCF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F37941D" w14:textId="77777777" w:rsidR="0088451C" w:rsidRPr="00E062F1" w:rsidRDefault="0088451C" w:rsidP="0088451C">
            <w:pPr>
              <w:pStyle w:val="TAC"/>
            </w:pPr>
          </w:p>
        </w:tc>
      </w:tr>
      <w:tr w:rsidR="0088451C" w:rsidRPr="00E062F1" w14:paraId="4647F9A3" w14:textId="77777777" w:rsidTr="00DC2FCB">
        <w:trPr>
          <w:trHeight w:val="125"/>
          <w:jc w:val="center"/>
        </w:trPr>
        <w:tc>
          <w:tcPr>
            <w:tcW w:w="1650" w:type="dxa"/>
            <w:vMerge/>
            <w:tcBorders>
              <w:left w:val="single" w:sz="4" w:space="0" w:color="auto"/>
              <w:right w:val="single" w:sz="4" w:space="0" w:color="auto"/>
            </w:tcBorders>
            <w:vAlign w:val="center"/>
          </w:tcPr>
          <w:p w14:paraId="398D1A6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53B62CB"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024A037B"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6C74315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096B9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44C5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5A24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36601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124C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02D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900D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6DBD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1622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463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FF65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D7C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2BB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3B7F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78F0F39" w14:textId="77777777" w:rsidR="0088451C" w:rsidRPr="00E062F1" w:rsidRDefault="0088451C" w:rsidP="0088451C">
            <w:pPr>
              <w:pStyle w:val="TAC"/>
            </w:pPr>
          </w:p>
        </w:tc>
      </w:tr>
      <w:tr w:rsidR="0088451C" w:rsidRPr="00E062F1" w14:paraId="2069DD92" w14:textId="77777777" w:rsidTr="00DC2FCB">
        <w:trPr>
          <w:trHeight w:val="125"/>
          <w:jc w:val="center"/>
        </w:trPr>
        <w:tc>
          <w:tcPr>
            <w:tcW w:w="1650" w:type="dxa"/>
            <w:vMerge/>
            <w:tcBorders>
              <w:left w:val="single" w:sz="4" w:space="0" w:color="auto"/>
              <w:right w:val="single" w:sz="4" w:space="0" w:color="auto"/>
            </w:tcBorders>
            <w:vAlign w:val="center"/>
          </w:tcPr>
          <w:p w14:paraId="5240CC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AFF19C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78D31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AC054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853EA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662E10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5EE8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4FB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20BF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6802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146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71D8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84FB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A43C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AA8FD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2080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E5C79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277EC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370FE8" w14:textId="77777777" w:rsidR="0088451C" w:rsidRPr="00E062F1" w:rsidRDefault="0088451C" w:rsidP="0088451C">
            <w:pPr>
              <w:pStyle w:val="TAC"/>
            </w:pPr>
          </w:p>
        </w:tc>
      </w:tr>
      <w:tr w:rsidR="0088451C" w:rsidRPr="00E062F1" w14:paraId="48EADBA3" w14:textId="77777777" w:rsidTr="00DC2FCB">
        <w:trPr>
          <w:trHeight w:val="125"/>
          <w:jc w:val="center"/>
        </w:trPr>
        <w:tc>
          <w:tcPr>
            <w:tcW w:w="1650" w:type="dxa"/>
            <w:vMerge/>
            <w:tcBorders>
              <w:left w:val="single" w:sz="4" w:space="0" w:color="auto"/>
              <w:right w:val="single" w:sz="4" w:space="0" w:color="auto"/>
            </w:tcBorders>
            <w:vAlign w:val="center"/>
          </w:tcPr>
          <w:p w14:paraId="1865FCE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A44C71"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9153D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EECF42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35EC3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6E7A0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4B6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4F1C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F291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CD89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A1F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393B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A742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133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3CAA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A20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CC12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3C124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694E38F" w14:textId="77777777" w:rsidR="0088451C" w:rsidRPr="00E062F1" w:rsidRDefault="0088451C" w:rsidP="0088451C">
            <w:pPr>
              <w:pStyle w:val="TAC"/>
            </w:pPr>
          </w:p>
        </w:tc>
      </w:tr>
      <w:tr w:rsidR="0088451C" w:rsidRPr="00E062F1" w14:paraId="65676459" w14:textId="77777777" w:rsidTr="00DC2FCB">
        <w:trPr>
          <w:trHeight w:val="125"/>
          <w:jc w:val="center"/>
        </w:trPr>
        <w:tc>
          <w:tcPr>
            <w:tcW w:w="1650" w:type="dxa"/>
            <w:vMerge/>
            <w:tcBorders>
              <w:left w:val="single" w:sz="4" w:space="0" w:color="auto"/>
              <w:right w:val="single" w:sz="4" w:space="0" w:color="auto"/>
            </w:tcBorders>
            <w:vAlign w:val="center"/>
          </w:tcPr>
          <w:p w14:paraId="74F8CB43"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79ABB62"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561363C2"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0E6FC6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86E60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365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E6E8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634F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EB70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533E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96EF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5E69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F0AD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3268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04A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CBA7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3B34BD"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4662FCA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831271" w14:textId="77777777" w:rsidR="0088451C" w:rsidRPr="00E062F1" w:rsidRDefault="0088451C" w:rsidP="0088451C">
            <w:pPr>
              <w:pStyle w:val="TAC"/>
            </w:pPr>
          </w:p>
        </w:tc>
      </w:tr>
      <w:tr w:rsidR="0088451C" w:rsidRPr="00E062F1" w14:paraId="3202048C"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A81885E"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66595669"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C54F94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2ECBBD1"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3EEE07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9A44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2B9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C76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A248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CEB8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969D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5A5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75E6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6F2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542E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27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143230"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4D61F67"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757F5C3A" w14:textId="77777777" w:rsidR="0088451C" w:rsidRPr="00E062F1" w:rsidRDefault="0088451C" w:rsidP="0088451C">
            <w:pPr>
              <w:pStyle w:val="TAC"/>
            </w:pPr>
          </w:p>
        </w:tc>
      </w:tr>
      <w:tr w:rsidR="0088451C" w:rsidRPr="00E062F1" w14:paraId="540BD405"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27542DB" w14:textId="639E8A09" w:rsidR="0088451C" w:rsidRPr="00E062F1" w:rsidRDefault="0088451C" w:rsidP="0088451C">
            <w:pPr>
              <w:pStyle w:val="TAC"/>
            </w:pPr>
            <w:r w:rsidRPr="00E062F1">
              <w:t>CA_n3A-n78A-n257D</w:t>
            </w:r>
          </w:p>
        </w:tc>
        <w:tc>
          <w:tcPr>
            <w:tcW w:w="1650" w:type="dxa"/>
            <w:vMerge w:val="restart"/>
            <w:tcBorders>
              <w:top w:val="single" w:sz="4" w:space="0" w:color="auto"/>
              <w:left w:val="single" w:sz="4" w:space="0" w:color="auto"/>
              <w:right w:val="single" w:sz="4" w:space="0" w:color="auto"/>
            </w:tcBorders>
            <w:vAlign w:val="center"/>
          </w:tcPr>
          <w:p w14:paraId="379296CA" w14:textId="77777777" w:rsidR="0088451C" w:rsidRPr="00E062F1" w:rsidRDefault="0088451C" w:rsidP="0088451C">
            <w:pPr>
              <w:pStyle w:val="TAC"/>
              <w:rPr>
                <w:rFonts w:cs="Arial"/>
                <w:lang w:eastAsia="zh-CN"/>
              </w:rPr>
            </w:pPr>
            <w:r w:rsidRPr="00E062F1">
              <w:rPr>
                <w:rFonts w:cs="Arial"/>
                <w:lang w:eastAsia="zh-CN"/>
              </w:rPr>
              <w:t>CA_n3A-n78A</w:t>
            </w:r>
          </w:p>
          <w:p w14:paraId="0DAF84F3" w14:textId="77777777" w:rsidR="0088451C" w:rsidRPr="00E062F1" w:rsidRDefault="0088451C" w:rsidP="0088451C">
            <w:pPr>
              <w:pStyle w:val="TAC"/>
              <w:rPr>
                <w:rFonts w:cs="Arial"/>
                <w:lang w:eastAsia="zh-CN"/>
              </w:rPr>
            </w:pPr>
            <w:r w:rsidRPr="00E062F1">
              <w:rPr>
                <w:rFonts w:cs="Arial"/>
                <w:lang w:eastAsia="zh-CN"/>
              </w:rPr>
              <w:t>CA_n3A-n257A</w:t>
            </w:r>
          </w:p>
          <w:p w14:paraId="218C0F48" w14:textId="77777777" w:rsidR="0088451C" w:rsidRPr="00E062F1" w:rsidRDefault="0088451C" w:rsidP="0088451C">
            <w:pPr>
              <w:pStyle w:val="TAC"/>
              <w:rPr>
                <w:rFonts w:cs="Arial"/>
                <w:lang w:eastAsia="zh-CN"/>
              </w:rPr>
            </w:pPr>
            <w:r w:rsidRPr="00E062F1">
              <w:rPr>
                <w:rFonts w:cs="Arial"/>
                <w:lang w:eastAsia="zh-CN"/>
              </w:rPr>
              <w:t>CA_n3A-n257D</w:t>
            </w:r>
          </w:p>
          <w:p w14:paraId="15330F0E" w14:textId="77777777" w:rsidR="0088451C" w:rsidRPr="00E062F1" w:rsidRDefault="0088451C" w:rsidP="0088451C">
            <w:pPr>
              <w:pStyle w:val="TAC"/>
              <w:rPr>
                <w:rFonts w:cs="Arial"/>
                <w:lang w:eastAsia="zh-CN"/>
              </w:rPr>
            </w:pPr>
            <w:r w:rsidRPr="00E062F1">
              <w:rPr>
                <w:rFonts w:cs="Arial"/>
                <w:lang w:eastAsia="zh-CN"/>
              </w:rPr>
              <w:t>CA_n78A-n257A</w:t>
            </w:r>
          </w:p>
          <w:p w14:paraId="62D55404" w14:textId="181A8ED8" w:rsidR="0088451C" w:rsidRPr="00E062F1" w:rsidRDefault="0088451C" w:rsidP="0088451C">
            <w:pPr>
              <w:pStyle w:val="TAC"/>
            </w:pPr>
            <w:r w:rsidRPr="00E062F1">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2D0505AE"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4B7B11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61180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85CE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62E6C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3C27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C33C6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7F00C8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1DBF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A97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B559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F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BBBE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399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7DA4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5140F9D"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6DA7A903" w14:textId="77777777" w:rsidR="0088451C" w:rsidRPr="00E062F1" w:rsidRDefault="0088451C" w:rsidP="0088451C">
            <w:pPr>
              <w:pStyle w:val="TAC"/>
            </w:pPr>
            <w:r w:rsidRPr="00E062F1">
              <w:t>0</w:t>
            </w:r>
          </w:p>
        </w:tc>
      </w:tr>
      <w:tr w:rsidR="0088451C" w:rsidRPr="00E062F1" w14:paraId="22E18687"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D1AE7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B1DEABC"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5C305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AEBD4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BA10F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DCD4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D410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8042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95BD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A9EFA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F14E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4EBB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3A3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35D7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9380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B0A3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A351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0238001"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CF29F9A" w14:textId="77777777" w:rsidR="0088451C" w:rsidRPr="00E062F1" w:rsidRDefault="0088451C" w:rsidP="0088451C">
            <w:pPr>
              <w:pStyle w:val="TAC"/>
            </w:pPr>
          </w:p>
        </w:tc>
      </w:tr>
      <w:tr w:rsidR="0088451C" w:rsidRPr="00E062F1" w14:paraId="1D63BD69"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40F2A9A2"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862755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43D05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FC05A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672D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3644C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F8BC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5B44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76D82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3B80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CF54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E2B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461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66F6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FC47C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5A21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D1F8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52B78F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FCD9897" w14:textId="77777777" w:rsidR="0088451C" w:rsidRPr="00E062F1" w:rsidRDefault="0088451C" w:rsidP="0088451C">
            <w:pPr>
              <w:pStyle w:val="TAC"/>
            </w:pPr>
          </w:p>
        </w:tc>
      </w:tr>
      <w:tr w:rsidR="0088451C" w:rsidRPr="00E062F1" w14:paraId="73FBAAC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66635D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A2C6AFF"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5119613"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4EB71DC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1FE7B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171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045C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AB3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D65D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CBAD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D039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078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5920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334C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0092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FB90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F1460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1848E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AB24487" w14:textId="77777777" w:rsidR="0088451C" w:rsidRPr="00E062F1" w:rsidRDefault="0088451C" w:rsidP="0088451C">
            <w:pPr>
              <w:pStyle w:val="TAC"/>
            </w:pPr>
          </w:p>
        </w:tc>
      </w:tr>
      <w:tr w:rsidR="0088451C" w:rsidRPr="00E062F1" w14:paraId="70C494A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8D2CBC4"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9DFD845"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B78C6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3640AD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001D5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7588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F7DAD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3EFD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6483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2571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6F50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6F0DB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6F1F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D152D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073FB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94C3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27C63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EB2D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B3A9074" w14:textId="77777777" w:rsidR="0088451C" w:rsidRPr="00E062F1" w:rsidRDefault="0088451C" w:rsidP="0088451C">
            <w:pPr>
              <w:pStyle w:val="TAC"/>
            </w:pPr>
          </w:p>
        </w:tc>
      </w:tr>
      <w:tr w:rsidR="0088451C" w:rsidRPr="00E062F1" w14:paraId="3313A9F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0885ED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AABBF6A"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9DB26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6AFE3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EA6D1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D06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A8FE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47364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FA76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8B2E9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C311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E3C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C492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3F18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2AC57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9FD8F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310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BAC14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F96B110" w14:textId="77777777" w:rsidR="0088451C" w:rsidRPr="00E062F1" w:rsidRDefault="0088451C" w:rsidP="0088451C">
            <w:pPr>
              <w:pStyle w:val="TAC"/>
            </w:pPr>
          </w:p>
        </w:tc>
      </w:tr>
      <w:tr w:rsidR="0088451C" w:rsidRPr="00E062F1" w14:paraId="309FD81E"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46BA1C7"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02A0240"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6A4F224"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0EA4551" w14:textId="77777777" w:rsidR="0088451C" w:rsidRPr="00E062F1" w:rsidRDefault="0088451C" w:rsidP="0088451C">
            <w:pPr>
              <w:pStyle w:val="TAC"/>
            </w:pPr>
            <w:r w:rsidRPr="00E062F1">
              <w:t>See CA_n257D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16720E6B" w14:textId="77777777" w:rsidR="0088451C" w:rsidRPr="00E062F1" w:rsidRDefault="0088451C" w:rsidP="0088451C">
            <w:pPr>
              <w:pStyle w:val="TAC"/>
            </w:pPr>
          </w:p>
        </w:tc>
      </w:tr>
      <w:tr w:rsidR="0088451C" w:rsidRPr="00E062F1" w14:paraId="732A680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F32C80B" w14:textId="49A86579" w:rsidR="0088451C" w:rsidRPr="00E062F1" w:rsidRDefault="0088451C" w:rsidP="0088451C">
            <w:pPr>
              <w:pStyle w:val="TAC"/>
            </w:pPr>
            <w:r w:rsidRPr="00E062F1">
              <w:t>CA_n3A-n78A-n257G</w:t>
            </w:r>
          </w:p>
        </w:tc>
        <w:tc>
          <w:tcPr>
            <w:tcW w:w="1650" w:type="dxa"/>
            <w:vMerge w:val="restart"/>
            <w:tcBorders>
              <w:top w:val="single" w:sz="4" w:space="0" w:color="auto"/>
              <w:left w:val="single" w:sz="4" w:space="0" w:color="auto"/>
              <w:right w:val="single" w:sz="4" w:space="0" w:color="auto"/>
            </w:tcBorders>
            <w:vAlign w:val="center"/>
          </w:tcPr>
          <w:p w14:paraId="5A314355" w14:textId="77777777" w:rsidR="0088451C" w:rsidRPr="00E062F1" w:rsidRDefault="0088451C" w:rsidP="0088451C">
            <w:pPr>
              <w:pStyle w:val="TAC"/>
              <w:rPr>
                <w:rFonts w:cs="Arial"/>
                <w:lang w:eastAsia="zh-CN"/>
              </w:rPr>
            </w:pPr>
            <w:r w:rsidRPr="00E062F1">
              <w:rPr>
                <w:rFonts w:cs="Arial"/>
                <w:lang w:eastAsia="zh-CN"/>
              </w:rPr>
              <w:t>CA_n3A-n78A</w:t>
            </w:r>
          </w:p>
          <w:p w14:paraId="2EF0FF1A" w14:textId="77777777" w:rsidR="0088451C" w:rsidRPr="00E062F1" w:rsidRDefault="0088451C" w:rsidP="0088451C">
            <w:pPr>
              <w:pStyle w:val="TAC"/>
              <w:rPr>
                <w:rFonts w:cs="Arial"/>
                <w:lang w:eastAsia="zh-CN"/>
              </w:rPr>
            </w:pPr>
            <w:r w:rsidRPr="00E062F1">
              <w:rPr>
                <w:rFonts w:cs="Arial"/>
                <w:lang w:eastAsia="zh-CN"/>
              </w:rPr>
              <w:t>CA_n3A-n257A</w:t>
            </w:r>
          </w:p>
          <w:p w14:paraId="6E775F82" w14:textId="77777777" w:rsidR="0088451C" w:rsidRPr="00E062F1" w:rsidRDefault="0088451C" w:rsidP="0088451C">
            <w:pPr>
              <w:pStyle w:val="TAC"/>
              <w:rPr>
                <w:rFonts w:cs="Arial"/>
                <w:lang w:eastAsia="zh-CN"/>
              </w:rPr>
            </w:pPr>
            <w:r w:rsidRPr="00E062F1">
              <w:rPr>
                <w:rFonts w:cs="Arial"/>
                <w:lang w:eastAsia="zh-CN"/>
              </w:rPr>
              <w:t>CA_n3A-n257G</w:t>
            </w:r>
          </w:p>
          <w:p w14:paraId="749800F9" w14:textId="77777777" w:rsidR="0088451C" w:rsidRPr="00E062F1" w:rsidRDefault="0088451C" w:rsidP="0088451C">
            <w:pPr>
              <w:pStyle w:val="TAC"/>
              <w:rPr>
                <w:rFonts w:cs="Arial"/>
                <w:lang w:eastAsia="zh-CN"/>
              </w:rPr>
            </w:pPr>
            <w:r w:rsidRPr="00E062F1">
              <w:rPr>
                <w:rFonts w:cs="Arial"/>
                <w:lang w:eastAsia="zh-CN"/>
              </w:rPr>
              <w:t>CA_n78A-n257A</w:t>
            </w:r>
          </w:p>
          <w:p w14:paraId="066A4F51" w14:textId="4DE6B535" w:rsidR="0088451C" w:rsidRPr="00E062F1" w:rsidRDefault="0088451C" w:rsidP="0088451C">
            <w:pPr>
              <w:pStyle w:val="TAC"/>
            </w:pPr>
            <w:r w:rsidRPr="00E062F1">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37717778"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17011468"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F789D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3153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52E0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BF8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0A69A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85052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23E4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72C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1DA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4A92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F04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4F20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AAFD9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9CF4C0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40A41E47" w14:textId="77777777" w:rsidR="0088451C" w:rsidRPr="00E062F1" w:rsidRDefault="0088451C" w:rsidP="0088451C">
            <w:pPr>
              <w:pStyle w:val="TAC"/>
            </w:pPr>
            <w:r w:rsidRPr="00E062F1">
              <w:t>0</w:t>
            </w:r>
          </w:p>
        </w:tc>
      </w:tr>
      <w:tr w:rsidR="0088451C" w:rsidRPr="00E062F1" w14:paraId="017B82D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E6A7E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7C3C8B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CF719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9DE09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9BEE5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7D83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2C751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93D38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26F7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FB57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5C29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89C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6A30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C73D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DAF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858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F8A4B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D3753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8459BEC" w14:textId="77777777" w:rsidR="0088451C" w:rsidRPr="00E062F1" w:rsidRDefault="0088451C" w:rsidP="0088451C">
            <w:pPr>
              <w:pStyle w:val="TAC"/>
            </w:pPr>
          </w:p>
        </w:tc>
      </w:tr>
      <w:tr w:rsidR="0088451C" w:rsidRPr="00E062F1" w14:paraId="757B76D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A56CD8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F180EC2"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8FB15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5CD4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F216A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070E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B884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7E6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DEFFD8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ADE17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276D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9C98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944E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A3E8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12EF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75C1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8CB82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8228B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3606E7D" w14:textId="77777777" w:rsidR="0088451C" w:rsidRPr="00E062F1" w:rsidRDefault="0088451C" w:rsidP="0088451C">
            <w:pPr>
              <w:pStyle w:val="TAC"/>
            </w:pPr>
          </w:p>
        </w:tc>
      </w:tr>
      <w:tr w:rsidR="0088451C" w:rsidRPr="00E062F1" w14:paraId="602991F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C8C0B1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392A003"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B117C70"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18DFBD5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A7069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0061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68E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3CFF2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1642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20EA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9A6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D1D83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60C0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6A8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4D3F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F08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3FA6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DF4C512"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23902B5" w14:textId="77777777" w:rsidR="0088451C" w:rsidRPr="00E062F1" w:rsidRDefault="0088451C" w:rsidP="0088451C">
            <w:pPr>
              <w:pStyle w:val="TAC"/>
            </w:pPr>
          </w:p>
        </w:tc>
      </w:tr>
      <w:tr w:rsidR="0088451C" w:rsidRPr="00E062F1" w14:paraId="1637C2E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5D0F9F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D122550"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C2E4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F9558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653AD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34653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EBC2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985B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F5C3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5F68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25F1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9FBDF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4708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19BA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2146F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0B56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530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AF2A3B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97FC865" w14:textId="77777777" w:rsidR="0088451C" w:rsidRPr="00E062F1" w:rsidRDefault="0088451C" w:rsidP="0088451C">
            <w:pPr>
              <w:pStyle w:val="TAC"/>
            </w:pPr>
          </w:p>
        </w:tc>
      </w:tr>
      <w:tr w:rsidR="0088451C" w:rsidRPr="00E062F1" w14:paraId="31CFEDD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43BF2B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ADAA960"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1A094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86ED1E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77D3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0AF8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E1B8F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80B0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F816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8A8D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D64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B1B9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1AEE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908F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1A99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7B76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6ECF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17D4A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046A90C" w14:textId="77777777" w:rsidR="0088451C" w:rsidRPr="00E062F1" w:rsidRDefault="0088451C" w:rsidP="0088451C">
            <w:pPr>
              <w:pStyle w:val="TAC"/>
            </w:pPr>
          </w:p>
        </w:tc>
      </w:tr>
      <w:tr w:rsidR="0088451C" w:rsidRPr="00E062F1" w14:paraId="089ABA67"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0E3A7E6"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08ACE82B"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53634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6149AB2" w14:textId="77777777" w:rsidR="0088451C" w:rsidRPr="00E062F1" w:rsidRDefault="0088451C" w:rsidP="0088451C">
            <w:pPr>
              <w:pStyle w:val="TAC"/>
            </w:pPr>
            <w:r w:rsidRPr="00E062F1">
              <w:t>See CA_n257G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6F7F7AE6" w14:textId="77777777" w:rsidR="0088451C" w:rsidRPr="00E062F1" w:rsidRDefault="0088451C" w:rsidP="0088451C">
            <w:pPr>
              <w:pStyle w:val="TAC"/>
            </w:pPr>
          </w:p>
        </w:tc>
      </w:tr>
      <w:tr w:rsidR="0088451C" w:rsidRPr="00E062F1" w14:paraId="77B4CE3A"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EDA3D0" w14:textId="137C4881" w:rsidR="0088451C" w:rsidRPr="00E062F1" w:rsidRDefault="0088451C" w:rsidP="0088451C">
            <w:pPr>
              <w:pStyle w:val="TAC"/>
            </w:pPr>
            <w:r w:rsidRPr="00E062F1">
              <w:t>CA_n3A-n78A-n257H</w:t>
            </w:r>
          </w:p>
        </w:tc>
        <w:tc>
          <w:tcPr>
            <w:tcW w:w="1650" w:type="dxa"/>
            <w:vMerge w:val="restart"/>
            <w:tcBorders>
              <w:top w:val="single" w:sz="4" w:space="0" w:color="auto"/>
              <w:left w:val="single" w:sz="4" w:space="0" w:color="auto"/>
              <w:right w:val="single" w:sz="4" w:space="0" w:color="auto"/>
            </w:tcBorders>
            <w:vAlign w:val="center"/>
          </w:tcPr>
          <w:p w14:paraId="61B22459" w14:textId="77777777" w:rsidR="0088451C" w:rsidRPr="00E062F1" w:rsidRDefault="0088451C" w:rsidP="0088451C">
            <w:pPr>
              <w:pStyle w:val="TAC"/>
              <w:rPr>
                <w:rFonts w:cs="Arial"/>
                <w:lang w:eastAsia="zh-CN"/>
              </w:rPr>
            </w:pPr>
            <w:r w:rsidRPr="00E062F1">
              <w:rPr>
                <w:rFonts w:cs="Arial"/>
                <w:lang w:eastAsia="zh-CN"/>
              </w:rPr>
              <w:t>CA_n3A-n78A</w:t>
            </w:r>
          </w:p>
          <w:p w14:paraId="0A29569B" w14:textId="77777777" w:rsidR="0088451C" w:rsidRPr="00E062F1" w:rsidRDefault="0088451C" w:rsidP="0088451C">
            <w:pPr>
              <w:pStyle w:val="TAC"/>
              <w:rPr>
                <w:rFonts w:cs="Arial"/>
                <w:lang w:eastAsia="zh-CN"/>
              </w:rPr>
            </w:pPr>
            <w:r w:rsidRPr="00E062F1">
              <w:rPr>
                <w:rFonts w:cs="Arial"/>
                <w:lang w:eastAsia="zh-CN"/>
              </w:rPr>
              <w:t>CA_n3A-n257A</w:t>
            </w:r>
          </w:p>
          <w:p w14:paraId="6EEC3DD7" w14:textId="77777777" w:rsidR="0088451C" w:rsidRPr="00E062F1" w:rsidRDefault="0088451C" w:rsidP="0088451C">
            <w:pPr>
              <w:pStyle w:val="TAC"/>
              <w:rPr>
                <w:rFonts w:cs="Arial"/>
                <w:lang w:eastAsia="zh-CN"/>
              </w:rPr>
            </w:pPr>
            <w:r w:rsidRPr="00E062F1">
              <w:rPr>
                <w:rFonts w:cs="Arial"/>
                <w:lang w:eastAsia="zh-CN"/>
              </w:rPr>
              <w:t>CA_n3A-n257G</w:t>
            </w:r>
          </w:p>
          <w:p w14:paraId="780D5085" w14:textId="77777777" w:rsidR="0088451C" w:rsidRPr="00E062F1" w:rsidRDefault="0088451C" w:rsidP="0088451C">
            <w:pPr>
              <w:pStyle w:val="TAC"/>
              <w:rPr>
                <w:rFonts w:cs="Arial"/>
                <w:lang w:eastAsia="zh-CN"/>
              </w:rPr>
            </w:pPr>
            <w:r w:rsidRPr="00E062F1">
              <w:rPr>
                <w:rFonts w:cs="Arial"/>
                <w:lang w:eastAsia="zh-CN"/>
              </w:rPr>
              <w:t>CA_n3A-n257H</w:t>
            </w:r>
          </w:p>
          <w:p w14:paraId="31D7026B" w14:textId="77777777" w:rsidR="0088451C" w:rsidRPr="00E062F1" w:rsidRDefault="0088451C" w:rsidP="0088451C">
            <w:pPr>
              <w:pStyle w:val="TAC"/>
              <w:rPr>
                <w:rFonts w:cs="Arial"/>
                <w:lang w:eastAsia="zh-CN"/>
              </w:rPr>
            </w:pPr>
            <w:r w:rsidRPr="00E062F1">
              <w:rPr>
                <w:rFonts w:cs="Arial"/>
                <w:lang w:eastAsia="zh-CN"/>
              </w:rPr>
              <w:t>CA_n78A-n257A</w:t>
            </w:r>
          </w:p>
          <w:p w14:paraId="20847F57" w14:textId="77777777" w:rsidR="0088451C" w:rsidRPr="00E062F1" w:rsidRDefault="0088451C" w:rsidP="0088451C">
            <w:pPr>
              <w:pStyle w:val="TAC"/>
              <w:rPr>
                <w:rFonts w:cs="Arial"/>
                <w:lang w:eastAsia="zh-CN"/>
              </w:rPr>
            </w:pPr>
            <w:r w:rsidRPr="00E062F1">
              <w:rPr>
                <w:rFonts w:cs="Arial"/>
                <w:lang w:eastAsia="zh-CN"/>
              </w:rPr>
              <w:t>CA_n78A-n257G</w:t>
            </w:r>
          </w:p>
          <w:p w14:paraId="1615F67D" w14:textId="26C289B2" w:rsidR="0088451C" w:rsidRPr="00E062F1" w:rsidRDefault="0088451C" w:rsidP="0088451C">
            <w:pPr>
              <w:pStyle w:val="TAC"/>
            </w:pPr>
            <w:r w:rsidRPr="00E062F1">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639DD0A1"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3859ABA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31BB0A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543E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E1F9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2C68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102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DABCF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3820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66F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5E95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9CF9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B85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D6B0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80F1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CA7A725"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6C3FC5A" w14:textId="77777777" w:rsidR="0088451C" w:rsidRPr="00E062F1" w:rsidRDefault="0088451C" w:rsidP="0088451C">
            <w:pPr>
              <w:pStyle w:val="TAC"/>
            </w:pPr>
            <w:r w:rsidRPr="00E062F1">
              <w:t>0</w:t>
            </w:r>
          </w:p>
        </w:tc>
      </w:tr>
      <w:tr w:rsidR="0088451C" w:rsidRPr="00E062F1" w14:paraId="2DE27D4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E58767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2C67725"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2D5A9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CBAC4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59E30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AF35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A0F5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FBFE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F5892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E671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9B4C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FD0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E2F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D129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173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F748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6F01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2488D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CA1FFE3" w14:textId="77777777" w:rsidR="0088451C" w:rsidRPr="00E062F1" w:rsidRDefault="0088451C" w:rsidP="0088451C">
            <w:pPr>
              <w:pStyle w:val="TAC"/>
            </w:pPr>
          </w:p>
        </w:tc>
      </w:tr>
      <w:tr w:rsidR="0088451C" w:rsidRPr="00E062F1" w14:paraId="200626A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EC25FD"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27A5305"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39CFC7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18D373"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A74D5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6808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1D60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1D6D6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8FAA6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2C2977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3AC6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DDA43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F1C7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CDA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F4A5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6D60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14761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031D7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58DE7E6" w14:textId="77777777" w:rsidR="0088451C" w:rsidRPr="00E062F1" w:rsidRDefault="0088451C" w:rsidP="0088451C">
            <w:pPr>
              <w:pStyle w:val="TAC"/>
            </w:pPr>
          </w:p>
        </w:tc>
      </w:tr>
      <w:tr w:rsidR="0088451C" w:rsidRPr="00E062F1" w14:paraId="3D254063"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70625D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1E794E2"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1C4776C6"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CA4472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54A3F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7851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D468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CA6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1F28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531B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521EF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79D48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BE6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1D65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AC3B6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4203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98839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1FE54C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5078925" w14:textId="77777777" w:rsidR="0088451C" w:rsidRPr="00E062F1" w:rsidRDefault="0088451C" w:rsidP="0088451C">
            <w:pPr>
              <w:pStyle w:val="TAC"/>
            </w:pPr>
          </w:p>
        </w:tc>
      </w:tr>
      <w:tr w:rsidR="0088451C" w:rsidRPr="00E062F1" w14:paraId="4307F93C"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923D7D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F1BACE4"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3C48E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69F99B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3D9C1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EC9C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42A1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4B43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7925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A724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21EE5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C240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350D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45021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46D8C8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B44FD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6895B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43A14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58F3C44" w14:textId="77777777" w:rsidR="0088451C" w:rsidRPr="00E062F1" w:rsidRDefault="0088451C" w:rsidP="0088451C">
            <w:pPr>
              <w:pStyle w:val="TAC"/>
            </w:pPr>
          </w:p>
        </w:tc>
      </w:tr>
      <w:tr w:rsidR="0088451C" w:rsidRPr="00E062F1" w14:paraId="6B469D7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23F1484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A6F2262"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148712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CD1E71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B9B89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ECDD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FBB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F56D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7AB1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FAF4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8FF54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0C94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F7977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7B94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5031A1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0BF5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E8AF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59D906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BAA487" w14:textId="77777777" w:rsidR="0088451C" w:rsidRPr="00E062F1" w:rsidRDefault="0088451C" w:rsidP="0088451C">
            <w:pPr>
              <w:pStyle w:val="TAC"/>
            </w:pPr>
          </w:p>
        </w:tc>
      </w:tr>
      <w:tr w:rsidR="0088451C" w:rsidRPr="00E062F1" w14:paraId="5D4D9D72"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F14CB6F"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2BCD211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7B38EF"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D4410E6" w14:textId="77777777" w:rsidR="0088451C" w:rsidRPr="00E062F1" w:rsidRDefault="0088451C" w:rsidP="0088451C">
            <w:pPr>
              <w:pStyle w:val="TAC"/>
            </w:pPr>
            <w:r w:rsidRPr="00E062F1">
              <w:t>See CA_n257H in Table 5.5A.1-2 in TS 38.101-2</w:t>
            </w:r>
          </w:p>
        </w:tc>
        <w:tc>
          <w:tcPr>
            <w:tcW w:w="811" w:type="dxa"/>
            <w:vMerge/>
            <w:tcBorders>
              <w:top w:val="single" w:sz="4" w:space="0" w:color="auto"/>
              <w:left w:val="single" w:sz="4" w:space="0" w:color="auto"/>
              <w:bottom w:val="single" w:sz="4" w:space="0" w:color="auto"/>
              <w:right w:val="single" w:sz="4" w:space="0" w:color="auto"/>
            </w:tcBorders>
          </w:tcPr>
          <w:p w14:paraId="47492CEF" w14:textId="77777777" w:rsidR="0088451C" w:rsidRPr="00E062F1" w:rsidRDefault="0088451C" w:rsidP="0088451C">
            <w:pPr>
              <w:pStyle w:val="TAC"/>
            </w:pPr>
          </w:p>
        </w:tc>
      </w:tr>
      <w:tr w:rsidR="0088451C" w:rsidRPr="00E062F1" w14:paraId="3584BE6A"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59E0957" w14:textId="00696016" w:rsidR="0088451C" w:rsidRPr="00E062F1" w:rsidRDefault="0088451C" w:rsidP="0088451C">
            <w:pPr>
              <w:pStyle w:val="TAC"/>
            </w:pPr>
            <w:r w:rsidRPr="00E062F1">
              <w:t>CA_n3A-n78A-n257I</w:t>
            </w:r>
          </w:p>
        </w:tc>
        <w:tc>
          <w:tcPr>
            <w:tcW w:w="1650" w:type="dxa"/>
            <w:vMerge w:val="restart"/>
            <w:tcBorders>
              <w:top w:val="single" w:sz="4" w:space="0" w:color="auto"/>
              <w:left w:val="single" w:sz="4" w:space="0" w:color="auto"/>
              <w:right w:val="single" w:sz="4" w:space="0" w:color="auto"/>
            </w:tcBorders>
            <w:vAlign w:val="center"/>
          </w:tcPr>
          <w:p w14:paraId="1AD909CD" w14:textId="77777777" w:rsidR="0088451C" w:rsidRPr="00E062F1" w:rsidRDefault="0088451C" w:rsidP="0088451C">
            <w:pPr>
              <w:pStyle w:val="TAC"/>
              <w:rPr>
                <w:rFonts w:cs="Arial"/>
                <w:lang w:eastAsia="zh-CN"/>
              </w:rPr>
            </w:pPr>
            <w:r w:rsidRPr="00E062F1">
              <w:rPr>
                <w:rFonts w:cs="Arial"/>
                <w:lang w:eastAsia="zh-CN"/>
              </w:rPr>
              <w:t>CA_n3A-n78A</w:t>
            </w:r>
          </w:p>
          <w:p w14:paraId="1359C3FC" w14:textId="77777777" w:rsidR="0088451C" w:rsidRPr="00E062F1" w:rsidRDefault="0088451C" w:rsidP="0088451C">
            <w:pPr>
              <w:pStyle w:val="TAC"/>
              <w:rPr>
                <w:rFonts w:cs="Arial"/>
                <w:lang w:eastAsia="zh-CN"/>
              </w:rPr>
            </w:pPr>
            <w:r w:rsidRPr="00E062F1">
              <w:rPr>
                <w:rFonts w:cs="Arial"/>
                <w:lang w:eastAsia="zh-CN"/>
              </w:rPr>
              <w:t>CA_n3A-n257A</w:t>
            </w:r>
          </w:p>
          <w:p w14:paraId="75C04B19" w14:textId="77777777" w:rsidR="0088451C" w:rsidRPr="00E062F1" w:rsidRDefault="0088451C" w:rsidP="0088451C">
            <w:pPr>
              <w:pStyle w:val="TAC"/>
              <w:rPr>
                <w:rFonts w:cs="Arial"/>
                <w:lang w:eastAsia="zh-CN"/>
              </w:rPr>
            </w:pPr>
            <w:r w:rsidRPr="00E062F1">
              <w:rPr>
                <w:rFonts w:cs="Arial"/>
                <w:lang w:eastAsia="zh-CN"/>
              </w:rPr>
              <w:t>CA_n3A-n257G</w:t>
            </w:r>
          </w:p>
          <w:p w14:paraId="6D0DF2E5" w14:textId="77777777" w:rsidR="0088451C" w:rsidRPr="00E062F1" w:rsidRDefault="0088451C" w:rsidP="0088451C">
            <w:pPr>
              <w:pStyle w:val="TAC"/>
              <w:rPr>
                <w:rFonts w:cs="Arial"/>
                <w:lang w:eastAsia="zh-CN"/>
              </w:rPr>
            </w:pPr>
            <w:r w:rsidRPr="00E062F1">
              <w:rPr>
                <w:rFonts w:cs="Arial"/>
                <w:lang w:eastAsia="zh-CN"/>
              </w:rPr>
              <w:t>CA_n3A-n257H</w:t>
            </w:r>
          </w:p>
          <w:p w14:paraId="4B2C1BEC" w14:textId="77777777" w:rsidR="0088451C" w:rsidRPr="00E062F1" w:rsidRDefault="0088451C" w:rsidP="0088451C">
            <w:pPr>
              <w:pStyle w:val="TAC"/>
              <w:rPr>
                <w:rFonts w:cs="Arial"/>
                <w:lang w:eastAsia="zh-CN"/>
              </w:rPr>
            </w:pPr>
            <w:r w:rsidRPr="00E062F1">
              <w:rPr>
                <w:rFonts w:cs="Arial"/>
                <w:lang w:eastAsia="zh-CN"/>
              </w:rPr>
              <w:t>CA_n3A-n257I</w:t>
            </w:r>
          </w:p>
          <w:p w14:paraId="763819C1" w14:textId="77777777" w:rsidR="0088451C" w:rsidRPr="00E062F1" w:rsidRDefault="0088451C" w:rsidP="0088451C">
            <w:pPr>
              <w:pStyle w:val="TAC"/>
              <w:rPr>
                <w:rFonts w:cs="Arial"/>
                <w:lang w:eastAsia="zh-CN"/>
              </w:rPr>
            </w:pPr>
            <w:r w:rsidRPr="00E062F1">
              <w:rPr>
                <w:rFonts w:cs="Arial"/>
                <w:lang w:eastAsia="zh-CN"/>
              </w:rPr>
              <w:t>CA_n78A-n257A</w:t>
            </w:r>
          </w:p>
          <w:p w14:paraId="6140E5F7" w14:textId="77777777" w:rsidR="0088451C" w:rsidRPr="00E062F1" w:rsidRDefault="0088451C" w:rsidP="0088451C">
            <w:pPr>
              <w:pStyle w:val="TAC"/>
              <w:rPr>
                <w:rFonts w:cs="Arial"/>
                <w:lang w:eastAsia="zh-CN"/>
              </w:rPr>
            </w:pPr>
            <w:r w:rsidRPr="00E062F1">
              <w:rPr>
                <w:rFonts w:cs="Arial"/>
                <w:lang w:eastAsia="zh-CN"/>
              </w:rPr>
              <w:t>CA_n78A-n257G</w:t>
            </w:r>
          </w:p>
          <w:p w14:paraId="11C32174" w14:textId="77777777" w:rsidR="0088451C" w:rsidRPr="00E062F1" w:rsidRDefault="0088451C" w:rsidP="0088451C">
            <w:pPr>
              <w:pStyle w:val="TAC"/>
              <w:rPr>
                <w:rFonts w:cs="Arial"/>
                <w:lang w:eastAsia="zh-CN"/>
              </w:rPr>
            </w:pPr>
            <w:r w:rsidRPr="00E062F1">
              <w:rPr>
                <w:rFonts w:cs="Arial"/>
                <w:lang w:eastAsia="zh-CN"/>
              </w:rPr>
              <w:t>CA_n78A-n257H</w:t>
            </w:r>
          </w:p>
          <w:p w14:paraId="05E72820" w14:textId="10294A88" w:rsidR="0088451C" w:rsidRPr="00E062F1" w:rsidRDefault="0088451C" w:rsidP="0088451C">
            <w:pPr>
              <w:pStyle w:val="TAC"/>
            </w:pPr>
            <w:r w:rsidRPr="00E062F1">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0FFB03F5" w14:textId="77777777" w:rsidR="0088451C" w:rsidRPr="00E062F1" w:rsidRDefault="0088451C" w:rsidP="0088451C">
            <w:pPr>
              <w:pStyle w:val="TAC"/>
            </w:pPr>
            <w:r w:rsidRPr="00E062F1">
              <w:t>n3</w:t>
            </w:r>
          </w:p>
        </w:tc>
        <w:tc>
          <w:tcPr>
            <w:tcW w:w="617" w:type="dxa"/>
            <w:tcBorders>
              <w:top w:val="single" w:sz="4" w:space="0" w:color="auto"/>
              <w:left w:val="single" w:sz="4" w:space="0" w:color="auto"/>
              <w:bottom w:val="single" w:sz="4" w:space="0" w:color="auto"/>
              <w:right w:val="single" w:sz="4" w:space="0" w:color="auto"/>
            </w:tcBorders>
            <w:vAlign w:val="center"/>
          </w:tcPr>
          <w:p w14:paraId="2BD3878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D03F2E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986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FD3B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E365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C327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DC4C9E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82F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DBD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577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7E30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541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785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123AD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68D9DE"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D7B1295" w14:textId="77777777" w:rsidR="0088451C" w:rsidRPr="00E062F1" w:rsidRDefault="0088451C" w:rsidP="0088451C">
            <w:pPr>
              <w:pStyle w:val="TAC"/>
            </w:pPr>
            <w:r w:rsidRPr="00E062F1">
              <w:t>0</w:t>
            </w:r>
          </w:p>
        </w:tc>
      </w:tr>
      <w:tr w:rsidR="0088451C" w:rsidRPr="00E062F1" w14:paraId="5872340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089ABA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C8AA930"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6E898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BA20D"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5449F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A2C06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BBEE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B6E8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A1376D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7C2D14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E43D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176E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FAD8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C7B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24EB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6417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E44B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6CECF50"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6F3F7B3" w14:textId="77777777" w:rsidR="0088451C" w:rsidRPr="00E062F1" w:rsidRDefault="0088451C" w:rsidP="0088451C">
            <w:pPr>
              <w:pStyle w:val="TAC"/>
            </w:pPr>
          </w:p>
        </w:tc>
      </w:tr>
      <w:tr w:rsidR="0088451C" w:rsidRPr="00E062F1" w14:paraId="7C6E57F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0425AD1"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7CA2C3D6"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B3FE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7F419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6044A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A2220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0C5D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B23AF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88C231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32B146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BB89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871B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96A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7C87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2BE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3D9B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893AE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4A54C3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46AB353" w14:textId="77777777" w:rsidR="0088451C" w:rsidRPr="00E062F1" w:rsidRDefault="0088451C" w:rsidP="0088451C">
            <w:pPr>
              <w:pStyle w:val="TAC"/>
            </w:pPr>
          </w:p>
        </w:tc>
      </w:tr>
      <w:tr w:rsidR="0088451C" w:rsidRPr="00E062F1" w14:paraId="1D5B5B1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03145E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D542235"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4FB1434A"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E6F476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E13D6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14CA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ABE9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28CE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7895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0DA8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154A4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CEA3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62C0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699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CF2D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0182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F084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091299"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51B24B1" w14:textId="77777777" w:rsidR="0088451C" w:rsidRPr="00E062F1" w:rsidRDefault="0088451C" w:rsidP="0088451C">
            <w:pPr>
              <w:pStyle w:val="TAC"/>
            </w:pPr>
          </w:p>
        </w:tc>
      </w:tr>
      <w:tr w:rsidR="0088451C" w:rsidRPr="00E062F1" w14:paraId="37B2C4DC"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54C345F2"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25F29A8"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7CDFC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5F9ED8"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35D9F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9C2CC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1A9D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29AE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237A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2C3C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1830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12B3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7D24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ECE9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4D278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5FD97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2713C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F2EC02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F8EE34C" w14:textId="77777777" w:rsidR="0088451C" w:rsidRPr="00E062F1" w:rsidRDefault="0088451C" w:rsidP="0088451C">
            <w:pPr>
              <w:pStyle w:val="TAC"/>
            </w:pPr>
          </w:p>
        </w:tc>
      </w:tr>
      <w:tr w:rsidR="0088451C" w:rsidRPr="00E062F1" w14:paraId="2546FA1B"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036F520"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766B83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AB636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B4C236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2F6B4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69390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BE39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C13E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8F07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E192B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A510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7EA4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B5E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173B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66146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E67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5D898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70EAD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6EEE152" w14:textId="77777777" w:rsidR="0088451C" w:rsidRPr="00E062F1" w:rsidRDefault="0088451C" w:rsidP="0088451C">
            <w:pPr>
              <w:pStyle w:val="TAC"/>
            </w:pPr>
          </w:p>
        </w:tc>
      </w:tr>
      <w:tr w:rsidR="0088451C" w:rsidRPr="00E062F1" w14:paraId="5D76137C" w14:textId="77777777" w:rsidTr="00531B6A">
        <w:trPr>
          <w:trHeight w:val="125"/>
          <w:jc w:val="center"/>
        </w:trPr>
        <w:tc>
          <w:tcPr>
            <w:tcW w:w="1650" w:type="dxa"/>
            <w:vMerge/>
            <w:tcBorders>
              <w:left w:val="single" w:sz="4" w:space="0" w:color="auto"/>
              <w:right w:val="single" w:sz="4" w:space="0" w:color="auto"/>
            </w:tcBorders>
            <w:vAlign w:val="center"/>
          </w:tcPr>
          <w:p w14:paraId="2EF5A63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F56B1D"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021AEBB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DD08299" w14:textId="77777777" w:rsidR="0088451C" w:rsidRPr="00E062F1" w:rsidRDefault="0088451C" w:rsidP="00531B6A">
            <w:pPr>
              <w:pStyle w:val="TAC"/>
            </w:pPr>
            <w:r w:rsidRPr="00E062F1">
              <w:t>See CA_n257I in Table 5.5A.1-2 in TS 38.101-2</w:t>
            </w:r>
          </w:p>
        </w:tc>
        <w:tc>
          <w:tcPr>
            <w:tcW w:w="811" w:type="dxa"/>
            <w:vMerge/>
            <w:tcBorders>
              <w:left w:val="single" w:sz="4" w:space="0" w:color="auto"/>
              <w:right w:val="single" w:sz="4" w:space="0" w:color="auto"/>
            </w:tcBorders>
          </w:tcPr>
          <w:p w14:paraId="232F0240" w14:textId="77777777" w:rsidR="0088451C" w:rsidRPr="00E062F1" w:rsidRDefault="0088451C" w:rsidP="0088451C">
            <w:pPr>
              <w:pStyle w:val="TAC"/>
            </w:pPr>
          </w:p>
        </w:tc>
      </w:tr>
      <w:tr w:rsidR="0088451C" w:rsidRPr="00E062F1" w14:paraId="0CC3EB6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5D66BC5" w14:textId="0F05C907" w:rsidR="0088451C" w:rsidRPr="00E062F1" w:rsidRDefault="0088451C" w:rsidP="0088451C">
            <w:pPr>
              <w:pStyle w:val="TAC"/>
            </w:pPr>
            <w:r w:rsidRPr="00E062F1">
              <w:t>CA_n28A-n77A-n257A</w:t>
            </w:r>
          </w:p>
        </w:tc>
        <w:tc>
          <w:tcPr>
            <w:tcW w:w="1650" w:type="dxa"/>
            <w:vMerge w:val="restart"/>
            <w:tcBorders>
              <w:top w:val="single" w:sz="4" w:space="0" w:color="auto"/>
              <w:left w:val="single" w:sz="4" w:space="0" w:color="auto"/>
              <w:right w:val="single" w:sz="4" w:space="0" w:color="auto"/>
            </w:tcBorders>
            <w:vAlign w:val="center"/>
          </w:tcPr>
          <w:p w14:paraId="5DF1115F"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04345B2F"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79ABC3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63469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CA7C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2408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783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2F6D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7B47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6C83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06A6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9E8B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120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5F0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033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32D95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1C8A49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395F015C" w14:textId="77777777" w:rsidR="0088451C" w:rsidRPr="00E062F1" w:rsidRDefault="0088451C" w:rsidP="0088451C">
            <w:pPr>
              <w:pStyle w:val="TAC"/>
            </w:pPr>
            <w:r w:rsidRPr="00E062F1">
              <w:t>0</w:t>
            </w:r>
          </w:p>
        </w:tc>
      </w:tr>
      <w:tr w:rsidR="0088451C" w:rsidRPr="00E062F1" w14:paraId="6646F824" w14:textId="77777777" w:rsidTr="00DC2FCB">
        <w:trPr>
          <w:trHeight w:val="125"/>
          <w:jc w:val="center"/>
        </w:trPr>
        <w:tc>
          <w:tcPr>
            <w:tcW w:w="1650" w:type="dxa"/>
            <w:vMerge/>
            <w:tcBorders>
              <w:left w:val="single" w:sz="4" w:space="0" w:color="auto"/>
              <w:right w:val="single" w:sz="4" w:space="0" w:color="auto"/>
            </w:tcBorders>
            <w:vAlign w:val="center"/>
          </w:tcPr>
          <w:p w14:paraId="532BBFF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0703AE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C8F7C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A999D1"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07EBF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6B3B9" w14:textId="77777777" w:rsidR="0088451C" w:rsidRPr="00E062F1" w:rsidRDefault="0088451C" w:rsidP="0088451C">
            <w:pPr>
              <w:pStyle w:val="TAC"/>
            </w:pPr>
            <w:bookmarkStart w:id="33" w:name="OLE_LINK1"/>
            <w:r w:rsidRPr="00E062F1">
              <w:t>Yes</w:t>
            </w:r>
            <w:bookmarkEnd w:id="33"/>
          </w:p>
        </w:tc>
        <w:tc>
          <w:tcPr>
            <w:tcW w:w="617" w:type="dxa"/>
            <w:tcBorders>
              <w:top w:val="single" w:sz="4" w:space="0" w:color="auto"/>
              <w:left w:val="single" w:sz="4" w:space="0" w:color="auto"/>
              <w:bottom w:val="single" w:sz="4" w:space="0" w:color="auto"/>
              <w:right w:val="single" w:sz="4" w:space="0" w:color="auto"/>
            </w:tcBorders>
            <w:vAlign w:val="center"/>
          </w:tcPr>
          <w:p w14:paraId="29D981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D3A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0C08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B29A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DE97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9AA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9AC8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0E8A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D1C6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A59B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5BE0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C2CBC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0F83FA" w14:textId="77777777" w:rsidR="0088451C" w:rsidRPr="00E062F1" w:rsidRDefault="0088451C" w:rsidP="0088451C">
            <w:pPr>
              <w:pStyle w:val="TAC"/>
            </w:pPr>
          </w:p>
        </w:tc>
      </w:tr>
      <w:tr w:rsidR="0088451C" w:rsidRPr="00E062F1" w14:paraId="08E933F4" w14:textId="77777777" w:rsidTr="00DC2FCB">
        <w:trPr>
          <w:trHeight w:val="125"/>
          <w:jc w:val="center"/>
        </w:trPr>
        <w:tc>
          <w:tcPr>
            <w:tcW w:w="1650" w:type="dxa"/>
            <w:vMerge/>
            <w:tcBorders>
              <w:left w:val="single" w:sz="4" w:space="0" w:color="auto"/>
              <w:right w:val="single" w:sz="4" w:space="0" w:color="auto"/>
            </w:tcBorders>
            <w:vAlign w:val="center"/>
          </w:tcPr>
          <w:p w14:paraId="4BAA739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5223582"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6C6BB6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4583D9"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4E007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DF9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803A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243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1DAA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2031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2078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B7B4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8140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9E4D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8F7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B80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0858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86E9A9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62DDFA2" w14:textId="77777777" w:rsidR="0088451C" w:rsidRPr="00E062F1" w:rsidRDefault="0088451C" w:rsidP="0088451C">
            <w:pPr>
              <w:pStyle w:val="TAC"/>
            </w:pPr>
          </w:p>
        </w:tc>
      </w:tr>
      <w:tr w:rsidR="0088451C" w:rsidRPr="00E062F1" w14:paraId="48D82D9E" w14:textId="77777777" w:rsidTr="00DC2FCB">
        <w:trPr>
          <w:trHeight w:val="125"/>
          <w:jc w:val="center"/>
        </w:trPr>
        <w:tc>
          <w:tcPr>
            <w:tcW w:w="1650" w:type="dxa"/>
            <w:vMerge/>
            <w:tcBorders>
              <w:left w:val="single" w:sz="4" w:space="0" w:color="auto"/>
              <w:right w:val="single" w:sz="4" w:space="0" w:color="auto"/>
            </w:tcBorders>
            <w:vAlign w:val="center"/>
          </w:tcPr>
          <w:p w14:paraId="757AD2E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3FA022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29303236"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3902F804"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1F186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BBD6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1EFC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DBDE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FAAD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E1BD9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34086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322AA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9A67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9228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38AB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0C5F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AEFC0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079A5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B80657" w14:textId="77777777" w:rsidR="0088451C" w:rsidRPr="00E062F1" w:rsidRDefault="0088451C" w:rsidP="0088451C">
            <w:pPr>
              <w:pStyle w:val="TAC"/>
            </w:pPr>
          </w:p>
        </w:tc>
      </w:tr>
      <w:tr w:rsidR="0088451C" w:rsidRPr="00E062F1" w14:paraId="2370EF3B" w14:textId="77777777" w:rsidTr="00DC2FCB">
        <w:trPr>
          <w:trHeight w:val="125"/>
          <w:jc w:val="center"/>
        </w:trPr>
        <w:tc>
          <w:tcPr>
            <w:tcW w:w="1650" w:type="dxa"/>
            <w:vMerge/>
            <w:tcBorders>
              <w:left w:val="single" w:sz="4" w:space="0" w:color="auto"/>
              <w:right w:val="single" w:sz="4" w:space="0" w:color="auto"/>
            </w:tcBorders>
            <w:vAlign w:val="center"/>
          </w:tcPr>
          <w:p w14:paraId="285AE37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1D4F04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1126F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3BBD82"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1DE218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CD96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1C4D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B971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34DC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EC62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9B1E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E23BA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1862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7631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564F8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36895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3FECE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B7138E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1A00872" w14:textId="77777777" w:rsidR="0088451C" w:rsidRPr="00E062F1" w:rsidRDefault="0088451C" w:rsidP="0088451C">
            <w:pPr>
              <w:pStyle w:val="TAC"/>
            </w:pPr>
          </w:p>
        </w:tc>
      </w:tr>
      <w:tr w:rsidR="0088451C" w:rsidRPr="00E062F1" w14:paraId="0D7F5324" w14:textId="77777777" w:rsidTr="00DC2FCB">
        <w:trPr>
          <w:trHeight w:val="125"/>
          <w:jc w:val="center"/>
        </w:trPr>
        <w:tc>
          <w:tcPr>
            <w:tcW w:w="1650" w:type="dxa"/>
            <w:vMerge/>
            <w:tcBorders>
              <w:left w:val="single" w:sz="4" w:space="0" w:color="auto"/>
              <w:right w:val="single" w:sz="4" w:space="0" w:color="auto"/>
            </w:tcBorders>
            <w:vAlign w:val="center"/>
          </w:tcPr>
          <w:p w14:paraId="3E9680F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EDEC8CB"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33C9E2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08B80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08971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D851E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CBCC4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68E88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AD85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E15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AB1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5FC99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C53C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A8759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B45D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8423C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5DDC4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9D8EFE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27855C5" w14:textId="77777777" w:rsidR="0088451C" w:rsidRPr="00E062F1" w:rsidRDefault="0088451C" w:rsidP="0088451C">
            <w:pPr>
              <w:pStyle w:val="TAC"/>
            </w:pPr>
          </w:p>
        </w:tc>
      </w:tr>
      <w:tr w:rsidR="0088451C" w:rsidRPr="00E062F1" w14:paraId="4201142F" w14:textId="77777777" w:rsidTr="00DC2FCB">
        <w:trPr>
          <w:trHeight w:val="125"/>
          <w:jc w:val="center"/>
        </w:trPr>
        <w:tc>
          <w:tcPr>
            <w:tcW w:w="1650" w:type="dxa"/>
            <w:vMerge/>
            <w:tcBorders>
              <w:left w:val="single" w:sz="4" w:space="0" w:color="auto"/>
              <w:right w:val="single" w:sz="4" w:space="0" w:color="auto"/>
            </w:tcBorders>
            <w:vAlign w:val="center"/>
          </w:tcPr>
          <w:p w14:paraId="68A5473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7A92F11"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207F7A37"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55805E0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8A523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6BB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A42C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5A1C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91C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B825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839C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1F93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6049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F37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2142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F1D3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51C9AB"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6CB285B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7C02967" w14:textId="77777777" w:rsidR="0088451C" w:rsidRPr="00E062F1" w:rsidRDefault="0088451C" w:rsidP="0088451C">
            <w:pPr>
              <w:pStyle w:val="TAC"/>
            </w:pPr>
          </w:p>
        </w:tc>
      </w:tr>
      <w:tr w:rsidR="0088451C" w:rsidRPr="00E062F1" w14:paraId="2C40ADB7"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3E7018A7"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6D6EA6BE"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48FFAC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82DC2C"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1E454C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AF6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0045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7A2A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B525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AEB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E3BE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0F4D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163E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6583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7F70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1DDE3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E1E08E"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4709104"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6D77E95E" w14:textId="77777777" w:rsidR="0088451C" w:rsidRPr="00E062F1" w:rsidRDefault="0088451C" w:rsidP="0088451C">
            <w:pPr>
              <w:pStyle w:val="TAC"/>
            </w:pPr>
          </w:p>
        </w:tc>
      </w:tr>
      <w:tr w:rsidR="0088451C" w:rsidRPr="00E062F1" w14:paraId="03E0DAE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85514FB" w14:textId="037BCB79" w:rsidR="0088451C" w:rsidRPr="00E062F1" w:rsidRDefault="0088451C" w:rsidP="0088451C">
            <w:pPr>
              <w:pStyle w:val="TAC"/>
            </w:pPr>
            <w:r w:rsidRPr="00E062F1">
              <w:t>CA_n28A-n77A-n257D</w:t>
            </w:r>
          </w:p>
        </w:tc>
        <w:tc>
          <w:tcPr>
            <w:tcW w:w="1650" w:type="dxa"/>
            <w:vMerge w:val="restart"/>
            <w:tcBorders>
              <w:top w:val="single" w:sz="4" w:space="0" w:color="auto"/>
              <w:left w:val="single" w:sz="4" w:space="0" w:color="auto"/>
              <w:right w:val="single" w:sz="4" w:space="0" w:color="auto"/>
            </w:tcBorders>
            <w:vAlign w:val="center"/>
          </w:tcPr>
          <w:p w14:paraId="0312B050"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257D</w:t>
            </w:r>
          </w:p>
        </w:tc>
        <w:tc>
          <w:tcPr>
            <w:tcW w:w="668" w:type="dxa"/>
            <w:vMerge w:val="restart"/>
            <w:tcBorders>
              <w:top w:val="single" w:sz="4" w:space="0" w:color="auto"/>
              <w:left w:val="single" w:sz="4" w:space="0" w:color="auto"/>
              <w:right w:val="single" w:sz="4" w:space="0" w:color="auto"/>
            </w:tcBorders>
            <w:vAlign w:val="center"/>
          </w:tcPr>
          <w:p w14:paraId="7F029957"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1C1AC3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1DF8DCC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3B72F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B7884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F3544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F4C4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FFF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D7E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36DE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F37D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21F4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BDCF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D5D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BF66A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4D0EB7C"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DE6A1FB" w14:textId="77777777" w:rsidR="0088451C" w:rsidRPr="00E062F1" w:rsidRDefault="0088451C" w:rsidP="0088451C">
            <w:pPr>
              <w:pStyle w:val="TAC"/>
            </w:pPr>
            <w:r w:rsidRPr="00E062F1">
              <w:t>0</w:t>
            </w:r>
          </w:p>
        </w:tc>
      </w:tr>
      <w:tr w:rsidR="0088451C" w:rsidRPr="00E062F1" w14:paraId="6AE2081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43B672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5F20236"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04BBB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701CF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C14B8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0649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2EC2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EE95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FA78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E79A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500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D1A4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9E78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4B9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FA601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535D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01B2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18E860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3B892BC" w14:textId="77777777" w:rsidR="0088451C" w:rsidRPr="00E062F1" w:rsidRDefault="0088451C" w:rsidP="0088451C">
            <w:pPr>
              <w:pStyle w:val="TAC"/>
            </w:pPr>
          </w:p>
        </w:tc>
      </w:tr>
      <w:tr w:rsidR="0088451C" w:rsidRPr="00E062F1" w14:paraId="68486271" w14:textId="77777777" w:rsidTr="00DC2FCB">
        <w:trPr>
          <w:trHeight w:val="223"/>
          <w:jc w:val="center"/>
        </w:trPr>
        <w:tc>
          <w:tcPr>
            <w:tcW w:w="1650" w:type="dxa"/>
            <w:vMerge/>
            <w:tcBorders>
              <w:top w:val="single" w:sz="4" w:space="0" w:color="auto"/>
              <w:left w:val="single" w:sz="4" w:space="0" w:color="auto"/>
              <w:right w:val="single" w:sz="4" w:space="0" w:color="auto"/>
            </w:tcBorders>
            <w:vAlign w:val="center"/>
          </w:tcPr>
          <w:p w14:paraId="7C5E59A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AA39944"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013BA7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A65AA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0F1C3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F013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2881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054B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2D8D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8C87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3CE8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BF10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E5F5C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126E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46F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64E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D3628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77F8E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194E600" w14:textId="77777777" w:rsidR="0088451C" w:rsidRPr="00E062F1" w:rsidRDefault="0088451C" w:rsidP="0088451C">
            <w:pPr>
              <w:pStyle w:val="TAC"/>
            </w:pPr>
          </w:p>
        </w:tc>
      </w:tr>
      <w:tr w:rsidR="0088451C" w:rsidRPr="00E062F1" w14:paraId="6D29691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BF57E1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3F3078E"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2D75AC34"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165C03A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30529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20D11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03689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CFD9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CC2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0CE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CE5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1C28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5146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995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7840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4CB0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09BDE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C64990"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1100F7A7" w14:textId="77777777" w:rsidR="0088451C" w:rsidRPr="00E062F1" w:rsidRDefault="0088451C" w:rsidP="0088451C">
            <w:pPr>
              <w:pStyle w:val="TAC"/>
            </w:pPr>
          </w:p>
        </w:tc>
      </w:tr>
      <w:tr w:rsidR="0088451C" w:rsidRPr="00E062F1" w14:paraId="531F923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8B112EF"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C303F9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1204DC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8DCC6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DE6D0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A87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87B6B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79E3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594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E061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1B58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2EB93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8338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17E3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6E0C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EA9BA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2211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9D78B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22D68EF" w14:textId="77777777" w:rsidR="0088451C" w:rsidRPr="00E062F1" w:rsidRDefault="0088451C" w:rsidP="0088451C">
            <w:pPr>
              <w:pStyle w:val="TAC"/>
            </w:pPr>
          </w:p>
        </w:tc>
      </w:tr>
      <w:tr w:rsidR="0088451C" w:rsidRPr="00E062F1" w14:paraId="746E2908"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D38DEFB"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9CF3A53"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DFD2E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B3F9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FF2CF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1FBC0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7CEE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DC202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CB88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4690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759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34E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A0083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66EA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50AAD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B610C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ADAD7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BE51AB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F3E4F1E" w14:textId="77777777" w:rsidR="0088451C" w:rsidRPr="00E062F1" w:rsidRDefault="0088451C" w:rsidP="0088451C">
            <w:pPr>
              <w:pStyle w:val="TAC"/>
            </w:pPr>
          </w:p>
        </w:tc>
      </w:tr>
      <w:tr w:rsidR="0088451C" w:rsidRPr="00E062F1" w14:paraId="2C9F1177"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12910C4"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F75089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7D77D72"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0F44A2B" w14:textId="77777777" w:rsidR="0088451C" w:rsidRPr="00E062F1" w:rsidRDefault="0088451C" w:rsidP="0088451C">
            <w:pPr>
              <w:pStyle w:val="TAC"/>
            </w:pPr>
            <w:r w:rsidRPr="00E062F1">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06CE1F9A" w14:textId="77777777" w:rsidR="0088451C" w:rsidRPr="00E062F1" w:rsidRDefault="0088451C" w:rsidP="0088451C">
            <w:pPr>
              <w:pStyle w:val="TAC"/>
            </w:pPr>
          </w:p>
        </w:tc>
      </w:tr>
      <w:tr w:rsidR="0088451C" w:rsidRPr="00E062F1" w14:paraId="16FB9AC0"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D6DD6BF" w14:textId="1E3CC0CB" w:rsidR="0088451C" w:rsidRPr="00E062F1" w:rsidRDefault="0088451C" w:rsidP="0088451C">
            <w:pPr>
              <w:pStyle w:val="TAC"/>
            </w:pPr>
            <w:r w:rsidRPr="00E062F1">
              <w:t>CA_n28A-n77A-n257G</w:t>
            </w:r>
          </w:p>
        </w:tc>
        <w:tc>
          <w:tcPr>
            <w:tcW w:w="1650" w:type="dxa"/>
            <w:vMerge w:val="restart"/>
            <w:tcBorders>
              <w:top w:val="single" w:sz="4" w:space="0" w:color="auto"/>
              <w:left w:val="single" w:sz="4" w:space="0" w:color="auto"/>
              <w:right w:val="single" w:sz="4" w:space="0" w:color="auto"/>
            </w:tcBorders>
            <w:vAlign w:val="center"/>
          </w:tcPr>
          <w:p w14:paraId="29D45965"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257G</w:t>
            </w:r>
          </w:p>
        </w:tc>
        <w:tc>
          <w:tcPr>
            <w:tcW w:w="668" w:type="dxa"/>
            <w:vMerge w:val="restart"/>
            <w:tcBorders>
              <w:top w:val="single" w:sz="4" w:space="0" w:color="auto"/>
              <w:left w:val="single" w:sz="4" w:space="0" w:color="auto"/>
              <w:right w:val="single" w:sz="4" w:space="0" w:color="auto"/>
            </w:tcBorders>
            <w:vAlign w:val="center"/>
          </w:tcPr>
          <w:p w14:paraId="527642D8"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1DEF396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7D7AE61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D9AB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95B26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A16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740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3DA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B32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7D2E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64F1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8AB1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DA9F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328A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F11A6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18E6DC9"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0166A60" w14:textId="77777777" w:rsidR="0088451C" w:rsidRPr="00E062F1" w:rsidRDefault="0088451C" w:rsidP="0088451C">
            <w:pPr>
              <w:pStyle w:val="TAC"/>
            </w:pPr>
            <w:r w:rsidRPr="00E062F1">
              <w:t>0</w:t>
            </w:r>
          </w:p>
        </w:tc>
      </w:tr>
      <w:tr w:rsidR="0088451C" w:rsidRPr="00E062F1" w14:paraId="354260E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D6C823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6CCDA0A"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0BD58B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62D1F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C1E75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880DF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8D10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B83E8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44B7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4D5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E7108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145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7617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703D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F713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B52E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B8A80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11B7F3"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5CAEF12" w14:textId="77777777" w:rsidR="0088451C" w:rsidRPr="00E062F1" w:rsidRDefault="0088451C" w:rsidP="0088451C">
            <w:pPr>
              <w:pStyle w:val="TAC"/>
            </w:pPr>
          </w:p>
        </w:tc>
      </w:tr>
      <w:tr w:rsidR="0088451C" w:rsidRPr="00E062F1" w14:paraId="761D6F7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E8B5B5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33B52D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5E624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5074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6C4B7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D12B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A71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3D8C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3F78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0070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F219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D162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BD1E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367F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D027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E9E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52CEE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D9A21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22BD1D3" w14:textId="77777777" w:rsidR="0088451C" w:rsidRPr="00E062F1" w:rsidRDefault="0088451C" w:rsidP="0088451C">
            <w:pPr>
              <w:pStyle w:val="TAC"/>
            </w:pPr>
          </w:p>
        </w:tc>
      </w:tr>
      <w:tr w:rsidR="0088451C" w:rsidRPr="00E062F1" w14:paraId="2C8E5AC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249B33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06E4656"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18D31E6"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00C02A8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672C85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06FD7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3687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07D8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FBE4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7E98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FFB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781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9140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64B7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E1C3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1349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02F41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95B269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E461F2" w14:textId="77777777" w:rsidR="0088451C" w:rsidRPr="00E062F1" w:rsidRDefault="0088451C" w:rsidP="0088451C">
            <w:pPr>
              <w:pStyle w:val="TAC"/>
            </w:pPr>
          </w:p>
        </w:tc>
      </w:tr>
      <w:tr w:rsidR="0088451C" w:rsidRPr="00E062F1" w14:paraId="05A5803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C3C6FC8"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5994B68"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44EEC9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B2ED2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6401F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0805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C005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3F2B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A2FD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D363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D1A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CF2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804F4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6D24E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2DF69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5A6AB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BD5A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3D478A"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77EE2244" w14:textId="77777777" w:rsidR="0088451C" w:rsidRPr="00E062F1" w:rsidRDefault="0088451C" w:rsidP="0088451C">
            <w:pPr>
              <w:pStyle w:val="TAC"/>
            </w:pPr>
          </w:p>
        </w:tc>
      </w:tr>
      <w:tr w:rsidR="0088451C" w:rsidRPr="00E062F1" w14:paraId="574D66A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933AA73"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0E1EBEA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4C8565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85C05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0A308E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CAC2D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A0927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1E83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9DAF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74C4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9752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4062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20EC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2F1CF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76FEC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90A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AE4A4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7635E41"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4A23B7C2" w14:textId="77777777" w:rsidR="0088451C" w:rsidRPr="00E062F1" w:rsidRDefault="0088451C" w:rsidP="0088451C">
            <w:pPr>
              <w:pStyle w:val="TAC"/>
            </w:pPr>
          </w:p>
        </w:tc>
      </w:tr>
      <w:tr w:rsidR="0088451C" w:rsidRPr="00E062F1" w14:paraId="7BAE2DD6"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F678143"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50D6BF74"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7BB65B"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A0FAC81" w14:textId="77777777" w:rsidR="0088451C" w:rsidRPr="00E062F1" w:rsidRDefault="0088451C" w:rsidP="0088451C">
            <w:pPr>
              <w:pStyle w:val="TAC"/>
            </w:pPr>
            <w:r w:rsidRPr="00E062F1">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4659BCD6" w14:textId="77777777" w:rsidR="0088451C" w:rsidRPr="00E062F1" w:rsidRDefault="0088451C" w:rsidP="0088451C">
            <w:pPr>
              <w:pStyle w:val="TAC"/>
            </w:pPr>
          </w:p>
        </w:tc>
      </w:tr>
      <w:tr w:rsidR="0088451C" w:rsidRPr="00E062F1" w14:paraId="5A34F38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21719C" w14:textId="397B8BFB" w:rsidR="0088451C" w:rsidRPr="00E062F1" w:rsidRDefault="0088451C" w:rsidP="0088451C">
            <w:pPr>
              <w:pStyle w:val="TAC"/>
            </w:pPr>
            <w:r w:rsidRPr="00E062F1">
              <w:t>CA_n28A-n77A-n257H</w:t>
            </w:r>
          </w:p>
        </w:tc>
        <w:tc>
          <w:tcPr>
            <w:tcW w:w="1650" w:type="dxa"/>
            <w:vMerge w:val="restart"/>
            <w:tcBorders>
              <w:top w:val="single" w:sz="4" w:space="0" w:color="auto"/>
              <w:left w:val="single" w:sz="4" w:space="0" w:color="auto"/>
              <w:right w:val="single" w:sz="4" w:space="0" w:color="auto"/>
            </w:tcBorders>
            <w:vAlign w:val="center"/>
          </w:tcPr>
          <w:p w14:paraId="72106C13"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257H</w:t>
            </w:r>
          </w:p>
        </w:tc>
        <w:tc>
          <w:tcPr>
            <w:tcW w:w="668" w:type="dxa"/>
            <w:vMerge w:val="restart"/>
            <w:tcBorders>
              <w:top w:val="single" w:sz="4" w:space="0" w:color="auto"/>
              <w:left w:val="single" w:sz="4" w:space="0" w:color="auto"/>
              <w:right w:val="single" w:sz="4" w:space="0" w:color="auto"/>
            </w:tcBorders>
            <w:vAlign w:val="center"/>
          </w:tcPr>
          <w:p w14:paraId="7B0EFF26"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095F448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26D49B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6EA55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AF1E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AFBE5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2677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CF16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99E9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51C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E333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595D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6F99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73AB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8320C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D8D3906"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DD18701" w14:textId="77777777" w:rsidR="0088451C" w:rsidRPr="00E062F1" w:rsidRDefault="0088451C" w:rsidP="0088451C">
            <w:pPr>
              <w:pStyle w:val="TAC"/>
            </w:pPr>
            <w:r w:rsidRPr="00E062F1">
              <w:t>0</w:t>
            </w:r>
          </w:p>
        </w:tc>
      </w:tr>
      <w:tr w:rsidR="0088451C" w:rsidRPr="00E062F1" w14:paraId="453B7B35"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3C6F446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3A1074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23A013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1A878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47CEED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822F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65B0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308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9746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8561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EFAD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E6F4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41C21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BF84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41AF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FC14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5782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FEE6CD"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DE92BA1" w14:textId="77777777" w:rsidR="0088451C" w:rsidRPr="00E062F1" w:rsidRDefault="0088451C" w:rsidP="0088451C">
            <w:pPr>
              <w:pStyle w:val="TAC"/>
            </w:pPr>
          </w:p>
        </w:tc>
      </w:tr>
      <w:tr w:rsidR="0088451C" w:rsidRPr="00E062F1" w14:paraId="2FC69D09"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5F2712E"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0ECABC9"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286E8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9B15F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4A5876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783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8722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3837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B6FB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DE25D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DC6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A634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2837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DAD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5435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8F7A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6E05B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ADE1418"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64B5DC05" w14:textId="77777777" w:rsidR="0088451C" w:rsidRPr="00E062F1" w:rsidRDefault="0088451C" w:rsidP="0088451C">
            <w:pPr>
              <w:pStyle w:val="TAC"/>
            </w:pPr>
          </w:p>
        </w:tc>
      </w:tr>
      <w:tr w:rsidR="0088451C" w:rsidRPr="00E062F1" w14:paraId="1B0793E2"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183275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4F8993AB"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6BF2D738" w14:textId="77777777" w:rsidR="0088451C" w:rsidRPr="00E062F1" w:rsidRDefault="0088451C" w:rsidP="0088451C">
            <w:pPr>
              <w:pStyle w:val="TAC"/>
            </w:pPr>
            <w:r w:rsidRPr="00E062F1">
              <w:t>n77</w:t>
            </w:r>
          </w:p>
        </w:tc>
        <w:tc>
          <w:tcPr>
            <w:tcW w:w="617" w:type="dxa"/>
            <w:tcBorders>
              <w:top w:val="single" w:sz="4" w:space="0" w:color="auto"/>
              <w:left w:val="single" w:sz="4" w:space="0" w:color="auto"/>
              <w:bottom w:val="single" w:sz="4" w:space="0" w:color="auto"/>
              <w:right w:val="single" w:sz="4" w:space="0" w:color="auto"/>
            </w:tcBorders>
            <w:vAlign w:val="center"/>
          </w:tcPr>
          <w:p w14:paraId="5E375FD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D6506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AD160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3393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B0E6F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9A2C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9925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F6D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601E3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748B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217E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EC4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CA0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5F6A0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73294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803F62B" w14:textId="77777777" w:rsidR="0088451C" w:rsidRPr="00E062F1" w:rsidRDefault="0088451C" w:rsidP="0088451C">
            <w:pPr>
              <w:pStyle w:val="TAC"/>
            </w:pPr>
          </w:p>
        </w:tc>
      </w:tr>
      <w:tr w:rsidR="0088451C" w:rsidRPr="00E062F1" w14:paraId="190B54F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0CC10AC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4C79802"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81F80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91D7C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350F3A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3848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39F4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5B61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C61A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EAC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5B380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6C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3937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03560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08414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BE23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62017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ADFD9AC"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8AE7D57" w14:textId="77777777" w:rsidR="0088451C" w:rsidRPr="00E062F1" w:rsidRDefault="0088451C" w:rsidP="0088451C">
            <w:pPr>
              <w:pStyle w:val="TAC"/>
            </w:pPr>
          </w:p>
        </w:tc>
      </w:tr>
      <w:tr w:rsidR="0088451C" w:rsidRPr="00E062F1" w14:paraId="7B91880D"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2C83457"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358CE3EB"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791080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2F7DD6"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DFB3D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490D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B60B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AD4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EE3D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9C1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88C0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F083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0FAE7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8BB93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4DAE1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1BFE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EFCDD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8B872E4"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571C8119" w14:textId="77777777" w:rsidR="0088451C" w:rsidRPr="00E062F1" w:rsidRDefault="0088451C" w:rsidP="0088451C">
            <w:pPr>
              <w:pStyle w:val="TAC"/>
            </w:pPr>
          </w:p>
        </w:tc>
      </w:tr>
      <w:tr w:rsidR="0088451C" w:rsidRPr="00E062F1" w14:paraId="1A10F1AC" w14:textId="77777777" w:rsidTr="00DC2FCB">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91D511D" w14:textId="77777777" w:rsidR="0088451C" w:rsidRPr="00E062F1" w:rsidRDefault="0088451C" w:rsidP="0088451C">
            <w:pPr>
              <w:pStyle w:val="TAC"/>
            </w:pPr>
          </w:p>
        </w:tc>
        <w:tc>
          <w:tcPr>
            <w:tcW w:w="1650" w:type="dxa"/>
            <w:vMerge/>
            <w:tcBorders>
              <w:top w:val="single" w:sz="4" w:space="0" w:color="auto"/>
              <w:left w:val="single" w:sz="4" w:space="0" w:color="auto"/>
              <w:bottom w:val="single" w:sz="4" w:space="0" w:color="auto"/>
              <w:right w:val="single" w:sz="4" w:space="0" w:color="auto"/>
            </w:tcBorders>
            <w:vAlign w:val="center"/>
          </w:tcPr>
          <w:p w14:paraId="14BD78B7" w14:textId="77777777" w:rsidR="0088451C" w:rsidRPr="00E062F1" w:rsidRDefault="0088451C" w:rsidP="0088451C">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3CCBA4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0131FAB" w14:textId="77777777" w:rsidR="0088451C" w:rsidRPr="00E062F1" w:rsidRDefault="0088451C" w:rsidP="0088451C">
            <w:pPr>
              <w:pStyle w:val="TAC"/>
            </w:pPr>
            <w:bookmarkStart w:id="34" w:name="OLE_LINK5"/>
            <w:r w:rsidRPr="00E062F1">
              <w:t>See CA_n257H in Table 5.5A.1-1 in TS 38.101-2</w:t>
            </w:r>
            <w:bookmarkEnd w:id="34"/>
          </w:p>
        </w:tc>
        <w:tc>
          <w:tcPr>
            <w:tcW w:w="811" w:type="dxa"/>
            <w:vMerge/>
            <w:tcBorders>
              <w:top w:val="single" w:sz="4" w:space="0" w:color="auto"/>
              <w:left w:val="single" w:sz="4" w:space="0" w:color="auto"/>
              <w:bottom w:val="single" w:sz="4" w:space="0" w:color="auto"/>
              <w:right w:val="single" w:sz="4" w:space="0" w:color="auto"/>
            </w:tcBorders>
            <w:vAlign w:val="center"/>
          </w:tcPr>
          <w:p w14:paraId="18B2AFDA" w14:textId="77777777" w:rsidR="0088451C" w:rsidRPr="00E062F1" w:rsidRDefault="0088451C" w:rsidP="0088451C">
            <w:pPr>
              <w:pStyle w:val="TAC"/>
            </w:pPr>
          </w:p>
        </w:tc>
      </w:tr>
      <w:tr w:rsidR="0088451C" w:rsidRPr="00E062F1" w14:paraId="33371979"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7142529" w14:textId="05F41E22" w:rsidR="0088451C" w:rsidRPr="00E062F1" w:rsidRDefault="0088451C" w:rsidP="0088451C">
            <w:pPr>
              <w:pStyle w:val="TAC"/>
            </w:pPr>
            <w:r w:rsidRPr="00E062F1">
              <w:t>CA_n28A-n77A-n257I</w:t>
            </w:r>
          </w:p>
        </w:tc>
        <w:tc>
          <w:tcPr>
            <w:tcW w:w="1650" w:type="dxa"/>
            <w:vMerge w:val="restart"/>
            <w:tcBorders>
              <w:top w:val="single" w:sz="4" w:space="0" w:color="auto"/>
              <w:left w:val="single" w:sz="4" w:space="0" w:color="auto"/>
              <w:right w:val="single" w:sz="4" w:space="0" w:color="auto"/>
            </w:tcBorders>
            <w:vAlign w:val="center"/>
          </w:tcPr>
          <w:p w14:paraId="7AE248EB" w14:textId="77777777" w:rsidR="0088451C" w:rsidRPr="00E062F1" w:rsidRDefault="0088451C" w:rsidP="0088451C">
            <w:pPr>
              <w:pStyle w:val="TAC"/>
            </w:pPr>
            <w:r w:rsidRPr="00E062F1">
              <w:t>CA_n</w:t>
            </w:r>
            <w:r w:rsidRPr="00E062F1">
              <w:rPr>
                <w:lang w:eastAsia="zh-CN"/>
              </w:rPr>
              <w:t>28</w:t>
            </w:r>
            <w:r w:rsidRPr="00E062F1">
              <w:t>A-n</w:t>
            </w:r>
            <w:r w:rsidRPr="00E062F1">
              <w:rPr>
                <w:lang w:eastAsia="zh-CN"/>
              </w:rPr>
              <w:t>77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CA_n</w:t>
            </w:r>
            <w:r w:rsidRPr="00E062F1">
              <w:rPr>
                <w:lang w:eastAsia="zh-CN"/>
              </w:rPr>
              <w:t>77</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77</w:t>
            </w:r>
            <w:r w:rsidRPr="00E062F1">
              <w:t>A-n</w:t>
            </w:r>
            <w:r w:rsidRPr="00E062F1">
              <w:rPr>
                <w:lang w:eastAsia="zh-CN"/>
              </w:rPr>
              <w:t xml:space="preserve">257G, </w:t>
            </w:r>
            <w:r w:rsidRPr="00E062F1">
              <w:t>CA_n</w:t>
            </w:r>
            <w:r w:rsidRPr="00E062F1">
              <w:rPr>
                <w:lang w:eastAsia="zh-CN"/>
              </w:rPr>
              <w:t>77</w:t>
            </w:r>
            <w:r w:rsidRPr="00E062F1">
              <w:t>A-n</w:t>
            </w:r>
            <w:r w:rsidRPr="00E062F1">
              <w:rPr>
                <w:lang w:eastAsia="zh-CN"/>
              </w:rPr>
              <w:t xml:space="preserve">257H, </w:t>
            </w:r>
            <w:r w:rsidRPr="00E062F1">
              <w:t>CA_n</w:t>
            </w:r>
            <w:r w:rsidRPr="00E062F1">
              <w:rPr>
                <w:lang w:eastAsia="zh-CN"/>
              </w:rPr>
              <w:t>77</w:t>
            </w:r>
            <w:r w:rsidRPr="00E062F1">
              <w:t>A-n</w:t>
            </w:r>
            <w:r w:rsidRPr="00E062F1">
              <w:rPr>
                <w:lang w:eastAsia="zh-CN"/>
              </w:rPr>
              <w:t>257I</w:t>
            </w:r>
          </w:p>
        </w:tc>
        <w:tc>
          <w:tcPr>
            <w:tcW w:w="668" w:type="dxa"/>
            <w:vMerge w:val="restart"/>
            <w:tcBorders>
              <w:top w:val="single" w:sz="4" w:space="0" w:color="auto"/>
              <w:left w:val="single" w:sz="4" w:space="0" w:color="auto"/>
              <w:right w:val="single" w:sz="4" w:space="0" w:color="auto"/>
            </w:tcBorders>
            <w:vAlign w:val="center"/>
          </w:tcPr>
          <w:p w14:paraId="561453F5"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4E5D01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F6E01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32620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E814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67E19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4675A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1CAE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6084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D94D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80C3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C0F2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3E5E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AFCC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DB00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0668F5A"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99639E1" w14:textId="77777777" w:rsidR="0088451C" w:rsidRPr="00E062F1" w:rsidRDefault="0088451C" w:rsidP="0088451C">
            <w:pPr>
              <w:pStyle w:val="TAC"/>
            </w:pPr>
            <w:r w:rsidRPr="00E062F1">
              <w:t>0</w:t>
            </w:r>
          </w:p>
        </w:tc>
      </w:tr>
      <w:tr w:rsidR="0088451C" w:rsidRPr="00E062F1" w14:paraId="14FBBAF1"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63D8FB4A"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62D38E7"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5FECA2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20056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B7BA6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94F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63FFD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25AA5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80D4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6E6B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2C09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EBA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D04E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67B3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5BD9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B03F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7662B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B70895"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D13C1C" w14:textId="77777777" w:rsidR="0088451C" w:rsidRPr="00E062F1" w:rsidRDefault="0088451C" w:rsidP="0088451C">
            <w:pPr>
              <w:pStyle w:val="TAC"/>
            </w:pPr>
          </w:p>
        </w:tc>
      </w:tr>
      <w:tr w:rsidR="0088451C" w:rsidRPr="00E062F1" w14:paraId="1FEDB4C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183F6EF1"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548FE0A7"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2EAA3C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272F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731BC1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0954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FFBC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EEDC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97AD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EEED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214D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976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FA14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E2BC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7218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352F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6B0A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6E61EE"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06AFC38D" w14:textId="77777777" w:rsidR="0088451C" w:rsidRPr="00E062F1" w:rsidRDefault="0088451C" w:rsidP="0088451C">
            <w:pPr>
              <w:pStyle w:val="TAC"/>
            </w:pPr>
          </w:p>
        </w:tc>
      </w:tr>
      <w:tr w:rsidR="0088451C" w:rsidRPr="00E062F1" w14:paraId="4B887DFE"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7D3C940C"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18089031"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1B9056C9"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0B5E0C3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207D1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0AFD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95EA8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52EB6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1E78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0C75E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1348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3CCF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9B3DE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2B1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8A86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61E4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830D6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2A693D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2B829485" w14:textId="77777777" w:rsidR="0088451C" w:rsidRPr="00E062F1" w:rsidRDefault="0088451C" w:rsidP="0088451C">
            <w:pPr>
              <w:pStyle w:val="TAC"/>
            </w:pPr>
          </w:p>
        </w:tc>
      </w:tr>
      <w:tr w:rsidR="0088451C" w:rsidRPr="00E062F1" w14:paraId="21301374"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E5664A5"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635FF2F1" w14:textId="77777777" w:rsidR="0088451C" w:rsidRPr="00E062F1" w:rsidRDefault="0088451C" w:rsidP="0088451C">
            <w:pPr>
              <w:pStyle w:val="TAC"/>
            </w:pPr>
          </w:p>
        </w:tc>
        <w:tc>
          <w:tcPr>
            <w:tcW w:w="668" w:type="dxa"/>
            <w:vMerge/>
            <w:tcBorders>
              <w:top w:val="single" w:sz="4" w:space="0" w:color="auto"/>
              <w:left w:val="single" w:sz="4" w:space="0" w:color="auto"/>
              <w:right w:val="single" w:sz="4" w:space="0" w:color="auto"/>
            </w:tcBorders>
            <w:vAlign w:val="center"/>
          </w:tcPr>
          <w:p w14:paraId="72F802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73D29E"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963B0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851A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5E2E0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7A2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B63D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528E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0C47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BE5B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E0B2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8DAA1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C2D13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E08F1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DEE92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A28D87"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C1C3528" w14:textId="77777777" w:rsidR="0088451C" w:rsidRPr="00E062F1" w:rsidRDefault="0088451C" w:rsidP="0088451C">
            <w:pPr>
              <w:pStyle w:val="TAC"/>
            </w:pPr>
          </w:p>
        </w:tc>
      </w:tr>
      <w:tr w:rsidR="0088451C" w:rsidRPr="00E062F1" w14:paraId="08AE951A" w14:textId="77777777" w:rsidTr="00DC2FCB">
        <w:trPr>
          <w:trHeight w:val="125"/>
          <w:jc w:val="center"/>
        </w:trPr>
        <w:tc>
          <w:tcPr>
            <w:tcW w:w="1650" w:type="dxa"/>
            <w:vMerge/>
            <w:tcBorders>
              <w:top w:val="single" w:sz="4" w:space="0" w:color="auto"/>
              <w:left w:val="single" w:sz="4" w:space="0" w:color="auto"/>
              <w:right w:val="single" w:sz="4" w:space="0" w:color="auto"/>
            </w:tcBorders>
            <w:vAlign w:val="center"/>
          </w:tcPr>
          <w:p w14:paraId="4C670D66" w14:textId="77777777" w:rsidR="0088451C" w:rsidRPr="00E062F1" w:rsidRDefault="0088451C" w:rsidP="0088451C">
            <w:pPr>
              <w:pStyle w:val="TAC"/>
            </w:pPr>
          </w:p>
        </w:tc>
        <w:tc>
          <w:tcPr>
            <w:tcW w:w="1650" w:type="dxa"/>
            <w:vMerge/>
            <w:tcBorders>
              <w:top w:val="single" w:sz="4" w:space="0" w:color="auto"/>
              <w:left w:val="single" w:sz="4" w:space="0" w:color="auto"/>
              <w:right w:val="single" w:sz="4" w:space="0" w:color="auto"/>
            </w:tcBorders>
            <w:vAlign w:val="center"/>
          </w:tcPr>
          <w:p w14:paraId="2879EE1A" w14:textId="77777777" w:rsidR="0088451C" w:rsidRPr="00E062F1" w:rsidRDefault="0088451C" w:rsidP="0088451C">
            <w:pPr>
              <w:pStyle w:val="TAC"/>
            </w:pPr>
          </w:p>
        </w:tc>
        <w:tc>
          <w:tcPr>
            <w:tcW w:w="668" w:type="dxa"/>
            <w:vMerge/>
            <w:tcBorders>
              <w:top w:val="single" w:sz="4" w:space="0" w:color="auto"/>
              <w:left w:val="single" w:sz="4" w:space="0" w:color="auto"/>
              <w:bottom w:val="single" w:sz="4" w:space="0" w:color="auto"/>
              <w:right w:val="single" w:sz="4" w:space="0" w:color="auto"/>
            </w:tcBorders>
            <w:vAlign w:val="center"/>
          </w:tcPr>
          <w:p w14:paraId="68B032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8BC81B"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F88905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666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60366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14B6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B8DA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9B08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AA71C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BDAF41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D1D72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3744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5C824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FDD40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BADC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FA6B53B" w14:textId="77777777" w:rsidR="0088451C" w:rsidRPr="00E062F1" w:rsidRDefault="0088451C" w:rsidP="0088451C">
            <w:pPr>
              <w:pStyle w:val="TAC"/>
            </w:pPr>
          </w:p>
        </w:tc>
        <w:tc>
          <w:tcPr>
            <w:tcW w:w="811" w:type="dxa"/>
            <w:vMerge/>
            <w:tcBorders>
              <w:top w:val="single" w:sz="4" w:space="0" w:color="auto"/>
              <w:left w:val="single" w:sz="4" w:space="0" w:color="auto"/>
              <w:right w:val="single" w:sz="4" w:space="0" w:color="auto"/>
            </w:tcBorders>
            <w:vAlign w:val="center"/>
          </w:tcPr>
          <w:p w14:paraId="398399C3" w14:textId="77777777" w:rsidR="0088451C" w:rsidRPr="00E062F1" w:rsidRDefault="0088451C" w:rsidP="0088451C">
            <w:pPr>
              <w:pStyle w:val="TAC"/>
            </w:pPr>
          </w:p>
        </w:tc>
      </w:tr>
      <w:tr w:rsidR="0088451C" w:rsidRPr="00E062F1" w14:paraId="766AA1EE" w14:textId="77777777" w:rsidTr="00DC2FCB">
        <w:trPr>
          <w:trHeight w:val="125"/>
          <w:jc w:val="center"/>
        </w:trPr>
        <w:tc>
          <w:tcPr>
            <w:tcW w:w="1650" w:type="dxa"/>
            <w:vMerge/>
            <w:tcBorders>
              <w:left w:val="single" w:sz="4" w:space="0" w:color="auto"/>
              <w:right w:val="single" w:sz="4" w:space="0" w:color="auto"/>
            </w:tcBorders>
            <w:vAlign w:val="center"/>
          </w:tcPr>
          <w:p w14:paraId="2C9AAFF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5D159B"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1F12BFB7"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2D51923E" w14:textId="77777777" w:rsidR="0088451C" w:rsidRPr="00E062F1" w:rsidRDefault="0088451C" w:rsidP="0088451C">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2D64284B" w14:textId="77777777" w:rsidR="0088451C" w:rsidRPr="00E062F1" w:rsidRDefault="0088451C" w:rsidP="0088451C">
            <w:pPr>
              <w:pStyle w:val="TAC"/>
            </w:pPr>
          </w:p>
        </w:tc>
      </w:tr>
      <w:tr w:rsidR="0088451C" w:rsidRPr="00E062F1" w14:paraId="6F35C0DD"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D31BBF" w14:textId="5CCDACBD" w:rsidR="0088451C" w:rsidRPr="00E062F1" w:rsidRDefault="0088451C" w:rsidP="0088451C">
            <w:pPr>
              <w:pStyle w:val="TAC"/>
            </w:pPr>
            <w:r w:rsidRPr="00E062F1">
              <w:t>CA_n28A-n77(2A)-n257A</w:t>
            </w:r>
          </w:p>
        </w:tc>
        <w:tc>
          <w:tcPr>
            <w:tcW w:w="1650" w:type="dxa"/>
            <w:vMerge w:val="restart"/>
            <w:tcBorders>
              <w:top w:val="single" w:sz="4" w:space="0" w:color="auto"/>
              <w:left w:val="single" w:sz="4" w:space="0" w:color="auto"/>
              <w:right w:val="single" w:sz="4" w:space="0" w:color="auto"/>
            </w:tcBorders>
            <w:vAlign w:val="center"/>
          </w:tcPr>
          <w:p w14:paraId="04DC6AFF" w14:textId="1B1D0738" w:rsidR="0088451C" w:rsidRPr="00E062F1" w:rsidRDefault="0088451C" w:rsidP="0088451C">
            <w:pPr>
              <w:pStyle w:val="TAC"/>
            </w:pPr>
          </w:p>
          <w:p w14:paraId="17016ED0"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2D04E18E"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2F4DBCB5" w14:textId="77777777" w:rsidR="0088451C" w:rsidRPr="00E062F1" w:rsidRDefault="0088451C" w:rsidP="0088451C">
            <w:pPr>
              <w:pStyle w:val="TAC"/>
            </w:pPr>
            <w:r w:rsidRPr="00E062F1">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544D4777"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3BB86A9"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C29C07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CA2CA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1F50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4D8B6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E918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54B8D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8CA4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7C97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D57A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8BE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437A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B1C3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8819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81727A"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23117156" w14:textId="77777777" w:rsidR="0088451C" w:rsidRPr="00E062F1" w:rsidRDefault="0088451C" w:rsidP="0088451C">
            <w:pPr>
              <w:pStyle w:val="TAC"/>
            </w:pPr>
            <w:r w:rsidRPr="00E062F1">
              <w:t>0</w:t>
            </w:r>
          </w:p>
        </w:tc>
      </w:tr>
      <w:tr w:rsidR="0088451C" w:rsidRPr="00E062F1" w14:paraId="4675204A" w14:textId="77777777" w:rsidTr="00DC2FCB">
        <w:trPr>
          <w:trHeight w:val="125"/>
          <w:jc w:val="center"/>
        </w:trPr>
        <w:tc>
          <w:tcPr>
            <w:tcW w:w="1650" w:type="dxa"/>
            <w:vMerge/>
            <w:tcBorders>
              <w:left w:val="single" w:sz="4" w:space="0" w:color="auto"/>
              <w:right w:val="single" w:sz="4" w:space="0" w:color="auto"/>
            </w:tcBorders>
            <w:vAlign w:val="center"/>
          </w:tcPr>
          <w:p w14:paraId="7C34C93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017D7E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DC1ED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AE8C38"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A460B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28689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4214A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1ECDF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D056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68A71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26A8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0B7B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8930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0AE7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4DAA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9291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E09F9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56494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C460D33" w14:textId="77777777" w:rsidR="0088451C" w:rsidRPr="00E062F1" w:rsidRDefault="0088451C" w:rsidP="0088451C">
            <w:pPr>
              <w:pStyle w:val="TAC"/>
            </w:pPr>
          </w:p>
        </w:tc>
      </w:tr>
      <w:tr w:rsidR="0088451C" w:rsidRPr="00E062F1" w14:paraId="02D3629F" w14:textId="77777777" w:rsidTr="00DC2FCB">
        <w:trPr>
          <w:trHeight w:val="125"/>
          <w:jc w:val="center"/>
        </w:trPr>
        <w:tc>
          <w:tcPr>
            <w:tcW w:w="1650" w:type="dxa"/>
            <w:vMerge/>
            <w:tcBorders>
              <w:left w:val="single" w:sz="4" w:space="0" w:color="auto"/>
              <w:right w:val="single" w:sz="4" w:space="0" w:color="auto"/>
            </w:tcBorders>
            <w:vAlign w:val="center"/>
          </w:tcPr>
          <w:p w14:paraId="16648A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A28055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C6241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8A36CA"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164BF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0A0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C7AD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636C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522B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4E24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E0D7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C9C2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30A8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B70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D453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99E4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913E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AD7EA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E1930E" w14:textId="77777777" w:rsidR="0088451C" w:rsidRPr="00E062F1" w:rsidRDefault="0088451C" w:rsidP="0088451C">
            <w:pPr>
              <w:pStyle w:val="TAC"/>
            </w:pPr>
          </w:p>
        </w:tc>
      </w:tr>
      <w:tr w:rsidR="0088451C" w:rsidRPr="00E062F1" w14:paraId="7CB1A7B0" w14:textId="77777777" w:rsidTr="00DC2FCB">
        <w:trPr>
          <w:trHeight w:val="125"/>
          <w:jc w:val="center"/>
        </w:trPr>
        <w:tc>
          <w:tcPr>
            <w:tcW w:w="1650" w:type="dxa"/>
            <w:vMerge/>
            <w:tcBorders>
              <w:left w:val="single" w:sz="4" w:space="0" w:color="auto"/>
              <w:right w:val="single" w:sz="4" w:space="0" w:color="auto"/>
            </w:tcBorders>
            <w:vAlign w:val="center"/>
          </w:tcPr>
          <w:p w14:paraId="027B1BC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7E51C46"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3B7A93C0"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6882F547"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03089E68" w14:textId="77777777" w:rsidR="0088451C" w:rsidRPr="00E062F1" w:rsidRDefault="0088451C" w:rsidP="0088451C">
            <w:pPr>
              <w:pStyle w:val="TAC"/>
            </w:pPr>
          </w:p>
        </w:tc>
      </w:tr>
      <w:tr w:rsidR="0088451C" w:rsidRPr="00E062F1" w14:paraId="2D3E5577" w14:textId="77777777" w:rsidTr="00DC2FCB">
        <w:trPr>
          <w:trHeight w:val="125"/>
          <w:jc w:val="center"/>
        </w:trPr>
        <w:tc>
          <w:tcPr>
            <w:tcW w:w="1650" w:type="dxa"/>
            <w:vMerge/>
            <w:tcBorders>
              <w:left w:val="single" w:sz="4" w:space="0" w:color="auto"/>
              <w:right w:val="single" w:sz="4" w:space="0" w:color="auto"/>
            </w:tcBorders>
            <w:vAlign w:val="center"/>
          </w:tcPr>
          <w:p w14:paraId="467AF5B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3131BD"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584E0BB5"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4523F5E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F9D35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1C10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A48F4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921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2751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5EC9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6628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320B4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E835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404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F19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315FC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350DBF"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235D1CF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2C5178" w14:textId="77777777" w:rsidR="0088451C" w:rsidRPr="00E062F1" w:rsidRDefault="0088451C" w:rsidP="0088451C">
            <w:pPr>
              <w:pStyle w:val="TAC"/>
            </w:pPr>
          </w:p>
        </w:tc>
      </w:tr>
      <w:tr w:rsidR="0088451C" w:rsidRPr="00E062F1" w14:paraId="07E96E44" w14:textId="77777777" w:rsidTr="00DC2FCB">
        <w:trPr>
          <w:trHeight w:val="125"/>
          <w:jc w:val="center"/>
        </w:trPr>
        <w:tc>
          <w:tcPr>
            <w:tcW w:w="1650" w:type="dxa"/>
            <w:vMerge/>
            <w:tcBorders>
              <w:left w:val="single" w:sz="4" w:space="0" w:color="auto"/>
              <w:bottom w:val="single" w:sz="4" w:space="0" w:color="auto"/>
              <w:right w:val="single" w:sz="4" w:space="0" w:color="auto"/>
            </w:tcBorders>
            <w:vAlign w:val="center"/>
          </w:tcPr>
          <w:p w14:paraId="4B618D26" w14:textId="77777777" w:rsidR="0088451C" w:rsidRPr="00E062F1" w:rsidRDefault="0088451C" w:rsidP="0088451C">
            <w:pPr>
              <w:pStyle w:val="TAC"/>
            </w:pPr>
          </w:p>
        </w:tc>
        <w:tc>
          <w:tcPr>
            <w:tcW w:w="1650" w:type="dxa"/>
            <w:vMerge/>
            <w:tcBorders>
              <w:left w:val="single" w:sz="4" w:space="0" w:color="auto"/>
              <w:bottom w:val="single" w:sz="4" w:space="0" w:color="auto"/>
              <w:right w:val="single" w:sz="4" w:space="0" w:color="auto"/>
            </w:tcBorders>
            <w:vAlign w:val="center"/>
          </w:tcPr>
          <w:p w14:paraId="7870B940"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177FD3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DD8E432"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24B71B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030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214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44E3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DD13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3FB7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654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C1842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F87E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2A16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A097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E6D86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09C9FB"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5F9669BD" w14:textId="77777777" w:rsidR="0088451C" w:rsidRPr="00E062F1" w:rsidRDefault="0088451C" w:rsidP="0088451C">
            <w:pPr>
              <w:pStyle w:val="TAC"/>
            </w:pPr>
            <w:r w:rsidRPr="00E062F1">
              <w:t>Yes</w:t>
            </w:r>
          </w:p>
        </w:tc>
        <w:tc>
          <w:tcPr>
            <w:tcW w:w="811" w:type="dxa"/>
            <w:vMerge/>
            <w:tcBorders>
              <w:left w:val="single" w:sz="4" w:space="0" w:color="auto"/>
              <w:bottom w:val="single" w:sz="4" w:space="0" w:color="auto"/>
              <w:right w:val="single" w:sz="4" w:space="0" w:color="auto"/>
            </w:tcBorders>
            <w:vAlign w:val="center"/>
          </w:tcPr>
          <w:p w14:paraId="28636369" w14:textId="77777777" w:rsidR="0088451C" w:rsidRPr="00E062F1" w:rsidRDefault="0088451C" w:rsidP="0088451C">
            <w:pPr>
              <w:pStyle w:val="TAC"/>
            </w:pPr>
          </w:p>
        </w:tc>
      </w:tr>
      <w:tr w:rsidR="0088451C" w:rsidRPr="00E062F1" w14:paraId="38B48093"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137E63F" w14:textId="22007203" w:rsidR="0088451C" w:rsidRPr="00E062F1" w:rsidRDefault="0088451C" w:rsidP="0088451C">
            <w:pPr>
              <w:pStyle w:val="TAC"/>
            </w:pPr>
            <w:r w:rsidRPr="00E062F1">
              <w:t>CA_n28A-n77(2A)-n257D</w:t>
            </w:r>
          </w:p>
        </w:tc>
        <w:tc>
          <w:tcPr>
            <w:tcW w:w="1650" w:type="dxa"/>
            <w:vMerge w:val="restart"/>
            <w:tcBorders>
              <w:top w:val="single" w:sz="4" w:space="0" w:color="auto"/>
              <w:left w:val="single" w:sz="4" w:space="0" w:color="auto"/>
              <w:right w:val="single" w:sz="4" w:space="0" w:color="auto"/>
            </w:tcBorders>
            <w:vAlign w:val="center"/>
          </w:tcPr>
          <w:p w14:paraId="7888B38F" w14:textId="43AAB195" w:rsidR="0088451C" w:rsidRPr="00E062F1" w:rsidRDefault="0088451C" w:rsidP="0088451C">
            <w:pPr>
              <w:pStyle w:val="TAC"/>
            </w:pPr>
          </w:p>
          <w:p w14:paraId="2F5D6964"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2DA0DF4C"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0FA32268" w14:textId="77777777" w:rsidR="0088451C" w:rsidRPr="00E062F1" w:rsidRDefault="0088451C" w:rsidP="0088451C">
            <w:pPr>
              <w:pStyle w:val="TAC"/>
              <w:rPr>
                <w:rFonts w:cs="Arial"/>
                <w:szCs w:val="22"/>
                <w:lang w:eastAsia="zh-CN"/>
              </w:rPr>
            </w:pPr>
            <w:r w:rsidRPr="00E062F1">
              <w:rPr>
                <w:rFonts w:cs="Arial"/>
                <w:szCs w:val="22"/>
                <w:lang w:eastAsia="zh-CN"/>
              </w:rPr>
              <w:t>CA_n28A-n257D</w:t>
            </w:r>
          </w:p>
          <w:p w14:paraId="006BA150"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3C183003" w14:textId="77777777" w:rsidR="0088451C" w:rsidRPr="00E062F1" w:rsidRDefault="0088451C" w:rsidP="0088451C">
            <w:pPr>
              <w:pStyle w:val="TAC"/>
            </w:pPr>
            <w:r w:rsidRPr="00E062F1">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06F6B48B"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178E215"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58612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3750ED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C604B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AF17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F1CC6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064F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1835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DBC6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62F6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978A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BEB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4D9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48F43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7CDFF1B"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4C084D4" w14:textId="77777777" w:rsidR="0088451C" w:rsidRPr="00E062F1" w:rsidRDefault="0088451C" w:rsidP="0088451C">
            <w:pPr>
              <w:pStyle w:val="TAC"/>
            </w:pPr>
            <w:r w:rsidRPr="00E062F1">
              <w:t>0</w:t>
            </w:r>
          </w:p>
        </w:tc>
      </w:tr>
      <w:tr w:rsidR="0088451C" w:rsidRPr="00E062F1" w14:paraId="65BE44AF" w14:textId="77777777" w:rsidTr="00DC2FCB">
        <w:trPr>
          <w:trHeight w:val="125"/>
          <w:jc w:val="center"/>
        </w:trPr>
        <w:tc>
          <w:tcPr>
            <w:tcW w:w="1650" w:type="dxa"/>
            <w:vMerge/>
            <w:tcBorders>
              <w:left w:val="single" w:sz="4" w:space="0" w:color="auto"/>
              <w:right w:val="single" w:sz="4" w:space="0" w:color="auto"/>
            </w:tcBorders>
            <w:vAlign w:val="center"/>
          </w:tcPr>
          <w:p w14:paraId="7FB54CC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94F9C8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E33C0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6BEA5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510962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137A2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1D48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8224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9BDCD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86A8F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0D52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2647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36D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D99E7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A18A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5FA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66343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EEE37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39A6916" w14:textId="77777777" w:rsidR="0088451C" w:rsidRPr="00E062F1" w:rsidRDefault="0088451C" w:rsidP="0088451C">
            <w:pPr>
              <w:pStyle w:val="TAC"/>
            </w:pPr>
          </w:p>
        </w:tc>
      </w:tr>
      <w:tr w:rsidR="0088451C" w:rsidRPr="00E062F1" w14:paraId="4C943C35" w14:textId="77777777" w:rsidTr="00DC2FCB">
        <w:trPr>
          <w:trHeight w:val="125"/>
          <w:jc w:val="center"/>
        </w:trPr>
        <w:tc>
          <w:tcPr>
            <w:tcW w:w="1650" w:type="dxa"/>
            <w:vMerge/>
            <w:tcBorders>
              <w:left w:val="single" w:sz="4" w:space="0" w:color="auto"/>
              <w:right w:val="single" w:sz="4" w:space="0" w:color="auto"/>
            </w:tcBorders>
            <w:vAlign w:val="center"/>
          </w:tcPr>
          <w:p w14:paraId="4F5DE9A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0D9A41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87869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661D5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E8039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38DA6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EA8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26F0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F6D7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BBDA8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D97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9B4D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FF3E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10D3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8C4C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5DAC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B6149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415B2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E527661" w14:textId="77777777" w:rsidR="0088451C" w:rsidRPr="00E062F1" w:rsidRDefault="0088451C" w:rsidP="0088451C">
            <w:pPr>
              <w:pStyle w:val="TAC"/>
            </w:pPr>
          </w:p>
        </w:tc>
      </w:tr>
      <w:tr w:rsidR="0088451C" w:rsidRPr="00E062F1" w14:paraId="1A4CD929" w14:textId="77777777" w:rsidTr="00DC2FCB">
        <w:trPr>
          <w:trHeight w:val="125"/>
          <w:jc w:val="center"/>
        </w:trPr>
        <w:tc>
          <w:tcPr>
            <w:tcW w:w="1650" w:type="dxa"/>
            <w:vMerge/>
            <w:tcBorders>
              <w:left w:val="single" w:sz="4" w:space="0" w:color="auto"/>
              <w:right w:val="single" w:sz="4" w:space="0" w:color="auto"/>
            </w:tcBorders>
            <w:vAlign w:val="center"/>
          </w:tcPr>
          <w:p w14:paraId="6DD6965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C5286AF"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505C3CF"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2935CD0B"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1007E79B" w14:textId="77777777" w:rsidR="0088451C" w:rsidRPr="00E062F1" w:rsidRDefault="0088451C" w:rsidP="0088451C">
            <w:pPr>
              <w:pStyle w:val="TAC"/>
            </w:pPr>
          </w:p>
        </w:tc>
      </w:tr>
      <w:tr w:rsidR="0088451C" w:rsidRPr="00E062F1" w14:paraId="614C44B8" w14:textId="77777777" w:rsidTr="00DC2FCB">
        <w:trPr>
          <w:trHeight w:val="125"/>
          <w:jc w:val="center"/>
        </w:trPr>
        <w:tc>
          <w:tcPr>
            <w:tcW w:w="1650" w:type="dxa"/>
            <w:vMerge/>
            <w:tcBorders>
              <w:left w:val="single" w:sz="4" w:space="0" w:color="auto"/>
              <w:right w:val="single" w:sz="4" w:space="0" w:color="auto"/>
            </w:tcBorders>
            <w:vAlign w:val="center"/>
          </w:tcPr>
          <w:p w14:paraId="1133C80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A8E3926"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0D33108B"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B0E5EA3" w14:textId="77777777" w:rsidR="0088451C" w:rsidRPr="00E062F1" w:rsidRDefault="0088451C" w:rsidP="0088451C">
            <w:pPr>
              <w:pStyle w:val="TAC"/>
            </w:pPr>
            <w:r w:rsidRPr="00E062F1">
              <w:t>See CA_n257D in Table 5.5A.1-2 in TS 38.101-2</w:t>
            </w:r>
          </w:p>
        </w:tc>
        <w:tc>
          <w:tcPr>
            <w:tcW w:w="811" w:type="dxa"/>
            <w:vMerge/>
            <w:tcBorders>
              <w:left w:val="single" w:sz="4" w:space="0" w:color="auto"/>
              <w:right w:val="single" w:sz="4" w:space="0" w:color="auto"/>
            </w:tcBorders>
          </w:tcPr>
          <w:p w14:paraId="7151919E" w14:textId="77777777" w:rsidR="0088451C" w:rsidRPr="00E062F1" w:rsidRDefault="0088451C" w:rsidP="0088451C">
            <w:pPr>
              <w:pStyle w:val="TAC"/>
            </w:pPr>
          </w:p>
        </w:tc>
      </w:tr>
      <w:tr w:rsidR="0088451C" w:rsidRPr="00E062F1" w14:paraId="11FFD2A6"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5F53D75" w14:textId="7BF34416" w:rsidR="0088451C" w:rsidRPr="00E062F1" w:rsidRDefault="0088451C" w:rsidP="0088451C">
            <w:pPr>
              <w:pStyle w:val="TAC"/>
            </w:pPr>
            <w:r w:rsidRPr="00E062F1">
              <w:t>CA_n28A-n77(2A)-n257G</w:t>
            </w:r>
          </w:p>
        </w:tc>
        <w:tc>
          <w:tcPr>
            <w:tcW w:w="1650" w:type="dxa"/>
            <w:vMerge w:val="restart"/>
            <w:tcBorders>
              <w:top w:val="single" w:sz="4" w:space="0" w:color="auto"/>
              <w:left w:val="single" w:sz="4" w:space="0" w:color="auto"/>
              <w:right w:val="single" w:sz="4" w:space="0" w:color="auto"/>
            </w:tcBorders>
            <w:vAlign w:val="center"/>
          </w:tcPr>
          <w:p w14:paraId="6C437995" w14:textId="066B6A7D" w:rsidR="0088451C" w:rsidRPr="00E062F1" w:rsidRDefault="0088451C" w:rsidP="0088451C">
            <w:pPr>
              <w:pStyle w:val="TAC"/>
            </w:pPr>
          </w:p>
          <w:p w14:paraId="739C3F4A"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4C34E4F4"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24405436"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52EB60DA"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2AEF5EBE" w14:textId="77777777" w:rsidR="0088451C" w:rsidRPr="00E062F1" w:rsidRDefault="0088451C" w:rsidP="0088451C">
            <w:pPr>
              <w:pStyle w:val="TAC"/>
            </w:pPr>
            <w:r w:rsidRPr="00E062F1">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3C1266CE"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28FEC720"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129EB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45BF0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BF263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929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1C809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7E80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03EA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A12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D1DA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514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1CF94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9336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A1072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89B6E8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DEB2BE6" w14:textId="77777777" w:rsidR="0088451C" w:rsidRPr="00E062F1" w:rsidRDefault="0088451C" w:rsidP="0088451C">
            <w:pPr>
              <w:pStyle w:val="TAC"/>
            </w:pPr>
            <w:r w:rsidRPr="00E062F1">
              <w:t>0</w:t>
            </w:r>
          </w:p>
        </w:tc>
      </w:tr>
      <w:tr w:rsidR="0088451C" w:rsidRPr="00E062F1" w14:paraId="4332935A" w14:textId="77777777" w:rsidTr="00DC2FCB">
        <w:trPr>
          <w:trHeight w:val="125"/>
          <w:jc w:val="center"/>
        </w:trPr>
        <w:tc>
          <w:tcPr>
            <w:tcW w:w="1650" w:type="dxa"/>
            <w:vMerge/>
            <w:tcBorders>
              <w:left w:val="single" w:sz="4" w:space="0" w:color="auto"/>
              <w:right w:val="single" w:sz="4" w:space="0" w:color="auto"/>
            </w:tcBorders>
            <w:vAlign w:val="center"/>
          </w:tcPr>
          <w:p w14:paraId="1E40F7B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D6BA69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5E275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B236AA"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EE7EC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6E94C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EE63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E2CE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00D954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23BB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E965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FAA1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008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802C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417F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B672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A02F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831308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1E65C1" w14:textId="77777777" w:rsidR="0088451C" w:rsidRPr="00E062F1" w:rsidRDefault="0088451C" w:rsidP="0088451C">
            <w:pPr>
              <w:pStyle w:val="TAC"/>
            </w:pPr>
          </w:p>
        </w:tc>
      </w:tr>
      <w:tr w:rsidR="0088451C" w:rsidRPr="00E062F1" w14:paraId="3D7F1862" w14:textId="77777777" w:rsidTr="00DC2FCB">
        <w:trPr>
          <w:trHeight w:val="125"/>
          <w:jc w:val="center"/>
        </w:trPr>
        <w:tc>
          <w:tcPr>
            <w:tcW w:w="1650" w:type="dxa"/>
            <w:vMerge/>
            <w:tcBorders>
              <w:left w:val="single" w:sz="4" w:space="0" w:color="auto"/>
              <w:right w:val="single" w:sz="4" w:space="0" w:color="auto"/>
            </w:tcBorders>
            <w:vAlign w:val="center"/>
          </w:tcPr>
          <w:p w14:paraId="064BAF4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090DB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02EEB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270C0"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FAC529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E920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8B11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1A49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88B0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F0FC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0284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9552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9602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DE36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D67D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9185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AC350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7A12D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630E99E" w14:textId="77777777" w:rsidR="0088451C" w:rsidRPr="00E062F1" w:rsidRDefault="0088451C" w:rsidP="0088451C">
            <w:pPr>
              <w:pStyle w:val="TAC"/>
            </w:pPr>
          </w:p>
        </w:tc>
      </w:tr>
      <w:tr w:rsidR="0088451C" w:rsidRPr="00E062F1" w14:paraId="30660146" w14:textId="77777777" w:rsidTr="00DC2FCB">
        <w:trPr>
          <w:trHeight w:val="125"/>
          <w:jc w:val="center"/>
        </w:trPr>
        <w:tc>
          <w:tcPr>
            <w:tcW w:w="1650" w:type="dxa"/>
            <w:vMerge/>
            <w:tcBorders>
              <w:left w:val="single" w:sz="4" w:space="0" w:color="auto"/>
              <w:right w:val="single" w:sz="4" w:space="0" w:color="auto"/>
            </w:tcBorders>
            <w:vAlign w:val="center"/>
          </w:tcPr>
          <w:p w14:paraId="4FD7341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DF6B4BF"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4C80BB0F" w14:textId="77777777" w:rsidR="0088451C" w:rsidRPr="00E062F1" w:rsidRDefault="0088451C" w:rsidP="0088451C">
            <w:pPr>
              <w:pStyle w:val="TAC"/>
            </w:pPr>
            <w:r w:rsidRPr="00E062F1">
              <w:t>n77</w:t>
            </w:r>
          </w:p>
        </w:tc>
        <w:tc>
          <w:tcPr>
            <w:tcW w:w="9259" w:type="dxa"/>
            <w:gridSpan w:val="15"/>
            <w:tcBorders>
              <w:top w:val="single" w:sz="4" w:space="0" w:color="auto"/>
              <w:left w:val="single" w:sz="4" w:space="0" w:color="auto"/>
              <w:bottom w:val="single" w:sz="4" w:space="0" w:color="auto"/>
              <w:right w:val="single" w:sz="4" w:space="0" w:color="auto"/>
            </w:tcBorders>
          </w:tcPr>
          <w:p w14:paraId="019506B8" w14:textId="77777777" w:rsidR="0088451C" w:rsidRPr="00E062F1" w:rsidRDefault="0088451C" w:rsidP="0088451C">
            <w:pPr>
              <w:pStyle w:val="TAC"/>
            </w:pPr>
            <w:r w:rsidRPr="00E062F1">
              <w:t>See CA_n77(2A) in Table 5.5A.2-1 in TS 38.101-1</w:t>
            </w:r>
          </w:p>
        </w:tc>
        <w:tc>
          <w:tcPr>
            <w:tcW w:w="811" w:type="dxa"/>
            <w:vMerge/>
            <w:tcBorders>
              <w:left w:val="single" w:sz="4" w:space="0" w:color="auto"/>
              <w:right w:val="single" w:sz="4" w:space="0" w:color="auto"/>
            </w:tcBorders>
          </w:tcPr>
          <w:p w14:paraId="4D2F7345" w14:textId="77777777" w:rsidR="0088451C" w:rsidRPr="00E062F1" w:rsidRDefault="0088451C" w:rsidP="0088451C">
            <w:pPr>
              <w:pStyle w:val="TAC"/>
            </w:pPr>
          </w:p>
        </w:tc>
      </w:tr>
      <w:tr w:rsidR="0088451C" w:rsidRPr="00E062F1" w14:paraId="258961AD" w14:textId="77777777" w:rsidTr="00DC2FCB">
        <w:trPr>
          <w:trHeight w:val="125"/>
          <w:jc w:val="center"/>
        </w:trPr>
        <w:tc>
          <w:tcPr>
            <w:tcW w:w="1650" w:type="dxa"/>
            <w:vMerge/>
            <w:tcBorders>
              <w:left w:val="single" w:sz="4" w:space="0" w:color="auto"/>
              <w:right w:val="single" w:sz="4" w:space="0" w:color="auto"/>
            </w:tcBorders>
            <w:vAlign w:val="center"/>
          </w:tcPr>
          <w:p w14:paraId="544BAC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61BFA93"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2A68C5C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0772368" w14:textId="77777777" w:rsidR="0088451C" w:rsidRPr="00E062F1" w:rsidRDefault="0088451C" w:rsidP="0088451C">
            <w:pPr>
              <w:pStyle w:val="TAC"/>
            </w:pPr>
            <w:r w:rsidRPr="00E062F1">
              <w:t>See CA_n257G in Table 5.5A.1-2 in TS 38.101-2</w:t>
            </w:r>
          </w:p>
        </w:tc>
        <w:tc>
          <w:tcPr>
            <w:tcW w:w="811" w:type="dxa"/>
            <w:vMerge/>
            <w:tcBorders>
              <w:left w:val="single" w:sz="4" w:space="0" w:color="auto"/>
              <w:right w:val="single" w:sz="4" w:space="0" w:color="auto"/>
            </w:tcBorders>
          </w:tcPr>
          <w:p w14:paraId="4595F94A" w14:textId="77777777" w:rsidR="0088451C" w:rsidRPr="00E062F1" w:rsidRDefault="0088451C" w:rsidP="0088451C">
            <w:pPr>
              <w:pStyle w:val="TAC"/>
            </w:pPr>
          </w:p>
        </w:tc>
      </w:tr>
      <w:tr w:rsidR="0088451C" w:rsidRPr="00E062F1" w14:paraId="7FA8E54B"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7502DD" w14:textId="03FA9EA4" w:rsidR="0088451C" w:rsidRPr="00E062F1" w:rsidRDefault="0088451C" w:rsidP="0088451C">
            <w:pPr>
              <w:pStyle w:val="TAC"/>
            </w:pPr>
            <w:r w:rsidRPr="00E062F1">
              <w:rPr>
                <w:szCs w:val="21"/>
              </w:rPr>
              <w:t>CA_n28A-n77(2A)-n257H</w:t>
            </w:r>
          </w:p>
        </w:tc>
        <w:tc>
          <w:tcPr>
            <w:tcW w:w="1650" w:type="dxa"/>
            <w:vMerge w:val="restart"/>
            <w:tcBorders>
              <w:top w:val="single" w:sz="4" w:space="0" w:color="auto"/>
              <w:left w:val="single" w:sz="4" w:space="0" w:color="auto"/>
              <w:right w:val="single" w:sz="4" w:space="0" w:color="auto"/>
            </w:tcBorders>
            <w:vAlign w:val="center"/>
          </w:tcPr>
          <w:p w14:paraId="7DFBAA07" w14:textId="61E0EA37" w:rsidR="0088451C" w:rsidRPr="00E062F1" w:rsidRDefault="0088451C" w:rsidP="0088451C">
            <w:pPr>
              <w:pStyle w:val="TAC"/>
            </w:pPr>
          </w:p>
          <w:p w14:paraId="3AB6D544"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13205BF6"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5B74A011"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242D92C1" w14:textId="77777777" w:rsidR="0088451C" w:rsidRPr="00E062F1" w:rsidRDefault="0088451C" w:rsidP="0088451C">
            <w:pPr>
              <w:pStyle w:val="TAC"/>
              <w:rPr>
                <w:rFonts w:cs="Arial"/>
                <w:szCs w:val="22"/>
                <w:lang w:eastAsia="zh-CN"/>
              </w:rPr>
            </w:pPr>
            <w:r w:rsidRPr="00E062F1">
              <w:rPr>
                <w:rFonts w:cs="Arial"/>
                <w:szCs w:val="22"/>
                <w:lang w:eastAsia="zh-CN"/>
              </w:rPr>
              <w:t>CA_n28A-n257H</w:t>
            </w:r>
          </w:p>
          <w:p w14:paraId="0363C325"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25420B6E" w14:textId="77777777" w:rsidR="0088451C" w:rsidRPr="00E062F1" w:rsidRDefault="0088451C" w:rsidP="0088451C">
            <w:pPr>
              <w:pStyle w:val="TAC"/>
              <w:rPr>
                <w:rFonts w:cs="Arial"/>
                <w:szCs w:val="22"/>
                <w:lang w:eastAsia="zh-CN"/>
              </w:rPr>
            </w:pPr>
            <w:r w:rsidRPr="00E062F1">
              <w:rPr>
                <w:rFonts w:cs="Arial"/>
                <w:szCs w:val="22"/>
                <w:lang w:eastAsia="zh-CN"/>
              </w:rPr>
              <w:t>CA_n77A-n257G</w:t>
            </w:r>
          </w:p>
          <w:p w14:paraId="71BD3C25" w14:textId="77777777" w:rsidR="0088451C" w:rsidRPr="00E062F1" w:rsidRDefault="0088451C" w:rsidP="0088451C">
            <w:pPr>
              <w:pStyle w:val="TAC"/>
            </w:pPr>
            <w:r w:rsidRPr="00E062F1">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03B958B2" w14:textId="77777777" w:rsidR="0088451C" w:rsidRPr="00E062F1" w:rsidRDefault="0088451C" w:rsidP="0088451C">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788C64E0" w14:textId="77777777" w:rsidR="0088451C" w:rsidRPr="00E062F1" w:rsidRDefault="0088451C" w:rsidP="0088451C">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3D06D8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B6A68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2056C6"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ADC4D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28646C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A07E0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0F59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12CB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7C871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56B8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F67C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12AC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012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08373B9"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0DFB6045" w14:textId="77777777" w:rsidR="0088451C" w:rsidRPr="00E062F1" w:rsidRDefault="0088451C" w:rsidP="0088451C">
            <w:pPr>
              <w:pStyle w:val="TAC"/>
            </w:pPr>
            <w:r w:rsidRPr="00E062F1">
              <w:t>0</w:t>
            </w:r>
          </w:p>
        </w:tc>
      </w:tr>
      <w:tr w:rsidR="0088451C" w:rsidRPr="00E062F1" w14:paraId="73D29914" w14:textId="77777777" w:rsidTr="00DC2FCB">
        <w:trPr>
          <w:trHeight w:val="125"/>
          <w:jc w:val="center"/>
        </w:trPr>
        <w:tc>
          <w:tcPr>
            <w:tcW w:w="1650" w:type="dxa"/>
            <w:vMerge/>
            <w:tcBorders>
              <w:left w:val="single" w:sz="4" w:space="0" w:color="auto"/>
              <w:right w:val="single" w:sz="4" w:space="0" w:color="auto"/>
            </w:tcBorders>
            <w:vAlign w:val="center"/>
          </w:tcPr>
          <w:p w14:paraId="0D71713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4115EA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9697A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7ED35A" w14:textId="77777777" w:rsidR="0088451C" w:rsidRPr="00E062F1" w:rsidRDefault="0088451C" w:rsidP="0088451C">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027EE0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6D5502"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63073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17CEFF"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736CF1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7C14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3BA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2B3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C6CB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6C8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ADAF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817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1070D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C53D8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AD6F71C" w14:textId="77777777" w:rsidR="0088451C" w:rsidRPr="00E062F1" w:rsidRDefault="0088451C" w:rsidP="0088451C">
            <w:pPr>
              <w:pStyle w:val="TAC"/>
            </w:pPr>
          </w:p>
        </w:tc>
      </w:tr>
      <w:tr w:rsidR="0088451C" w:rsidRPr="00E062F1" w14:paraId="2E2207DA" w14:textId="77777777" w:rsidTr="00DC2FCB">
        <w:trPr>
          <w:trHeight w:val="125"/>
          <w:jc w:val="center"/>
        </w:trPr>
        <w:tc>
          <w:tcPr>
            <w:tcW w:w="1650" w:type="dxa"/>
            <w:vMerge/>
            <w:tcBorders>
              <w:left w:val="single" w:sz="4" w:space="0" w:color="auto"/>
              <w:right w:val="single" w:sz="4" w:space="0" w:color="auto"/>
            </w:tcBorders>
            <w:vAlign w:val="center"/>
          </w:tcPr>
          <w:p w14:paraId="71477F09"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EE1765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A854A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8091B7" w14:textId="77777777" w:rsidR="0088451C" w:rsidRPr="00E062F1" w:rsidRDefault="0088451C" w:rsidP="0088451C">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7D62EB3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6E6F06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276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9DF6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1F4EA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DD96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6DD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ECA3A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F37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1F70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B19AC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0398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073D3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C517F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03436AB" w14:textId="77777777" w:rsidR="0088451C" w:rsidRPr="00E062F1" w:rsidRDefault="0088451C" w:rsidP="0088451C">
            <w:pPr>
              <w:pStyle w:val="TAC"/>
            </w:pPr>
          </w:p>
        </w:tc>
      </w:tr>
      <w:tr w:rsidR="0088451C" w:rsidRPr="00E062F1" w14:paraId="7CFFDE22" w14:textId="77777777" w:rsidTr="00DC2FCB">
        <w:trPr>
          <w:trHeight w:val="125"/>
          <w:jc w:val="center"/>
        </w:trPr>
        <w:tc>
          <w:tcPr>
            <w:tcW w:w="1650" w:type="dxa"/>
            <w:vMerge/>
            <w:tcBorders>
              <w:left w:val="single" w:sz="4" w:space="0" w:color="auto"/>
              <w:right w:val="single" w:sz="4" w:space="0" w:color="auto"/>
            </w:tcBorders>
            <w:vAlign w:val="center"/>
          </w:tcPr>
          <w:p w14:paraId="6A9405D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BB10C88"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623A87CF" w14:textId="77777777" w:rsidR="0088451C" w:rsidRPr="00E062F1" w:rsidRDefault="0088451C" w:rsidP="0088451C">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7A78F832" w14:textId="77777777" w:rsidR="0088451C" w:rsidRPr="00E062F1" w:rsidRDefault="0088451C" w:rsidP="0088451C">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DD69ADE" w14:textId="77777777" w:rsidR="0088451C" w:rsidRPr="00E062F1" w:rsidRDefault="0088451C" w:rsidP="0088451C">
            <w:pPr>
              <w:pStyle w:val="TAC"/>
            </w:pPr>
          </w:p>
        </w:tc>
      </w:tr>
      <w:tr w:rsidR="0088451C" w:rsidRPr="00E062F1" w14:paraId="1540CB9A" w14:textId="77777777" w:rsidTr="00DC2FCB">
        <w:trPr>
          <w:trHeight w:val="125"/>
          <w:jc w:val="center"/>
        </w:trPr>
        <w:tc>
          <w:tcPr>
            <w:tcW w:w="1650" w:type="dxa"/>
            <w:vMerge/>
            <w:tcBorders>
              <w:left w:val="single" w:sz="4" w:space="0" w:color="auto"/>
              <w:right w:val="single" w:sz="4" w:space="0" w:color="auto"/>
            </w:tcBorders>
            <w:vAlign w:val="center"/>
          </w:tcPr>
          <w:p w14:paraId="7EF9B3FC"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C7AD1A4"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1EC96D9A" w14:textId="77777777" w:rsidR="0088451C" w:rsidRPr="00E062F1" w:rsidRDefault="0088451C" w:rsidP="0088451C">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07E6B70" w14:textId="77777777" w:rsidR="0088451C" w:rsidRPr="00E062F1" w:rsidRDefault="0088451C" w:rsidP="0088451C">
            <w:pPr>
              <w:pStyle w:val="TAC"/>
            </w:pPr>
            <w:r w:rsidRPr="00E062F1">
              <w:t>See CA_n257H in Table 5.5A.1-2 in TS 38.101-2</w:t>
            </w:r>
          </w:p>
        </w:tc>
        <w:tc>
          <w:tcPr>
            <w:tcW w:w="811" w:type="dxa"/>
            <w:vMerge/>
            <w:tcBorders>
              <w:left w:val="single" w:sz="4" w:space="0" w:color="auto"/>
              <w:right w:val="single" w:sz="4" w:space="0" w:color="auto"/>
            </w:tcBorders>
          </w:tcPr>
          <w:p w14:paraId="7CEC6DE4" w14:textId="77777777" w:rsidR="0088451C" w:rsidRPr="00E062F1" w:rsidRDefault="0088451C" w:rsidP="0088451C">
            <w:pPr>
              <w:pStyle w:val="TAC"/>
            </w:pPr>
          </w:p>
        </w:tc>
      </w:tr>
      <w:tr w:rsidR="0088451C" w:rsidRPr="00E062F1" w14:paraId="68FA348F"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1CF8B83" w14:textId="06D7F78C" w:rsidR="0088451C" w:rsidRPr="00E062F1" w:rsidRDefault="0088451C" w:rsidP="0088451C">
            <w:pPr>
              <w:pStyle w:val="TAC"/>
            </w:pPr>
            <w:r w:rsidRPr="00E062F1">
              <w:rPr>
                <w:szCs w:val="21"/>
              </w:rPr>
              <w:t>CA_n28A-n77(2A)-n257I</w:t>
            </w:r>
          </w:p>
        </w:tc>
        <w:tc>
          <w:tcPr>
            <w:tcW w:w="1650" w:type="dxa"/>
            <w:vMerge w:val="restart"/>
            <w:tcBorders>
              <w:top w:val="single" w:sz="4" w:space="0" w:color="auto"/>
              <w:left w:val="single" w:sz="4" w:space="0" w:color="auto"/>
              <w:right w:val="single" w:sz="4" w:space="0" w:color="auto"/>
            </w:tcBorders>
            <w:vAlign w:val="center"/>
          </w:tcPr>
          <w:p w14:paraId="4228261D" w14:textId="0C8631A6" w:rsidR="0088451C" w:rsidRPr="00E062F1" w:rsidRDefault="0088451C" w:rsidP="0088451C">
            <w:pPr>
              <w:pStyle w:val="TAC"/>
              <w:rPr>
                <w:szCs w:val="21"/>
              </w:rPr>
            </w:pPr>
          </w:p>
          <w:p w14:paraId="194AF463" w14:textId="77777777" w:rsidR="0088451C" w:rsidRPr="00E062F1" w:rsidRDefault="0088451C" w:rsidP="0088451C">
            <w:pPr>
              <w:pStyle w:val="TAC"/>
              <w:rPr>
                <w:rFonts w:cs="Arial"/>
                <w:szCs w:val="22"/>
                <w:lang w:eastAsia="zh-CN"/>
              </w:rPr>
            </w:pPr>
            <w:r w:rsidRPr="00E062F1">
              <w:rPr>
                <w:rFonts w:cs="Arial"/>
                <w:szCs w:val="22"/>
                <w:lang w:eastAsia="zh-CN"/>
              </w:rPr>
              <w:t>CA_n28A-n77A</w:t>
            </w:r>
          </w:p>
          <w:p w14:paraId="6B8E493D" w14:textId="77777777" w:rsidR="0088451C" w:rsidRPr="00E062F1" w:rsidRDefault="0088451C" w:rsidP="0088451C">
            <w:pPr>
              <w:pStyle w:val="TAC"/>
              <w:rPr>
                <w:rFonts w:cs="Arial"/>
                <w:szCs w:val="22"/>
                <w:lang w:eastAsia="zh-CN"/>
              </w:rPr>
            </w:pPr>
            <w:r w:rsidRPr="00E062F1">
              <w:rPr>
                <w:rFonts w:cs="Arial"/>
                <w:szCs w:val="22"/>
                <w:lang w:eastAsia="zh-CN"/>
              </w:rPr>
              <w:t>CA_n28A-n257A</w:t>
            </w:r>
          </w:p>
          <w:p w14:paraId="4C9C89BE" w14:textId="77777777" w:rsidR="0088451C" w:rsidRPr="00E062F1" w:rsidRDefault="0088451C" w:rsidP="0088451C">
            <w:pPr>
              <w:pStyle w:val="TAC"/>
              <w:rPr>
                <w:rFonts w:cs="Arial"/>
                <w:szCs w:val="22"/>
                <w:lang w:eastAsia="zh-CN"/>
              </w:rPr>
            </w:pPr>
            <w:r w:rsidRPr="00E062F1">
              <w:rPr>
                <w:rFonts w:cs="Arial"/>
                <w:szCs w:val="22"/>
                <w:lang w:eastAsia="zh-CN"/>
              </w:rPr>
              <w:t>CA_n28A-n257G</w:t>
            </w:r>
          </w:p>
          <w:p w14:paraId="2C5D1D1C" w14:textId="77777777" w:rsidR="0088451C" w:rsidRPr="00E062F1" w:rsidRDefault="0088451C" w:rsidP="0088451C">
            <w:pPr>
              <w:pStyle w:val="TAC"/>
              <w:rPr>
                <w:rFonts w:cs="Arial"/>
                <w:szCs w:val="22"/>
                <w:lang w:eastAsia="zh-CN"/>
              </w:rPr>
            </w:pPr>
            <w:r w:rsidRPr="00E062F1">
              <w:rPr>
                <w:rFonts w:cs="Arial"/>
                <w:szCs w:val="22"/>
                <w:lang w:eastAsia="zh-CN"/>
              </w:rPr>
              <w:t>CA_n28A-n257H</w:t>
            </w:r>
          </w:p>
          <w:p w14:paraId="0B3281E8" w14:textId="77777777" w:rsidR="0088451C" w:rsidRPr="00E062F1" w:rsidRDefault="0088451C" w:rsidP="0088451C">
            <w:pPr>
              <w:pStyle w:val="TAC"/>
              <w:rPr>
                <w:rFonts w:cs="Arial"/>
                <w:szCs w:val="22"/>
                <w:lang w:eastAsia="zh-CN"/>
              </w:rPr>
            </w:pPr>
            <w:r w:rsidRPr="00E062F1">
              <w:rPr>
                <w:rFonts w:cs="Arial"/>
                <w:szCs w:val="22"/>
                <w:lang w:eastAsia="zh-CN"/>
              </w:rPr>
              <w:t>CA_n28A-n257I</w:t>
            </w:r>
          </w:p>
          <w:p w14:paraId="2BAE66BE" w14:textId="77777777" w:rsidR="0088451C" w:rsidRPr="00E062F1" w:rsidRDefault="0088451C" w:rsidP="0088451C">
            <w:pPr>
              <w:pStyle w:val="TAC"/>
              <w:rPr>
                <w:rFonts w:cs="Arial"/>
                <w:szCs w:val="22"/>
                <w:lang w:eastAsia="zh-CN"/>
              </w:rPr>
            </w:pPr>
            <w:r w:rsidRPr="00E062F1">
              <w:rPr>
                <w:rFonts w:cs="Arial"/>
                <w:szCs w:val="22"/>
                <w:lang w:eastAsia="zh-CN"/>
              </w:rPr>
              <w:t>CA_n77A-n257A</w:t>
            </w:r>
          </w:p>
          <w:p w14:paraId="5CA8491C" w14:textId="77777777" w:rsidR="0088451C" w:rsidRPr="00E062F1" w:rsidRDefault="0088451C" w:rsidP="0088451C">
            <w:pPr>
              <w:pStyle w:val="TAC"/>
              <w:rPr>
                <w:rFonts w:cs="Arial"/>
                <w:szCs w:val="22"/>
                <w:lang w:eastAsia="zh-CN"/>
              </w:rPr>
            </w:pPr>
            <w:r w:rsidRPr="00E062F1">
              <w:rPr>
                <w:rFonts w:cs="Arial"/>
                <w:szCs w:val="22"/>
                <w:lang w:eastAsia="zh-CN"/>
              </w:rPr>
              <w:t>CA_n77A-n257G</w:t>
            </w:r>
          </w:p>
          <w:p w14:paraId="3F0998F4" w14:textId="77777777" w:rsidR="0088451C" w:rsidRPr="00E062F1" w:rsidRDefault="0088451C" w:rsidP="0088451C">
            <w:pPr>
              <w:pStyle w:val="TAC"/>
              <w:rPr>
                <w:rFonts w:cs="Arial"/>
                <w:szCs w:val="22"/>
                <w:lang w:eastAsia="zh-CN"/>
              </w:rPr>
            </w:pPr>
            <w:r w:rsidRPr="00E062F1">
              <w:rPr>
                <w:rFonts w:cs="Arial"/>
                <w:szCs w:val="22"/>
                <w:lang w:eastAsia="zh-CN"/>
              </w:rPr>
              <w:t>CA_n77A-n257H</w:t>
            </w:r>
          </w:p>
          <w:p w14:paraId="6E3DA40D" w14:textId="77777777" w:rsidR="0088451C" w:rsidRPr="00E062F1" w:rsidRDefault="0088451C" w:rsidP="0088451C">
            <w:pPr>
              <w:pStyle w:val="TAC"/>
              <w:rPr>
                <w:szCs w:val="21"/>
              </w:rPr>
            </w:pPr>
            <w:r w:rsidRPr="00E062F1">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4DCB77A4" w14:textId="77777777" w:rsidR="0088451C" w:rsidRPr="00E062F1" w:rsidRDefault="0088451C" w:rsidP="0088451C">
            <w:pPr>
              <w:pStyle w:val="TAC"/>
            </w:pPr>
            <w:r w:rsidRPr="00E062F1">
              <w:rPr>
                <w:szCs w:val="21"/>
              </w:rPr>
              <w:t>n28</w:t>
            </w:r>
          </w:p>
        </w:tc>
        <w:tc>
          <w:tcPr>
            <w:tcW w:w="617" w:type="dxa"/>
            <w:tcBorders>
              <w:top w:val="single" w:sz="4" w:space="0" w:color="auto"/>
              <w:left w:val="single" w:sz="4" w:space="0" w:color="auto"/>
              <w:bottom w:val="single" w:sz="4" w:space="0" w:color="auto"/>
              <w:right w:val="single" w:sz="4" w:space="0" w:color="auto"/>
            </w:tcBorders>
            <w:vAlign w:val="center"/>
          </w:tcPr>
          <w:p w14:paraId="11B99E3B" w14:textId="77777777" w:rsidR="0088451C" w:rsidRPr="00E062F1" w:rsidRDefault="0088451C" w:rsidP="0088451C">
            <w:pPr>
              <w:pStyle w:val="TAC"/>
            </w:pPr>
            <w:r w:rsidRPr="00E062F1">
              <w:rPr>
                <w:szCs w:val="21"/>
              </w:rPr>
              <w:t>15</w:t>
            </w:r>
          </w:p>
        </w:tc>
        <w:tc>
          <w:tcPr>
            <w:tcW w:w="617" w:type="dxa"/>
            <w:tcBorders>
              <w:top w:val="single" w:sz="4" w:space="0" w:color="auto"/>
              <w:left w:val="single" w:sz="4" w:space="0" w:color="auto"/>
              <w:bottom w:val="single" w:sz="4" w:space="0" w:color="auto"/>
              <w:right w:val="single" w:sz="4" w:space="0" w:color="auto"/>
            </w:tcBorders>
          </w:tcPr>
          <w:p w14:paraId="18F7F42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5D86C1"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07821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1770E0"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4B51E8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5C55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5025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C0E3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D978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E7A6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FA3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5CC8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B2C1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26BABB"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CD66C01" w14:textId="77777777" w:rsidR="0088451C" w:rsidRPr="00E062F1" w:rsidRDefault="0088451C" w:rsidP="0088451C">
            <w:pPr>
              <w:pStyle w:val="TAC"/>
            </w:pPr>
            <w:r w:rsidRPr="00E062F1">
              <w:t>0</w:t>
            </w:r>
          </w:p>
        </w:tc>
      </w:tr>
      <w:tr w:rsidR="0088451C" w:rsidRPr="00E062F1" w14:paraId="0DBEA1C8" w14:textId="77777777" w:rsidTr="00DC2FCB">
        <w:trPr>
          <w:trHeight w:val="125"/>
          <w:jc w:val="center"/>
        </w:trPr>
        <w:tc>
          <w:tcPr>
            <w:tcW w:w="1650" w:type="dxa"/>
            <w:vMerge/>
            <w:tcBorders>
              <w:left w:val="single" w:sz="4" w:space="0" w:color="auto"/>
              <w:right w:val="single" w:sz="4" w:space="0" w:color="auto"/>
            </w:tcBorders>
            <w:vAlign w:val="center"/>
          </w:tcPr>
          <w:p w14:paraId="61BF35C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F7E04D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08D13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4291A9" w14:textId="77777777" w:rsidR="0088451C" w:rsidRPr="00E062F1" w:rsidRDefault="0088451C" w:rsidP="0088451C">
            <w:pPr>
              <w:pStyle w:val="TAC"/>
            </w:pPr>
            <w:r w:rsidRPr="00E062F1">
              <w:rPr>
                <w:szCs w:val="21"/>
              </w:rPr>
              <w:t>30</w:t>
            </w:r>
          </w:p>
        </w:tc>
        <w:tc>
          <w:tcPr>
            <w:tcW w:w="617" w:type="dxa"/>
            <w:tcBorders>
              <w:top w:val="single" w:sz="4" w:space="0" w:color="auto"/>
              <w:left w:val="single" w:sz="4" w:space="0" w:color="auto"/>
              <w:bottom w:val="single" w:sz="4" w:space="0" w:color="auto"/>
              <w:right w:val="single" w:sz="4" w:space="0" w:color="auto"/>
            </w:tcBorders>
          </w:tcPr>
          <w:p w14:paraId="17DAF8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796D5A"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64E3EC"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88A07D" w14:textId="77777777" w:rsidR="0088451C" w:rsidRPr="00E062F1" w:rsidRDefault="0088451C" w:rsidP="0088451C">
            <w:pPr>
              <w:pStyle w:val="TAC"/>
            </w:pPr>
            <w:r w:rsidRPr="00E062F1">
              <w:rPr>
                <w:szCs w:val="21"/>
              </w:rPr>
              <w:t>Yes</w:t>
            </w:r>
          </w:p>
        </w:tc>
        <w:tc>
          <w:tcPr>
            <w:tcW w:w="617" w:type="dxa"/>
            <w:tcBorders>
              <w:top w:val="single" w:sz="4" w:space="0" w:color="auto"/>
              <w:left w:val="single" w:sz="4" w:space="0" w:color="auto"/>
              <w:bottom w:val="single" w:sz="4" w:space="0" w:color="auto"/>
              <w:right w:val="single" w:sz="4" w:space="0" w:color="auto"/>
            </w:tcBorders>
          </w:tcPr>
          <w:p w14:paraId="1C81A7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4FF61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5996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E9D05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EA64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25679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02DE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2ED4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A9B1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CFB10F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C71007" w14:textId="77777777" w:rsidR="0088451C" w:rsidRPr="00E062F1" w:rsidRDefault="0088451C" w:rsidP="0088451C">
            <w:pPr>
              <w:pStyle w:val="TAC"/>
            </w:pPr>
          </w:p>
        </w:tc>
      </w:tr>
      <w:tr w:rsidR="0088451C" w:rsidRPr="00E062F1" w14:paraId="1BE80048" w14:textId="77777777" w:rsidTr="00DC2FCB">
        <w:trPr>
          <w:trHeight w:val="125"/>
          <w:jc w:val="center"/>
        </w:trPr>
        <w:tc>
          <w:tcPr>
            <w:tcW w:w="1650" w:type="dxa"/>
            <w:vMerge/>
            <w:tcBorders>
              <w:left w:val="single" w:sz="4" w:space="0" w:color="auto"/>
              <w:right w:val="single" w:sz="4" w:space="0" w:color="auto"/>
            </w:tcBorders>
            <w:vAlign w:val="center"/>
          </w:tcPr>
          <w:p w14:paraId="655122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4B259E2"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92F33C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E1484F" w14:textId="77777777" w:rsidR="0088451C" w:rsidRPr="00E062F1" w:rsidRDefault="0088451C" w:rsidP="0088451C">
            <w:pPr>
              <w:pStyle w:val="TAC"/>
            </w:pPr>
            <w:r w:rsidRPr="00E062F1">
              <w:rPr>
                <w:szCs w:val="21"/>
              </w:rPr>
              <w:t>60</w:t>
            </w:r>
          </w:p>
        </w:tc>
        <w:tc>
          <w:tcPr>
            <w:tcW w:w="617" w:type="dxa"/>
            <w:tcBorders>
              <w:top w:val="single" w:sz="4" w:space="0" w:color="auto"/>
              <w:left w:val="single" w:sz="4" w:space="0" w:color="auto"/>
              <w:bottom w:val="single" w:sz="4" w:space="0" w:color="auto"/>
              <w:right w:val="single" w:sz="4" w:space="0" w:color="auto"/>
            </w:tcBorders>
          </w:tcPr>
          <w:p w14:paraId="379FC6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8B57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959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1275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C2806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7D85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73A85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0E0F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6F28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63B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23F5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9F5E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F9D5B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A89305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C1139EC" w14:textId="77777777" w:rsidR="0088451C" w:rsidRPr="00E062F1" w:rsidRDefault="0088451C" w:rsidP="0088451C">
            <w:pPr>
              <w:pStyle w:val="TAC"/>
            </w:pPr>
          </w:p>
        </w:tc>
      </w:tr>
      <w:tr w:rsidR="0088451C" w:rsidRPr="00E062F1" w14:paraId="5460FB39" w14:textId="77777777" w:rsidTr="00DC2FCB">
        <w:trPr>
          <w:trHeight w:val="125"/>
          <w:jc w:val="center"/>
        </w:trPr>
        <w:tc>
          <w:tcPr>
            <w:tcW w:w="1650" w:type="dxa"/>
            <w:vMerge/>
            <w:tcBorders>
              <w:left w:val="single" w:sz="4" w:space="0" w:color="auto"/>
              <w:right w:val="single" w:sz="4" w:space="0" w:color="auto"/>
            </w:tcBorders>
            <w:vAlign w:val="center"/>
          </w:tcPr>
          <w:p w14:paraId="2E5F931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3999C8A" w14:textId="77777777" w:rsidR="0088451C" w:rsidRPr="00E062F1" w:rsidRDefault="0088451C" w:rsidP="0088451C">
            <w:pPr>
              <w:pStyle w:val="TAC"/>
            </w:pPr>
          </w:p>
        </w:tc>
        <w:tc>
          <w:tcPr>
            <w:tcW w:w="668" w:type="dxa"/>
            <w:tcBorders>
              <w:left w:val="single" w:sz="4" w:space="0" w:color="auto"/>
              <w:bottom w:val="single" w:sz="4" w:space="0" w:color="auto"/>
              <w:right w:val="single" w:sz="4" w:space="0" w:color="auto"/>
            </w:tcBorders>
            <w:vAlign w:val="center"/>
          </w:tcPr>
          <w:p w14:paraId="571717CC" w14:textId="77777777" w:rsidR="0088451C" w:rsidRPr="00E062F1" w:rsidRDefault="0088451C" w:rsidP="0088451C">
            <w:pPr>
              <w:pStyle w:val="TAC"/>
            </w:pPr>
            <w:r w:rsidRPr="00E062F1">
              <w:rPr>
                <w:szCs w:val="21"/>
              </w:rPr>
              <w:t>n77</w:t>
            </w:r>
          </w:p>
        </w:tc>
        <w:tc>
          <w:tcPr>
            <w:tcW w:w="9259" w:type="dxa"/>
            <w:gridSpan w:val="15"/>
            <w:tcBorders>
              <w:top w:val="single" w:sz="4" w:space="0" w:color="auto"/>
              <w:left w:val="single" w:sz="4" w:space="0" w:color="auto"/>
              <w:bottom w:val="single" w:sz="4" w:space="0" w:color="auto"/>
              <w:right w:val="single" w:sz="4" w:space="0" w:color="auto"/>
            </w:tcBorders>
          </w:tcPr>
          <w:p w14:paraId="2BF8D9C2" w14:textId="77777777" w:rsidR="0088451C" w:rsidRPr="00E062F1" w:rsidRDefault="0088451C" w:rsidP="0088451C">
            <w:pPr>
              <w:pStyle w:val="TAC"/>
            </w:pPr>
            <w:r w:rsidRPr="00E062F1">
              <w:rPr>
                <w:szCs w:val="21"/>
              </w:rPr>
              <w:t>See CA_n77(2A) in Table 5.5A.2-1 in TS 38.101-1</w:t>
            </w:r>
          </w:p>
        </w:tc>
        <w:tc>
          <w:tcPr>
            <w:tcW w:w="811" w:type="dxa"/>
            <w:vMerge/>
            <w:tcBorders>
              <w:left w:val="single" w:sz="4" w:space="0" w:color="auto"/>
              <w:right w:val="single" w:sz="4" w:space="0" w:color="auto"/>
            </w:tcBorders>
          </w:tcPr>
          <w:p w14:paraId="04C6A97E" w14:textId="77777777" w:rsidR="0088451C" w:rsidRPr="00E062F1" w:rsidRDefault="0088451C" w:rsidP="0088451C">
            <w:pPr>
              <w:pStyle w:val="TAC"/>
            </w:pPr>
          </w:p>
        </w:tc>
      </w:tr>
      <w:tr w:rsidR="0088451C" w:rsidRPr="00E062F1" w14:paraId="77ED3A80" w14:textId="77777777" w:rsidTr="00DC2FCB">
        <w:trPr>
          <w:trHeight w:val="125"/>
          <w:jc w:val="center"/>
        </w:trPr>
        <w:tc>
          <w:tcPr>
            <w:tcW w:w="1650" w:type="dxa"/>
            <w:vMerge/>
            <w:tcBorders>
              <w:left w:val="single" w:sz="4" w:space="0" w:color="auto"/>
              <w:right w:val="single" w:sz="4" w:space="0" w:color="auto"/>
            </w:tcBorders>
            <w:vAlign w:val="center"/>
          </w:tcPr>
          <w:p w14:paraId="2792993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0DA9B4" w14:textId="77777777" w:rsidR="0088451C" w:rsidRPr="00E062F1" w:rsidRDefault="0088451C" w:rsidP="0088451C">
            <w:pPr>
              <w:pStyle w:val="TAC"/>
            </w:pPr>
          </w:p>
        </w:tc>
        <w:tc>
          <w:tcPr>
            <w:tcW w:w="668" w:type="dxa"/>
            <w:tcBorders>
              <w:top w:val="single" w:sz="4" w:space="0" w:color="auto"/>
              <w:left w:val="single" w:sz="4" w:space="0" w:color="auto"/>
              <w:right w:val="single" w:sz="4" w:space="0" w:color="auto"/>
            </w:tcBorders>
            <w:vAlign w:val="center"/>
          </w:tcPr>
          <w:p w14:paraId="2D34317D" w14:textId="77777777" w:rsidR="0088451C" w:rsidRPr="00E062F1" w:rsidRDefault="0088451C" w:rsidP="0088451C">
            <w:pPr>
              <w:pStyle w:val="TAC"/>
            </w:pPr>
            <w:r w:rsidRPr="00E062F1">
              <w:rPr>
                <w:szCs w:val="21"/>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65B4CBF" w14:textId="77777777" w:rsidR="0088451C" w:rsidRPr="00E062F1" w:rsidRDefault="0088451C" w:rsidP="0088451C">
            <w:pPr>
              <w:pStyle w:val="TAC"/>
            </w:pPr>
            <w:r w:rsidRPr="00E062F1">
              <w:t>See CA_n257I in Table 5.5A.1-2 in TS 38.101-2</w:t>
            </w:r>
          </w:p>
        </w:tc>
        <w:tc>
          <w:tcPr>
            <w:tcW w:w="811" w:type="dxa"/>
            <w:vMerge/>
            <w:tcBorders>
              <w:left w:val="single" w:sz="4" w:space="0" w:color="auto"/>
              <w:right w:val="single" w:sz="4" w:space="0" w:color="auto"/>
            </w:tcBorders>
          </w:tcPr>
          <w:p w14:paraId="379C080A" w14:textId="77777777" w:rsidR="0088451C" w:rsidRPr="00E062F1" w:rsidRDefault="0088451C" w:rsidP="0088451C">
            <w:pPr>
              <w:pStyle w:val="TAC"/>
            </w:pPr>
          </w:p>
        </w:tc>
      </w:tr>
      <w:tr w:rsidR="0088451C" w:rsidRPr="00E062F1" w14:paraId="310F6D9C" w14:textId="77777777" w:rsidTr="00DC2FCB">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2EA3CA8" w14:textId="12859DDA" w:rsidR="0088451C" w:rsidRPr="00E062F1" w:rsidRDefault="0088451C" w:rsidP="0088451C">
            <w:pPr>
              <w:pStyle w:val="TAC"/>
            </w:pPr>
            <w:r w:rsidRPr="00E062F1">
              <w:t>CA_n28A-n78A-n257A</w:t>
            </w:r>
          </w:p>
        </w:tc>
        <w:tc>
          <w:tcPr>
            <w:tcW w:w="1650" w:type="dxa"/>
            <w:vMerge w:val="restart"/>
            <w:tcBorders>
              <w:top w:val="single" w:sz="4" w:space="0" w:color="auto"/>
              <w:left w:val="single" w:sz="4" w:space="0" w:color="auto"/>
              <w:right w:val="single" w:sz="4" w:space="0" w:color="auto"/>
            </w:tcBorders>
            <w:vAlign w:val="center"/>
          </w:tcPr>
          <w:p w14:paraId="4F25D21F"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vMerge w:val="restart"/>
            <w:tcBorders>
              <w:top w:val="single" w:sz="4" w:space="0" w:color="auto"/>
              <w:left w:val="single" w:sz="4" w:space="0" w:color="auto"/>
              <w:right w:val="single" w:sz="4" w:space="0" w:color="auto"/>
            </w:tcBorders>
            <w:vAlign w:val="center"/>
          </w:tcPr>
          <w:p w14:paraId="78FAC7F9"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47D69E0F"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F7A700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27A5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15BE4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319E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A160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0CD3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1E76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6A8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2E23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97A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9D0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914A5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DD226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67D9181" w14:textId="77777777" w:rsidR="0088451C" w:rsidRPr="00E062F1" w:rsidRDefault="0088451C" w:rsidP="0088451C">
            <w:pPr>
              <w:pStyle w:val="TAC"/>
            </w:pPr>
          </w:p>
        </w:tc>
        <w:tc>
          <w:tcPr>
            <w:tcW w:w="811" w:type="dxa"/>
            <w:vMerge w:val="restart"/>
            <w:tcBorders>
              <w:top w:val="single" w:sz="4" w:space="0" w:color="auto"/>
              <w:left w:val="single" w:sz="4" w:space="0" w:color="auto"/>
              <w:right w:val="single" w:sz="4" w:space="0" w:color="auto"/>
            </w:tcBorders>
            <w:vAlign w:val="center"/>
          </w:tcPr>
          <w:p w14:paraId="1A43AB4D" w14:textId="77777777" w:rsidR="0088451C" w:rsidRPr="00E062F1" w:rsidRDefault="0088451C" w:rsidP="0088451C">
            <w:pPr>
              <w:pStyle w:val="TAC"/>
            </w:pPr>
            <w:r w:rsidRPr="00E062F1">
              <w:t>0</w:t>
            </w:r>
          </w:p>
        </w:tc>
      </w:tr>
      <w:tr w:rsidR="0088451C" w:rsidRPr="00E062F1" w14:paraId="43275573" w14:textId="77777777" w:rsidTr="00DC2FCB">
        <w:trPr>
          <w:trHeight w:val="125"/>
          <w:jc w:val="center"/>
        </w:trPr>
        <w:tc>
          <w:tcPr>
            <w:tcW w:w="1650" w:type="dxa"/>
            <w:vMerge/>
            <w:tcBorders>
              <w:left w:val="single" w:sz="4" w:space="0" w:color="auto"/>
              <w:right w:val="single" w:sz="4" w:space="0" w:color="auto"/>
            </w:tcBorders>
            <w:vAlign w:val="center"/>
          </w:tcPr>
          <w:p w14:paraId="37ECBBD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FEEC322"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5C0A0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D1B51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D1CD9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BF62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3FEF3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C980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1A9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7FD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F186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68E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437D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358B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2D0D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7CA6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21D3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EF700C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4E57E34" w14:textId="77777777" w:rsidR="0088451C" w:rsidRPr="00E062F1" w:rsidRDefault="0088451C" w:rsidP="0088451C">
            <w:pPr>
              <w:pStyle w:val="TAC"/>
            </w:pPr>
          </w:p>
        </w:tc>
      </w:tr>
      <w:tr w:rsidR="0088451C" w:rsidRPr="00E062F1" w14:paraId="1C1F446D" w14:textId="77777777" w:rsidTr="00DC2FCB">
        <w:trPr>
          <w:trHeight w:val="125"/>
          <w:jc w:val="center"/>
        </w:trPr>
        <w:tc>
          <w:tcPr>
            <w:tcW w:w="1650" w:type="dxa"/>
            <w:vMerge/>
            <w:tcBorders>
              <w:left w:val="single" w:sz="4" w:space="0" w:color="auto"/>
              <w:right w:val="single" w:sz="4" w:space="0" w:color="auto"/>
            </w:tcBorders>
            <w:vAlign w:val="center"/>
          </w:tcPr>
          <w:p w14:paraId="5705FE5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FAEFC1"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04CC6F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1E4C192"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2FE2DE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8638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37CD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D6BD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2EA2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2ED4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A63B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3CC9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19108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9C04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76C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8D25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E55AC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1D92B2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358AE31" w14:textId="77777777" w:rsidR="0088451C" w:rsidRPr="00E062F1" w:rsidRDefault="0088451C" w:rsidP="0088451C">
            <w:pPr>
              <w:pStyle w:val="TAC"/>
            </w:pPr>
          </w:p>
        </w:tc>
      </w:tr>
      <w:tr w:rsidR="0088451C" w:rsidRPr="00E062F1" w14:paraId="45A666CE" w14:textId="77777777" w:rsidTr="00DC2FCB">
        <w:trPr>
          <w:trHeight w:val="125"/>
          <w:jc w:val="center"/>
        </w:trPr>
        <w:tc>
          <w:tcPr>
            <w:tcW w:w="1650" w:type="dxa"/>
            <w:vMerge/>
            <w:tcBorders>
              <w:left w:val="single" w:sz="4" w:space="0" w:color="auto"/>
              <w:right w:val="single" w:sz="4" w:space="0" w:color="auto"/>
            </w:tcBorders>
            <w:vAlign w:val="center"/>
          </w:tcPr>
          <w:p w14:paraId="7690CD0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C169808"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79D32293"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33E26008"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E8AEB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86AE9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E57B2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B250E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D66E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4E5F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A9E0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D50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D1F5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BC77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34918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C09B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16757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A629A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98E56D" w14:textId="77777777" w:rsidR="0088451C" w:rsidRPr="00E062F1" w:rsidRDefault="0088451C" w:rsidP="0088451C">
            <w:pPr>
              <w:pStyle w:val="TAC"/>
            </w:pPr>
          </w:p>
        </w:tc>
      </w:tr>
      <w:tr w:rsidR="0088451C" w:rsidRPr="00E062F1" w14:paraId="3622CA52" w14:textId="77777777" w:rsidTr="00DC2FCB">
        <w:trPr>
          <w:trHeight w:val="125"/>
          <w:jc w:val="center"/>
        </w:trPr>
        <w:tc>
          <w:tcPr>
            <w:tcW w:w="1650" w:type="dxa"/>
            <w:vMerge/>
            <w:tcBorders>
              <w:left w:val="single" w:sz="4" w:space="0" w:color="auto"/>
              <w:right w:val="single" w:sz="4" w:space="0" w:color="auto"/>
            </w:tcBorders>
            <w:vAlign w:val="center"/>
          </w:tcPr>
          <w:p w14:paraId="1BC2CF5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B9A1D8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26B3F0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5D9C7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D49B3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81575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FF89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5341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ECFE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DCDC7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01F9A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D429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539F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F1B7E3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C505B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7987F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60D41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B517E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63A0F6" w14:textId="77777777" w:rsidR="0088451C" w:rsidRPr="00E062F1" w:rsidRDefault="0088451C" w:rsidP="0088451C">
            <w:pPr>
              <w:pStyle w:val="TAC"/>
            </w:pPr>
          </w:p>
        </w:tc>
      </w:tr>
      <w:tr w:rsidR="0088451C" w:rsidRPr="00E062F1" w14:paraId="4F8CBAA9" w14:textId="77777777" w:rsidTr="00DC2FCB">
        <w:trPr>
          <w:trHeight w:val="125"/>
          <w:jc w:val="center"/>
        </w:trPr>
        <w:tc>
          <w:tcPr>
            <w:tcW w:w="1650" w:type="dxa"/>
            <w:vMerge/>
            <w:tcBorders>
              <w:left w:val="single" w:sz="4" w:space="0" w:color="auto"/>
              <w:right w:val="single" w:sz="4" w:space="0" w:color="auto"/>
            </w:tcBorders>
            <w:vAlign w:val="center"/>
          </w:tcPr>
          <w:p w14:paraId="6FB8742B"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24D814C" w14:textId="77777777" w:rsidR="0088451C" w:rsidRPr="00E062F1" w:rsidRDefault="0088451C" w:rsidP="0088451C">
            <w:pPr>
              <w:pStyle w:val="TAC"/>
            </w:pPr>
          </w:p>
        </w:tc>
        <w:tc>
          <w:tcPr>
            <w:tcW w:w="668" w:type="dxa"/>
            <w:vMerge/>
            <w:tcBorders>
              <w:left w:val="single" w:sz="4" w:space="0" w:color="auto"/>
              <w:bottom w:val="single" w:sz="4" w:space="0" w:color="auto"/>
              <w:right w:val="single" w:sz="4" w:space="0" w:color="auto"/>
            </w:tcBorders>
            <w:vAlign w:val="center"/>
          </w:tcPr>
          <w:p w14:paraId="4265F4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6E805F"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63F93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9520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CDD8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F1B2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73F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3CBE7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62D03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DB902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36C3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0709C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0EF7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340C4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C84F7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E9E821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1F1AD29" w14:textId="77777777" w:rsidR="0088451C" w:rsidRPr="00E062F1" w:rsidRDefault="0088451C" w:rsidP="0088451C">
            <w:pPr>
              <w:pStyle w:val="TAC"/>
            </w:pPr>
          </w:p>
        </w:tc>
      </w:tr>
      <w:tr w:rsidR="0088451C" w:rsidRPr="00E062F1" w14:paraId="056D40D2" w14:textId="77777777" w:rsidTr="00DC2FCB">
        <w:trPr>
          <w:trHeight w:val="125"/>
          <w:jc w:val="center"/>
        </w:trPr>
        <w:tc>
          <w:tcPr>
            <w:tcW w:w="1650" w:type="dxa"/>
            <w:vMerge/>
            <w:tcBorders>
              <w:left w:val="single" w:sz="4" w:space="0" w:color="auto"/>
              <w:right w:val="single" w:sz="4" w:space="0" w:color="auto"/>
            </w:tcBorders>
            <w:vAlign w:val="center"/>
          </w:tcPr>
          <w:p w14:paraId="64E1CB2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53B3DE8" w14:textId="77777777" w:rsidR="0088451C" w:rsidRPr="00E062F1" w:rsidRDefault="0088451C" w:rsidP="0088451C">
            <w:pPr>
              <w:pStyle w:val="TAC"/>
            </w:pPr>
          </w:p>
        </w:tc>
        <w:tc>
          <w:tcPr>
            <w:tcW w:w="668" w:type="dxa"/>
            <w:vMerge w:val="restart"/>
            <w:tcBorders>
              <w:top w:val="single" w:sz="4" w:space="0" w:color="auto"/>
              <w:left w:val="single" w:sz="4" w:space="0" w:color="auto"/>
              <w:right w:val="single" w:sz="4" w:space="0" w:color="auto"/>
            </w:tcBorders>
            <w:vAlign w:val="center"/>
          </w:tcPr>
          <w:p w14:paraId="0CC2C39A" w14:textId="77777777" w:rsidR="0088451C" w:rsidRPr="00E062F1" w:rsidRDefault="0088451C" w:rsidP="0088451C">
            <w:pPr>
              <w:pStyle w:val="TAC"/>
            </w:pPr>
            <w:r w:rsidRPr="00E062F1">
              <w:t>n257</w:t>
            </w:r>
          </w:p>
        </w:tc>
        <w:tc>
          <w:tcPr>
            <w:tcW w:w="617" w:type="dxa"/>
            <w:tcBorders>
              <w:top w:val="single" w:sz="4" w:space="0" w:color="auto"/>
              <w:left w:val="single" w:sz="4" w:space="0" w:color="auto"/>
              <w:bottom w:val="single" w:sz="4" w:space="0" w:color="auto"/>
              <w:right w:val="single" w:sz="4" w:space="0" w:color="auto"/>
            </w:tcBorders>
            <w:vAlign w:val="center"/>
          </w:tcPr>
          <w:p w14:paraId="26D6A80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3F856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159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4ECD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34C8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ED63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FC54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44F6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AE6C7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C840C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749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E3BA5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4BACC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3026DC"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54F943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8F6216E" w14:textId="77777777" w:rsidR="0088451C" w:rsidRPr="00E062F1" w:rsidRDefault="0088451C" w:rsidP="0088451C">
            <w:pPr>
              <w:pStyle w:val="TAC"/>
            </w:pPr>
          </w:p>
        </w:tc>
      </w:tr>
      <w:tr w:rsidR="0088451C" w:rsidRPr="00E062F1" w14:paraId="33AC4ED3" w14:textId="77777777" w:rsidTr="00DC2FCB">
        <w:trPr>
          <w:trHeight w:val="125"/>
          <w:jc w:val="center"/>
        </w:trPr>
        <w:tc>
          <w:tcPr>
            <w:tcW w:w="1650" w:type="dxa"/>
            <w:vMerge/>
            <w:tcBorders>
              <w:left w:val="single" w:sz="4" w:space="0" w:color="auto"/>
              <w:right w:val="single" w:sz="4" w:space="0" w:color="auto"/>
            </w:tcBorders>
            <w:vAlign w:val="center"/>
          </w:tcPr>
          <w:p w14:paraId="4B5C732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4BBA31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D6BD0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3B7A80" w14:textId="77777777"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vAlign w:val="center"/>
          </w:tcPr>
          <w:p w14:paraId="20D76F3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3893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431DA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D65F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28C8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A766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1F5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13C4F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77D8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BE42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6C5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07895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2D0474" w14:textId="7777777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B10D047" w14:textId="77777777"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F12EA1E" w14:textId="77777777" w:rsidR="0088451C" w:rsidRPr="00E062F1" w:rsidRDefault="0088451C" w:rsidP="0088451C">
            <w:pPr>
              <w:pStyle w:val="TAC"/>
            </w:pPr>
          </w:p>
        </w:tc>
      </w:tr>
      <w:tr w:rsidR="0088451C" w:rsidRPr="00E062F1" w14:paraId="4E9C78D4" w14:textId="77777777" w:rsidTr="00DC2FCB">
        <w:trPr>
          <w:trHeight w:val="125"/>
          <w:jc w:val="center"/>
        </w:trPr>
        <w:tc>
          <w:tcPr>
            <w:tcW w:w="1650" w:type="dxa"/>
            <w:vMerge w:val="restart"/>
            <w:tcBorders>
              <w:left w:val="single" w:sz="4" w:space="0" w:color="auto"/>
              <w:right w:val="single" w:sz="4" w:space="0" w:color="auto"/>
            </w:tcBorders>
            <w:vAlign w:val="center"/>
          </w:tcPr>
          <w:p w14:paraId="7458CAE4" w14:textId="0D4C7649" w:rsidR="0088451C" w:rsidRPr="00E062F1" w:rsidRDefault="0088451C" w:rsidP="0088451C">
            <w:pPr>
              <w:pStyle w:val="TAC"/>
            </w:pPr>
            <w:r w:rsidRPr="00E062F1">
              <w:t>CA_n28A-n78A-n257D</w:t>
            </w:r>
          </w:p>
        </w:tc>
        <w:tc>
          <w:tcPr>
            <w:tcW w:w="1650" w:type="dxa"/>
            <w:vMerge w:val="restart"/>
            <w:tcBorders>
              <w:left w:val="single" w:sz="4" w:space="0" w:color="auto"/>
              <w:right w:val="single" w:sz="4" w:space="0" w:color="auto"/>
            </w:tcBorders>
            <w:vAlign w:val="center"/>
          </w:tcPr>
          <w:p w14:paraId="0D6C8FA8"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257D,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257D</w:t>
            </w:r>
          </w:p>
        </w:tc>
        <w:tc>
          <w:tcPr>
            <w:tcW w:w="668" w:type="dxa"/>
            <w:vMerge w:val="restart"/>
            <w:tcBorders>
              <w:left w:val="single" w:sz="4" w:space="0" w:color="auto"/>
              <w:right w:val="single" w:sz="4" w:space="0" w:color="auto"/>
            </w:tcBorders>
            <w:vAlign w:val="center"/>
          </w:tcPr>
          <w:p w14:paraId="18CFD934"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78CC6A11"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50E07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47BC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1C19B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1483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F7AB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89D2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60F4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9C1F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69F47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D345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177CC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1AF9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E710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E83BE03"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6F1D358E" w14:textId="77777777" w:rsidR="0088451C" w:rsidRPr="00E062F1" w:rsidRDefault="0088451C" w:rsidP="0088451C">
            <w:pPr>
              <w:pStyle w:val="TAC"/>
            </w:pPr>
            <w:r w:rsidRPr="00E062F1">
              <w:t>0</w:t>
            </w:r>
          </w:p>
        </w:tc>
      </w:tr>
      <w:tr w:rsidR="0088451C" w:rsidRPr="00E062F1" w14:paraId="543FA77F" w14:textId="77777777" w:rsidTr="00DC2FCB">
        <w:trPr>
          <w:trHeight w:val="125"/>
          <w:jc w:val="center"/>
        </w:trPr>
        <w:tc>
          <w:tcPr>
            <w:tcW w:w="1650" w:type="dxa"/>
            <w:vMerge/>
            <w:tcBorders>
              <w:left w:val="single" w:sz="4" w:space="0" w:color="auto"/>
              <w:right w:val="single" w:sz="4" w:space="0" w:color="auto"/>
            </w:tcBorders>
            <w:vAlign w:val="center"/>
          </w:tcPr>
          <w:p w14:paraId="63D43AC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FDEBA8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EA5D0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A2EB06C"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C32F3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BB28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1C5B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5625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CBB9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9DAE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35BF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D12D69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6BEAF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B22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1BC46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54A04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A02E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332ABB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9F2D76F" w14:textId="77777777" w:rsidR="0088451C" w:rsidRPr="00E062F1" w:rsidRDefault="0088451C" w:rsidP="0088451C">
            <w:pPr>
              <w:pStyle w:val="TAC"/>
            </w:pPr>
          </w:p>
        </w:tc>
      </w:tr>
      <w:tr w:rsidR="0088451C" w:rsidRPr="00E062F1" w14:paraId="4DC9BEDE" w14:textId="77777777" w:rsidTr="00DC2FCB">
        <w:trPr>
          <w:trHeight w:val="125"/>
          <w:jc w:val="center"/>
        </w:trPr>
        <w:tc>
          <w:tcPr>
            <w:tcW w:w="1650" w:type="dxa"/>
            <w:vMerge/>
            <w:tcBorders>
              <w:left w:val="single" w:sz="4" w:space="0" w:color="auto"/>
              <w:right w:val="single" w:sz="4" w:space="0" w:color="auto"/>
            </w:tcBorders>
            <w:vAlign w:val="center"/>
          </w:tcPr>
          <w:p w14:paraId="29099BB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0A86B03"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81E4B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48049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EE478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E560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F6B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8BA4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32B9A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0874B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724E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498C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B2D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F4B4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D030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E50A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3CA0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29F6B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EA7650" w14:textId="77777777" w:rsidR="0088451C" w:rsidRPr="00E062F1" w:rsidRDefault="0088451C" w:rsidP="0088451C">
            <w:pPr>
              <w:pStyle w:val="TAC"/>
            </w:pPr>
          </w:p>
        </w:tc>
      </w:tr>
      <w:tr w:rsidR="0088451C" w:rsidRPr="00E062F1" w14:paraId="3C4EB161" w14:textId="77777777" w:rsidTr="00DC2FCB">
        <w:trPr>
          <w:trHeight w:val="125"/>
          <w:jc w:val="center"/>
        </w:trPr>
        <w:tc>
          <w:tcPr>
            <w:tcW w:w="1650" w:type="dxa"/>
            <w:vMerge/>
            <w:tcBorders>
              <w:left w:val="single" w:sz="4" w:space="0" w:color="auto"/>
              <w:right w:val="single" w:sz="4" w:space="0" w:color="auto"/>
            </w:tcBorders>
            <w:vAlign w:val="center"/>
          </w:tcPr>
          <w:p w14:paraId="4FAC226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9B024B5"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157CE715"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73B9D45C"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B14D5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4C376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F703F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613E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AF5C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8EB7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2AB9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205A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3FAF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391D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3130E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2CE7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449B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7C485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5F03C87" w14:textId="77777777" w:rsidR="0088451C" w:rsidRPr="00E062F1" w:rsidRDefault="0088451C" w:rsidP="0088451C">
            <w:pPr>
              <w:pStyle w:val="TAC"/>
            </w:pPr>
          </w:p>
        </w:tc>
      </w:tr>
      <w:tr w:rsidR="0088451C" w:rsidRPr="00E062F1" w14:paraId="0A433EAF" w14:textId="77777777" w:rsidTr="00DC2FCB">
        <w:trPr>
          <w:trHeight w:val="125"/>
          <w:jc w:val="center"/>
        </w:trPr>
        <w:tc>
          <w:tcPr>
            <w:tcW w:w="1650" w:type="dxa"/>
            <w:vMerge/>
            <w:tcBorders>
              <w:left w:val="single" w:sz="4" w:space="0" w:color="auto"/>
              <w:right w:val="single" w:sz="4" w:space="0" w:color="auto"/>
            </w:tcBorders>
            <w:vAlign w:val="center"/>
          </w:tcPr>
          <w:p w14:paraId="31F7A1C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405B9A5"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AAF8F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C1F7543"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DE26B8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44BC6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FC1C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5C6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05ED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7799F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E16D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F016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A742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BEC45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7EA2A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31EB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C43E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C36349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8C2A65" w14:textId="77777777" w:rsidR="0088451C" w:rsidRPr="00E062F1" w:rsidRDefault="0088451C" w:rsidP="0088451C">
            <w:pPr>
              <w:pStyle w:val="TAC"/>
            </w:pPr>
          </w:p>
        </w:tc>
      </w:tr>
      <w:tr w:rsidR="0088451C" w:rsidRPr="00E062F1" w14:paraId="203DFA20" w14:textId="77777777" w:rsidTr="00DC2FCB">
        <w:trPr>
          <w:trHeight w:val="125"/>
          <w:jc w:val="center"/>
        </w:trPr>
        <w:tc>
          <w:tcPr>
            <w:tcW w:w="1650" w:type="dxa"/>
            <w:vMerge/>
            <w:tcBorders>
              <w:left w:val="single" w:sz="4" w:space="0" w:color="auto"/>
              <w:right w:val="single" w:sz="4" w:space="0" w:color="auto"/>
            </w:tcBorders>
            <w:vAlign w:val="center"/>
          </w:tcPr>
          <w:p w14:paraId="50C878D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5CFE17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03085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A4C27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58C53E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043A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4F89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1D109E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74B4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3CD8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4216D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72803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AE40A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2619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96B66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E11BA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FE93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D3626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733827" w14:textId="77777777" w:rsidR="0088451C" w:rsidRPr="00E062F1" w:rsidRDefault="0088451C" w:rsidP="0088451C">
            <w:pPr>
              <w:pStyle w:val="TAC"/>
            </w:pPr>
          </w:p>
        </w:tc>
      </w:tr>
      <w:tr w:rsidR="0088451C" w:rsidRPr="00E062F1" w14:paraId="17DE81B3" w14:textId="77777777" w:rsidTr="00DC2FCB">
        <w:trPr>
          <w:trHeight w:val="125"/>
          <w:jc w:val="center"/>
        </w:trPr>
        <w:tc>
          <w:tcPr>
            <w:tcW w:w="1650" w:type="dxa"/>
            <w:vMerge/>
            <w:tcBorders>
              <w:left w:val="single" w:sz="4" w:space="0" w:color="auto"/>
              <w:right w:val="single" w:sz="4" w:space="0" w:color="auto"/>
            </w:tcBorders>
            <w:vAlign w:val="center"/>
          </w:tcPr>
          <w:p w14:paraId="04B15BD2"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231C31A0"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0BA892A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D0EEE1A" w14:textId="77777777" w:rsidR="0088451C" w:rsidRPr="00E062F1" w:rsidRDefault="0088451C" w:rsidP="0088451C">
            <w:pPr>
              <w:pStyle w:val="TAC"/>
            </w:pPr>
            <w:r w:rsidRPr="00E062F1">
              <w:t>See CA_n257D in Table 5.5A.1-1 in TS 38.101-2</w:t>
            </w:r>
          </w:p>
        </w:tc>
        <w:tc>
          <w:tcPr>
            <w:tcW w:w="811" w:type="dxa"/>
            <w:vMerge/>
            <w:tcBorders>
              <w:left w:val="single" w:sz="4" w:space="0" w:color="auto"/>
              <w:right w:val="single" w:sz="4" w:space="0" w:color="auto"/>
            </w:tcBorders>
            <w:vAlign w:val="center"/>
          </w:tcPr>
          <w:p w14:paraId="20D148B1" w14:textId="77777777" w:rsidR="0088451C" w:rsidRPr="00E062F1" w:rsidRDefault="0088451C" w:rsidP="0088451C">
            <w:pPr>
              <w:pStyle w:val="TAC"/>
            </w:pPr>
          </w:p>
        </w:tc>
      </w:tr>
      <w:tr w:rsidR="0088451C" w:rsidRPr="00E062F1" w14:paraId="3E52EFCD" w14:textId="77777777" w:rsidTr="00DC2FCB">
        <w:trPr>
          <w:trHeight w:val="125"/>
          <w:jc w:val="center"/>
        </w:trPr>
        <w:tc>
          <w:tcPr>
            <w:tcW w:w="1650" w:type="dxa"/>
            <w:vMerge w:val="restart"/>
            <w:tcBorders>
              <w:left w:val="single" w:sz="4" w:space="0" w:color="auto"/>
              <w:right w:val="single" w:sz="4" w:space="0" w:color="auto"/>
            </w:tcBorders>
            <w:vAlign w:val="center"/>
          </w:tcPr>
          <w:p w14:paraId="4E2269DF" w14:textId="617B5851" w:rsidR="0088451C" w:rsidRPr="00E062F1" w:rsidRDefault="0088451C" w:rsidP="0088451C">
            <w:pPr>
              <w:pStyle w:val="TAC"/>
            </w:pPr>
            <w:r w:rsidRPr="00E062F1">
              <w:t>CA_n28A-n78A-n257G</w:t>
            </w:r>
          </w:p>
        </w:tc>
        <w:tc>
          <w:tcPr>
            <w:tcW w:w="1650" w:type="dxa"/>
            <w:vMerge w:val="restart"/>
            <w:tcBorders>
              <w:left w:val="single" w:sz="4" w:space="0" w:color="auto"/>
              <w:right w:val="single" w:sz="4" w:space="0" w:color="auto"/>
            </w:tcBorders>
            <w:vAlign w:val="center"/>
          </w:tcPr>
          <w:p w14:paraId="1944728C"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257G</w:t>
            </w:r>
          </w:p>
        </w:tc>
        <w:tc>
          <w:tcPr>
            <w:tcW w:w="668" w:type="dxa"/>
            <w:vMerge w:val="restart"/>
            <w:tcBorders>
              <w:left w:val="single" w:sz="4" w:space="0" w:color="auto"/>
              <w:right w:val="single" w:sz="4" w:space="0" w:color="auto"/>
            </w:tcBorders>
            <w:vAlign w:val="center"/>
          </w:tcPr>
          <w:p w14:paraId="71EB12DD"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623F965A"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3C77F47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0E9E6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836C6D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77E0A8"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F254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9A9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EADB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7F0A4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F26C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37B6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519E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FF7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FF639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9CAC84"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79305D0" w14:textId="77777777" w:rsidR="0088451C" w:rsidRPr="00E062F1" w:rsidRDefault="0088451C" w:rsidP="0088451C">
            <w:pPr>
              <w:pStyle w:val="TAC"/>
            </w:pPr>
            <w:r w:rsidRPr="00E062F1">
              <w:t>0</w:t>
            </w:r>
          </w:p>
        </w:tc>
      </w:tr>
      <w:tr w:rsidR="0088451C" w:rsidRPr="00E062F1" w14:paraId="0FB6EC0B" w14:textId="77777777" w:rsidTr="00DC2FCB">
        <w:trPr>
          <w:trHeight w:val="125"/>
          <w:jc w:val="center"/>
        </w:trPr>
        <w:tc>
          <w:tcPr>
            <w:tcW w:w="1650" w:type="dxa"/>
            <w:vMerge/>
            <w:tcBorders>
              <w:left w:val="single" w:sz="4" w:space="0" w:color="auto"/>
              <w:right w:val="single" w:sz="4" w:space="0" w:color="auto"/>
            </w:tcBorders>
            <w:vAlign w:val="center"/>
          </w:tcPr>
          <w:p w14:paraId="0EC673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E4027A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E3F185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95FBF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5EF8F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61868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73D9F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7EA80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0135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5C9D5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0C20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FF9B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2C27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060E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77EFB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343A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AA17D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614E0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FA26FF" w14:textId="77777777" w:rsidR="0088451C" w:rsidRPr="00E062F1" w:rsidRDefault="0088451C" w:rsidP="0088451C">
            <w:pPr>
              <w:pStyle w:val="TAC"/>
            </w:pPr>
          </w:p>
        </w:tc>
      </w:tr>
      <w:tr w:rsidR="0088451C" w:rsidRPr="00E062F1" w14:paraId="56E5724E" w14:textId="77777777" w:rsidTr="00DC2FCB">
        <w:trPr>
          <w:trHeight w:val="125"/>
          <w:jc w:val="center"/>
        </w:trPr>
        <w:tc>
          <w:tcPr>
            <w:tcW w:w="1650" w:type="dxa"/>
            <w:vMerge/>
            <w:tcBorders>
              <w:left w:val="single" w:sz="4" w:space="0" w:color="auto"/>
              <w:right w:val="single" w:sz="4" w:space="0" w:color="auto"/>
            </w:tcBorders>
            <w:vAlign w:val="center"/>
          </w:tcPr>
          <w:p w14:paraId="778A0895"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5782AE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E1198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210BD4"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2CFA5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1E1E4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7BD9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46FE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9EFB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14C7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2522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982E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4B4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BB0D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0D42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CD1C3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AC06AE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D31D8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20A1A1" w14:textId="77777777" w:rsidR="0088451C" w:rsidRPr="00E062F1" w:rsidRDefault="0088451C" w:rsidP="0088451C">
            <w:pPr>
              <w:pStyle w:val="TAC"/>
            </w:pPr>
          </w:p>
        </w:tc>
      </w:tr>
      <w:tr w:rsidR="0088451C" w:rsidRPr="00E062F1" w14:paraId="29213443" w14:textId="77777777" w:rsidTr="00DC2FCB">
        <w:trPr>
          <w:trHeight w:val="125"/>
          <w:jc w:val="center"/>
        </w:trPr>
        <w:tc>
          <w:tcPr>
            <w:tcW w:w="1650" w:type="dxa"/>
            <w:vMerge/>
            <w:tcBorders>
              <w:left w:val="single" w:sz="4" w:space="0" w:color="auto"/>
              <w:right w:val="single" w:sz="4" w:space="0" w:color="auto"/>
            </w:tcBorders>
            <w:vAlign w:val="center"/>
          </w:tcPr>
          <w:p w14:paraId="3B5F0BD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8568B27"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3B2532A8"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1D15288E"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4FC19B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65A51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7BA17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ED8B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18F4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75AC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78E61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206F2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5500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0A16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1E21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4DC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C9DFB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497D8E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069E272" w14:textId="77777777" w:rsidR="0088451C" w:rsidRPr="00E062F1" w:rsidRDefault="0088451C" w:rsidP="0088451C">
            <w:pPr>
              <w:pStyle w:val="TAC"/>
            </w:pPr>
          </w:p>
        </w:tc>
      </w:tr>
      <w:tr w:rsidR="0088451C" w:rsidRPr="00E062F1" w14:paraId="5301A290" w14:textId="77777777" w:rsidTr="00DC2FCB">
        <w:trPr>
          <w:trHeight w:val="125"/>
          <w:jc w:val="center"/>
        </w:trPr>
        <w:tc>
          <w:tcPr>
            <w:tcW w:w="1650" w:type="dxa"/>
            <w:vMerge/>
            <w:tcBorders>
              <w:left w:val="single" w:sz="4" w:space="0" w:color="auto"/>
              <w:right w:val="single" w:sz="4" w:space="0" w:color="auto"/>
            </w:tcBorders>
            <w:vAlign w:val="center"/>
          </w:tcPr>
          <w:p w14:paraId="79DECA2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2FD1B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30270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F9539D9"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5AD8FDC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D24E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CE32D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8182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1EA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092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B2871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F560B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8BFA6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12753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28C95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C0747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4077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B2CE9A3"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50BDBF2" w14:textId="77777777" w:rsidR="0088451C" w:rsidRPr="00E062F1" w:rsidRDefault="0088451C" w:rsidP="0088451C">
            <w:pPr>
              <w:pStyle w:val="TAC"/>
            </w:pPr>
          </w:p>
        </w:tc>
      </w:tr>
      <w:tr w:rsidR="0088451C" w:rsidRPr="00E062F1" w14:paraId="71574690" w14:textId="77777777" w:rsidTr="00DC2FCB">
        <w:trPr>
          <w:trHeight w:val="125"/>
          <w:jc w:val="center"/>
        </w:trPr>
        <w:tc>
          <w:tcPr>
            <w:tcW w:w="1650" w:type="dxa"/>
            <w:vMerge/>
            <w:tcBorders>
              <w:left w:val="single" w:sz="4" w:space="0" w:color="auto"/>
              <w:right w:val="single" w:sz="4" w:space="0" w:color="auto"/>
            </w:tcBorders>
            <w:vAlign w:val="center"/>
          </w:tcPr>
          <w:p w14:paraId="00C64B6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52466C4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72B4C7C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61A08C"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6858E0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ADEB5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2AF9B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BAE4C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E6A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05E7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9D143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1CDF9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A6F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FE00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52A68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CAE95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66DB8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4011FA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289134" w14:textId="77777777" w:rsidR="0088451C" w:rsidRPr="00E062F1" w:rsidRDefault="0088451C" w:rsidP="0088451C">
            <w:pPr>
              <w:pStyle w:val="TAC"/>
            </w:pPr>
          </w:p>
        </w:tc>
      </w:tr>
      <w:tr w:rsidR="0088451C" w:rsidRPr="00E062F1" w14:paraId="0D78D3D0" w14:textId="77777777" w:rsidTr="00DC2FCB">
        <w:trPr>
          <w:trHeight w:val="125"/>
          <w:jc w:val="center"/>
        </w:trPr>
        <w:tc>
          <w:tcPr>
            <w:tcW w:w="1650" w:type="dxa"/>
            <w:vMerge/>
            <w:tcBorders>
              <w:left w:val="single" w:sz="4" w:space="0" w:color="auto"/>
              <w:right w:val="single" w:sz="4" w:space="0" w:color="auto"/>
            </w:tcBorders>
            <w:vAlign w:val="center"/>
          </w:tcPr>
          <w:p w14:paraId="3C3AF7E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D442611"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7A751DE8"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A095546" w14:textId="77777777"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53195258" w14:textId="77777777" w:rsidR="0088451C" w:rsidRPr="00E062F1" w:rsidRDefault="0088451C" w:rsidP="0088451C">
            <w:pPr>
              <w:pStyle w:val="TAC"/>
            </w:pPr>
          </w:p>
        </w:tc>
      </w:tr>
      <w:tr w:rsidR="0088451C" w:rsidRPr="00E062F1" w14:paraId="39F7981F" w14:textId="77777777" w:rsidTr="00DC2FCB">
        <w:trPr>
          <w:trHeight w:val="125"/>
          <w:jc w:val="center"/>
        </w:trPr>
        <w:tc>
          <w:tcPr>
            <w:tcW w:w="1650" w:type="dxa"/>
            <w:vMerge w:val="restart"/>
            <w:tcBorders>
              <w:left w:val="single" w:sz="4" w:space="0" w:color="auto"/>
              <w:right w:val="single" w:sz="4" w:space="0" w:color="auto"/>
            </w:tcBorders>
            <w:vAlign w:val="center"/>
          </w:tcPr>
          <w:p w14:paraId="6F627DDE" w14:textId="6F03EFC5" w:rsidR="0088451C" w:rsidRPr="00E062F1" w:rsidRDefault="0088451C" w:rsidP="0088451C">
            <w:pPr>
              <w:pStyle w:val="TAC"/>
            </w:pPr>
            <w:r w:rsidRPr="00E062F1">
              <w:t>CA_n28A-n78A-n257H</w:t>
            </w:r>
          </w:p>
        </w:tc>
        <w:tc>
          <w:tcPr>
            <w:tcW w:w="1650" w:type="dxa"/>
            <w:vMerge w:val="restart"/>
            <w:tcBorders>
              <w:left w:val="single" w:sz="4" w:space="0" w:color="auto"/>
              <w:right w:val="single" w:sz="4" w:space="0" w:color="auto"/>
            </w:tcBorders>
            <w:vAlign w:val="center"/>
          </w:tcPr>
          <w:p w14:paraId="3083AD67"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257H</w:t>
            </w:r>
          </w:p>
        </w:tc>
        <w:tc>
          <w:tcPr>
            <w:tcW w:w="668" w:type="dxa"/>
            <w:vMerge w:val="restart"/>
            <w:tcBorders>
              <w:left w:val="single" w:sz="4" w:space="0" w:color="auto"/>
              <w:right w:val="single" w:sz="4" w:space="0" w:color="auto"/>
            </w:tcBorders>
            <w:vAlign w:val="center"/>
          </w:tcPr>
          <w:p w14:paraId="46A016B8"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06946392"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05BC798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8F37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5745C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1BE48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1A68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3754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B7C3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C33D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2272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5A1220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A35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6D4D4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3ABBD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45FF0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1B557F0B" w14:textId="77777777" w:rsidR="0088451C" w:rsidRPr="00E062F1" w:rsidRDefault="0088451C" w:rsidP="0088451C">
            <w:pPr>
              <w:pStyle w:val="TAC"/>
            </w:pPr>
            <w:r w:rsidRPr="00E062F1">
              <w:t>0</w:t>
            </w:r>
          </w:p>
        </w:tc>
      </w:tr>
      <w:tr w:rsidR="0088451C" w:rsidRPr="00E062F1" w14:paraId="25F7C1E0" w14:textId="77777777" w:rsidTr="00DC2FCB">
        <w:trPr>
          <w:trHeight w:val="125"/>
          <w:jc w:val="center"/>
        </w:trPr>
        <w:tc>
          <w:tcPr>
            <w:tcW w:w="1650" w:type="dxa"/>
            <w:vMerge/>
            <w:tcBorders>
              <w:left w:val="single" w:sz="4" w:space="0" w:color="auto"/>
              <w:right w:val="single" w:sz="4" w:space="0" w:color="auto"/>
            </w:tcBorders>
            <w:vAlign w:val="center"/>
          </w:tcPr>
          <w:p w14:paraId="6A93AFE8"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ED03E88"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5FBCC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7EC0BA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75877D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E6790E"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BEFB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B41F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2F82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01F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7760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9F8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CC45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A18C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A81E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B8AC6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BB51A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D39144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1CC4ECC" w14:textId="77777777" w:rsidR="0088451C" w:rsidRPr="00E062F1" w:rsidRDefault="0088451C" w:rsidP="0088451C">
            <w:pPr>
              <w:pStyle w:val="TAC"/>
            </w:pPr>
          </w:p>
        </w:tc>
      </w:tr>
      <w:tr w:rsidR="0088451C" w:rsidRPr="00E062F1" w14:paraId="19438778" w14:textId="77777777" w:rsidTr="00DC2FCB">
        <w:trPr>
          <w:trHeight w:val="125"/>
          <w:jc w:val="center"/>
        </w:trPr>
        <w:tc>
          <w:tcPr>
            <w:tcW w:w="1650" w:type="dxa"/>
            <w:vMerge/>
            <w:tcBorders>
              <w:left w:val="single" w:sz="4" w:space="0" w:color="auto"/>
              <w:right w:val="single" w:sz="4" w:space="0" w:color="auto"/>
            </w:tcBorders>
            <w:vAlign w:val="center"/>
          </w:tcPr>
          <w:p w14:paraId="2CD57914"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492D1C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5F868D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E193B7"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33ECB4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C4A8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8D66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C9EE0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1583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270277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3A823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597E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84BBE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E388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F8820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A0ECC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A79A6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3DA552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A0191CF" w14:textId="77777777" w:rsidR="0088451C" w:rsidRPr="00E062F1" w:rsidRDefault="0088451C" w:rsidP="0088451C">
            <w:pPr>
              <w:pStyle w:val="TAC"/>
            </w:pPr>
          </w:p>
        </w:tc>
      </w:tr>
      <w:tr w:rsidR="0088451C" w:rsidRPr="00E062F1" w14:paraId="2B1A17FE" w14:textId="77777777" w:rsidTr="00DC2FCB">
        <w:trPr>
          <w:trHeight w:val="125"/>
          <w:jc w:val="center"/>
        </w:trPr>
        <w:tc>
          <w:tcPr>
            <w:tcW w:w="1650" w:type="dxa"/>
            <w:vMerge/>
            <w:tcBorders>
              <w:left w:val="single" w:sz="4" w:space="0" w:color="auto"/>
              <w:right w:val="single" w:sz="4" w:space="0" w:color="auto"/>
            </w:tcBorders>
            <w:vAlign w:val="center"/>
          </w:tcPr>
          <w:p w14:paraId="4EB0D531"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70EFA764"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34F5AB6D"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4FBE576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42CE0D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BA75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41DC2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A65C6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342F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0DC3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61FFB1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F1246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0D9A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FC0E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B6875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71EF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0DB48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0D48F8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5939DD1" w14:textId="77777777" w:rsidR="0088451C" w:rsidRPr="00E062F1" w:rsidRDefault="0088451C" w:rsidP="0088451C">
            <w:pPr>
              <w:pStyle w:val="TAC"/>
            </w:pPr>
          </w:p>
        </w:tc>
      </w:tr>
      <w:tr w:rsidR="0088451C" w:rsidRPr="00E062F1" w14:paraId="595F31A5" w14:textId="77777777" w:rsidTr="00DC2FCB">
        <w:trPr>
          <w:trHeight w:val="125"/>
          <w:jc w:val="center"/>
        </w:trPr>
        <w:tc>
          <w:tcPr>
            <w:tcW w:w="1650" w:type="dxa"/>
            <w:vMerge/>
            <w:tcBorders>
              <w:left w:val="single" w:sz="4" w:space="0" w:color="auto"/>
              <w:right w:val="single" w:sz="4" w:space="0" w:color="auto"/>
            </w:tcBorders>
            <w:vAlign w:val="center"/>
          </w:tcPr>
          <w:p w14:paraId="2317468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EF9D8C0"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1FD15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5313105"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0B3262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F5341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7DB9B0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D6A15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F7C1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D378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D0C5E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45D07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5A538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41FD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B2E3C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D8897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1E0A4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17CDED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E7CEB64" w14:textId="77777777" w:rsidR="0088451C" w:rsidRPr="00E062F1" w:rsidRDefault="0088451C" w:rsidP="0088451C">
            <w:pPr>
              <w:pStyle w:val="TAC"/>
            </w:pPr>
          </w:p>
        </w:tc>
      </w:tr>
      <w:tr w:rsidR="0088451C" w:rsidRPr="00E062F1" w14:paraId="71AC1E53" w14:textId="77777777" w:rsidTr="00DC2FCB">
        <w:trPr>
          <w:trHeight w:val="125"/>
          <w:jc w:val="center"/>
        </w:trPr>
        <w:tc>
          <w:tcPr>
            <w:tcW w:w="1650" w:type="dxa"/>
            <w:vMerge/>
            <w:tcBorders>
              <w:left w:val="single" w:sz="4" w:space="0" w:color="auto"/>
              <w:right w:val="single" w:sz="4" w:space="0" w:color="auto"/>
            </w:tcBorders>
            <w:vAlign w:val="center"/>
          </w:tcPr>
          <w:p w14:paraId="34006A5F"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0EFD99C7"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20123E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CB7975"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48FF793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D9E24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C9EF6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F2B5D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3798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E36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B9890"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98A80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72789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89429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CBD5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4D1F4C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5A7DA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37BC4C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39FD02" w14:textId="77777777" w:rsidR="0088451C" w:rsidRPr="00E062F1" w:rsidRDefault="0088451C" w:rsidP="0088451C">
            <w:pPr>
              <w:pStyle w:val="TAC"/>
            </w:pPr>
          </w:p>
        </w:tc>
      </w:tr>
      <w:tr w:rsidR="0088451C" w:rsidRPr="00E062F1" w14:paraId="63C6CD4C" w14:textId="77777777" w:rsidTr="00DC2FCB">
        <w:trPr>
          <w:trHeight w:val="125"/>
          <w:jc w:val="center"/>
        </w:trPr>
        <w:tc>
          <w:tcPr>
            <w:tcW w:w="1650" w:type="dxa"/>
            <w:vMerge/>
            <w:tcBorders>
              <w:left w:val="single" w:sz="4" w:space="0" w:color="auto"/>
              <w:right w:val="single" w:sz="4" w:space="0" w:color="auto"/>
            </w:tcBorders>
            <w:vAlign w:val="center"/>
          </w:tcPr>
          <w:p w14:paraId="731445DE"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BC94F41"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24F26953"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2BF609C" w14:textId="77777777" w:rsidR="0088451C" w:rsidRPr="00E062F1" w:rsidRDefault="0088451C" w:rsidP="0088451C">
            <w:pPr>
              <w:pStyle w:val="TAC"/>
            </w:pPr>
            <w:r w:rsidRPr="00E062F1">
              <w:t>See CA_n257H in Table 5.5A.1-1 in TS 38.101-2</w:t>
            </w:r>
          </w:p>
        </w:tc>
        <w:tc>
          <w:tcPr>
            <w:tcW w:w="811" w:type="dxa"/>
            <w:vMerge/>
            <w:tcBorders>
              <w:left w:val="single" w:sz="4" w:space="0" w:color="auto"/>
              <w:right w:val="single" w:sz="4" w:space="0" w:color="auto"/>
            </w:tcBorders>
            <w:vAlign w:val="center"/>
          </w:tcPr>
          <w:p w14:paraId="02E9F0C8" w14:textId="77777777" w:rsidR="0088451C" w:rsidRPr="00E062F1" w:rsidRDefault="0088451C" w:rsidP="0088451C">
            <w:pPr>
              <w:pStyle w:val="TAC"/>
            </w:pPr>
          </w:p>
        </w:tc>
      </w:tr>
      <w:tr w:rsidR="0088451C" w:rsidRPr="00E062F1" w14:paraId="4A601ABA" w14:textId="77777777" w:rsidTr="00DC2FCB">
        <w:trPr>
          <w:trHeight w:val="125"/>
          <w:jc w:val="center"/>
        </w:trPr>
        <w:tc>
          <w:tcPr>
            <w:tcW w:w="1650" w:type="dxa"/>
            <w:vMerge w:val="restart"/>
            <w:tcBorders>
              <w:left w:val="single" w:sz="4" w:space="0" w:color="auto"/>
              <w:right w:val="single" w:sz="4" w:space="0" w:color="auto"/>
            </w:tcBorders>
            <w:vAlign w:val="center"/>
          </w:tcPr>
          <w:p w14:paraId="5CBEC6A0" w14:textId="2C9F26D5" w:rsidR="0088451C" w:rsidRPr="00E062F1" w:rsidRDefault="0088451C" w:rsidP="0088451C">
            <w:pPr>
              <w:pStyle w:val="TAC"/>
            </w:pPr>
            <w:r w:rsidRPr="00E062F1">
              <w:t>CA_n28A-n78A-n257I</w:t>
            </w:r>
          </w:p>
        </w:tc>
        <w:tc>
          <w:tcPr>
            <w:tcW w:w="1650" w:type="dxa"/>
            <w:vMerge w:val="restart"/>
            <w:tcBorders>
              <w:left w:val="single" w:sz="4" w:space="0" w:color="auto"/>
              <w:right w:val="single" w:sz="4" w:space="0" w:color="auto"/>
            </w:tcBorders>
            <w:vAlign w:val="center"/>
          </w:tcPr>
          <w:p w14:paraId="1DD6E183" w14:textId="77777777" w:rsidR="0088451C" w:rsidRPr="00E062F1" w:rsidRDefault="0088451C" w:rsidP="0088451C">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 xml:space="preserve">257I, </w:t>
            </w:r>
            <w:r w:rsidRPr="00E062F1">
              <w:t>CA_</w:t>
            </w:r>
            <w:r w:rsidRPr="00E062F1">
              <w:rPr>
                <w:lang w:eastAsia="zh-CN"/>
              </w:rPr>
              <w:t>n78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 xml:space="preserve">257G, </w:t>
            </w:r>
            <w:r w:rsidRPr="00E062F1">
              <w:t>CA_</w:t>
            </w:r>
            <w:r w:rsidRPr="00E062F1">
              <w:rPr>
                <w:lang w:eastAsia="zh-CN"/>
              </w:rPr>
              <w:t>n78</w:t>
            </w:r>
            <w:r w:rsidRPr="00E062F1">
              <w:t>A-n</w:t>
            </w:r>
            <w:r w:rsidRPr="00E062F1">
              <w:rPr>
                <w:lang w:eastAsia="zh-CN"/>
              </w:rPr>
              <w:t xml:space="preserve">257H, </w:t>
            </w:r>
            <w:r w:rsidRPr="00E062F1">
              <w:t>CA_</w:t>
            </w:r>
            <w:r w:rsidRPr="00E062F1">
              <w:rPr>
                <w:lang w:eastAsia="zh-CN"/>
              </w:rPr>
              <w:t>n78</w:t>
            </w:r>
            <w:r w:rsidRPr="00E062F1">
              <w:t>A-n</w:t>
            </w:r>
            <w:r w:rsidRPr="00E062F1">
              <w:rPr>
                <w:lang w:eastAsia="zh-CN"/>
              </w:rPr>
              <w:t>257I</w:t>
            </w:r>
          </w:p>
        </w:tc>
        <w:tc>
          <w:tcPr>
            <w:tcW w:w="668" w:type="dxa"/>
            <w:vMerge w:val="restart"/>
            <w:tcBorders>
              <w:left w:val="single" w:sz="4" w:space="0" w:color="auto"/>
              <w:right w:val="single" w:sz="4" w:space="0" w:color="auto"/>
            </w:tcBorders>
            <w:vAlign w:val="center"/>
          </w:tcPr>
          <w:p w14:paraId="57961BF4" w14:textId="77777777" w:rsidR="0088451C" w:rsidRPr="00E062F1" w:rsidRDefault="0088451C" w:rsidP="0088451C">
            <w:pPr>
              <w:pStyle w:val="TAC"/>
            </w:pPr>
            <w:r w:rsidRPr="00E062F1">
              <w:t>n28</w:t>
            </w:r>
          </w:p>
        </w:tc>
        <w:tc>
          <w:tcPr>
            <w:tcW w:w="617" w:type="dxa"/>
            <w:tcBorders>
              <w:top w:val="single" w:sz="4" w:space="0" w:color="auto"/>
              <w:left w:val="single" w:sz="4" w:space="0" w:color="auto"/>
              <w:bottom w:val="single" w:sz="4" w:space="0" w:color="auto"/>
              <w:right w:val="single" w:sz="4" w:space="0" w:color="auto"/>
            </w:tcBorders>
            <w:vAlign w:val="center"/>
          </w:tcPr>
          <w:p w14:paraId="34BB56C7"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11FCE2C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9538B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ACF24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5D7AA6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B0B04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E6811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79F6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EFADB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E8BB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7290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25862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996F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4ACA5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F425AC2"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7FA07973" w14:textId="77777777" w:rsidR="0088451C" w:rsidRPr="00E062F1" w:rsidRDefault="0088451C" w:rsidP="0088451C">
            <w:pPr>
              <w:pStyle w:val="TAC"/>
            </w:pPr>
            <w:r w:rsidRPr="00E062F1">
              <w:t>0</w:t>
            </w:r>
          </w:p>
        </w:tc>
      </w:tr>
      <w:tr w:rsidR="0088451C" w:rsidRPr="00E062F1" w14:paraId="3D7E82CC" w14:textId="77777777" w:rsidTr="00DC2FCB">
        <w:trPr>
          <w:trHeight w:val="125"/>
          <w:jc w:val="center"/>
        </w:trPr>
        <w:tc>
          <w:tcPr>
            <w:tcW w:w="1650" w:type="dxa"/>
            <w:vMerge/>
            <w:tcBorders>
              <w:left w:val="single" w:sz="4" w:space="0" w:color="auto"/>
              <w:right w:val="single" w:sz="4" w:space="0" w:color="auto"/>
            </w:tcBorders>
            <w:vAlign w:val="center"/>
          </w:tcPr>
          <w:p w14:paraId="63EE256A"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421E372A"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C3710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700C6F"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7099B0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458B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46B89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7ED9E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7AAD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5B99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15A2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FA70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CC601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8F1A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ED6A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329E48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930B7A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D026CB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1127E28" w14:textId="77777777" w:rsidR="0088451C" w:rsidRPr="00E062F1" w:rsidRDefault="0088451C" w:rsidP="0088451C">
            <w:pPr>
              <w:pStyle w:val="TAC"/>
            </w:pPr>
          </w:p>
        </w:tc>
      </w:tr>
      <w:tr w:rsidR="0088451C" w:rsidRPr="00E062F1" w14:paraId="7F3C46CE" w14:textId="77777777" w:rsidTr="00DC2FCB">
        <w:trPr>
          <w:trHeight w:val="125"/>
          <w:jc w:val="center"/>
        </w:trPr>
        <w:tc>
          <w:tcPr>
            <w:tcW w:w="1650" w:type="dxa"/>
            <w:vMerge/>
            <w:tcBorders>
              <w:left w:val="single" w:sz="4" w:space="0" w:color="auto"/>
              <w:right w:val="single" w:sz="4" w:space="0" w:color="auto"/>
            </w:tcBorders>
            <w:vAlign w:val="center"/>
          </w:tcPr>
          <w:p w14:paraId="396CA3C7"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7D3DC2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5B20D0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AB84B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711018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1852E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47E55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35C7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444F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39C720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CED2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079EA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16A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75B3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76AE7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1027E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D7C1D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734B3F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BE80609" w14:textId="77777777" w:rsidR="0088451C" w:rsidRPr="00E062F1" w:rsidRDefault="0088451C" w:rsidP="0088451C">
            <w:pPr>
              <w:pStyle w:val="TAC"/>
            </w:pPr>
          </w:p>
        </w:tc>
      </w:tr>
      <w:tr w:rsidR="0088451C" w:rsidRPr="00E062F1" w14:paraId="15125D65" w14:textId="77777777" w:rsidTr="00DC2FCB">
        <w:trPr>
          <w:trHeight w:val="125"/>
          <w:jc w:val="center"/>
        </w:trPr>
        <w:tc>
          <w:tcPr>
            <w:tcW w:w="1650" w:type="dxa"/>
            <w:vMerge/>
            <w:tcBorders>
              <w:left w:val="single" w:sz="4" w:space="0" w:color="auto"/>
              <w:right w:val="single" w:sz="4" w:space="0" w:color="auto"/>
            </w:tcBorders>
            <w:vAlign w:val="center"/>
          </w:tcPr>
          <w:p w14:paraId="46754E3D"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D47485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52ADE9D9" w14:textId="77777777" w:rsidR="0088451C" w:rsidRPr="00E062F1" w:rsidRDefault="0088451C" w:rsidP="0088451C">
            <w:pPr>
              <w:pStyle w:val="TAC"/>
            </w:pPr>
            <w:r w:rsidRPr="00E062F1">
              <w:t>n78</w:t>
            </w:r>
          </w:p>
        </w:tc>
        <w:tc>
          <w:tcPr>
            <w:tcW w:w="617" w:type="dxa"/>
            <w:tcBorders>
              <w:top w:val="single" w:sz="4" w:space="0" w:color="auto"/>
              <w:left w:val="single" w:sz="4" w:space="0" w:color="auto"/>
              <w:bottom w:val="single" w:sz="4" w:space="0" w:color="auto"/>
              <w:right w:val="single" w:sz="4" w:space="0" w:color="auto"/>
            </w:tcBorders>
            <w:vAlign w:val="center"/>
          </w:tcPr>
          <w:p w14:paraId="74F0F9ED" w14:textId="77777777" w:rsidR="0088451C" w:rsidRPr="00E062F1" w:rsidRDefault="0088451C" w:rsidP="0088451C">
            <w:pPr>
              <w:pStyle w:val="TAC"/>
            </w:pPr>
            <w:r w:rsidRPr="00E062F1">
              <w:t>15</w:t>
            </w:r>
          </w:p>
        </w:tc>
        <w:tc>
          <w:tcPr>
            <w:tcW w:w="617" w:type="dxa"/>
            <w:tcBorders>
              <w:top w:val="single" w:sz="4" w:space="0" w:color="auto"/>
              <w:left w:val="single" w:sz="4" w:space="0" w:color="auto"/>
              <w:bottom w:val="single" w:sz="4" w:space="0" w:color="auto"/>
              <w:right w:val="single" w:sz="4" w:space="0" w:color="auto"/>
            </w:tcBorders>
            <w:vAlign w:val="center"/>
          </w:tcPr>
          <w:p w14:paraId="5BB0FF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8A52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C3F399"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65242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28B16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22A8FF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E1BE8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5681E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169D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406DD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6F93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18C47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A82148"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6118C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A57CAF7" w14:textId="77777777" w:rsidR="0088451C" w:rsidRPr="00E062F1" w:rsidRDefault="0088451C" w:rsidP="0088451C">
            <w:pPr>
              <w:pStyle w:val="TAC"/>
            </w:pPr>
          </w:p>
        </w:tc>
      </w:tr>
      <w:tr w:rsidR="0088451C" w:rsidRPr="00E062F1" w14:paraId="6388DCBD" w14:textId="77777777" w:rsidTr="00DC2FCB">
        <w:trPr>
          <w:trHeight w:val="125"/>
          <w:jc w:val="center"/>
        </w:trPr>
        <w:tc>
          <w:tcPr>
            <w:tcW w:w="1650" w:type="dxa"/>
            <w:vMerge/>
            <w:tcBorders>
              <w:left w:val="single" w:sz="4" w:space="0" w:color="auto"/>
              <w:right w:val="single" w:sz="4" w:space="0" w:color="auto"/>
            </w:tcBorders>
            <w:vAlign w:val="center"/>
          </w:tcPr>
          <w:p w14:paraId="7C95A25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1380C0DD"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D73A40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6917F4" w14:textId="77777777" w:rsidR="0088451C" w:rsidRPr="00E062F1" w:rsidRDefault="0088451C" w:rsidP="0088451C">
            <w:pPr>
              <w:pStyle w:val="TAC"/>
            </w:pPr>
            <w:r w:rsidRPr="00E062F1">
              <w:t>30</w:t>
            </w:r>
          </w:p>
        </w:tc>
        <w:tc>
          <w:tcPr>
            <w:tcW w:w="617" w:type="dxa"/>
            <w:tcBorders>
              <w:top w:val="single" w:sz="4" w:space="0" w:color="auto"/>
              <w:left w:val="single" w:sz="4" w:space="0" w:color="auto"/>
              <w:bottom w:val="single" w:sz="4" w:space="0" w:color="auto"/>
              <w:right w:val="single" w:sz="4" w:space="0" w:color="auto"/>
            </w:tcBorders>
            <w:vAlign w:val="center"/>
          </w:tcPr>
          <w:p w14:paraId="22C8E3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C4DDE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8109E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66DFB5"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A0D9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D720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0BFEBC"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C382C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1F025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AA8AEF3"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4C6BB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CDBB67"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9B296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090E74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2048C57" w14:textId="77777777" w:rsidR="0088451C" w:rsidRPr="00E062F1" w:rsidRDefault="0088451C" w:rsidP="0088451C">
            <w:pPr>
              <w:pStyle w:val="TAC"/>
            </w:pPr>
          </w:p>
        </w:tc>
      </w:tr>
      <w:tr w:rsidR="0088451C" w:rsidRPr="00E062F1" w14:paraId="31A8AD22" w14:textId="77777777" w:rsidTr="00DC2FCB">
        <w:trPr>
          <w:trHeight w:val="125"/>
          <w:jc w:val="center"/>
        </w:trPr>
        <w:tc>
          <w:tcPr>
            <w:tcW w:w="1650" w:type="dxa"/>
            <w:vMerge/>
            <w:tcBorders>
              <w:left w:val="single" w:sz="4" w:space="0" w:color="auto"/>
              <w:right w:val="single" w:sz="4" w:space="0" w:color="auto"/>
            </w:tcBorders>
            <w:vAlign w:val="center"/>
          </w:tcPr>
          <w:p w14:paraId="14893786"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6F23C2A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49EE88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EE86A1E" w14:textId="77777777" w:rsidR="0088451C" w:rsidRPr="00E062F1" w:rsidRDefault="0088451C" w:rsidP="0088451C">
            <w:pPr>
              <w:pStyle w:val="TAC"/>
            </w:pPr>
            <w:r w:rsidRPr="00E062F1">
              <w:t>60</w:t>
            </w:r>
          </w:p>
        </w:tc>
        <w:tc>
          <w:tcPr>
            <w:tcW w:w="617" w:type="dxa"/>
            <w:tcBorders>
              <w:top w:val="single" w:sz="4" w:space="0" w:color="auto"/>
              <w:left w:val="single" w:sz="4" w:space="0" w:color="auto"/>
              <w:bottom w:val="single" w:sz="4" w:space="0" w:color="auto"/>
              <w:right w:val="single" w:sz="4" w:space="0" w:color="auto"/>
            </w:tcBorders>
            <w:vAlign w:val="center"/>
          </w:tcPr>
          <w:p w14:paraId="153BF9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8EC40AA"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797CE4"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B92D7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1110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4B82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7398BCF"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B53D4B"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FD5B52"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53EB1"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62E756"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51C2AD" w14:textId="7777777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A6718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C5E9D5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4C7D7A4" w14:textId="77777777" w:rsidR="0088451C" w:rsidRPr="00E062F1" w:rsidRDefault="0088451C" w:rsidP="0088451C">
            <w:pPr>
              <w:pStyle w:val="TAC"/>
            </w:pPr>
          </w:p>
        </w:tc>
      </w:tr>
      <w:tr w:rsidR="0088451C" w:rsidRPr="00E062F1" w14:paraId="75D4595B" w14:textId="77777777" w:rsidTr="00DC2FCB">
        <w:trPr>
          <w:trHeight w:val="125"/>
          <w:jc w:val="center"/>
        </w:trPr>
        <w:tc>
          <w:tcPr>
            <w:tcW w:w="1650" w:type="dxa"/>
            <w:vMerge/>
            <w:tcBorders>
              <w:left w:val="single" w:sz="4" w:space="0" w:color="auto"/>
              <w:right w:val="single" w:sz="4" w:space="0" w:color="auto"/>
            </w:tcBorders>
            <w:vAlign w:val="center"/>
          </w:tcPr>
          <w:p w14:paraId="2F06C340" w14:textId="77777777" w:rsidR="0088451C" w:rsidRPr="00E062F1" w:rsidRDefault="0088451C" w:rsidP="0088451C">
            <w:pPr>
              <w:pStyle w:val="TAC"/>
            </w:pPr>
          </w:p>
        </w:tc>
        <w:tc>
          <w:tcPr>
            <w:tcW w:w="1650" w:type="dxa"/>
            <w:vMerge/>
            <w:tcBorders>
              <w:left w:val="single" w:sz="4" w:space="0" w:color="auto"/>
              <w:right w:val="single" w:sz="4" w:space="0" w:color="auto"/>
            </w:tcBorders>
            <w:vAlign w:val="center"/>
          </w:tcPr>
          <w:p w14:paraId="317D362F"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2B946AF0" w14:textId="77777777" w:rsidR="0088451C" w:rsidRPr="00E062F1" w:rsidRDefault="0088451C" w:rsidP="0088451C">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7D74610" w14:textId="77777777" w:rsidR="0088451C" w:rsidRPr="00E062F1" w:rsidRDefault="0088451C" w:rsidP="0088451C">
            <w:pPr>
              <w:pStyle w:val="TAC"/>
            </w:pPr>
            <w:r w:rsidRPr="00E062F1">
              <w:t>See CA_n257I in Table 5.5A.1-1 in TS 38.101-2</w:t>
            </w:r>
          </w:p>
        </w:tc>
        <w:tc>
          <w:tcPr>
            <w:tcW w:w="811" w:type="dxa"/>
            <w:vMerge/>
            <w:tcBorders>
              <w:left w:val="single" w:sz="4" w:space="0" w:color="auto"/>
              <w:right w:val="single" w:sz="4" w:space="0" w:color="auto"/>
            </w:tcBorders>
            <w:vAlign w:val="center"/>
          </w:tcPr>
          <w:p w14:paraId="18A7BB97" w14:textId="77777777" w:rsidR="0088451C" w:rsidRPr="00E062F1" w:rsidRDefault="0088451C" w:rsidP="0088451C">
            <w:pPr>
              <w:pStyle w:val="TAC"/>
            </w:pPr>
          </w:p>
        </w:tc>
      </w:tr>
      <w:tr w:rsidR="0088451C" w:rsidRPr="00E062F1" w14:paraId="3EF1D72C" w14:textId="77777777" w:rsidTr="00DC2FCB">
        <w:trPr>
          <w:trHeight w:val="125"/>
          <w:jc w:val="center"/>
        </w:trPr>
        <w:tc>
          <w:tcPr>
            <w:tcW w:w="1650" w:type="dxa"/>
            <w:vMerge w:val="restart"/>
            <w:tcBorders>
              <w:left w:val="single" w:sz="4" w:space="0" w:color="auto"/>
              <w:right w:val="single" w:sz="4" w:space="0" w:color="auto"/>
            </w:tcBorders>
            <w:vAlign w:val="center"/>
          </w:tcPr>
          <w:p w14:paraId="6F3808F8" w14:textId="01A23CA2" w:rsidR="0088451C" w:rsidRPr="00E062F1" w:rsidRDefault="0088451C" w:rsidP="0088451C">
            <w:pPr>
              <w:pStyle w:val="TAC"/>
              <w:rPr>
                <w:lang w:eastAsia="ja-JP"/>
              </w:rPr>
            </w:pPr>
            <w:r w:rsidRPr="00E062F1">
              <w:t>CA_n77A-n79A-n257A</w:t>
            </w:r>
          </w:p>
        </w:tc>
        <w:tc>
          <w:tcPr>
            <w:tcW w:w="1650" w:type="dxa"/>
            <w:vMerge w:val="restart"/>
            <w:tcBorders>
              <w:left w:val="single" w:sz="4" w:space="0" w:color="auto"/>
              <w:right w:val="single" w:sz="4" w:space="0" w:color="auto"/>
            </w:tcBorders>
            <w:vAlign w:val="center"/>
          </w:tcPr>
          <w:p w14:paraId="53BD033C" w14:textId="2CFEAA57" w:rsidR="0088451C" w:rsidRPr="00E062F1" w:rsidRDefault="0088451C" w:rsidP="0088451C">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1531F96E" w14:textId="7929B9C6"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393AA244" w14:textId="51619ACF"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96FD21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DC59FB" w14:textId="287CD6B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74DBE9" w14:textId="5846B47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253882" w14:textId="2B867F6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F5BC4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44BC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09B3C4" w14:textId="61D2F03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24251E0" w14:textId="7455EDE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BD8E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CC66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84A4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973E8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4586E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55DE14"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4C359715" w14:textId="4B8E07CA" w:rsidR="0088451C" w:rsidRPr="00E062F1" w:rsidRDefault="0088451C" w:rsidP="0088451C">
            <w:pPr>
              <w:pStyle w:val="TAC"/>
              <w:rPr>
                <w:lang w:eastAsia="zh-CN"/>
              </w:rPr>
            </w:pPr>
            <w:r w:rsidRPr="00E062F1">
              <w:rPr>
                <w:lang w:eastAsia="zh-CN"/>
              </w:rPr>
              <w:t>0</w:t>
            </w:r>
          </w:p>
        </w:tc>
      </w:tr>
      <w:tr w:rsidR="0088451C" w:rsidRPr="00E062F1" w14:paraId="4A6A296D" w14:textId="77777777" w:rsidTr="00DC2FCB">
        <w:trPr>
          <w:trHeight w:val="125"/>
          <w:jc w:val="center"/>
        </w:trPr>
        <w:tc>
          <w:tcPr>
            <w:tcW w:w="1650" w:type="dxa"/>
            <w:vMerge/>
            <w:tcBorders>
              <w:left w:val="single" w:sz="4" w:space="0" w:color="auto"/>
              <w:right w:val="single" w:sz="4" w:space="0" w:color="auto"/>
            </w:tcBorders>
            <w:vAlign w:val="center"/>
          </w:tcPr>
          <w:p w14:paraId="0A33A95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AF511EC"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6BD935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C9DC73" w14:textId="1F94B02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81B06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E5F2E3" w14:textId="26369E1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A3D62A" w14:textId="185C7F2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5BF214" w14:textId="2F85B82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62ED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4D0A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A39B63" w14:textId="37F5AB1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8CDAB0" w14:textId="66B1A12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AAE74D9" w14:textId="477FD1B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C55351" w14:textId="0D9D726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1A23E3" w14:textId="6C3AF59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DFB706" w14:textId="2CEBAA3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C7D28D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937F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D9F115F" w14:textId="77777777" w:rsidR="0088451C" w:rsidRPr="00E062F1" w:rsidRDefault="0088451C" w:rsidP="0088451C">
            <w:pPr>
              <w:pStyle w:val="TAC"/>
              <w:rPr>
                <w:lang w:eastAsia="zh-CN"/>
              </w:rPr>
            </w:pPr>
          </w:p>
        </w:tc>
      </w:tr>
      <w:tr w:rsidR="0088451C" w:rsidRPr="00E062F1" w14:paraId="7CB84FEF" w14:textId="77777777" w:rsidTr="00DC2FCB">
        <w:trPr>
          <w:trHeight w:val="125"/>
          <w:jc w:val="center"/>
        </w:trPr>
        <w:tc>
          <w:tcPr>
            <w:tcW w:w="1650" w:type="dxa"/>
            <w:vMerge/>
            <w:tcBorders>
              <w:left w:val="single" w:sz="4" w:space="0" w:color="auto"/>
              <w:right w:val="single" w:sz="4" w:space="0" w:color="auto"/>
            </w:tcBorders>
            <w:vAlign w:val="center"/>
          </w:tcPr>
          <w:p w14:paraId="65C4121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DF7C25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4E8763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0B6B81" w14:textId="67ED1701"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227F9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30698" w14:textId="0D986F3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40C265" w14:textId="2BEF290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E79FA" w14:textId="1105FD8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4A4B2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8310CA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BE3596" w14:textId="2DDB49C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1A7EB5" w14:textId="50A94FA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7B969B" w14:textId="0A625C2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4DA2A1" w14:textId="7A7699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64F106" w14:textId="32EE0F2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7F5AA7" w14:textId="71C7AC3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C5B2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6EFEE7"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335A99A" w14:textId="77777777" w:rsidR="0088451C" w:rsidRPr="00E062F1" w:rsidRDefault="0088451C" w:rsidP="0088451C">
            <w:pPr>
              <w:pStyle w:val="TAC"/>
              <w:rPr>
                <w:lang w:eastAsia="zh-CN"/>
              </w:rPr>
            </w:pPr>
          </w:p>
        </w:tc>
      </w:tr>
      <w:tr w:rsidR="0088451C" w:rsidRPr="00E062F1" w14:paraId="505DBBB2" w14:textId="77777777" w:rsidTr="00DC2FCB">
        <w:trPr>
          <w:trHeight w:val="125"/>
          <w:jc w:val="center"/>
        </w:trPr>
        <w:tc>
          <w:tcPr>
            <w:tcW w:w="1650" w:type="dxa"/>
            <w:vMerge/>
            <w:tcBorders>
              <w:left w:val="single" w:sz="4" w:space="0" w:color="auto"/>
              <w:right w:val="single" w:sz="4" w:space="0" w:color="auto"/>
            </w:tcBorders>
            <w:vAlign w:val="center"/>
          </w:tcPr>
          <w:p w14:paraId="45DF7F9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A2F39D9"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70CAF9D1" w14:textId="50C8D717"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5DECBC6" w14:textId="1426DFE0"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3F3C46B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671C7E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0DBDB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33A0B8"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FA9962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F116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0A5381" w14:textId="32674DD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322C91" w14:textId="40223D8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E4931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EAA5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D188C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79D51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DF0010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B63920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5E5EA64" w14:textId="77777777" w:rsidR="0088451C" w:rsidRPr="00E062F1" w:rsidRDefault="0088451C" w:rsidP="0088451C">
            <w:pPr>
              <w:pStyle w:val="TAC"/>
              <w:rPr>
                <w:lang w:eastAsia="zh-CN"/>
              </w:rPr>
            </w:pPr>
          </w:p>
        </w:tc>
      </w:tr>
      <w:tr w:rsidR="0088451C" w:rsidRPr="00E062F1" w14:paraId="264910E3" w14:textId="77777777" w:rsidTr="00DC2FCB">
        <w:trPr>
          <w:trHeight w:val="125"/>
          <w:jc w:val="center"/>
        </w:trPr>
        <w:tc>
          <w:tcPr>
            <w:tcW w:w="1650" w:type="dxa"/>
            <w:vMerge/>
            <w:tcBorders>
              <w:left w:val="single" w:sz="4" w:space="0" w:color="auto"/>
              <w:right w:val="single" w:sz="4" w:space="0" w:color="auto"/>
            </w:tcBorders>
            <w:vAlign w:val="center"/>
          </w:tcPr>
          <w:p w14:paraId="36F66C7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6AAD72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30DFF6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B0B6696" w14:textId="7C9F004A"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F6B58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429F0C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805F77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7F2E0B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BA4136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089AD2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CC4EE0F" w14:textId="7ADB031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EDB26E" w14:textId="3F11FB3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E2FEE7" w14:textId="2FDE7A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59AEB3" w14:textId="050B18C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C8FC72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D7A02D" w14:textId="15C1CC0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52887A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EE82EE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C5C9190" w14:textId="77777777" w:rsidR="0088451C" w:rsidRPr="00E062F1" w:rsidRDefault="0088451C" w:rsidP="0088451C">
            <w:pPr>
              <w:pStyle w:val="TAC"/>
              <w:rPr>
                <w:lang w:eastAsia="zh-CN"/>
              </w:rPr>
            </w:pPr>
          </w:p>
        </w:tc>
      </w:tr>
      <w:tr w:rsidR="0088451C" w:rsidRPr="00E062F1" w14:paraId="13FF2FAF" w14:textId="77777777" w:rsidTr="00DC2FCB">
        <w:trPr>
          <w:trHeight w:val="125"/>
          <w:jc w:val="center"/>
        </w:trPr>
        <w:tc>
          <w:tcPr>
            <w:tcW w:w="1650" w:type="dxa"/>
            <w:vMerge/>
            <w:tcBorders>
              <w:left w:val="single" w:sz="4" w:space="0" w:color="auto"/>
              <w:right w:val="single" w:sz="4" w:space="0" w:color="auto"/>
            </w:tcBorders>
            <w:vAlign w:val="center"/>
          </w:tcPr>
          <w:p w14:paraId="5C19AA8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FB0FE7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41F4F9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03CE8FC" w14:textId="46BD048E"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BC2ED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02E89E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6CE62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0C5C5A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3C51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B12D0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E87086" w14:textId="5C64978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318CD6" w14:textId="1A15C4A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F4C482" w14:textId="5025ED6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23961A" w14:textId="5A11146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F424C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7A9112" w14:textId="5C48B60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21C1E1C"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BBBEF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C9AA6D6" w14:textId="77777777" w:rsidR="0088451C" w:rsidRPr="00E062F1" w:rsidRDefault="0088451C" w:rsidP="0088451C">
            <w:pPr>
              <w:pStyle w:val="TAC"/>
              <w:rPr>
                <w:lang w:eastAsia="zh-CN"/>
              </w:rPr>
            </w:pPr>
          </w:p>
        </w:tc>
      </w:tr>
      <w:tr w:rsidR="0088451C" w:rsidRPr="00E062F1" w14:paraId="61CCA7CB" w14:textId="77777777" w:rsidTr="00DC2FCB">
        <w:trPr>
          <w:trHeight w:val="125"/>
          <w:jc w:val="center"/>
        </w:trPr>
        <w:tc>
          <w:tcPr>
            <w:tcW w:w="1650" w:type="dxa"/>
            <w:vMerge/>
            <w:tcBorders>
              <w:left w:val="single" w:sz="4" w:space="0" w:color="auto"/>
              <w:right w:val="single" w:sz="4" w:space="0" w:color="auto"/>
            </w:tcBorders>
            <w:vAlign w:val="center"/>
          </w:tcPr>
          <w:p w14:paraId="3FD50FD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BCE491B"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63D77702" w14:textId="43F0786E" w:rsidR="0088451C" w:rsidRPr="00E062F1" w:rsidRDefault="0088451C" w:rsidP="0088451C">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BFD7EA3" w14:textId="6C7BA84B"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26F017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3B5B2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85FA1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D8B83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212B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E9F9B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17038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9EFA20A" w14:textId="5EF4343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2862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D6428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68496B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970EDF" w14:textId="5983FC4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9226EC9" w14:textId="3771B830"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0900CC7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EB0DAF3" w14:textId="77777777" w:rsidR="0088451C" w:rsidRPr="00E062F1" w:rsidRDefault="0088451C" w:rsidP="0088451C">
            <w:pPr>
              <w:pStyle w:val="TAC"/>
              <w:rPr>
                <w:lang w:eastAsia="zh-CN"/>
              </w:rPr>
            </w:pPr>
          </w:p>
        </w:tc>
      </w:tr>
      <w:tr w:rsidR="0088451C" w:rsidRPr="00E062F1" w14:paraId="41939BD4" w14:textId="77777777" w:rsidTr="00DC2FCB">
        <w:trPr>
          <w:trHeight w:val="125"/>
          <w:jc w:val="center"/>
        </w:trPr>
        <w:tc>
          <w:tcPr>
            <w:tcW w:w="1650" w:type="dxa"/>
            <w:vMerge/>
            <w:tcBorders>
              <w:left w:val="single" w:sz="4" w:space="0" w:color="auto"/>
              <w:right w:val="single" w:sz="4" w:space="0" w:color="auto"/>
            </w:tcBorders>
            <w:vAlign w:val="center"/>
          </w:tcPr>
          <w:p w14:paraId="49CCCC7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0CDC062"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05A5BC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580860A" w14:textId="20B3CA1A" w:rsidR="0088451C" w:rsidRPr="00E062F1" w:rsidRDefault="0088451C" w:rsidP="0088451C">
            <w:pPr>
              <w:pStyle w:val="TAC"/>
              <w:rPr>
                <w:rFonts w:cs="Arial"/>
                <w:kern w:val="2"/>
              </w:rPr>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EA2FA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D7CC2D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64CBF8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95C61B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81D11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2417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9AD66F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C5516FB" w14:textId="2C5D17E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5F8CE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7AE2F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6A8F7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30DF92F" w14:textId="0A6B6F5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A1D41B6" w14:textId="569BDFDB"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7F6EC173" w14:textId="34E7C0AE"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57004CEA" w14:textId="77777777" w:rsidR="0088451C" w:rsidRPr="00E062F1" w:rsidRDefault="0088451C" w:rsidP="0088451C">
            <w:pPr>
              <w:pStyle w:val="TAC"/>
              <w:rPr>
                <w:lang w:eastAsia="zh-CN"/>
              </w:rPr>
            </w:pPr>
          </w:p>
        </w:tc>
      </w:tr>
      <w:tr w:rsidR="0088451C" w:rsidRPr="00E062F1" w14:paraId="6C212731" w14:textId="77777777" w:rsidTr="00DC2FCB">
        <w:trPr>
          <w:trHeight w:val="125"/>
          <w:jc w:val="center"/>
        </w:trPr>
        <w:tc>
          <w:tcPr>
            <w:tcW w:w="1650" w:type="dxa"/>
            <w:vMerge w:val="restart"/>
            <w:tcBorders>
              <w:left w:val="single" w:sz="4" w:space="0" w:color="auto"/>
              <w:right w:val="single" w:sz="4" w:space="0" w:color="auto"/>
            </w:tcBorders>
            <w:vAlign w:val="center"/>
          </w:tcPr>
          <w:p w14:paraId="034DF8FB" w14:textId="4568AC2D" w:rsidR="0088451C" w:rsidRPr="00E062F1" w:rsidRDefault="0088451C" w:rsidP="0088451C">
            <w:pPr>
              <w:pStyle w:val="TAC"/>
              <w:rPr>
                <w:lang w:eastAsia="ja-JP"/>
              </w:rPr>
            </w:pPr>
            <w:r w:rsidRPr="00E062F1">
              <w:t>CA_n77A-n79A-n257G</w:t>
            </w:r>
          </w:p>
        </w:tc>
        <w:tc>
          <w:tcPr>
            <w:tcW w:w="1650" w:type="dxa"/>
            <w:vMerge w:val="restart"/>
            <w:tcBorders>
              <w:left w:val="single" w:sz="4" w:space="0" w:color="auto"/>
              <w:right w:val="single" w:sz="4" w:space="0" w:color="auto"/>
            </w:tcBorders>
            <w:vAlign w:val="center"/>
          </w:tcPr>
          <w:p w14:paraId="61556DAE" w14:textId="40D9A119" w:rsidR="0088451C" w:rsidRPr="00E062F1" w:rsidRDefault="0088451C" w:rsidP="0088451C">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255D8468" w14:textId="7B48DD16"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0FAD4C3F" w14:textId="39D7B12C"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652C4C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5419D4" w14:textId="22B4B64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6FA672" w14:textId="09C1C51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512161" w14:textId="69B2000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7A68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03C2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04CAA70" w14:textId="6CB7169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3827F" w14:textId="46EB15E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222D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277A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80656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BE45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7B5FB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813AA8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581B59D" w14:textId="22CDAE58" w:rsidR="0088451C" w:rsidRPr="00E062F1" w:rsidRDefault="0088451C" w:rsidP="0088451C">
            <w:pPr>
              <w:pStyle w:val="TAC"/>
              <w:rPr>
                <w:lang w:eastAsia="zh-CN"/>
              </w:rPr>
            </w:pPr>
            <w:r w:rsidRPr="00E062F1">
              <w:rPr>
                <w:lang w:eastAsia="zh-CN"/>
              </w:rPr>
              <w:t>0</w:t>
            </w:r>
          </w:p>
        </w:tc>
      </w:tr>
      <w:tr w:rsidR="0088451C" w:rsidRPr="00E062F1" w14:paraId="49D01D00" w14:textId="77777777" w:rsidTr="00DC2FCB">
        <w:trPr>
          <w:trHeight w:val="125"/>
          <w:jc w:val="center"/>
        </w:trPr>
        <w:tc>
          <w:tcPr>
            <w:tcW w:w="1650" w:type="dxa"/>
            <w:vMerge/>
            <w:tcBorders>
              <w:left w:val="single" w:sz="4" w:space="0" w:color="auto"/>
              <w:right w:val="single" w:sz="4" w:space="0" w:color="auto"/>
            </w:tcBorders>
            <w:vAlign w:val="center"/>
          </w:tcPr>
          <w:p w14:paraId="4EE976D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D81E40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B17033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CE43BAA" w14:textId="43B3C716"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4AD1AF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9577974" w14:textId="62E9691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DB4D3A" w14:textId="2F725A5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2E8E1A" w14:textId="5101CA6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0E41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DFC64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6B972BA" w14:textId="4CBD92E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73291C" w14:textId="1FB8789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FCBAFC" w14:textId="02F6EAD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9E4F02" w14:textId="559BCD2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49C422" w14:textId="551996C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5F64656" w14:textId="51BB143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3F51FF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DD9297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17A98A" w14:textId="77777777" w:rsidR="0088451C" w:rsidRPr="00E062F1" w:rsidRDefault="0088451C" w:rsidP="0088451C">
            <w:pPr>
              <w:pStyle w:val="TAC"/>
              <w:rPr>
                <w:lang w:eastAsia="zh-CN"/>
              </w:rPr>
            </w:pPr>
          </w:p>
        </w:tc>
      </w:tr>
      <w:tr w:rsidR="0088451C" w:rsidRPr="00E062F1" w14:paraId="5B9D10C8" w14:textId="77777777" w:rsidTr="00DC2FCB">
        <w:trPr>
          <w:trHeight w:val="125"/>
          <w:jc w:val="center"/>
        </w:trPr>
        <w:tc>
          <w:tcPr>
            <w:tcW w:w="1650" w:type="dxa"/>
            <w:vMerge/>
            <w:tcBorders>
              <w:left w:val="single" w:sz="4" w:space="0" w:color="auto"/>
              <w:right w:val="single" w:sz="4" w:space="0" w:color="auto"/>
            </w:tcBorders>
            <w:vAlign w:val="center"/>
          </w:tcPr>
          <w:p w14:paraId="5412607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00B19E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4ECC17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9C73F03" w14:textId="11031803"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BC919D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CF09549" w14:textId="3EBCEE0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9BDEFF" w14:textId="710357B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AC6AF6F" w14:textId="28488F3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4504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9BD02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26A8EC" w14:textId="02AA664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2B499E" w14:textId="5E2287F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B3EABE" w14:textId="6DC6BDD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416BA5" w14:textId="7C6E9B6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CB4CA4" w14:textId="3A4DA43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3481628" w14:textId="4FA11F4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86C98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0EF424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5CF4529" w14:textId="77777777" w:rsidR="0088451C" w:rsidRPr="00E062F1" w:rsidRDefault="0088451C" w:rsidP="0088451C">
            <w:pPr>
              <w:pStyle w:val="TAC"/>
              <w:rPr>
                <w:lang w:eastAsia="zh-CN"/>
              </w:rPr>
            </w:pPr>
          </w:p>
        </w:tc>
      </w:tr>
      <w:tr w:rsidR="0088451C" w:rsidRPr="00E062F1" w14:paraId="0E0BE03C" w14:textId="77777777" w:rsidTr="00DC2FCB">
        <w:trPr>
          <w:trHeight w:val="125"/>
          <w:jc w:val="center"/>
        </w:trPr>
        <w:tc>
          <w:tcPr>
            <w:tcW w:w="1650" w:type="dxa"/>
            <w:vMerge/>
            <w:tcBorders>
              <w:left w:val="single" w:sz="4" w:space="0" w:color="auto"/>
              <w:right w:val="single" w:sz="4" w:space="0" w:color="auto"/>
            </w:tcBorders>
            <w:vAlign w:val="center"/>
          </w:tcPr>
          <w:p w14:paraId="3399AF2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9E17DF4"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4AA9CD1C" w14:textId="35569FFC"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6F2E9258" w14:textId="7338DB93"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B13E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C0D3C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88F0C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88DAF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4591D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2F9E4D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CBE073" w14:textId="674C83D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36E49EF" w14:textId="7D6BEA6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172B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8EB65A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9A851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4A6EA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78361C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4A946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62B814A" w14:textId="77777777" w:rsidR="0088451C" w:rsidRPr="00E062F1" w:rsidRDefault="0088451C" w:rsidP="0088451C">
            <w:pPr>
              <w:pStyle w:val="TAC"/>
              <w:rPr>
                <w:lang w:eastAsia="zh-CN"/>
              </w:rPr>
            </w:pPr>
          </w:p>
        </w:tc>
      </w:tr>
      <w:tr w:rsidR="0088451C" w:rsidRPr="00E062F1" w14:paraId="581EEC8F" w14:textId="77777777" w:rsidTr="00DC2FCB">
        <w:trPr>
          <w:trHeight w:val="125"/>
          <w:jc w:val="center"/>
        </w:trPr>
        <w:tc>
          <w:tcPr>
            <w:tcW w:w="1650" w:type="dxa"/>
            <w:vMerge/>
            <w:tcBorders>
              <w:left w:val="single" w:sz="4" w:space="0" w:color="auto"/>
              <w:right w:val="single" w:sz="4" w:space="0" w:color="auto"/>
            </w:tcBorders>
            <w:vAlign w:val="center"/>
          </w:tcPr>
          <w:p w14:paraId="78A603E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3F1D32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F3D2A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8C7DE0" w14:textId="300BB2C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C5D32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042D57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F03FC9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6FDF5D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CCE9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24273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1EF75" w14:textId="4BD65BD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4C19FF" w14:textId="798D9E3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E11D9" w14:textId="48FAB7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4F6CE1" w14:textId="555549C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310AC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1AF31DC" w14:textId="43FB1E5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918929F"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EBDC57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4D28B2" w14:textId="77777777" w:rsidR="0088451C" w:rsidRPr="00E062F1" w:rsidRDefault="0088451C" w:rsidP="0088451C">
            <w:pPr>
              <w:pStyle w:val="TAC"/>
              <w:rPr>
                <w:lang w:eastAsia="zh-CN"/>
              </w:rPr>
            </w:pPr>
          </w:p>
        </w:tc>
      </w:tr>
      <w:tr w:rsidR="0088451C" w:rsidRPr="00E062F1" w14:paraId="2C8C04AE" w14:textId="77777777" w:rsidTr="00DC2FCB">
        <w:trPr>
          <w:trHeight w:val="125"/>
          <w:jc w:val="center"/>
        </w:trPr>
        <w:tc>
          <w:tcPr>
            <w:tcW w:w="1650" w:type="dxa"/>
            <w:vMerge/>
            <w:tcBorders>
              <w:left w:val="single" w:sz="4" w:space="0" w:color="auto"/>
              <w:right w:val="single" w:sz="4" w:space="0" w:color="auto"/>
            </w:tcBorders>
            <w:vAlign w:val="center"/>
          </w:tcPr>
          <w:p w14:paraId="3566171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891CCB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C66604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E87F2DB" w14:textId="13C8F14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07CB9F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F6FCB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D48E27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25237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CD2D3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4D8E2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F530D8F" w14:textId="1EDC6D8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3C2B46" w14:textId="0961E9B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54EDE1" w14:textId="0C501B5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369539" w14:textId="783607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107864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B7DC3D" w14:textId="4BCCFE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88E6B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F07595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7FC13AF" w14:textId="77777777" w:rsidR="0088451C" w:rsidRPr="00E062F1" w:rsidRDefault="0088451C" w:rsidP="0088451C">
            <w:pPr>
              <w:pStyle w:val="TAC"/>
              <w:rPr>
                <w:lang w:eastAsia="zh-CN"/>
              </w:rPr>
            </w:pPr>
          </w:p>
        </w:tc>
      </w:tr>
      <w:tr w:rsidR="0088451C" w:rsidRPr="00E062F1" w14:paraId="6A33E619" w14:textId="77777777" w:rsidTr="00DC2FCB">
        <w:trPr>
          <w:trHeight w:val="125"/>
          <w:jc w:val="center"/>
        </w:trPr>
        <w:tc>
          <w:tcPr>
            <w:tcW w:w="1650" w:type="dxa"/>
            <w:vMerge/>
            <w:tcBorders>
              <w:left w:val="single" w:sz="4" w:space="0" w:color="auto"/>
              <w:right w:val="single" w:sz="4" w:space="0" w:color="auto"/>
            </w:tcBorders>
            <w:vAlign w:val="center"/>
          </w:tcPr>
          <w:p w14:paraId="129C547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2611720"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31C0DB73" w14:textId="57445E49"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8C48824" w14:textId="5712EAFB"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06A7B0BD" w14:textId="77777777" w:rsidR="0088451C" w:rsidRPr="00E062F1" w:rsidRDefault="0088451C" w:rsidP="0088451C">
            <w:pPr>
              <w:pStyle w:val="TAC"/>
              <w:rPr>
                <w:lang w:eastAsia="zh-CN"/>
              </w:rPr>
            </w:pPr>
          </w:p>
        </w:tc>
      </w:tr>
      <w:tr w:rsidR="0088451C" w:rsidRPr="00E062F1" w14:paraId="0519F213" w14:textId="77777777" w:rsidTr="00DC2FCB">
        <w:trPr>
          <w:trHeight w:val="125"/>
          <w:jc w:val="center"/>
        </w:trPr>
        <w:tc>
          <w:tcPr>
            <w:tcW w:w="1650" w:type="dxa"/>
            <w:vMerge w:val="restart"/>
            <w:tcBorders>
              <w:left w:val="single" w:sz="4" w:space="0" w:color="auto"/>
              <w:right w:val="single" w:sz="4" w:space="0" w:color="auto"/>
            </w:tcBorders>
            <w:vAlign w:val="center"/>
          </w:tcPr>
          <w:p w14:paraId="640F4A0F" w14:textId="715544FB" w:rsidR="0088451C" w:rsidRPr="00E062F1" w:rsidRDefault="0088451C" w:rsidP="0088451C">
            <w:pPr>
              <w:pStyle w:val="TAC"/>
              <w:rPr>
                <w:lang w:eastAsia="ja-JP"/>
              </w:rPr>
            </w:pPr>
            <w:r w:rsidRPr="00E062F1">
              <w:t>CA_n77A-n79A-n257H</w:t>
            </w:r>
          </w:p>
        </w:tc>
        <w:tc>
          <w:tcPr>
            <w:tcW w:w="1650" w:type="dxa"/>
            <w:vMerge w:val="restart"/>
            <w:tcBorders>
              <w:left w:val="single" w:sz="4" w:space="0" w:color="auto"/>
              <w:right w:val="single" w:sz="4" w:space="0" w:color="auto"/>
            </w:tcBorders>
            <w:vAlign w:val="center"/>
          </w:tcPr>
          <w:p w14:paraId="78061F95" w14:textId="77777777" w:rsidR="0088451C" w:rsidRPr="00E062F1" w:rsidRDefault="0088451C" w:rsidP="0088451C">
            <w:pPr>
              <w:pStyle w:val="TAC"/>
            </w:pPr>
            <w:r w:rsidRPr="00E062F1">
              <w:t>CA_n257G</w:t>
            </w:r>
          </w:p>
          <w:p w14:paraId="399920C1" w14:textId="1DF69FBA" w:rsidR="0088451C" w:rsidRPr="00E062F1" w:rsidRDefault="0088451C" w:rsidP="0088451C">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428A56E4" w14:textId="74E20B41"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0344D4E" w14:textId="5CE6AB2D"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186996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3B8E09D" w14:textId="1841D1C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8D9DBD" w14:textId="3019F03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1E90B35" w14:textId="6E20A8B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F9A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2AA8F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40839B" w14:textId="75F6878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059CC3" w14:textId="0DB9D4F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5BBB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2D90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51C6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5EFCB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6D212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49D8173"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597C0007" w14:textId="47A63744" w:rsidR="0088451C" w:rsidRPr="00E062F1" w:rsidRDefault="0088451C" w:rsidP="0088451C">
            <w:pPr>
              <w:pStyle w:val="TAC"/>
              <w:rPr>
                <w:lang w:eastAsia="zh-CN"/>
              </w:rPr>
            </w:pPr>
            <w:r w:rsidRPr="00E062F1">
              <w:rPr>
                <w:lang w:eastAsia="zh-CN"/>
              </w:rPr>
              <w:t>0</w:t>
            </w:r>
          </w:p>
        </w:tc>
      </w:tr>
      <w:tr w:rsidR="0088451C" w:rsidRPr="00E062F1" w14:paraId="795B4BB7" w14:textId="77777777" w:rsidTr="00DC2FCB">
        <w:trPr>
          <w:trHeight w:val="125"/>
          <w:jc w:val="center"/>
        </w:trPr>
        <w:tc>
          <w:tcPr>
            <w:tcW w:w="1650" w:type="dxa"/>
            <w:vMerge/>
            <w:tcBorders>
              <w:left w:val="single" w:sz="4" w:space="0" w:color="auto"/>
              <w:right w:val="single" w:sz="4" w:space="0" w:color="auto"/>
            </w:tcBorders>
            <w:vAlign w:val="center"/>
          </w:tcPr>
          <w:p w14:paraId="4F687B1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64750C2"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8F22B2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D6E1044" w14:textId="2D2B742D"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272FB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194011" w14:textId="7714AC8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BB7130" w14:textId="6F2B8A2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F2344E" w14:textId="745F4B7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CD4A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4B8E3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F0A0FF" w14:textId="06DFCE1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5D3A71" w14:textId="52F2B79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097D8CC" w14:textId="447A67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C64B21F" w14:textId="26F31A1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1228F4" w14:textId="573DAAE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9B9E7D7" w14:textId="73D1DD4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BFFFCB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68F01F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74B9337" w14:textId="77777777" w:rsidR="0088451C" w:rsidRPr="00E062F1" w:rsidRDefault="0088451C" w:rsidP="0088451C">
            <w:pPr>
              <w:pStyle w:val="TAC"/>
              <w:rPr>
                <w:lang w:eastAsia="zh-CN"/>
              </w:rPr>
            </w:pPr>
          </w:p>
        </w:tc>
      </w:tr>
      <w:tr w:rsidR="0088451C" w:rsidRPr="00E062F1" w14:paraId="444863E2" w14:textId="77777777" w:rsidTr="00DC2FCB">
        <w:trPr>
          <w:trHeight w:val="125"/>
          <w:jc w:val="center"/>
        </w:trPr>
        <w:tc>
          <w:tcPr>
            <w:tcW w:w="1650" w:type="dxa"/>
            <w:vMerge/>
            <w:tcBorders>
              <w:left w:val="single" w:sz="4" w:space="0" w:color="auto"/>
              <w:right w:val="single" w:sz="4" w:space="0" w:color="auto"/>
            </w:tcBorders>
            <w:vAlign w:val="center"/>
          </w:tcPr>
          <w:p w14:paraId="3E74A82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C641054"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5D31B6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CF947D" w14:textId="552378BC"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0C80573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9F216A" w14:textId="4CDBB31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DD1B514" w14:textId="2373522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1C8461" w14:textId="1A245EB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E0F34F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7086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FEF7B54" w14:textId="0053631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5B02E1" w14:textId="1A0C0D9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B8A68E0" w14:textId="5B723D3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E62C06" w14:textId="48A3234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433A311" w14:textId="358D44F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03A88D" w14:textId="079BA05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366204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FF15C1F"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967F5AB" w14:textId="77777777" w:rsidR="0088451C" w:rsidRPr="00E062F1" w:rsidRDefault="0088451C" w:rsidP="0088451C">
            <w:pPr>
              <w:pStyle w:val="TAC"/>
              <w:rPr>
                <w:lang w:eastAsia="zh-CN"/>
              </w:rPr>
            </w:pPr>
          </w:p>
        </w:tc>
      </w:tr>
      <w:tr w:rsidR="0088451C" w:rsidRPr="00E062F1" w14:paraId="78D86294" w14:textId="77777777" w:rsidTr="00DC2FCB">
        <w:trPr>
          <w:trHeight w:val="125"/>
          <w:jc w:val="center"/>
        </w:trPr>
        <w:tc>
          <w:tcPr>
            <w:tcW w:w="1650" w:type="dxa"/>
            <w:vMerge/>
            <w:tcBorders>
              <w:left w:val="single" w:sz="4" w:space="0" w:color="auto"/>
              <w:right w:val="single" w:sz="4" w:space="0" w:color="auto"/>
            </w:tcBorders>
            <w:vAlign w:val="center"/>
          </w:tcPr>
          <w:p w14:paraId="7281619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8893877"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73481501" w14:textId="1ED6BCAB"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2F5AB728" w14:textId="7862A63B"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463153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63B4A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516CD0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C4555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50AD59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B15D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E5BAD59" w14:textId="7B901E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E15E068" w14:textId="6300DB8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84EF5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81A38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E51AE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045AAA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B1360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873084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010A009" w14:textId="77777777" w:rsidR="0088451C" w:rsidRPr="00E062F1" w:rsidRDefault="0088451C" w:rsidP="0088451C">
            <w:pPr>
              <w:pStyle w:val="TAC"/>
              <w:rPr>
                <w:lang w:eastAsia="zh-CN"/>
              </w:rPr>
            </w:pPr>
          </w:p>
        </w:tc>
      </w:tr>
      <w:tr w:rsidR="0088451C" w:rsidRPr="00E062F1" w14:paraId="7C9E5023" w14:textId="77777777" w:rsidTr="00DC2FCB">
        <w:trPr>
          <w:trHeight w:val="125"/>
          <w:jc w:val="center"/>
        </w:trPr>
        <w:tc>
          <w:tcPr>
            <w:tcW w:w="1650" w:type="dxa"/>
            <w:vMerge/>
            <w:tcBorders>
              <w:left w:val="single" w:sz="4" w:space="0" w:color="auto"/>
              <w:right w:val="single" w:sz="4" w:space="0" w:color="auto"/>
            </w:tcBorders>
            <w:vAlign w:val="center"/>
          </w:tcPr>
          <w:p w14:paraId="204AC01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EB8747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559F7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784D215" w14:textId="32F3606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D7C62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E46F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554657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1C55E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BD566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4C1A6C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4273FB3" w14:textId="3DC6216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0C3A1D0" w14:textId="74FBC83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237A61" w14:textId="7A3D3D2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1AE8ED" w14:textId="1A60B49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B66B8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EC199DC" w14:textId="0AFD35E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4387B1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5D6159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1080B18" w14:textId="77777777" w:rsidR="0088451C" w:rsidRPr="00E062F1" w:rsidRDefault="0088451C" w:rsidP="0088451C">
            <w:pPr>
              <w:pStyle w:val="TAC"/>
              <w:rPr>
                <w:lang w:eastAsia="zh-CN"/>
              </w:rPr>
            </w:pPr>
          </w:p>
        </w:tc>
      </w:tr>
      <w:tr w:rsidR="0088451C" w:rsidRPr="00E062F1" w14:paraId="0B8B7AE7" w14:textId="77777777" w:rsidTr="00DC2FCB">
        <w:trPr>
          <w:trHeight w:val="125"/>
          <w:jc w:val="center"/>
        </w:trPr>
        <w:tc>
          <w:tcPr>
            <w:tcW w:w="1650" w:type="dxa"/>
            <w:vMerge/>
            <w:tcBorders>
              <w:left w:val="single" w:sz="4" w:space="0" w:color="auto"/>
              <w:right w:val="single" w:sz="4" w:space="0" w:color="auto"/>
            </w:tcBorders>
            <w:vAlign w:val="center"/>
          </w:tcPr>
          <w:p w14:paraId="6075464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E16CDEB"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BE670F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28856DE" w14:textId="2F0A0DCD"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73798A1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B48A5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12B5B8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625D6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A5DD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D29DA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C195E4" w14:textId="2FC0495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29FF7BC" w14:textId="7ECB511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DEFD212" w14:textId="58F2FD8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45AD028" w14:textId="7CF50E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F083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F7271C" w14:textId="604BFB4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A432A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938874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8A9F792" w14:textId="77777777" w:rsidR="0088451C" w:rsidRPr="00E062F1" w:rsidRDefault="0088451C" w:rsidP="0088451C">
            <w:pPr>
              <w:pStyle w:val="TAC"/>
              <w:rPr>
                <w:lang w:eastAsia="zh-CN"/>
              </w:rPr>
            </w:pPr>
          </w:p>
        </w:tc>
      </w:tr>
      <w:tr w:rsidR="0088451C" w:rsidRPr="00E062F1" w14:paraId="25F53F9E" w14:textId="77777777" w:rsidTr="00DC2FCB">
        <w:trPr>
          <w:trHeight w:val="125"/>
          <w:jc w:val="center"/>
        </w:trPr>
        <w:tc>
          <w:tcPr>
            <w:tcW w:w="1650" w:type="dxa"/>
            <w:vMerge/>
            <w:tcBorders>
              <w:left w:val="single" w:sz="4" w:space="0" w:color="auto"/>
              <w:right w:val="single" w:sz="4" w:space="0" w:color="auto"/>
            </w:tcBorders>
            <w:vAlign w:val="center"/>
          </w:tcPr>
          <w:p w14:paraId="00F6A1C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0A7EE36"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156A4E96" w14:textId="2F10AFEF"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49580B0" w14:textId="55D1FDF9" w:rsidR="0088451C" w:rsidRPr="00E062F1" w:rsidRDefault="0088451C" w:rsidP="0088451C">
            <w:pPr>
              <w:pStyle w:val="TAC"/>
            </w:pPr>
            <w:r w:rsidRPr="00E062F1">
              <w:t>S ee CA_n257G and CA_n257H in Table 5.5A.1-1 in TS 38.101-2</w:t>
            </w:r>
          </w:p>
        </w:tc>
        <w:tc>
          <w:tcPr>
            <w:tcW w:w="811" w:type="dxa"/>
            <w:vMerge/>
            <w:tcBorders>
              <w:left w:val="single" w:sz="4" w:space="0" w:color="auto"/>
              <w:right w:val="single" w:sz="4" w:space="0" w:color="auto"/>
            </w:tcBorders>
            <w:vAlign w:val="center"/>
          </w:tcPr>
          <w:p w14:paraId="5676C876" w14:textId="77777777" w:rsidR="0088451C" w:rsidRPr="00E062F1" w:rsidRDefault="0088451C" w:rsidP="0088451C">
            <w:pPr>
              <w:pStyle w:val="TAC"/>
              <w:rPr>
                <w:lang w:eastAsia="zh-CN"/>
              </w:rPr>
            </w:pPr>
          </w:p>
        </w:tc>
      </w:tr>
      <w:tr w:rsidR="0088451C" w:rsidRPr="00E062F1" w14:paraId="165BA272" w14:textId="77777777" w:rsidTr="00DC2FCB">
        <w:trPr>
          <w:trHeight w:val="125"/>
          <w:jc w:val="center"/>
        </w:trPr>
        <w:tc>
          <w:tcPr>
            <w:tcW w:w="1650" w:type="dxa"/>
            <w:vMerge w:val="restart"/>
            <w:tcBorders>
              <w:left w:val="single" w:sz="4" w:space="0" w:color="auto"/>
              <w:right w:val="single" w:sz="4" w:space="0" w:color="auto"/>
            </w:tcBorders>
            <w:vAlign w:val="center"/>
          </w:tcPr>
          <w:p w14:paraId="4C9667B1" w14:textId="29D0C1DA" w:rsidR="0088451C" w:rsidRPr="00E062F1" w:rsidRDefault="0088451C" w:rsidP="0088451C">
            <w:pPr>
              <w:pStyle w:val="TAC"/>
              <w:rPr>
                <w:lang w:eastAsia="ja-JP"/>
              </w:rPr>
            </w:pPr>
            <w:r w:rsidRPr="00E062F1">
              <w:t>CA_n77A-n79A-n257I</w:t>
            </w:r>
          </w:p>
        </w:tc>
        <w:tc>
          <w:tcPr>
            <w:tcW w:w="1650" w:type="dxa"/>
            <w:vMerge w:val="restart"/>
            <w:tcBorders>
              <w:left w:val="single" w:sz="4" w:space="0" w:color="auto"/>
              <w:right w:val="single" w:sz="4" w:space="0" w:color="auto"/>
            </w:tcBorders>
            <w:vAlign w:val="center"/>
          </w:tcPr>
          <w:p w14:paraId="195A5B25" w14:textId="77777777" w:rsidR="0088451C" w:rsidRPr="00E062F1" w:rsidRDefault="0088451C" w:rsidP="0088451C">
            <w:pPr>
              <w:pStyle w:val="TAC"/>
            </w:pPr>
            <w:r w:rsidRPr="00E062F1">
              <w:t>CA_n257G</w:t>
            </w:r>
          </w:p>
          <w:p w14:paraId="3A67533D" w14:textId="77777777" w:rsidR="0088451C" w:rsidRPr="00E062F1" w:rsidRDefault="0088451C" w:rsidP="0088451C">
            <w:pPr>
              <w:pStyle w:val="TAC"/>
            </w:pPr>
            <w:r w:rsidRPr="00E062F1">
              <w:t>CA_n257H</w:t>
            </w:r>
          </w:p>
          <w:p w14:paraId="4114BC3B" w14:textId="28F118DD" w:rsidR="0088451C" w:rsidRPr="00E062F1" w:rsidRDefault="0088451C" w:rsidP="0088451C">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5385EF7C" w14:textId="2E3A2610" w:rsidR="0088451C" w:rsidRPr="00E062F1" w:rsidRDefault="0088451C" w:rsidP="0088451C">
            <w:pPr>
              <w:pStyle w:val="TAC"/>
              <w:rPr>
                <w:rFonts w:cs="Arial"/>
                <w:kern w:val="2"/>
                <w:lang w:eastAsia="ja-JP"/>
              </w:rPr>
            </w:pPr>
            <w:r w:rsidRPr="00E062F1">
              <w:t>n77</w:t>
            </w:r>
          </w:p>
        </w:tc>
        <w:tc>
          <w:tcPr>
            <w:tcW w:w="617" w:type="dxa"/>
            <w:tcBorders>
              <w:top w:val="single" w:sz="4" w:space="0" w:color="auto"/>
              <w:left w:val="single" w:sz="4" w:space="0" w:color="auto"/>
              <w:bottom w:val="single" w:sz="4" w:space="0" w:color="auto"/>
              <w:right w:val="single" w:sz="4" w:space="0" w:color="auto"/>
            </w:tcBorders>
          </w:tcPr>
          <w:p w14:paraId="54414FE6" w14:textId="0EB95067"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8A2FAF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F8238A8" w14:textId="764E4B6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C472F3" w14:textId="34AF429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7AC005" w14:textId="4299D5F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2587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D2445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95D286" w14:textId="22B3744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BA0246" w14:textId="597F823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F5F5A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9DCA5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0C46B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58DF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E74BBD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F582D68"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34D2CEFD" w14:textId="4EA3089D" w:rsidR="0088451C" w:rsidRPr="00E062F1" w:rsidRDefault="0088451C" w:rsidP="0088451C">
            <w:pPr>
              <w:pStyle w:val="TAC"/>
              <w:rPr>
                <w:lang w:eastAsia="zh-CN"/>
              </w:rPr>
            </w:pPr>
            <w:r w:rsidRPr="00E062F1">
              <w:rPr>
                <w:lang w:eastAsia="zh-CN"/>
              </w:rPr>
              <w:t>0</w:t>
            </w:r>
          </w:p>
        </w:tc>
      </w:tr>
      <w:tr w:rsidR="0088451C" w:rsidRPr="00E062F1" w14:paraId="7CBFB29D" w14:textId="77777777" w:rsidTr="00DC2FCB">
        <w:trPr>
          <w:trHeight w:val="125"/>
          <w:jc w:val="center"/>
        </w:trPr>
        <w:tc>
          <w:tcPr>
            <w:tcW w:w="1650" w:type="dxa"/>
            <w:vMerge/>
            <w:tcBorders>
              <w:left w:val="single" w:sz="4" w:space="0" w:color="auto"/>
              <w:right w:val="single" w:sz="4" w:space="0" w:color="auto"/>
            </w:tcBorders>
            <w:vAlign w:val="center"/>
          </w:tcPr>
          <w:p w14:paraId="54739D6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26AFFF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0DE993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4DAAB40" w14:textId="0BB3059F"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63E89C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D81DE9" w14:textId="6DEB5A7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700653D" w14:textId="78FB29F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53896BA" w14:textId="5685467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FB0E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86AEF4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96B24E7" w14:textId="51EE02F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E739A25" w14:textId="32F4007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ED4A52" w14:textId="55C1B28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48ED33" w14:textId="02EC0B0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C0AD52" w14:textId="3470587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BC5FCEE" w14:textId="54FEEBA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584FDA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A036BD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04D338F" w14:textId="77777777" w:rsidR="0088451C" w:rsidRPr="00E062F1" w:rsidRDefault="0088451C" w:rsidP="0088451C">
            <w:pPr>
              <w:pStyle w:val="TAC"/>
              <w:rPr>
                <w:lang w:eastAsia="zh-CN"/>
              </w:rPr>
            </w:pPr>
          </w:p>
        </w:tc>
      </w:tr>
      <w:tr w:rsidR="0088451C" w:rsidRPr="00E062F1" w14:paraId="50EEA855" w14:textId="77777777" w:rsidTr="00DC2FCB">
        <w:trPr>
          <w:trHeight w:val="125"/>
          <w:jc w:val="center"/>
        </w:trPr>
        <w:tc>
          <w:tcPr>
            <w:tcW w:w="1650" w:type="dxa"/>
            <w:vMerge/>
            <w:tcBorders>
              <w:left w:val="single" w:sz="4" w:space="0" w:color="auto"/>
              <w:right w:val="single" w:sz="4" w:space="0" w:color="auto"/>
            </w:tcBorders>
            <w:vAlign w:val="center"/>
          </w:tcPr>
          <w:p w14:paraId="61341DA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76384BD"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FE8090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AFE8A6" w14:textId="52A26FE1"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E7D199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4BCEA2" w14:textId="3CAAF64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4304B3" w14:textId="05B634E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83DCA" w14:textId="3A18E74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A07446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3D7EA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D5E3E34" w14:textId="686D425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85325F" w14:textId="4297029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7EA4C7D" w14:textId="364BEFF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85396B" w14:textId="1A40BF2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BF887D3" w14:textId="40F203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87F8E35" w14:textId="1F793DC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07F57F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05DF72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FE00A0E" w14:textId="77777777" w:rsidR="0088451C" w:rsidRPr="00E062F1" w:rsidRDefault="0088451C" w:rsidP="0088451C">
            <w:pPr>
              <w:pStyle w:val="TAC"/>
              <w:rPr>
                <w:lang w:eastAsia="zh-CN"/>
              </w:rPr>
            </w:pPr>
          </w:p>
        </w:tc>
      </w:tr>
      <w:tr w:rsidR="0088451C" w:rsidRPr="00E062F1" w14:paraId="342D7D4B" w14:textId="77777777" w:rsidTr="00DC2FCB">
        <w:trPr>
          <w:trHeight w:val="125"/>
          <w:jc w:val="center"/>
        </w:trPr>
        <w:tc>
          <w:tcPr>
            <w:tcW w:w="1650" w:type="dxa"/>
            <w:vMerge/>
            <w:tcBorders>
              <w:left w:val="single" w:sz="4" w:space="0" w:color="auto"/>
              <w:right w:val="single" w:sz="4" w:space="0" w:color="auto"/>
            </w:tcBorders>
            <w:vAlign w:val="center"/>
          </w:tcPr>
          <w:p w14:paraId="6EBC986C"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4305561"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5D4844AD" w14:textId="07D2FD2C"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387F83E7" w14:textId="09445124"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0EF413B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A4B19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3EA9F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80BC2C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63BEF9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463162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856772B" w14:textId="1CE994F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82676A7" w14:textId="48058F9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6A2A9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59F69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B55F11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B100C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1AFF2F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609A92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BAC1850" w14:textId="77777777" w:rsidR="0088451C" w:rsidRPr="00E062F1" w:rsidRDefault="0088451C" w:rsidP="0088451C">
            <w:pPr>
              <w:pStyle w:val="TAC"/>
              <w:rPr>
                <w:lang w:eastAsia="zh-CN"/>
              </w:rPr>
            </w:pPr>
          </w:p>
        </w:tc>
      </w:tr>
      <w:tr w:rsidR="0088451C" w:rsidRPr="00E062F1" w14:paraId="536AA682" w14:textId="77777777" w:rsidTr="00DC2FCB">
        <w:trPr>
          <w:trHeight w:val="125"/>
          <w:jc w:val="center"/>
        </w:trPr>
        <w:tc>
          <w:tcPr>
            <w:tcW w:w="1650" w:type="dxa"/>
            <w:vMerge/>
            <w:tcBorders>
              <w:left w:val="single" w:sz="4" w:space="0" w:color="auto"/>
              <w:right w:val="single" w:sz="4" w:space="0" w:color="auto"/>
            </w:tcBorders>
            <w:vAlign w:val="center"/>
          </w:tcPr>
          <w:p w14:paraId="30AB015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B5E26A4"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55FD2D7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CC6A198" w14:textId="186374D8"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1B32433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249B70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00434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22588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AAA38E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F5619A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2257A2" w14:textId="3A86512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88BE63" w14:textId="4DE3C7A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FCC252" w14:textId="366EB831"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B77C0F" w14:textId="509D12E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1F351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4DE6C" w14:textId="34EC1A3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B157CA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25BB49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32CA960" w14:textId="77777777" w:rsidR="0088451C" w:rsidRPr="00E062F1" w:rsidRDefault="0088451C" w:rsidP="0088451C">
            <w:pPr>
              <w:pStyle w:val="TAC"/>
              <w:rPr>
                <w:lang w:eastAsia="zh-CN"/>
              </w:rPr>
            </w:pPr>
          </w:p>
        </w:tc>
      </w:tr>
      <w:tr w:rsidR="0088451C" w:rsidRPr="00E062F1" w14:paraId="6FA43160" w14:textId="77777777" w:rsidTr="00DC2FCB">
        <w:trPr>
          <w:trHeight w:val="125"/>
          <w:jc w:val="center"/>
        </w:trPr>
        <w:tc>
          <w:tcPr>
            <w:tcW w:w="1650" w:type="dxa"/>
            <w:vMerge/>
            <w:tcBorders>
              <w:left w:val="single" w:sz="4" w:space="0" w:color="auto"/>
              <w:right w:val="single" w:sz="4" w:space="0" w:color="auto"/>
            </w:tcBorders>
            <w:vAlign w:val="center"/>
          </w:tcPr>
          <w:p w14:paraId="3D82B2E0"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5A15198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682692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408CDB8" w14:textId="60B67D1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0C8C9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1E76CE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488F6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B1A3C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E4E8D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C4D73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B806C42" w14:textId="53E964F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8C60AAC" w14:textId="3BD27B5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945B81" w14:textId="14D2BA3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87105F" w14:textId="733F4C6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68BE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F75A359" w14:textId="5E63565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088571"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4F4206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48C263F" w14:textId="77777777" w:rsidR="0088451C" w:rsidRPr="00E062F1" w:rsidRDefault="0088451C" w:rsidP="0088451C">
            <w:pPr>
              <w:pStyle w:val="TAC"/>
              <w:rPr>
                <w:lang w:eastAsia="zh-CN"/>
              </w:rPr>
            </w:pPr>
          </w:p>
        </w:tc>
      </w:tr>
      <w:tr w:rsidR="0088451C" w:rsidRPr="00E062F1" w14:paraId="25DDAB39" w14:textId="77777777" w:rsidTr="00DC2FCB">
        <w:trPr>
          <w:trHeight w:val="125"/>
          <w:jc w:val="center"/>
        </w:trPr>
        <w:tc>
          <w:tcPr>
            <w:tcW w:w="1650" w:type="dxa"/>
            <w:vMerge/>
            <w:tcBorders>
              <w:left w:val="single" w:sz="4" w:space="0" w:color="auto"/>
              <w:right w:val="single" w:sz="4" w:space="0" w:color="auto"/>
            </w:tcBorders>
            <w:vAlign w:val="center"/>
          </w:tcPr>
          <w:p w14:paraId="09071EB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1315F03"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0E16F9D1" w14:textId="44472DCB"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9D41CD5" w14:textId="3275BB35" w:rsidR="0088451C" w:rsidRPr="00E062F1" w:rsidRDefault="0088451C" w:rsidP="0088451C">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3962FF01" w14:textId="77777777" w:rsidR="0088451C" w:rsidRPr="00E062F1" w:rsidRDefault="0088451C" w:rsidP="0088451C">
            <w:pPr>
              <w:pStyle w:val="TAC"/>
              <w:rPr>
                <w:lang w:eastAsia="zh-CN"/>
              </w:rPr>
            </w:pPr>
          </w:p>
        </w:tc>
      </w:tr>
      <w:tr w:rsidR="0088451C" w:rsidRPr="00E062F1" w14:paraId="3F80C6FA" w14:textId="77777777" w:rsidTr="00DC2FCB">
        <w:trPr>
          <w:trHeight w:val="125"/>
          <w:jc w:val="center"/>
        </w:trPr>
        <w:tc>
          <w:tcPr>
            <w:tcW w:w="1650" w:type="dxa"/>
            <w:vMerge w:val="restart"/>
            <w:tcBorders>
              <w:left w:val="single" w:sz="4" w:space="0" w:color="auto"/>
              <w:right w:val="single" w:sz="4" w:space="0" w:color="auto"/>
            </w:tcBorders>
            <w:vAlign w:val="center"/>
          </w:tcPr>
          <w:p w14:paraId="43FE65BA" w14:textId="2A2539B5" w:rsidR="0088451C" w:rsidRPr="00E062F1" w:rsidRDefault="0088451C" w:rsidP="0088451C">
            <w:pPr>
              <w:pStyle w:val="TAC"/>
              <w:rPr>
                <w:lang w:eastAsia="ja-JP"/>
              </w:rPr>
            </w:pPr>
            <w:r w:rsidRPr="00E062F1">
              <w:t>CA_n78A-n79A-n257A</w:t>
            </w:r>
          </w:p>
        </w:tc>
        <w:tc>
          <w:tcPr>
            <w:tcW w:w="1650" w:type="dxa"/>
            <w:vMerge w:val="restart"/>
            <w:tcBorders>
              <w:left w:val="single" w:sz="4" w:space="0" w:color="auto"/>
              <w:right w:val="single" w:sz="4" w:space="0" w:color="auto"/>
            </w:tcBorders>
            <w:vAlign w:val="center"/>
          </w:tcPr>
          <w:p w14:paraId="11915702" w14:textId="4453979F" w:rsidR="0088451C" w:rsidRPr="00E062F1" w:rsidRDefault="0088451C" w:rsidP="0088451C">
            <w:pPr>
              <w:pStyle w:val="TAC"/>
              <w:rPr>
                <w:lang w:eastAsia="ja-JP"/>
              </w:rPr>
            </w:pPr>
            <w:r w:rsidRPr="00E062F1">
              <w:t>-</w:t>
            </w:r>
          </w:p>
        </w:tc>
        <w:tc>
          <w:tcPr>
            <w:tcW w:w="668" w:type="dxa"/>
            <w:vMerge w:val="restart"/>
            <w:tcBorders>
              <w:left w:val="single" w:sz="4" w:space="0" w:color="auto"/>
              <w:right w:val="single" w:sz="4" w:space="0" w:color="auto"/>
            </w:tcBorders>
            <w:vAlign w:val="center"/>
          </w:tcPr>
          <w:p w14:paraId="0FC39151" w14:textId="79B4900C"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CAA7CA2" w14:textId="34E03E66"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7C33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EC288DA" w14:textId="72928A2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808E372" w14:textId="5D9C9F1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0A547E" w14:textId="0C92876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F585BF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BCBCA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433A2B0" w14:textId="79F6635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BF4F835" w14:textId="00B17C9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FE2BA8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1BC75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CBBCBD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88ED6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F073AA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73626DD6"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221CA208" w14:textId="71E77B86" w:rsidR="0088451C" w:rsidRPr="00E062F1" w:rsidRDefault="0088451C" w:rsidP="0088451C">
            <w:pPr>
              <w:pStyle w:val="TAC"/>
              <w:rPr>
                <w:lang w:eastAsia="zh-CN"/>
              </w:rPr>
            </w:pPr>
            <w:r w:rsidRPr="00E062F1">
              <w:rPr>
                <w:lang w:eastAsia="zh-CN"/>
              </w:rPr>
              <w:t>0</w:t>
            </w:r>
          </w:p>
        </w:tc>
      </w:tr>
      <w:tr w:rsidR="0088451C" w:rsidRPr="00E062F1" w14:paraId="5F8EDB0A" w14:textId="77777777" w:rsidTr="00DC2FCB">
        <w:trPr>
          <w:trHeight w:val="125"/>
          <w:jc w:val="center"/>
        </w:trPr>
        <w:tc>
          <w:tcPr>
            <w:tcW w:w="1650" w:type="dxa"/>
            <w:vMerge/>
            <w:tcBorders>
              <w:left w:val="single" w:sz="4" w:space="0" w:color="auto"/>
              <w:right w:val="single" w:sz="4" w:space="0" w:color="auto"/>
            </w:tcBorders>
            <w:vAlign w:val="center"/>
          </w:tcPr>
          <w:p w14:paraId="4A5E35E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B465A33"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4FF1F5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A62D52D" w14:textId="42A86927"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C9907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5C45F5A" w14:textId="3AB9C13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98AEE70" w14:textId="5E90187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EA2A5D" w14:textId="0530951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67E5E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ECEB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F20BE7F" w14:textId="0A482FB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638DFBD" w14:textId="485A720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EEC01B8" w14:textId="19E2943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0AC230" w14:textId="0EDEB26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C89D2E" w14:textId="04E5684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D42BD36" w14:textId="6466454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4618FBE"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DD43EA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2750D60" w14:textId="77777777" w:rsidR="0088451C" w:rsidRPr="00E062F1" w:rsidRDefault="0088451C" w:rsidP="0088451C">
            <w:pPr>
              <w:pStyle w:val="TAC"/>
              <w:rPr>
                <w:lang w:eastAsia="zh-CN"/>
              </w:rPr>
            </w:pPr>
          </w:p>
        </w:tc>
      </w:tr>
      <w:tr w:rsidR="0088451C" w:rsidRPr="00E062F1" w14:paraId="5C709C87" w14:textId="77777777" w:rsidTr="00DC2FCB">
        <w:trPr>
          <w:trHeight w:val="125"/>
          <w:jc w:val="center"/>
        </w:trPr>
        <w:tc>
          <w:tcPr>
            <w:tcW w:w="1650" w:type="dxa"/>
            <w:vMerge/>
            <w:tcBorders>
              <w:left w:val="single" w:sz="4" w:space="0" w:color="auto"/>
              <w:right w:val="single" w:sz="4" w:space="0" w:color="auto"/>
            </w:tcBorders>
            <w:vAlign w:val="center"/>
          </w:tcPr>
          <w:p w14:paraId="0675ED33"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5196A7B"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6B16F04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A0D073E" w14:textId="35E79CB6"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0DBD6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CD1102C" w14:textId="1F95A80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64C2A" w14:textId="03304CB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E84BB79" w14:textId="31005C3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519177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A598C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1E2E9C0" w14:textId="7206FCE4"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2E5479" w14:textId="3039F2B9"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16B8B1C" w14:textId="2E7CCCE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49340" w14:textId="7D1241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151F58A" w14:textId="734EF5A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0456935" w14:textId="59E20CD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1E1C0F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CB48BB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5619A7E" w14:textId="77777777" w:rsidR="0088451C" w:rsidRPr="00E062F1" w:rsidRDefault="0088451C" w:rsidP="0088451C">
            <w:pPr>
              <w:pStyle w:val="TAC"/>
              <w:rPr>
                <w:lang w:eastAsia="zh-CN"/>
              </w:rPr>
            </w:pPr>
          </w:p>
        </w:tc>
      </w:tr>
      <w:tr w:rsidR="0088451C" w:rsidRPr="00E062F1" w14:paraId="046BA6F0" w14:textId="77777777" w:rsidTr="00DC2FCB">
        <w:trPr>
          <w:trHeight w:val="125"/>
          <w:jc w:val="center"/>
        </w:trPr>
        <w:tc>
          <w:tcPr>
            <w:tcW w:w="1650" w:type="dxa"/>
            <w:vMerge/>
            <w:tcBorders>
              <w:left w:val="single" w:sz="4" w:space="0" w:color="auto"/>
              <w:right w:val="single" w:sz="4" w:space="0" w:color="auto"/>
            </w:tcBorders>
            <w:vAlign w:val="center"/>
          </w:tcPr>
          <w:p w14:paraId="6731CF3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CE67712"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3072D970" w14:textId="1F070B41"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410C66BE" w14:textId="2678FEC3"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3CE64B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FF9695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4BDB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F3CC24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8F535F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22341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A155B5" w14:textId="3EF4E72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61C59C" w14:textId="6A8074B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EE6EF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C6F94F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FB347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C314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8A665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F846494"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5136737" w14:textId="77777777" w:rsidR="0088451C" w:rsidRPr="00E062F1" w:rsidRDefault="0088451C" w:rsidP="0088451C">
            <w:pPr>
              <w:pStyle w:val="TAC"/>
              <w:rPr>
                <w:lang w:eastAsia="zh-CN"/>
              </w:rPr>
            </w:pPr>
          </w:p>
        </w:tc>
      </w:tr>
      <w:tr w:rsidR="0088451C" w:rsidRPr="00E062F1" w14:paraId="1F137D9E" w14:textId="77777777" w:rsidTr="00DC2FCB">
        <w:trPr>
          <w:trHeight w:val="125"/>
          <w:jc w:val="center"/>
        </w:trPr>
        <w:tc>
          <w:tcPr>
            <w:tcW w:w="1650" w:type="dxa"/>
            <w:vMerge/>
            <w:tcBorders>
              <w:left w:val="single" w:sz="4" w:space="0" w:color="auto"/>
              <w:right w:val="single" w:sz="4" w:space="0" w:color="auto"/>
            </w:tcBorders>
            <w:vAlign w:val="center"/>
          </w:tcPr>
          <w:p w14:paraId="30F005B4"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3178CE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986455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1E6A34" w14:textId="54DC5FAF"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CDD30B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CA1F468"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2A083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8AA01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282C787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D16F6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5032013" w14:textId="7A8943D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F233B8" w14:textId="1DB2C22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DB70A3C" w14:textId="64E5EF9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2108B51" w14:textId="3700448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FBD955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718030E" w14:textId="62A44284"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F39E3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ADEBCDB"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DFFF2D4" w14:textId="77777777" w:rsidR="0088451C" w:rsidRPr="00E062F1" w:rsidRDefault="0088451C" w:rsidP="0088451C">
            <w:pPr>
              <w:pStyle w:val="TAC"/>
              <w:rPr>
                <w:lang w:eastAsia="zh-CN"/>
              </w:rPr>
            </w:pPr>
          </w:p>
        </w:tc>
      </w:tr>
      <w:tr w:rsidR="0088451C" w:rsidRPr="00E062F1" w14:paraId="6512AC4B" w14:textId="77777777" w:rsidTr="00DC2FCB">
        <w:trPr>
          <w:trHeight w:val="125"/>
          <w:jc w:val="center"/>
        </w:trPr>
        <w:tc>
          <w:tcPr>
            <w:tcW w:w="1650" w:type="dxa"/>
            <w:vMerge/>
            <w:tcBorders>
              <w:left w:val="single" w:sz="4" w:space="0" w:color="auto"/>
              <w:right w:val="single" w:sz="4" w:space="0" w:color="auto"/>
            </w:tcBorders>
            <w:vAlign w:val="center"/>
          </w:tcPr>
          <w:p w14:paraId="47648E5F"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7B69B9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337AE75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D09AA2F" w14:textId="446103A0"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46D27BA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3DF9B4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455B1B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68E892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05314DD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F83869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D05BFB" w14:textId="79752C5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B6553F8" w14:textId="113109A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533C3E" w14:textId="7F78F2B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3AE6C5" w14:textId="691F167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3B4020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BDFD0B" w14:textId="1472126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2A13B35" w14:textId="77397912"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E691A2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11DF37C" w14:textId="77777777" w:rsidR="0088451C" w:rsidRPr="00E062F1" w:rsidRDefault="0088451C" w:rsidP="0088451C">
            <w:pPr>
              <w:pStyle w:val="TAC"/>
              <w:rPr>
                <w:lang w:eastAsia="zh-CN"/>
              </w:rPr>
            </w:pPr>
          </w:p>
        </w:tc>
      </w:tr>
      <w:tr w:rsidR="0088451C" w:rsidRPr="00E062F1" w14:paraId="00641151" w14:textId="77777777" w:rsidTr="00DC2FCB">
        <w:trPr>
          <w:trHeight w:val="125"/>
          <w:jc w:val="center"/>
        </w:trPr>
        <w:tc>
          <w:tcPr>
            <w:tcW w:w="1650" w:type="dxa"/>
            <w:vMerge/>
            <w:tcBorders>
              <w:left w:val="single" w:sz="4" w:space="0" w:color="auto"/>
              <w:right w:val="single" w:sz="4" w:space="0" w:color="auto"/>
            </w:tcBorders>
            <w:vAlign w:val="center"/>
          </w:tcPr>
          <w:p w14:paraId="1868A7B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1F6011B"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55950714" w14:textId="6C478FDB" w:rsidR="0088451C" w:rsidRPr="00E062F1" w:rsidRDefault="0088451C" w:rsidP="0088451C">
            <w:pPr>
              <w:pStyle w:val="TAC"/>
              <w:rPr>
                <w:rFonts w:cs="Arial"/>
                <w:kern w:val="2"/>
                <w:lang w:eastAsia="ja-JP"/>
              </w:rPr>
            </w:pPr>
            <w:r w:rsidRPr="00E062F1">
              <w:t>n257</w:t>
            </w:r>
          </w:p>
        </w:tc>
        <w:tc>
          <w:tcPr>
            <w:tcW w:w="617" w:type="dxa"/>
            <w:tcBorders>
              <w:top w:val="single" w:sz="4" w:space="0" w:color="auto"/>
              <w:left w:val="single" w:sz="4" w:space="0" w:color="auto"/>
              <w:bottom w:val="single" w:sz="4" w:space="0" w:color="auto"/>
              <w:right w:val="single" w:sz="4" w:space="0" w:color="auto"/>
            </w:tcBorders>
          </w:tcPr>
          <w:p w14:paraId="513D72CB" w14:textId="145985CF"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D69A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A709FF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B4AC4D"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742F85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F3CF61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0B9D92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4CD60E6"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60B3152" w14:textId="46A762E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6FE1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D2A7C4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1EECA5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D66DC9" w14:textId="599D871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3E98C0" w14:textId="2982D297"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vAlign w:val="center"/>
          </w:tcPr>
          <w:p w14:paraId="1576EAC6" w14:textId="1AD5B111"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E196C80" w14:textId="77777777" w:rsidR="0088451C" w:rsidRPr="00E062F1" w:rsidRDefault="0088451C" w:rsidP="0088451C">
            <w:pPr>
              <w:pStyle w:val="TAC"/>
              <w:rPr>
                <w:lang w:eastAsia="zh-CN"/>
              </w:rPr>
            </w:pPr>
          </w:p>
        </w:tc>
      </w:tr>
      <w:tr w:rsidR="0088451C" w:rsidRPr="00E062F1" w14:paraId="0144895A" w14:textId="77777777" w:rsidTr="00DC2FCB">
        <w:trPr>
          <w:trHeight w:val="125"/>
          <w:jc w:val="center"/>
        </w:trPr>
        <w:tc>
          <w:tcPr>
            <w:tcW w:w="1650" w:type="dxa"/>
            <w:vMerge/>
            <w:tcBorders>
              <w:left w:val="single" w:sz="4" w:space="0" w:color="auto"/>
              <w:right w:val="single" w:sz="4" w:space="0" w:color="auto"/>
            </w:tcBorders>
            <w:vAlign w:val="center"/>
          </w:tcPr>
          <w:p w14:paraId="618CCEC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1E616F0"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230AE32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3BA4E6C" w14:textId="18A10748" w:rsidR="0088451C" w:rsidRPr="00E062F1" w:rsidRDefault="0088451C" w:rsidP="0088451C">
            <w:pPr>
              <w:pStyle w:val="TAC"/>
            </w:pPr>
            <w:r w:rsidRPr="00E062F1">
              <w:t>120</w:t>
            </w:r>
          </w:p>
        </w:tc>
        <w:tc>
          <w:tcPr>
            <w:tcW w:w="617" w:type="dxa"/>
            <w:tcBorders>
              <w:top w:val="single" w:sz="4" w:space="0" w:color="auto"/>
              <w:left w:val="single" w:sz="4" w:space="0" w:color="auto"/>
              <w:bottom w:val="single" w:sz="4" w:space="0" w:color="auto"/>
              <w:right w:val="single" w:sz="4" w:space="0" w:color="auto"/>
            </w:tcBorders>
          </w:tcPr>
          <w:p w14:paraId="4D5F88F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516056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DB326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C29E41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2079E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F0B5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35DDD4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2FDEF4B" w14:textId="74A10DF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D1BA3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2E15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1F460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FCDCC77" w14:textId="61A11757"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529AFDE" w14:textId="7C094C61" w:rsidR="0088451C" w:rsidRPr="00E062F1" w:rsidRDefault="0088451C" w:rsidP="0088451C">
            <w:pPr>
              <w:pStyle w:val="TAC"/>
            </w:pPr>
            <w:r w:rsidRPr="00E062F1">
              <w:t>Yes</w:t>
            </w:r>
          </w:p>
        </w:tc>
        <w:tc>
          <w:tcPr>
            <w:tcW w:w="621" w:type="dxa"/>
            <w:tcBorders>
              <w:top w:val="single" w:sz="4" w:space="0" w:color="auto"/>
              <w:left w:val="single" w:sz="4" w:space="0" w:color="auto"/>
              <w:bottom w:val="single" w:sz="4" w:space="0" w:color="auto"/>
              <w:right w:val="single" w:sz="4" w:space="0" w:color="auto"/>
            </w:tcBorders>
          </w:tcPr>
          <w:p w14:paraId="0B4CD229" w14:textId="0BC41509" w:rsidR="0088451C" w:rsidRPr="00E062F1" w:rsidRDefault="0088451C" w:rsidP="0088451C">
            <w:pPr>
              <w:pStyle w:val="TAC"/>
            </w:pPr>
            <w:r w:rsidRPr="00E062F1">
              <w:t>Yes</w:t>
            </w:r>
          </w:p>
        </w:tc>
        <w:tc>
          <w:tcPr>
            <w:tcW w:w="811" w:type="dxa"/>
            <w:vMerge/>
            <w:tcBorders>
              <w:left w:val="single" w:sz="4" w:space="0" w:color="auto"/>
              <w:right w:val="single" w:sz="4" w:space="0" w:color="auto"/>
            </w:tcBorders>
            <w:vAlign w:val="center"/>
          </w:tcPr>
          <w:p w14:paraId="1D2721B3" w14:textId="77777777" w:rsidR="0088451C" w:rsidRPr="00E062F1" w:rsidRDefault="0088451C" w:rsidP="0088451C">
            <w:pPr>
              <w:pStyle w:val="TAC"/>
              <w:rPr>
                <w:lang w:eastAsia="zh-CN"/>
              </w:rPr>
            </w:pPr>
          </w:p>
        </w:tc>
      </w:tr>
      <w:tr w:rsidR="0088451C" w:rsidRPr="00E062F1" w14:paraId="6BDD7402" w14:textId="77777777" w:rsidTr="00DC2FCB">
        <w:trPr>
          <w:trHeight w:val="125"/>
          <w:jc w:val="center"/>
        </w:trPr>
        <w:tc>
          <w:tcPr>
            <w:tcW w:w="1650" w:type="dxa"/>
            <w:vMerge w:val="restart"/>
            <w:tcBorders>
              <w:left w:val="single" w:sz="4" w:space="0" w:color="auto"/>
              <w:right w:val="single" w:sz="4" w:space="0" w:color="auto"/>
            </w:tcBorders>
            <w:vAlign w:val="center"/>
          </w:tcPr>
          <w:p w14:paraId="19F9075A" w14:textId="7FDF9B0B" w:rsidR="0088451C" w:rsidRPr="00E062F1" w:rsidRDefault="0088451C" w:rsidP="0088451C">
            <w:pPr>
              <w:pStyle w:val="TAC"/>
              <w:rPr>
                <w:lang w:eastAsia="ja-JP"/>
              </w:rPr>
            </w:pPr>
            <w:r w:rsidRPr="00E062F1">
              <w:t>CA_n78A-n79A-n257G</w:t>
            </w:r>
          </w:p>
        </w:tc>
        <w:tc>
          <w:tcPr>
            <w:tcW w:w="1650" w:type="dxa"/>
            <w:vMerge w:val="restart"/>
            <w:tcBorders>
              <w:left w:val="single" w:sz="4" w:space="0" w:color="auto"/>
              <w:right w:val="single" w:sz="4" w:space="0" w:color="auto"/>
            </w:tcBorders>
            <w:vAlign w:val="center"/>
          </w:tcPr>
          <w:p w14:paraId="019BC0A5" w14:textId="55EC9796" w:rsidR="0088451C" w:rsidRPr="00E062F1" w:rsidRDefault="0088451C" w:rsidP="0088451C">
            <w:pPr>
              <w:pStyle w:val="TAC"/>
              <w:rPr>
                <w:lang w:eastAsia="ja-JP"/>
              </w:rPr>
            </w:pPr>
            <w:r w:rsidRPr="00E062F1">
              <w:t>CA_n257G</w:t>
            </w:r>
          </w:p>
        </w:tc>
        <w:tc>
          <w:tcPr>
            <w:tcW w:w="668" w:type="dxa"/>
            <w:vMerge w:val="restart"/>
            <w:tcBorders>
              <w:left w:val="single" w:sz="4" w:space="0" w:color="auto"/>
              <w:right w:val="single" w:sz="4" w:space="0" w:color="auto"/>
            </w:tcBorders>
            <w:vAlign w:val="center"/>
          </w:tcPr>
          <w:p w14:paraId="4F3A3D95" w14:textId="1066BD32"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08595FA5" w14:textId="0E3629A8"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67B6FE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45D29D" w14:textId="4EE8C2E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BADD5A8" w14:textId="5289426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6EA7B5A" w14:textId="76C61FC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8B062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C77296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27C59B8" w14:textId="29BDB00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78AA0B6" w14:textId="6D1769F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44612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4FE97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BC3AF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2F13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0D47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781FC07"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70AE5AC7" w14:textId="587AC7A1" w:rsidR="0088451C" w:rsidRPr="00E062F1" w:rsidRDefault="0088451C" w:rsidP="0088451C">
            <w:pPr>
              <w:pStyle w:val="TAC"/>
              <w:rPr>
                <w:lang w:eastAsia="zh-CN"/>
              </w:rPr>
            </w:pPr>
            <w:r w:rsidRPr="00E062F1">
              <w:rPr>
                <w:lang w:eastAsia="zh-CN"/>
              </w:rPr>
              <w:t>0</w:t>
            </w:r>
          </w:p>
        </w:tc>
      </w:tr>
      <w:tr w:rsidR="0088451C" w:rsidRPr="00E062F1" w14:paraId="16C53A89" w14:textId="77777777" w:rsidTr="00DC2FCB">
        <w:trPr>
          <w:trHeight w:val="125"/>
          <w:jc w:val="center"/>
        </w:trPr>
        <w:tc>
          <w:tcPr>
            <w:tcW w:w="1650" w:type="dxa"/>
            <w:vMerge/>
            <w:tcBorders>
              <w:left w:val="single" w:sz="4" w:space="0" w:color="auto"/>
              <w:right w:val="single" w:sz="4" w:space="0" w:color="auto"/>
            </w:tcBorders>
            <w:vAlign w:val="center"/>
          </w:tcPr>
          <w:p w14:paraId="29B86A56"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2D43797"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265673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736384C" w14:textId="364A0081"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61A8AB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34920F1" w14:textId="5002166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781A4CD" w14:textId="7B232AF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9C31D9" w14:textId="0F3417A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A3148D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FC364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600BA63" w14:textId="5C7B437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FB54D6" w14:textId="7FD927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8F26CA8" w14:textId="48DF1DD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73F5DD9" w14:textId="3288F60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000834" w14:textId="4B546A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D47797A" w14:textId="007FD9E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A0BF4D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7BCCCCD"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1098F24" w14:textId="77777777" w:rsidR="0088451C" w:rsidRPr="00E062F1" w:rsidRDefault="0088451C" w:rsidP="0088451C">
            <w:pPr>
              <w:pStyle w:val="TAC"/>
              <w:rPr>
                <w:lang w:eastAsia="zh-CN"/>
              </w:rPr>
            </w:pPr>
          </w:p>
        </w:tc>
      </w:tr>
      <w:tr w:rsidR="0088451C" w:rsidRPr="00E062F1" w14:paraId="5C847663" w14:textId="77777777" w:rsidTr="00DC2FCB">
        <w:trPr>
          <w:trHeight w:val="125"/>
          <w:jc w:val="center"/>
        </w:trPr>
        <w:tc>
          <w:tcPr>
            <w:tcW w:w="1650" w:type="dxa"/>
            <w:vMerge/>
            <w:tcBorders>
              <w:left w:val="single" w:sz="4" w:space="0" w:color="auto"/>
              <w:right w:val="single" w:sz="4" w:space="0" w:color="auto"/>
            </w:tcBorders>
            <w:vAlign w:val="center"/>
          </w:tcPr>
          <w:p w14:paraId="27636752"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2B7F8E8E"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578CA84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A20FC65" w14:textId="43D848E4"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E7F7C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BD9AFC6" w14:textId="5B712CF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938F94C" w14:textId="1FD6F8B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9C0C58D" w14:textId="151151E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67B67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CD00A5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2A5380" w14:textId="54803D0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6D21483" w14:textId="56B1DF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69DC94" w14:textId="00E3A6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3FDE54" w14:textId="3873524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40F7B6" w14:textId="3B2727C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C6BC7A1" w14:textId="682D1FD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DD61C0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9FEA072"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85E1625" w14:textId="77777777" w:rsidR="0088451C" w:rsidRPr="00E062F1" w:rsidRDefault="0088451C" w:rsidP="0088451C">
            <w:pPr>
              <w:pStyle w:val="TAC"/>
              <w:rPr>
                <w:lang w:eastAsia="zh-CN"/>
              </w:rPr>
            </w:pPr>
          </w:p>
        </w:tc>
      </w:tr>
      <w:tr w:rsidR="0088451C" w:rsidRPr="00E062F1" w14:paraId="770B4B74" w14:textId="77777777" w:rsidTr="00DC2FCB">
        <w:trPr>
          <w:trHeight w:val="125"/>
          <w:jc w:val="center"/>
        </w:trPr>
        <w:tc>
          <w:tcPr>
            <w:tcW w:w="1650" w:type="dxa"/>
            <w:vMerge/>
            <w:tcBorders>
              <w:left w:val="single" w:sz="4" w:space="0" w:color="auto"/>
              <w:right w:val="single" w:sz="4" w:space="0" w:color="auto"/>
            </w:tcBorders>
            <w:vAlign w:val="center"/>
          </w:tcPr>
          <w:p w14:paraId="60BE91D9"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9EE2287"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0FAF4FB7" w14:textId="5074EBB9"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5391DB92" w14:textId="262C015B"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DA163C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37EA1A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C0CC9B4"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1A2DB2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FBE3C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01303E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8AC4AA" w14:textId="013CD00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A76354" w14:textId="1504AF4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29A88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D80C61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3B873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BE4DE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DBE5382"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2996607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09009971" w14:textId="77777777" w:rsidR="0088451C" w:rsidRPr="00E062F1" w:rsidRDefault="0088451C" w:rsidP="0088451C">
            <w:pPr>
              <w:pStyle w:val="TAC"/>
              <w:rPr>
                <w:lang w:eastAsia="zh-CN"/>
              </w:rPr>
            </w:pPr>
          </w:p>
        </w:tc>
      </w:tr>
      <w:tr w:rsidR="0088451C" w:rsidRPr="00E062F1" w14:paraId="72661BB4" w14:textId="77777777" w:rsidTr="00DC2FCB">
        <w:trPr>
          <w:trHeight w:val="125"/>
          <w:jc w:val="center"/>
        </w:trPr>
        <w:tc>
          <w:tcPr>
            <w:tcW w:w="1650" w:type="dxa"/>
            <w:vMerge/>
            <w:tcBorders>
              <w:left w:val="single" w:sz="4" w:space="0" w:color="auto"/>
              <w:right w:val="single" w:sz="4" w:space="0" w:color="auto"/>
            </w:tcBorders>
            <w:vAlign w:val="center"/>
          </w:tcPr>
          <w:p w14:paraId="075AA551"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B84D7C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2571F2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353BD12" w14:textId="6FC5D6E4"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E89062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9BEAD6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30E7BE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B4AEC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7A0E76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2DAF4B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4EC2D69" w14:textId="13D1DDD5"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96EFCE" w14:textId="7537ECF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07AA9CC" w14:textId="7D8A056F"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D0C987" w14:textId="32FF678A"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0D038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1E0F90" w14:textId="0B33E87C"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F480424"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8D3CA9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0100A41" w14:textId="77777777" w:rsidR="0088451C" w:rsidRPr="00E062F1" w:rsidRDefault="0088451C" w:rsidP="0088451C">
            <w:pPr>
              <w:pStyle w:val="TAC"/>
              <w:rPr>
                <w:lang w:eastAsia="zh-CN"/>
              </w:rPr>
            </w:pPr>
          </w:p>
        </w:tc>
      </w:tr>
      <w:tr w:rsidR="0088451C" w:rsidRPr="00E062F1" w14:paraId="7C93D3FE" w14:textId="77777777" w:rsidTr="00DC2FCB">
        <w:trPr>
          <w:trHeight w:val="125"/>
          <w:jc w:val="center"/>
        </w:trPr>
        <w:tc>
          <w:tcPr>
            <w:tcW w:w="1650" w:type="dxa"/>
            <w:vMerge/>
            <w:tcBorders>
              <w:left w:val="single" w:sz="4" w:space="0" w:color="auto"/>
              <w:right w:val="single" w:sz="4" w:space="0" w:color="auto"/>
            </w:tcBorders>
            <w:vAlign w:val="center"/>
          </w:tcPr>
          <w:p w14:paraId="5241BC2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EDC166F"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1C557A3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63F4ECE" w14:textId="616A9E3C"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5BEE3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733BE9F"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24C85A"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2728CB"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E54D69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7B8B5A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41D5886" w14:textId="52453EA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4DA07DD" w14:textId="4582A61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B6C7470" w14:textId="402A135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ABBCDA4" w14:textId="29342AA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1CD0E6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2AF637B" w14:textId="5153FCF0"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D885780"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91A00C"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27B597F8" w14:textId="77777777" w:rsidR="0088451C" w:rsidRPr="00E062F1" w:rsidRDefault="0088451C" w:rsidP="0088451C">
            <w:pPr>
              <w:pStyle w:val="TAC"/>
              <w:rPr>
                <w:lang w:eastAsia="zh-CN"/>
              </w:rPr>
            </w:pPr>
          </w:p>
        </w:tc>
      </w:tr>
      <w:tr w:rsidR="0088451C" w:rsidRPr="00E062F1" w14:paraId="1E877694" w14:textId="77777777" w:rsidTr="00DC2FCB">
        <w:trPr>
          <w:trHeight w:val="125"/>
          <w:jc w:val="center"/>
        </w:trPr>
        <w:tc>
          <w:tcPr>
            <w:tcW w:w="1650" w:type="dxa"/>
            <w:vMerge/>
            <w:tcBorders>
              <w:left w:val="single" w:sz="4" w:space="0" w:color="auto"/>
              <w:right w:val="single" w:sz="4" w:space="0" w:color="auto"/>
            </w:tcBorders>
            <w:vAlign w:val="center"/>
          </w:tcPr>
          <w:p w14:paraId="62DB1738"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A16B0F0"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238EA8C0" w14:textId="3083F9C4"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113CBFF1" w14:textId="05362358" w:rsidR="0088451C" w:rsidRPr="00E062F1" w:rsidRDefault="0088451C" w:rsidP="0088451C">
            <w:pPr>
              <w:pStyle w:val="TAC"/>
            </w:pPr>
            <w:r w:rsidRPr="00E062F1">
              <w:t>See CA_n257G in Table 5.5A.1-1 in TS 38.101-2</w:t>
            </w:r>
          </w:p>
        </w:tc>
        <w:tc>
          <w:tcPr>
            <w:tcW w:w="811" w:type="dxa"/>
            <w:vMerge/>
            <w:tcBorders>
              <w:left w:val="single" w:sz="4" w:space="0" w:color="auto"/>
              <w:right w:val="single" w:sz="4" w:space="0" w:color="auto"/>
            </w:tcBorders>
            <w:vAlign w:val="center"/>
          </w:tcPr>
          <w:p w14:paraId="629C3AC5" w14:textId="77777777" w:rsidR="0088451C" w:rsidRPr="00E062F1" w:rsidRDefault="0088451C" w:rsidP="0088451C">
            <w:pPr>
              <w:pStyle w:val="TAC"/>
              <w:rPr>
                <w:lang w:eastAsia="zh-CN"/>
              </w:rPr>
            </w:pPr>
          </w:p>
        </w:tc>
      </w:tr>
      <w:tr w:rsidR="00531B6A" w:rsidRPr="00E062F1" w14:paraId="46E4D2D8" w14:textId="77777777" w:rsidTr="00DC2FCB">
        <w:trPr>
          <w:trHeight w:val="125"/>
          <w:jc w:val="center"/>
        </w:trPr>
        <w:tc>
          <w:tcPr>
            <w:tcW w:w="1650" w:type="dxa"/>
            <w:vMerge w:val="restart"/>
            <w:tcBorders>
              <w:left w:val="single" w:sz="4" w:space="0" w:color="auto"/>
              <w:right w:val="single" w:sz="4" w:space="0" w:color="auto"/>
            </w:tcBorders>
            <w:vAlign w:val="center"/>
          </w:tcPr>
          <w:p w14:paraId="4DDCCB87" w14:textId="3D88F196" w:rsidR="00531B6A" w:rsidRPr="00E062F1" w:rsidRDefault="00531B6A" w:rsidP="00531B6A">
            <w:pPr>
              <w:pStyle w:val="TAC"/>
              <w:rPr>
                <w:lang w:eastAsia="ja-JP"/>
              </w:rPr>
            </w:pPr>
            <w:r w:rsidRPr="00E062F1">
              <w:t>CA_n78A-n79A-n257H</w:t>
            </w:r>
          </w:p>
        </w:tc>
        <w:tc>
          <w:tcPr>
            <w:tcW w:w="1650" w:type="dxa"/>
            <w:vMerge w:val="restart"/>
            <w:tcBorders>
              <w:left w:val="single" w:sz="4" w:space="0" w:color="auto"/>
              <w:right w:val="single" w:sz="4" w:space="0" w:color="auto"/>
            </w:tcBorders>
            <w:vAlign w:val="center"/>
          </w:tcPr>
          <w:p w14:paraId="708033C0" w14:textId="77777777" w:rsidR="00531B6A" w:rsidRPr="00E062F1" w:rsidRDefault="00531B6A" w:rsidP="00531B6A">
            <w:pPr>
              <w:pStyle w:val="TAC"/>
            </w:pPr>
            <w:r w:rsidRPr="00E062F1">
              <w:t>CA_n257G</w:t>
            </w:r>
          </w:p>
          <w:p w14:paraId="2A78E9FD" w14:textId="014E39ED" w:rsidR="00531B6A" w:rsidRPr="00E062F1" w:rsidRDefault="00531B6A" w:rsidP="00531B6A">
            <w:pPr>
              <w:pStyle w:val="TAC"/>
              <w:rPr>
                <w:lang w:eastAsia="ja-JP"/>
              </w:rPr>
            </w:pPr>
            <w:r w:rsidRPr="00E062F1">
              <w:t>CA_n257H</w:t>
            </w:r>
          </w:p>
        </w:tc>
        <w:tc>
          <w:tcPr>
            <w:tcW w:w="668" w:type="dxa"/>
            <w:vMerge w:val="restart"/>
            <w:tcBorders>
              <w:left w:val="single" w:sz="4" w:space="0" w:color="auto"/>
              <w:right w:val="single" w:sz="4" w:space="0" w:color="auto"/>
            </w:tcBorders>
            <w:vAlign w:val="center"/>
          </w:tcPr>
          <w:p w14:paraId="7BB5509E" w14:textId="52119AB6" w:rsidR="00531B6A" w:rsidRPr="00E062F1" w:rsidRDefault="00531B6A" w:rsidP="00531B6A">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75E2C910" w14:textId="7C4B9F8E" w:rsidR="00531B6A" w:rsidRPr="00E062F1" w:rsidRDefault="00531B6A" w:rsidP="00531B6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8485AD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D16623" w14:textId="7C350012"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E480E81" w14:textId="1850AB8D"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D6130C5" w14:textId="69D2012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498E17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80E5B49"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D0DD2F" w14:textId="3884546C"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CC2097F" w14:textId="47A77FBC"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AF33A8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01954B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6D4AEA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83C136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3C14A1C" w14:textId="7EF01BCB"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4944D908" w14:textId="77777777" w:rsidR="00531B6A" w:rsidRPr="00E062F1" w:rsidRDefault="00531B6A" w:rsidP="00531B6A">
            <w:pPr>
              <w:pStyle w:val="TAC"/>
            </w:pPr>
          </w:p>
        </w:tc>
        <w:tc>
          <w:tcPr>
            <w:tcW w:w="811" w:type="dxa"/>
            <w:vMerge w:val="restart"/>
            <w:tcBorders>
              <w:left w:val="single" w:sz="4" w:space="0" w:color="auto"/>
              <w:right w:val="single" w:sz="4" w:space="0" w:color="auto"/>
            </w:tcBorders>
            <w:vAlign w:val="center"/>
          </w:tcPr>
          <w:p w14:paraId="7146DEF8" w14:textId="68EB9F2C" w:rsidR="00531B6A" w:rsidRPr="00E062F1" w:rsidRDefault="00531B6A" w:rsidP="00531B6A">
            <w:pPr>
              <w:pStyle w:val="TAC"/>
              <w:rPr>
                <w:lang w:eastAsia="zh-CN"/>
              </w:rPr>
            </w:pPr>
            <w:r w:rsidRPr="00E062F1">
              <w:rPr>
                <w:lang w:eastAsia="zh-CN"/>
              </w:rPr>
              <w:t>0</w:t>
            </w:r>
          </w:p>
        </w:tc>
      </w:tr>
      <w:tr w:rsidR="00531B6A" w:rsidRPr="00E062F1" w14:paraId="46F66301" w14:textId="77777777" w:rsidTr="00DC2FCB">
        <w:trPr>
          <w:trHeight w:val="125"/>
          <w:jc w:val="center"/>
        </w:trPr>
        <w:tc>
          <w:tcPr>
            <w:tcW w:w="1650" w:type="dxa"/>
            <w:vMerge/>
            <w:tcBorders>
              <w:left w:val="single" w:sz="4" w:space="0" w:color="auto"/>
              <w:right w:val="single" w:sz="4" w:space="0" w:color="auto"/>
            </w:tcBorders>
            <w:vAlign w:val="center"/>
          </w:tcPr>
          <w:p w14:paraId="537980F5"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775524B2"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186DBDD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519DB91" w14:textId="7FDC3A97" w:rsidR="00531B6A" w:rsidRPr="00E062F1" w:rsidRDefault="00531B6A" w:rsidP="00531B6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0C09356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585351B7" w14:textId="3EC0B741"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72BF63" w14:textId="024310F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024EDA4" w14:textId="61EE4066"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3BD7AA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77173CD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86250D" w14:textId="0C29682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4843DC" w14:textId="2B8D0AD1"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960041F" w14:textId="5CE4B051"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38AF1C2" w14:textId="4C4CFCB3"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4694073" w14:textId="408740BC"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DA2C41" w14:textId="1FCB40B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0E0A775" w14:textId="5C6743A4"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55851848"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6E0167C2" w14:textId="77777777" w:rsidR="00531B6A" w:rsidRPr="00E062F1" w:rsidRDefault="00531B6A" w:rsidP="00531B6A">
            <w:pPr>
              <w:pStyle w:val="TAC"/>
              <w:rPr>
                <w:lang w:eastAsia="zh-CN"/>
              </w:rPr>
            </w:pPr>
          </w:p>
        </w:tc>
      </w:tr>
      <w:tr w:rsidR="00531B6A" w:rsidRPr="00E062F1" w14:paraId="496D7EA6" w14:textId="77777777" w:rsidTr="00DC2FCB">
        <w:trPr>
          <w:trHeight w:val="125"/>
          <w:jc w:val="center"/>
        </w:trPr>
        <w:tc>
          <w:tcPr>
            <w:tcW w:w="1650" w:type="dxa"/>
            <w:vMerge/>
            <w:tcBorders>
              <w:left w:val="single" w:sz="4" w:space="0" w:color="auto"/>
              <w:right w:val="single" w:sz="4" w:space="0" w:color="auto"/>
            </w:tcBorders>
            <w:vAlign w:val="center"/>
          </w:tcPr>
          <w:p w14:paraId="7540FBFF"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59104F49"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61BE81DA"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64887C55" w14:textId="537F87B3" w:rsidR="00531B6A" w:rsidRPr="00E062F1" w:rsidRDefault="00531B6A" w:rsidP="00531B6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6316B78C"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8C5A8F" w14:textId="5E85AD3A"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87B24F3" w14:textId="495363A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74541A3" w14:textId="1F2413B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F3EF5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1732CB3B"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AB675C" w14:textId="4614C62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4A8EE7E" w14:textId="2602468B"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D228D8" w14:textId="405918D0"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C75D4D6" w14:textId="3519C6F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F730502" w14:textId="38F3D989"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9413E3" w14:textId="7DED3FBF"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DCBD68A" w14:textId="009ABF07"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2FF23557"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79F50FD6" w14:textId="77777777" w:rsidR="00531B6A" w:rsidRPr="00E062F1" w:rsidRDefault="00531B6A" w:rsidP="00531B6A">
            <w:pPr>
              <w:pStyle w:val="TAC"/>
              <w:rPr>
                <w:lang w:eastAsia="zh-CN"/>
              </w:rPr>
            </w:pPr>
          </w:p>
        </w:tc>
      </w:tr>
      <w:tr w:rsidR="00531B6A" w:rsidRPr="00E062F1" w14:paraId="7DBCEE1A" w14:textId="77777777" w:rsidTr="00DC2FCB">
        <w:trPr>
          <w:trHeight w:val="125"/>
          <w:jc w:val="center"/>
        </w:trPr>
        <w:tc>
          <w:tcPr>
            <w:tcW w:w="1650" w:type="dxa"/>
            <w:vMerge/>
            <w:tcBorders>
              <w:left w:val="single" w:sz="4" w:space="0" w:color="auto"/>
              <w:right w:val="single" w:sz="4" w:space="0" w:color="auto"/>
            </w:tcBorders>
            <w:vAlign w:val="center"/>
          </w:tcPr>
          <w:p w14:paraId="08A09487"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136EB9F1" w14:textId="77777777" w:rsidR="00531B6A" w:rsidRPr="00E062F1" w:rsidRDefault="00531B6A" w:rsidP="00531B6A">
            <w:pPr>
              <w:pStyle w:val="TAC"/>
              <w:rPr>
                <w:lang w:eastAsia="ja-JP"/>
              </w:rPr>
            </w:pPr>
          </w:p>
        </w:tc>
        <w:tc>
          <w:tcPr>
            <w:tcW w:w="668" w:type="dxa"/>
            <w:vMerge w:val="restart"/>
            <w:tcBorders>
              <w:left w:val="single" w:sz="4" w:space="0" w:color="auto"/>
              <w:right w:val="single" w:sz="4" w:space="0" w:color="auto"/>
            </w:tcBorders>
            <w:vAlign w:val="center"/>
          </w:tcPr>
          <w:p w14:paraId="19DFFD30" w14:textId="08690F0A" w:rsidR="00531B6A" w:rsidRPr="00E062F1" w:rsidRDefault="00531B6A" w:rsidP="00531B6A">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4100DB7A" w14:textId="11B38092" w:rsidR="00531B6A" w:rsidRPr="00E062F1" w:rsidRDefault="00531B6A" w:rsidP="00531B6A">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58F0A44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2DAD9D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0E2C5D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CDD686"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1ABBCB4"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473200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FA18AAE" w14:textId="2E581005"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3522DFF" w14:textId="036B6563"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2BB61FC"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9AACBEE"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785E1298"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BFC46B5"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28316067" w14:textId="4B9F17DB"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094C104F"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461A65B7" w14:textId="77777777" w:rsidR="00531B6A" w:rsidRPr="00E062F1" w:rsidRDefault="00531B6A" w:rsidP="00531B6A">
            <w:pPr>
              <w:pStyle w:val="TAC"/>
              <w:rPr>
                <w:lang w:eastAsia="zh-CN"/>
              </w:rPr>
            </w:pPr>
          </w:p>
        </w:tc>
      </w:tr>
      <w:tr w:rsidR="00531B6A" w:rsidRPr="00E062F1" w14:paraId="39C8A4FA" w14:textId="77777777" w:rsidTr="00DC2FCB">
        <w:trPr>
          <w:trHeight w:val="125"/>
          <w:jc w:val="center"/>
        </w:trPr>
        <w:tc>
          <w:tcPr>
            <w:tcW w:w="1650" w:type="dxa"/>
            <w:vMerge/>
            <w:tcBorders>
              <w:left w:val="single" w:sz="4" w:space="0" w:color="auto"/>
              <w:right w:val="single" w:sz="4" w:space="0" w:color="auto"/>
            </w:tcBorders>
            <w:vAlign w:val="center"/>
          </w:tcPr>
          <w:p w14:paraId="5407465E"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362365C8"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07047723"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15B2626" w14:textId="4A1D4B13" w:rsidR="00531B6A" w:rsidRPr="00E062F1" w:rsidRDefault="00531B6A" w:rsidP="00531B6A">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30D34EA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57C53A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A0F27E"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83D605"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6B6363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074B9363"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961EC8B" w14:textId="60D5F603"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BC7773" w14:textId="0B4BB054"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53F406F" w14:textId="71B834D2"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97AB02" w14:textId="42CF3FDE"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0388268D"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93B92E4" w14:textId="23D210ED"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1D7EF9FD" w14:textId="3162FBC3"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2B492B7D"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31162650" w14:textId="77777777" w:rsidR="00531B6A" w:rsidRPr="00E062F1" w:rsidRDefault="00531B6A" w:rsidP="00531B6A">
            <w:pPr>
              <w:pStyle w:val="TAC"/>
              <w:rPr>
                <w:lang w:eastAsia="zh-CN"/>
              </w:rPr>
            </w:pPr>
          </w:p>
        </w:tc>
      </w:tr>
      <w:tr w:rsidR="00531B6A" w:rsidRPr="00E062F1" w14:paraId="319BDE17" w14:textId="77777777" w:rsidTr="00DC2FCB">
        <w:trPr>
          <w:trHeight w:val="125"/>
          <w:jc w:val="center"/>
        </w:trPr>
        <w:tc>
          <w:tcPr>
            <w:tcW w:w="1650" w:type="dxa"/>
            <w:vMerge/>
            <w:tcBorders>
              <w:left w:val="single" w:sz="4" w:space="0" w:color="auto"/>
              <w:right w:val="single" w:sz="4" w:space="0" w:color="auto"/>
            </w:tcBorders>
            <w:vAlign w:val="center"/>
          </w:tcPr>
          <w:p w14:paraId="616DE375" w14:textId="77777777" w:rsidR="00531B6A" w:rsidRPr="00E062F1" w:rsidRDefault="00531B6A" w:rsidP="00531B6A">
            <w:pPr>
              <w:pStyle w:val="TAC"/>
              <w:rPr>
                <w:lang w:eastAsia="ja-JP"/>
              </w:rPr>
            </w:pPr>
          </w:p>
        </w:tc>
        <w:tc>
          <w:tcPr>
            <w:tcW w:w="1650" w:type="dxa"/>
            <w:vMerge/>
            <w:tcBorders>
              <w:left w:val="single" w:sz="4" w:space="0" w:color="auto"/>
              <w:right w:val="single" w:sz="4" w:space="0" w:color="auto"/>
            </w:tcBorders>
            <w:vAlign w:val="center"/>
          </w:tcPr>
          <w:p w14:paraId="4FBBFB23" w14:textId="77777777" w:rsidR="00531B6A" w:rsidRPr="00E062F1" w:rsidRDefault="00531B6A" w:rsidP="00531B6A">
            <w:pPr>
              <w:pStyle w:val="TAC"/>
              <w:rPr>
                <w:lang w:eastAsia="ja-JP"/>
              </w:rPr>
            </w:pPr>
          </w:p>
        </w:tc>
        <w:tc>
          <w:tcPr>
            <w:tcW w:w="668" w:type="dxa"/>
            <w:vMerge/>
            <w:tcBorders>
              <w:left w:val="single" w:sz="4" w:space="0" w:color="auto"/>
              <w:right w:val="single" w:sz="4" w:space="0" w:color="auto"/>
            </w:tcBorders>
            <w:vAlign w:val="center"/>
          </w:tcPr>
          <w:p w14:paraId="799E3C50"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467CB7A8" w14:textId="4CE00F71" w:rsidR="00531B6A" w:rsidRPr="00E062F1" w:rsidRDefault="00531B6A" w:rsidP="00531B6A">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399E85C4"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117E92F6"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FD8AA47"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609477F" w14:textId="77777777" w:rsidR="00531B6A" w:rsidRPr="00E062F1" w:rsidRDefault="00531B6A" w:rsidP="00531B6A">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D08CDF1"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tcPr>
          <w:p w14:paraId="35D18BAA"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2E7CEED" w14:textId="4ABD367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1FA2F97" w14:textId="57E074CF" w:rsidR="00531B6A" w:rsidRPr="00E062F1" w:rsidRDefault="00531B6A" w:rsidP="00531B6A">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600975D" w14:textId="58EE1EC3"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FBB86A7" w14:textId="421EF874"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38299387" w14:textId="77777777" w:rsidR="00531B6A" w:rsidRPr="00E062F1" w:rsidRDefault="00531B6A" w:rsidP="00531B6A">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E0D7A3C" w14:textId="392E5D46" w:rsidR="00531B6A" w:rsidRPr="00E062F1" w:rsidRDefault="00531B6A" w:rsidP="00531B6A">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5617219E" w14:textId="3D61268E" w:rsidR="00531B6A" w:rsidRPr="00E062F1" w:rsidRDefault="00531B6A" w:rsidP="00531B6A">
            <w:pPr>
              <w:pStyle w:val="TAC"/>
            </w:pPr>
          </w:p>
        </w:tc>
        <w:tc>
          <w:tcPr>
            <w:tcW w:w="621" w:type="dxa"/>
            <w:tcBorders>
              <w:top w:val="single" w:sz="4" w:space="0" w:color="auto"/>
              <w:left w:val="single" w:sz="4" w:space="0" w:color="auto"/>
              <w:bottom w:val="single" w:sz="4" w:space="0" w:color="auto"/>
              <w:right w:val="single" w:sz="4" w:space="0" w:color="auto"/>
            </w:tcBorders>
          </w:tcPr>
          <w:p w14:paraId="507191B9" w14:textId="77777777" w:rsidR="00531B6A" w:rsidRPr="00E062F1" w:rsidRDefault="00531B6A" w:rsidP="00531B6A">
            <w:pPr>
              <w:pStyle w:val="TAC"/>
            </w:pPr>
          </w:p>
        </w:tc>
        <w:tc>
          <w:tcPr>
            <w:tcW w:w="811" w:type="dxa"/>
            <w:vMerge/>
            <w:tcBorders>
              <w:left w:val="single" w:sz="4" w:space="0" w:color="auto"/>
              <w:right w:val="single" w:sz="4" w:space="0" w:color="auto"/>
            </w:tcBorders>
            <w:vAlign w:val="center"/>
          </w:tcPr>
          <w:p w14:paraId="2FF0528E" w14:textId="77777777" w:rsidR="00531B6A" w:rsidRPr="00E062F1" w:rsidRDefault="00531B6A" w:rsidP="00531B6A">
            <w:pPr>
              <w:pStyle w:val="TAC"/>
              <w:rPr>
                <w:lang w:eastAsia="zh-CN"/>
              </w:rPr>
            </w:pPr>
          </w:p>
        </w:tc>
      </w:tr>
      <w:tr w:rsidR="0088451C" w:rsidRPr="00E062F1" w14:paraId="5A33A1F1" w14:textId="77777777" w:rsidTr="00DC2FCB">
        <w:trPr>
          <w:trHeight w:val="125"/>
          <w:jc w:val="center"/>
        </w:trPr>
        <w:tc>
          <w:tcPr>
            <w:tcW w:w="1650" w:type="dxa"/>
            <w:vMerge/>
            <w:tcBorders>
              <w:left w:val="single" w:sz="4" w:space="0" w:color="auto"/>
              <w:right w:val="single" w:sz="4" w:space="0" w:color="auto"/>
            </w:tcBorders>
            <w:vAlign w:val="center"/>
          </w:tcPr>
          <w:p w14:paraId="43A3DD4A"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06D3DEC"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79ED38A2" w14:textId="41729AB8"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DC0B9B6" w14:textId="2A4DBA49" w:rsidR="0088451C" w:rsidRPr="00E062F1" w:rsidRDefault="00531B6A" w:rsidP="0088451C">
            <w:pPr>
              <w:pStyle w:val="TAC"/>
            </w:pPr>
            <w:r w:rsidRPr="00E062F1">
              <w:t>See CA_n257G and CA_n257H in Table 5.5A.1-1 in TS 38.101-2</w:t>
            </w:r>
          </w:p>
        </w:tc>
        <w:tc>
          <w:tcPr>
            <w:tcW w:w="811" w:type="dxa"/>
            <w:vMerge/>
            <w:tcBorders>
              <w:left w:val="single" w:sz="4" w:space="0" w:color="auto"/>
              <w:right w:val="single" w:sz="4" w:space="0" w:color="auto"/>
            </w:tcBorders>
            <w:vAlign w:val="center"/>
          </w:tcPr>
          <w:p w14:paraId="45A15B2D" w14:textId="77777777" w:rsidR="0088451C" w:rsidRPr="00E062F1" w:rsidRDefault="0088451C" w:rsidP="0088451C">
            <w:pPr>
              <w:pStyle w:val="TAC"/>
              <w:rPr>
                <w:lang w:eastAsia="zh-CN"/>
              </w:rPr>
            </w:pPr>
          </w:p>
        </w:tc>
      </w:tr>
      <w:tr w:rsidR="0088451C" w:rsidRPr="00E062F1" w14:paraId="73F973B7" w14:textId="77777777" w:rsidTr="00DC2FCB">
        <w:trPr>
          <w:trHeight w:val="125"/>
          <w:jc w:val="center"/>
        </w:trPr>
        <w:tc>
          <w:tcPr>
            <w:tcW w:w="1650" w:type="dxa"/>
            <w:vMerge w:val="restart"/>
            <w:tcBorders>
              <w:left w:val="single" w:sz="4" w:space="0" w:color="auto"/>
              <w:right w:val="single" w:sz="4" w:space="0" w:color="auto"/>
            </w:tcBorders>
            <w:vAlign w:val="center"/>
          </w:tcPr>
          <w:p w14:paraId="20DD18EF" w14:textId="6BA61068" w:rsidR="0088451C" w:rsidRPr="00E062F1" w:rsidRDefault="0088451C" w:rsidP="0088451C">
            <w:pPr>
              <w:pStyle w:val="TAC"/>
              <w:rPr>
                <w:lang w:eastAsia="ja-JP"/>
              </w:rPr>
            </w:pPr>
            <w:r w:rsidRPr="00E062F1">
              <w:t>CA_n78A-n79A-n257I</w:t>
            </w:r>
          </w:p>
        </w:tc>
        <w:tc>
          <w:tcPr>
            <w:tcW w:w="1650" w:type="dxa"/>
            <w:vMerge w:val="restart"/>
            <w:tcBorders>
              <w:left w:val="single" w:sz="4" w:space="0" w:color="auto"/>
              <w:right w:val="single" w:sz="4" w:space="0" w:color="auto"/>
            </w:tcBorders>
            <w:vAlign w:val="center"/>
          </w:tcPr>
          <w:p w14:paraId="3110DF3D" w14:textId="77777777" w:rsidR="0088451C" w:rsidRPr="00E062F1" w:rsidRDefault="0088451C" w:rsidP="0088451C">
            <w:pPr>
              <w:pStyle w:val="TAC"/>
            </w:pPr>
            <w:r w:rsidRPr="00E062F1">
              <w:t>CA_n257G</w:t>
            </w:r>
          </w:p>
          <w:p w14:paraId="6F50EC18" w14:textId="77777777" w:rsidR="0088451C" w:rsidRPr="00E062F1" w:rsidRDefault="0088451C" w:rsidP="0088451C">
            <w:pPr>
              <w:pStyle w:val="TAC"/>
            </w:pPr>
            <w:r w:rsidRPr="00E062F1">
              <w:t>CA_n257H</w:t>
            </w:r>
          </w:p>
          <w:p w14:paraId="5D1247B0" w14:textId="0E7E3E42" w:rsidR="0088451C" w:rsidRPr="00E062F1" w:rsidRDefault="0088451C" w:rsidP="0088451C">
            <w:pPr>
              <w:pStyle w:val="TAC"/>
              <w:rPr>
                <w:lang w:eastAsia="ja-JP"/>
              </w:rPr>
            </w:pPr>
            <w:r w:rsidRPr="00E062F1">
              <w:t>CA_n257I</w:t>
            </w:r>
          </w:p>
        </w:tc>
        <w:tc>
          <w:tcPr>
            <w:tcW w:w="668" w:type="dxa"/>
            <w:vMerge w:val="restart"/>
            <w:tcBorders>
              <w:left w:val="single" w:sz="4" w:space="0" w:color="auto"/>
              <w:right w:val="single" w:sz="4" w:space="0" w:color="auto"/>
            </w:tcBorders>
            <w:vAlign w:val="center"/>
          </w:tcPr>
          <w:p w14:paraId="215513FD" w14:textId="64A66580" w:rsidR="0088451C" w:rsidRPr="00E062F1" w:rsidRDefault="0088451C" w:rsidP="0088451C">
            <w:pPr>
              <w:pStyle w:val="TAC"/>
              <w:rPr>
                <w:rFonts w:cs="Arial"/>
                <w:kern w:val="2"/>
                <w:lang w:eastAsia="ja-JP"/>
              </w:rPr>
            </w:pPr>
            <w:r w:rsidRPr="00E062F1">
              <w:t>n78</w:t>
            </w:r>
          </w:p>
        </w:tc>
        <w:tc>
          <w:tcPr>
            <w:tcW w:w="617" w:type="dxa"/>
            <w:tcBorders>
              <w:top w:val="single" w:sz="4" w:space="0" w:color="auto"/>
              <w:left w:val="single" w:sz="4" w:space="0" w:color="auto"/>
              <w:bottom w:val="single" w:sz="4" w:space="0" w:color="auto"/>
              <w:right w:val="single" w:sz="4" w:space="0" w:color="auto"/>
            </w:tcBorders>
          </w:tcPr>
          <w:p w14:paraId="57EC9DB6" w14:textId="7AE4B918"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2B6B2FE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A1A64A6" w14:textId="339DBC7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1940E11" w14:textId="4553E6B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EC933E" w14:textId="3EC5D663"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D98F1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A53F9F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2AA506E" w14:textId="46BE75B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ADC468D" w14:textId="13B7FB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F8B911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849578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AE9C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A35EF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77E7DE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AB0B06F"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376D3790" w14:textId="0D0907AF" w:rsidR="0088451C" w:rsidRPr="00E062F1" w:rsidRDefault="0088451C" w:rsidP="0088451C">
            <w:pPr>
              <w:pStyle w:val="TAC"/>
              <w:rPr>
                <w:lang w:eastAsia="zh-CN"/>
              </w:rPr>
            </w:pPr>
            <w:r w:rsidRPr="00E062F1">
              <w:rPr>
                <w:lang w:eastAsia="zh-CN"/>
              </w:rPr>
              <w:t>0</w:t>
            </w:r>
          </w:p>
        </w:tc>
      </w:tr>
      <w:tr w:rsidR="0088451C" w:rsidRPr="00E062F1" w14:paraId="46056981" w14:textId="77777777" w:rsidTr="00DC2FCB">
        <w:trPr>
          <w:trHeight w:val="125"/>
          <w:jc w:val="center"/>
        </w:trPr>
        <w:tc>
          <w:tcPr>
            <w:tcW w:w="1650" w:type="dxa"/>
            <w:vMerge/>
            <w:tcBorders>
              <w:left w:val="single" w:sz="4" w:space="0" w:color="auto"/>
              <w:right w:val="single" w:sz="4" w:space="0" w:color="auto"/>
            </w:tcBorders>
            <w:vAlign w:val="center"/>
          </w:tcPr>
          <w:p w14:paraId="43D91C9B"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B2B3A26"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462CDD3"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1D7EE19C" w14:textId="1443B208"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27A1DBD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77C7DFD" w14:textId="0411861F"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DF9F813" w14:textId="2F5302FE"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AECE57" w14:textId="1EA698C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22EA67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2B5DCC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5E4AB0B" w14:textId="7840B1B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082A787" w14:textId="64EF5B27"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F61BA69" w14:textId="4D88C9B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3393C36" w14:textId="13AEAC6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C7DD4C" w14:textId="2F188CC3"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81AC37" w14:textId="5BDCE829"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CB87A57"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C3A5CEE"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760C0414" w14:textId="77777777" w:rsidR="0088451C" w:rsidRPr="00E062F1" w:rsidRDefault="0088451C" w:rsidP="0088451C">
            <w:pPr>
              <w:pStyle w:val="TAC"/>
              <w:rPr>
                <w:lang w:eastAsia="zh-CN"/>
              </w:rPr>
            </w:pPr>
          </w:p>
        </w:tc>
      </w:tr>
      <w:tr w:rsidR="0088451C" w:rsidRPr="00E062F1" w14:paraId="15750DA2" w14:textId="77777777" w:rsidTr="00DC2FCB">
        <w:trPr>
          <w:trHeight w:val="125"/>
          <w:jc w:val="center"/>
        </w:trPr>
        <w:tc>
          <w:tcPr>
            <w:tcW w:w="1650" w:type="dxa"/>
            <w:vMerge/>
            <w:tcBorders>
              <w:left w:val="single" w:sz="4" w:space="0" w:color="auto"/>
              <w:right w:val="single" w:sz="4" w:space="0" w:color="auto"/>
            </w:tcBorders>
            <w:vAlign w:val="center"/>
          </w:tcPr>
          <w:p w14:paraId="58AD459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0A548A61"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684D65C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C4597FE" w14:textId="44C34622"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14E4E74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C898050" w14:textId="12666D02"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20C37A8" w14:textId="7E70935B"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19C00385" w14:textId="3FD1FBA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653D6D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65C19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FBF617E" w14:textId="75AFF73A"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C0BF0C0" w14:textId="7AAC69C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11F9E49" w14:textId="4363AF85"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75083A9F" w14:textId="62515742"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7BDD960" w14:textId="658D65ED"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9491C35" w14:textId="7C8C24F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74CBD90B"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B527940"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60268A3" w14:textId="77777777" w:rsidR="0088451C" w:rsidRPr="00E062F1" w:rsidRDefault="0088451C" w:rsidP="0088451C">
            <w:pPr>
              <w:pStyle w:val="TAC"/>
              <w:rPr>
                <w:lang w:eastAsia="zh-CN"/>
              </w:rPr>
            </w:pPr>
          </w:p>
        </w:tc>
      </w:tr>
      <w:tr w:rsidR="0088451C" w:rsidRPr="00E062F1" w14:paraId="6AE13490" w14:textId="77777777" w:rsidTr="00DC2FCB">
        <w:trPr>
          <w:trHeight w:val="125"/>
          <w:jc w:val="center"/>
        </w:trPr>
        <w:tc>
          <w:tcPr>
            <w:tcW w:w="1650" w:type="dxa"/>
            <w:vMerge/>
            <w:tcBorders>
              <w:left w:val="single" w:sz="4" w:space="0" w:color="auto"/>
              <w:right w:val="single" w:sz="4" w:space="0" w:color="auto"/>
            </w:tcBorders>
            <w:vAlign w:val="center"/>
          </w:tcPr>
          <w:p w14:paraId="4698C037"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6D12D8F1" w14:textId="77777777" w:rsidR="0088451C" w:rsidRPr="00E062F1" w:rsidRDefault="0088451C" w:rsidP="0088451C">
            <w:pPr>
              <w:pStyle w:val="TAC"/>
              <w:rPr>
                <w:lang w:eastAsia="ja-JP"/>
              </w:rPr>
            </w:pPr>
          </w:p>
        </w:tc>
        <w:tc>
          <w:tcPr>
            <w:tcW w:w="668" w:type="dxa"/>
            <w:vMerge w:val="restart"/>
            <w:tcBorders>
              <w:left w:val="single" w:sz="4" w:space="0" w:color="auto"/>
              <w:right w:val="single" w:sz="4" w:space="0" w:color="auto"/>
            </w:tcBorders>
            <w:vAlign w:val="center"/>
          </w:tcPr>
          <w:p w14:paraId="07198306" w14:textId="5E90C57A" w:rsidR="0088451C" w:rsidRPr="00E062F1" w:rsidRDefault="0088451C" w:rsidP="0088451C">
            <w:pPr>
              <w:pStyle w:val="TAC"/>
              <w:rPr>
                <w:rFonts w:cs="Arial"/>
                <w:kern w:val="2"/>
                <w:lang w:eastAsia="ja-JP"/>
              </w:rPr>
            </w:pPr>
            <w:r w:rsidRPr="00E062F1">
              <w:t>n79</w:t>
            </w:r>
          </w:p>
        </w:tc>
        <w:tc>
          <w:tcPr>
            <w:tcW w:w="617" w:type="dxa"/>
            <w:tcBorders>
              <w:top w:val="single" w:sz="4" w:space="0" w:color="auto"/>
              <w:left w:val="single" w:sz="4" w:space="0" w:color="auto"/>
              <w:bottom w:val="single" w:sz="4" w:space="0" w:color="auto"/>
              <w:right w:val="single" w:sz="4" w:space="0" w:color="auto"/>
            </w:tcBorders>
          </w:tcPr>
          <w:p w14:paraId="78C43F30" w14:textId="2772F8D7" w:rsidR="0088451C" w:rsidRPr="00E062F1" w:rsidRDefault="0088451C" w:rsidP="0088451C">
            <w:pPr>
              <w:pStyle w:val="TAC"/>
              <w:rPr>
                <w:rFonts w:cs="Arial"/>
                <w:kern w:val="2"/>
              </w:rPr>
            </w:pPr>
            <w:r w:rsidRPr="00E062F1">
              <w:t>15</w:t>
            </w:r>
          </w:p>
        </w:tc>
        <w:tc>
          <w:tcPr>
            <w:tcW w:w="617" w:type="dxa"/>
            <w:tcBorders>
              <w:top w:val="single" w:sz="4" w:space="0" w:color="auto"/>
              <w:left w:val="single" w:sz="4" w:space="0" w:color="auto"/>
              <w:bottom w:val="single" w:sz="4" w:space="0" w:color="auto"/>
              <w:right w:val="single" w:sz="4" w:space="0" w:color="auto"/>
            </w:tcBorders>
          </w:tcPr>
          <w:p w14:paraId="1BB9159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67F0792"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523637"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F6D570"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5667147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B88C67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337829" w14:textId="00C1132C"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6959310" w14:textId="0A0921E8"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5337A24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5A6DD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034B35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0D0C91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4BFC2A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B9AB90A"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49B97598" w14:textId="77777777" w:rsidR="0088451C" w:rsidRPr="00E062F1" w:rsidRDefault="0088451C" w:rsidP="0088451C">
            <w:pPr>
              <w:pStyle w:val="TAC"/>
              <w:rPr>
                <w:lang w:eastAsia="zh-CN"/>
              </w:rPr>
            </w:pPr>
          </w:p>
        </w:tc>
      </w:tr>
      <w:tr w:rsidR="0088451C" w:rsidRPr="00E062F1" w14:paraId="00EC30E8" w14:textId="77777777" w:rsidTr="00DC2FCB">
        <w:trPr>
          <w:trHeight w:val="125"/>
          <w:jc w:val="center"/>
        </w:trPr>
        <w:tc>
          <w:tcPr>
            <w:tcW w:w="1650" w:type="dxa"/>
            <w:vMerge/>
            <w:tcBorders>
              <w:left w:val="single" w:sz="4" w:space="0" w:color="auto"/>
              <w:right w:val="single" w:sz="4" w:space="0" w:color="auto"/>
            </w:tcBorders>
            <w:vAlign w:val="center"/>
          </w:tcPr>
          <w:p w14:paraId="5CAA6B2D"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10DE88B9"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442FDFD9"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BAB5BF9" w14:textId="1B666720" w:rsidR="0088451C" w:rsidRPr="00E062F1" w:rsidRDefault="0088451C" w:rsidP="0088451C">
            <w:pPr>
              <w:pStyle w:val="TAC"/>
              <w:rPr>
                <w:rFonts w:cs="Arial"/>
                <w:kern w:val="2"/>
              </w:rPr>
            </w:pPr>
            <w:r w:rsidRPr="00E062F1">
              <w:t>30</w:t>
            </w:r>
          </w:p>
        </w:tc>
        <w:tc>
          <w:tcPr>
            <w:tcW w:w="617" w:type="dxa"/>
            <w:tcBorders>
              <w:top w:val="single" w:sz="4" w:space="0" w:color="auto"/>
              <w:left w:val="single" w:sz="4" w:space="0" w:color="auto"/>
              <w:bottom w:val="single" w:sz="4" w:space="0" w:color="auto"/>
              <w:right w:val="single" w:sz="4" w:space="0" w:color="auto"/>
            </w:tcBorders>
          </w:tcPr>
          <w:p w14:paraId="77F45EF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4ECC96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AF6745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BDB03CE"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C2DBE8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1F2AF2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6359BBF" w14:textId="428EEB30"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21A4B38C" w14:textId="7FE1673D"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4688CE70" w14:textId="05428CB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9646A98" w14:textId="651E18F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6C59FCC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342EA35" w14:textId="4EB14BB8"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491FC899"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635F6B26"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E9E7B47" w14:textId="77777777" w:rsidR="0088451C" w:rsidRPr="00E062F1" w:rsidRDefault="0088451C" w:rsidP="0088451C">
            <w:pPr>
              <w:pStyle w:val="TAC"/>
              <w:rPr>
                <w:lang w:eastAsia="zh-CN"/>
              </w:rPr>
            </w:pPr>
          </w:p>
        </w:tc>
      </w:tr>
      <w:tr w:rsidR="0088451C" w:rsidRPr="00E062F1" w14:paraId="2F629BD2" w14:textId="77777777" w:rsidTr="00DC2FCB">
        <w:trPr>
          <w:trHeight w:val="125"/>
          <w:jc w:val="center"/>
        </w:trPr>
        <w:tc>
          <w:tcPr>
            <w:tcW w:w="1650" w:type="dxa"/>
            <w:vMerge/>
            <w:tcBorders>
              <w:left w:val="single" w:sz="4" w:space="0" w:color="auto"/>
              <w:right w:val="single" w:sz="4" w:space="0" w:color="auto"/>
            </w:tcBorders>
            <w:vAlign w:val="center"/>
          </w:tcPr>
          <w:p w14:paraId="001CED28"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70C2C5D6" w14:textId="77777777" w:rsidR="0088451C" w:rsidRPr="00E062F1" w:rsidRDefault="0088451C" w:rsidP="0088451C">
            <w:pPr>
              <w:pStyle w:val="TAC"/>
              <w:rPr>
                <w:lang w:eastAsia="ja-JP"/>
              </w:rPr>
            </w:pPr>
          </w:p>
        </w:tc>
        <w:tc>
          <w:tcPr>
            <w:tcW w:w="668" w:type="dxa"/>
            <w:vMerge/>
            <w:tcBorders>
              <w:left w:val="single" w:sz="4" w:space="0" w:color="auto"/>
              <w:right w:val="single" w:sz="4" w:space="0" w:color="auto"/>
            </w:tcBorders>
            <w:vAlign w:val="center"/>
          </w:tcPr>
          <w:p w14:paraId="7B2C91D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77E30904" w14:textId="02B2B953" w:rsidR="0088451C" w:rsidRPr="00E062F1" w:rsidRDefault="0088451C" w:rsidP="0088451C">
            <w:pPr>
              <w:pStyle w:val="TAC"/>
              <w:rPr>
                <w:rFonts w:cs="Arial"/>
                <w:kern w:val="2"/>
              </w:rPr>
            </w:pPr>
            <w:r w:rsidRPr="00E062F1">
              <w:t>60</w:t>
            </w:r>
          </w:p>
        </w:tc>
        <w:tc>
          <w:tcPr>
            <w:tcW w:w="617" w:type="dxa"/>
            <w:tcBorders>
              <w:top w:val="single" w:sz="4" w:space="0" w:color="auto"/>
              <w:left w:val="single" w:sz="4" w:space="0" w:color="auto"/>
              <w:bottom w:val="single" w:sz="4" w:space="0" w:color="auto"/>
              <w:right w:val="single" w:sz="4" w:space="0" w:color="auto"/>
            </w:tcBorders>
          </w:tcPr>
          <w:p w14:paraId="5BDDD5A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85AB44C"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C3A3C5"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6EA671" w14:textId="77777777" w:rsidR="0088451C" w:rsidRPr="00E062F1" w:rsidRDefault="0088451C" w:rsidP="0088451C">
            <w:pPr>
              <w:pStyle w:val="TAC"/>
              <w:rPr>
                <w:rFonts w:cs="Arial"/>
                <w:kern w:val="2"/>
                <w:lang w:eastAsia="ja-JP"/>
              </w:rPr>
            </w:pPr>
          </w:p>
        </w:tc>
        <w:tc>
          <w:tcPr>
            <w:tcW w:w="617" w:type="dxa"/>
            <w:tcBorders>
              <w:top w:val="single" w:sz="4" w:space="0" w:color="auto"/>
              <w:left w:val="single" w:sz="4" w:space="0" w:color="auto"/>
              <w:bottom w:val="single" w:sz="4" w:space="0" w:color="auto"/>
              <w:right w:val="single" w:sz="4" w:space="0" w:color="auto"/>
            </w:tcBorders>
          </w:tcPr>
          <w:p w14:paraId="35F409D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E2AD100"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7BA0E0E9" w14:textId="1D7C52B6"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65E14AD8" w14:textId="457DD461" w:rsidR="0088451C" w:rsidRPr="00E062F1" w:rsidRDefault="0088451C" w:rsidP="0088451C">
            <w:pPr>
              <w:pStyle w:val="TAC"/>
              <w:rPr>
                <w:rFonts w:cs="Arial"/>
                <w:kern w:val="2"/>
                <w:lang w:eastAsia="ja-JP"/>
              </w:rPr>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0F013895" w14:textId="074969EE"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vAlign w:val="center"/>
          </w:tcPr>
          <w:p w14:paraId="3CE46620" w14:textId="26717706"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2EA3B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54C0910" w14:textId="69EFF76B" w:rsidR="0088451C" w:rsidRPr="00E062F1" w:rsidRDefault="0088451C" w:rsidP="0088451C">
            <w:pPr>
              <w:pStyle w:val="TAC"/>
            </w:pPr>
            <w:r w:rsidRPr="00E062F1">
              <w:t>Yes</w:t>
            </w:r>
          </w:p>
        </w:tc>
        <w:tc>
          <w:tcPr>
            <w:tcW w:w="617" w:type="dxa"/>
            <w:tcBorders>
              <w:top w:val="single" w:sz="4" w:space="0" w:color="auto"/>
              <w:left w:val="single" w:sz="4" w:space="0" w:color="auto"/>
              <w:bottom w:val="single" w:sz="4" w:space="0" w:color="auto"/>
              <w:right w:val="single" w:sz="4" w:space="0" w:color="auto"/>
            </w:tcBorders>
          </w:tcPr>
          <w:p w14:paraId="2104734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42C6EA58"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419085C" w14:textId="77777777" w:rsidR="0088451C" w:rsidRPr="00E062F1" w:rsidRDefault="0088451C" w:rsidP="0088451C">
            <w:pPr>
              <w:pStyle w:val="TAC"/>
              <w:rPr>
                <w:lang w:eastAsia="zh-CN"/>
              </w:rPr>
            </w:pPr>
          </w:p>
        </w:tc>
      </w:tr>
      <w:tr w:rsidR="0088451C" w:rsidRPr="00E062F1" w14:paraId="726AE979" w14:textId="77777777" w:rsidTr="00DC2FCB">
        <w:trPr>
          <w:trHeight w:val="125"/>
          <w:jc w:val="center"/>
        </w:trPr>
        <w:tc>
          <w:tcPr>
            <w:tcW w:w="1650" w:type="dxa"/>
            <w:vMerge/>
            <w:tcBorders>
              <w:left w:val="single" w:sz="4" w:space="0" w:color="auto"/>
              <w:right w:val="single" w:sz="4" w:space="0" w:color="auto"/>
            </w:tcBorders>
            <w:vAlign w:val="center"/>
          </w:tcPr>
          <w:p w14:paraId="75009E6E" w14:textId="77777777" w:rsidR="0088451C" w:rsidRPr="00E062F1" w:rsidRDefault="0088451C" w:rsidP="0088451C">
            <w:pPr>
              <w:pStyle w:val="TAC"/>
              <w:rPr>
                <w:lang w:eastAsia="ja-JP"/>
              </w:rPr>
            </w:pPr>
          </w:p>
        </w:tc>
        <w:tc>
          <w:tcPr>
            <w:tcW w:w="1650" w:type="dxa"/>
            <w:vMerge/>
            <w:tcBorders>
              <w:left w:val="single" w:sz="4" w:space="0" w:color="auto"/>
              <w:right w:val="single" w:sz="4" w:space="0" w:color="auto"/>
            </w:tcBorders>
            <w:vAlign w:val="center"/>
          </w:tcPr>
          <w:p w14:paraId="33CAC551" w14:textId="77777777" w:rsidR="0088451C" w:rsidRPr="00E062F1" w:rsidRDefault="0088451C" w:rsidP="0088451C">
            <w:pPr>
              <w:pStyle w:val="TAC"/>
              <w:rPr>
                <w:lang w:eastAsia="ja-JP"/>
              </w:rPr>
            </w:pPr>
          </w:p>
        </w:tc>
        <w:tc>
          <w:tcPr>
            <w:tcW w:w="668" w:type="dxa"/>
            <w:tcBorders>
              <w:left w:val="single" w:sz="4" w:space="0" w:color="auto"/>
              <w:right w:val="single" w:sz="4" w:space="0" w:color="auto"/>
            </w:tcBorders>
            <w:vAlign w:val="center"/>
          </w:tcPr>
          <w:p w14:paraId="050088E0" w14:textId="72F4BB53" w:rsidR="0088451C" w:rsidRPr="00E062F1" w:rsidRDefault="0088451C" w:rsidP="0088451C">
            <w:pPr>
              <w:pStyle w:val="TAC"/>
              <w:rPr>
                <w:rFonts w:cs="Arial"/>
                <w:kern w:val="2"/>
                <w:lang w:eastAsia="ja-JP"/>
              </w:rPr>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5C8586F0" w14:textId="601842C7" w:rsidR="0088451C" w:rsidRPr="00E062F1" w:rsidRDefault="00531B6A" w:rsidP="0088451C">
            <w:pPr>
              <w:pStyle w:val="TAC"/>
            </w:pPr>
            <w:r w:rsidRPr="00E062F1">
              <w:t>See CA_n257G, CA_n257H, and CA_n257I in Table 5.5A.1-1 in TS 38.101-2</w:t>
            </w:r>
          </w:p>
        </w:tc>
        <w:tc>
          <w:tcPr>
            <w:tcW w:w="811" w:type="dxa"/>
            <w:vMerge/>
            <w:tcBorders>
              <w:left w:val="single" w:sz="4" w:space="0" w:color="auto"/>
              <w:right w:val="single" w:sz="4" w:space="0" w:color="auto"/>
            </w:tcBorders>
            <w:vAlign w:val="center"/>
          </w:tcPr>
          <w:p w14:paraId="09969F53" w14:textId="77777777" w:rsidR="0088451C" w:rsidRPr="00E062F1" w:rsidRDefault="0088451C" w:rsidP="0088451C">
            <w:pPr>
              <w:pStyle w:val="TAC"/>
              <w:rPr>
                <w:lang w:eastAsia="zh-CN"/>
              </w:rPr>
            </w:pPr>
          </w:p>
        </w:tc>
      </w:tr>
      <w:tr w:rsidR="0088451C" w:rsidRPr="00E062F1" w14:paraId="1D21D9E6" w14:textId="77777777" w:rsidTr="00DC2FCB">
        <w:trPr>
          <w:trHeight w:val="125"/>
          <w:jc w:val="center"/>
        </w:trPr>
        <w:tc>
          <w:tcPr>
            <w:tcW w:w="1650" w:type="dxa"/>
            <w:vMerge w:val="restart"/>
            <w:tcBorders>
              <w:left w:val="single" w:sz="4" w:space="0" w:color="auto"/>
              <w:right w:val="single" w:sz="4" w:space="0" w:color="auto"/>
            </w:tcBorders>
            <w:vAlign w:val="center"/>
          </w:tcPr>
          <w:p w14:paraId="6E74FF87" w14:textId="3F9DC079"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197BC778" w14:textId="77777777" w:rsidR="0088451C" w:rsidRPr="00E062F1" w:rsidRDefault="0088451C" w:rsidP="0088451C">
            <w:pPr>
              <w:pStyle w:val="TAC"/>
              <w:rPr>
                <w:rFonts w:eastAsia="Yu Mincho"/>
                <w:szCs w:val="18"/>
                <w:lang w:eastAsia="ja-JP"/>
              </w:rPr>
            </w:pPr>
            <w:r w:rsidRPr="00E062F1">
              <w:rPr>
                <w:rFonts w:eastAsia="Yu Mincho"/>
                <w:szCs w:val="18"/>
                <w:lang w:eastAsia="ja-JP"/>
              </w:rPr>
              <w:t>CA_n77A-n257A</w:t>
            </w:r>
          </w:p>
          <w:p w14:paraId="3CA00FF3" w14:textId="77777777" w:rsidR="0088451C" w:rsidRPr="00E062F1" w:rsidRDefault="0088451C" w:rsidP="0088451C">
            <w:pPr>
              <w:pStyle w:val="TAC"/>
              <w:rPr>
                <w:szCs w:val="18"/>
              </w:rPr>
            </w:pPr>
            <w:r w:rsidRPr="00E062F1">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6390B072"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40CDF715"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88CA92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425D2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FC005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A6411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1C7C6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1DE56B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9B15A4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E1782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CBAE6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EED31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82567E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110D6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3CBAA8"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D19161"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5DC3019D" w14:textId="77777777" w:rsidR="0088451C" w:rsidRPr="00E062F1" w:rsidRDefault="0088451C" w:rsidP="0088451C">
            <w:pPr>
              <w:pStyle w:val="TAC"/>
              <w:rPr>
                <w:lang w:eastAsia="zh-CN"/>
              </w:rPr>
            </w:pPr>
            <w:r w:rsidRPr="00E062F1">
              <w:rPr>
                <w:lang w:eastAsia="zh-CN"/>
              </w:rPr>
              <w:t>0</w:t>
            </w:r>
          </w:p>
        </w:tc>
      </w:tr>
      <w:tr w:rsidR="0088451C" w:rsidRPr="00E062F1" w14:paraId="48BAB056" w14:textId="77777777" w:rsidTr="00DC2FCB">
        <w:trPr>
          <w:trHeight w:val="125"/>
          <w:jc w:val="center"/>
        </w:trPr>
        <w:tc>
          <w:tcPr>
            <w:tcW w:w="1650" w:type="dxa"/>
            <w:vMerge/>
            <w:tcBorders>
              <w:left w:val="single" w:sz="4" w:space="0" w:color="auto"/>
              <w:right w:val="single" w:sz="4" w:space="0" w:color="auto"/>
            </w:tcBorders>
            <w:vAlign w:val="center"/>
          </w:tcPr>
          <w:p w14:paraId="36B11BAE"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37FB4D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54A1CD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7401693"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0AEFC6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4154CE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33820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0FE6A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11C4D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8B9D40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07316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FE62B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1E698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C2AEA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B3950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6A50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59DD447"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E5629D"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504EB11" w14:textId="77777777" w:rsidR="0088451C" w:rsidRPr="00E062F1" w:rsidRDefault="0088451C" w:rsidP="0088451C">
            <w:pPr>
              <w:pStyle w:val="TAC"/>
            </w:pPr>
          </w:p>
        </w:tc>
      </w:tr>
      <w:tr w:rsidR="0088451C" w:rsidRPr="00E062F1" w14:paraId="075C269F" w14:textId="77777777" w:rsidTr="00DC2FCB">
        <w:trPr>
          <w:trHeight w:val="125"/>
          <w:jc w:val="center"/>
        </w:trPr>
        <w:tc>
          <w:tcPr>
            <w:tcW w:w="1650" w:type="dxa"/>
            <w:vMerge/>
            <w:tcBorders>
              <w:left w:val="single" w:sz="4" w:space="0" w:color="auto"/>
              <w:right w:val="single" w:sz="4" w:space="0" w:color="auto"/>
            </w:tcBorders>
            <w:vAlign w:val="center"/>
          </w:tcPr>
          <w:p w14:paraId="3D0B9FD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1FF0732"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FC3BCB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32B9121"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96B3E8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4AD34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99376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EEF24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D1B73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46E3A4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BDACD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9BF2F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C5DA0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4A43F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1F2E1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37A80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D37056A"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2D795AA"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339572A6" w14:textId="77777777" w:rsidR="0088451C" w:rsidRPr="00E062F1" w:rsidRDefault="0088451C" w:rsidP="0088451C">
            <w:pPr>
              <w:pStyle w:val="TAC"/>
            </w:pPr>
          </w:p>
        </w:tc>
      </w:tr>
      <w:tr w:rsidR="0088451C" w:rsidRPr="00E062F1" w14:paraId="01788ADF" w14:textId="77777777" w:rsidTr="00DC2FCB">
        <w:trPr>
          <w:trHeight w:val="125"/>
          <w:jc w:val="center"/>
        </w:trPr>
        <w:tc>
          <w:tcPr>
            <w:tcW w:w="1650" w:type="dxa"/>
            <w:vMerge/>
            <w:tcBorders>
              <w:left w:val="single" w:sz="4" w:space="0" w:color="auto"/>
              <w:right w:val="single" w:sz="4" w:space="0" w:color="auto"/>
            </w:tcBorders>
            <w:vAlign w:val="center"/>
          </w:tcPr>
          <w:p w14:paraId="75424CD8"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B8AE552"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6A8C2F29"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1EFA36D3"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0160A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8AF055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6D88A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1FEA7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972F73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A82582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7D07D2"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A1BE7C"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15618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F4C5B8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F5F325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1A07B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A703D2"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14A714C"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0FE93A91" w14:textId="77777777" w:rsidR="0088451C" w:rsidRPr="00E062F1" w:rsidRDefault="0088451C" w:rsidP="0088451C">
            <w:pPr>
              <w:pStyle w:val="TAC"/>
            </w:pPr>
          </w:p>
        </w:tc>
      </w:tr>
      <w:tr w:rsidR="0088451C" w:rsidRPr="00E062F1" w14:paraId="0A710AA7" w14:textId="77777777" w:rsidTr="00DC2FCB">
        <w:trPr>
          <w:trHeight w:val="125"/>
          <w:jc w:val="center"/>
        </w:trPr>
        <w:tc>
          <w:tcPr>
            <w:tcW w:w="1650" w:type="dxa"/>
            <w:vMerge/>
            <w:tcBorders>
              <w:left w:val="single" w:sz="4" w:space="0" w:color="auto"/>
              <w:right w:val="single" w:sz="4" w:space="0" w:color="auto"/>
            </w:tcBorders>
            <w:vAlign w:val="center"/>
          </w:tcPr>
          <w:p w14:paraId="0874375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D7C1CD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4D6C0CD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5362991"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9E56AC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3D481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03ED0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AA033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14AEF4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2CA23C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A55FE"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51BD1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CEF175"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11E12F"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8F88D1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4943A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FB471FF"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861CC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1C0BC429" w14:textId="77777777" w:rsidR="0088451C" w:rsidRPr="00E062F1" w:rsidRDefault="0088451C" w:rsidP="0088451C">
            <w:pPr>
              <w:pStyle w:val="TAC"/>
            </w:pPr>
          </w:p>
        </w:tc>
      </w:tr>
      <w:tr w:rsidR="0088451C" w:rsidRPr="00E062F1" w14:paraId="7A12490C" w14:textId="77777777" w:rsidTr="00DC2FCB">
        <w:trPr>
          <w:trHeight w:val="125"/>
          <w:jc w:val="center"/>
        </w:trPr>
        <w:tc>
          <w:tcPr>
            <w:tcW w:w="1650" w:type="dxa"/>
            <w:vMerge/>
            <w:tcBorders>
              <w:left w:val="single" w:sz="4" w:space="0" w:color="auto"/>
              <w:right w:val="single" w:sz="4" w:space="0" w:color="auto"/>
            </w:tcBorders>
            <w:vAlign w:val="center"/>
          </w:tcPr>
          <w:p w14:paraId="2DB24D2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C46E2F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67E7CC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8647C5"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137C2A1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D6829F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1EF8F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F420E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43F682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F8A8BB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1F8BA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3D762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E9E8EA"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994ECC"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70B04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26F77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DF09D79"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2D5ED7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7404E000" w14:textId="77777777" w:rsidR="0088451C" w:rsidRPr="00E062F1" w:rsidRDefault="0088451C" w:rsidP="0088451C">
            <w:pPr>
              <w:pStyle w:val="TAC"/>
            </w:pPr>
          </w:p>
        </w:tc>
      </w:tr>
      <w:tr w:rsidR="0088451C" w:rsidRPr="00E062F1" w14:paraId="1FB03E65" w14:textId="77777777" w:rsidTr="00DC2FCB">
        <w:trPr>
          <w:trHeight w:val="125"/>
          <w:jc w:val="center"/>
        </w:trPr>
        <w:tc>
          <w:tcPr>
            <w:tcW w:w="1650" w:type="dxa"/>
            <w:vMerge/>
            <w:tcBorders>
              <w:left w:val="single" w:sz="4" w:space="0" w:color="auto"/>
              <w:right w:val="single" w:sz="4" w:space="0" w:color="auto"/>
            </w:tcBorders>
            <w:vAlign w:val="center"/>
          </w:tcPr>
          <w:p w14:paraId="2A8944A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F1C694D"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000A19D" w14:textId="77777777" w:rsidR="0088451C" w:rsidRPr="00E062F1" w:rsidRDefault="0088451C" w:rsidP="0088451C">
            <w:pPr>
              <w:pStyle w:val="TAC"/>
              <w:rPr>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2344DA94" w14:textId="77777777" w:rsidR="0088451C" w:rsidRPr="00E062F1" w:rsidRDefault="0088451C" w:rsidP="0088451C">
            <w:pPr>
              <w:pStyle w:val="TAC"/>
              <w:rPr>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238231B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BAEE8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5EC80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92D8E5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BA5D7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FA1AC5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85CC82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A77CF3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54862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2AA9F7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B38AD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0E23D4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256EC6B"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BB8B437"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37E678AC" w14:textId="77777777" w:rsidR="0088451C" w:rsidRPr="00E062F1" w:rsidRDefault="0088451C" w:rsidP="0088451C">
            <w:pPr>
              <w:pStyle w:val="TAC"/>
            </w:pPr>
          </w:p>
        </w:tc>
      </w:tr>
      <w:tr w:rsidR="0088451C" w:rsidRPr="00E062F1" w14:paraId="5580A8BF" w14:textId="77777777" w:rsidTr="00DC2FCB">
        <w:trPr>
          <w:trHeight w:val="125"/>
          <w:jc w:val="center"/>
        </w:trPr>
        <w:tc>
          <w:tcPr>
            <w:tcW w:w="1650" w:type="dxa"/>
            <w:vMerge/>
            <w:tcBorders>
              <w:left w:val="single" w:sz="4" w:space="0" w:color="auto"/>
              <w:right w:val="single" w:sz="4" w:space="0" w:color="auto"/>
            </w:tcBorders>
            <w:vAlign w:val="center"/>
          </w:tcPr>
          <w:p w14:paraId="47566F5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9FA8E2F"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C2D8DA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A9FD458" w14:textId="77777777" w:rsidR="0088451C" w:rsidRPr="00E062F1" w:rsidRDefault="0088451C" w:rsidP="0088451C">
            <w:pPr>
              <w:pStyle w:val="TAC"/>
              <w:rPr>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60A2394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7BC4F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3EFFD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EA582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441FE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5892EB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D32D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96B7F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1B6B4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EF244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4FE5C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E2ED47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98C21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305B2B3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34950F81" w14:textId="77777777" w:rsidR="0088451C" w:rsidRPr="00E062F1" w:rsidRDefault="0088451C" w:rsidP="0088451C">
            <w:pPr>
              <w:pStyle w:val="TAC"/>
            </w:pPr>
          </w:p>
        </w:tc>
      </w:tr>
      <w:tr w:rsidR="0088451C" w:rsidRPr="00E062F1" w14:paraId="188004B6" w14:textId="77777777" w:rsidTr="00DC2FCB">
        <w:trPr>
          <w:trHeight w:val="125"/>
          <w:jc w:val="center"/>
        </w:trPr>
        <w:tc>
          <w:tcPr>
            <w:tcW w:w="1650" w:type="dxa"/>
            <w:vMerge w:val="restart"/>
            <w:tcBorders>
              <w:left w:val="single" w:sz="4" w:space="0" w:color="auto"/>
              <w:right w:val="single" w:sz="4" w:space="0" w:color="auto"/>
            </w:tcBorders>
            <w:vAlign w:val="center"/>
          </w:tcPr>
          <w:p w14:paraId="43D67BE8" w14:textId="371C805C"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165C48ED" w14:textId="77777777" w:rsidR="0088451C" w:rsidRPr="00E062F1" w:rsidRDefault="0088451C" w:rsidP="0088451C">
            <w:pPr>
              <w:pStyle w:val="TAC"/>
              <w:rPr>
                <w:szCs w:val="18"/>
              </w:rPr>
            </w:pPr>
            <w:r w:rsidRPr="00E062F1">
              <w:rPr>
                <w:rFonts w:eastAsia="Yu Gothic" w:cs="Arial"/>
                <w:color w:val="000000"/>
                <w:szCs w:val="18"/>
              </w:rPr>
              <w:t>CA_n77A-n257A</w:t>
            </w:r>
            <w:r w:rsidRPr="00E062F1">
              <w:rPr>
                <w:rFonts w:eastAsia="Yu Gothic" w:cs="Arial"/>
                <w:color w:val="000000"/>
                <w:szCs w:val="18"/>
              </w:rPr>
              <w:br/>
              <w:t xml:space="preserve">CA_n77A-n257G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6D66772C"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0EF6D357"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E1669E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EA813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6BE5D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5D07D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0215A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4046B2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88F6A5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EF8E2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2C71D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118F80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EF64E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FFD03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FE3619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248E24"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126DC735" w14:textId="77777777" w:rsidR="0088451C" w:rsidRPr="00E062F1" w:rsidRDefault="0088451C" w:rsidP="0088451C">
            <w:pPr>
              <w:pStyle w:val="TAC"/>
              <w:rPr>
                <w:lang w:eastAsia="zh-CN"/>
              </w:rPr>
            </w:pPr>
            <w:r w:rsidRPr="00E062F1">
              <w:rPr>
                <w:lang w:eastAsia="zh-CN"/>
              </w:rPr>
              <w:t>0</w:t>
            </w:r>
          </w:p>
        </w:tc>
      </w:tr>
      <w:tr w:rsidR="0088451C" w:rsidRPr="00E062F1" w14:paraId="3D10CA19" w14:textId="77777777" w:rsidTr="00DC2FCB">
        <w:trPr>
          <w:trHeight w:val="125"/>
          <w:jc w:val="center"/>
        </w:trPr>
        <w:tc>
          <w:tcPr>
            <w:tcW w:w="1650" w:type="dxa"/>
            <w:vMerge/>
            <w:tcBorders>
              <w:left w:val="single" w:sz="4" w:space="0" w:color="auto"/>
              <w:right w:val="single" w:sz="4" w:space="0" w:color="auto"/>
            </w:tcBorders>
            <w:vAlign w:val="center"/>
          </w:tcPr>
          <w:p w14:paraId="02418666"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6CDA716"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A8FBB0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706E9B0"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1F3FDF3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0638930"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92DD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46EEC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432C3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605529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3D4AC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6BC1A4"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F06D4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9CCED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B8526C"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3EA8D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3DF1A84"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090376"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1D6809D" w14:textId="77777777" w:rsidR="0088451C" w:rsidRPr="00E062F1" w:rsidRDefault="0088451C" w:rsidP="0088451C">
            <w:pPr>
              <w:pStyle w:val="TAC"/>
            </w:pPr>
          </w:p>
        </w:tc>
      </w:tr>
      <w:tr w:rsidR="0088451C" w:rsidRPr="00E062F1" w14:paraId="73FAFCD6" w14:textId="77777777" w:rsidTr="00DC2FCB">
        <w:trPr>
          <w:trHeight w:val="125"/>
          <w:jc w:val="center"/>
        </w:trPr>
        <w:tc>
          <w:tcPr>
            <w:tcW w:w="1650" w:type="dxa"/>
            <w:vMerge/>
            <w:tcBorders>
              <w:left w:val="single" w:sz="4" w:space="0" w:color="auto"/>
              <w:right w:val="single" w:sz="4" w:space="0" w:color="auto"/>
            </w:tcBorders>
            <w:vAlign w:val="center"/>
          </w:tcPr>
          <w:p w14:paraId="4825EA5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19CBDF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531625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2964565"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9F130D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4EACF5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2026E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1228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16F1E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34C239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FDE91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3E8A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612BA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D48F7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90B45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3BEA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5960453"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730E76E"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A2B236E" w14:textId="77777777" w:rsidR="0088451C" w:rsidRPr="00E062F1" w:rsidRDefault="0088451C" w:rsidP="0088451C">
            <w:pPr>
              <w:pStyle w:val="TAC"/>
            </w:pPr>
          </w:p>
        </w:tc>
      </w:tr>
      <w:tr w:rsidR="0088451C" w:rsidRPr="00E062F1" w14:paraId="1547F539" w14:textId="77777777" w:rsidTr="00DC2FCB">
        <w:trPr>
          <w:trHeight w:val="125"/>
          <w:jc w:val="center"/>
        </w:trPr>
        <w:tc>
          <w:tcPr>
            <w:tcW w:w="1650" w:type="dxa"/>
            <w:vMerge/>
            <w:tcBorders>
              <w:left w:val="single" w:sz="4" w:space="0" w:color="auto"/>
              <w:right w:val="single" w:sz="4" w:space="0" w:color="auto"/>
            </w:tcBorders>
            <w:vAlign w:val="center"/>
          </w:tcPr>
          <w:p w14:paraId="7EC2A1B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BC1D833"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268FC85D"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75065539"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F0069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DE81F0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FA96B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76035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E6BE8D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CD15D9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FF8A78"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70150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E39C1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E6E89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D755CA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A6FE87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236758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E4864E9"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A540B72" w14:textId="77777777" w:rsidR="0088451C" w:rsidRPr="00E062F1" w:rsidRDefault="0088451C" w:rsidP="0088451C">
            <w:pPr>
              <w:pStyle w:val="TAC"/>
            </w:pPr>
          </w:p>
        </w:tc>
      </w:tr>
      <w:tr w:rsidR="0088451C" w:rsidRPr="00E062F1" w14:paraId="0F1F1A5B" w14:textId="77777777" w:rsidTr="00DC2FCB">
        <w:trPr>
          <w:trHeight w:val="125"/>
          <w:jc w:val="center"/>
        </w:trPr>
        <w:tc>
          <w:tcPr>
            <w:tcW w:w="1650" w:type="dxa"/>
            <w:vMerge/>
            <w:tcBorders>
              <w:left w:val="single" w:sz="4" w:space="0" w:color="auto"/>
              <w:right w:val="single" w:sz="4" w:space="0" w:color="auto"/>
            </w:tcBorders>
            <w:vAlign w:val="center"/>
          </w:tcPr>
          <w:p w14:paraId="04975943"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D4812BE"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103CDB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9F83614"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23F917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BCEAF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8E999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A6EE9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51B6A8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7D175F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A72074"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94E412"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FE6FE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174024"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04757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1B9F5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BC942A"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D8CD4A4"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EC67910" w14:textId="77777777" w:rsidR="0088451C" w:rsidRPr="00E062F1" w:rsidRDefault="0088451C" w:rsidP="0088451C">
            <w:pPr>
              <w:pStyle w:val="TAC"/>
            </w:pPr>
          </w:p>
        </w:tc>
      </w:tr>
      <w:tr w:rsidR="0088451C" w:rsidRPr="00E062F1" w14:paraId="565BFECE" w14:textId="77777777" w:rsidTr="00DC2FCB">
        <w:trPr>
          <w:trHeight w:val="125"/>
          <w:jc w:val="center"/>
        </w:trPr>
        <w:tc>
          <w:tcPr>
            <w:tcW w:w="1650" w:type="dxa"/>
            <w:vMerge/>
            <w:tcBorders>
              <w:left w:val="single" w:sz="4" w:space="0" w:color="auto"/>
              <w:right w:val="single" w:sz="4" w:space="0" w:color="auto"/>
            </w:tcBorders>
            <w:vAlign w:val="center"/>
          </w:tcPr>
          <w:p w14:paraId="3742C9BC"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841FF60"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6EEC3B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0D63186"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4369B7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F6665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C0FB9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680F28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BE6558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E6C065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3D1466"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44552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82EF84"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2B5F97"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FFEE603"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CB1033"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9397255"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BE3FFD1"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24D9E612" w14:textId="77777777" w:rsidR="0088451C" w:rsidRPr="00E062F1" w:rsidRDefault="0088451C" w:rsidP="0088451C">
            <w:pPr>
              <w:pStyle w:val="TAC"/>
            </w:pPr>
          </w:p>
        </w:tc>
      </w:tr>
      <w:tr w:rsidR="0088451C" w:rsidRPr="00E062F1" w14:paraId="02D132E2" w14:textId="77777777" w:rsidTr="00DC2FCB">
        <w:trPr>
          <w:trHeight w:val="125"/>
          <w:jc w:val="center"/>
        </w:trPr>
        <w:tc>
          <w:tcPr>
            <w:tcW w:w="1650" w:type="dxa"/>
            <w:vMerge/>
            <w:tcBorders>
              <w:left w:val="single" w:sz="4" w:space="0" w:color="auto"/>
              <w:right w:val="single" w:sz="4" w:space="0" w:color="auto"/>
            </w:tcBorders>
            <w:vAlign w:val="center"/>
          </w:tcPr>
          <w:p w14:paraId="224AFC81"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1C5A845"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06D53CE1" w14:textId="77777777" w:rsidR="0088451C" w:rsidRPr="00E062F1" w:rsidRDefault="0088451C" w:rsidP="0088451C">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D8D4719" w14:textId="77777777" w:rsidR="0088451C" w:rsidRPr="00E062F1" w:rsidRDefault="0088451C" w:rsidP="0088451C">
            <w:pPr>
              <w:pStyle w:val="TAC"/>
              <w:rPr>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6FED6F3C" w14:textId="77777777" w:rsidR="0088451C" w:rsidRPr="00E062F1" w:rsidRDefault="0088451C" w:rsidP="0088451C">
            <w:pPr>
              <w:pStyle w:val="TAC"/>
            </w:pPr>
          </w:p>
        </w:tc>
      </w:tr>
      <w:tr w:rsidR="0088451C" w:rsidRPr="00E062F1" w14:paraId="50A642DC" w14:textId="77777777" w:rsidTr="00DC2FCB">
        <w:trPr>
          <w:trHeight w:val="125"/>
          <w:jc w:val="center"/>
        </w:trPr>
        <w:tc>
          <w:tcPr>
            <w:tcW w:w="1650" w:type="dxa"/>
            <w:vMerge w:val="restart"/>
            <w:tcBorders>
              <w:left w:val="single" w:sz="4" w:space="0" w:color="auto"/>
              <w:right w:val="single" w:sz="4" w:space="0" w:color="auto"/>
            </w:tcBorders>
            <w:vAlign w:val="center"/>
          </w:tcPr>
          <w:p w14:paraId="2E99B2BD" w14:textId="3960614B"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596ABDB3" w14:textId="77777777" w:rsidR="0088451C" w:rsidRPr="00E062F1" w:rsidRDefault="0088451C" w:rsidP="0088451C">
            <w:pPr>
              <w:pStyle w:val="TAC"/>
              <w:rPr>
                <w:szCs w:val="18"/>
              </w:rPr>
            </w:pPr>
            <w:r w:rsidRPr="00E062F1">
              <w:rPr>
                <w:rFonts w:eastAsia="Yu Gothic" w:cs="Arial"/>
                <w:color w:val="000000"/>
                <w:szCs w:val="18"/>
              </w:rPr>
              <w:t>CA_n77A-n257A</w:t>
            </w:r>
            <w:r w:rsidRPr="00E062F1">
              <w:rPr>
                <w:rFonts w:eastAsia="Yu Gothic" w:cs="Arial"/>
                <w:color w:val="000000"/>
                <w:szCs w:val="18"/>
              </w:rPr>
              <w:br/>
              <w:t>CA_n77A-n257G</w:t>
            </w:r>
            <w:r w:rsidRPr="00E062F1">
              <w:rPr>
                <w:rFonts w:eastAsia="Yu Gothic" w:cs="Arial"/>
                <w:color w:val="000000"/>
                <w:szCs w:val="18"/>
              </w:rPr>
              <w:br/>
              <w:t>CA_n77A-n257H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6EFC5FFB" w14:textId="77777777" w:rsidR="0088451C" w:rsidRPr="00E062F1" w:rsidRDefault="0088451C" w:rsidP="0088451C">
            <w:pPr>
              <w:pStyle w:val="TAC"/>
              <w:rPr>
                <w:szCs w:val="18"/>
              </w:rPr>
            </w:pPr>
            <w:r w:rsidRPr="00E062F1">
              <w:rPr>
                <w:rFonts w:eastAsia="Yu Mincho" w:cs="Arial"/>
                <w:kern w:val="2"/>
                <w:szCs w:val="18"/>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62FB05DC"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31CB57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6B842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BAB7A6"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4141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23F72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DCD2E2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37003E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52932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E5128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0444D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D0F13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C2F5B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65A525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216998B" w14:textId="77777777" w:rsidR="0088451C" w:rsidRPr="00E062F1" w:rsidRDefault="0088451C" w:rsidP="0088451C">
            <w:pPr>
              <w:pStyle w:val="TAC"/>
              <w:rPr>
                <w:szCs w:val="18"/>
              </w:rPr>
            </w:pPr>
          </w:p>
        </w:tc>
        <w:tc>
          <w:tcPr>
            <w:tcW w:w="811" w:type="dxa"/>
            <w:vMerge w:val="restart"/>
            <w:tcBorders>
              <w:left w:val="single" w:sz="4" w:space="0" w:color="auto"/>
              <w:right w:val="single" w:sz="4" w:space="0" w:color="auto"/>
            </w:tcBorders>
            <w:vAlign w:val="center"/>
          </w:tcPr>
          <w:p w14:paraId="180D4895" w14:textId="77777777" w:rsidR="0088451C" w:rsidRPr="00E062F1" w:rsidRDefault="0088451C" w:rsidP="0088451C">
            <w:pPr>
              <w:pStyle w:val="TAC"/>
              <w:rPr>
                <w:lang w:eastAsia="zh-CN"/>
              </w:rPr>
            </w:pPr>
            <w:r w:rsidRPr="00E062F1">
              <w:rPr>
                <w:lang w:eastAsia="zh-CN"/>
              </w:rPr>
              <w:t>0</w:t>
            </w:r>
          </w:p>
        </w:tc>
      </w:tr>
      <w:tr w:rsidR="0088451C" w:rsidRPr="00E062F1" w14:paraId="64E69197" w14:textId="77777777" w:rsidTr="00DC2FCB">
        <w:trPr>
          <w:trHeight w:val="125"/>
          <w:jc w:val="center"/>
        </w:trPr>
        <w:tc>
          <w:tcPr>
            <w:tcW w:w="1650" w:type="dxa"/>
            <w:vMerge/>
            <w:tcBorders>
              <w:left w:val="single" w:sz="4" w:space="0" w:color="auto"/>
              <w:right w:val="single" w:sz="4" w:space="0" w:color="auto"/>
            </w:tcBorders>
            <w:vAlign w:val="center"/>
          </w:tcPr>
          <w:p w14:paraId="155FDDB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9CAAA7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EFAC5B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580BF13"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772F067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17861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7F8382"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E4EEB1"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A5B55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229ED6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85170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D1517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302278"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72B4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56E1C"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CDFE0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C97A59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0B96C06"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447202EA" w14:textId="77777777" w:rsidR="0088451C" w:rsidRPr="00E062F1" w:rsidRDefault="0088451C" w:rsidP="0088451C">
            <w:pPr>
              <w:pStyle w:val="TAC"/>
            </w:pPr>
          </w:p>
        </w:tc>
      </w:tr>
      <w:tr w:rsidR="0088451C" w:rsidRPr="00E062F1" w14:paraId="3FA66F86" w14:textId="77777777" w:rsidTr="00DC2FCB">
        <w:trPr>
          <w:trHeight w:val="125"/>
          <w:jc w:val="center"/>
        </w:trPr>
        <w:tc>
          <w:tcPr>
            <w:tcW w:w="1650" w:type="dxa"/>
            <w:vMerge/>
            <w:tcBorders>
              <w:left w:val="single" w:sz="4" w:space="0" w:color="auto"/>
              <w:right w:val="single" w:sz="4" w:space="0" w:color="auto"/>
            </w:tcBorders>
            <w:vAlign w:val="center"/>
          </w:tcPr>
          <w:p w14:paraId="7C6C2BB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CD6E25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AB677B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51BFD08"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1DC6C2F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3189BD"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7E10F9"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5DD6EF"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0B445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148F22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7E9F75"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B80473"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8F8B6A"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E440F7"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9D2D4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DFE08E" w14:textId="77777777" w:rsidR="0088451C" w:rsidRPr="00E062F1" w:rsidRDefault="0088451C" w:rsidP="0088451C">
            <w:pPr>
              <w:pStyle w:val="TAC"/>
              <w:rPr>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B66B8D"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448AA08"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52AFDC62" w14:textId="77777777" w:rsidR="0088451C" w:rsidRPr="00E062F1" w:rsidRDefault="0088451C" w:rsidP="0088451C">
            <w:pPr>
              <w:pStyle w:val="TAC"/>
            </w:pPr>
          </w:p>
        </w:tc>
      </w:tr>
      <w:tr w:rsidR="0088451C" w:rsidRPr="00E062F1" w14:paraId="1C5185D6" w14:textId="77777777" w:rsidTr="00DC2FCB">
        <w:trPr>
          <w:trHeight w:val="125"/>
          <w:jc w:val="center"/>
        </w:trPr>
        <w:tc>
          <w:tcPr>
            <w:tcW w:w="1650" w:type="dxa"/>
            <w:vMerge/>
            <w:tcBorders>
              <w:left w:val="single" w:sz="4" w:space="0" w:color="auto"/>
              <w:right w:val="single" w:sz="4" w:space="0" w:color="auto"/>
            </w:tcBorders>
            <w:vAlign w:val="center"/>
          </w:tcPr>
          <w:p w14:paraId="6F112BF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0CF823D"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3C40EF1" w14:textId="77777777" w:rsidR="0088451C" w:rsidRPr="00E062F1" w:rsidRDefault="0088451C" w:rsidP="0088451C">
            <w:pPr>
              <w:pStyle w:val="TAC"/>
              <w:rPr>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037DF08C" w14:textId="77777777" w:rsidR="0088451C" w:rsidRPr="00E062F1" w:rsidRDefault="0088451C" w:rsidP="0088451C">
            <w:pPr>
              <w:pStyle w:val="TAC"/>
              <w:rPr>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181E44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F1FE0A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F97EB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27EAB7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4083BEA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36EEA2"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6D7306"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E29388"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42A70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0F144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3C89EC7E"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2426BA1"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1927A867"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17431A4"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01A1193A" w14:textId="77777777" w:rsidR="0088451C" w:rsidRPr="00E062F1" w:rsidRDefault="0088451C" w:rsidP="0088451C">
            <w:pPr>
              <w:pStyle w:val="TAC"/>
            </w:pPr>
          </w:p>
        </w:tc>
      </w:tr>
      <w:tr w:rsidR="0088451C" w:rsidRPr="00E062F1" w14:paraId="0B60A71C" w14:textId="77777777" w:rsidTr="00DC2FCB">
        <w:trPr>
          <w:trHeight w:val="125"/>
          <w:jc w:val="center"/>
        </w:trPr>
        <w:tc>
          <w:tcPr>
            <w:tcW w:w="1650" w:type="dxa"/>
            <w:vMerge/>
            <w:tcBorders>
              <w:left w:val="single" w:sz="4" w:space="0" w:color="auto"/>
              <w:right w:val="single" w:sz="4" w:space="0" w:color="auto"/>
            </w:tcBorders>
            <w:vAlign w:val="center"/>
          </w:tcPr>
          <w:p w14:paraId="7E882C5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919395E"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67BA98D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7C86A488" w14:textId="77777777" w:rsidR="0088451C" w:rsidRPr="00E062F1" w:rsidRDefault="0088451C" w:rsidP="0088451C">
            <w:pPr>
              <w:pStyle w:val="TAC"/>
              <w:rPr>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5462DE3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FF45BC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16258"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6926C"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6BC2BDF"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5BEC06EA"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8D23759" w14:textId="77777777" w:rsidR="0088451C" w:rsidRPr="00E062F1" w:rsidRDefault="0088451C" w:rsidP="0088451C">
            <w:pPr>
              <w:pStyle w:val="TAC"/>
              <w:rPr>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A1F9DF"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FB9DC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DFC25E"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5304E1D"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93190B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88AE31"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F8F6A1C"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6BE6ABFB" w14:textId="77777777" w:rsidR="0088451C" w:rsidRPr="00E062F1" w:rsidRDefault="0088451C" w:rsidP="0088451C">
            <w:pPr>
              <w:pStyle w:val="TAC"/>
            </w:pPr>
          </w:p>
        </w:tc>
      </w:tr>
      <w:tr w:rsidR="0088451C" w:rsidRPr="00E062F1" w14:paraId="50264188" w14:textId="77777777" w:rsidTr="00DC2FCB">
        <w:trPr>
          <w:trHeight w:val="125"/>
          <w:jc w:val="center"/>
        </w:trPr>
        <w:tc>
          <w:tcPr>
            <w:tcW w:w="1650" w:type="dxa"/>
            <w:vMerge/>
            <w:tcBorders>
              <w:left w:val="single" w:sz="4" w:space="0" w:color="auto"/>
              <w:right w:val="single" w:sz="4" w:space="0" w:color="auto"/>
            </w:tcBorders>
            <w:vAlign w:val="center"/>
          </w:tcPr>
          <w:p w14:paraId="15F79871"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69FF487"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5174B1D7"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04D753EF" w14:textId="77777777" w:rsidR="0088451C" w:rsidRPr="00E062F1" w:rsidRDefault="0088451C" w:rsidP="0088451C">
            <w:pPr>
              <w:pStyle w:val="TAC"/>
              <w:rPr>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3BBAE9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225F4F4"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331885"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408506"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6A3C27CB"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tcPr>
          <w:p w14:paraId="20CF9740"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EA396E"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AA203A"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A34729"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DAD90"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E283399" w14:textId="77777777" w:rsidR="0088451C" w:rsidRPr="00E062F1" w:rsidRDefault="0088451C" w:rsidP="0088451C">
            <w:pPr>
              <w:pStyle w:val="TAC"/>
              <w:rPr>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503699" w14:textId="77777777" w:rsidR="0088451C" w:rsidRPr="00E062F1" w:rsidRDefault="0088451C" w:rsidP="0088451C">
            <w:pPr>
              <w:pStyle w:val="TAC"/>
              <w:rPr>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B4B4009" w14:textId="77777777" w:rsidR="0088451C" w:rsidRPr="00E062F1" w:rsidRDefault="0088451C" w:rsidP="0088451C">
            <w:pPr>
              <w:pStyle w:val="TAC"/>
              <w:rPr>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0E45272" w14:textId="77777777" w:rsidR="0088451C" w:rsidRPr="00E062F1" w:rsidRDefault="0088451C" w:rsidP="0088451C">
            <w:pPr>
              <w:pStyle w:val="TAC"/>
              <w:rPr>
                <w:szCs w:val="18"/>
              </w:rPr>
            </w:pPr>
          </w:p>
        </w:tc>
        <w:tc>
          <w:tcPr>
            <w:tcW w:w="811" w:type="dxa"/>
            <w:vMerge/>
            <w:tcBorders>
              <w:left w:val="single" w:sz="4" w:space="0" w:color="auto"/>
              <w:right w:val="single" w:sz="4" w:space="0" w:color="auto"/>
            </w:tcBorders>
            <w:vAlign w:val="center"/>
          </w:tcPr>
          <w:p w14:paraId="523B833B" w14:textId="77777777" w:rsidR="0088451C" w:rsidRPr="00E062F1" w:rsidRDefault="0088451C" w:rsidP="0088451C">
            <w:pPr>
              <w:pStyle w:val="TAC"/>
            </w:pPr>
          </w:p>
        </w:tc>
      </w:tr>
      <w:tr w:rsidR="0088451C" w:rsidRPr="00E062F1" w14:paraId="6E7965DD" w14:textId="77777777" w:rsidTr="00DC2FCB">
        <w:trPr>
          <w:trHeight w:val="125"/>
          <w:jc w:val="center"/>
        </w:trPr>
        <w:tc>
          <w:tcPr>
            <w:tcW w:w="1650" w:type="dxa"/>
            <w:vMerge/>
            <w:tcBorders>
              <w:left w:val="single" w:sz="4" w:space="0" w:color="auto"/>
              <w:right w:val="single" w:sz="4" w:space="0" w:color="auto"/>
            </w:tcBorders>
            <w:vAlign w:val="center"/>
          </w:tcPr>
          <w:p w14:paraId="66ACCE34"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E6F8BE4"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68566BFD" w14:textId="77777777" w:rsidR="0088451C" w:rsidRPr="00E062F1" w:rsidRDefault="0088451C" w:rsidP="0088451C">
            <w:pPr>
              <w:pStyle w:val="TAC"/>
              <w:rPr>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679B1A9" w14:textId="77777777" w:rsidR="0088451C" w:rsidRPr="00E062F1" w:rsidRDefault="0088451C" w:rsidP="0088451C">
            <w:pPr>
              <w:pStyle w:val="TAC"/>
              <w:rPr>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15A177B0" w14:textId="77777777" w:rsidR="0088451C" w:rsidRPr="00E062F1" w:rsidRDefault="0088451C" w:rsidP="0088451C">
            <w:pPr>
              <w:pStyle w:val="TAC"/>
            </w:pPr>
          </w:p>
        </w:tc>
      </w:tr>
      <w:tr w:rsidR="0088451C" w:rsidRPr="00E062F1" w14:paraId="2D8700F5" w14:textId="77777777" w:rsidTr="00DC2FCB">
        <w:trPr>
          <w:trHeight w:val="125"/>
          <w:jc w:val="center"/>
        </w:trPr>
        <w:tc>
          <w:tcPr>
            <w:tcW w:w="1650" w:type="dxa"/>
            <w:vMerge w:val="restart"/>
            <w:tcBorders>
              <w:left w:val="single" w:sz="4" w:space="0" w:color="auto"/>
              <w:right w:val="single" w:sz="4" w:space="0" w:color="auto"/>
            </w:tcBorders>
            <w:vAlign w:val="center"/>
          </w:tcPr>
          <w:p w14:paraId="4245C1B3" w14:textId="1B132FB1" w:rsidR="0088451C" w:rsidRPr="00E062F1" w:rsidRDefault="0088451C" w:rsidP="0088451C">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0924D7F5" w14:textId="77777777" w:rsidR="0088451C" w:rsidRPr="00E062F1" w:rsidRDefault="0088451C" w:rsidP="0088451C">
            <w:pPr>
              <w:pStyle w:val="TAC"/>
            </w:pPr>
            <w:r w:rsidRPr="00E062F1">
              <w:t>CA_n77A-n257A</w:t>
            </w:r>
            <w:r w:rsidRPr="00E062F1">
              <w:br/>
              <w:t>CA_n77A-n257G</w:t>
            </w:r>
            <w:r w:rsidRPr="00E062F1">
              <w:br/>
              <w:t>CA_n77A-n257H</w:t>
            </w:r>
            <w:r w:rsidRPr="00E062F1">
              <w:br/>
              <w:t>CA_n77A-n257I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657D8301" w14:textId="77777777" w:rsidR="0088451C" w:rsidRPr="00E062F1" w:rsidRDefault="0088451C" w:rsidP="0088451C">
            <w:pPr>
              <w:pStyle w:val="TAC"/>
            </w:pPr>
            <w:r w:rsidRPr="00E062F1">
              <w:rPr>
                <w:rFonts w:eastAsia="Yu Mincho"/>
                <w:kern w:val="2"/>
                <w:lang w:eastAsia="ja-JP"/>
              </w:rPr>
              <w:t>n77</w:t>
            </w:r>
          </w:p>
        </w:tc>
        <w:tc>
          <w:tcPr>
            <w:tcW w:w="617" w:type="dxa"/>
            <w:tcBorders>
              <w:top w:val="single" w:sz="4" w:space="0" w:color="auto"/>
              <w:left w:val="single" w:sz="4" w:space="0" w:color="auto"/>
              <w:bottom w:val="single" w:sz="4" w:space="0" w:color="auto"/>
              <w:right w:val="single" w:sz="4" w:space="0" w:color="auto"/>
            </w:tcBorders>
          </w:tcPr>
          <w:p w14:paraId="1B17B5A0" w14:textId="77777777" w:rsidR="0088451C" w:rsidRPr="00E062F1" w:rsidRDefault="0088451C" w:rsidP="0088451C">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779F830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D739850"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A7020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051BD6"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09A60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0341B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A05B6D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4370F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51123D"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35809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6A92A67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70961B3"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DF5DF8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C8D0D2B" w14:textId="77777777" w:rsidR="0088451C" w:rsidRPr="00E062F1" w:rsidRDefault="0088451C" w:rsidP="0088451C">
            <w:pPr>
              <w:pStyle w:val="TAC"/>
            </w:pPr>
          </w:p>
        </w:tc>
        <w:tc>
          <w:tcPr>
            <w:tcW w:w="811" w:type="dxa"/>
            <w:vMerge w:val="restart"/>
            <w:tcBorders>
              <w:left w:val="single" w:sz="4" w:space="0" w:color="auto"/>
              <w:right w:val="single" w:sz="4" w:space="0" w:color="auto"/>
            </w:tcBorders>
            <w:vAlign w:val="center"/>
          </w:tcPr>
          <w:p w14:paraId="0A3EFD45" w14:textId="77777777" w:rsidR="0088451C" w:rsidRPr="00E062F1" w:rsidRDefault="0088451C" w:rsidP="0088451C">
            <w:pPr>
              <w:pStyle w:val="TAC"/>
              <w:rPr>
                <w:lang w:eastAsia="zh-CN"/>
              </w:rPr>
            </w:pPr>
            <w:r w:rsidRPr="00E062F1">
              <w:rPr>
                <w:lang w:eastAsia="zh-CN"/>
              </w:rPr>
              <w:t>0</w:t>
            </w:r>
          </w:p>
        </w:tc>
      </w:tr>
      <w:tr w:rsidR="0088451C" w:rsidRPr="00E062F1" w14:paraId="0BC870D1" w14:textId="77777777" w:rsidTr="00DC2FCB">
        <w:trPr>
          <w:trHeight w:val="125"/>
          <w:jc w:val="center"/>
        </w:trPr>
        <w:tc>
          <w:tcPr>
            <w:tcW w:w="1650" w:type="dxa"/>
            <w:vMerge/>
            <w:tcBorders>
              <w:left w:val="single" w:sz="4" w:space="0" w:color="auto"/>
              <w:right w:val="single" w:sz="4" w:space="0" w:color="auto"/>
            </w:tcBorders>
            <w:vAlign w:val="center"/>
          </w:tcPr>
          <w:p w14:paraId="2F3C7605"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D886E7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3601A99C"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8D4A73A" w14:textId="77777777" w:rsidR="0088451C" w:rsidRPr="00E062F1" w:rsidRDefault="0088451C" w:rsidP="0088451C">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112048F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1E9B1C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A2D5EA"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F54E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D310D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93A335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8CF862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59D324"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05F188"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0FC625"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316E2F"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5CB48D"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68756E5"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11D6895"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5041EA5A" w14:textId="77777777" w:rsidR="0088451C" w:rsidRPr="00E062F1" w:rsidRDefault="0088451C" w:rsidP="0088451C">
            <w:pPr>
              <w:pStyle w:val="TAC"/>
            </w:pPr>
          </w:p>
        </w:tc>
      </w:tr>
      <w:tr w:rsidR="0088451C" w:rsidRPr="00E062F1" w14:paraId="2F48BE9C" w14:textId="77777777" w:rsidTr="00DC2FCB">
        <w:trPr>
          <w:trHeight w:val="125"/>
          <w:jc w:val="center"/>
        </w:trPr>
        <w:tc>
          <w:tcPr>
            <w:tcW w:w="1650" w:type="dxa"/>
            <w:vMerge/>
            <w:tcBorders>
              <w:left w:val="single" w:sz="4" w:space="0" w:color="auto"/>
              <w:right w:val="single" w:sz="4" w:space="0" w:color="auto"/>
            </w:tcBorders>
            <w:vAlign w:val="center"/>
          </w:tcPr>
          <w:p w14:paraId="239CA78B"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BD43A04"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27C27FF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B44919" w14:textId="77777777" w:rsidR="0088451C" w:rsidRPr="00E062F1" w:rsidRDefault="0088451C" w:rsidP="0088451C">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7E6535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BC32FD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E528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8194BB"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33BBE6"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BBC4B0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1976213"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9A4985"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034C42"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914AC1"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EDB298"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E93AF3" w14:textId="77777777" w:rsidR="0088451C" w:rsidRPr="00E062F1" w:rsidRDefault="0088451C" w:rsidP="0088451C">
            <w:pPr>
              <w:pStyle w:val="TAC"/>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5874BED"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1278A02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8A50F4D" w14:textId="77777777" w:rsidR="0088451C" w:rsidRPr="00E062F1" w:rsidRDefault="0088451C" w:rsidP="0088451C">
            <w:pPr>
              <w:pStyle w:val="TAC"/>
            </w:pPr>
          </w:p>
        </w:tc>
      </w:tr>
      <w:tr w:rsidR="0088451C" w:rsidRPr="00E062F1" w14:paraId="7D2E7443" w14:textId="77777777" w:rsidTr="00DC2FCB">
        <w:trPr>
          <w:trHeight w:val="125"/>
          <w:jc w:val="center"/>
        </w:trPr>
        <w:tc>
          <w:tcPr>
            <w:tcW w:w="1650" w:type="dxa"/>
            <w:vMerge/>
            <w:tcBorders>
              <w:left w:val="single" w:sz="4" w:space="0" w:color="auto"/>
              <w:right w:val="single" w:sz="4" w:space="0" w:color="auto"/>
            </w:tcBorders>
            <w:vAlign w:val="center"/>
          </w:tcPr>
          <w:p w14:paraId="14C5450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EF52B80" w14:textId="77777777" w:rsidR="0088451C" w:rsidRPr="00E062F1" w:rsidRDefault="0088451C" w:rsidP="0088451C">
            <w:pPr>
              <w:pStyle w:val="TAC"/>
            </w:pPr>
          </w:p>
        </w:tc>
        <w:tc>
          <w:tcPr>
            <w:tcW w:w="668" w:type="dxa"/>
            <w:vMerge w:val="restart"/>
            <w:tcBorders>
              <w:left w:val="single" w:sz="4" w:space="0" w:color="auto"/>
              <w:right w:val="single" w:sz="4" w:space="0" w:color="auto"/>
            </w:tcBorders>
            <w:vAlign w:val="center"/>
          </w:tcPr>
          <w:p w14:paraId="4E92BC2B" w14:textId="77777777" w:rsidR="0088451C" w:rsidRPr="00E062F1" w:rsidRDefault="0088451C" w:rsidP="0088451C">
            <w:pPr>
              <w:pStyle w:val="TAC"/>
            </w:pPr>
            <w:r w:rsidRPr="00E062F1">
              <w:rPr>
                <w:kern w:val="2"/>
              </w:rPr>
              <w:t>n79</w:t>
            </w:r>
          </w:p>
        </w:tc>
        <w:tc>
          <w:tcPr>
            <w:tcW w:w="617" w:type="dxa"/>
            <w:tcBorders>
              <w:top w:val="single" w:sz="4" w:space="0" w:color="auto"/>
              <w:left w:val="single" w:sz="4" w:space="0" w:color="auto"/>
              <w:bottom w:val="single" w:sz="4" w:space="0" w:color="auto"/>
              <w:right w:val="single" w:sz="4" w:space="0" w:color="auto"/>
            </w:tcBorders>
          </w:tcPr>
          <w:p w14:paraId="6E49A266" w14:textId="77777777" w:rsidR="0088451C" w:rsidRPr="00E062F1" w:rsidRDefault="0088451C" w:rsidP="0088451C">
            <w:pPr>
              <w:pStyle w:val="TAC"/>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19E808A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5A0FA8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3BB91E8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47D4440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543BD54"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2C31D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2404344" w14:textId="77777777" w:rsidR="0088451C" w:rsidRPr="00E062F1" w:rsidRDefault="0088451C" w:rsidP="0088451C">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6152D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B4938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108C27BE"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BDD500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453281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5366376"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32925C9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33F5F115" w14:textId="77777777" w:rsidR="0088451C" w:rsidRPr="00E062F1" w:rsidRDefault="0088451C" w:rsidP="0088451C">
            <w:pPr>
              <w:pStyle w:val="TAC"/>
            </w:pPr>
          </w:p>
        </w:tc>
      </w:tr>
      <w:tr w:rsidR="0088451C" w:rsidRPr="00E062F1" w14:paraId="76F69C0E" w14:textId="77777777" w:rsidTr="00DC2FCB">
        <w:trPr>
          <w:trHeight w:val="125"/>
          <w:jc w:val="center"/>
        </w:trPr>
        <w:tc>
          <w:tcPr>
            <w:tcW w:w="1650" w:type="dxa"/>
            <w:vMerge/>
            <w:tcBorders>
              <w:left w:val="single" w:sz="4" w:space="0" w:color="auto"/>
              <w:right w:val="single" w:sz="4" w:space="0" w:color="auto"/>
            </w:tcBorders>
            <w:vAlign w:val="center"/>
          </w:tcPr>
          <w:p w14:paraId="7A2F330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FC5D47B"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6375686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2A32D252" w14:textId="77777777" w:rsidR="0088451C" w:rsidRPr="00E062F1" w:rsidRDefault="0088451C" w:rsidP="0088451C">
            <w:pPr>
              <w:pStyle w:val="TAC"/>
            </w:pPr>
            <w:r w:rsidRPr="00E062F1">
              <w:rPr>
                <w:kern w:val="2"/>
              </w:rPr>
              <w:t>30</w:t>
            </w:r>
          </w:p>
        </w:tc>
        <w:tc>
          <w:tcPr>
            <w:tcW w:w="617" w:type="dxa"/>
            <w:tcBorders>
              <w:top w:val="single" w:sz="4" w:space="0" w:color="auto"/>
              <w:left w:val="single" w:sz="4" w:space="0" w:color="auto"/>
              <w:bottom w:val="single" w:sz="4" w:space="0" w:color="auto"/>
              <w:right w:val="single" w:sz="4" w:space="0" w:color="auto"/>
            </w:tcBorders>
          </w:tcPr>
          <w:p w14:paraId="7ABB4F47"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7EDD5F89"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DA6F7A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59772592"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E927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6D9B900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3F1B5FD" w14:textId="77777777" w:rsidR="0088451C" w:rsidRPr="00E062F1" w:rsidRDefault="0088451C" w:rsidP="0088451C">
            <w:pPr>
              <w:pStyle w:val="TAC"/>
            </w:pPr>
            <w:r w:rsidRPr="00E062F1">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DF632E"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ECC55D"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5C38C2"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0FA384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A4CDDE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1EA6513"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58346889"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6D9B396A" w14:textId="77777777" w:rsidR="0088451C" w:rsidRPr="00E062F1" w:rsidRDefault="0088451C" w:rsidP="0088451C">
            <w:pPr>
              <w:pStyle w:val="TAC"/>
            </w:pPr>
          </w:p>
        </w:tc>
      </w:tr>
      <w:tr w:rsidR="0088451C" w:rsidRPr="00E062F1" w14:paraId="34BE2C88" w14:textId="77777777" w:rsidTr="00DC2FCB">
        <w:trPr>
          <w:trHeight w:val="125"/>
          <w:jc w:val="center"/>
        </w:trPr>
        <w:tc>
          <w:tcPr>
            <w:tcW w:w="1650" w:type="dxa"/>
            <w:vMerge/>
            <w:tcBorders>
              <w:left w:val="single" w:sz="4" w:space="0" w:color="auto"/>
              <w:right w:val="single" w:sz="4" w:space="0" w:color="auto"/>
            </w:tcBorders>
            <w:vAlign w:val="center"/>
          </w:tcPr>
          <w:p w14:paraId="6DCDAB5C"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633E661" w14:textId="77777777" w:rsidR="0088451C" w:rsidRPr="00E062F1" w:rsidRDefault="0088451C" w:rsidP="0088451C">
            <w:pPr>
              <w:pStyle w:val="TAC"/>
            </w:pPr>
          </w:p>
        </w:tc>
        <w:tc>
          <w:tcPr>
            <w:tcW w:w="668" w:type="dxa"/>
            <w:vMerge/>
            <w:tcBorders>
              <w:left w:val="single" w:sz="4" w:space="0" w:color="auto"/>
              <w:right w:val="single" w:sz="4" w:space="0" w:color="auto"/>
            </w:tcBorders>
            <w:vAlign w:val="center"/>
          </w:tcPr>
          <w:p w14:paraId="1019D7C1"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4A76C9A6" w14:textId="77777777" w:rsidR="0088451C" w:rsidRPr="00E062F1" w:rsidRDefault="0088451C" w:rsidP="0088451C">
            <w:pPr>
              <w:pStyle w:val="TAC"/>
            </w:pPr>
            <w:r w:rsidRPr="00E062F1">
              <w:rPr>
                <w:kern w:val="2"/>
              </w:rPr>
              <w:t>60</w:t>
            </w:r>
          </w:p>
        </w:tc>
        <w:tc>
          <w:tcPr>
            <w:tcW w:w="617" w:type="dxa"/>
            <w:tcBorders>
              <w:top w:val="single" w:sz="4" w:space="0" w:color="auto"/>
              <w:left w:val="single" w:sz="4" w:space="0" w:color="auto"/>
              <w:bottom w:val="single" w:sz="4" w:space="0" w:color="auto"/>
              <w:right w:val="single" w:sz="4" w:space="0" w:color="auto"/>
            </w:tcBorders>
          </w:tcPr>
          <w:p w14:paraId="4A22CA88"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33C0AC7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1A4D14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FE7E25"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003A1EFF"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tcPr>
          <w:p w14:paraId="50C3DB8A"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04CA167D"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CD7F51"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9A3254"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896336"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8AFC5EB" w14:textId="77777777" w:rsidR="0088451C" w:rsidRPr="00E062F1" w:rsidRDefault="0088451C" w:rsidP="0088451C">
            <w:pPr>
              <w:pStyle w:val="TAC"/>
            </w:pPr>
          </w:p>
        </w:tc>
        <w:tc>
          <w:tcPr>
            <w:tcW w:w="617" w:type="dxa"/>
            <w:tcBorders>
              <w:top w:val="single" w:sz="4" w:space="0" w:color="auto"/>
              <w:left w:val="single" w:sz="4" w:space="0" w:color="auto"/>
              <w:bottom w:val="single" w:sz="4" w:space="0" w:color="auto"/>
              <w:right w:val="single" w:sz="4" w:space="0" w:color="auto"/>
            </w:tcBorders>
            <w:vAlign w:val="center"/>
          </w:tcPr>
          <w:p w14:paraId="2A48894C" w14:textId="77777777" w:rsidR="0088451C" w:rsidRPr="00E062F1" w:rsidRDefault="0088451C" w:rsidP="0088451C">
            <w:pPr>
              <w:pStyle w:val="TAC"/>
            </w:pPr>
            <w:r w:rsidRPr="00E062F1">
              <w:rPr>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BC7FE4A" w14:textId="77777777" w:rsidR="0088451C" w:rsidRPr="00E062F1" w:rsidRDefault="0088451C" w:rsidP="0088451C">
            <w:pPr>
              <w:pStyle w:val="TAC"/>
            </w:pPr>
          </w:p>
        </w:tc>
        <w:tc>
          <w:tcPr>
            <w:tcW w:w="621" w:type="dxa"/>
            <w:tcBorders>
              <w:top w:val="single" w:sz="4" w:space="0" w:color="auto"/>
              <w:left w:val="single" w:sz="4" w:space="0" w:color="auto"/>
              <w:bottom w:val="single" w:sz="4" w:space="0" w:color="auto"/>
              <w:right w:val="single" w:sz="4" w:space="0" w:color="auto"/>
            </w:tcBorders>
            <w:vAlign w:val="center"/>
          </w:tcPr>
          <w:p w14:paraId="02733EA1" w14:textId="77777777" w:rsidR="0088451C" w:rsidRPr="00E062F1" w:rsidRDefault="0088451C" w:rsidP="0088451C">
            <w:pPr>
              <w:pStyle w:val="TAC"/>
            </w:pPr>
          </w:p>
        </w:tc>
        <w:tc>
          <w:tcPr>
            <w:tcW w:w="811" w:type="dxa"/>
            <w:vMerge/>
            <w:tcBorders>
              <w:left w:val="single" w:sz="4" w:space="0" w:color="auto"/>
              <w:right w:val="single" w:sz="4" w:space="0" w:color="auto"/>
            </w:tcBorders>
            <w:vAlign w:val="center"/>
          </w:tcPr>
          <w:p w14:paraId="1A366B46" w14:textId="77777777" w:rsidR="0088451C" w:rsidRPr="00E062F1" w:rsidRDefault="0088451C" w:rsidP="0088451C">
            <w:pPr>
              <w:pStyle w:val="TAC"/>
            </w:pPr>
          </w:p>
        </w:tc>
      </w:tr>
      <w:tr w:rsidR="0088451C" w:rsidRPr="00E062F1" w14:paraId="6508B916" w14:textId="77777777" w:rsidTr="00DC2FCB">
        <w:trPr>
          <w:trHeight w:val="125"/>
          <w:jc w:val="center"/>
        </w:trPr>
        <w:tc>
          <w:tcPr>
            <w:tcW w:w="1650" w:type="dxa"/>
            <w:vMerge/>
            <w:tcBorders>
              <w:left w:val="single" w:sz="4" w:space="0" w:color="auto"/>
              <w:right w:val="single" w:sz="4" w:space="0" w:color="auto"/>
            </w:tcBorders>
            <w:vAlign w:val="center"/>
          </w:tcPr>
          <w:p w14:paraId="7EBF2E8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769CC90" w14:textId="77777777" w:rsidR="0088451C" w:rsidRPr="00E062F1" w:rsidRDefault="0088451C" w:rsidP="0088451C">
            <w:pPr>
              <w:pStyle w:val="TAC"/>
            </w:pPr>
          </w:p>
        </w:tc>
        <w:tc>
          <w:tcPr>
            <w:tcW w:w="668" w:type="dxa"/>
            <w:tcBorders>
              <w:left w:val="single" w:sz="4" w:space="0" w:color="auto"/>
              <w:right w:val="single" w:sz="4" w:space="0" w:color="auto"/>
            </w:tcBorders>
            <w:vAlign w:val="center"/>
          </w:tcPr>
          <w:p w14:paraId="00D9752D" w14:textId="77777777" w:rsidR="0088451C" w:rsidRPr="00E062F1" w:rsidRDefault="0088451C" w:rsidP="0088451C">
            <w:pPr>
              <w:pStyle w:val="TAC"/>
            </w:pPr>
            <w:r w:rsidRPr="00E062F1">
              <w:rPr>
                <w:kern w:val="2"/>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170F00D" w14:textId="77777777" w:rsidR="0088451C" w:rsidRPr="00E062F1" w:rsidRDefault="0088451C" w:rsidP="0088451C">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54B5FF1C" w14:textId="77777777" w:rsidR="0088451C" w:rsidRPr="00E062F1" w:rsidRDefault="0088451C" w:rsidP="0088451C">
            <w:pPr>
              <w:pStyle w:val="TAC"/>
            </w:pPr>
          </w:p>
        </w:tc>
      </w:tr>
      <w:tr w:rsidR="0088451C" w:rsidRPr="00E062F1" w14:paraId="59A3D446" w14:textId="77777777" w:rsidTr="00DC2FCB">
        <w:trPr>
          <w:trHeight w:val="125"/>
          <w:jc w:val="center"/>
        </w:trPr>
        <w:tc>
          <w:tcPr>
            <w:tcW w:w="1650" w:type="dxa"/>
            <w:vMerge w:val="restart"/>
            <w:tcBorders>
              <w:left w:val="single" w:sz="4" w:space="0" w:color="auto"/>
              <w:right w:val="single" w:sz="4" w:space="0" w:color="auto"/>
            </w:tcBorders>
            <w:vAlign w:val="center"/>
          </w:tcPr>
          <w:p w14:paraId="1AB17655" w14:textId="47F69C37"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650" w:type="dxa"/>
            <w:vMerge w:val="restart"/>
            <w:tcBorders>
              <w:left w:val="single" w:sz="4" w:space="0" w:color="auto"/>
              <w:right w:val="single" w:sz="4" w:space="0" w:color="auto"/>
            </w:tcBorders>
            <w:vAlign w:val="center"/>
          </w:tcPr>
          <w:p w14:paraId="25155F97" w14:textId="77777777" w:rsidR="0088451C" w:rsidRPr="00E062F1" w:rsidRDefault="0088451C" w:rsidP="0088451C">
            <w:pPr>
              <w:pStyle w:val="TAC"/>
              <w:rPr>
                <w:rFonts w:eastAsia="Yu Mincho"/>
                <w:lang w:eastAsia="ja-JP"/>
              </w:rPr>
            </w:pPr>
            <w:r w:rsidRPr="00E062F1">
              <w:rPr>
                <w:rFonts w:eastAsia="Yu Mincho"/>
                <w:lang w:eastAsia="ja-JP"/>
              </w:rPr>
              <w:t>CA_n78A-n257A</w:t>
            </w:r>
          </w:p>
          <w:p w14:paraId="4000ECFC" w14:textId="77777777" w:rsidR="0088451C" w:rsidRPr="00E062F1" w:rsidRDefault="0088451C" w:rsidP="0088451C">
            <w:pPr>
              <w:pStyle w:val="TAC"/>
            </w:pPr>
            <w:r w:rsidRPr="00E062F1">
              <w:rPr>
                <w:rFonts w:eastAsia="Yu Mincho"/>
                <w:lang w:eastAsia="ja-JP"/>
              </w:rPr>
              <w:t>CA_n79A-n257A</w:t>
            </w:r>
          </w:p>
        </w:tc>
        <w:tc>
          <w:tcPr>
            <w:tcW w:w="668" w:type="dxa"/>
            <w:vMerge w:val="restart"/>
            <w:tcBorders>
              <w:left w:val="single" w:sz="4" w:space="0" w:color="auto"/>
              <w:right w:val="single" w:sz="4" w:space="0" w:color="auto"/>
            </w:tcBorders>
            <w:vAlign w:val="center"/>
          </w:tcPr>
          <w:p w14:paraId="7E90642C" w14:textId="77777777" w:rsidR="0088451C" w:rsidRPr="00E062F1" w:rsidRDefault="0088451C" w:rsidP="0088451C">
            <w:pPr>
              <w:pStyle w:val="TAC"/>
              <w:rPr>
                <w:kern w:val="2"/>
              </w:rPr>
            </w:pPr>
            <w:r w:rsidRPr="00E062F1">
              <w:rPr>
                <w:rFonts w:eastAsia="Yu Mincho"/>
                <w:kern w:val="2"/>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045FEA05" w14:textId="77777777" w:rsidR="0088451C" w:rsidRPr="00E062F1" w:rsidRDefault="0088451C" w:rsidP="0088451C">
            <w:pPr>
              <w:pStyle w:val="TAC"/>
              <w:rPr>
                <w:rFonts w:eastAsia="Yu Mincho"/>
              </w:rPr>
            </w:pPr>
            <w:r w:rsidRPr="00E062F1">
              <w:rPr>
                <w:kern w:val="2"/>
              </w:rPr>
              <w:t>15</w:t>
            </w:r>
          </w:p>
        </w:tc>
        <w:tc>
          <w:tcPr>
            <w:tcW w:w="617" w:type="dxa"/>
            <w:tcBorders>
              <w:top w:val="single" w:sz="4" w:space="0" w:color="auto"/>
              <w:left w:val="single" w:sz="4" w:space="0" w:color="auto"/>
              <w:bottom w:val="single" w:sz="4" w:space="0" w:color="auto"/>
              <w:right w:val="single" w:sz="4" w:space="0" w:color="auto"/>
            </w:tcBorders>
          </w:tcPr>
          <w:p w14:paraId="6EA16302"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0602F79"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0A1697"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116C55"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75CBAD"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24137AAD"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A55F59F"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BCA622" w14:textId="77777777" w:rsidR="0088451C" w:rsidRPr="00E062F1" w:rsidRDefault="0088451C" w:rsidP="0088451C">
            <w:pPr>
              <w:pStyle w:val="TAC"/>
              <w:rPr>
                <w:rFonts w:eastAsia="Yu Mincho"/>
              </w:rPr>
            </w:pPr>
            <w:r w:rsidRPr="00E062F1">
              <w:rPr>
                <w:rFonts w:eastAsia="Yu Mincho"/>
                <w:kern w:val="2"/>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3E4A3B"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2EB29838"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4866D92"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426299F" w14:textId="77777777" w:rsidR="0088451C" w:rsidRPr="00E062F1" w:rsidRDefault="0088451C" w:rsidP="0088451C">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4717795A" w14:textId="77777777" w:rsidR="0088451C" w:rsidRPr="00E062F1" w:rsidRDefault="0088451C" w:rsidP="0088451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6A973B33" w14:textId="77777777" w:rsidR="0088451C" w:rsidRPr="00E062F1" w:rsidRDefault="0088451C" w:rsidP="0088451C">
            <w:pPr>
              <w:pStyle w:val="TAC"/>
              <w:rPr>
                <w:rFonts w:eastAsia="Yu Mincho"/>
              </w:rPr>
            </w:pPr>
          </w:p>
        </w:tc>
        <w:tc>
          <w:tcPr>
            <w:tcW w:w="811" w:type="dxa"/>
            <w:vMerge w:val="restart"/>
            <w:tcBorders>
              <w:left w:val="single" w:sz="4" w:space="0" w:color="auto"/>
              <w:right w:val="single" w:sz="4" w:space="0" w:color="auto"/>
            </w:tcBorders>
            <w:vAlign w:val="center"/>
          </w:tcPr>
          <w:p w14:paraId="46C6F4A2" w14:textId="77777777" w:rsidR="0088451C" w:rsidRPr="00E062F1" w:rsidRDefault="0088451C" w:rsidP="0088451C">
            <w:pPr>
              <w:pStyle w:val="TAC"/>
              <w:rPr>
                <w:lang w:eastAsia="zh-CN"/>
              </w:rPr>
            </w:pPr>
            <w:r w:rsidRPr="00E062F1">
              <w:rPr>
                <w:lang w:eastAsia="zh-CN"/>
              </w:rPr>
              <w:t>0</w:t>
            </w:r>
          </w:p>
        </w:tc>
      </w:tr>
      <w:tr w:rsidR="0088451C" w:rsidRPr="00E062F1" w14:paraId="66C8F79E" w14:textId="77777777" w:rsidTr="00DC2FCB">
        <w:trPr>
          <w:trHeight w:val="125"/>
          <w:jc w:val="center"/>
        </w:trPr>
        <w:tc>
          <w:tcPr>
            <w:tcW w:w="1650" w:type="dxa"/>
            <w:vMerge/>
            <w:tcBorders>
              <w:left w:val="single" w:sz="4" w:space="0" w:color="auto"/>
              <w:right w:val="single" w:sz="4" w:space="0" w:color="auto"/>
            </w:tcBorders>
            <w:vAlign w:val="center"/>
          </w:tcPr>
          <w:p w14:paraId="7D13711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DE5B21A"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FEE854F"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C7CF6E7"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118AF2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B04E7C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3B968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09AB7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03D94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3B486D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A4AE9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CB505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6FAB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5E27A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235F2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6F55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7FF336B"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46472C6"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4C940D24" w14:textId="77777777" w:rsidR="0088451C" w:rsidRPr="00E062F1" w:rsidRDefault="0088451C" w:rsidP="0088451C">
            <w:pPr>
              <w:pStyle w:val="TAC"/>
            </w:pPr>
          </w:p>
        </w:tc>
      </w:tr>
      <w:tr w:rsidR="0088451C" w:rsidRPr="00E062F1" w14:paraId="07A2E4BB" w14:textId="77777777" w:rsidTr="00DC2FCB">
        <w:trPr>
          <w:trHeight w:val="125"/>
          <w:jc w:val="center"/>
        </w:trPr>
        <w:tc>
          <w:tcPr>
            <w:tcW w:w="1650" w:type="dxa"/>
            <w:vMerge/>
            <w:tcBorders>
              <w:left w:val="single" w:sz="4" w:space="0" w:color="auto"/>
              <w:right w:val="single" w:sz="4" w:space="0" w:color="auto"/>
            </w:tcBorders>
            <w:vAlign w:val="center"/>
          </w:tcPr>
          <w:p w14:paraId="46D0448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EE30BD3"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7496A61"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682E514"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69B01F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A62D9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2F54F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DC600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5CB88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C1FA73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55E240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99B60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E80F7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A53C0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FD2B5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739A8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4FC915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860EEC8"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09B53445" w14:textId="77777777" w:rsidR="0088451C" w:rsidRPr="00E062F1" w:rsidRDefault="0088451C" w:rsidP="0088451C">
            <w:pPr>
              <w:pStyle w:val="TAC"/>
            </w:pPr>
          </w:p>
        </w:tc>
      </w:tr>
      <w:tr w:rsidR="0088451C" w:rsidRPr="00E062F1" w14:paraId="7E890564" w14:textId="77777777" w:rsidTr="00DC2FCB">
        <w:trPr>
          <w:trHeight w:val="125"/>
          <w:jc w:val="center"/>
        </w:trPr>
        <w:tc>
          <w:tcPr>
            <w:tcW w:w="1650" w:type="dxa"/>
            <w:vMerge/>
            <w:tcBorders>
              <w:left w:val="single" w:sz="4" w:space="0" w:color="auto"/>
              <w:right w:val="single" w:sz="4" w:space="0" w:color="auto"/>
            </w:tcBorders>
            <w:vAlign w:val="center"/>
          </w:tcPr>
          <w:p w14:paraId="0F2D8D1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18B4755"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373C71C1"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24E4C5D8"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786A2F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25EF9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65270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973A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9B9F0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1319FC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CA4885"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4CB98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767E7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4DF1A0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F7A88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08753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84BD3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B5B5D04"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5B0C3639" w14:textId="77777777" w:rsidR="0088451C" w:rsidRPr="00E062F1" w:rsidRDefault="0088451C" w:rsidP="0088451C">
            <w:pPr>
              <w:pStyle w:val="TAC"/>
            </w:pPr>
          </w:p>
        </w:tc>
      </w:tr>
      <w:tr w:rsidR="0088451C" w:rsidRPr="00E062F1" w14:paraId="43F79D1E" w14:textId="77777777" w:rsidTr="00DC2FCB">
        <w:trPr>
          <w:trHeight w:val="125"/>
          <w:jc w:val="center"/>
        </w:trPr>
        <w:tc>
          <w:tcPr>
            <w:tcW w:w="1650" w:type="dxa"/>
            <w:vMerge/>
            <w:tcBorders>
              <w:left w:val="single" w:sz="4" w:space="0" w:color="auto"/>
              <w:right w:val="single" w:sz="4" w:space="0" w:color="auto"/>
            </w:tcBorders>
            <w:vAlign w:val="center"/>
          </w:tcPr>
          <w:p w14:paraId="69A0C19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730A0A4"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F8F9009"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195AF04"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26680F2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1196DA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90ABD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1DEAF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CCEFE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31D7F9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DB57112"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BF7A8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CBBC3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FFA46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451EB6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C0201D"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9CC8A2"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7C9CF5C"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424D476" w14:textId="77777777" w:rsidR="0088451C" w:rsidRPr="00E062F1" w:rsidRDefault="0088451C" w:rsidP="0088451C">
            <w:pPr>
              <w:pStyle w:val="TAC"/>
            </w:pPr>
          </w:p>
        </w:tc>
      </w:tr>
      <w:tr w:rsidR="0088451C" w:rsidRPr="00E062F1" w14:paraId="0B44C2C6" w14:textId="77777777" w:rsidTr="00DC2FCB">
        <w:trPr>
          <w:trHeight w:val="125"/>
          <w:jc w:val="center"/>
        </w:trPr>
        <w:tc>
          <w:tcPr>
            <w:tcW w:w="1650" w:type="dxa"/>
            <w:vMerge/>
            <w:tcBorders>
              <w:left w:val="single" w:sz="4" w:space="0" w:color="auto"/>
              <w:right w:val="single" w:sz="4" w:space="0" w:color="auto"/>
            </w:tcBorders>
            <w:vAlign w:val="center"/>
          </w:tcPr>
          <w:p w14:paraId="0D53514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060FDC8"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33F4D353"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25BDFAF"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9A10FD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2E8BD9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BD01B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F7E9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7D238C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6D88D5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B44B0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AE48F1"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312ED3"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DE365C"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4D83BD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7D825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7FD795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2254B4F"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BC6F8D5" w14:textId="77777777" w:rsidR="0088451C" w:rsidRPr="00E062F1" w:rsidRDefault="0088451C" w:rsidP="0088451C">
            <w:pPr>
              <w:pStyle w:val="TAC"/>
            </w:pPr>
          </w:p>
        </w:tc>
      </w:tr>
      <w:tr w:rsidR="0088451C" w:rsidRPr="00E062F1" w14:paraId="3ADEB611" w14:textId="77777777" w:rsidTr="00DC2FCB">
        <w:trPr>
          <w:trHeight w:val="125"/>
          <w:jc w:val="center"/>
        </w:trPr>
        <w:tc>
          <w:tcPr>
            <w:tcW w:w="1650" w:type="dxa"/>
            <w:vMerge/>
            <w:tcBorders>
              <w:left w:val="single" w:sz="4" w:space="0" w:color="auto"/>
              <w:right w:val="single" w:sz="4" w:space="0" w:color="auto"/>
            </w:tcBorders>
            <w:vAlign w:val="center"/>
          </w:tcPr>
          <w:p w14:paraId="67F0CCA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BE89271"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4446B61E"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n257</w:t>
            </w:r>
          </w:p>
        </w:tc>
        <w:tc>
          <w:tcPr>
            <w:tcW w:w="617" w:type="dxa"/>
            <w:tcBorders>
              <w:top w:val="single" w:sz="4" w:space="0" w:color="auto"/>
              <w:left w:val="single" w:sz="4" w:space="0" w:color="auto"/>
              <w:bottom w:val="single" w:sz="4" w:space="0" w:color="auto"/>
              <w:right w:val="single" w:sz="4" w:space="0" w:color="auto"/>
            </w:tcBorders>
          </w:tcPr>
          <w:p w14:paraId="67C5782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60</w:t>
            </w:r>
          </w:p>
        </w:tc>
        <w:tc>
          <w:tcPr>
            <w:tcW w:w="617" w:type="dxa"/>
            <w:tcBorders>
              <w:top w:val="single" w:sz="4" w:space="0" w:color="auto"/>
              <w:left w:val="single" w:sz="4" w:space="0" w:color="auto"/>
              <w:bottom w:val="single" w:sz="4" w:space="0" w:color="auto"/>
              <w:right w:val="single" w:sz="4" w:space="0" w:color="auto"/>
            </w:tcBorders>
          </w:tcPr>
          <w:p w14:paraId="1D9F9FE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C52C3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3D292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760460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6AA53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D5073A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71137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703F77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38B3F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5E177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B7751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12ED8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A2F6AE0"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823DF81"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3422052" w14:textId="77777777" w:rsidR="0088451C" w:rsidRPr="00E062F1" w:rsidRDefault="0088451C" w:rsidP="0088451C">
            <w:pPr>
              <w:pStyle w:val="TAC"/>
            </w:pPr>
          </w:p>
        </w:tc>
      </w:tr>
      <w:tr w:rsidR="0088451C" w:rsidRPr="00E062F1" w14:paraId="16270744" w14:textId="77777777" w:rsidTr="00DC2FCB">
        <w:trPr>
          <w:trHeight w:val="125"/>
          <w:jc w:val="center"/>
        </w:trPr>
        <w:tc>
          <w:tcPr>
            <w:tcW w:w="1650" w:type="dxa"/>
            <w:vMerge/>
            <w:tcBorders>
              <w:left w:val="single" w:sz="4" w:space="0" w:color="auto"/>
              <w:right w:val="single" w:sz="4" w:space="0" w:color="auto"/>
            </w:tcBorders>
            <w:vAlign w:val="center"/>
          </w:tcPr>
          <w:p w14:paraId="0CFB809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7802513"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7A1B210A"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DCF865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120</w:t>
            </w:r>
          </w:p>
        </w:tc>
        <w:tc>
          <w:tcPr>
            <w:tcW w:w="617" w:type="dxa"/>
            <w:tcBorders>
              <w:top w:val="single" w:sz="4" w:space="0" w:color="auto"/>
              <w:left w:val="single" w:sz="4" w:space="0" w:color="auto"/>
              <w:bottom w:val="single" w:sz="4" w:space="0" w:color="auto"/>
              <w:right w:val="single" w:sz="4" w:space="0" w:color="auto"/>
            </w:tcBorders>
          </w:tcPr>
          <w:p w14:paraId="1D61FF2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385D6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8F592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5D359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DCDF2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46AC9F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FD2016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68CF15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13421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DA472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D7905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C8385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E26FF7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21" w:type="dxa"/>
            <w:tcBorders>
              <w:top w:val="single" w:sz="4" w:space="0" w:color="auto"/>
              <w:left w:val="single" w:sz="4" w:space="0" w:color="auto"/>
              <w:bottom w:val="single" w:sz="4" w:space="0" w:color="auto"/>
              <w:right w:val="single" w:sz="4" w:space="0" w:color="auto"/>
            </w:tcBorders>
          </w:tcPr>
          <w:p w14:paraId="192303C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811" w:type="dxa"/>
            <w:vMerge/>
            <w:tcBorders>
              <w:left w:val="single" w:sz="4" w:space="0" w:color="auto"/>
              <w:right w:val="single" w:sz="4" w:space="0" w:color="auto"/>
            </w:tcBorders>
            <w:vAlign w:val="center"/>
          </w:tcPr>
          <w:p w14:paraId="6F54755B" w14:textId="77777777" w:rsidR="0088451C" w:rsidRPr="00E062F1" w:rsidRDefault="0088451C" w:rsidP="0088451C">
            <w:pPr>
              <w:pStyle w:val="TAC"/>
            </w:pPr>
          </w:p>
        </w:tc>
      </w:tr>
      <w:tr w:rsidR="0088451C" w:rsidRPr="00E062F1" w14:paraId="20ABEB2A" w14:textId="77777777" w:rsidTr="00DC2FCB">
        <w:trPr>
          <w:trHeight w:val="125"/>
          <w:jc w:val="center"/>
        </w:trPr>
        <w:tc>
          <w:tcPr>
            <w:tcW w:w="1650" w:type="dxa"/>
            <w:vMerge w:val="restart"/>
            <w:tcBorders>
              <w:left w:val="single" w:sz="4" w:space="0" w:color="auto"/>
              <w:right w:val="single" w:sz="4" w:space="0" w:color="auto"/>
            </w:tcBorders>
            <w:vAlign w:val="center"/>
          </w:tcPr>
          <w:p w14:paraId="724E820F" w14:textId="0851495F"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650" w:type="dxa"/>
            <w:vMerge w:val="restart"/>
            <w:tcBorders>
              <w:left w:val="single" w:sz="4" w:space="0" w:color="auto"/>
              <w:right w:val="single" w:sz="4" w:space="0" w:color="auto"/>
            </w:tcBorders>
            <w:vAlign w:val="center"/>
          </w:tcPr>
          <w:p w14:paraId="48E068CB" w14:textId="77777777" w:rsidR="0088451C" w:rsidRPr="00E062F1" w:rsidRDefault="0088451C" w:rsidP="0088451C">
            <w:pPr>
              <w:pStyle w:val="TAC"/>
              <w:rPr>
                <w:szCs w:val="18"/>
              </w:rPr>
            </w:pPr>
            <w:r w:rsidRPr="00E062F1">
              <w:rPr>
                <w:rFonts w:eastAsia="Yu Gothic" w:cs="Arial"/>
                <w:color w:val="000000"/>
                <w:szCs w:val="18"/>
              </w:rPr>
              <w:t>CA_n78A-n257A</w:t>
            </w:r>
            <w:r w:rsidRPr="00E062F1">
              <w:rPr>
                <w:rFonts w:eastAsia="Yu Gothic" w:cs="Arial"/>
                <w:color w:val="000000"/>
                <w:szCs w:val="18"/>
              </w:rPr>
              <w:br/>
              <w:t xml:space="preserve">CA_n78A-n257G </w:t>
            </w:r>
            <w:r w:rsidRPr="00E062F1">
              <w:rPr>
                <w:rFonts w:eastAsia="Yu Gothic" w:cs="Arial"/>
                <w:color w:val="000000"/>
                <w:szCs w:val="18"/>
              </w:rPr>
              <w:br/>
              <w:t>CA_n79A-n257A</w:t>
            </w:r>
            <w:r w:rsidRPr="00E062F1">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64210A96"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62A00A56"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0B96A0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25276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66196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E93C9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C735B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648FC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ECF7D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ED13E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21571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17D75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ACFC5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59B0B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6DCE972"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3F47E26"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598596F" w14:textId="77777777" w:rsidR="0088451C" w:rsidRPr="00E062F1" w:rsidRDefault="0088451C" w:rsidP="0088451C">
            <w:pPr>
              <w:pStyle w:val="TAC"/>
              <w:rPr>
                <w:lang w:eastAsia="zh-CN"/>
              </w:rPr>
            </w:pPr>
            <w:r w:rsidRPr="00E062F1">
              <w:rPr>
                <w:lang w:eastAsia="zh-CN"/>
              </w:rPr>
              <w:t>0</w:t>
            </w:r>
          </w:p>
        </w:tc>
      </w:tr>
      <w:tr w:rsidR="0088451C" w:rsidRPr="00E062F1" w14:paraId="7DD395C9" w14:textId="77777777" w:rsidTr="00DC2FCB">
        <w:trPr>
          <w:trHeight w:val="125"/>
          <w:jc w:val="center"/>
        </w:trPr>
        <w:tc>
          <w:tcPr>
            <w:tcW w:w="1650" w:type="dxa"/>
            <w:vMerge/>
            <w:tcBorders>
              <w:left w:val="single" w:sz="4" w:space="0" w:color="auto"/>
              <w:right w:val="single" w:sz="4" w:space="0" w:color="auto"/>
            </w:tcBorders>
            <w:vAlign w:val="center"/>
          </w:tcPr>
          <w:p w14:paraId="7E697D0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2FEF50E9"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AFFD7C9"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405E508"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4130216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E7F0AF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D3B02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1A3BC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736F0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277021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A97D5C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F1916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631EC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A0079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0034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9B5379"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FDE3321"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A5C6197"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6518A735" w14:textId="77777777" w:rsidR="0088451C" w:rsidRPr="00E062F1" w:rsidRDefault="0088451C" w:rsidP="0088451C">
            <w:pPr>
              <w:pStyle w:val="TAC"/>
            </w:pPr>
          </w:p>
        </w:tc>
      </w:tr>
      <w:tr w:rsidR="0088451C" w:rsidRPr="00E062F1" w14:paraId="6B8C4669" w14:textId="77777777" w:rsidTr="00DC2FCB">
        <w:trPr>
          <w:trHeight w:val="125"/>
          <w:jc w:val="center"/>
        </w:trPr>
        <w:tc>
          <w:tcPr>
            <w:tcW w:w="1650" w:type="dxa"/>
            <w:vMerge/>
            <w:tcBorders>
              <w:left w:val="single" w:sz="4" w:space="0" w:color="auto"/>
              <w:right w:val="single" w:sz="4" w:space="0" w:color="auto"/>
            </w:tcBorders>
            <w:vAlign w:val="center"/>
          </w:tcPr>
          <w:p w14:paraId="392631B0"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94CF58C"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6874AFB5"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F85A744"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56EC6D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5CF694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0742C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8BE2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3C86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5EC7A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14167F"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B0000B"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FE9437"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88E33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826C28"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7C220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5317AA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3AF69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F11DE5B" w14:textId="77777777" w:rsidR="0088451C" w:rsidRPr="00E062F1" w:rsidRDefault="0088451C" w:rsidP="0088451C">
            <w:pPr>
              <w:pStyle w:val="TAC"/>
            </w:pPr>
          </w:p>
        </w:tc>
      </w:tr>
      <w:tr w:rsidR="0088451C" w:rsidRPr="00E062F1" w14:paraId="17966240" w14:textId="77777777" w:rsidTr="00DC2FCB">
        <w:trPr>
          <w:trHeight w:val="125"/>
          <w:jc w:val="center"/>
        </w:trPr>
        <w:tc>
          <w:tcPr>
            <w:tcW w:w="1650" w:type="dxa"/>
            <w:vMerge/>
            <w:tcBorders>
              <w:left w:val="single" w:sz="4" w:space="0" w:color="auto"/>
              <w:right w:val="single" w:sz="4" w:space="0" w:color="auto"/>
            </w:tcBorders>
            <w:vAlign w:val="center"/>
          </w:tcPr>
          <w:p w14:paraId="7F7625FF"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29CB194"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0055640B"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66EBB56A"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B9B7EE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760FCA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CA43B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094157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C08AF1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31703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7AB325E"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B81D1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3FAB4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9AB30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D33DD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BF8CF6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388764"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AAEE84A"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73121401" w14:textId="77777777" w:rsidR="0088451C" w:rsidRPr="00E062F1" w:rsidRDefault="0088451C" w:rsidP="0088451C">
            <w:pPr>
              <w:pStyle w:val="TAC"/>
            </w:pPr>
          </w:p>
        </w:tc>
      </w:tr>
      <w:tr w:rsidR="0088451C" w:rsidRPr="00E062F1" w14:paraId="71347166" w14:textId="77777777" w:rsidTr="00DC2FCB">
        <w:trPr>
          <w:trHeight w:val="125"/>
          <w:jc w:val="center"/>
        </w:trPr>
        <w:tc>
          <w:tcPr>
            <w:tcW w:w="1650" w:type="dxa"/>
            <w:vMerge/>
            <w:tcBorders>
              <w:left w:val="single" w:sz="4" w:space="0" w:color="auto"/>
              <w:right w:val="single" w:sz="4" w:space="0" w:color="auto"/>
            </w:tcBorders>
            <w:vAlign w:val="center"/>
          </w:tcPr>
          <w:p w14:paraId="7F43FCB3"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6E425BD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2CAD214"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9EA03EF"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1A5CA4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4E109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DE271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E8DD7A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297BE2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2676BE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A39FE4"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39A3ED"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529A7C"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FD434B"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00B493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C04D34B"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02AB7F1"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1DF6E46"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43961F1D" w14:textId="77777777" w:rsidR="0088451C" w:rsidRPr="00E062F1" w:rsidRDefault="0088451C" w:rsidP="0088451C">
            <w:pPr>
              <w:pStyle w:val="TAC"/>
            </w:pPr>
          </w:p>
        </w:tc>
      </w:tr>
      <w:tr w:rsidR="0088451C" w:rsidRPr="00E062F1" w14:paraId="03D69E1F" w14:textId="77777777" w:rsidTr="00DC2FCB">
        <w:trPr>
          <w:trHeight w:val="125"/>
          <w:jc w:val="center"/>
        </w:trPr>
        <w:tc>
          <w:tcPr>
            <w:tcW w:w="1650" w:type="dxa"/>
            <w:vMerge/>
            <w:tcBorders>
              <w:left w:val="single" w:sz="4" w:space="0" w:color="auto"/>
              <w:right w:val="single" w:sz="4" w:space="0" w:color="auto"/>
            </w:tcBorders>
            <w:vAlign w:val="center"/>
          </w:tcPr>
          <w:p w14:paraId="03EF5C68"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0B8A91F"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73CCB9A"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25B9569"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5E7F950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858DC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9DE44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4AC2A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C1AFC4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4D07A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02CA0F6"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27D5C9"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414063"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4FCA9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C1AE3C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A1580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EBB05B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7D7436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840AA6C" w14:textId="77777777" w:rsidR="0088451C" w:rsidRPr="00E062F1" w:rsidRDefault="0088451C" w:rsidP="0088451C">
            <w:pPr>
              <w:pStyle w:val="TAC"/>
            </w:pPr>
          </w:p>
        </w:tc>
      </w:tr>
      <w:tr w:rsidR="0088451C" w:rsidRPr="00E062F1" w14:paraId="3D08F06D" w14:textId="77777777" w:rsidTr="00DC2FCB">
        <w:trPr>
          <w:trHeight w:val="125"/>
          <w:jc w:val="center"/>
        </w:trPr>
        <w:tc>
          <w:tcPr>
            <w:tcW w:w="1650" w:type="dxa"/>
            <w:vMerge/>
            <w:tcBorders>
              <w:left w:val="single" w:sz="4" w:space="0" w:color="auto"/>
              <w:right w:val="single" w:sz="4" w:space="0" w:color="auto"/>
            </w:tcBorders>
            <w:vAlign w:val="center"/>
          </w:tcPr>
          <w:p w14:paraId="5B7CB72B"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5A8BD765"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41D31150" w14:textId="77777777" w:rsidR="0088451C" w:rsidRPr="00E062F1" w:rsidRDefault="0088451C" w:rsidP="0088451C">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94BF8D0" w14:textId="77777777" w:rsidR="0088451C" w:rsidRPr="00E062F1" w:rsidRDefault="0088451C" w:rsidP="0088451C">
            <w:pPr>
              <w:pStyle w:val="TAC"/>
              <w:rPr>
                <w:rFonts w:eastAsia="Yu Mincho" w:cs="Arial"/>
                <w:szCs w:val="18"/>
              </w:rPr>
            </w:pPr>
            <w:r w:rsidRPr="00E062F1">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29519BB" w14:textId="77777777" w:rsidR="0088451C" w:rsidRPr="00E062F1" w:rsidRDefault="0088451C" w:rsidP="0088451C">
            <w:pPr>
              <w:pStyle w:val="TAC"/>
            </w:pPr>
          </w:p>
        </w:tc>
      </w:tr>
      <w:tr w:rsidR="0088451C" w:rsidRPr="00E062F1" w14:paraId="1123DD27" w14:textId="77777777" w:rsidTr="00DC2FCB">
        <w:trPr>
          <w:trHeight w:val="125"/>
          <w:jc w:val="center"/>
        </w:trPr>
        <w:tc>
          <w:tcPr>
            <w:tcW w:w="1650" w:type="dxa"/>
            <w:vMerge w:val="restart"/>
            <w:tcBorders>
              <w:left w:val="single" w:sz="4" w:space="0" w:color="auto"/>
              <w:right w:val="single" w:sz="4" w:space="0" w:color="auto"/>
            </w:tcBorders>
            <w:vAlign w:val="center"/>
          </w:tcPr>
          <w:p w14:paraId="1AFC691B" w14:textId="7501C185"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650" w:type="dxa"/>
            <w:vMerge w:val="restart"/>
            <w:tcBorders>
              <w:left w:val="single" w:sz="4" w:space="0" w:color="auto"/>
              <w:right w:val="single" w:sz="4" w:space="0" w:color="auto"/>
            </w:tcBorders>
            <w:vAlign w:val="center"/>
          </w:tcPr>
          <w:p w14:paraId="6058ECAD" w14:textId="77777777" w:rsidR="0088451C" w:rsidRPr="00E062F1" w:rsidRDefault="0088451C" w:rsidP="0088451C">
            <w:pPr>
              <w:pStyle w:val="TAC"/>
              <w:rPr>
                <w:szCs w:val="18"/>
              </w:rPr>
            </w:pPr>
            <w:r w:rsidRPr="00E062F1">
              <w:rPr>
                <w:rFonts w:eastAsia="Yu Gothic" w:cs="Arial"/>
                <w:color w:val="000000"/>
                <w:szCs w:val="18"/>
              </w:rPr>
              <w:t>CA_n78A-n257A</w:t>
            </w:r>
            <w:r w:rsidRPr="00E062F1">
              <w:rPr>
                <w:rFonts w:eastAsia="Yu Gothic" w:cs="Arial"/>
                <w:color w:val="000000"/>
                <w:szCs w:val="18"/>
              </w:rPr>
              <w:br/>
              <w:t>CA_n78A-n257G</w:t>
            </w:r>
            <w:r w:rsidRPr="00E062F1">
              <w:rPr>
                <w:rFonts w:eastAsia="Yu Gothic" w:cs="Arial"/>
                <w:color w:val="000000"/>
                <w:szCs w:val="18"/>
              </w:rPr>
              <w:br/>
              <w:t>CA_n78A-n257H</w:t>
            </w:r>
            <w:r w:rsidRPr="00E062F1">
              <w:rPr>
                <w:rFonts w:eastAsia="Yu Gothic" w:cs="Arial"/>
                <w:color w:val="000000"/>
                <w:szCs w:val="18"/>
              </w:rPr>
              <w:br/>
              <w:t>CA_n79A-n257A</w:t>
            </w:r>
            <w:r w:rsidRPr="00E062F1">
              <w:rPr>
                <w:rFonts w:eastAsia="Yu Gothic" w:cs="Arial"/>
                <w:color w:val="000000"/>
                <w:szCs w:val="18"/>
              </w:rPr>
              <w:br/>
              <w:t>CA_n79A-n257G</w:t>
            </w:r>
            <w:r w:rsidRPr="00E062F1">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4E7C87B5"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1A6F02F2"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FD0CFB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8BE469F"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A82E1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FDB4D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0ED58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24B9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BBF9B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67AAF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1766B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CCDDF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6C11E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EF7320B"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479E26"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28ADC97"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143D5CF5" w14:textId="77777777" w:rsidR="0088451C" w:rsidRPr="00E062F1" w:rsidRDefault="0088451C" w:rsidP="0088451C">
            <w:pPr>
              <w:pStyle w:val="TAC"/>
              <w:rPr>
                <w:lang w:eastAsia="zh-CN"/>
              </w:rPr>
            </w:pPr>
            <w:r w:rsidRPr="00E062F1">
              <w:rPr>
                <w:lang w:eastAsia="zh-CN"/>
              </w:rPr>
              <w:t>0</w:t>
            </w:r>
          </w:p>
        </w:tc>
      </w:tr>
      <w:tr w:rsidR="0088451C" w:rsidRPr="00E062F1" w14:paraId="06428050" w14:textId="77777777" w:rsidTr="00DC2FCB">
        <w:trPr>
          <w:trHeight w:val="125"/>
          <w:jc w:val="center"/>
        </w:trPr>
        <w:tc>
          <w:tcPr>
            <w:tcW w:w="1650" w:type="dxa"/>
            <w:vMerge/>
            <w:tcBorders>
              <w:left w:val="single" w:sz="4" w:space="0" w:color="auto"/>
              <w:right w:val="single" w:sz="4" w:space="0" w:color="auto"/>
            </w:tcBorders>
            <w:vAlign w:val="center"/>
          </w:tcPr>
          <w:p w14:paraId="27E7D2D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39092B9"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5C59660C"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6CACC5F4"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3B331B8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2B4B81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6B88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E1BDA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367D4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6FCD3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200C4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839EB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6D932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B3E90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FECC6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F3E9E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161FB9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6FDCF9B"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321261E6" w14:textId="77777777" w:rsidR="0088451C" w:rsidRPr="00E062F1" w:rsidRDefault="0088451C" w:rsidP="0088451C">
            <w:pPr>
              <w:pStyle w:val="TAC"/>
            </w:pPr>
          </w:p>
        </w:tc>
      </w:tr>
      <w:tr w:rsidR="0088451C" w:rsidRPr="00E062F1" w14:paraId="14AA3021" w14:textId="77777777" w:rsidTr="00DC2FCB">
        <w:trPr>
          <w:trHeight w:val="125"/>
          <w:jc w:val="center"/>
        </w:trPr>
        <w:tc>
          <w:tcPr>
            <w:tcW w:w="1650" w:type="dxa"/>
            <w:vMerge/>
            <w:tcBorders>
              <w:left w:val="single" w:sz="4" w:space="0" w:color="auto"/>
              <w:right w:val="single" w:sz="4" w:space="0" w:color="auto"/>
            </w:tcBorders>
            <w:vAlign w:val="center"/>
          </w:tcPr>
          <w:p w14:paraId="404122AD"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1DDC27BB"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21ED0574"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1CF708C9"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4C18D21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F40E31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540926"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FC7F3"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D6AA9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05C341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C47DF4D"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4E719A"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68F89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6667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64DADC"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2D13A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0578618"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8C028CD"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EEA1166" w14:textId="77777777" w:rsidR="0088451C" w:rsidRPr="00E062F1" w:rsidRDefault="0088451C" w:rsidP="0088451C">
            <w:pPr>
              <w:pStyle w:val="TAC"/>
            </w:pPr>
          </w:p>
        </w:tc>
      </w:tr>
      <w:tr w:rsidR="0088451C" w:rsidRPr="00E062F1" w14:paraId="1FD97EEF" w14:textId="77777777" w:rsidTr="00DC2FCB">
        <w:trPr>
          <w:trHeight w:val="125"/>
          <w:jc w:val="center"/>
        </w:trPr>
        <w:tc>
          <w:tcPr>
            <w:tcW w:w="1650" w:type="dxa"/>
            <w:vMerge/>
            <w:tcBorders>
              <w:left w:val="single" w:sz="4" w:space="0" w:color="auto"/>
              <w:right w:val="single" w:sz="4" w:space="0" w:color="auto"/>
            </w:tcBorders>
            <w:vAlign w:val="center"/>
          </w:tcPr>
          <w:p w14:paraId="60050CB2"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3CC4F709" w14:textId="77777777" w:rsidR="0088451C" w:rsidRPr="00E062F1" w:rsidRDefault="0088451C" w:rsidP="0088451C">
            <w:pPr>
              <w:pStyle w:val="TAC"/>
              <w:rPr>
                <w:szCs w:val="18"/>
              </w:rPr>
            </w:pPr>
          </w:p>
        </w:tc>
        <w:tc>
          <w:tcPr>
            <w:tcW w:w="668" w:type="dxa"/>
            <w:vMerge w:val="restart"/>
            <w:tcBorders>
              <w:left w:val="single" w:sz="4" w:space="0" w:color="auto"/>
              <w:right w:val="single" w:sz="4" w:space="0" w:color="auto"/>
            </w:tcBorders>
            <w:vAlign w:val="center"/>
          </w:tcPr>
          <w:p w14:paraId="6B45DD19" w14:textId="77777777" w:rsidR="0088451C" w:rsidRPr="00E062F1" w:rsidRDefault="0088451C" w:rsidP="0088451C">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723FF733"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1AFB47C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FC841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63488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E35B4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230CD7D"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5481E7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AC462FD"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16558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DB2EA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9968A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509A0C"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328E01"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A7EBFCA"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B9072F0"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5F9630C2" w14:textId="77777777" w:rsidR="0088451C" w:rsidRPr="00E062F1" w:rsidRDefault="0088451C" w:rsidP="0088451C">
            <w:pPr>
              <w:pStyle w:val="TAC"/>
            </w:pPr>
          </w:p>
        </w:tc>
      </w:tr>
      <w:tr w:rsidR="0088451C" w:rsidRPr="00E062F1" w14:paraId="777951D7" w14:textId="77777777" w:rsidTr="00DC2FCB">
        <w:trPr>
          <w:trHeight w:val="125"/>
          <w:jc w:val="center"/>
        </w:trPr>
        <w:tc>
          <w:tcPr>
            <w:tcW w:w="1650" w:type="dxa"/>
            <w:vMerge/>
            <w:tcBorders>
              <w:left w:val="single" w:sz="4" w:space="0" w:color="auto"/>
              <w:right w:val="single" w:sz="4" w:space="0" w:color="auto"/>
            </w:tcBorders>
            <w:vAlign w:val="center"/>
          </w:tcPr>
          <w:p w14:paraId="75E76559"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4927EEF5"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1C070EF0"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55D4D02C" w14:textId="77777777" w:rsidR="0088451C" w:rsidRPr="00E062F1" w:rsidRDefault="0088451C" w:rsidP="0088451C">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604310A8"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7E2F3B9"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ACA8E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2D824D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90B440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03D58D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855B70" w14:textId="77777777" w:rsidR="0088451C" w:rsidRPr="00E062F1" w:rsidRDefault="0088451C" w:rsidP="0088451C">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11A7CA"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5EB8EA"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8BC4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8ADBE2"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2257E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891FFFF"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416A863"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1446B423" w14:textId="77777777" w:rsidR="0088451C" w:rsidRPr="00E062F1" w:rsidRDefault="0088451C" w:rsidP="0088451C">
            <w:pPr>
              <w:pStyle w:val="TAC"/>
            </w:pPr>
          </w:p>
        </w:tc>
      </w:tr>
      <w:tr w:rsidR="0088451C" w:rsidRPr="00E062F1" w14:paraId="548FC55E" w14:textId="77777777" w:rsidTr="00DC2FCB">
        <w:trPr>
          <w:trHeight w:val="125"/>
          <w:jc w:val="center"/>
        </w:trPr>
        <w:tc>
          <w:tcPr>
            <w:tcW w:w="1650" w:type="dxa"/>
            <w:vMerge/>
            <w:tcBorders>
              <w:left w:val="single" w:sz="4" w:space="0" w:color="auto"/>
              <w:right w:val="single" w:sz="4" w:space="0" w:color="auto"/>
            </w:tcBorders>
            <w:vAlign w:val="center"/>
          </w:tcPr>
          <w:p w14:paraId="0445AEFA"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005668B1" w14:textId="77777777" w:rsidR="0088451C" w:rsidRPr="00E062F1" w:rsidRDefault="0088451C" w:rsidP="0088451C">
            <w:pPr>
              <w:pStyle w:val="TAC"/>
              <w:rPr>
                <w:szCs w:val="18"/>
              </w:rPr>
            </w:pPr>
          </w:p>
        </w:tc>
        <w:tc>
          <w:tcPr>
            <w:tcW w:w="668" w:type="dxa"/>
            <w:vMerge/>
            <w:tcBorders>
              <w:left w:val="single" w:sz="4" w:space="0" w:color="auto"/>
              <w:right w:val="single" w:sz="4" w:space="0" w:color="auto"/>
            </w:tcBorders>
            <w:vAlign w:val="center"/>
          </w:tcPr>
          <w:p w14:paraId="0DFB06CD" w14:textId="77777777" w:rsidR="0088451C" w:rsidRPr="00E062F1" w:rsidRDefault="0088451C" w:rsidP="0088451C">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40984C" w14:textId="77777777" w:rsidR="0088451C" w:rsidRPr="00E062F1" w:rsidRDefault="0088451C" w:rsidP="0088451C">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331FA22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F9CE95E"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B1994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515836"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B1E44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F8FA81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30B048"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794E6"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47EDC2"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78F9C7"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0131A0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7D9D350" w14:textId="77777777" w:rsidR="0088451C" w:rsidRPr="00E062F1" w:rsidRDefault="0088451C" w:rsidP="0088451C">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8C5EF5"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623AE01" w14:textId="77777777" w:rsidR="0088451C" w:rsidRPr="00E062F1" w:rsidRDefault="0088451C" w:rsidP="0088451C">
            <w:pPr>
              <w:pStyle w:val="TAC"/>
              <w:rPr>
                <w:rFonts w:eastAsia="Yu Mincho" w:cs="Arial"/>
                <w:szCs w:val="18"/>
              </w:rPr>
            </w:pPr>
          </w:p>
        </w:tc>
        <w:tc>
          <w:tcPr>
            <w:tcW w:w="811" w:type="dxa"/>
            <w:vMerge/>
            <w:tcBorders>
              <w:left w:val="single" w:sz="4" w:space="0" w:color="auto"/>
              <w:right w:val="single" w:sz="4" w:space="0" w:color="auto"/>
            </w:tcBorders>
            <w:vAlign w:val="center"/>
          </w:tcPr>
          <w:p w14:paraId="21D71D67" w14:textId="77777777" w:rsidR="0088451C" w:rsidRPr="00E062F1" w:rsidRDefault="0088451C" w:rsidP="0088451C">
            <w:pPr>
              <w:pStyle w:val="TAC"/>
            </w:pPr>
          </w:p>
        </w:tc>
      </w:tr>
      <w:tr w:rsidR="0088451C" w:rsidRPr="00E062F1" w14:paraId="6B0D161F" w14:textId="77777777" w:rsidTr="00DC2FCB">
        <w:trPr>
          <w:trHeight w:val="125"/>
          <w:jc w:val="center"/>
        </w:trPr>
        <w:tc>
          <w:tcPr>
            <w:tcW w:w="1650" w:type="dxa"/>
            <w:vMerge/>
            <w:tcBorders>
              <w:left w:val="single" w:sz="4" w:space="0" w:color="auto"/>
              <w:right w:val="single" w:sz="4" w:space="0" w:color="auto"/>
            </w:tcBorders>
            <w:vAlign w:val="center"/>
          </w:tcPr>
          <w:p w14:paraId="2A9395E5" w14:textId="77777777" w:rsidR="0088451C" w:rsidRPr="00E062F1" w:rsidRDefault="0088451C" w:rsidP="0088451C">
            <w:pPr>
              <w:pStyle w:val="TAC"/>
              <w:rPr>
                <w:szCs w:val="18"/>
              </w:rPr>
            </w:pPr>
          </w:p>
        </w:tc>
        <w:tc>
          <w:tcPr>
            <w:tcW w:w="1650" w:type="dxa"/>
            <w:vMerge/>
            <w:tcBorders>
              <w:left w:val="single" w:sz="4" w:space="0" w:color="auto"/>
              <w:right w:val="single" w:sz="4" w:space="0" w:color="auto"/>
            </w:tcBorders>
            <w:vAlign w:val="center"/>
          </w:tcPr>
          <w:p w14:paraId="7AEA377F" w14:textId="77777777" w:rsidR="0088451C" w:rsidRPr="00E062F1" w:rsidRDefault="0088451C" w:rsidP="0088451C">
            <w:pPr>
              <w:pStyle w:val="TAC"/>
              <w:rPr>
                <w:szCs w:val="18"/>
              </w:rPr>
            </w:pPr>
          </w:p>
        </w:tc>
        <w:tc>
          <w:tcPr>
            <w:tcW w:w="668" w:type="dxa"/>
            <w:tcBorders>
              <w:left w:val="single" w:sz="4" w:space="0" w:color="auto"/>
              <w:right w:val="single" w:sz="4" w:space="0" w:color="auto"/>
            </w:tcBorders>
            <w:vAlign w:val="center"/>
          </w:tcPr>
          <w:p w14:paraId="06600404" w14:textId="77777777" w:rsidR="0088451C" w:rsidRPr="00E062F1" w:rsidRDefault="0088451C" w:rsidP="0088451C">
            <w:pPr>
              <w:pStyle w:val="TAC"/>
              <w:rPr>
                <w:rFonts w:cs="Arial"/>
                <w:kern w:val="2"/>
                <w:szCs w:val="18"/>
              </w:rPr>
            </w:pPr>
            <w:r w:rsidRPr="00E062F1">
              <w:rPr>
                <w:rFonts w:cs="Arial"/>
                <w:kern w:val="2"/>
                <w:szCs w:val="18"/>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C86D11D" w14:textId="77777777" w:rsidR="0088451C" w:rsidRPr="00E062F1" w:rsidRDefault="0088451C" w:rsidP="0088451C">
            <w:pPr>
              <w:pStyle w:val="TAC"/>
              <w:rPr>
                <w:rFonts w:eastAsia="Yu Mincho" w:cs="Arial"/>
                <w:szCs w:val="18"/>
              </w:rPr>
            </w:pPr>
            <w:r w:rsidRPr="00E062F1">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4B112033" w14:textId="77777777" w:rsidR="0088451C" w:rsidRPr="00E062F1" w:rsidRDefault="0088451C" w:rsidP="0088451C">
            <w:pPr>
              <w:pStyle w:val="TAC"/>
            </w:pPr>
          </w:p>
        </w:tc>
      </w:tr>
      <w:tr w:rsidR="0088451C" w:rsidRPr="00E062F1" w14:paraId="42B57305" w14:textId="77777777" w:rsidTr="00DC2FCB">
        <w:trPr>
          <w:trHeight w:val="125"/>
          <w:jc w:val="center"/>
        </w:trPr>
        <w:tc>
          <w:tcPr>
            <w:tcW w:w="1650" w:type="dxa"/>
            <w:vMerge w:val="restart"/>
            <w:tcBorders>
              <w:left w:val="single" w:sz="4" w:space="0" w:color="auto"/>
              <w:right w:val="single" w:sz="4" w:space="0" w:color="auto"/>
            </w:tcBorders>
            <w:vAlign w:val="center"/>
          </w:tcPr>
          <w:p w14:paraId="70169C0B" w14:textId="7FFB79A5" w:rsidR="0088451C" w:rsidRPr="00E062F1" w:rsidRDefault="0088451C" w:rsidP="0088451C">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650" w:type="dxa"/>
            <w:vMerge w:val="restart"/>
            <w:tcBorders>
              <w:left w:val="single" w:sz="4" w:space="0" w:color="auto"/>
              <w:right w:val="single" w:sz="4" w:space="0" w:color="auto"/>
            </w:tcBorders>
            <w:vAlign w:val="center"/>
          </w:tcPr>
          <w:p w14:paraId="2E6D4AB5" w14:textId="77777777" w:rsidR="0088451C" w:rsidRPr="00E062F1" w:rsidRDefault="0088451C" w:rsidP="0088451C">
            <w:pPr>
              <w:pStyle w:val="TAC"/>
              <w:rPr>
                <w:szCs w:val="18"/>
              </w:rPr>
            </w:pPr>
            <w:r w:rsidRPr="00E062F1">
              <w:rPr>
                <w:rFonts w:eastAsia="Yu Gothic" w:cs="Arial"/>
                <w:color w:val="000000"/>
                <w:szCs w:val="18"/>
              </w:rPr>
              <w:t>CA_n78A-</w:t>
            </w:r>
            <w:r w:rsidRPr="00E062F1">
              <w:t>n257A</w:t>
            </w:r>
            <w:r w:rsidRPr="00E062F1">
              <w:br/>
              <w:t>CA_n78A-n257G</w:t>
            </w:r>
            <w:r w:rsidRPr="00E062F1">
              <w:br/>
              <w:t>CA_n78A-n257H</w:t>
            </w:r>
            <w:r w:rsidRPr="00E062F1">
              <w:br/>
              <w:t>CA_n78A-n257I</w:t>
            </w:r>
            <w:r w:rsidRPr="00E062F1">
              <w:br/>
              <w:t>CA_n79A-n257A</w:t>
            </w:r>
            <w:r w:rsidRPr="00E062F1">
              <w:br/>
              <w:t>CA_n79A-n257G</w:t>
            </w:r>
            <w:r w:rsidRPr="00E062F1">
              <w:br/>
              <w:t>CA_n79A-n257H</w:t>
            </w:r>
            <w:r w:rsidRPr="00E062F1">
              <w:br/>
              <w:t>CA_n79A-n257I</w:t>
            </w:r>
          </w:p>
        </w:tc>
        <w:tc>
          <w:tcPr>
            <w:tcW w:w="668" w:type="dxa"/>
            <w:vMerge w:val="restart"/>
            <w:tcBorders>
              <w:left w:val="single" w:sz="4" w:space="0" w:color="auto"/>
              <w:right w:val="single" w:sz="4" w:space="0" w:color="auto"/>
            </w:tcBorders>
            <w:vAlign w:val="center"/>
          </w:tcPr>
          <w:p w14:paraId="31D7CD35" w14:textId="77777777" w:rsidR="0088451C" w:rsidRPr="00E062F1" w:rsidRDefault="0088451C" w:rsidP="0088451C">
            <w:pPr>
              <w:pStyle w:val="TAC"/>
              <w:rPr>
                <w:rFonts w:cs="Arial"/>
                <w:kern w:val="2"/>
                <w:szCs w:val="18"/>
              </w:rPr>
            </w:pPr>
            <w:r w:rsidRPr="00E062F1">
              <w:rPr>
                <w:rFonts w:eastAsia="Yu Mincho" w:cs="Arial"/>
                <w:kern w:val="2"/>
                <w:szCs w:val="18"/>
                <w:lang w:eastAsia="ja-JP"/>
              </w:rPr>
              <w:t>n78</w:t>
            </w:r>
          </w:p>
        </w:tc>
        <w:tc>
          <w:tcPr>
            <w:tcW w:w="617" w:type="dxa"/>
            <w:tcBorders>
              <w:top w:val="single" w:sz="4" w:space="0" w:color="auto"/>
              <w:left w:val="single" w:sz="4" w:space="0" w:color="auto"/>
              <w:bottom w:val="single" w:sz="4" w:space="0" w:color="auto"/>
              <w:right w:val="single" w:sz="4" w:space="0" w:color="auto"/>
            </w:tcBorders>
          </w:tcPr>
          <w:p w14:paraId="3EE840B9" w14:textId="77777777" w:rsidR="0088451C" w:rsidRPr="00E062F1" w:rsidRDefault="0088451C" w:rsidP="0088451C">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6F07C435"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FF1EA4"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4736F2"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13B2B1"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BADC6F"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5A767A3"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3FC5D5"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95729E" w14:textId="77777777" w:rsidR="0088451C" w:rsidRPr="00E062F1" w:rsidRDefault="0088451C" w:rsidP="0088451C">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5AE300"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C35B67"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96678A"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60F1344" w14:textId="77777777" w:rsidR="0088451C" w:rsidRPr="00E062F1" w:rsidRDefault="0088451C" w:rsidP="0088451C">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62F464" w14:textId="77777777" w:rsidR="0088451C" w:rsidRPr="00E062F1" w:rsidRDefault="0088451C" w:rsidP="0088451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E466E41" w14:textId="77777777" w:rsidR="0088451C" w:rsidRPr="00E062F1" w:rsidRDefault="0088451C" w:rsidP="0088451C">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2F0089DB" w14:textId="77777777" w:rsidR="0088451C" w:rsidRPr="00E062F1" w:rsidRDefault="0088451C" w:rsidP="0088451C">
            <w:pPr>
              <w:pStyle w:val="TAC"/>
              <w:rPr>
                <w:lang w:eastAsia="zh-CN"/>
              </w:rPr>
            </w:pPr>
            <w:r w:rsidRPr="00E062F1">
              <w:rPr>
                <w:lang w:eastAsia="zh-CN"/>
              </w:rPr>
              <w:t>0</w:t>
            </w:r>
          </w:p>
        </w:tc>
      </w:tr>
      <w:tr w:rsidR="00977116" w:rsidRPr="00E062F1" w14:paraId="01489E35" w14:textId="77777777" w:rsidTr="00DC2FCB">
        <w:trPr>
          <w:trHeight w:val="125"/>
          <w:jc w:val="center"/>
        </w:trPr>
        <w:tc>
          <w:tcPr>
            <w:tcW w:w="1650" w:type="dxa"/>
            <w:vMerge/>
            <w:tcBorders>
              <w:left w:val="single" w:sz="4" w:space="0" w:color="auto"/>
              <w:right w:val="single" w:sz="4" w:space="0" w:color="auto"/>
            </w:tcBorders>
            <w:vAlign w:val="center"/>
          </w:tcPr>
          <w:p w14:paraId="460A6633"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17FF9523"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430914B0"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4E6B8DE3" w14:textId="77777777" w:rsidR="00977116" w:rsidRPr="00E062F1" w:rsidRDefault="00977116" w:rsidP="00926367">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0F2F112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BB2279D"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A68416"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25EF7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61BB1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5461E2"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C2233"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F8C52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B180ED"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ABF0AB"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3CB19A"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7646D9"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A88CDDF"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D4EB216"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2F12DA2C" w14:textId="77777777" w:rsidR="00977116" w:rsidRPr="00E062F1" w:rsidRDefault="00977116" w:rsidP="00926367">
            <w:pPr>
              <w:pStyle w:val="TAC"/>
            </w:pPr>
          </w:p>
        </w:tc>
      </w:tr>
      <w:tr w:rsidR="00977116" w:rsidRPr="00E062F1" w14:paraId="090C186F" w14:textId="77777777" w:rsidTr="00DC2FCB">
        <w:trPr>
          <w:trHeight w:val="125"/>
          <w:jc w:val="center"/>
        </w:trPr>
        <w:tc>
          <w:tcPr>
            <w:tcW w:w="1650" w:type="dxa"/>
            <w:vMerge/>
            <w:tcBorders>
              <w:left w:val="single" w:sz="4" w:space="0" w:color="auto"/>
              <w:right w:val="single" w:sz="4" w:space="0" w:color="auto"/>
            </w:tcBorders>
            <w:vAlign w:val="center"/>
          </w:tcPr>
          <w:p w14:paraId="59EA1106"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039BEEBF"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1022D2FB"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2304A680" w14:textId="77777777" w:rsidR="00977116" w:rsidRPr="00E062F1" w:rsidRDefault="00977116" w:rsidP="00926367">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047442A3"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B2D1B49"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7CC8F1"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357E20"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344A6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E17DEF0"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D05E86"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C72382"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A9EA1F"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87946E"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5632D3"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E8B3F2" w14:textId="77777777" w:rsidR="00977116" w:rsidRPr="00E062F1" w:rsidRDefault="00977116" w:rsidP="00926367">
            <w:pPr>
              <w:pStyle w:val="TAC"/>
              <w:rPr>
                <w:rFonts w:eastAsia="Yu Mincho" w:cs="Arial"/>
                <w:szCs w:val="18"/>
              </w:rPr>
            </w:pPr>
            <w:r w:rsidRPr="00E062F1">
              <w:rPr>
                <w:rFonts w:eastAsia="Yu Mincho" w:cs="Arial"/>
                <w:kern w:val="2"/>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64C4F51"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88B8867"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5BFCB72D" w14:textId="77777777" w:rsidR="00977116" w:rsidRPr="00E062F1" w:rsidRDefault="00977116" w:rsidP="00926367">
            <w:pPr>
              <w:pStyle w:val="TAC"/>
            </w:pPr>
          </w:p>
        </w:tc>
      </w:tr>
      <w:tr w:rsidR="00977116" w:rsidRPr="00E062F1" w14:paraId="467AC527" w14:textId="77777777" w:rsidTr="00DC2FCB">
        <w:trPr>
          <w:trHeight w:val="125"/>
          <w:jc w:val="center"/>
        </w:trPr>
        <w:tc>
          <w:tcPr>
            <w:tcW w:w="1650" w:type="dxa"/>
            <w:vMerge/>
            <w:tcBorders>
              <w:left w:val="single" w:sz="4" w:space="0" w:color="auto"/>
              <w:right w:val="single" w:sz="4" w:space="0" w:color="auto"/>
            </w:tcBorders>
            <w:vAlign w:val="center"/>
          </w:tcPr>
          <w:p w14:paraId="3012210F"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428B01E8" w14:textId="77777777" w:rsidR="00977116" w:rsidRPr="00E062F1" w:rsidRDefault="00977116" w:rsidP="00926367">
            <w:pPr>
              <w:pStyle w:val="TAC"/>
              <w:rPr>
                <w:szCs w:val="18"/>
              </w:rPr>
            </w:pPr>
          </w:p>
        </w:tc>
        <w:tc>
          <w:tcPr>
            <w:tcW w:w="668" w:type="dxa"/>
            <w:vMerge w:val="restart"/>
            <w:tcBorders>
              <w:left w:val="single" w:sz="4" w:space="0" w:color="auto"/>
              <w:right w:val="single" w:sz="4" w:space="0" w:color="auto"/>
            </w:tcBorders>
            <w:vAlign w:val="center"/>
          </w:tcPr>
          <w:p w14:paraId="69D509BB" w14:textId="77777777" w:rsidR="00977116" w:rsidRPr="00E062F1" w:rsidRDefault="00977116" w:rsidP="00926367">
            <w:pPr>
              <w:pStyle w:val="TAC"/>
              <w:rPr>
                <w:rFonts w:cs="Arial"/>
                <w:kern w:val="2"/>
                <w:szCs w:val="18"/>
              </w:rPr>
            </w:pPr>
            <w:r w:rsidRPr="00E062F1">
              <w:rPr>
                <w:rFonts w:cs="Arial"/>
                <w:kern w:val="2"/>
                <w:szCs w:val="18"/>
              </w:rPr>
              <w:t>n79</w:t>
            </w:r>
          </w:p>
        </w:tc>
        <w:tc>
          <w:tcPr>
            <w:tcW w:w="617" w:type="dxa"/>
            <w:tcBorders>
              <w:top w:val="single" w:sz="4" w:space="0" w:color="auto"/>
              <w:left w:val="single" w:sz="4" w:space="0" w:color="auto"/>
              <w:bottom w:val="single" w:sz="4" w:space="0" w:color="auto"/>
              <w:right w:val="single" w:sz="4" w:space="0" w:color="auto"/>
            </w:tcBorders>
          </w:tcPr>
          <w:p w14:paraId="2CE32CB7" w14:textId="77777777" w:rsidR="00977116" w:rsidRPr="00E062F1" w:rsidRDefault="00977116" w:rsidP="00926367">
            <w:pPr>
              <w:pStyle w:val="TAC"/>
              <w:rPr>
                <w:rFonts w:eastAsia="Yu Mincho" w:cs="Arial"/>
                <w:szCs w:val="18"/>
              </w:rPr>
            </w:pPr>
            <w:r w:rsidRPr="00E062F1">
              <w:rPr>
                <w:rFonts w:cs="Arial"/>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223743E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D3472B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2D8F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EA2B7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9921C6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5580FF3"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E68E592" w14:textId="77777777" w:rsidR="00977116" w:rsidRPr="00E062F1" w:rsidRDefault="00977116" w:rsidP="00926367">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3BFB77"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2ACD82"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E1AE6C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914C93F"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79451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5C369B"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CA7BB71"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39CE9D71" w14:textId="77777777" w:rsidR="00977116" w:rsidRPr="00E062F1" w:rsidRDefault="00977116" w:rsidP="00926367">
            <w:pPr>
              <w:pStyle w:val="TAC"/>
            </w:pPr>
          </w:p>
        </w:tc>
      </w:tr>
      <w:tr w:rsidR="00977116" w:rsidRPr="00E062F1" w14:paraId="3AE7E698" w14:textId="77777777" w:rsidTr="00DC2FCB">
        <w:trPr>
          <w:trHeight w:val="125"/>
          <w:jc w:val="center"/>
        </w:trPr>
        <w:tc>
          <w:tcPr>
            <w:tcW w:w="1650" w:type="dxa"/>
            <w:vMerge/>
            <w:tcBorders>
              <w:left w:val="single" w:sz="4" w:space="0" w:color="auto"/>
              <w:right w:val="single" w:sz="4" w:space="0" w:color="auto"/>
            </w:tcBorders>
            <w:vAlign w:val="center"/>
          </w:tcPr>
          <w:p w14:paraId="6EEA3F7C"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2B925B7A"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28CC32A9"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3CC040FB" w14:textId="77777777" w:rsidR="00977116" w:rsidRPr="00E062F1" w:rsidRDefault="00977116" w:rsidP="00926367">
            <w:pPr>
              <w:pStyle w:val="TAC"/>
              <w:rPr>
                <w:rFonts w:eastAsia="Yu Mincho" w:cs="Arial"/>
                <w:szCs w:val="18"/>
              </w:rPr>
            </w:pPr>
            <w:r w:rsidRPr="00E062F1">
              <w:rPr>
                <w:rFonts w:cs="Arial"/>
                <w:kern w:val="2"/>
                <w:szCs w:val="18"/>
              </w:rPr>
              <w:t>30</w:t>
            </w:r>
          </w:p>
        </w:tc>
        <w:tc>
          <w:tcPr>
            <w:tcW w:w="617" w:type="dxa"/>
            <w:tcBorders>
              <w:top w:val="single" w:sz="4" w:space="0" w:color="auto"/>
              <w:left w:val="single" w:sz="4" w:space="0" w:color="auto"/>
              <w:bottom w:val="single" w:sz="4" w:space="0" w:color="auto"/>
              <w:right w:val="single" w:sz="4" w:space="0" w:color="auto"/>
            </w:tcBorders>
          </w:tcPr>
          <w:p w14:paraId="3689B0E1"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B537D7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00C38D"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5ACE18"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3A12856"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955F3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733B2A" w14:textId="77777777" w:rsidR="00977116" w:rsidRPr="00E062F1" w:rsidRDefault="00977116" w:rsidP="00926367">
            <w:pPr>
              <w:pStyle w:val="TAC"/>
              <w:rPr>
                <w:rFonts w:eastAsia="Yu Mincho" w:cs="Arial"/>
                <w:szCs w:val="18"/>
              </w:rPr>
            </w:pPr>
            <w:r w:rsidRPr="00E062F1">
              <w:rPr>
                <w:rFonts w:cs="Arial"/>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B1A734"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6853C6"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62C3A0"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AF78BCB"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BACD33"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A5F114B"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C273613"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475249D9" w14:textId="77777777" w:rsidR="00977116" w:rsidRPr="00E062F1" w:rsidRDefault="00977116" w:rsidP="00926367">
            <w:pPr>
              <w:pStyle w:val="TAC"/>
            </w:pPr>
          </w:p>
        </w:tc>
      </w:tr>
      <w:tr w:rsidR="00977116" w:rsidRPr="00E062F1" w14:paraId="5EB6D20A" w14:textId="77777777" w:rsidTr="00DC2FCB">
        <w:trPr>
          <w:trHeight w:val="125"/>
          <w:jc w:val="center"/>
        </w:trPr>
        <w:tc>
          <w:tcPr>
            <w:tcW w:w="1650" w:type="dxa"/>
            <w:vMerge/>
            <w:tcBorders>
              <w:left w:val="single" w:sz="4" w:space="0" w:color="auto"/>
              <w:right w:val="single" w:sz="4" w:space="0" w:color="auto"/>
            </w:tcBorders>
            <w:vAlign w:val="center"/>
          </w:tcPr>
          <w:p w14:paraId="6D862A1C"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4F0A6CA8" w14:textId="77777777" w:rsidR="00977116" w:rsidRPr="00E062F1" w:rsidRDefault="00977116" w:rsidP="00926367">
            <w:pPr>
              <w:pStyle w:val="TAC"/>
              <w:rPr>
                <w:szCs w:val="18"/>
              </w:rPr>
            </w:pPr>
          </w:p>
        </w:tc>
        <w:tc>
          <w:tcPr>
            <w:tcW w:w="668" w:type="dxa"/>
            <w:vMerge/>
            <w:tcBorders>
              <w:left w:val="single" w:sz="4" w:space="0" w:color="auto"/>
              <w:right w:val="single" w:sz="4" w:space="0" w:color="auto"/>
            </w:tcBorders>
            <w:vAlign w:val="center"/>
          </w:tcPr>
          <w:p w14:paraId="5DF745DE" w14:textId="77777777" w:rsidR="00977116" w:rsidRPr="00E062F1" w:rsidRDefault="00977116" w:rsidP="00926367">
            <w:pPr>
              <w:pStyle w:val="TAC"/>
              <w:rPr>
                <w:rFonts w:cs="Arial"/>
                <w:kern w:val="2"/>
                <w:szCs w:val="18"/>
              </w:rPr>
            </w:pPr>
          </w:p>
        </w:tc>
        <w:tc>
          <w:tcPr>
            <w:tcW w:w="617" w:type="dxa"/>
            <w:tcBorders>
              <w:top w:val="single" w:sz="4" w:space="0" w:color="auto"/>
              <w:left w:val="single" w:sz="4" w:space="0" w:color="auto"/>
              <w:bottom w:val="single" w:sz="4" w:space="0" w:color="auto"/>
              <w:right w:val="single" w:sz="4" w:space="0" w:color="auto"/>
            </w:tcBorders>
          </w:tcPr>
          <w:p w14:paraId="72403182" w14:textId="77777777" w:rsidR="00977116" w:rsidRPr="00E062F1" w:rsidRDefault="00977116" w:rsidP="00926367">
            <w:pPr>
              <w:pStyle w:val="TAC"/>
              <w:rPr>
                <w:rFonts w:eastAsia="Yu Mincho" w:cs="Arial"/>
                <w:szCs w:val="18"/>
              </w:rPr>
            </w:pPr>
            <w:r w:rsidRPr="00E062F1">
              <w:rPr>
                <w:rFonts w:cs="Arial"/>
                <w:kern w:val="2"/>
                <w:szCs w:val="18"/>
              </w:rPr>
              <w:t>60</w:t>
            </w:r>
          </w:p>
        </w:tc>
        <w:tc>
          <w:tcPr>
            <w:tcW w:w="617" w:type="dxa"/>
            <w:tcBorders>
              <w:top w:val="single" w:sz="4" w:space="0" w:color="auto"/>
              <w:left w:val="single" w:sz="4" w:space="0" w:color="auto"/>
              <w:bottom w:val="single" w:sz="4" w:space="0" w:color="auto"/>
              <w:right w:val="single" w:sz="4" w:space="0" w:color="auto"/>
            </w:tcBorders>
          </w:tcPr>
          <w:p w14:paraId="23B83C98"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DF94A2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9E2664"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337F9A"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FB31667"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6F56FE"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692590"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D2F69B"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4B645D"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560545"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C151ED5" w14:textId="77777777" w:rsidR="00977116" w:rsidRPr="00E062F1" w:rsidRDefault="00977116" w:rsidP="00926367">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14C811C" w14:textId="77777777" w:rsidR="00977116" w:rsidRPr="00E062F1" w:rsidRDefault="00977116" w:rsidP="00926367">
            <w:pPr>
              <w:pStyle w:val="TAC"/>
              <w:rPr>
                <w:rFonts w:eastAsia="Yu Mincho" w:cs="Arial"/>
                <w:szCs w:val="18"/>
              </w:rPr>
            </w:pPr>
            <w:r w:rsidRPr="00E062F1">
              <w:rPr>
                <w:rFonts w:cs="Arial"/>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F01DDB3" w14:textId="77777777" w:rsidR="00977116" w:rsidRPr="00E062F1" w:rsidRDefault="00977116" w:rsidP="00926367">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5A2DD4A" w14:textId="77777777" w:rsidR="00977116" w:rsidRPr="00E062F1" w:rsidRDefault="00977116" w:rsidP="00926367">
            <w:pPr>
              <w:pStyle w:val="TAC"/>
              <w:rPr>
                <w:rFonts w:eastAsia="Yu Mincho" w:cs="Arial"/>
                <w:szCs w:val="18"/>
              </w:rPr>
            </w:pPr>
          </w:p>
        </w:tc>
        <w:tc>
          <w:tcPr>
            <w:tcW w:w="811" w:type="dxa"/>
            <w:vMerge/>
            <w:tcBorders>
              <w:left w:val="single" w:sz="4" w:space="0" w:color="auto"/>
              <w:right w:val="single" w:sz="4" w:space="0" w:color="auto"/>
            </w:tcBorders>
            <w:vAlign w:val="center"/>
          </w:tcPr>
          <w:p w14:paraId="641041BD" w14:textId="77777777" w:rsidR="00977116" w:rsidRPr="00E062F1" w:rsidRDefault="00977116" w:rsidP="00926367">
            <w:pPr>
              <w:pStyle w:val="TAC"/>
            </w:pPr>
          </w:p>
        </w:tc>
      </w:tr>
      <w:tr w:rsidR="00977116" w:rsidRPr="00E062F1" w14:paraId="6E22475A" w14:textId="77777777" w:rsidTr="00DC2FCB">
        <w:trPr>
          <w:trHeight w:val="125"/>
          <w:jc w:val="center"/>
        </w:trPr>
        <w:tc>
          <w:tcPr>
            <w:tcW w:w="1650" w:type="dxa"/>
            <w:vMerge/>
            <w:tcBorders>
              <w:left w:val="single" w:sz="4" w:space="0" w:color="auto"/>
              <w:right w:val="single" w:sz="4" w:space="0" w:color="auto"/>
            </w:tcBorders>
            <w:vAlign w:val="center"/>
          </w:tcPr>
          <w:p w14:paraId="26A4B66E" w14:textId="77777777" w:rsidR="00977116" w:rsidRPr="00E062F1" w:rsidRDefault="00977116" w:rsidP="00926367">
            <w:pPr>
              <w:pStyle w:val="TAC"/>
              <w:rPr>
                <w:szCs w:val="18"/>
              </w:rPr>
            </w:pPr>
          </w:p>
        </w:tc>
        <w:tc>
          <w:tcPr>
            <w:tcW w:w="1650" w:type="dxa"/>
            <w:vMerge/>
            <w:tcBorders>
              <w:left w:val="single" w:sz="4" w:space="0" w:color="auto"/>
              <w:right w:val="single" w:sz="4" w:space="0" w:color="auto"/>
            </w:tcBorders>
            <w:vAlign w:val="center"/>
          </w:tcPr>
          <w:p w14:paraId="17F769EA" w14:textId="77777777" w:rsidR="00977116" w:rsidRPr="00E062F1" w:rsidRDefault="00977116" w:rsidP="00926367">
            <w:pPr>
              <w:pStyle w:val="TAC"/>
              <w:rPr>
                <w:szCs w:val="18"/>
              </w:rPr>
            </w:pPr>
          </w:p>
        </w:tc>
        <w:tc>
          <w:tcPr>
            <w:tcW w:w="668" w:type="dxa"/>
            <w:tcBorders>
              <w:left w:val="single" w:sz="4" w:space="0" w:color="auto"/>
              <w:right w:val="single" w:sz="4" w:space="0" w:color="auto"/>
            </w:tcBorders>
            <w:vAlign w:val="center"/>
          </w:tcPr>
          <w:p w14:paraId="09A6E238" w14:textId="77777777" w:rsidR="00977116" w:rsidRPr="00E062F1" w:rsidRDefault="00977116" w:rsidP="00926367">
            <w:pPr>
              <w:pStyle w:val="TAC"/>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2413843" w14:textId="77777777" w:rsidR="00977116" w:rsidRPr="00E062F1" w:rsidRDefault="00977116" w:rsidP="00926367">
            <w:pPr>
              <w:pStyle w:val="TAC"/>
            </w:pPr>
            <w:r w:rsidRPr="00E062F1">
              <w:t>See CA_n257G, n257H, and n257I in Table 5.5A.1-1 in TS 38.101-2</w:t>
            </w:r>
          </w:p>
        </w:tc>
        <w:tc>
          <w:tcPr>
            <w:tcW w:w="811" w:type="dxa"/>
            <w:vMerge/>
            <w:tcBorders>
              <w:left w:val="single" w:sz="4" w:space="0" w:color="auto"/>
              <w:right w:val="single" w:sz="4" w:space="0" w:color="auto"/>
            </w:tcBorders>
            <w:vAlign w:val="center"/>
          </w:tcPr>
          <w:p w14:paraId="7B184BD6" w14:textId="77777777" w:rsidR="00977116" w:rsidRPr="00E062F1" w:rsidRDefault="00977116" w:rsidP="00926367">
            <w:pPr>
              <w:pStyle w:val="TAC"/>
            </w:pP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709"/>
        <w:gridCol w:w="610"/>
        <w:gridCol w:w="610"/>
        <w:gridCol w:w="610"/>
        <w:gridCol w:w="610"/>
        <w:gridCol w:w="610"/>
        <w:gridCol w:w="610"/>
        <w:gridCol w:w="610"/>
        <w:gridCol w:w="610"/>
        <w:gridCol w:w="610"/>
        <w:gridCol w:w="610"/>
        <w:gridCol w:w="610"/>
        <w:gridCol w:w="610"/>
        <w:gridCol w:w="610"/>
        <w:gridCol w:w="620"/>
        <w:gridCol w:w="1286"/>
      </w:tblGrid>
      <w:tr w:rsidR="00457384" w:rsidRPr="00E062F1" w14:paraId="68E6D753" w14:textId="77777777" w:rsidTr="00086E90">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3142ECFA" w14:textId="77777777" w:rsidR="00457384" w:rsidRPr="00E062F1" w:rsidRDefault="00457384" w:rsidP="00086E90">
            <w:pPr>
              <w:pStyle w:val="TAH"/>
              <w:keepNext w:val="0"/>
            </w:pPr>
            <w:r w:rsidRPr="00E062F1">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6F89EE89" w14:textId="77777777" w:rsidR="00457384" w:rsidRPr="00E062F1" w:rsidRDefault="00457384" w:rsidP="00086E90">
            <w:pPr>
              <w:pStyle w:val="TAH"/>
              <w:keepNext w:val="0"/>
              <w:rPr>
                <w:lang w:eastAsia="zh-CN"/>
              </w:rPr>
            </w:pPr>
            <w:r w:rsidRPr="00E062F1">
              <w:rPr>
                <w:lang w:eastAsia="zh-CN"/>
              </w:rPr>
              <w:t>Uplink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1990F50F" w14:textId="77777777" w:rsidR="00457384" w:rsidRPr="00E062F1" w:rsidRDefault="00457384" w:rsidP="00086E90">
            <w:pPr>
              <w:pStyle w:val="TAH"/>
              <w:keepNext w:val="0"/>
            </w:pPr>
            <w:r w:rsidRPr="00E062F1">
              <w:t>NR Band</w:t>
            </w:r>
          </w:p>
        </w:tc>
        <w:tc>
          <w:tcPr>
            <w:tcW w:w="709" w:type="dxa"/>
            <w:tcBorders>
              <w:top w:val="single" w:sz="4" w:space="0" w:color="auto"/>
              <w:left w:val="single" w:sz="4" w:space="0" w:color="auto"/>
              <w:bottom w:val="single" w:sz="4" w:space="0" w:color="auto"/>
              <w:right w:val="single" w:sz="4" w:space="0" w:color="auto"/>
            </w:tcBorders>
            <w:vAlign w:val="center"/>
          </w:tcPr>
          <w:p w14:paraId="6915FA84" w14:textId="77777777" w:rsidR="00457384" w:rsidRPr="00E062F1" w:rsidRDefault="00457384" w:rsidP="00086E90">
            <w:pPr>
              <w:pStyle w:val="TAH"/>
              <w:keepNext w:val="0"/>
              <w:rPr>
                <w:lang w:eastAsia="zh-CN"/>
              </w:rPr>
            </w:pPr>
            <w:r w:rsidRPr="00E062F1">
              <w:rPr>
                <w:lang w:eastAsia="zh-CN"/>
              </w:rPr>
              <w:t>SCS</w:t>
            </w:r>
          </w:p>
          <w:p w14:paraId="0B389164" w14:textId="77777777" w:rsidR="00457384" w:rsidRPr="00E062F1" w:rsidRDefault="00457384" w:rsidP="00086E90">
            <w:pPr>
              <w:pStyle w:val="TAH"/>
              <w:keepNext w:val="0"/>
              <w:rPr>
                <w:lang w:eastAsia="zh-CN"/>
              </w:rPr>
            </w:pPr>
            <w:r w:rsidRPr="00E062F1">
              <w:rPr>
                <w:rFonts w:ascii="SimSun" w:hAnsi="SimSun"/>
                <w:lang w:eastAsia="zh-CN"/>
              </w:rPr>
              <w:t>(kHz)</w:t>
            </w:r>
          </w:p>
        </w:tc>
        <w:tc>
          <w:tcPr>
            <w:tcW w:w="610" w:type="dxa"/>
            <w:tcBorders>
              <w:top w:val="single" w:sz="4" w:space="0" w:color="auto"/>
              <w:left w:val="single" w:sz="4" w:space="0" w:color="auto"/>
              <w:bottom w:val="single" w:sz="4" w:space="0" w:color="auto"/>
              <w:right w:val="single" w:sz="4" w:space="0" w:color="auto"/>
            </w:tcBorders>
            <w:vAlign w:val="center"/>
          </w:tcPr>
          <w:p w14:paraId="142E7156" w14:textId="77777777" w:rsidR="00457384" w:rsidRPr="00E062F1" w:rsidRDefault="00457384" w:rsidP="00086E90">
            <w:pPr>
              <w:pStyle w:val="TAH"/>
              <w:keepNext w:val="0"/>
            </w:pPr>
            <w:r w:rsidRPr="00E062F1">
              <w:t>5</w:t>
            </w:r>
          </w:p>
          <w:p w14:paraId="54BEB912"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33CED6A9" w14:textId="77777777" w:rsidR="00457384" w:rsidRPr="00E062F1" w:rsidRDefault="00457384" w:rsidP="00086E90">
            <w:pPr>
              <w:pStyle w:val="TAH"/>
              <w:keepNext w:val="0"/>
            </w:pPr>
            <w:r w:rsidRPr="00E062F1">
              <w:t>10</w:t>
            </w:r>
          </w:p>
          <w:p w14:paraId="210DD32F"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2A6B77FC" w14:textId="77777777" w:rsidR="00457384" w:rsidRPr="00E062F1" w:rsidRDefault="00457384" w:rsidP="00086E90">
            <w:pPr>
              <w:pStyle w:val="TAH"/>
              <w:keepNext w:val="0"/>
            </w:pPr>
            <w:r w:rsidRPr="00E062F1">
              <w:t>15</w:t>
            </w:r>
          </w:p>
          <w:p w14:paraId="77E6C414"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AFD22AF" w14:textId="77777777" w:rsidR="00457384" w:rsidRPr="00E062F1" w:rsidRDefault="00457384" w:rsidP="00086E90">
            <w:pPr>
              <w:pStyle w:val="TAH"/>
              <w:keepNext w:val="0"/>
            </w:pPr>
            <w:r w:rsidRPr="00E062F1">
              <w:t>20</w:t>
            </w:r>
          </w:p>
          <w:p w14:paraId="0C287150"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068FC689" w14:textId="77777777" w:rsidR="00457384" w:rsidRPr="00E062F1" w:rsidRDefault="00457384" w:rsidP="00086E90">
            <w:pPr>
              <w:pStyle w:val="TAH"/>
              <w:keepNext w:val="0"/>
              <w:rPr>
                <w:lang w:eastAsia="zh-CN"/>
              </w:rPr>
            </w:pPr>
            <w:r w:rsidRPr="00E062F1">
              <w:rPr>
                <w:lang w:eastAsia="zh-CN"/>
              </w:rPr>
              <w:t>25</w:t>
            </w:r>
          </w:p>
          <w:p w14:paraId="54C01949"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6896E31A" w14:textId="77777777" w:rsidR="00457384" w:rsidRPr="00E062F1" w:rsidRDefault="00457384" w:rsidP="00086E90">
            <w:pPr>
              <w:pStyle w:val="TAH"/>
              <w:keepNext w:val="0"/>
              <w:rPr>
                <w:lang w:eastAsia="zh-CN"/>
              </w:rPr>
            </w:pPr>
            <w:r w:rsidRPr="00E062F1">
              <w:rPr>
                <w:lang w:eastAsia="zh-CN"/>
              </w:rPr>
              <w:t>30</w:t>
            </w:r>
          </w:p>
          <w:p w14:paraId="7F9357A0"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529586A4" w14:textId="77777777" w:rsidR="00457384" w:rsidRPr="00E062F1" w:rsidRDefault="00457384" w:rsidP="00086E90">
            <w:pPr>
              <w:pStyle w:val="TAH"/>
              <w:keepNext w:val="0"/>
            </w:pPr>
            <w:r w:rsidRPr="00E062F1">
              <w:t>40</w:t>
            </w:r>
          </w:p>
          <w:p w14:paraId="4D5B229C"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3C4B9D21" w14:textId="77777777" w:rsidR="00457384" w:rsidRPr="00E062F1" w:rsidRDefault="00457384" w:rsidP="00086E90">
            <w:pPr>
              <w:pStyle w:val="TAH"/>
              <w:keepNext w:val="0"/>
            </w:pPr>
            <w:r w:rsidRPr="00E062F1">
              <w:t>50</w:t>
            </w:r>
          </w:p>
          <w:p w14:paraId="3BD7C864"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602F7027" w14:textId="77777777" w:rsidR="00457384" w:rsidRPr="00E062F1" w:rsidRDefault="00457384" w:rsidP="00086E90">
            <w:pPr>
              <w:pStyle w:val="TAH"/>
              <w:keepNext w:val="0"/>
            </w:pPr>
            <w:r w:rsidRPr="00E062F1">
              <w:t>60</w:t>
            </w:r>
          </w:p>
          <w:p w14:paraId="16EE817B"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56EA0215" w14:textId="77777777" w:rsidR="00457384" w:rsidRPr="00E062F1" w:rsidRDefault="00457384" w:rsidP="00086E90">
            <w:pPr>
              <w:pStyle w:val="TAH"/>
              <w:keepNext w:val="0"/>
            </w:pPr>
            <w:r w:rsidRPr="00E062F1">
              <w:t>80</w:t>
            </w:r>
          </w:p>
          <w:p w14:paraId="6A5EB485" w14:textId="77777777" w:rsidR="00457384" w:rsidRPr="00E062F1" w:rsidRDefault="00457384" w:rsidP="00086E90">
            <w:pPr>
              <w:pStyle w:val="TAH"/>
              <w:keepNext w:val="0"/>
            </w:pPr>
            <w:r w:rsidRPr="00E062F1">
              <w:t>MHz</w:t>
            </w:r>
          </w:p>
        </w:tc>
        <w:tc>
          <w:tcPr>
            <w:tcW w:w="610" w:type="dxa"/>
            <w:tcBorders>
              <w:top w:val="single" w:sz="4" w:space="0" w:color="auto"/>
              <w:left w:val="single" w:sz="4" w:space="0" w:color="auto"/>
              <w:bottom w:val="single" w:sz="4" w:space="0" w:color="auto"/>
              <w:right w:val="single" w:sz="4" w:space="0" w:color="auto"/>
            </w:tcBorders>
            <w:vAlign w:val="center"/>
          </w:tcPr>
          <w:p w14:paraId="4E404ACD" w14:textId="77777777" w:rsidR="00457384" w:rsidRPr="00E062F1" w:rsidRDefault="00457384" w:rsidP="00086E90">
            <w:pPr>
              <w:pStyle w:val="TAH"/>
              <w:keepNext w:val="0"/>
              <w:rPr>
                <w:lang w:eastAsia="zh-CN"/>
              </w:rPr>
            </w:pPr>
            <w:r w:rsidRPr="00E062F1">
              <w:rPr>
                <w:lang w:eastAsia="zh-CN"/>
              </w:rPr>
              <w:t>90</w:t>
            </w:r>
          </w:p>
          <w:p w14:paraId="13827750" w14:textId="77777777" w:rsidR="00457384" w:rsidRPr="00E062F1" w:rsidRDefault="00457384" w:rsidP="00086E90">
            <w:pPr>
              <w:pStyle w:val="TAH"/>
              <w:keepNext w:val="0"/>
            </w:pPr>
            <w:r w:rsidRPr="00E062F1">
              <w:rPr>
                <w:lang w:eastAsia="zh-CN"/>
              </w:rPr>
              <w:t>MHz</w:t>
            </w:r>
          </w:p>
        </w:tc>
        <w:tc>
          <w:tcPr>
            <w:tcW w:w="610" w:type="dxa"/>
            <w:tcBorders>
              <w:top w:val="single" w:sz="4" w:space="0" w:color="auto"/>
              <w:left w:val="single" w:sz="4" w:space="0" w:color="auto"/>
              <w:bottom w:val="single" w:sz="4" w:space="0" w:color="auto"/>
              <w:right w:val="single" w:sz="4" w:space="0" w:color="auto"/>
            </w:tcBorders>
            <w:vAlign w:val="center"/>
          </w:tcPr>
          <w:p w14:paraId="0F27ED91" w14:textId="77777777" w:rsidR="00457384" w:rsidRPr="00E062F1" w:rsidRDefault="00457384" w:rsidP="00086E90">
            <w:pPr>
              <w:pStyle w:val="TAH"/>
              <w:keepNext w:val="0"/>
            </w:pPr>
            <w:r w:rsidRPr="00E062F1">
              <w:t>100 MHz</w:t>
            </w:r>
          </w:p>
        </w:tc>
        <w:tc>
          <w:tcPr>
            <w:tcW w:w="610" w:type="dxa"/>
            <w:tcBorders>
              <w:top w:val="single" w:sz="4" w:space="0" w:color="auto"/>
              <w:left w:val="single" w:sz="4" w:space="0" w:color="auto"/>
              <w:bottom w:val="single" w:sz="4" w:space="0" w:color="auto"/>
              <w:right w:val="single" w:sz="4" w:space="0" w:color="auto"/>
            </w:tcBorders>
            <w:vAlign w:val="center"/>
          </w:tcPr>
          <w:p w14:paraId="09D17B51" w14:textId="77777777" w:rsidR="00457384" w:rsidRPr="00E062F1" w:rsidRDefault="00457384" w:rsidP="00086E90">
            <w:pPr>
              <w:pStyle w:val="TAH"/>
              <w:keepNext w:val="0"/>
            </w:pPr>
            <w:r w:rsidRPr="00E062F1">
              <w:rPr>
                <w:lang w:eastAsia="zh-CN"/>
              </w:rPr>
              <w:t>200</w:t>
            </w:r>
            <w:r w:rsidRPr="00E062F1">
              <w:t xml:space="preserve"> MHz</w:t>
            </w:r>
          </w:p>
        </w:tc>
        <w:tc>
          <w:tcPr>
            <w:tcW w:w="620" w:type="dxa"/>
            <w:tcBorders>
              <w:top w:val="single" w:sz="4" w:space="0" w:color="auto"/>
              <w:left w:val="single" w:sz="4" w:space="0" w:color="auto"/>
              <w:bottom w:val="single" w:sz="4" w:space="0" w:color="auto"/>
              <w:right w:val="single" w:sz="4" w:space="0" w:color="auto"/>
            </w:tcBorders>
            <w:vAlign w:val="center"/>
          </w:tcPr>
          <w:p w14:paraId="44748946" w14:textId="77777777" w:rsidR="00457384" w:rsidRPr="00E062F1" w:rsidRDefault="00457384" w:rsidP="00086E90">
            <w:pPr>
              <w:pStyle w:val="TAH"/>
              <w:keepNext w:val="0"/>
            </w:pPr>
            <w:r w:rsidRPr="00E062F1">
              <w:rPr>
                <w:lang w:eastAsia="zh-CN"/>
              </w:rPr>
              <w:t>4</w:t>
            </w:r>
            <w:r w:rsidRPr="00E062F1">
              <w:t>00 MHz</w:t>
            </w:r>
          </w:p>
        </w:tc>
        <w:tc>
          <w:tcPr>
            <w:tcW w:w="1286" w:type="dxa"/>
            <w:tcBorders>
              <w:top w:val="single" w:sz="4" w:space="0" w:color="auto"/>
              <w:left w:val="single" w:sz="4" w:space="0" w:color="auto"/>
              <w:bottom w:val="single" w:sz="4" w:space="0" w:color="auto"/>
              <w:right w:val="single" w:sz="4" w:space="0" w:color="auto"/>
            </w:tcBorders>
          </w:tcPr>
          <w:p w14:paraId="45C31AC5" w14:textId="77777777" w:rsidR="00457384" w:rsidRPr="00E062F1" w:rsidRDefault="00457384" w:rsidP="00086E90">
            <w:pPr>
              <w:pStyle w:val="TAH"/>
              <w:keepNext w:val="0"/>
            </w:pPr>
            <w:r w:rsidRPr="00E062F1">
              <w:t>Bandwidth combination set</w:t>
            </w:r>
          </w:p>
        </w:tc>
      </w:tr>
      <w:tr w:rsidR="00457384" w:rsidRPr="00E062F1" w14:paraId="413A9590"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ADF6A3C" w14:textId="77777777" w:rsidR="00457384" w:rsidRPr="00E062F1" w:rsidRDefault="00457384" w:rsidP="00086E90">
            <w:pPr>
              <w:pStyle w:val="TAC"/>
              <w:keepNext w:val="0"/>
              <w:rPr>
                <w:lang w:eastAsia="zh-CN"/>
              </w:rPr>
            </w:pPr>
            <w:r w:rsidRPr="00E062F1">
              <w:rPr>
                <w:lang w:eastAsia="zh-CN"/>
              </w:rPr>
              <w:t>CA_n3A-n28A-n77A-n257A</w:t>
            </w:r>
          </w:p>
        </w:tc>
        <w:tc>
          <w:tcPr>
            <w:tcW w:w="1650" w:type="dxa"/>
            <w:vMerge w:val="restart"/>
            <w:tcBorders>
              <w:top w:val="single" w:sz="4" w:space="0" w:color="auto"/>
              <w:left w:val="single" w:sz="4" w:space="0" w:color="auto"/>
              <w:right w:val="single" w:sz="4" w:space="0" w:color="auto"/>
            </w:tcBorders>
            <w:vAlign w:val="center"/>
          </w:tcPr>
          <w:p w14:paraId="67FB6CE4"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338D52A7"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4FA892C1"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112D7E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AF1479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554CFD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B720D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9746E0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AD5DF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FB27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2522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A0937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4569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E20C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08E93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E8F62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38B931"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3E258A62" w14:textId="77777777" w:rsidR="00457384" w:rsidRPr="00E062F1" w:rsidRDefault="00457384" w:rsidP="00086E90">
            <w:pPr>
              <w:pStyle w:val="TAC"/>
              <w:keepNext w:val="0"/>
            </w:pPr>
            <w:r w:rsidRPr="00E062F1">
              <w:t>0</w:t>
            </w:r>
          </w:p>
        </w:tc>
      </w:tr>
      <w:tr w:rsidR="00457384" w:rsidRPr="00E062F1" w14:paraId="75F24AC9" w14:textId="77777777" w:rsidTr="00086E90">
        <w:trPr>
          <w:trHeight w:val="125"/>
          <w:jc w:val="center"/>
        </w:trPr>
        <w:tc>
          <w:tcPr>
            <w:tcW w:w="1650" w:type="dxa"/>
            <w:vMerge/>
            <w:tcBorders>
              <w:left w:val="single" w:sz="4" w:space="0" w:color="auto"/>
              <w:right w:val="single" w:sz="4" w:space="0" w:color="auto"/>
            </w:tcBorders>
            <w:vAlign w:val="center"/>
          </w:tcPr>
          <w:p w14:paraId="7F88857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375CD8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495A61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61F514"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803C1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2FB96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E7B68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5114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8C880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34C703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7963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D962E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B423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CED1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5A67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4EA5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269C0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3BDA0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729496B" w14:textId="77777777" w:rsidR="00457384" w:rsidRPr="00E062F1" w:rsidRDefault="00457384" w:rsidP="00086E90">
            <w:pPr>
              <w:pStyle w:val="TAC"/>
              <w:keepNext w:val="0"/>
            </w:pPr>
          </w:p>
        </w:tc>
      </w:tr>
      <w:tr w:rsidR="00457384" w:rsidRPr="00E062F1" w14:paraId="625F240F" w14:textId="77777777" w:rsidTr="00086E90">
        <w:trPr>
          <w:trHeight w:val="125"/>
          <w:jc w:val="center"/>
        </w:trPr>
        <w:tc>
          <w:tcPr>
            <w:tcW w:w="1650" w:type="dxa"/>
            <w:vMerge/>
            <w:tcBorders>
              <w:left w:val="single" w:sz="4" w:space="0" w:color="auto"/>
              <w:right w:val="single" w:sz="4" w:space="0" w:color="auto"/>
            </w:tcBorders>
            <w:vAlign w:val="center"/>
          </w:tcPr>
          <w:p w14:paraId="6B2BF4B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057AEFB"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0EE083F7"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3357B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AB928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39D9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D1F46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9952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00E590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17B78E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DB0C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6F837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F12AF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F095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A484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71836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CAFA8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FB084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3788A52" w14:textId="77777777" w:rsidR="00457384" w:rsidRPr="00E062F1" w:rsidRDefault="00457384" w:rsidP="00086E90">
            <w:pPr>
              <w:pStyle w:val="TAC"/>
              <w:keepNext w:val="0"/>
            </w:pPr>
          </w:p>
        </w:tc>
      </w:tr>
      <w:tr w:rsidR="00457384" w:rsidRPr="00E062F1" w14:paraId="7F0D3CC6" w14:textId="77777777" w:rsidTr="00086E90">
        <w:trPr>
          <w:trHeight w:val="125"/>
          <w:jc w:val="center"/>
        </w:trPr>
        <w:tc>
          <w:tcPr>
            <w:tcW w:w="1650" w:type="dxa"/>
            <w:vMerge/>
            <w:tcBorders>
              <w:left w:val="single" w:sz="4" w:space="0" w:color="auto"/>
              <w:right w:val="single" w:sz="4" w:space="0" w:color="auto"/>
            </w:tcBorders>
            <w:vAlign w:val="center"/>
          </w:tcPr>
          <w:p w14:paraId="76F73D1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5EFC645"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5A9604FB"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849E8B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670FA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54AFF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EFCC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8284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14D7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49A97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A15E4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AACF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5E3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39B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4244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463AD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4B4E3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05BD6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040BFDC" w14:textId="77777777" w:rsidR="00457384" w:rsidRPr="00E062F1" w:rsidRDefault="00457384" w:rsidP="00086E90">
            <w:pPr>
              <w:pStyle w:val="TAC"/>
              <w:keepNext w:val="0"/>
            </w:pPr>
          </w:p>
        </w:tc>
      </w:tr>
      <w:tr w:rsidR="00457384" w:rsidRPr="00E062F1" w14:paraId="37A7EC8D" w14:textId="77777777" w:rsidTr="00086E90">
        <w:trPr>
          <w:trHeight w:val="125"/>
          <w:jc w:val="center"/>
        </w:trPr>
        <w:tc>
          <w:tcPr>
            <w:tcW w:w="1650" w:type="dxa"/>
            <w:vMerge/>
            <w:tcBorders>
              <w:left w:val="single" w:sz="4" w:space="0" w:color="auto"/>
              <w:right w:val="single" w:sz="4" w:space="0" w:color="auto"/>
            </w:tcBorders>
            <w:vAlign w:val="center"/>
          </w:tcPr>
          <w:p w14:paraId="39E180D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B17F31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0D5D4C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4FE5A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22AF7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64588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A3F49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EA8F9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A931B5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8D05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1781C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B21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96E8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6200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BE74E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96C0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46D8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ECBC61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A7C2518" w14:textId="77777777" w:rsidR="00457384" w:rsidRPr="00E062F1" w:rsidRDefault="00457384" w:rsidP="00086E90">
            <w:pPr>
              <w:pStyle w:val="TAC"/>
              <w:keepNext w:val="0"/>
            </w:pPr>
          </w:p>
        </w:tc>
      </w:tr>
      <w:tr w:rsidR="00457384" w:rsidRPr="00E062F1" w14:paraId="765C37EE" w14:textId="77777777" w:rsidTr="00086E90">
        <w:trPr>
          <w:trHeight w:val="125"/>
          <w:jc w:val="center"/>
        </w:trPr>
        <w:tc>
          <w:tcPr>
            <w:tcW w:w="1650" w:type="dxa"/>
            <w:vMerge/>
            <w:tcBorders>
              <w:left w:val="single" w:sz="4" w:space="0" w:color="auto"/>
              <w:right w:val="single" w:sz="4" w:space="0" w:color="auto"/>
            </w:tcBorders>
            <w:vAlign w:val="center"/>
          </w:tcPr>
          <w:p w14:paraId="402AA71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F596E08"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64DEFDB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B893B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90801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2183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C807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E441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2A2328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7A16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B941D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F63D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470D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D11C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3CCB2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4A88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6A828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51E76E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CC400B7" w14:textId="77777777" w:rsidR="00457384" w:rsidRPr="00E062F1" w:rsidRDefault="00457384" w:rsidP="00086E90">
            <w:pPr>
              <w:pStyle w:val="TAC"/>
              <w:keepNext w:val="0"/>
            </w:pPr>
          </w:p>
        </w:tc>
      </w:tr>
      <w:tr w:rsidR="00457384" w:rsidRPr="00E062F1" w14:paraId="06B6E0F5" w14:textId="77777777" w:rsidTr="00086E90">
        <w:trPr>
          <w:trHeight w:val="125"/>
          <w:jc w:val="center"/>
        </w:trPr>
        <w:tc>
          <w:tcPr>
            <w:tcW w:w="1650" w:type="dxa"/>
            <w:vMerge/>
            <w:tcBorders>
              <w:left w:val="single" w:sz="4" w:space="0" w:color="auto"/>
              <w:right w:val="single" w:sz="4" w:space="0" w:color="auto"/>
            </w:tcBorders>
            <w:vAlign w:val="center"/>
          </w:tcPr>
          <w:p w14:paraId="4ADAA24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090E266"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14A4404" w14:textId="77777777" w:rsidR="00457384" w:rsidRPr="00E062F1" w:rsidRDefault="00457384" w:rsidP="00086E90">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14:paraId="6920029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C0FB9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4417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4014B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6755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39594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82302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328F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B0C98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015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B8C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C4514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20E0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52153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0418E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D3CF604" w14:textId="77777777" w:rsidR="00457384" w:rsidRPr="00E062F1" w:rsidRDefault="00457384" w:rsidP="00086E90">
            <w:pPr>
              <w:pStyle w:val="TAC"/>
              <w:keepNext w:val="0"/>
            </w:pPr>
          </w:p>
        </w:tc>
      </w:tr>
      <w:tr w:rsidR="00457384" w:rsidRPr="00E062F1" w14:paraId="455EA8A4" w14:textId="77777777" w:rsidTr="00086E90">
        <w:trPr>
          <w:trHeight w:val="125"/>
          <w:jc w:val="center"/>
        </w:trPr>
        <w:tc>
          <w:tcPr>
            <w:tcW w:w="1650" w:type="dxa"/>
            <w:vMerge/>
            <w:tcBorders>
              <w:left w:val="single" w:sz="4" w:space="0" w:color="auto"/>
              <w:right w:val="single" w:sz="4" w:space="0" w:color="auto"/>
            </w:tcBorders>
            <w:vAlign w:val="center"/>
          </w:tcPr>
          <w:p w14:paraId="30E0C0E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54B2E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16064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9FA2E0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DC56A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9A254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8976B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9B919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2DEC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DDB55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82943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7BB7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33D1D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06599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4A87F1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20E29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A15BA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846C4C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DF6EFEA" w14:textId="77777777" w:rsidR="00457384" w:rsidRPr="00E062F1" w:rsidRDefault="00457384" w:rsidP="00086E90">
            <w:pPr>
              <w:pStyle w:val="TAC"/>
              <w:keepNext w:val="0"/>
            </w:pPr>
          </w:p>
        </w:tc>
      </w:tr>
      <w:tr w:rsidR="00457384" w:rsidRPr="00E062F1" w14:paraId="049A6CB7" w14:textId="77777777" w:rsidTr="00086E90">
        <w:trPr>
          <w:trHeight w:val="125"/>
          <w:jc w:val="center"/>
        </w:trPr>
        <w:tc>
          <w:tcPr>
            <w:tcW w:w="1650" w:type="dxa"/>
            <w:vMerge/>
            <w:tcBorders>
              <w:left w:val="single" w:sz="4" w:space="0" w:color="auto"/>
              <w:right w:val="single" w:sz="4" w:space="0" w:color="auto"/>
            </w:tcBorders>
            <w:vAlign w:val="center"/>
          </w:tcPr>
          <w:p w14:paraId="5B78841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70C232"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35D6CF7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E18670"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2EF1C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2076B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778DF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E39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31D5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0C8BF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829E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4D4F0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DC8E0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41E3B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C986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3733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B52F4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E3B69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4E1C6F5" w14:textId="77777777" w:rsidR="00457384" w:rsidRPr="00E062F1" w:rsidRDefault="00457384" w:rsidP="00086E90">
            <w:pPr>
              <w:pStyle w:val="TAC"/>
              <w:keepNext w:val="0"/>
            </w:pPr>
          </w:p>
        </w:tc>
      </w:tr>
      <w:tr w:rsidR="00457384" w:rsidRPr="00E062F1" w14:paraId="11D69410" w14:textId="77777777" w:rsidTr="00086E90">
        <w:trPr>
          <w:trHeight w:val="125"/>
          <w:jc w:val="center"/>
        </w:trPr>
        <w:tc>
          <w:tcPr>
            <w:tcW w:w="1650" w:type="dxa"/>
            <w:vMerge/>
            <w:tcBorders>
              <w:left w:val="single" w:sz="4" w:space="0" w:color="auto"/>
              <w:right w:val="single" w:sz="4" w:space="0" w:color="auto"/>
            </w:tcBorders>
            <w:vAlign w:val="center"/>
          </w:tcPr>
          <w:p w14:paraId="3349557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F5F82EE"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E2EA4C0"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4E732DB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3AEC39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9345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EFC5B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818F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5F39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02115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EBB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82EA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65B7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44ED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4C869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3DFC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3D242C"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7DA1730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5C641C9" w14:textId="77777777" w:rsidR="00457384" w:rsidRPr="00E062F1" w:rsidRDefault="00457384" w:rsidP="00086E90">
            <w:pPr>
              <w:pStyle w:val="TAC"/>
              <w:keepNext w:val="0"/>
            </w:pPr>
          </w:p>
        </w:tc>
      </w:tr>
      <w:tr w:rsidR="00457384" w:rsidRPr="00E062F1" w14:paraId="7CE1C80E" w14:textId="77777777" w:rsidTr="00086E90">
        <w:trPr>
          <w:trHeight w:val="125"/>
          <w:jc w:val="center"/>
        </w:trPr>
        <w:tc>
          <w:tcPr>
            <w:tcW w:w="1650" w:type="dxa"/>
            <w:vMerge/>
            <w:tcBorders>
              <w:left w:val="single" w:sz="4" w:space="0" w:color="auto"/>
              <w:bottom w:val="single" w:sz="4" w:space="0" w:color="auto"/>
              <w:right w:val="single" w:sz="4" w:space="0" w:color="auto"/>
            </w:tcBorders>
            <w:vAlign w:val="center"/>
          </w:tcPr>
          <w:p w14:paraId="6FFAEDB2" w14:textId="77777777" w:rsidR="00457384" w:rsidRPr="00E062F1" w:rsidRDefault="00457384" w:rsidP="00086E90">
            <w:pPr>
              <w:pStyle w:val="TAC"/>
              <w:keepNext w:val="0"/>
            </w:pPr>
          </w:p>
        </w:tc>
        <w:tc>
          <w:tcPr>
            <w:tcW w:w="1650" w:type="dxa"/>
            <w:vMerge/>
            <w:tcBorders>
              <w:left w:val="single" w:sz="4" w:space="0" w:color="auto"/>
              <w:bottom w:val="single" w:sz="4" w:space="0" w:color="auto"/>
              <w:right w:val="single" w:sz="4" w:space="0" w:color="auto"/>
            </w:tcBorders>
            <w:vAlign w:val="center"/>
          </w:tcPr>
          <w:p w14:paraId="087DB53C"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599E84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13EDA53"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534A65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30B7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F1FD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9D5B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CDB5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AC5EA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5D236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7633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B1AB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021A5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B999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3373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DB50A6"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66B1DDEC" w14:textId="77777777" w:rsidR="00457384" w:rsidRPr="00E062F1" w:rsidRDefault="00457384" w:rsidP="00086E90">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509B9CF8" w14:textId="77777777" w:rsidR="00457384" w:rsidRPr="00E062F1" w:rsidRDefault="00457384" w:rsidP="00086E90">
            <w:pPr>
              <w:pStyle w:val="TAC"/>
              <w:keepNext w:val="0"/>
            </w:pPr>
          </w:p>
        </w:tc>
      </w:tr>
      <w:tr w:rsidR="00457384" w:rsidRPr="00E062F1" w14:paraId="551268F4"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CC4CBDA" w14:textId="77777777" w:rsidR="00457384" w:rsidRPr="00E062F1" w:rsidRDefault="00457384" w:rsidP="00086E90">
            <w:pPr>
              <w:pStyle w:val="TAC"/>
              <w:keepNext w:val="0"/>
            </w:pPr>
            <w:r w:rsidRPr="00E062F1">
              <w:rPr>
                <w:lang w:eastAsia="zh-CN"/>
              </w:rPr>
              <w:t>CA_n3A-n28A-n77A-n257D</w:t>
            </w:r>
          </w:p>
        </w:tc>
        <w:tc>
          <w:tcPr>
            <w:tcW w:w="1650" w:type="dxa"/>
            <w:vMerge w:val="restart"/>
            <w:tcBorders>
              <w:top w:val="single" w:sz="4" w:space="0" w:color="auto"/>
              <w:left w:val="single" w:sz="4" w:space="0" w:color="auto"/>
              <w:right w:val="single" w:sz="4" w:space="0" w:color="auto"/>
            </w:tcBorders>
            <w:vAlign w:val="center"/>
          </w:tcPr>
          <w:p w14:paraId="24CD5352"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740244A2"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160FDE8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9D7EB2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66284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2389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60BF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A978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D6D82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21FA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A102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D918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9177E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B2B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36F7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C5C46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0DA8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E181959" w14:textId="77777777" w:rsidR="00457384" w:rsidRPr="00E062F1" w:rsidRDefault="00457384" w:rsidP="00086E90">
            <w:pPr>
              <w:keepLines/>
              <w:spacing w:after="0"/>
              <w:jc w:val="center"/>
            </w:pPr>
            <w:r w:rsidRPr="00E062F1">
              <w:t>0</w:t>
            </w:r>
          </w:p>
          <w:p w14:paraId="4D912A59" w14:textId="77777777" w:rsidR="00457384" w:rsidRPr="00E062F1" w:rsidRDefault="00457384" w:rsidP="00086E90">
            <w:pPr>
              <w:keepLines/>
              <w:spacing w:after="0"/>
              <w:jc w:val="center"/>
            </w:pPr>
          </w:p>
        </w:tc>
      </w:tr>
      <w:tr w:rsidR="00457384" w:rsidRPr="00E062F1" w14:paraId="61F300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E51439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99CCD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D554D8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C8BBE3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80DD24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79B8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27097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A348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632F5A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C081F2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9F05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A9FC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473E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3BED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0012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DC7CA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A8281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17682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C04746B" w14:textId="77777777" w:rsidR="00457384" w:rsidRPr="00E062F1" w:rsidRDefault="00457384" w:rsidP="00086E90">
            <w:pPr>
              <w:pStyle w:val="TAC"/>
              <w:keepNext w:val="0"/>
            </w:pPr>
          </w:p>
        </w:tc>
      </w:tr>
      <w:tr w:rsidR="00457384" w:rsidRPr="00E062F1" w14:paraId="3DFFFF71"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25E10E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DBB9D2D"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1899BB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727A98C"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A059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9802B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ADCD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9F3A2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8664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6CC37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6CF3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CF7D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07563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83EC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0387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784F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901F4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0BA3F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19EA3D6" w14:textId="77777777" w:rsidR="00457384" w:rsidRPr="00E062F1" w:rsidRDefault="00457384" w:rsidP="00086E90">
            <w:pPr>
              <w:pStyle w:val="TAC"/>
              <w:keepNext w:val="0"/>
            </w:pPr>
          </w:p>
        </w:tc>
      </w:tr>
      <w:tr w:rsidR="00457384" w:rsidRPr="00E062F1" w14:paraId="7D5C1D82"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20F75C7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CA2C19B"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AEA2DA1"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24E5368F"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86AC0D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7527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852E6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51149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C8F8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E2A8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6489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F288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5D746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47EE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A501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2EED8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5B1AD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821E99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80C5D18" w14:textId="77777777" w:rsidR="00457384" w:rsidRPr="00E062F1" w:rsidRDefault="00457384" w:rsidP="00086E90">
            <w:pPr>
              <w:pStyle w:val="TAC"/>
              <w:keepNext w:val="0"/>
            </w:pPr>
          </w:p>
        </w:tc>
      </w:tr>
      <w:tr w:rsidR="00457384" w:rsidRPr="00E062F1" w14:paraId="531E22B1"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51E5027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99D051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7D85BF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24C865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CCB9F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A6C2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80FF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1E0FC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516B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839C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1C58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80DC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9038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C938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9B7B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E29A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59264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1E450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C4B62E7" w14:textId="77777777" w:rsidR="00457384" w:rsidRPr="00E062F1" w:rsidRDefault="00457384" w:rsidP="00086E90">
            <w:pPr>
              <w:pStyle w:val="TAC"/>
              <w:keepNext w:val="0"/>
            </w:pPr>
          </w:p>
        </w:tc>
      </w:tr>
      <w:tr w:rsidR="00457384" w:rsidRPr="00E062F1" w14:paraId="3AFF8145"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625B3E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F74337C"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17E7F23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843FD7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35FEE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4C07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B928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647D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38B3D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584CC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86F4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F09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2194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53157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6C0A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CFD2F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DD2D6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B2413A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211ABFB" w14:textId="77777777" w:rsidR="00457384" w:rsidRPr="00E062F1" w:rsidRDefault="00457384" w:rsidP="00086E90">
            <w:pPr>
              <w:pStyle w:val="TAC"/>
              <w:keepNext w:val="0"/>
            </w:pPr>
          </w:p>
        </w:tc>
      </w:tr>
      <w:tr w:rsidR="00457384" w:rsidRPr="00E062F1" w14:paraId="2A70D10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70EF9A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48D31E0"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7BF118E"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48112A6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593DB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57A4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3D3A3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EE883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EBE5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DE036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9B57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724A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A9627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6BB0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62668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03079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4692C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E78D5B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CABEB5B" w14:textId="77777777" w:rsidR="00457384" w:rsidRPr="00E062F1" w:rsidRDefault="00457384" w:rsidP="00086E90">
            <w:pPr>
              <w:pStyle w:val="TAC"/>
              <w:keepNext w:val="0"/>
            </w:pPr>
          </w:p>
        </w:tc>
      </w:tr>
      <w:tr w:rsidR="00457384" w:rsidRPr="00E062F1" w14:paraId="7E443C5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5100AF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3820851"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E85C9B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D9762F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3BC8B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3464B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BCF3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C601A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3B71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90C1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5AC1C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C9D1E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8765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605C2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4BCE5D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CA4B7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BEC0D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4F8EE6C"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CDF5171" w14:textId="77777777" w:rsidR="00457384" w:rsidRPr="00E062F1" w:rsidRDefault="00457384" w:rsidP="00086E90">
            <w:pPr>
              <w:pStyle w:val="TAC"/>
              <w:keepNext w:val="0"/>
            </w:pPr>
          </w:p>
        </w:tc>
      </w:tr>
      <w:tr w:rsidR="00457384" w:rsidRPr="00E062F1" w14:paraId="1A6935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ACB72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9EFC37D"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E2B5A7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03B6392"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167C3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B218C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6E0C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E23B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1475B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8F46B9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104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B04C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63B80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974AF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D24CE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13421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DA754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8D2A6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4465CF7" w14:textId="77777777" w:rsidR="00457384" w:rsidRPr="00E062F1" w:rsidRDefault="00457384" w:rsidP="00086E90">
            <w:pPr>
              <w:pStyle w:val="TAC"/>
              <w:keepNext w:val="0"/>
            </w:pPr>
          </w:p>
        </w:tc>
      </w:tr>
      <w:tr w:rsidR="00457384" w:rsidRPr="00E062F1" w14:paraId="11C46DA6"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12D3AC2"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F340223"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1942D481"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3DF1FE5" w14:textId="77777777" w:rsidR="00457384" w:rsidRPr="00E062F1" w:rsidRDefault="00457384" w:rsidP="00086E90">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11D77587" w14:textId="77777777" w:rsidR="00457384" w:rsidRPr="00E062F1" w:rsidRDefault="00457384" w:rsidP="00086E90">
            <w:pPr>
              <w:pStyle w:val="TAC"/>
              <w:keepNext w:val="0"/>
            </w:pPr>
          </w:p>
        </w:tc>
      </w:tr>
      <w:tr w:rsidR="00457384" w:rsidRPr="00E062F1" w14:paraId="5F84CCC5"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7AF3639" w14:textId="77777777" w:rsidR="00457384" w:rsidRPr="00E062F1" w:rsidRDefault="00457384" w:rsidP="00086E90">
            <w:pPr>
              <w:pStyle w:val="TAC"/>
              <w:keepNext w:val="0"/>
            </w:pPr>
            <w:r w:rsidRPr="00E062F1">
              <w:rPr>
                <w:lang w:eastAsia="zh-CN"/>
              </w:rPr>
              <w:t>CA_n3A-n28A-n77A-n257G</w:t>
            </w:r>
          </w:p>
        </w:tc>
        <w:tc>
          <w:tcPr>
            <w:tcW w:w="1650" w:type="dxa"/>
            <w:vMerge w:val="restart"/>
            <w:tcBorders>
              <w:top w:val="single" w:sz="4" w:space="0" w:color="auto"/>
              <w:left w:val="single" w:sz="4" w:space="0" w:color="auto"/>
              <w:right w:val="single" w:sz="4" w:space="0" w:color="auto"/>
            </w:tcBorders>
            <w:vAlign w:val="center"/>
          </w:tcPr>
          <w:p w14:paraId="57BFF608"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A4E7C20"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2FFCD50E"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18656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B5F8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FC4F0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704E8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581777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2D11C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2DCFF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8F841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CAD5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61C8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56324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D32B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267A9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139E4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4511F06F" w14:textId="77777777" w:rsidR="00457384" w:rsidRPr="00E062F1" w:rsidRDefault="00457384" w:rsidP="00086E90">
            <w:pPr>
              <w:keepLines/>
              <w:spacing w:after="0"/>
              <w:jc w:val="center"/>
            </w:pPr>
            <w:r w:rsidRPr="00E062F1">
              <w:t>0</w:t>
            </w:r>
          </w:p>
          <w:p w14:paraId="5C41B335" w14:textId="77777777" w:rsidR="00457384" w:rsidRPr="00E062F1" w:rsidRDefault="00457384" w:rsidP="00086E90">
            <w:pPr>
              <w:keepLines/>
              <w:spacing w:after="0"/>
              <w:jc w:val="center"/>
            </w:pPr>
          </w:p>
        </w:tc>
      </w:tr>
      <w:tr w:rsidR="00457384" w:rsidRPr="00E062F1" w14:paraId="2C0A6B8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4B09D9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699DB7C"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785D7A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AFC118"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58F86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35C1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51DB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6B69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DC974A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8C8F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602B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69BA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1394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40AE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6D94C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F167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11896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D1789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00BB423" w14:textId="77777777" w:rsidR="00457384" w:rsidRPr="00E062F1" w:rsidRDefault="00457384" w:rsidP="00086E90">
            <w:pPr>
              <w:pStyle w:val="TAC"/>
              <w:keepNext w:val="0"/>
            </w:pPr>
          </w:p>
        </w:tc>
      </w:tr>
      <w:tr w:rsidR="00457384" w:rsidRPr="00E062F1" w14:paraId="5C4C6A4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6CCA29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3874930"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80F7C5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52227D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A6038B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C2F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55E1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B925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FE526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4F33EB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B8A3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5238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5335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2924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6EE3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19482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F2375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42EF42"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FE19637" w14:textId="77777777" w:rsidR="00457384" w:rsidRPr="00E062F1" w:rsidRDefault="00457384" w:rsidP="00086E90">
            <w:pPr>
              <w:pStyle w:val="TAC"/>
              <w:keepNext w:val="0"/>
            </w:pPr>
          </w:p>
        </w:tc>
      </w:tr>
      <w:tr w:rsidR="00457384" w:rsidRPr="00E062F1" w14:paraId="0E41A7C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A96561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471E647"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509C32E5"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135953D6"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4F1E7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5099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2D21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6B7C5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E8D5E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07ED38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C86D0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F1A1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D4DD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416F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540E9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C04B2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10466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6A97F8"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654CCCD" w14:textId="77777777" w:rsidR="00457384" w:rsidRPr="00E062F1" w:rsidRDefault="00457384" w:rsidP="00086E90">
            <w:pPr>
              <w:pStyle w:val="TAC"/>
              <w:keepNext w:val="0"/>
            </w:pPr>
          </w:p>
        </w:tc>
      </w:tr>
      <w:tr w:rsidR="00457384" w:rsidRPr="00E062F1" w14:paraId="4589DBB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7CEEFF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8D97D3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AA4E18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6C9CE8"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BCC58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60C09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CA65C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B08C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9FA48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1AF1A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9941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61566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BAC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45DA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EC97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7D0EC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AD874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92B2FC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D459E8" w14:textId="77777777" w:rsidR="00457384" w:rsidRPr="00E062F1" w:rsidRDefault="00457384" w:rsidP="00086E90">
            <w:pPr>
              <w:pStyle w:val="TAC"/>
              <w:keepNext w:val="0"/>
            </w:pPr>
          </w:p>
        </w:tc>
      </w:tr>
      <w:tr w:rsidR="00457384" w:rsidRPr="00E062F1" w14:paraId="09A8FEF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4BFE64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0F24553"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95A73F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E1EC8E2"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E0D41E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5C6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ACF00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80A1D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5CEA85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41E45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6A10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028F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4E120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F1548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7990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B3364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34EB9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F3E345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06A50C3" w14:textId="77777777" w:rsidR="00457384" w:rsidRPr="00E062F1" w:rsidRDefault="00457384" w:rsidP="00086E90">
            <w:pPr>
              <w:pStyle w:val="TAC"/>
              <w:keepNext w:val="0"/>
            </w:pPr>
          </w:p>
        </w:tc>
      </w:tr>
      <w:tr w:rsidR="00457384" w:rsidRPr="00E062F1" w14:paraId="6945F02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3491C9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6D9FB26"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384A46D"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52A4D3F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86444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B074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7C6C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5D45E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4F58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117E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39D72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FF25B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55D82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5357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35437D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FE4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189DC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69948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A744348" w14:textId="77777777" w:rsidR="00457384" w:rsidRPr="00E062F1" w:rsidRDefault="00457384" w:rsidP="00086E90">
            <w:pPr>
              <w:pStyle w:val="TAC"/>
              <w:keepNext w:val="0"/>
            </w:pPr>
          </w:p>
        </w:tc>
      </w:tr>
      <w:tr w:rsidR="00457384" w:rsidRPr="00E062F1" w14:paraId="7663A52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B1A188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32BB42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6EAB36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954C46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3FF692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872C1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6EC4F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8847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830889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8F3C2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690A7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C4A1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7FEC1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913E8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1183A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78C8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BE979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FCA0C0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53CBE77" w14:textId="77777777" w:rsidR="00457384" w:rsidRPr="00E062F1" w:rsidRDefault="00457384" w:rsidP="00086E90">
            <w:pPr>
              <w:pStyle w:val="TAC"/>
              <w:keepNext w:val="0"/>
            </w:pPr>
          </w:p>
        </w:tc>
      </w:tr>
      <w:tr w:rsidR="00457384" w:rsidRPr="00E062F1" w14:paraId="40177AA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7C4E0A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6EA5157"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63F29B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02FD9F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6C906E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1AE4F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CFE8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0407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B073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B4CBB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C276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44E5A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CF4BF6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46050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E0895B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64BE7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EB900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902452C"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248BE4" w14:textId="77777777" w:rsidR="00457384" w:rsidRPr="00E062F1" w:rsidRDefault="00457384" w:rsidP="00086E90">
            <w:pPr>
              <w:pStyle w:val="TAC"/>
              <w:keepNext w:val="0"/>
            </w:pPr>
          </w:p>
        </w:tc>
      </w:tr>
      <w:tr w:rsidR="00457384" w:rsidRPr="00E062F1" w14:paraId="0339A149"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5FCA184F"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67138A41"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73ABCD9B"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0FBA607" w14:textId="77777777" w:rsidR="00457384" w:rsidRPr="00E062F1" w:rsidRDefault="00457384" w:rsidP="00086E90">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711D119D" w14:textId="77777777" w:rsidR="00457384" w:rsidRPr="00E062F1" w:rsidRDefault="00457384" w:rsidP="00086E90">
            <w:pPr>
              <w:pStyle w:val="TAC"/>
              <w:keepNext w:val="0"/>
            </w:pPr>
          </w:p>
        </w:tc>
      </w:tr>
      <w:tr w:rsidR="00457384" w:rsidRPr="00E062F1" w14:paraId="6DEFF8B5"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4ED1AB3" w14:textId="77777777" w:rsidR="00457384" w:rsidRPr="00E062F1" w:rsidRDefault="00457384" w:rsidP="00086E90">
            <w:pPr>
              <w:pStyle w:val="TAC"/>
              <w:keepNext w:val="0"/>
            </w:pPr>
            <w:r w:rsidRPr="00E062F1">
              <w:rPr>
                <w:lang w:eastAsia="zh-CN"/>
              </w:rPr>
              <w:t>CA_n3A-n28A-n77A-n257H</w:t>
            </w:r>
          </w:p>
        </w:tc>
        <w:tc>
          <w:tcPr>
            <w:tcW w:w="1650" w:type="dxa"/>
            <w:vMerge w:val="restart"/>
            <w:tcBorders>
              <w:top w:val="single" w:sz="4" w:space="0" w:color="auto"/>
              <w:left w:val="single" w:sz="4" w:space="0" w:color="auto"/>
              <w:right w:val="single" w:sz="4" w:space="0" w:color="auto"/>
            </w:tcBorders>
            <w:vAlign w:val="center"/>
          </w:tcPr>
          <w:p w14:paraId="2726332D"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F861046" w14:textId="77777777" w:rsidR="00457384" w:rsidRPr="00E062F1" w:rsidRDefault="00457384" w:rsidP="00086E90">
            <w:pPr>
              <w:pStyle w:val="TAC"/>
              <w:keepNext w:val="0"/>
            </w:pPr>
            <w:r w:rsidRPr="00E062F1">
              <w:rPr>
                <w:lang w:eastAsia="zh-CN"/>
              </w:rPr>
              <w:t>n3</w:t>
            </w:r>
          </w:p>
        </w:tc>
        <w:tc>
          <w:tcPr>
            <w:tcW w:w="709" w:type="dxa"/>
            <w:tcBorders>
              <w:top w:val="single" w:sz="4" w:space="0" w:color="auto"/>
              <w:left w:val="single" w:sz="4" w:space="0" w:color="auto"/>
              <w:bottom w:val="single" w:sz="4" w:space="0" w:color="auto"/>
              <w:right w:val="single" w:sz="4" w:space="0" w:color="auto"/>
            </w:tcBorders>
            <w:vAlign w:val="center"/>
          </w:tcPr>
          <w:p w14:paraId="552B3FD8"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73D296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69DF1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9F14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E222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33F6EB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387EB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5419B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6C76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142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52AD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D8D1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ED5F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7F370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6F893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1FF01C96" w14:textId="77777777" w:rsidR="00457384" w:rsidRPr="00E062F1" w:rsidRDefault="00457384" w:rsidP="00086E90">
            <w:pPr>
              <w:keepLines/>
              <w:spacing w:after="0"/>
              <w:jc w:val="center"/>
            </w:pPr>
            <w:r w:rsidRPr="00E062F1">
              <w:t>0</w:t>
            </w:r>
          </w:p>
          <w:p w14:paraId="598567E7" w14:textId="77777777" w:rsidR="00457384" w:rsidRPr="00E062F1" w:rsidRDefault="00457384" w:rsidP="00086E90">
            <w:pPr>
              <w:keepLines/>
              <w:spacing w:after="0"/>
              <w:jc w:val="center"/>
            </w:pPr>
          </w:p>
        </w:tc>
      </w:tr>
      <w:tr w:rsidR="00457384" w:rsidRPr="00E062F1" w14:paraId="1BE1FB1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A25384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0EC033B"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944E4A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305663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12FFE2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35659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87731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57821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2677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5C0B7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D4557A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4132A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403F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DD6CB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A0E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728B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6483B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1D31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9FE4D23" w14:textId="77777777" w:rsidR="00457384" w:rsidRPr="00E062F1" w:rsidRDefault="00457384" w:rsidP="00086E90">
            <w:pPr>
              <w:pStyle w:val="TAC"/>
              <w:keepNext w:val="0"/>
            </w:pPr>
          </w:p>
        </w:tc>
      </w:tr>
      <w:tr w:rsidR="00457384" w:rsidRPr="00E062F1" w14:paraId="11945A2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769ED0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5B8142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41EA868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D3862ED"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73815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9EF0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7CB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8536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9F3987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2CDA2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BB057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CD1EC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23EC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247EE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2624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5D1E7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5811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316E18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FD676B1" w14:textId="77777777" w:rsidR="00457384" w:rsidRPr="00E062F1" w:rsidRDefault="00457384" w:rsidP="00086E90">
            <w:pPr>
              <w:pStyle w:val="TAC"/>
              <w:keepNext w:val="0"/>
            </w:pPr>
          </w:p>
        </w:tc>
      </w:tr>
      <w:tr w:rsidR="00457384" w:rsidRPr="00E062F1" w14:paraId="4015B69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353CC7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0D77E1E"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60E2808" w14:textId="77777777" w:rsidR="00457384" w:rsidRPr="00E062F1" w:rsidRDefault="00457384" w:rsidP="00086E90">
            <w:pPr>
              <w:pStyle w:val="TAC"/>
              <w:keepNext w:val="0"/>
            </w:pPr>
            <w:r w:rsidRPr="00E062F1">
              <w:rPr>
                <w:lang w:eastAsia="zh-CN"/>
              </w:rPr>
              <w:t>n28</w:t>
            </w:r>
          </w:p>
        </w:tc>
        <w:tc>
          <w:tcPr>
            <w:tcW w:w="709" w:type="dxa"/>
            <w:tcBorders>
              <w:top w:val="single" w:sz="4" w:space="0" w:color="auto"/>
              <w:left w:val="single" w:sz="4" w:space="0" w:color="auto"/>
              <w:bottom w:val="single" w:sz="4" w:space="0" w:color="auto"/>
              <w:right w:val="single" w:sz="4" w:space="0" w:color="auto"/>
            </w:tcBorders>
            <w:vAlign w:val="center"/>
          </w:tcPr>
          <w:p w14:paraId="0822914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12CFB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A652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C5F20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E1E4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0DE83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9217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A2A9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4D7E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EC574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E48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9783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A5066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F29D9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B94887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C450D22" w14:textId="77777777" w:rsidR="00457384" w:rsidRPr="00E062F1" w:rsidRDefault="00457384" w:rsidP="00086E90">
            <w:pPr>
              <w:pStyle w:val="TAC"/>
              <w:keepNext w:val="0"/>
            </w:pPr>
          </w:p>
        </w:tc>
      </w:tr>
      <w:tr w:rsidR="00457384" w:rsidRPr="00E062F1" w14:paraId="1C1933B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C0A34D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9902B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F0A7A6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05A8CA"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42927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CFA78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5A03B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4E378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9B46BD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99ADE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442C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6822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1141E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1935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30A9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D1189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A8D80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97484D2"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61844ED" w14:textId="77777777" w:rsidR="00457384" w:rsidRPr="00E062F1" w:rsidRDefault="00457384" w:rsidP="00086E90">
            <w:pPr>
              <w:pStyle w:val="TAC"/>
              <w:keepNext w:val="0"/>
            </w:pPr>
          </w:p>
        </w:tc>
      </w:tr>
      <w:tr w:rsidR="00457384" w:rsidRPr="00E062F1" w14:paraId="3D6B49A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DE25BB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FE41EBE"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D7C348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0F78F76"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4475D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E3D4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4EDA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29BD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F459C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C9FDCF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EDEF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FBFD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B263A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90B5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9EC4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BE9C4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2834A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B794D2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929503" w14:textId="77777777" w:rsidR="00457384" w:rsidRPr="00E062F1" w:rsidRDefault="00457384" w:rsidP="00086E90">
            <w:pPr>
              <w:pStyle w:val="TAC"/>
              <w:keepNext w:val="0"/>
            </w:pPr>
          </w:p>
        </w:tc>
      </w:tr>
      <w:tr w:rsidR="00457384" w:rsidRPr="00E062F1" w14:paraId="5FD385D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7F5D3B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CC85FAA"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E0AAF1B" w14:textId="77777777" w:rsidR="00457384" w:rsidRPr="00E062F1" w:rsidRDefault="00457384" w:rsidP="00086E90">
            <w:pPr>
              <w:pStyle w:val="TAC"/>
              <w:keepNext w:val="0"/>
            </w:pPr>
            <w:r w:rsidRPr="00E062F1">
              <w:rPr>
                <w:lang w:eastAsia="zh-CN"/>
              </w:rPr>
              <w:t>n77</w:t>
            </w:r>
          </w:p>
        </w:tc>
        <w:tc>
          <w:tcPr>
            <w:tcW w:w="709" w:type="dxa"/>
            <w:tcBorders>
              <w:top w:val="single" w:sz="4" w:space="0" w:color="auto"/>
              <w:left w:val="single" w:sz="4" w:space="0" w:color="auto"/>
              <w:bottom w:val="single" w:sz="4" w:space="0" w:color="auto"/>
              <w:right w:val="single" w:sz="4" w:space="0" w:color="auto"/>
            </w:tcBorders>
          </w:tcPr>
          <w:p w14:paraId="7AECA168"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2F903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0FB9A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52FE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09FB0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F0E3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4F1E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5BC64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D173E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58E3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C2E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6227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A8F12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B4894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03AC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1FADBEB" w14:textId="77777777" w:rsidR="00457384" w:rsidRPr="00E062F1" w:rsidRDefault="00457384" w:rsidP="00086E90">
            <w:pPr>
              <w:pStyle w:val="TAC"/>
              <w:keepNext w:val="0"/>
            </w:pPr>
          </w:p>
        </w:tc>
      </w:tr>
      <w:tr w:rsidR="00457384" w:rsidRPr="00E062F1" w14:paraId="06653F5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0C236D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5BD9BC2"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160D454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627B2E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C06EFE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2F572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2F36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A1D8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2C83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0B21D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0FBBA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29DEA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3B0B1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72662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932D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3AE1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FB76A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04C2A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BAC91E1" w14:textId="77777777" w:rsidR="00457384" w:rsidRPr="00E062F1" w:rsidRDefault="00457384" w:rsidP="00086E90">
            <w:pPr>
              <w:pStyle w:val="TAC"/>
              <w:keepNext w:val="0"/>
            </w:pPr>
          </w:p>
        </w:tc>
      </w:tr>
      <w:tr w:rsidR="00457384" w:rsidRPr="00E062F1" w14:paraId="25E9024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53B442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DB215F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402369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F53B2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1EB7AD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D4A05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17E45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A02AC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B953B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707551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908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B6ADA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C30BA8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471C01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AE2F86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60CDF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CAD72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AC92D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38AFBC2" w14:textId="77777777" w:rsidR="00457384" w:rsidRPr="00E062F1" w:rsidRDefault="00457384" w:rsidP="00086E90">
            <w:pPr>
              <w:pStyle w:val="TAC"/>
              <w:keepNext w:val="0"/>
            </w:pPr>
          </w:p>
        </w:tc>
      </w:tr>
      <w:tr w:rsidR="00457384" w:rsidRPr="00E062F1" w14:paraId="71171FC4"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709AF4A"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4996A4FD"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33446889" w14:textId="77777777" w:rsidR="00457384" w:rsidRPr="00E062F1" w:rsidRDefault="00457384" w:rsidP="00086E90">
            <w:pPr>
              <w:pStyle w:val="TAC"/>
              <w:keepNext w:val="0"/>
            </w:pPr>
            <w:r w:rsidRPr="00E062F1">
              <w:rPr>
                <w:lang w:eastAsia="zh-CN"/>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26B1573" w14:textId="77777777" w:rsidR="00457384" w:rsidRPr="00E062F1" w:rsidRDefault="00457384" w:rsidP="00086E90">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4122DA22" w14:textId="77777777" w:rsidR="00457384" w:rsidRPr="00E062F1" w:rsidRDefault="00457384" w:rsidP="00086E90">
            <w:pPr>
              <w:pStyle w:val="TAC"/>
              <w:keepNext w:val="0"/>
            </w:pPr>
          </w:p>
        </w:tc>
      </w:tr>
      <w:tr w:rsidR="00457384" w:rsidRPr="00E062F1" w14:paraId="48E0D2F6"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F2AA51B" w14:textId="77777777" w:rsidR="00457384" w:rsidRPr="00E062F1" w:rsidRDefault="00457384" w:rsidP="00086E90">
            <w:pPr>
              <w:pStyle w:val="TAC"/>
              <w:keepNext w:val="0"/>
            </w:pPr>
            <w:r w:rsidRPr="00E062F1">
              <w:rPr>
                <w:lang w:eastAsia="zh-CN"/>
              </w:rPr>
              <w:t>CA_n3A-n28A-n77A-n257I</w:t>
            </w:r>
          </w:p>
        </w:tc>
        <w:tc>
          <w:tcPr>
            <w:tcW w:w="1650" w:type="dxa"/>
            <w:vMerge w:val="restart"/>
            <w:tcBorders>
              <w:top w:val="single" w:sz="4" w:space="0" w:color="auto"/>
              <w:left w:val="single" w:sz="4" w:space="0" w:color="auto"/>
              <w:right w:val="single" w:sz="4" w:space="0" w:color="auto"/>
            </w:tcBorders>
            <w:vAlign w:val="center"/>
          </w:tcPr>
          <w:p w14:paraId="420CBCDF" w14:textId="77777777" w:rsidR="00457384" w:rsidRPr="00E062F1" w:rsidRDefault="00457384" w:rsidP="00086E90">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7DB69C76"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19D58D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C65572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CDCF2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9116C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22F9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DCB7C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814B5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3490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8D63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33BC3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C7F0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70C7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9C72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E0A7B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58FA2F9"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26C15D4" w14:textId="77777777" w:rsidR="00457384" w:rsidRPr="00E062F1" w:rsidRDefault="00457384" w:rsidP="00086E90">
            <w:pPr>
              <w:keepLines/>
              <w:spacing w:after="0"/>
              <w:jc w:val="center"/>
            </w:pPr>
            <w:r w:rsidRPr="00E062F1">
              <w:t>0</w:t>
            </w:r>
          </w:p>
          <w:p w14:paraId="178E4B06" w14:textId="77777777" w:rsidR="00457384" w:rsidRPr="00E062F1" w:rsidRDefault="00457384" w:rsidP="00086E90">
            <w:pPr>
              <w:keepLines/>
              <w:spacing w:after="0"/>
              <w:jc w:val="center"/>
            </w:pPr>
          </w:p>
        </w:tc>
      </w:tr>
      <w:tr w:rsidR="00457384" w:rsidRPr="00E062F1" w14:paraId="007D614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40A008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EC3411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63A4E78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853B7A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EBA75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3BF5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374C6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17AD05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F97EA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14E03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E9DD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DC4FA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E7C03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C5A0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AEE4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7831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0C7D2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29621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8A4AC94" w14:textId="77777777" w:rsidR="00457384" w:rsidRPr="00E062F1" w:rsidRDefault="00457384" w:rsidP="00086E90">
            <w:pPr>
              <w:pStyle w:val="TAC"/>
              <w:keepNext w:val="0"/>
            </w:pPr>
          </w:p>
        </w:tc>
      </w:tr>
      <w:tr w:rsidR="00457384" w:rsidRPr="00E062F1" w14:paraId="1517783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50A1E3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035DEA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DAB743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969A7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DB035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05FAB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7106A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1998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BEBF58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373A1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BBB24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B45E8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9A8AF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D171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F96B0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78C55E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C8F8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1FDC7E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FEAFDCE" w14:textId="77777777" w:rsidR="00457384" w:rsidRPr="00E062F1" w:rsidRDefault="00457384" w:rsidP="00086E90">
            <w:pPr>
              <w:pStyle w:val="TAC"/>
              <w:keepNext w:val="0"/>
            </w:pPr>
          </w:p>
        </w:tc>
      </w:tr>
      <w:tr w:rsidR="00457384" w:rsidRPr="00E062F1" w14:paraId="292A15F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06CA30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2B7792C"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3B04BD9"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D5AACE2"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AA727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920C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F51CE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62A46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4AF9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E65133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9ED0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A6A0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6741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4DD17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69DE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965D2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7FAD5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829506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3FE2DA6" w14:textId="77777777" w:rsidR="00457384" w:rsidRPr="00E062F1" w:rsidRDefault="00457384" w:rsidP="00086E90">
            <w:pPr>
              <w:pStyle w:val="TAC"/>
              <w:keepNext w:val="0"/>
            </w:pPr>
          </w:p>
        </w:tc>
      </w:tr>
      <w:tr w:rsidR="00457384" w:rsidRPr="00E062F1" w14:paraId="4CC94D5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E9A7F3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80E9DC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3C76B0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461CAEE"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06B2C8B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CA7C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1FD58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4F230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FEFF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1A87A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6698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FF0F8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504CC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3649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B8710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4829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A3AAE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BE0796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D9D0B5A" w14:textId="77777777" w:rsidR="00457384" w:rsidRPr="00E062F1" w:rsidRDefault="00457384" w:rsidP="00086E90">
            <w:pPr>
              <w:pStyle w:val="TAC"/>
              <w:keepNext w:val="0"/>
            </w:pPr>
          </w:p>
        </w:tc>
      </w:tr>
      <w:tr w:rsidR="00457384" w:rsidRPr="00E062F1" w14:paraId="4248400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1A9E88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E4AC45B"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55BC92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D418F53"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72444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52E1C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CD8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E84F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74640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D29EF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CC3B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21DE6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1C14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3DA16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662E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0F2F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ACE4B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CF24B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3C11B7D" w14:textId="77777777" w:rsidR="00457384" w:rsidRPr="00E062F1" w:rsidRDefault="00457384" w:rsidP="00086E90">
            <w:pPr>
              <w:pStyle w:val="TAC"/>
              <w:keepNext w:val="0"/>
            </w:pPr>
          </w:p>
        </w:tc>
      </w:tr>
      <w:tr w:rsidR="00457384" w:rsidRPr="00E062F1" w14:paraId="07EF6DC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8CE5B6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F94B9EF"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7ADDEEB" w14:textId="77777777" w:rsidR="00457384" w:rsidRPr="00E062F1" w:rsidRDefault="00457384" w:rsidP="00086E90">
            <w:pPr>
              <w:pStyle w:val="TAC"/>
              <w:keepNext w:val="0"/>
            </w:pPr>
            <w:r w:rsidRPr="00E062F1">
              <w:t>n77</w:t>
            </w:r>
          </w:p>
        </w:tc>
        <w:tc>
          <w:tcPr>
            <w:tcW w:w="709" w:type="dxa"/>
            <w:tcBorders>
              <w:top w:val="single" w:sz="4" w:space="0" w:color="auto"/>
              <w:left w:val="single" w:sz="4" w:space="0" w:color="auto"/>
              <w:bottom w:val="single" w:sz="4" w:space="0" w:color="auto"/>
              <w:right w:val="single" w:sz="4" w:space="0" w:color="auto"/>
            </w:tcBorders>
          </w:tcPr>
          <w:p w14:paraId="044D8FBA"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E8F887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247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3CE4C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22405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0A7E4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39C3B2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94E4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097DE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30EB8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C777C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349C9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D5813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CBD4B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BABEB8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D77CC8F" w14:textId="77777777" w:rsidR="00457384" w:rsidRPr="00E062F1" w:rsidRDefault="00457384" w:rsidP="00086E90">
            <w:pPr>
              <w:pStyle w:val="TAC"/>
              <w:keepNext w:val="0"/>
            </w:pPr>
          </w:p>
        </w:tc>
      </w:tr>
      <w:tr w:rsidR="00457384" w:rsidRPr="00E062F1" w14:paraId="3CCBA7EF"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7525CD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DC10BE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1F3A98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BBAF0C4"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DB351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34B054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1643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5812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A853D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0A437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F489D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8167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623FD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3759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E7E854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CC4F3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07909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843309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4AC3073" w14:textId="77777777" w:rsidR="00457384" w:rsidRPr="00E062F1" w:rsidRDefault="00457384" w:rsidP="00086E90">
            <w:pPr>
              <w:pStyle w:val="TAC"/>
              <w:keepNext w:val="0"/>
            </w:pPr>
          </w:p>
        </w:tc>
      </w:tr>
      <w:tr w:rsidR="00457384" w:rsidRPr="00E062F1" w14:paraId="56FA27E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BF654D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4218DDA"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64BC4A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C3258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084CD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1CB4B5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16EF4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DE72B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69C8B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D45D7E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79182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9F87F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2F46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B352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069A9E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A780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E9102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C1C707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A129C12" w14:textId="77777777" w:rsidR="00457384" w:rsidRPr="00E062F1" w:rsidRDefault="00457384" w:rsidP="00086E90">
            <w:pPr>
              <w:pStyle w:val="TAC"/>
              <w:keepNext w:val="0"/>
            </w:pPr>
          </w:p>
        </w:tc>
      </w:tr>
      <w:tr w:rsidR="00457384" w:rsidRPr="00E062F1" w14:paraId="48A137E3" w14:textId="77777777" w:rsidTr="00086E90">
        <w:trPr>
          <w:trHeight w:val="125"/>
          <w:jc w:val="center"/>
        </w:trPr>
        <w:tc>
          <w:tcPr>
            <w:tcW w:w="1650" w:type="dxa"/>
            <w:vMerge/>
            <w:tcBorders>
              <w:left w:val="single" w:sz="4" w:space="0" w:color="auto"/>
              <w:right w:val="single" w:sz="4" w:space="0" w:color="auto"/>
            </w:tcBorders>
            <w:vAlign w:val="center"/>
          </w:tcPr>
          <w:p w14:paraId="55D94F5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CC66E17"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337A30E3"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1B247B5"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5F75E363" w14:textId="77777777" w:rsidR="00457384" w:rsidRPr="00E062F1" w:rsidRDefault="00457384" w:rsidP="00086E90">
            <w:pPr>
              <w:pStyle w:val="TAC"/>
              <w:keepNext w:val="0"/>
            </w:pPr>
          </w:p>
        </w:tc>
      </w:tr>
      <w:tr w:rsidR="00457384" w:rsidRPr="00E062F1" w14:paraId="5E95701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BE9E105" w14:textId="77777777" w:rsidR="00457384" w:rsidRPr="00E062F1" w:rsidRDefault="00457384" w:rsidP="00086E90">
            <w:pPr>
              <w:pStyle w:val="TAC"/>
              <w:keepNext w:val="0"/>
            </w:pPr>
            <w:r w:rsidRPr="00E062F1">
              <w:rPr>
                <w:lang w:eastAsia="zh-CN"/>
              </w:rPr>
              <w:t>CA_n3A-n28A-n77(2A)-n257A</w:t>
            </w:r>
          </w:p>
        </w:tc>
        <w:tc>
          <w:tcPr>
            <w:tcW w:w="1650" w:type="dxa"/>
            <w:vMerge w:val="restart"/>
            <w:tcBorders>
              <w:top w:val="single" w:sz="4" w:space="0" w:color="auto"/>
              <w:left w:val="single" w:sz="4" w:space="0" w:color="auto"/>
              <w:right w:val="single" w:sz="4" w:space="0" w:color="auto"/>
            </w:tcBorders>
            <w:vAlign w:val="center"/>
          </w:tcPr>
          <w:p w14:paraId="066A69B1"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3B655BE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3A848EE1"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A6A2A4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E4A5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B8C8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E2E8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20973C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FACB1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F2B0B2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56D3A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03296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5920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3DC9A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6E77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E4424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DD0890B"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4265B9D" w14:textId="77777777" w:rsidR="00457384" w:rsidRPr="00E062F1" w:rsidRDefault="00457384" w:rsidP="00086E90">
            <w:pPr>
              <w:pStyle w:val="TAC"/>
              <w:keepNext w:val="0"/>
              <w:rPr>
                <w:lang w:eastAsia="ja-JP"/>
              </w:rPr>
            </w:pPr>
            <w:r w:rsidRPr="00E062F1">
              <w:rPr>
                <w:lang w:eastAsia="ja-JP"/>
              </w:rPr>
              <w:t>0</w:t>
            </w:r>
          </w:p>
        </w:tc>
      </w:tr>
      <w:tr w:rsidR="00457384" w:rsidRPr="00E062F1" w14:paraId="2045890E" w14:textId="77777777" w:rsidTr="00086E90">
        <w:trPr>
          <w:trHeight w:val="125"/>
          <w:jc w:val="center"/>
        </w:trPr>
        <w:tc>
          <w:tcPr>
            <w:tcW w:w="1650" w:type="dxa"/>
            <w:vMerge/>
            <w:tcBorders>
              <w:left w:val="single" w:sz="4" w:space="0" w:color="auto"/>
              <w:right w:val="single" w:sz="4" w:space="0" w:color="auto"/>
            </w:tcBorders>
            <w:vAlign w:val="center"/>
          </w:tcPr>
          <w:p w14:paraId="25FA55A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FB5016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E045B9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83A4AA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F4FD0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EF35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EA61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AB1B7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B49149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A700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AC36CF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37A47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ACF1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6E7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A81E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ADBEE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9812E2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D5967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BFB3C4F" w14:textId="77777777" w:rsidR="00457384" w:rsidRPr="00E062F1" w:rsidRDefault="00457384" w:rsidP="00086E90">
            <w:pPr>
              <w:pStyle w:val="TAC"/>
              <w:keepNext w:val="0"/>
            </w:pPr>
          </w:p>
        </w:tc>
      </w:tr>
      <w:tr w:rsidR="00457384" w:rsidRPr="00E062F1" w14:paraId="4A4457AB" w14:textId="77777777" w:rsidTr="00086E90">
        <w:trPr>
          <w:trHeight w:val="125"/>
          <w:jc w:val="center"/>
        </w:trPr>
        <w:tc>
          <w:tcPr>
            <w:tcW w:w="1650" w:type="dxa"/>
            <w:vMerge/>
            <w:tcBorders>
              <w:left w:val="single" w:sz="4" w:space="0" w:color="auto"/>
              <w:right w:val="single" w:sz="4" w:space="0" w:color="auto"/>
            </w:tcBorders>
            <w:vAlign w:val="center"/>
          </w:tcPr>
          <w:p w14:paraId="26A7965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6400AB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1E79FF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DEFA065"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CE8EC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ED4315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75493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5C94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28843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81066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DFEF4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9EBE1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359A1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64B0C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DFA9E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84C4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7153F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AAEB23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AF814D6" w14:textId="77777777" w:rsidR="00457384" w:rsidRPr="00E062F1" w:rsidRDefault="00457384" w:rsidP="00086E90">
            <w:pPr>
              <w:pStyle w:val="TAC"/>
              <w:keepNext w:val="0"/>
            </w:pPr>
          </w:p>
        </w:tc>
      </w:tr>
      <w:tr w:rsidR="00457384" w:rsidRPr="00E062F1" w14:paraId="1BDC8B1F" w14:textId="77777777" w:rsidTr="00086E90">
        <w:trPr>
          <w:trHeight w:val="125"/>
          <w:jc w:val="center"/>
        </w:trPr>
        <w:tc>
          <w:tcPr>
            <w:tcW w:w="1650" w:type="dxa"/>
            <w:vMerge/>
            <w:tcBorders>
              <w:left w:val="single" w:sz="4" w:space="0" w:color="auto"/>
              <w:right w:val="single" w:sz="4" w:space="0" w:color="auto"/>
            </w:tcBorders>
            <w:vAlign w:val="center"/>
          </w:tcPr>
          <w:p w14:paraId="3AE413C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AD6F51B"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038601C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6FED12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8AAEFA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B7D6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A2F1C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2300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6E326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343D9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CEFD5C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E9679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373DE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24FB0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422E6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FC523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EB8FA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4F2DAED"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C58719" w14:textId="77777777" w:rsidR="00457384" w:rsidRPr="00E062F1" w:rsidRDefault="00457384" w:rsidP="00086E90">
            <w:pPr>
              <w:pStyle w:val="TAC"/>
              <w:keepNext w:val="0"/>
            </w:pPr>
          </w:p>
        </w:tc>
      </w:tr>
      <w:tr w:rsidR="00457384" w:rsidRPr="00E062F1" w14:paraId="340B1B43" w14:textId="77777777" w:rsidTr="00086E90">
        <w:trPr>
          <w:trHeight w:val="125"/>
          <w:jc w:val="center"/>
        </w:trPr>
        <w:tc>
          <w:tcPr>
            <w:tcW w:w="1650" w:type="dxa"/>
            <w:vMerge/>
            <w:tcBorders>
              <w:left w:val="single" w:sz="4" w:space="0" w:color="auto"/>
              <w:right w:val="single" w:sz="4" w:space="0" w:color="auto"/>
            </w:tcBorders>
            <w:vAlign w:val="center"/>
          </w:tcPr>
          <w:p w14:paraId="76D1F136"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F1F935C"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9651C3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6F95F0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7C0381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43561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E8DD2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7939F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B0E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3AE6F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5F746D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A66077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3A2E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1BF0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D68A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7E03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66C9A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453682F"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ED09C5A" w14:textId="77777777" w:rsidR="00457384" w:rsidRPr="00E062F1" w:rsidRDefault="00457384" w:rsidP="00086E90">
            <w:pPr>
              <w:pStyle w:val="TAC"/>
              <w:keepNext w:val="0"/>
            </w:pPr>
          </w:p>
        </w:tc>
      </w:tr>
      <w:tr w:rsidR="00457384" w:rsidRPr="00E062F1" w14:paraId="5D820AE9" w14:textId="77777777" w:rsidTr="00086E90">
        <w:trPr>
          <w:trHeight w:val="125"/>
          <w:jc w:val="center"/>
        </w:trPr>
        <w:tc>
          <w:tcPr>
            <w:tcW w:w="1650" w:type="dxa"/>
            <w:vMerge/>
            <w:tcBorders>
              <w:left w:val="single" w:sz="4" w:space="0" w:color="auto"/>
              <w:right w:val="single" w:sz="4" w:space="0" w:color="auto"/>
            </w:tcBorders>
            <w:vAlign w:val="center"/>
          </w:tcPr>
          <w:p w14:paraId="2921A8C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B542F5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7A9B33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4C1F51"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5A28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E24A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492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F0D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C3EE8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46A2C0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26CA0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3203F3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25D2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1AE0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2D77E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5E85E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43E1B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636C115"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D9A24C9" w14:textId="77777777" w:rsidR="00457384" w:rsidRPr="00E062F1" w:rsidRDefault="00457384" w:rsidP="00086E90">
            <w:pPr>
              <w:pStyle w:val="TAC"/>
              <w:keepNext w:val="0"/>
            </w:pPr>
          </w:p>
        </w:tc>
      </w:tr>
      <w:tr w:rsidR="00457384" w:rsidRPr="00E062F1" w14:paraId="52B6597F" w14:textId="77777777" w:rsidTr="00086E90">
        <w:trPr>
          <w:trHeight w:val="125"/>
          <w:jc w:val="center"/>
        </w:trPr>
        <w:tc>
          <w:tcPr>
            <w:tcW w:w="1650" w:type="dxa"/>
            <w:vMerge/>
            <w:tcBorders>
              <w:left w:val="single" w:sz="4" w:space="0" w:color="auto"/>
              <w:right w:val="single" w:sz="4" w:space="0" w:color="auto"/>
            </w:tcBorders>
            <w:vAlign w:val="center"/>
          </w:tcPr>
          <w:p w14:paraId="60E968F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56C5073"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575736A0"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7D772DD"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2F5E60DA" w14:textId="77777777" w:rsidR="00457384" w:rsidRPr="00E062F1" w:rsidRDefault="00457384" w:rsidP="00086E90">
            <w:pPr>
              <w:pStyle w:val="TAC"/>
              <w:keepNext w:val="0"/>
            </w:pPr>
          </w:p>
        </w:tc>
      </w:tr>
      <w:tr w:rsidR="00457384" w:rsidRPr="00E062F1" w14:paraId="00FB6651" w14:textId="77777777" w:rsidTr="006E2459">
        <w:trPr>
          <w:trHeight w:val="125"/>
          <w:jc w:val="center"/>
        </w:trPr>
        <w:tc>
          <w:tcPr>
            <w:tcW w:w="1650" w:type="dxa"/>
            <w:vMerge/>
            <w:tcBorders>
              <w:left w:val="single" w:sz="4" w:space="0" w:color="auto"/>
              <w:right w:val="single" w:sz="4" w:space="0" w:color="auto"/>
            </w:tcBorders>
            <w:vAlign w:val="center"/>
          </w:tcPr>
          <w:p w14:paraId="38942FDC"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7FCD2C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92EFD8D"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0AC1DB39"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A03DAB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EB9E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2637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3EAA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1500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2CEBB9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FF1DC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26C65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F93F0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79FE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2BFE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C7A67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490834"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54CC93D9"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750C752" w14:textId="77777777" w:rsidR="00457384" w:rsidRPr="00E062F1" w:rsidRDefault="00457384" w:rsidP="00086E90">
            <w:pPr>
              <w:pStyle w:val="TAC"/>
              <w:keepNext w:val="0"/>
            </w:pPr>
          </w:p>
        </w:tc>
      </w:tr>
      <w:tr w:rsidR="00457384" w:rsidRPr="00E062F1" w14:paraId="6104B8C9" w14:textId="77777777" w:rsidTr="006E2459">
        <w:trPr>
          <w:trHeight w:val="125"/>
          <w:jc w:val="center"/>
        </w:trPr>
        <w:tc>
          <w:tcPr>
            <w:tcW w:w="1650" w:type="dxa"/>
            <w:vMerge/>
            <w:tcBorders>
              <w:left w:val="single" w:sz="4" w:space="0" w:color="auto"/>
              <w:right w:val="single" w:sz="4" w:space="0" w:color="auto"/>
            </w:tcBorders>
            <w:vAlign w:val="center"/>
          </w:tcPr>
          <w:p w14:paraId="4790D68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A825C6D"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62071B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5B6D164"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018BE2B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8543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8AC9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5294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11CC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7D4F29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6B47B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AA646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D9F30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4CE4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E60F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DE500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B118DA"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5C1323C8" w14:textId="77777777" w:rsidR="00457384" w:rsidRPr="00E062F1" w:rsidRDefault="00457384" w:rsidP="00086E90">
            <w:pPr>
              <w:pStyle w:val="TAC"/>
              <w:keepNext w:val="0"/>
            </w:pPr>
            <w:r w:rsidRPr="00E062F1">
              <w:t>Yes</w:t>
            </w:r>
          </w:p>
        </w:tc>
        <w:tc>
          <w:tcPr>
            <w:tcW w:w="1286" w:type="dxa"/>
            <w:vMerge/>
            <w:tcBorders>
              <w:left w:val="single" w:sz="4" w:space="0" w:color="auto"/>
              <w:right w:val="single" w:sz="4" w:space="0" w:color="auto"/>
            </w:tcBorders>
            <w:vAlign w:val="center"/>
          </w:tcPr>
          <w:p w14:paraId="65509F86" w14:textId="77777777" w:rsidR="00457384" w:rsidRPr="00E062F1" w:rsidRDefault="00457384" w:rsidP="00086E90">
            <w:pPr>
              <w:pStyle w:val="TAC"/>
              <w:keepNext w:val="0"/>
            </w:pPr>
          </w:p>
        </w:tc>
      </w:tr>
      <w:tr w:rsidR="00457384" w:rsidRPr="00E062F1" w14:paraId="71513E8A"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D31E072" w14:textId="77777777" w:rsidR="00457384" w:rsidRPr="00E062F1" w:rsidRDefault="00457384" w:rsidP="00086E90">
            <w:pPr>
              <w:pStyle w:val="TAC"/>
              <w:keepNext w:val="0"/>
            </w:pPr>
            <w:r w:rsidRPr="00E062F1">
              <w:rPr>
                <w:lang w:eastAsia="zh-CN"/>
              </w:rPr>
              <w:t>CA_n3A-n28A-n77(2A)-n257D</w:t>
            </w:r>
          </w:p>
        </w:tc>
        <w:tc>
          <w:tcPr>
            <w:tcW w:w="1650" w:type="dxa"/>
            <w:vMerge w:val="restart"/>
            <w:tcBorders>
              <w:top w:val="single" w:sz="4" w:space="0" w:color="auto"/>
              <w:left w:val="single" w:sz="4" w:space="0" w:color="auto"/>
              <w:right w:val="single" w:sz="4" w:space="0" w:color="auto"/>
            </w:tcBorders>
            <w:vAlign w:val="center"/>
          </w:tcPr>
          <w:p w14:paraId="4D7C3EB2"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327DFED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26A75A1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D3753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7A3D3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8B4E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3C733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B1C488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716B37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EFA8F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13198D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C168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C506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95F7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553DE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D9E5EB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A52F6E"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5F1986B2" w14:textId="77777777" w:rsidR="00457384" w:rsidRPr="00E062F1" w:rsidRDefault="00457384" w:rsidP="00086E90">
            <w:pPr>
              <w:pStyle w:val="TAC"/>
              <w:keepNext w:val="0"/>
              <w:rPr>
                <w:lang w:eastAsia="ja-JP"/>
              </w:rPr>
            </w:pPr>
            <w:r w:rsidRPr="00E062F1">
              <w:rPr>
                <w:lang w:eastAsia="ja-JP"/>
              </w:rPr>
              <w:t>0</w:t>
            </w:r>
          </w:p>
        </w:tc>
      </w:tr>
      <w:tr w:rsidR="00457384" w:rsidRPr="00E062F1" w14:paraId="15E4E747" w14:textId="77777777" w:rsidTr="00086E90">
        <w:trPr>
          <w:trHeight w:val="125"/>
          <w:jc w:val="center"/>
        </w:trPr>
        <w:tc>
          <w:tcPr>
            <w:tcW w:w="1650" w:type="dxa"/>
            <w:vMerge/>
            <w:tcBorders>
              <w:left w:val="single" w:sz="4" w:space="0" w:color="auto"/>
              <w:right w:val="single" w:sz="4" w:space="0" w:color="auto"/>
            </w:tcBorders>
            <w:vAlign w:val="center"/>
          </w:tcPr>
          <w:p w14:paraId="54D9393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C74708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A0D054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090CE7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E4D51E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4B8D8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81CEA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E2EA7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A4997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440DD9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80FD8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8A4B6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7B8CD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D675C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A707E1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A271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DDB5D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6963D7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CC1E7C2" w14:textId="77777777" w:rsidR="00457384" w:rsidRPr="00E062F1" w:rsidRDefault="00457384" w:rsidP="00086E90">
            <w:pPr>
              <w:pStyle w:val="TAC"/>
              <w:keepNext w:val="0"/>
            </w:pPr>
          </w:p>
        </w:tc>
      </w:tr>
      <w:tr w:rsidR="00457384" w:rsidRPr="00E062F1" w14:paraId="03698025" w14:textId="77777777" w:rsidTr="00086E90">
        <w:trPr>
          <w:trHeight w:val="125"/>
          <w:jc w:val="center"/>
        </w:trPr>
        <w:tc>
          <w:tcPr>
            <w:tcW w:w="1650" w:type="dxa"/>
            <w:vMerge/>
            <w:tcBorders>
              <w:left w:val="single" w:sz="4" w:space="0" w:color="auto"/>
              <w:right w:val="single" w:sz="4" w:space="0" w:color="auto"/>
            </w:tcBorders>
            <w:vAlign w:val="center"/>
          </w:tcPr>
          <w:p w14:paraId="0989548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47D832E"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E1E736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13CE07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77D51E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BD29F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FF06D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B790D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33BB3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54204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681AF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DF4C4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7DEB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BC9D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EC10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42FEA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30574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9166B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81E09C5" w14:textId="77777777" w:rsidR="00457384" w:rsidRPr="00E062F1" w:rsidRDefault="00457384" w:rsidP="00086E90">
            <w:pPr>
              <w:pStyle w:val="TAC"/>
              <w:keepNext w:val="0"/>
            </w:pPr>
          </w:p>
        </w:tc>
      </w:tr>
      <w:tr w:rsidR="00457384" w:rsidRPr="00E062F1" w14:paraId="0F1EA600" w14:textId="77777777" w:rsidTr="00086E90">
        <w:trPr>
          <w:trHeight w:val="125"/>
          <w:jc w:val="center"/>
        </w:trPr>
        <w:tc>
          <w:tcPr>
            <w:tcW w:w="1650" w:type="dxa"/>
            <w:vMerge/>
            <w:tcBorders>
              <w:left w:val="single" w:sz="4" w:space="0" w:color="auto"/>
              <w:right w:val="single" w:sz="4" w:space="0" w:color="auto"/>
            </w:tcBorders>
            <w:vAlign w:val="center"/>
          </w:tcPr>
          <w:p w14:paraId="0165BA0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69F3773"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51F0F7F"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63A23C7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1F6D6C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59A94E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64FC22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D92B2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258C2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21902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746A0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159D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554F32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012C4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0BBB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1256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8E5D38"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69B27E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9578F3B" w14:textId="77777777" w:rsidR="00457384" w:rsidRPr="00E062F1" w:rsidRDefault="00457384" w:rsidP="00086E90">
            <w:pPr>
              <w:pStyle w:val="TAC"/>
              <w:keepNext w:val="0"/>
            </w:pPr>
          </w:p>
        </w:tc>
      </w:tr>
      <w:tr w:rsidR="00457384" w:rsidRPr="00E062F1" w14:paraId="13BCB1F1" w14:textId="77777777" w:rsidTr="00086E90">
        <w:trPr>
          <w:trHeight w:val="125"/>
          <w:jc w:val="center"/>
        </w:trPr>
        <w:tc>
          <w:tcPr>
            <w:tcW w:w="1650" w:type="dxa"/>
            <w:vMerge/>
            <w:tcBorders>
              <w:left w:val="single" w:sz="4" w:space="0" w:color="auto"/>
              <w:right w:val="single" w:sz="4" w:space="0" w:color="auto"/>
            </w:tcBorders>
            <w:vAlign w:val="center"/>
          </w:tcPr>
          <w:p w14:paraId="25D3002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AB8B95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BAA55A2"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0A3EF5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C2174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8536A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8DCA6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99C9C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3DF79C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F501C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6971C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B3E404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348F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7C90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C6E6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77837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FC23C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5F5938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929CD7B" w14:textId="77777777" w:rsidR="00457384" w:rsidRPr="00E062F1" w:rsidRDefault="00457384" w:rsidP="00086E90">
            <w:pPr>
              <w:pStyle w:val="TAC"/>
              <w:keepNext w:val="0"/>
            </w:pPr>
          </w:p>
        </w:tc>
      </w:tr>
      <w:tr w:rsidR="00457384" w:rsidRPr="00E062F1" w14:paraId="3999D8F1" w14:textId="77777777" w:rsidTr="00086E90">
        <w:trPr>
          <w:trHeight w:val="125"/>
          <w:jc w:val="center"/>
        </w:trPr>
        <w:tc>
          <w:tcPr>
            <w:tcW w:w="1650" w:type="dxa"/>
            <w:vMerge/>
            <w:tcBorders>
              <w:left w:val="single" w:sz="4" w:space="0" w:color="auto"/>
              <w:right w:val="single" w:sz="4" w:space="0" w:color="auto"/>
            </w:tcBorders>
            <w:vAlign w:val="center"/>
          </w:tcPr>
          <w:p w14:paraId="49031E4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7AC63D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4B7E890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05C3A58"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D3729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40AE3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67E77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127B3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22AA1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BE4DB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5CE233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2AF6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2DA2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BCB2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2AB4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5F4FF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8C60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6A3B50"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C7257AA" w14:textId="77777777" w:rsidR="00457384" w:rsidRPr="00E062F1" w:rsidRDefault="00457384" w:rsidP="00086E90">
            <w:pPr>
              <w:pStyle w:val="TAC"/>
              <w:keepNext w:val="0"/>
            </w:pPr>
          </w:p>
        </w:tc>
      </w:tr>
      <w:tr w:rsidR="00457384" w:rsidRPr="00E062F1" w14:paraId="4CC7B88C" w14:textId="77777777" w:rsidTr="00086E90">
        <w:trPr>
          <w:trHeight w:val="125"/>
          <w:jc w:val="center"/>
        </w:trPr>
        <w:tc>
          <w:tcPr>
            <w:tcW w:w="1650" w:type="dxa"/>
            <w:vMerge/>
            <w:tcBorders>
              <w:left w:val="single" w:sz="4" w:space="0" w:color="auto"/>
              <w:right w:val="single" w:sz="4" w:space="0" w:color="auto"/>
            </w:tcBorders>
            <w:vAlign w:val="center"/>
          </w:tcPr>
          <w:p w14:paraId="5E247AA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8814D9A"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538AE1FD"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120C86F9"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05A2ACB1" w14:textId="77777777" w:rsidR="00457384" w:rsidRPr="00E062F1" w:rsidRDefault="00457384" w:rsidP="00086E90">
            <w:pPr>
              <w:pStyle w:val="TAC"/>
              <w:keepNext w:val="0"/>
            </w:pPr>
          </w:p>
        </w:tc>
      </w:tr>
      <w:tr w:rsidR="00457384" w:rsidRPr="00E062F1" w14:paraId="40DD9690" w14:textId="77777777" w:rsidTr="006E2459">
        <w:trPr>
          <w:trHeight w:val="125"/>
          <w:jc w:val="center"/>
        </w:trPr>
        <w:tc>
          <w:tcPr>
            <w:tcW w:w="1650" w:type="dxa"/>
            <w:vMerge/>
            <w:tcBorders>
              <w:left w:val="single" w:sz="4" w:space="0" w:color="auto"/>
              <w:right w:val="single" w:sz="4" w:space="0" w:color="auto"/>
            </w:tcBorders>
            <w:vAlign w:val="center"/>
          </w:tcPr>
          <w:p w14:paraId="24FFC02F"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27C7F14"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7D23D7FC" w14:textId="77777777" w:rsidR="00457384" w:rsidRPr="00E062F1" w:rsidRDefault="00457384" w:rsidP="00086E90">
            <w:pPr>
              <w:pStyle w:val="TAC"/>
              <w:keepNext w:val="0"/>
              <w:rPr>
                <w:lang w:eastAsia="ja-JP"/>
              </w:rPr>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321E7D1" w14:textId="77777777" w:rsidR="00457384" w:rsidRPr="00E062F1" w:rsidRDefault="00457384" w:rsidP="00086E90">
            <w:pPr>
              <w:pStyle w:val="TAC"/>
              <w:keepNext w:val="0"/>
            </w:pPr>
            <w:r w:rsidRPr="00E062F1">
              <w:t>See CA_n257D BCS0 in Table 5.5A.1-1 in TS 38.101-2</w:t>
            </w:r>
          </w:p>
        </w:tc>
        <w:tc>
          <w:tcPr>
            <w:tcW w:w="1286" w:type="dxa"/>
            <w:vMerge/>
            <w:tcBorders>
              <w:left w:val="single" w:sz="4" w:space="0" w:color="auto"/>
              <w:right w:val="single" w:sz="4" w:space="0" w:color="auto"/>
            </w:tcBorders>
            <w:vAlign w:val="center"/>
          </w:tcPr>
          <w:p w14:paraId="26C724DA" w14:textId="77777777" w:rsidR="00457384" w:rsidRPr="00E062F1" w:rsidRDefault="00457384" w:rsidP="00086E90">
            <w:pPr>
              <w:pStyle w:val="TAC"/>
              <w:keepNext w:val="0"/>
            </w:pPr>
          </w:p>
        </w:tc>
      </w:tr>
      <w:tr w:rsidR="00457384" w:rsidRPr="00E062F1" w14:paraId="667D57EA"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170B38D" w14:textId="77777777" w:rsidR="00457384" w:rsidRPr="00E062F1" w:rsidRDefault="00457384" w:rsidP="00086E90">
            <w:pPr>
              <w:pStyle w:val="TAC"/>
              <w:keepNext w:val="0"/>
            </w:pPr>
            <w:r w:rsidRPr="00E062F1">
              <w:rPr>
                <w:lang w:eastAsia="zh-CN"/>
              </w:rPr>
              <w:t>CA_n3A-n28A-n77(2A)-n257G</w:t>
            </w:r>
          </w:p>
        </w:tc>
        <w:tc>
          <w:tcPr>
            <w:tcW w:w="1650" w:type="dxa"/>
            <w:vMerge w:val="restart"/>
            <w:tcBorders>
              <w:top w:val="single" w:sz="4" w:space="0" w:color="auto"/>
              <w:left w:val="single" w:sz="4" w:space="0" w:color="auto"/>
              <w:right w:val="single" w:sz="4" w:space="0" w:color="auto"/>
            </w:tcBorders>
            <w:vAlign w:val="center"/>
          </w:tcPr>
          <w:p w14:paraId="60B51ADE"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1ED4A9E4"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5F86513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EE780F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24AEA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F1DC1D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A21E0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6628D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338979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1C688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E1DEE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3012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369A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40C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C59C4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0A6D6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F13AEB4"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112228A1" w14:textId="77777777" w:rsidR="00457384" w:rsidRPr="00E062F1" w:rsidRDefault="00457384" w:rsidP="00086E90">
            <w:pPr>
              <w:pStyle w:val="TAC"/>
              <w:keepNext w:val="0"/>
              <w:rPr>
                <w:lang w:eastAsia="ja-JP"/>
              </w:rPr>
            </w:pPr>
            <w:r w:rsidRPr="00E062F1">
              <w:rPr>
                <w:lang w:eastAsia="ja-JP"/>
              </w:rPr>
              <w:t>0</w:t>
            </w:r>
          </w:p>
        </w:tc>
      </w:tr>
      <w:tr w:rsidR="00457384" w:rsidRPr="00E062F1" w14:paraId="5CD6D0FE" w14:textId="77777777" w:rsidTr="00086E90">
        <w:trPr>
          <w:trHeight w:val="125"/>
          <w:jc w:val="center"/>
        </w:trPr>
        <w:tc>
          <w:tcPr>
            <w:tcW w:w="1650" w:type="dxa"/>
            <w:vMerge/>
            <w:tcBorders>
              <w:left w:val="single" w:sz="4" w:space="0" w:color="auto"/>
              <w:right w:val="single" w:sz="4" w:space="0" w:color="auto"/>
            </w:tcBorders>
            <w:vAlign w:val="center"/>
          </w:tcPr>
          <w:p w14:paraId="71A2AB62"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895C6B7"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4F5148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922364B"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3089C9C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0E3B0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FC02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05D6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F1181B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DA9BBE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9B04E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19012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4DA4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A829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4A35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E1461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44B374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49369F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65603A5" w14:textId="77777777" w:rsidR="00457384" w:rsidRPr="00E062F1" w:rsidRDefault="00457384" w:rsidP="00086E90">
            <w:pPr>
              <w:pStyle w:val="TAC"/>
              <w:keepNext w:val="0"/>
            </w:pPr>
          </w:p>
        </w:tc>
      </w:tr>
      <w:tr w:rsidR="00457384" w:rsidRPr="00E062F1" w14:paraId="508D02E6" w14:textId="77777777" w:rsidTr="00086E90">
        <w:trPr>
          <w:trHeight w:val="125"/>
          <w:jc w:val="center"/>
        </w:trPr>
        <w:tc>
          <w:tcPr>
            <w:tcW w:w="1650" w:type="dxa"/>
            <w:vMerge/>
            <w:tcBorders>
              <w:left w:val="single" w:sz="4" w:space="0" w:color="auto"/>
              <w:right w:val="single" w:sz="4" w:space="0" w:color="auto"/>
            </w:tcBorders>
            <w:vAlign w:val="center"/>
          </w:tcPr>
          <w:p w14:paraId="381C8A73"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9F8200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EF102C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05925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13CD11F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37074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1EDA6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1AD705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5BAB78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71FC0A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82EEE9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B83A62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898F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4061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E6455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FE59F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0CD55C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05FB9D6"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3690FB8" w14:textId="77777777" w:rsidR="00457384" w:rsidRPr="00E062F1" w:rsidRDefault="00457384" w:rsidP="00086E90">
            <w:pPr>
              <w:pStyle w:val="TAC"/>
              <w:keepNext w:val="0"/>
            </w:pPr>
          </w:p>
        </w:tc>
      </w:tr>
      <w:tr w:rsidR="00457384" w:rsidRPr="00E062F1" w14:paraId="3CE7573A" w14:textId="77777777" w:rsidTr="00086E90">
        <w:trPr>
          <w:trHeight w:val="125"/>
          <w:jc w:val="center"/>
        </w:trPr>
        <w:tc>
          <w:tcPr>
            <w:tcW w:w="1650" w:type="dxa"/>
            <w:vMerge/>
            <w:tcBorders>
              <w:left w:val="single" w:sz="4" w:space="0" w:color="auto"/>
              <w:right w:val="single" w:sz="4" w:space="0" w:color="auto"/>
            </w:tcBorders>
            <w:vAlign w:val="center"/>
          </w:tcPr>
          <w:p w14:paraId="4CB51176"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96BC8E3"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7069152"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7201BCFF"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7BC640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56D8E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BCD019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C3FE7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405DC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FEB8F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ECFFC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1CA2C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29E467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026C0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0F7C4E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49B9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3682EF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EDF8A7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0D0FF85" w14:textId="77777777" w:rsidR="00457384" w:rsidRPr="00E062F1" w:rsidRDefault="00457384" w:rsidP="00086E90">
            <w:pPr>
              <w:pStyle w:val="TAC"/>
              <w:keepNext w:val="0"/>
            </w:pPr>
          </w:p>
        </w:tc>
      </w:tr>
      <w:tr w:rsidR="00457384" w:rsidRPr="00E062F1" w14:paraId="03567831" w14:textId="77777777" w:rsidTr="00086E90">
        <w:trPr>
          <w:trHeight w:val="125"/>
          <w:jc w:val="center"/>
        </w:trPr>
        <w:tc>
          <w:tcPr>
            <w:tcW w:w="1650" w:type="dxa"/>
            <w:vMerge/>
            <w:tcBorders>
              <w:left w:val="single" w:sz="4" w:space="0" w:color="auto"/>
              <w:right w:val="single" w:sz="4" w:space="0" w:color="auto"/>
            </w:tcBorders>
            <w:vAlign w:val="center"/>
          </w:tcPr>
          <w:p w14:paraId="120A119B"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752305E"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7163D7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401A33"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53A03E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DB556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B3A23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63023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F595A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1F70A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66A11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3F76F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C360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46FFB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CE261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D991D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1421F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68739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B269CB4" w14:textId="77777777" w:rsidR="00457384" w:rsidRPr="00E062F1" w:rsidRDefault="00457384" w:rsidP="00086E90">
            <w:pPr>
              <w:pStyle w:val="TAC"/>
              <w:keepNext w:val="0"/>
            </w:pPr>
          </w:p>
        </w:tc>
      </w:tr>
      <w:tr w:rsidR="00457384" w:rsidRPr="00E062F1" w14:paraId="22615098" w14:textId="77777777" w:rsidTr="00086E90">
        <w:trPr>
          <w:trHeight w:val="125"/>
          <w:jc w:val="center"/>
        </w:trPr>
        <w:tc>
          <w:tcPr>
            <w:tcW w:w="1650" w:type="dxa"/>
            <w:vMerge/>
            <w:tcBorders>
              <w:left w:val="single" w:sz="4" w:space="0" w:color="auto"/>
              <w:right w:val="single" w:sz="4" w:space="0" w:color="auto"/>
            </w:tcBorders>
            <w:vAlign w:val="center"/>
          </w:tcPr>
          <w:p w14:paraId="274D984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6D71F79"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5DF5CB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4F3D62E"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96C816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ADD67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0A53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312F8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6F967C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290FCC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238C0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C0CFF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F769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A8C86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1DD1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EA60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7F3B1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30B4F8D"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F7BED9" w14:textId="77777777" w:rsidR="00457384" w:rsidRPr="00E062F1" w:rsidRDefault="00457384" w:rsidP="00086E90">
            <w:pPr>
              <w:pStyle w:val="TAC"/>
              <w:keepNext w:val="0"/>
            </w:pPr>
          </w:p>
        </w:tc>
      </w:tr>
      <w:tr w:rsidR="00457384" w:rsidRPr="00E062F1" w14:paraId="2CC473CD" w14:textId="77777777" w:rsidTr="00086E90">
        <w:trPr>
          <w:trHeight w:val="125"/>
          <w:jc w:val="center"/>
        </w:trPr>
        <w:tc>
          <w:tcPr>
            <w:tcW w:w="1650" w:type="dxa"/>
            <w:vMerge/>
            <w:tcBorders>
              <w:left w:val="single" w:sz="4" w:space="0" w:color="auto"/>
              <w:right w:val="single" w:sz="4" w:space="0" w:color="auto"/>
            </w:tcBorders>
            <w:vAlign w:val="center"/>
          </w:tcPr>
          <w:p w14:paraId="0A5D8ED2"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23CB939"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2E9A9C9F"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C773C3A"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054E6D51" w14:textId="77777777" w:rsidR="00457384" w:rsidRPr="00E062F1" w:rsidRDefault="00457384" w:rsidP="00086E90">
            <w:pPr>
              <w:pStyle w:val="TAC"/>
              <w:keepNext w:val="0"/>
            </w:pPr>
          </w:p>
        </w:tc>
      </w:tr>
      <w:tr w:rsidR="00457384" w:rsidRPr="00E062F1" w14:paraId="5D27ADD6" w14:textId="77777777" w:rsidTr="006E2459">
        <w:trPr>
          <w:trHeight w:val="125"/>
          <w:jc w:val="center"/>
        </w:trPr>
        <w:tc>
          <w:tcPr>
            <w:tcW w:w="1650" w:type="dxa"/>
            <w:vMerge/>
            <w:tcBorders>
              <w:left w:val="single" w:sz="4" w:space="0" w:color="auto"/>
              <w:right w:val="single" w:sz="4" w:space="0" w:color="auto"/>
            </w:tcBorders>
            <w:vAlign w:val="center"/>
          </w:tcPr>
          <w:p w14:paraId="079B3BD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954768F"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68552DA7"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6C55A7A" w14:textId="77777777" w:rsidR="00457384" w:rsidRPr="00E062F1" w:rsidRDefault="00457384" w:rsidP="00086E90">
            <w:pPr>
              <w:pStyle w:val="TAC"/>
              <w:keepNext w:val="0"/>
            </w:pPr>
            <w:r w:rsidRPr="00E062F1">
              <w:t>See CA_n257G BCS0 in Table 5.5A.1-1 in TS 38.101-2</w:t>
            </w:r>
          </w:p>
        </w:tc>
        <w:tc>
          <w:tcPr>
            <w:tcW w:w="1286" w:type="dxa"/>
            <w:vMerge/>
            <w:tcBorders>
              <w:left w:val="single" w:sz="4" w:space="0" w:color="auto"/>
              <w:right w:val="single" w:sz="4" w:space="0" w:color="auto"/>
            </w:tcBorders>
            <w:vAlign w:val="center"/>
          </w:tcPr>
          <w:p w14:paraId="7C2CC8FE" w14:textId="77777777" w:rsidR="00457384" w:rsidRPr="00E062F1" w:rsidRDefault="00457384" w:rsidP="00086E90">
            <w:pPr>
              <w:pStyle w:val="TAC"/>
              <w:keepNext w:val="0"/>
            </w:pPr>
          </w:p>
        </w:tc>
      </w:tr>
      <w:tr w:rsidR="00457384" w:rsidRPr="00E062F1" w14:paraId="5CCFFC8C"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7309A10" w14:textId="77777777" w:rsidR="00457384" w:rsidRPr="00E062F1" w:rsidRDefault="00457384" w:rsidP="00086E90">
            <w:pPr>
              <w:pStyle w:val="TAC"/>
              <w:keepNext w:val="0"/>
            </w:pPr>
            <w:r w:rsidRPr="00E062F1">
              <w:rPr>
                <w:lang w:eastAsia="zh-CN"/>
              </w:rPr>
              <w:t>CA_n3A-n28A-n77(2A)-n257H</w:t>
            </w:r>
          </w:p>
        </w:tc>
        <w:tc>
          <w:tcPr>
            <w:tcW w:w="1650" w:type="dxa"/>
            <w:vMerge w:val="restart"/>
            <w:tcBorders>
              <w:top w:val="single" w:sz="4" w:space="0" w:color="auto"/>
              <w:left w:val="single" w:sz="4" w:space="0" w:color="auto"/>
              <w:right w:val="single" w:sz="4" w:space="0" w:color="auto"/>
            </w:tcBorders>
            <w:vAlign w:val="center"/>
          </w:tcPr>
          <w:p w14:paraId="3B4FDA1B"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016F109C"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CDCD923"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F82CA7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9EFA4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F48E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9113EC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5A18B1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162D44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77055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C15522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8FE1A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59183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034C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A065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62E09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4F4C83"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6A370BE3" w14:textId="77777777" w:rsidR="00457384" w:rsidRPr="00E062F1" w:rsidRDefault="00457384" w:rsidP="00086E90">
            <w:pPr>
              <w:pStyle w:val="TAC"/>
              <w:keepNext w:val="0"/>
              <w:rPr>
                <w:lang w:eastAsia="ja-JP"/>
              </w:rPr>
            </w:pPr>
            <w:r w:rsidRPr="00E062F1">
              <w:rPr>
                <w:lang w:eastAsia="ja-JP"/>
              </w:rPr>
              <w:t>0</w:t>
            </w:r>
          </w:p>
        </w:tc>
      </w:tr>
      <w:tr w:rsidR="00457384" w:rsidRPr="00E062F1" w14:paraId="0B9C2A6A" w14:textId="77777777" w:rsidTr="00086E90">
        <w:trPr>
          <w:trHeight w:val="125"/>
          <w:jc w:val="center"/>
        </w:trPr>
        <w:tc>
          <w:tcPr>
            <w:tcW w:w="1650" w:type="dxa"/>
            <w:vMerge/>
            <w:tcBorders>
              <w:left w:val="single" w:sz="4" w:space="0" w:color="auto"/>
              <w:right w:val="single" w:sz="4" w:space="0" w:color="auto"/>
            </w:tcBorders>
            <w:vAlign w:val="center"/>
          </w:tcPr>
          <w:p w14:paraId="3218751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F506185"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9BA22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4D12E52"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7EAFA2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C8B4F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66ADB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22A5A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139309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A08CFB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1488C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1D0FB1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93DCF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497D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61E94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3E3F7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1511A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E52ABE0"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4988E69" w14:textId="77777777" w:rsidR="00457384" w:rsidRPr="00E062F1" w:rsidRDefault="00457384" w:rsidP="00086E90">
            <w:pPr>
              <w:pStyle w:val="TAC"/>
              <w:keepNext w:val="0"/>
            </w:pPr>
          </w:p>
        </w:tc>
      </w:tr>
      <w:tr w:rsidR="00457384" w:rsidRPr="00E062F1" w14:paraId="1E35DEC0" w14:textId="77777777" w:rsidTr="00086E90">
        <w:trPr>
          <w:trHeight w:val="125"/>
          <w:jc w:val="center"/>
        </w:trPr>
        <w:tc>
          <w:tcPr>
            <w:tcW w:w="1650" w:type="dxa"/>
            <w:vMerge/>
            <w:tcBorders>
              <w:left w:val="single" w:sz="4" w:space="0" w:color="auto"/>
              <w:right w:val="single" w:sz="4" w:space="0" w:color="auto"/>
            </w:tcBorders>
            <w:vAlign w:val="center"/>
          </w:tcPr>
          <w:p w14:paraId="0113D6F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71297207"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E086343"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2D4FC4D"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FDFC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A6DA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03E042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63112A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A527A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1EFC24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FC307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DC6B4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0C23B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C1E6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C3650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07F60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75D8E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102EBB"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4DD709B" w14:textId="77777777" w:rsidR="00457384" w:rsidRPr="00E062F1" w:rsidRDefault="00457384" w:rsidP="00086E90">
            <w:pPr>
              <w:pStyle w:val="TAC"/>
              <w:keepNext w:val="0"/>
            </w:pPr>
          </w:p>
        </w:tc>
      </w:tr>
      <w:tr w:rsidR="00457384" w:rsidRPr="00E062F1" w14:paraId="4D441D8D" w14:textId="77777777" w:rsidTr="00086E90">
        <w:trPr>
          <w:trHeight w:val="125"/>
          <w:jc w:val="center"/>
        </w:trPr>
        <w:tc>
          <w:tcPr>
            <w:tcW w:w="1650" w:type="dxa"/>
            <w:vMerge/>
            <w:tcBorders>
              <w:left w:val="single" w:sz="4" w:space="0" w:color="auto"/>
              <w:right w:val="single" w:sz="4" w:space="0" w:color="auto"/>
            </w:tcBorders>
            <w:vAlign w:val="center"/>
          </w:tcPr>
          <w:p w14:paraId="13AF350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392401C"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5CB24198"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3D8B52BD"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4F1F36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114837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04A1D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C233C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498F1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502725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E9546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758340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D1FD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EBF1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5A3A4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DAAD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4C06B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8AB879B"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77E2451" w14:textId="77777777" w:rsidR="00457384" w:rsidRPr="00E062F1" w:rsidRDefault="00457384" w:rsidP="00086E90">
            <w:pPr>
              <w:pStyle w:val="TAC"/>
              <w:keepNext w:val="0"/>
            </w:pPr>
          </w:p>
        </w:tc>
      </w:tr>
      <w:tr w:rsidR="00457384" w:rsidRPr="00E062F1" w14:paraId="296E7483" w14:textId="77777777" w:rsidTr="00086E90">
        <w:trPr>
          <w:trHeight w:val="125"/>
          <w:jc w:val="center"/>
        </w:trPr>
        <w:tc>
          <w:tcPr>
            <w:tcW w:w="1650" w:type="dxa"/>
            <w:vMerge/>
            <w:tcBorders>
              <w:left w:val="single" w:sz="4" w:space="0" w:color="auto"/>
              <w:right w:val="single" w:sz="4" w:space="0" w:color="auto"/>
            </w:tcBorders>
            <w:vAlign w:val="center"/>
          </w:tcPr>
          <w:p w14:paraId="492E9A2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BDD2556"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DEE132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62BBBC"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3C8BD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F113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E466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4A033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6B6A1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BD2DF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EEDA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A508AF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EEF26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B34B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6CC4B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C33F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56B3C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53AF1B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6158DEF6" w14:textId="77777777" w:rsidR="00457384" w:rsidRPr="00E062F1" w:rsidRDefault="00457384" w:rsidP="00086E90">
            <w:pPr>
              <w:pStyle w:val="TAC"/>
              <w:keepNext w:val="0"/>
            </w:pPr>
          </w:p>
        </w:tc>
      </w:tr>
      <w:tr w:rsidR="00457384" w:rsidRPr="00E062F1" w14:paraId="00F3C2BE" w14:textId="77777777" w:rsidTr="00086E90">
        <w:trPr>
          <w:trHeight w:val="125"/>
          <w:jc w:val="center"/>
        </w:trPr>
        <w:tc>
          <w:tcPr>
            <w:tcW w:w="1650" w:type="dxa"/>
            <w:vMerge/>
            <w:tcBorders>
              <w:left w:val="single" w:sz="4" w:space="0" w:color="auto"/>
              <w:right w:val="single" w:sz="4" w:space="0" w:color="auto"/>
            </w:tcBorders>
            <w:vAlign w:val="center"/>
          </w:tcPr>
          <w:p w14:paraId="0D7883B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361807B"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E8AE4B2"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1745DBA"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83C72F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213A27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64C40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6045E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665B7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39F57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8B74A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0820E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CE455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C339E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29123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18CF8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DEB23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167634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5657CA2B" w14:textId="77777777" w:rsidR="00457384" w:rsidRPr="00E062F1" w:rsidRDefault="00457384" w:rsidP="00086E90">
            <w:pPr>
              <w:pStyle w:val="TAC"/>
              <w:keepNext w:val="0"/>
            </w:pPr>
          </w:p>
        </w:tc>
      </w:tr>
      <w:tr w:rsidR="00457384" w:rsidRPr="00E062F1" w14:paraId="2C258BB2" w14:textId="77777777" w:rsidTr="00086E90">
        <w:trPr>
          <w:trHeight w:val="125"/>
          <w:jc w:val="center"/>
        </w:trPr>
        <w:tc>
          <w:tcPr>
            <w:tcW w:w="1650" w:type="dxa"/>
            <w:vMerge/>
            <w:tcBorders>
              <w:left w:val="single" w:sz="4" w:space="0" w:color="auto"/>
              <w:right w:val="single" w:sz="4" w:space="0" w:color="auto"/>
            </w:tcBorders>
            <w:vAlign w:val="center"/>
          </w:tcPr>
          <w:p w14:paraId="2282B4D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B5F557A"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635ED3FD"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7F78EFA"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7F34EAED" w14:textId="77777777" w:rsidR="00457384" w:rsidRPr="00E062F1" w:rsidRDefault="00457384" w:rsidP="00086E90">
            <w:pPr>
              <w:pStyle w:val="TAC"/>
              <w:keepNext w:val="0"/>
            </w:pPr>
          </w:p>
        </w:tc>
      </w:tr>
      <w:tr w:rsidR="00457384" w:rsidRPr="00E062F1" w14:paraId="6F1F6DAE" w14:textId="77777777" w:rsidTr="006E2459">
        <w:trPr>
          <w:trHeight w:val="125"/>
          <w:jc w:val="center"/>
        </w:trPr>
        <w:tc>
          <w:tcPr>
            <w:tcW w:w="1650" w:type="dxa"/>
            <w:vMerge/>
            <w:tcBorders>
              <w:left w:val="single" w:sz="4" w:space="0" w:color="auto"/>
              <w:right w:val="single" w:sz="4" w:space="0" w:color="auto"/>
            </w:tcBorders>
            <w:vAlign w:val="center"/>
          </w:tcPr>
          <w:p w14:paraId="376D006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BB58054"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2D08FB98"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CA8D168" w14:textId="77777777" w:rsidR="00457384" w:rsidRPr="00E062F1" w:rsidRDefault="00457384" w:rsidP="00086E90">
            <w:pPr>
              <w:pStyle w:val="TAC"/>
              <w:keepNext w:val="0"/>
            </w:pPr>
            <w:r w:rsidRPr="00E062F1">
              <w:t>See CA_n257H BCS0 in Table 5.5A.1-1 in TS 38.101-2</w:t>
            </w:r>
          </w:p>
        </w:tc>
        <w:tc>
          <w:tcPr>
            <w:tcW w:w="1286" w:type="dxa"/>
            <w:vMerge/>
            <w:tcBorders>
              <w:left w:val="single" w:sz="4" w:space="0" w:color="auto"/>
              <w:right w:val="single" w:sz="4" w:space="0" w:color="auto"/>
            </w:tcBorders>
            <w:vAlign w:val="center"/>
          </w:tcPr>
          <w:p w14:paraId="03765ECC" w14:textId="77777777" w:rsidR="00457384" w:rsidRPr="00E062F1" w:rsidRDefault="00457384" w:rsidP="00086E90">
            <w:pPr>
              <w:pStyle w:val="TAC"/>
              <w:keepNext w:val="0"/>
            </w:pPr>
          </w:p>
        </w:tc>
      </w:tr>
      <w:tr w:rsidR="00457384" w:rsidRPr="00E062F1" w14:paraId="5D11E91F"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3BFA78C" w14:textId="77777777" w:rsidR="00457384" w:rsidRPr="00E062F1" w:rsidRDefault="00457384" w:rsidP="00086E90">
            <w:pPr>
              <w:pStyle w:val="TAC"/>
              <w:keepNext w:val="0"/>
            </w:pPr>
            <w:r w:rsidRPr="00E062F1">
              <w:rPr>
                <w:lang w:eastAsia="zh-CN"/>
              </w:rPr>
              <w:t>CA_n3A-n28A-n77(2A)-n257I</w:t>
            </w:r>
          </w:p>
        </w:tc>
        <w:tc>
          <w:tcPr>
            <w:tcW w:w="1650" w:type="dxa"/>
            <w:vMerge w:val="restart"/>
            <w:tcBorders>
              <w:top w:val="single" w:sz="4" w:space="0" w:color="auto"/>
              <w:left w:val="single" w:sz="4" w:space="0" w:color="auto"/>
              <w:right w:val="single" w:sz="4" w:space="0" w:color="auto"/>
            </w:tcBorders>
            <w:vAlign w:val="center"/>
          </w:tcPr>
          <w:p w14:paraId="0A8B58BD" w14:textId="77777777" w:rsidR="00457384" w:rsidRPr="00E062F1" w:rsidRDefault="00457384" w:rsidP="00086E90">
            <w:pPr>
              <w:pStyle w:val="TAC"/>
              <w:keepNext w:val="0"/>
            </w:pPr>
            <w:r w:rsidRPr="00E062F1">
              <w:t>-</w:t>
            </w:r>
          </w:p>
        </w:tc>
        <w:tc>
          <w:tcPr>
            <w:tcW w:w="668" w:type="dxa"/>
            <w:vMerge w:val="restart"/>
            <w:tcBorders>
              <w:left w:val="single" w:sz="4" w:space="0" w:color="auto"/>
              <w:right w:val="single" w:sz="4" w:space="0" w:color="auto"/>
            </w:tcBorders>
            <w:vAlign w:val="center"/>
          </w:tcPr>
          <w:p w14:paraId="1ED80AF3"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128E04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830A8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C31CF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13ABA7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50F805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EBBEDD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AA00F3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74C76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13E35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0537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2A559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2325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6471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502AF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8C909B" w14:textId="77777777" w:rsidR="00457384" w:rsidRPr="00E062F1" w:rsidRDefault="00457384" w:rsidP="00086E90">
            <w:pPr>
              <w:pStyle w:val="TAC"/>
              <w:keepNext w:val="0"/>
            </w:pPr>
          </w:p>
        </w:tc>
        <w:tc>
          <w:tcPr>
            <w:tcW w:w="1286" w:type="dxa"/>
            <w:vMerge w:val="restart"/>
            <w:tcBorders>
              <w:left w:val="single" w:sz="4" w:space="0" w:color="auto"/>
              <w:right w:val="single" w:sz="4" w:space="0" w:color="auto"/>
            </w:tcBorders>
            <w:vAlign w:val="center"/>
          </w:tcPr>
          <w:p w14:paraId="54946C77" w14:textId="77777777" w:rsidR="00457384" w:rsidRPr="00E062F1" w:rsidRDefault="00457384" w:rsidP="00086E90">
            <w:pPr>
              <w:pStyle w:val="TAC"/>
              <w:keepNext w:val="0"/>
              <w:rPr>
                <w:lang w:eastAsia="ja-JP"/>
              </w:rPr>
            </w:pPr>
            <w:r w:rsidRPr="00E062F1">
              <w:rPr>
                <w:lang w:eastAsia="ja-JP"/>
              </w:rPr>
              <w:t>0</w:t>
            </w:r>
          </w:p>
        </w:tc>
      </w:tr>
      <w:tr w:rsidR="00457384" w:rsidRPr="00E062F1" w14:paraId="1FD3D836" w14:textId="77777777" w:rsidTr="00086E90">
        <w:trPr>
          <w:trHeight w:val="125"/>
          <w:jc w:val="center"/>
        </w:trPr>
        <w:tc>
          <w:tcPr>
            <w:tcW w:w="1650" w:type="dxa"/>
            <w:vMerge/>
            <w:tcBorders>
              <w:left w:val="single" w:sz="4" w:space="0" w:color="auto"/>
              <w:right w:val="single" w:sz="4" w:space="0" w:color="auto"/>
            </w:tcBorders>
            <w:vAlign w:val="center"/>
          </w:tcPr>
          <w:p w14:paraId="13292694"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2CB9A6D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942BDA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7396CD"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D6D01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9D018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5B73E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79740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864081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097C1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D657B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EF30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3388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0673A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8F994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F7D07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0574B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5B8A9C"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DE185BA" w14:textId="77777777" w:rsidR="00457384" w:rsidRPr="00E062F1" w:rsidRDefault="00457384" w:rsidP="00086E90">
            <w:pPr>
              <w:pStyle w:val="TAC"/>
              <w:keepNext w:val="0"/>
            </w:pPr>
          </w:p>
        </w:tc>
      </w:tr>
      <w:tr w:rsidR="00457384" w:rsidRPr="00E062F1" w14:paraId="2A9C1667" w14:textId="77777777" w:rsidTr="00086E90">
        <w:trPr>
          <w:trHeight w:val="125"/>
          <w:jc w:val="center"/>
        </w:trPr>
        <w:tc>
          <w:tcPr>
            <w:tcW w:w="1650" w:type="dxa"/>
            <w:vMerge/>
            <w:tcBorders>
              <w:left w:val="single" w:sz="4" w:space="0" w:color="auto"/>
              <w:right w:val="single" w:sz="4" w:space="0" w:color="auto"/>
            </w:tcBorders>
            <w:vAlign w:val="center"/>
          </w:tcPr>
          <w:p w14:paraId="1D1A467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40E1B9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C448FC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D4D6431"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D0998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3E54F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64E264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20360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1C4C2F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4796311"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DA401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D9A60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2C3DF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F573E6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021E8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5A36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4F61A5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5C4AD9"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FB05439" w14:textId="77777777" w:rsidR="00457384" w:rsidRPr="00E062F1" w:rsidRDefault="00457384" w:rsidP="00086E90">
            <w:pPr>
              <w:pStyle w:val="TAC"/>
              <w:keepNext w:val="0"/>
            </w:pPr>
          </w:p>
        </w:tc>
      </w:tr>
      <w:tr w:rsidR="00457384" w:rsidRPr="00E062F1" w14:paraId="38812115" w14:textId="77777777" w:rsidTr="00086E90">
        <w:trPr>
          <w:trHeight w:val="125"/>
          <w:jc w:val="center"/>
        </w:trPr>
        <w:tc>
          <w:tcPr>
            <w:tcW w:w="1650" w:type="dxa"/>
            <w:vMerge/>
            <w:tcBorders>
              <w:left w:val="single" w:sz="4" w:space="0" w:color="auto"/>
              <w:right w:val="single" w:sz="4" w:space="0" w:color="auto"/>
            </w:tcBorders>
            <w:vAlign w:val="center"/>
          </w:tcPr>
          <w:p w14:paraId="4114457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1B983C1"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05004C52"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777CAB05"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B9D8B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8BC1F6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0E79D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A65978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67409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CAFFB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5E15B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74E64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B3EE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CC502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2CF2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550B5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A0B68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78CDE"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6341E74" w14:textId="77777777" w:rsidR="00457384" w:rsidRPr="00E062F1" w:rsidRDefault="00457384" w:rsidP="00086E90">
            <w:pPr>
              <w:pStyle w:val="TAC"/>
              <w:keepNext w:val="0"/>
            </w:pPr>
          </w:p>
        </w:tc>
      </w:tr>
      <w:tr w:rsidR="00457384" w:rsidRPr="00E062F1" w14:paraId="3D22998D" w14:textId="77777777" w:rsidTr="00086E90">
        <w:trPr>
          <w:trHeight w:val="125"/>
          <w:jc w:val="center"/>
        </w:trPr>
        <w:tc>
          <w:tcPr>
            <w:tcW w:w="1650" w:type="dxa"/>
            <w:vMerge/>
            <w:tcBorders>
              <w:left w:val="single" w:sz="4" w:space="0" w:color="auto"/>
              <w:right w:val="single" w:sz="4" w:space="0" w:color="auto"/>
            </w:tcBorders>
            <w:vAlign w:val="center"/>
          </w:tcPr>
          <w:p w14:paraId="4CDEED6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F46934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18C3B1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BC2F130"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0AB9B9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7C27C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0EBAF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2735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B4220C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32EF8B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BBC16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F8384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93F9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7C9FC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AE0D3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12C1B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9E44D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2C3271A"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3BFB8D6" w14:textId="77777777" w:rsidR="00457384" w:rsidRPr="00E062F1" w:rsidRDefault="00457384" w:rsidP="00086E90">
            <w:pPr>
              <w:pStyle w:val="TAC"/>
              <w:keepNext w:val="0"/>
            </w:pPr>
          </w:p>
        </w:tc>
      </w:tr>
      <w:tr w:rsidR="00457384" w:rsidRPr="00E062F1" w14:paraId="3FF1D99F" w14:textId="77777777" w:rsidTr="00086E90">
        <w:trPr>
          <w:trHeight w:val="125"/>
          <w:jc w:val="center"/>
        </w:trPr>
        <w:tc>
          <w:tcPr>
            <w:tcW w:w="1650" w:type="dxa"/>
            <w:vMerge/>
            <w:tcBorders>
              <w:left w:val="single" w:sz="4" w:space="0" w:color="auto"/>
              <w:right w:val="single" w:sz="4" w:space="0" w:color="auto"/>
            </w:tcBorders>
            <w:vAlign w:val="center"/>
          </w:tcPr>
          <w:p w14:paraId="73697C5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30D48980"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4ABB04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960675"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B82839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FFA7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2CE888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598AD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E3089D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723C8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CB069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C857C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DC12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ABB0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A73C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BBEF6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DB00BB"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1B7CB0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2F4446E" w14:textId="77777777" w:rsidR="00457384" w:rsidRPr="00E062F1" w:rsidRDefault="00457384" w:rsidP="00086E90">
            <w:pPr>
              <w:pStyle w:val="TAC"/>
              <w:keepNext w:val="0"/>
            </w:pPr>
          </w:p>
        </w:tc>
      </w:tr>
      <w:tr w:rsidR="00457384" w:rsidRPr="00E062F1" w14:paraId="60CEE9F3" w14:textId="77777777" w:rsidTr="00086E90">
        <w:trPr>
          <w:trHeight w:val="125"/>
          <w:jc w:val="center"/>
        </w:trPr>
        <w:tc>
          <w:tcPr>
            <w:tcW w:w="1650" w:type="dxa"/>
            <w:vMerge/>
            <w:tcBorders>
              <w:left w:val="single" w:sz="4" w:space="0" w:color="auto"/>
              <w:right w:val="single" w:sz="4" w:space="0" w:color="auto"/>
            </w:tcBorders>
            <w:vAlign w:val="center"/>
          </w:tcPr>
          <w:p w14:paraId="3C36824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231A023"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14D9223A" w14:textId="77777777" w:rsidR="00457384" w:rsidRPr="00E062F1" w:rsidRDefault="00457384" w:rsidP="00086E90">
            <w:pPr>
              <w:pStyle w:val="TAC"/>
              <w:keepNext w:val="0"/>
            </w:pPr>
            <w:r w:rsidRPr="00E062F1">
              <w:rPr>
                <w:lang w:eastAsia="zh-CN"/>
              </w:rPr>
              <w:t>n77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6902D7CB" w14:textId="77777777" w:rsidR="00457384" w:rsidRPr="00E062F1" w:rsidRDefault="00457384" w:rsidP="00086E90">
            <w:pPr>
              <w:pStyle w:val="TAC"/>
              <w:keepNext w:val="0"/>
            </w:pPr>
            <w:r w:rsidRPr="00E062F1">
              <w:t>See CA_n77(2A) BCS0 in Table 5.5A.2-1 in TS 38.101-1</w:t>
            </w:r>
          </w:p>
        </w:tc>
        <w:tc>
          <w:tcPr>
            <w:tcW w:w="1286" w:type="dxa"/>
            <w:vMerge/>
            <w:tcBorders>
              <w:left w:val="single" w:sz="4" w:space="0" w:color="auto"/>
              <w:right w:val="single" w:sz="4" w:space="0" w:color="auto"/>
            </w:tcBorders>
            <w:vAlign w:val="center"/>
          </w:tcPr>
          <w:p w14:paraId="2D1D86F3" w14:textId="77777777" w:rsidR="00457384" w:rsidRPr="00E062F1" w:rsidRDefault="00457384" w:rsidP="00086E90">
            <w:pPr>
              <w:pStyle w:val="TAC"/>
              <w:keepNext w:val="0"/>
            </w:pPr>
          </w:p>
        </w:tc>
      </w:tr>
      <w:tr w:rsidR="00457384" w:rsidRPr="00E062F1" w14:paraId="0E86FC16" w14:textId="77777777" w:rsidTr="006E2459">
        <w:trPr>
          <w:trHeight w:val="125"/>
          <w:jc w:val="center"/>
        </w:trPr>
        <w:tc>
          <w:tcPr>
            <w:tcW w:w="1650" w:type="dxa"/>
            <w:vMerge/>
            <w:tcBorders>
              <w:left w:val="single" w:sz="4" w:space="0" w:color="auto"/>
              <w:right w:val="single" w:sz="4" w:space="0" w:color="auto"/>
            </w:tcBorders>
            <w:vAlign w:val="center"/>
          </w:tcPr>
          <w:p w14:paraId="7CF1E8AA"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6777B658" w14:textId="77777777" w:rsidR="00457384" w:rsidRPr="00E062F1" w:rsidRDefault="00457384" w:rsidP="00086E90">
            <w:pPr>
              <w:pStyle w:val="TAC"/>
              <w:keepNext w:val="0"/>
            </w:pPr>
          </w:p>
        </w:tc>
        <w:tc>
          <w:tcPr>
            <w:tcW w:w="668" w:type="dxa"/>
            <w:tcBorders>
              <w:left w:val="single" w:sz="4" w:space="0" w:color="auto"/>
              <w:right w:val="single" w:sz="4" w:space="0" w:color="auto"/>
            </w:tcBorders>
            <w:vAlign w:val="center"/>
          </w:tcPr>
          <w:p w14:paraId="769B4015" w14:textId="77777777" w:rsidR="00457384" w:rsidRPr="00E062F1" w:rsidRDefault="00457384" w:rsidP="00086E90">
            <w:pPr>
              <w:pStyle w:val="TAC"/>
              <w:keepNext w:val="0"/>
            </w:pPr>
            <w:r w:rsidRPr="00E062F1">
              <w:rPr>
                <w:lang w:eastAsia="ja-JP"/>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CF657F8"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vAlign w:val="center"/>
          </w:tcPr>
          <w:p w14:paraId="5199A620" w14:textId="77777777" w:rsidR="00457384" w:rsidRPr="00E062F1" w:rsidRDefault="00457384" w:rsidP="00086E90">
            <w:pPr>
              <w:pStyle w:val="TAC"/>
              <w:keepNext w:val="0"/>
            </w:pPr>
          </w:p>
        </w:tc>
      </w:tr>
      <w:tr w:rsidR="00457384" w:rsidRPr="00E062F1" w14:paraId="689AFEF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B817F07" w14:textId="77777777" w:rsidR="00457384" w:rsidRPr="00E062F1" w:rsidRDefault="00457384" w:rsidP="00086E90">
            <w:pPr>
              <w:pStyle w:val="TAC"/>
              <w:keepNext w:val="0"/>
            </w:pPr>
            <w:r w:rsidRPr="00E062F1">
              <w:t>CA_n3A-n28A-n78A-n257A</w:t>
            </w:r>
          </w:p>
        </w:tc>
        <w:tc>
          <w:tcPr>
            <w:tcW w:w="1650" w:type="dxa"/>
            <w:vMerge w:val="restart"/>
            <w:tcBorders>
              <w:top w:val="single" w:sz="4" w:space="0" w:color="auto"/>
              <w:left w:val="single" w:sz="4" w:space="0" w:color="auto"/>
              <w:right w:val="single" w:sz="4" w:space="0" w:color="auto"/>
            </w:tcBorders>
            <w:vAlign w:val="center"/>
          </w:tcPr>
          <w:p w14:paraId="61F321BB"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4761FC3E"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516B34A"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22E8CC6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F6D0A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AE8D5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7085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0ABB87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6D0176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1F8FE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E092E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7120D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E054E9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CA4CE2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8552B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C3C259"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303B82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60BDB378" w14:textId="77777777" w:rsidR="00457384" w:rsidRPr="00E062F1" w:rsidRDefault="00457384" w:rsidP="00086E90">
            <w:pPr>
              <w:pStyle w:val="TAC"/>
              <w:keepNext w:val="0"/>
            </w:pPr>
            <w:r w:rsidRPr="00E062F1">
              <w:t>0</w:t>
            </w:r>
          </w:p>
        </w:tc>
      </w:tr>
      <w:tr w:rsidR="00457384" w:rsidRPr="00E062F1" w14:paraId="37F37D2F" w14:textId="77777777" w:rsidTr="00086E90">
        <w:trPr>
          <w:trHeight w:val="125"/>
          <w:jc w:val="center"/>
        </w:trPr>
        <w:tc>
          <w:tcPr>
            <w:tcW w:w="1650" w:type="dxa"/>
            <w:vMerge/>
            <w:tcBorders>
              <w:left w:val="single" w:sz="4" w:space="0" w:color="auto"/>
              <w:right w:val="single" w:sz="4" w:space="0" w:color="auto"/>
            </w:tcBorders>
            <w:vAlign w:val="center"/>
          </w:tcPr>
          <w:p w14:paraId="1D348461"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2C742A0"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3153AF3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276C36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1341EA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7883EB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DBA53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5EE11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3ECFCB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5A8443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4DA0E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21F33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7C5B2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C1964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AFC51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29CB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7AFD1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04B2727"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4E29E2ED" w14:textId="77777777" w:rsidR="00457384" w:rsidRPr="00E062F1" w:rsidRDefault="00457384" w:rsidP="00086E90">
            <w:pPr>
              <w:pStyle w:val="TAC"/>
              <w:keepNext w:val="0"/>
            </w:pPr>
          </w:p>
        </w:tc>
      </w:tr>
      <w:tr w:rsidR="00457384" w:rsidRPr="00E062F1" w14:paraId="1F40F44D" w14:textId="77777777" w:rsidTr="00086E90">
        <w:trPr>
          <w:trHeight w:val="125"/>
          <w:jc w:val="center"/>
        </w:trPr>
        <w:tc>
          <w:tcPr>
            <w:tcW w:w="1650" w:type="dxa"/>
            <w:vMerge/>
            <w:tcBorders>
              <w:left w:val="single" w:sz="4" w:space="0" w:color="auto"/>
              <w:right w:val="single" w:sz="4" w:space="0" w:color="auto"/>
            </w:tcBorders>
            <w:vAlign w:val="center"/>
          </w:tcPr>
          <w:p w14:paraId="13163ACF"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6DADCA8"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550017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955AD78"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6EC89A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6949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355CB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732883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8A04E2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8E2AE3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43615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2F9C76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364A0B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76CA4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63ABCF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6F37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AD39B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B1BE1"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EB98C1D" w14:textId="77777777" w:rsidR="00457384" w:rsidRPr="00E062F1" w:rsidRDefault="00457384" w:rsidP="00086E90">
            <w:pPr>
              <w:pStyle w:val="TAC"/>
              <w:keepNext w:val="0"/>
            </w:pPr>
          </w:p>
        </w:tc>
      </w:tr>
      <w:tr w:rsidR="00457384" w:rsidRPr="00E062F1" w14:paraId="1F078BF0" w14:textId="77777777" w:rsidTr="00086E90">
        <w:trPr>
          <w:trHeight w:val="125"/>
          <w:jc w:val="center"/>
        </w:trPr>
        <w:tc>
          <w:tcPr>
            <w:tcW w:w="1650" w:type="dxa"/>
            <w:vMerge/>
            <w:tcBorders>
              <w:left w:val="single" w:sz="4" w:space="0" w:color="auto"/>
              <w:right w:val="single" w:sz="4" w:space="0" w:color="auto"/>
            </w:tcBorders>
            <w:vAlign w:val="center"/>
          </w:tcPr>
          <w:p w14:paraId="19E8F78E"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96DC44D"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23107CEA"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4A94E6A9"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D61D07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8639D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66EA0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2D6D2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C1641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E2A523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8A13C8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9D0A5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FA2CE5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3D31A4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4A2F4F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9DBC1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46B0C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2F9838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093706AB" w14:textId="77777777" w:rsidR="00457384" w:rsidRPr="00E062F1" w:rsidRDefault="00457384" w:rsidP="00086E90">
            <w:pPr>
              <w:pStyle w:val="TAC"/>
              <w:keepNext w:val="0"/>
            </w:pPr>
          </w:p>
        </w:tc>
      </w:tr>
      <w:tr w:rsidR="00457384" w:rsidRPr="00E062F1" w14:paraId="2EE87C88" w14:textId="77777777" w:rsidTr="00086E90">
        <w:trPr>
          <w:trHeight w:val="125"/>
          <w:jc w:val="center"/>
        </w:trPr>
        <w:tc>
          <w:tcPr>
            <w:tcW w:w="1650" w:type="dxa"/>
            <w:vMerge/>
            <w:tcBorders>
              <w:left w:val="single" w:sz="4" w:space="0" w:color="auto"/>
              <w:right w:val="single" w:sz="4" w:space="0" w:color="auto"/>
            </w:tcBorders>
            <w:vAlign w:val="center"/>
          </w:tcPr>
          <w:p w14:paraId="7F904A67"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D8357EA"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12D087A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4F0A466"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EDFC6A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D3E5B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2014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C780A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9F6E2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5160D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DFC615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2EDC4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EC4BC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8AC7E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322D55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A5E17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6CAE1B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040DDD4"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738ACD07" w14:textId="77777777" w:rsidR="00457384" w:rsidRPr="00E062F1" w:rsidRDefault="00457384" w:rsidP="00086E90">
            <w:pPr>
              <w:pStyle w:val="TAC"/>
              <w:keepNext w:val="0"/>
            </w:pPr>
          </w:p>
        </w:tc>
      </w:tr>
      <w:tr w:rsidR="00457384" w:rsidRPr="00E062F1" w14:paraId="43F0B1D8" w14:textId="77777777" w:rsidTr="00086E90">
        <w:trPr>
          <w:trHeight w:val="125"/>
          <w:jc w:val="center"/>
        </w:trPr>
        <w:tc>
          <w:tcPr>
            <w:tcW w:w="1650" w:type="dxa"/>
            <w:vMerge/>
            <w:tcBorders>
              <w:left w:val="single" w:sz="4" w:space="0" w:color="auto"/>
              <w:right w:val="single" w:sz="4" w:space="0" w:color="auto"/>
            </w:tcBorders>
            <w:vAlign w:val="center"/>
          </w:tcPr>
          <w:p w14:paraId="27FE31F8"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DCFB249"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03F7876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A11DE3F"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A87E55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A75F4E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A41018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AE4A06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EACC7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B2AF6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00931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017662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B75BD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4BD16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AD252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77F1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16A91C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672C66"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211F2C3C" w14:textId="77777777" w:rsidR="00457384" w:rsidRPr="00E062F1" w:rsidRDefault="00457384" w:rsidP="00086E90">
            <w:pPr>
              <w:pStyle w:val="TAC"/>
              <w:keepNext w:val="0"/>
            </w:pPr>
          </w:p>
        </w:tc>
      </w:tr>
      <w:tr w:rsidR="00457384" w:rsidRPr="00E062F1" w14:paraId="58635AED" w14:textId="77777777" w:rsidTr="00086E90">
        <w:trPr>
          <w:trHeight w:val="125"/>
          <w:jc w:val="center"/>
        </w:trPr>
        <w:tc>
          <w:tcPr>
            <w:tcW w:w="1650" w:type="dxa"/>
            <w:vMerge/>
            <w:tcBorders>
              <w:left w:val="single" w:sz="4" w:space="0" w:color="auto"/>
              <w:right w:val="single" w:sz="4" w:space="0" w:color="auto"/>
            </w:tcBorders>
            <w:vAlign w:val="center"/>
          </w:tcPr>
          <w:p w14:paraId="03E38037"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9BA822A" w14:textId="77777777" w:rsidR="00457384" w:rsidRPr="00E062F1" w:rsidRDefault="00457384" w:rsidP="00086E90">
            <w:pPr>
              <w:pStyle w:val="TAC"/>
              <w:keepNext w:val="0"/>
            </w:pPr>
          </w:p>
        </w:tc>
        <w:tc>
          <w:tcPr>
            <w:tcW w:w="668" w:type="dxa"/>
            <w:vMerge w:val="restart"/>
            <w:tcBorders>
              <w:left w:val="single" w:sz="4" w:space="0" w:color="auto"/>
              <w:right w:val="single" w:sz="4" w:space="0" w:color="auto"/>
            </w:tcBorders>
            <w:vAlign w:val="center"/>
          </w:tcPr>
          <w:p w14:paraId="13206A57"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5D9C405A" w14:textId="77777777" w:rsidR="00457384" w:rsidRPr="00E062F1" w:rsidRDefault="00457384" w:rsidP="00086E90">
            <w:pPr>
              <w:pStyle w:val="TAC"/>
              <w:keepNext w:val="0"/>
            </w:pPr>
            <w:r w:rsidRPr="00E062F1">
              <w:t>15</w:t>
            </w:r>
          </w:p>
        </w:tc>
        <w:tc>
          <w:tcPr>
            <w:tcW w:w="610" w:type="dxa"/>
            <w:tcBorders>
              <w:top w:val="single" w:sz="4" w:space="0" w:color="auto"/>
              <w:left w:val="single" w:sz="4" w:space="0" w:color="auto"/>
              <w:bottom w:val="single" w:sz="4" w:space="0" w:color="auto"/>
              <w:right w:val="single" w:sz="4" w:space="0" w:color="auto"/>
            </w:tcBorders>
          </w:tcPr>
          <w:p w14:paraId="4E5DB81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6C9D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DE3327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138F3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96918C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FE94DA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560AE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ED92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24484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6F605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4243D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32110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C35B8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9A65A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123A0F23" w14:textId="77777777" w:rsidR="00457384" w:rsidRPr="00E062F1" w:rsidRDefault="00457384" w:rsidP="00086E90">
            <w:pPr>
              <w:pStyle w:val="TAC"/>
              <w:keepNext w:val="0"/>
            </w:pPr>
          </w:p>
        </w:tc>
      </w:tr>
      <w:tr w:rsidR="00457384" w:rsidRPr="00E062F1" w14:paraId="57416BFA" w14:textId="77777777" w:rsidTr="00086E90">
        <w:trPr>
          <w:trHeight w:val="125"/>
          <w:jc w:val="center"/>
        </w:trPr>
        <w:tc>
          <w:tcPr>
            <w:tcW w:w="1650" w:type="dxa"/>
            <w:vMerge/>
            <w:tcBorders>
              <w:left w:val="single" w:sz="4" w:space="0" w:color="auto"/>
              <w:right w:val="single" w:sz="4" w:space="0" w:color="auto"/>
            </w:tcBorders>
            <w:vAlign w:val="center"/>
          </w:tcPr>
          <w:p w14:paraId="76A40C30"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0E748254"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26B891C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1BD6127" w14:textId="77777777" w:rsidR="00457384" w:rsidRPr="00E062F1" w:rsidRDefault="00457384" w:rsidP="00086E90">
            <w:pPr>
              <w:pStyle w:val="TAC"/>
              <w:keepNext w:val="0"/>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944D13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19E4D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6E0EF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40C5E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F668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12AD2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F8A21D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40F9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9FD15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2F2AD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68A1B1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B3F388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368495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2D36912"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372D425" w14:textId="77777777" w:rsidR="00457384" w:rsidRPr="00E062F1" w:rsidRDefault="00457384" w:rsidP="00086E90">
            <w:pPr>
              <w:pStyle w:val="TAC"/>
              <w:keepNext w:val="0"/>
            </w:pPr>
          </w:p>
        </w:tc>
      </w:tr>
      <w:tr w:rsidR="00457384" w:rsidRPr="00E062F1" w14:paraId="3D53556C" w14:textId="77777777" w:rsidTr="00086E90">
        <w:trPr>
          <w:trHeight w:val="125"/>
          <w:jc w:val="center"/>
        </w:trPr>
        <w:tc>
          <w:tcPr>
            <w:tcW w:w="1650" w:type="dxa"/>
            <w:vMerge/>
            <w:tcBorders>
              <w:left w:val="single" w:sz="4" w:space="0" w:color="auto"/>
              <w:right w:val="single" w:sz="4" w:space="0" w:color="auto"/>
            </w:tcBorders>
            <w:vAlign w:val="center"/>
          </w:tcPr>
          <w:p w14:paraId="03D83C2D"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19894279"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1C7D14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B583C4"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38CB54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13D5D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FF598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1B0B6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923E0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B62357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1A9BC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A0CDF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0A44E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8018F3C"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E0B14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FF0C9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932ED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77A45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4E7D7EC" w14:textId="77777777" w:rsidR="00457384" w:rsidRPr="00E062F1" w:rsidRDefault="00457384" w:rsidP="00086E90">
            <w:pPr>
              <w:pStyle w:val="TAC"/>
              <w:keepNext w:val="0"/>
            </w:pPr>
          </w:p>
        </w:tc>
      </w:tr>
      <w:tr w:rsidR="00457384" w:rsidRPr="00E062F1" w14:paraId="3D644767" w14:textId="77777777" w:rsidTr="00086E90">
        <w:trPr>
          <w:trHeight w:val="125"/>
          <w:jc w:val="center"/>
        </w:trPr>
        <w:tc>
          <w:tcPr>
            <w:tcW w:w="1650" w:type="dxa"/>
            <w:vMerge/>
            <w:tcBorders>
              <w:left w:val="single" w:sz="4" w:space="0" w:color="auto"/>
              <w:right w:val="single" w:sz="4" w:space="0" w:color="auto"/>
            </w:tcBorders>
            <w:vAlign w:val="center"/>
          </w:tcPr>
          <w:p w14:paraId="4100DE29"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5957A123"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1CD982E" w14:textId="77777777" w:rsidR="00457384" w:rsidRPr="00E062F1" w:rsidRDefault="00457384" w:rsidP="00086E90">
            <w:pPr>
              <w:pStyle w:val="TAC"/>
              <w:keepNext w:val="0"/>
            </w:pPr>
            <w:r w:rsidRPr="00E062F1">
              <w:t>n257</w:t>
            </w:r>
          </w:p>
        </w:tc>
        <w:tc>
          <w:tcPr>
            <w:tcW w:w="709" w:type="dxa"/>
            <w:tcBorders>
              <w:top w:val="single" w:sz="4" w:space="0" w:color="auto"/>
              <w:left w:val="single" w:sz="4" w:space="0" w:color="auto"/>
              <w:bottom w:val="single" w:sz="4" w:space="0" w:color="auto"/>
              <w:right w:val="single" w:sz="4" w:space="0" w:color="auto"/>
            </w:tcBorders>
          </w:tcPr>
          <w:p w14:paraId="1753D5BC" w14:textId="77777777" w:rsidR="00457384" w:rsidRPr="00E062F1" w:rsidRDefault="00457384" w:rsidP="00086E90">
            <w:pPr>
              <w:pStyle w:val="TAC"/>
              <w:keepNext w:val="0"/>
            </w:pPr>
            <w:r w:rsidRPr="00E062F1">
              <w:t>60</w:t>
            </w:r>
          </w:p>
        </w:tc>
        <w:tc>
          <w:tcPr>
            <w:tcW w:w="610" w:type="dxa"/>
            <w:tcBorders>
              <w:top w:val="single" w:sz="4" w:space="0" w:color="auto"/>
              <w:left w:val="single" w:sz="4" w:space="0" w:color="auto"/>
              <w:bottom w:val="single" w:sz="4" w:space="0" w:color="auto"/>
              <w:right w:val="single" w:sz="4" w:space="0" w:color="auto"/>
            </w:tcBorders>
          </w:tcPr>
          <w:p w14:paraId="063B49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B810E7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14FB8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02D7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106488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918E85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B970D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F39FA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40974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F8F8F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747B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BFCBF5"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7006293"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24D282E3" w14:textId="77777777" w:rsidR="00457384" w:rsidRPr="00E062F1" w:rsidRDefault="00457384" w:rsidP="00086E90">
            <w:pPr>
              <w:pStyle w:val="TAC"/>
              <w:keepNext w:val="0"/>
            </w:pPr>
          </w:p>
        </w:tc>
        <w:tc>
          <w:tcPr>
            <w:tcW w:w="1286" w:type="dxa"/>
            <w:vMerge/>
            <w:tcBorders>
              <w:left w:val="single" w:sz="4" w:space="0" w:color="auto"/>
              <w:right w:val="single" w:sz="4" w:space="0" w:color="auto"/>
            </w:tcBorders>
            <w:vAlign w:val="center"/>
          </w:tcPr>
          <w:p w14:paraId="3AF3FE01" w14:textId="77777777" w:rsidR="00457384" w:rsidRPr="00E062F1" w:rsidRDefault="00457384" w:rsidP="00086E90">
            <w:pPr>
              <w:pStyle w:val="TAC"/>
              <w:keepNext w:val="0"/>
            </w:pPr>
          </w:p>
        </w:tc>
      </w:tr>
      <w:tr w:rsidR="00457384" w:rsidRPr="00E062F1" w14:paraId="7AB7B076" w14:textId="77777777" w:rsidTr="00086E90">
        <w:trPr>
          <w:trHeight w:val="125"/>
          <w:jc w:val="center"/>
        </w:trPr>
        <w:tc>
          <w:tcPr>
            <w:tcW w:w="1650" w:type="dxa"/>
            <w:vMerge/>
            <w:tcBorders>
              <w:left w:val="single" w:sz="4" w:space="0" w:color="auto"/>
              <w:bottom w:val="single" w:sz="4" w:space="0" w:color="auto"/>
              <w:right w:val="single" w:sz="4" w:space="0" w:color="auto"/>
            </w:tcBorders>
            <w:vAlign w:val="center"/>
          </w:tcPr>
          <w:p w14:paraId="4B14087E" w14:textId="77777777" w:rsidR="00457384" w:rsidRPr="00E062F1" w:rsidRDefault="00457384" w:rsidP="00086E90">
            <w:pPr>
              <w:pStyle w:val="TAC"/>
              <w:keepNext w:val="0"/>
            </w:pPr>
          </w:p>
        </w:tc>
        <w:tc>
          <w:tcPr>
            <w:tcW w:w="1650" w:type="dxa"/>
            <w:vMerge/>
            <w:tcBorders>
              <w:left w:val="single" w:sz="4" w:space="0" w:color="auto"/>
              <w:bottom w:val="single" w:sz="4" w:space="0" w:color="auto"/>
              <w:right w:val="single" w:sz="4" w:space="0" w:color="auto"/>
            </w:tcBorders>
            <w:vAlign w:val="center"/>
          </w:tcPr>
          <w:p w14:paraId="5A96ADF4"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619C3DD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1FE010E" w14:textId="77777777" w:rsidR="00457384" w:rsidRPr="00E062F1" w:rsidRDefault="00457384" w:rsidP="00086E90">
            <w:pPr>
              <w:pStyle w:val="TAC"/>
              <w:keepNext w:val="0"/>
            </w:pPr>
            <w:r w:rsidRPr="00E062F1">
              <w:t>120</w:t>
            </w:r>
          </w:p>
        </w:tc>
        <w:tc>
          <w:tcPr>
            <w:tcW w:w="610" w:type="dxa"/>
            <w:tcBorders>
              <w:top w:val="single" w:sz="4" w:space="0" w:color="auto"/>
              <w:left w:val="single" w:sz="4" w:space="0" w:color="auto"/>
              <w:bottom w:val="single" w:sz="4" w:space="0" w:color="auto"/>
              <w:right w:val="single" w:sz="4" w:space="0" w:color="auto"/>
            </w:tcBorders>
          </w:tcPr>
          <w:p w14:paraId="487B51A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F825C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CECA7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F3927E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BC43C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77FE22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01313D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ECB84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667D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0DDB5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47EC95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FEE2E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5378A7" w14:textId="77777777" w:rsidR="00457384" w:rsidRPr="00E062F1" w:rsidRDefault="00457384" w:rsidP="00086E90">
            <w:pPr>
              <w:pStyle w:val="TAC"/>
              <w:keepNext w:val="0"/>
            </w:pPr>
            <w:r w:rsidRPr="00E062F1">
              <w:t>Yes</w:t>
            </w:r>
          </w:p>
        </w:tc>
        <w:tc>
          <w:tcPr>
            <w:tcW w:w="620" w:type="dxa"/>
            <w:tcBorders>
              <w:top w:val="single" w:sz="4" w:space="0" w:color="auto"/>
              <w:left w:val="single" w:sz="4" w:space="0" w:color="auto"/>
              <w:bottom w:val="single" w:sz="4" w:space="0" w:color="auto"/>
              <w:right w:val="single" w:sz="4" w:space="0" w:color="auto"/>
            </w:tcBorders>
            <w:vAlign w:val="center"/>
          </w:tcPr>
          <w:p w14:paraId="14489C7A" w14:textId="77777777" w:rsidR="00457384" w:rsidRPr="00E062F1" w:rsidRDefault="00457384" w:rsidP="00086E90">
            <w:pPr>
              <w:pStyle w:val="TAC"/>
              <w:keepNext w:val="0"/>
            </w:pPr>
            <w:r w:rsidRPr="00E062F1">
              <w:t>Yes</w:t>
            </w:r>
          </w:p>
        </w:tc>
        <w:tc>
          <w:tcPr>
            <w:tcW w:w="1286" w:type="dxa"/>
            <w:vMerge/>
            <w:tcBorders>
              <w:left w:val="single" w:sz="4" w:space="0" w:color="auto"/>
              <w:bottom w:val="single" w:sz="4" w:space="0" w:color="auto"/>
              <w:right w:val="single" w:sz="4" w:space="0" w:color="auto"/>
            </w:tcBorders>
            <w:vAlign w:val="center"/>
          </w:tcPr>
          <w:p w14:paraId="40A7A6D3" w14:textId="77777777" w:rsidR="00457384" w:rsidRPr="00E062F1" w:rsidRDefault="00457384" w:rsidP="00086E90">
            <w:pPr>
              <w:pStyle w:val="TAC"/>
              <w:keepNext w:val="0"/>
            </w:pPr>
          </w:p>
        </w:tc>
      </w:tr>
      <w:tr w:rsidR="00457384" w:rsidRPr="00E062F1" w14:paraId="3D5D03D9"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F98777" w14:textId="77777777" w:rsidR="00457384" w:rsidRPr="00E062F1" w:rsidRDefault="00457384" w:rsidP="00086E90">
            <w:pPr>
              <w:pStyle w:val="TAC"/>
              <w:keepNext w:val="0"/>
            </w:pPr>
            <w:r w:rsidRPr="00E062F1">
              <w:t>CA_n3A-n28A-n78A-n257D</w:t>
            </w:r>
          </w:p>
        </w:tc>
        <w:tc>
          <w:tcPr>
            <w:tcW w:w="1650" w:type="dxa"/>
            <w:vMerge w:val="restart"/>
            <w:tcBorders>
              <w:top w:val="single" w:sz="4" w:space="0" w:color="auto"/>
              <w:left w:val="single" w:sz="4" w:space="0" w:color="auto"/>
              <w:right w:val="single" w:sz="4" w:space="0" w:color="auto"/>
            </w:tcBorders>
            <w:vAlign w:val="center"/>
          </w:tcPr>
          <w:p w14:paraId="46CECFF3" w14:textId="77777777" w:rsidR="00457384" w:rsidRPr="00E062F1" w:rsidRDefault="00457384" w:rsidP="00086E90">
            <w:pPr>
              <w:pStyle w:val="TAC"/>
              <w:keepNext w:val="0"/>
              <w:rPr>
                <w:rFonts w:eastAsia="MS Mincho"/>
              </w:rPr>
            </w:pPr>
            <w:r w:rsidRPr="00E062F1">
              <w:t>-</w:t>
            </w:r>
          </w:p>
        </w:tc>
        <w:tc>
          <w:tcPr>
            <w:tcW w:w="668" w:type="dxa"/>
            <w:vMerge w:val="restart"/>
            <w:tcBorders>
              <w:top w:val="single" w:sz="4" w:space="0" w:color="auto"/>
              <w:left w:val="single" w:sz="4" w:space="0" w:color="auto"/>
              <w:right w:val="single" w:sz="4" w:space="0" w:color="auto"/>
            </w:tcBorders>
            <w:vAlign w:val="center"/>
          </w:tcPr>
          <w:p w14:paraId="070C7087"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034596F4"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FBCD30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9F96D5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0E4AE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0FBC4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6B7F90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AD8F1E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FC4465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7CC40C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DD771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2EB00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23F45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8620B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461AE1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260639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56DABE9A" w14:textId="77777777" w:rsidR="00457384" w:rsidRPr="00E062F1" w:rsidRDefault="00457384" w:rsidP="00086E90">
            <w:pPr>
              <w:keepLines/>
              <w:spacing w:after="0"/>
              <w:jc w:val="center"/>
            </w:pPr>
            <w:r w:rsidRPr="00E062F1">
              <w:t>0</w:t>
            </w:r>
          </w:p>
          <w:p w14:paraId="20CEECBE" w14:textId="77777777" w:rsidR="00457384" w:rsidRPr="00E062F1" w:rsidRDefault="00457384" w:rsidP="00086E90">
            <w:pPr>
              <w:keepLines/>
              <w:spacing w:after="0"/>
              <w:jc w:val="center"/>
            </w:pPr>
          </w:p>
        </w:tc>
      </w:tr>
      <w:tr w:rsidR="00457384" w:rsidRPr="00E062F1" w14:paraId="7720D8E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46978F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D529377"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3F020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E0CB0E1"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7EA985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DE3B51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A84CD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98A13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C6D449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6EC787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D66ED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67AA8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0647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030A9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BB4B5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45BF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2E32B05"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FF63E0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4B74D65" w14:textId="77777777" w:rsidR="00457384" w:rsidRPr="00E062F1" w:rsidRDefault="00457384" w:rsidP="00086E90">
            <w:pPr>
              <w:pStyle w:val="TAC"/>
              <w:keepNext w:val="0"/>
            </w:pPr>
          </w:p>
        </w:tc>
      </w:tr>
      <w:tr w:rsidR="00457384" w:rsidRPr="00E062F1" w14:paraId="42A43C4D" w14:textId="77777777" w:rsidTr="00086E90">
        <w:trPr>
          <w:trHeight w:val="223"/>
          <w:jc w:val="center"/>
        </w:trPr>
        <w:tc>
          <w:tcPr>
            <w:tcW w:w="1650" w:type="dxa"/>
            <w:vMerge/>
            <w:tcBorders>
              <w:top w:val="single" w:sz="4" w:space="0" w:color="auto"/>
              <w:left w:val="single" w:sz="4" w:space="0" w:color="auto"/>
              <w:right w:val="single" w:sz="4" w:space="0" w:color="auto"/>
            </w:tcBorders>
            <w:vAlign w:val="center"/>
          </w:tcPr>
          <w:p w14:paraId="422E257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F60BA6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3CDC99CD"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051BEB"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3D0D0D6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8C79B7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CA3A11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678AB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B4100B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7C4765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FBF08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A47ECA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44E62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1A9D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E199A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361C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EBDDE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0ACBBE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DB0CC8E" w14:textId="77777777" w:rsidR="00457384" w:rsidRPr="00E062F1" w:rsidRDefault="00457384" w:rsidP="00086E90">
            <w:pPr>
              <w:pStyle w:val="TAC"/>
              <w:keepNext w:val="0"/>
            </w:pPr>
          </w:p>
        </w:tc>
      </w:tr>
      <w:tr w:rsidR="00457384" w:rsidRPr="00E062F1" w14:paraId="10F24837"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1AA323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9550C1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EBDE3AF"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55D4B126"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B9CF35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2F559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F2B8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B9CE7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D570FC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004BC7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BE775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5F5569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006C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D56E7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9FC8BB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8827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A557D5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CB63EF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69A1A5D" w14:textId="77777777" w:rsidR="00457384" w:rsidRPr="00E062F1" w:rsidRDefault="00457384" w:rsidP="00086E90">
            <w:pPr>
              <w:pStyle w:val="TAC"/>
              <w:keepNext w:val="0"/>
            </w:pPr>
          </w:p>
        </w:tc>
      </w:tr>
      <w:tr w:rsidR="00457384" w:rsidRPr="00E062F1" w14:paraId="5E9824D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9C9252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4A2DAFF"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6B871A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CEE0298"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1E647A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A57A19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DFFCF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1F8966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ADCA6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39951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21AB4B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93538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FF9333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62ED3D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0D82D47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1E043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949F2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9AA67A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957F67F" w14:textId="77777777" w:rsidR="00457384" w:rsidRPr="00E062F1" w:rsidRDefault="00457384" w:rsidP="00086E90">
            <w:pPr>
              <w:pStyle w:val="TAC"/>
              <w:keepNext w:val="0"/>
            </w:pPr>
          </w:p>
        </w:tc>
      </w:tr>
      <w:tr w:rsidR="00457384" w:rsidRPr="00E062F1" w14:paraId="281BB22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DCA9A50"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08E9DBE"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6A46621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292D943A"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549C2B5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36AFC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B010CB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252FD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4E0DDB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A6DA1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09CD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81C4D1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C60C5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8D3A2F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A20D83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12BB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EB4AB3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41918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1C9DC78" w14:textId="77777777" w:rsidR="00457384" w:rsidRPr="00E062F1" w:rsidRDefault="00457384" w:rsidP="00086E90">
            <w:pPr>
              <w:pStyle w:val="TAC"/>
              <w:keepNext w:val="0"/>
            </w:pPr>
          </w:p>
        </w:tc>
      </w:tr>
      <w:tr w:rsidR="00457384" w:rsidRPr="00E062F1" w14:paraId="7E7C26F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98E2B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E22FE54"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4F83D167"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0F05440C"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8103BD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1D4FC9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EA803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44F47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63D5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1189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D1451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54ECF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1440A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D01675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19E552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1EFA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8727DC2"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B4F2A87"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71F7FF2" w14:textId="77777777" w:rsidR="00457384" w:rsidRPr="00E062F1" w:rsidRDefault="00457384" w:rsidP="00086E90">
            <w:pPr>
              <w:pStyle w:val="TAC"/>
              <w:keepNext w:val="0"/>
            </w:pPr>
          </w:p>
        </w:tc>
      </w:tr>
      <w:tr w:rsidR="00457384" w:rsidRPr="00E062F1" w14:paraId="32764D7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BF02A45"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792972C"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5DBE416F"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6E11FFB"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6594C62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82F4E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FA0BE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A64E9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20E15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772EB6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BDABD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76B77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683D7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00A1E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F459C4B"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89BD9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3C1E1A"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C5BC534"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7A93C2C" w14:textId="77777777" w:rsidR="00457384" w:rsidRPr="00E062F1" w:rsidRDefault="00457384" w:rsidP="00086E90">
            <w:pPr>
              <w:pStyle w:val="TAC"/>
              <w:keepNext w:val="0"/>
            </w:pPr>
          </w:p>
        </w:tc>
      </w:tr>
      <w:tr w:rsidR="00457384" w:rsidRPr="00E062F1" w14:paraId="6BB667C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F875E4B"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73951B2"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3CFFC34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AF240D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AAD989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0C302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45386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90CFC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7F1C3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B6B5D8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0F0BAB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371BA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32C991A"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0FA669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13DA6A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2E8CA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5D71A3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816971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5AFFE2A" w14:textId="77777777" w:rsidR="00457384" w:rsidRPr="00E062F1" w:rsidRDefault="00457384" w:rsidP="00086E90">
            <w:pPr>
              <w:pStyle w:val="TAC"/>
              <w:keepNext w:val="0"/>
            </w:pPr>
          </w:p>
        </w:tc>
      </w:tr>
      <w:tr w:rsidR="00457384" w:rsidRPr="00E062F1" w14:paraId="5D5575A1"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FB8F572"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05ACE578"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54EBD1E8"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75E09CA7" w14:textId="77777777" w:rsidR="00457384" w:rsidRPr="00E062F1" w:rsidRDefault="00457384" w:rsidP="00086E90">
            <w:pPr>
              <w:pStyle w:val="TAC"/>
              <w:keepNext w:val="0"/>
            </w:pPr>
            <w:r w:rsidRPr="00E062F1">
              <w:t>See CA_n257D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44E697AC" w14:textId="77777777" w:rsidR="00457384" w:rsidRPr="00E062F1" w:rsidRDefault="00457384" w:rsidP="00086E90">
            <w:pPr>
              <w:pStyle w:val="TAC"/>
              <w:keepNext w:val="0"/>
            </w:pPr>
          </w:p>
        </w:tc>
      </w:tr>
      <w:tr w:rsidR="00457384" w:rsidRPr="00E062F1" w14:paraId="7867525E"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8E7AA7" w14:textId="77777777" w:rsidR="00457384" w:rsidRPr="00E062F1" w:rsidRDefault="00457384" w:rsidP="00086E90">
            <w:pPr>
              <w:pStyle w:val="TAC"/>
              <w:keepNext w:val="0"/>
            </w:pPr>
            <w:r w:rsidRPr="00E062F1">
              <w:t>CA_n3A-n28A-n78A-n257G</w:t>
            </w:r>
          </w:p>
        </w:tc>
        <w:tc>
          <w:tcPr>
            <w:tcW w:w="1650" w:type="dxa"/>
            <w:vMerge w:val="restart"/>
            <w:tcBorders>
              <w:top w:val="single" w:sz="4" w:space="0" w:color="auto"/>
              <w:left w:val="single" w:sz="4" w:space="0" w:color="auto"/>
              <w:right w:val="single" w:sz="4" w:space="0" w:color="auto"/>
            </w:tcBorders>
            <w:vAlign w:val="center"/>
          </w:tcPr>
          <w:p w14:paraId="1F04385B"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7FF2ACCF"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1BDC726B"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731E380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58577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D20FC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7432E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5D2CB6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2D0DF8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1C9DC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EDDC3A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A868F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3CE95A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5019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6DD414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11E979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DAB32CF"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6BC901D8" w14:textId="77777777" w:rsidR="00457384" w:rsidRPr="00E062F1" w:rsidRDefault="00457384" w:rsidP="00086E90">
            <w:pPr>
              <w:pStyle w:val="TAC"/>
              <w:keepNext w:val="0"/>
            </w:pPr>
            <w:r w:rsidRPr="00E062F1">
              <w:t>0</w:t>
            </w:r>
          </w:p>
          <w:p w14:paraId="1958A2B9" w14:textId="77777777" w:rsidR="00457384" w:rsidRPr="00E062F1" w:rsidRDefault="00457384" w:rsidP="00086E90">
            <w:pPr>
              <w:pStyle w:val="TAC"/>
              <w:keepNext w:val="0"/>
            </w:pPr>
          </w:p>
        </w:tc>
      </w:tr>
      <w:tr w:rsidR="00457384" w:rsidRPr="00E062F1" w14:paraId="459520F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ECFE51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893C65E"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82DF464"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6057E0F"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BC20E9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B5BA1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B140B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0CEBE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5C39A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BFB70F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82ABE2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ACDBE0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1FEEC0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BB297D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D7833A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763578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920B9D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7856B7A"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4791E88" w14:textId="77777777" w:rsidR="00457384" w:rsidRPr="00E062F1" w:rsidRDefault="00457384" w:rsidP="00086E90">
            <w:pPr>
              <w:pStyle w:val="TAC"/>
              <w:keepNext w:val="0"/>
            </w:pPr>
          </w:p>
        </w:tc>
      </w:tr>
      <w:tr w:rsidR="00457384" w:rsidRPr="00E062F1" w14:paraId="3EF2A1D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51DC01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15E82C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1CBD90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4516EA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430EF4B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FCE8DC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21C12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3FC591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2F3030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FC8E3F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DD3C5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60B16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A8236B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7A388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D7DE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37048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594E51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C264E6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49A4FC2" w14:textId="77777777" w:rsidR="00457384" w:rsidRPr="00E062F1" w:rsidRDefault="00457384" w:rsidP="00086E90">
            <w:pPr>
              <w:pStyle w:val="TAC"/>
              <w:keepNext w:val="0"/>
            </w:pPr>
          </w:p>
        </w:tc>
      </w:tr>
      <w:tr w:rsidR="00457384" w:rsidRPr="00E062F1" w14:paraId="3A29ADFA"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D3873B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9BB80C0"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947472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tcPr>
          <w:p w14:paraId="2E817152"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6E51B9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5FA68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6835D0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893ED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15627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6EC57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59B6C4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696DE2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D554A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1CBC3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46D835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556A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E41ACC"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CE503F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8D4E389" w14:textId="77777777" w:rsidR="00457384" w:rsidRPr="00E062F1" w:rsidRDefault="00457384" w:rsidP="00086E90">
            <w:pPr>
              <w:pStyle w:val="TAC"/>
              <w:keepNext w:val="0"/>
            </w:pPr>
          </w:p>
        </w:tc>
      </w:tr>
      <w:tr w:rsidR="00457384" w:rsidRPr="00E062F1" w14:paraId="07F7E3C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C0413E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37D6F91"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2E2E1346"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8A6392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BEC378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1B417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0AC0D2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381B2F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BA814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AFD2DF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D8718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877B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A6CB5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D4639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7AFE33A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5119C8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AE22A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67380E9"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253F3D" w14:textId="77777777" w:rsidR="00457384" w:rsidRPr="00E062F1" w:rsidRDefault="00457384" w:rsidP="00086E90">
            <w:pPr>
              <w:pStyle w:val="TAC"/>
              <w:keepNext w:val="0"/>
            </w:pPr>
          </w:p>
        </w:tc>
      </w:tr>
      <w:tr w:rsidR="00457384" w:rsidRPr="00E062F1" w14:paraId="646EA04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BE9E9E3"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7BE83D4"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2D438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279205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BDAED8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D7C7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8FB806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7AE5D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CD00F7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EE486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5D9BF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6365F0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E85DC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3621A5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459887D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7A02AF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69CC96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7E74A6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F1F723F" w14:textId="77777777" w:rsidR="00457384" w:rsidRPr="00E062F1" w:rsidRDefault="00457384" w:rsidP="00086E90">
            <w:pPr>
              <w:pStyle w:val="TAC"/>
              <w:keepNext w:val="0"/>
            </w:pPr>
          </w:p>
        </w:tc>
      </w:tr>
      <w:tr w:rsidR="00457384" w:rsidRPr="00E062F1" w14:paraId="604B28C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307588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BDCD8C3"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72748BE1"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7C271BD0"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362FC1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76EC0A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E076A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354EF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C23598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32F982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3EC8B1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A0244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9BC5F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906E50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88D3C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D4D1CA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250C50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A3644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A4ABD41" w14:textId="77777777" w:rsidR="00457384" w:rsidRPr="00E062F1" w:rsidRDefault="00457384" w:rsidP="00086E90">
            <w:pPr>
              <w:pStyle w:val="TAC"/>
              <w:keepNext w:val="0"/>
            </w:pPr>
          </w:p>
        </w:tc>
      </w:tr>
      <w:tr w:rsidR="00457384" w:rsidRPr="00E062F1" w14:paraId="36A7B963"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E681CA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3B211681"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7F691DC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EA8C0CB"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AF93A0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63442B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DF018F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FB3F5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BA6EA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63412B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6C022E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08830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597DF3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E5C015F"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AAD8E0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F2E676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41B17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42BE6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49080BE" w14:textId="77777777" w:rsidR="00457384" w:rsidRPr="00E062F1" w:rsidRDefault="00457384" w:rsidP="00086E90">
            <w:pPr>
              <w:pStyle w:val="TAC"/>
              <w:keepNext w:val="0"/>
            </w:pPr>
          </w:p>
        </w:tc>
      </w:tr>
      <w:tr w:rsidR="00457384" w:rsidRPr="00E062F1" w14:paraId="29E9C597"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B7FE5E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4A4A291"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4AFD7CFA"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9B056A9"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CF99B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ECBFB7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7AC2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A8459C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275FB3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334576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A0A217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1B2FF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136F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A4368D"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DCDA20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4CEBCF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A342D5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EBB513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328A90A" w14:textId="77777777" w:rsidR="00457384" w:rsidRPr="00E062F1" w:rsidRDefault="00457384" w:rsidP="00086E90">
            <w:pPr>
              <w:pStyle w:val="TAC"/>
              <w:keepNext w:val="0"/>
            </w:pPr>
          </w:p>
        </w:tc>
      </w:tr>
      <w:tr w:rsidR="00457384" w:rsidRPr="00E062F1" w14:paraId="3BF940BC"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84E0D59"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562BA7E"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27993F3A"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3D1B6A8A" w14:textId="77777777" w:rsidR="00457384" w:rsidRPr="00E062F1" w:rsidRDefault="00457384" w:rsidP="00086E90">
            <w:pPr>
              <w:pStyle w:val="TAC"/>
              <w:keepNext w:val="0"/>
            </w:pPr>
            <w:r w:rsidRPr="00E062F1">
              <w:t>See CA_n257G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5FD2FB22" w14:textId="77777777" w:rsidR="00457384" w:rsidRPr="00E062F1" w:rsidRDefault="00457384" w:rsidP="00086E90">
            <w:pPr>
              <w:pStyle w:val="TAC"/>
              <w:keepNext w:val="0"/>
            </w:pPr>
          </w:p>
        </w:tc>
      </w:tr>
      <w:tr w:rsidR="00457384" w:rsidRPr="00E062F1" w14:paraId="063AB14B"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4355006" w14:textId="24C2FC6B" w:rsidR="00457384" w:rsidRPr="00E062F1" w:rsidDel="00820FA6" w:rsidRDefault="00457384" w:rsidP="00086E90">
            <w:pPr>
              <w:pStyle w:val="TAC"/>
              <w:keepNext w:val="0"/>
              <w:rPr>
                <w:del w:id="35" w:author="Apple" w:date="2020-07-21T18:37:00Z"/>
              </w:rPr>
            </w:pPr>
          </w:p>
          <w:p w14:paraId="6C4BED50" w14:textId="77777777" w:rsidR="00457384" w:rsidRPr="00E062F1" w:rsidRDefault="00457384" w:rsidP="00086E90">
            <w:pPr>
              <w:pStyle w:val="TAC"/>
              <w:keepNext w:val="0"/>
            </w:pPr>
            <w:r w:rsidRPr="00E062F1">
              <w:t>CA_n3A-n28A-n78A-n257H</w:t>
            </w:r>
          </w:p>
        </w:tc>
        <w:tc>
          <w:tcPr>
            <w:tcW w:w="1650" w:type="dxa"/>
            <w:vMerge w:val="restart"/>
            <w:tcBorders>
              <w:top w:val="single" w:sz="4" w:space="0" w:color="auto"/>
              <w:left w:val="single" w:sz="4" w:space="0" w:color="auto"/>
              <w:right w:val="single" w:sz="4" w:space="0" w:color="auto"/>
            </w:tcBorders>
            <w:vAlign w:val="center"/>
          </w:tcPr>
          <w:p w14:paraId="37DC0EEC" w14:textId="77777777" w:rsidR="00457384" w:rsidRPr="00E062F1" w:rsidRDefault="00457384" w:rsidP="00086E90">
            <w:pPr>
              <w:pStyle w:val="TAC"/>
              <w:keepNext w:val="0"/>
            </w:pPr>
            <w:r w:rsidRPr="00E062F1">
              <w:t>-</w:t>
            </w:r>
          </w:p>
        </w:tc>
        <w:tc>
          <w:tcPr>
            <w:tcW w:w="668" w:type="dxa"/>
            <w:vMerge w:val="restart"/>
            <w:tcBorders>
              <w:top w:val="single" w:sz="4" w:space="0" w:color="auto"/>
              <w:left w:val="single" w:sz="4" w:space="0" w:color="auto"/>
              <w:right w:val="single" w:sz="4" w:space="0" w:color="auto"/>
            </w:tcBorders>
            <w:vAlign w:val="center"/>
          </w:tcPr>
          <w:p w14:paraId="10354D21"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67DC92D9"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3FA80F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31B64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A29BC7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E3128A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EF18AA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361D9E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BF2331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59EB29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368F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C1C5AB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D0235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9E9E30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CB681F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0A5C4F0"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028118F6" w14:textId="77777777" w:rsidR="00457384" w:rsidRPr="00E062F1" w:rsidRDefault="00457384" w:rsidP="00086E90">
            <w:pPr>
              <w:pStyle w:val="TAC"/>
              <w:keepNext w:val="0"/>
            </w:pPr>
            <w:r w:rsidRPr="00E062F1">
              <w:t>0</w:t>
            </w:r>
          </w:p>
          <w:p w14:paraId="2DA74CD1" w14:textId="77777777" w:rsidR="00457384" w:rsidRPr="00E062F1" w:rsidRDefault="00457384" w:rsidP="00086E90">
            <w:pPr>
              <w:pStyle w:val="TAC"/>
              <w:keepNext w:val="0"/>
            </w:pPr>
          </w:p>
        </w:tc>
      </w:tr>
      <w:tr w:rsidR="00457384" w:rsidRPr="00E062F1" w14:paraId="7AA66170"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14B039AE"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7A17ADD"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18F3420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7390D44"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2BEB3C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904D85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9EBD6F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A2DAB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DAE34B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7F282E5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86706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792430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22652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F90059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333BCC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2DD5A3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0D992A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5DB880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1FF4FD4" w14:textId="77777777" w:rsidR="00457384" w:rsidRPr="00E062F1" w:rsidRDefault="00457384" w:rsidP="00086E90">
            <w:pPr>
              <w:pStyle w:val="TAC"/>
              <w:keepNext w:val="0"/>
            </w:pPr>
          </w:p>
        </w:tc>
      </w:tr>
      <w:tr w:rsidR="00457384" w:rsidRPr="00E062F1" w14:paraId="52137481"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BF4F554"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5F748A3B"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4E7D6CC"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D281007"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4FB8DB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177C57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AE07F3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17C3D6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64CD15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C07DB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47DE3F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C9E983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B41BBD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3CFDC6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84654B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D2C1A3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F76D6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22BE63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92B02B4" w14:textId="77777777" w:rsidR="00457384" w:rsidRPr="00E062F1" w:rsidRDefault="00457384" w:rsidP="00086E90">
            <w:pPr>
              <w:pStyle w:val="TAC"/>
              <w:keepNext w:val="0"/>
            </w:pPr>
          </w:p>
        </w:tc>
      </w:tr>
      <w:tr w:rsidR="00457384" w:rsidRPr="00E062F1" w14:paraId="7375E58E"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F694CC8"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5B37F48"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226B2D7"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41A7B919"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5A74C98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D63100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C6B0F9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243253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F8BDA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5915CE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4A5051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9C05B8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383472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E4D23C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062016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ADD89AB"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F71B24"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5D932DB"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880E249" w14:textId="77777777" w:rsidR="00457384" w:rsidRPr="00E062F1" w:rsidRDefault="00457384" w:rsidP="00086E90">
            <w:pPr>
              <w:pStyle w:val="TAC"/>
              <w:keepNext w:val="0"/>
            </w:pPr>
          </w:p>
        </w:tc>
      </w:tr>
      <w:tr w:rsidR="00457384" w:rsidRPr="00E062F1" w14:paraId="5452F97D"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CF46D07"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8076383"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6E815461"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28F0B7D"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74B8BD2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E3DA66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24EB5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9667965"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B4C086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EEA78A2"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422C16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461A0F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69382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F9C769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07DE5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73E1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EA5D35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6AA8B7E5"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5A3B491" w14:textId="77777777" w:rsidR="00457384" w:rsidRPr="00E062F1" w:rsidRDefault="00457384" w:rsidP="00086E90">
            <w:pPr>
              <w:pStyle w:val="TAC"/>
              <w:keepNext w:val="0"/>
            </w:pPr>
          </w:p>
        </w:tc>
      </w:tr>
      <w:tr w:rsidR="00457384" w:rsidRPr="00E062F1" w14:paraId="06CC2A1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E3A0FF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4828117"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7D9F48D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B93E4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77965CF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E7A4F2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53B146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689DA8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192431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24AA7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0AC5A4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F10B88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F83DF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118436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ADDFC1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11CD10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98AD44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DFD80A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013C711E" w14:textId="77777777" w:rsidR="00457384" w:rsidRPr="00E062F1" w:rsidRDefault="00457384" w:rsidP="00086E90">
            <w:pPr>
              <w:pStyle w:val="TAC"/>
              <w:keepNext w:val="0"/>
            </w:pPr>
          </w:p>
        </w:tc>
      </w:tr>
      <w:tr w:rsidR="00457384" w:rsidRPr="00E062F1" w14:paraId="5561C2BC"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177BC4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97EC1CD"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1EDDBB14"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3B5EAD6E"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3A30338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557F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77DB3F2"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6D0A6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E33FF4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D64BE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72A73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2B0D56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B8B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818189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5F74653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B112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3AE8EF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AAE71B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14E56B9" w14:textId="77777777" w:rsidR="00457384" w:rsidRPr="00E062F1" w:rsidRDefault="00457384" w:rsidP="00086E90">
            <w:pPr>
              <w:pStyle w:val="TAC"/>
              <w:keepNext w:val="0"/>
            </w:pPr>
          </w:p>
        </w:tc>
      </w:tr>
      <w:tr w:rsidR="00457384" w:rsidRPr="00E062F1" w14:paraId="6616511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27883B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04628A2F"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535BDA1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5CB1E05"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5C4B61F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2FAD4E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BC7031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CCDE997"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86F8B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F01049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19C27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4700A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F0552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CFF1D72"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219705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74F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DF31C8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2992761"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88875A7" w14:textId="77777777" w:rsidR="00457384" w:rsidRPr="00E062F1" w:rsidRDefault="00457384" w:rsidP="00086E90">
            <w:pPr>
              <w:pStyle w:val="TAC"/>
              <w:keepNext w:val="0"/>
            </w:pPr>
          </w:p>
        </w:tc>
      </w:tr>
      <w:tr w:rsidR="00457384" w:rsidRPr="00E062F1" w14:paraId="03CE0C52"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132063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7257FE3"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74A816BB"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F7D05A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A4E01E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DAAC9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BF2361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61251B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7D6DF2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3CDCE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EF340B1"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50597A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298855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0411F7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D62156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6DB7764"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C801E0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2A0DDA0D"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7072EBD4" w14:textId="77777777" w:rsidR="00457384" w:rsidRPr="00E062F1" w:rsidRDefault="00457384" w:rsidP="00086E90">
            <w:pPr>
              <w:pStyle w:val="TAC"/>
              <w:keepNext w:val="0"/>
            </w:pPr>
          </w:p>
        </w:tc>
      </w:tr>
      <w:tr w:rsidR="00457384" w:rsidRPr="00E062F1" w14:paraId="1A9EA072" w14:textId="77777777" w:rsidTr="00086E90">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12BB5346" w14:textId="77777777" w:rsidR="00457384" w:rsidRPr="00E062F1" w:rsidRDefault="00457384" w:rsidP="00086E90">
            <w:pPr>
              <w:pStyle w:val="TAC"/>
              <w:keepNext w:val="0"/>
            </w:pPr>
          </w:p>
        </w:tc>
        <w:tc>
          <w:tcPr>
            <w:tcW w:w="1650" w:type="dxa"/>
            <w:vMerge/>
            <w:tcBorders>
              <w:top w:val="single" w:sz="4" w:space="0" w:color="auto"/>
              <w:left w:val="single" w:sz="4" w:space="0" w:color="auto"/>
              <w:bottom w:val="single" w:sz="4" w:space="0" w:color="auto"/>
              <w:right w:val="single" w:sz="4" w:space="0" w:color="auto"/>
            </w:tcBorders>
            <w:vAlign w:val="center"/>
          </w:tcPr>
          <w:p w14:paraId="377661B9" w14:textId="77777777" w:rsidR="00457384" w:rsidRPr="00E062F1" w:rsidRDefault="00457384" w:rsidP="00086E90">
            <w:pPr>
              <w:pStyle w:val="TAC"/>
              <w:keepNext w:val="0"/>
            </w:pPr>
          </w:p>
        </w:tc>
        <w:tc>
          <w:tcPr>
            <w:tcW w:w="668" w:type="dxa"/>
            <w:tcBorders>
              <w:top w:val="single" w:sz="4" w:space="0" w:color="auto"/>
              <w:left w:val="single" w:sz="4" w:space="0" w:color="auto"/>
              <w:bottom w:val="single" w:sz="4" w:space="0" w:color="auto"/>
              <w:right w:val="single" w:sz="4" w:space="0" w:color="auto"/>
            </w:tcBorders>
            <w:vAlign w:val="center"/>
          </w:tcPr>
          <w:p w14:paraId="538FC003"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4CC609B5" w14:textId="77777777" w:rsidR="00457384" w:rsidRPr="00E062F1" w:rsidRDefault="00457384" w:rsidP="00086E90">
            <w:pPr>
              <w:pStyle w:val="TAC"/>
              <w:keepNext w:val="0"/>
            </w:pPr>
            <w:r w:rsidRPr="00E062F1">
              <w:t>See CA_n257H BCS0 in Table 5.5A.1-1 in TS 38.101-2</w:t>
            </w:r>
          </w:p>
        </w:tc>
        <w:tc>
          <w:tcPr>
            <w:tcW w:w="1286" w:type="dxa"/>
            <w:vMerge/>
            <w:tcBorders>
              <w:top w:val="single" w:sz="4" w:space="0" w:color="auto"/>
              <w:left w:val="single" w:sz="4" w:space="0" w:color="auto"/>
              <w:bottom w:val="single" w:sz="4" w:space="0" w:color="auto"/>
              <w:right w:val="single" w:sz="4" w:space="0" w:color="auto"/>
            </w:tcBorders>
          </w:tcPr>
          <w:p w14:paraId="646F3DB1" w14:textId="77777777" w:rsidR="00457384" w:rsidRPr="00E062F1" w:rsidRDefault="00457384" w:rsidP="00086E90">
            <w:pPr>
              <w:pStyle w:val="TAC"/>
              <w:keepNext w:val="0"/>
            </w:pPr>
          </w:p>
        </w:tc>
      </w:tr>
      <w:tr w:rsidR="00457384" w:rsidRPr="00E062F1" w14:paraId="08830263" w14:textId="77777777" w:rsidTr="00086E90">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27DF387" w14:textId="72D7246B" w:rsidR="00457384" w:rsidRPr="00E062F1" w:rsidDel="00820FA6" w:rsidRDefault="00457384" w:rsidP="00086E90">
            <w:pPr>
              <w:pStyle w:val="TAC"/>
              <w:keepNext w:val="0"/>
              <w:rPr>
                <w:del w:id="36" w:author="Apple" w:date="2020-07-21T18:37:00Z"/>
              </w:rPr>
            </w:pPr>
          </w:p>
          <w:p w14:paraId="44F47223" w14:textId="77777777" w:rsidR="00457384" w:rsidRPr="00E062F1" w:rsidRDefault="00457384" w:rsidP="00086E90">
            <w:pPr>
              <w:pStyle w:val="TAC"/>
              <w:keepNext w:val="0"/>
            </w:pPr>
            <w:r w:rsidRPr="00E062F1">
              <w:t>CA_n3A-n28A-n78A-n257I</w:t>
            </w:r>
          </w:p>
        </w:tc>
        <w:tc>
          <w:tcPr>
            <w:tcW w:w="1650" w:type="dxa"/>
            <w:vMerge w:val="restart"/>
            <w:tcBorders>
              <w:top w:val="single" w:sz="4" w:space="0" w:color="auto"/>
              <w:left w:val="single" w:sz="4" w:space="0" w:color="auto"/>
              <w:right w:val="single" w:sz="4" w:space="0" w:color="auto"/>
            </w:tcBorders>
            <w:vAlign w:val="center"/>
          </w:tcPr>
          <w:p w14:paraId="70CB785C" w14:textId="77777777" w:rsidR="00457384" w:rsidRPr="00E062F1" w:rsidRDefault="00457384" w:rsidP="00086E90">
            <w:pPr>
              <w:pStyle w:val="TAC"/>
              <w:keepNext w:val="0"/>
            </w:pPr>
            <w:r w:rsidRPr="00E062F1">
              <w:rPr>
                <w:rFonts w:eastAsia="MS Mincho"/>
              </w:rPr>
              <w:t>-</w:t>
            </w:r>
          </w:p>
        </w:tc>
        <w:tc>
          <w:tcPr>
            <w:tcW w:w="668" w:type="dxa"/>
            <w:vMerge w:val="restart"/>
            <w:tcBorders>
              <w:top w:val="single" w:sz="4" w:space="0" w:color="auto"/>
              <w:left w:val="single" w:sz="4" w:space="0" w:color="auto"/>
              <w:right w:val="single" w:sz="4" w:space="0" w:color="auto"/>
            </w:tcBorders>
            <w:vAlign w:val="center"/>
          </w:tcPr>
          <w:p w14:paraId="48D564D9" w14:textId="77777777" w:rsidR="00457384" w:rsidRPr="00E062F1" w:rsidRDefault="00457384" w:rsidP="00086E90">
            <w:pPr>
              <w:pStyle w:val="TAC"/>
              <w:keepNext w:val="0"/>
            </w:pPr>
            <w:r w:rsidRPr="00E062F1">
              <w:t>n3</w:t>
            </w:r>
          </w:p>
        </w:tc>
        <w:tc>
          <w:tcPr>
            <w:tcW w:w="709" w:type="dxa"/>
            <w:tcBorders>
              <w:top w:val="single" w:sz="4" w:space="0" w:color="auto"/>
              <w:left w:val="single" w:sz="4" w:space="0" w:color="auto"/>
              <w:bottom w:val="single" w:sz="4" w:space="0" w:color="auto"/>
              <w:right w:val="single" w:sz="4" w:space="0" w:color="auto"/>
            </w:tcBorders>
            <w:vAlign w:val="center"/>
          </w:tcPr>
          <w:p w14:paraId="3D8AA36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AAADC8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7DB703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6D2F9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FC7C1D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1D645D5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2E5D1B8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4F61D3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0CB23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C2AC1A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F54EA2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7A6DD90"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78EB48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B0895D"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5792AB52" w14:textId="77777777" w:rsidR="00457384" w:rsidRPr="00E062F1" w:rsidRDefault="00457384" w:rsidP="00086E90">
            <w:pPr>
              <w:pStyle w:val="TAC"/>
              <w:keepNext w:val="0"/>
            </w:pPr>
          </w:p>
        </w:tc>
        <w:tc>
          <w:tcPr>
            <w:tcW w:w="1286" w:type="dxa"/>
            <w:vMerge w:val="restart"/>
            <w:tcBorders>
              <w:top w:val="single" w:sz="4" w:space="0" w:color="auto"/>
              <w:left w:val="single" w:sz="4" w:space="0" w:color="auto"/>
              <w:right w:val="single" w:sz="4" w:space="0" w:color="auto"/>
            </w:tcBorders>
            <w:vAlign w:val="center"/>
          </w:tcPr>
          <w:p w14:paraId="30C35044" w14:textId="77777777" w:rsidR="00457384" w:rsidRPr="00E062F1" w:rsidRDefault="00457384" w:rsidP="00086E90">
            <w:pPr>
              <w:pStyle w:val="TAC"/>
              <w:keepNext w:val="0"/>
            </w:pPr>
            <w:r w:rsidRPr="00E062F1">
              <w:t>0</w:t>
            </w:r>
          </w:p>
          <w:p w14:paraId="4FEB149F" w14:textId="77777777" w:rsidR="00457384" w:rsidRPr="00E062F1" w:rsidRDefault="00457384" w:rsidP="00086E90">
            <w:pPr>
              <w:pStyle w:val="TAC"/>
              <w:keepNext w:val="0"/>
            </w:pPr>
          </w:p>
        </w:tc>
      </w:tr>
      <w:tr w:rsidR="00457384" w:rsidRPr="00E062F1" w14:paraId="407AF7A8"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24FF55A6"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7285984B"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0A30710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F6CF613"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1229439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413E30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9F9938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9E8CC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B8B47C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94D21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6EFC397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D36561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8917691"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4F7E53B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C5E98C7"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17E97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463D4D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4E923CF"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F0F7EA8" w14:textId="77777777" w:rsidR="00457384" w:rsidRPr="00E062F1" w:rsidRDefault="00457384" w:rsidP="00086E90">
            <w:pPr>
              <w:pStyle w:val="TAC"/>
              <w:keepNext w:val="0"/>
            </w:pPr>
          </w:p>
        </w:tc>
      </w:tr>
      <w:tr w:rsidR="00457384" w:rsidRPr="00E062F1" w14:paraId="66AE1716"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487BAEFD"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4BF4FA46"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10322B85"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FBC49DB"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56A4DC5"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A36581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DEDFF9"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2E43171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5EDAB48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074DC9E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E47C21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ECD88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63B580E"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DAE06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84D67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C84AD0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8F02611"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FF1195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5F65FD2A" w14:textId="77777777" w:rsidR="00457384" w:rsidRPr="00E062F1" w:rsidRDefault="00457384" w:rsidP="00086E90">
            <w:pPr>
              <w:pStyle w:val="TAC"/>
              <w:keepNext w:val="0"/>
            </w:pPr>
          </w:p>
        </w:tc>
      </w:tr>
      <w:tr w:rsidR="00457384" w:rsidRPr="00E062F1" w14:paraId="5ACC345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3FB8973C"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78EB662"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28F7A26C" w14:textId="77777777" w:rsidR="00457384" w:rsidRPr="00E062F1" w:rsidRDefault="00457384" w:rsidP="00086E90">
            <w:pPr>
              <w:pStyle w:val="TAC"/>
              <w:keepNext w:val="0"/>
            </w:pPr>
            <w:r w:rsidRPr="00E062F1">
              <w:t>n28</w:t>
            </w:r>
          </w:p>
        </w:tc>
        <w:tc>
          <w:tcPr>
            <w:tcW w:w="709" w:type="dxa"/>
            <w:tcBorders>
              <w:top w:val="single" w:sz="4" w:space="0" w:color="auto"/>
              <w:left w:val="single" w:sz="4" w:space="0" w:color="auto"/>
              <w:bottom w:val="single" w:sz="4" w:space="0" w:color="auto"/>
              <w:right w:val="single" w:sz="4" w:space="0" w:color="auto"/>
            </w:tcBorders>
            <w:vAlign w:val="center"/>
          </w:tcPr>
          <w:p w14:paraId="3F1ED46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1CC6BAED"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EFDCB3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96A1B3B"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6A371E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3754E7EF"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5286D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C0B460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78AAB0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DCEEFC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D1516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72D9BE9"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BC32745"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8C62B93"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4582985E"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3E1C328E" w14:textId="77777777" w:rsidR="00457384" w:rsidRPr="00E062F1" w:rsidRDefault="00457384" w:rsidP="00086E90">
            <w:pPr>
              <w:pStyle w:val="TAC"/>
              <w:keepNext w:val="0"/>
            </w:pPr>
          </w:p>
        </w:tc>
      </w:tr>
      <w:tr w:rsidR="00457384" w:rsidRPr="00E062F1" w14:paraId="1D7DE34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67010E1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2E86D822" w14:textId="77777777" w:rsidR="00457384" w:rsidRPr="00E062F1" w:rsidRDefault="00457384" w:rsidP="00086E90">
            <w:pPr>
              <w:pStyle w:val="TAC"/>
              <w:keepNext w:val="0"/>
            </w:pPr>
          </w:p>
        </w:tc>
        <w:tc>
          <w:tcPr>
            <w:tcW w:w="668" w:type="dxa"/>
            <w:vMerge/>
            <w:tcBorders>
              <w:left w:val="single" w:sz="4" w:space="0" w:color="auto"/>
              <w:right w:val="single" w:sz="4" w:space="0" w:color="auto"/>
            </w:tcBorders>
            <w:vAlign w:val="center"/>
          </w:tcPr>
          <w:p w14:paraId="061E5E48"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613A009"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49EF55B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DB8C650"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49CF40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44AB23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0A4DE7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FF79BA8"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91B2B6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25C470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791D13F4"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6B937DF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455209D"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0D0E87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09724D36"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108C466"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48631DE0" w14:textId="77777777" w:rsidR="00457384" w:rsidRPr="00E062F1" w:rsidRDefault="00457384" w:rsidP="00086E90">
            <w:pPr>
              <w:pStyle w:val="TAC"/>
              <w:keepNext w:val="0"/>
            </w:pPr>
          </w:p>
        </w:tc>
      </w:tr>
      <w:tr w:rsidR="00457384" w:rsidRPr="00E062F1" w14:paraId="32F74815"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01851C59"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A9D37FA" w14:textId="77777777" w:rsidR="00457384" w:rsidRPr="00E062F1" w:rsidRDefault="00457384" w:rsidP="00086E90">
            <w:pPr>
              <w:pStyle w:val="TAC"/>
              <w:keepNext w:val="0"/>
            </w:pPr>
          </w:p>
        </w:tc>
        <w:tc>
          <w:tcPr>
            <w:tcW w:w="668" w:type="dxa"/>
            <w:vMerge/>
            <w:tcBorders>
              <w:left w:val="single" w:sz="4" w:space="0" w:color="auto"/>
              <w:bottom w:val="single" w:sz="4" w:space="0" w:color="auto"/>
              <w:right w:val="single" w:sz="4" w:space="0" w:color="auto"/>
            </w:tcBorders>
            <w:vAlign w:val="center"/>
          </w:tcPr>
          <w:p w14:paraId="2C797420"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A68A9B2"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2C42E2B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1D0134A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24E4CF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20EAF566"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D50BD7"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8342361"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433E05D9"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D7325D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05801C1A"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1EC2C73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31627F66"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2ABE38C8"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E952A7E"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1B8C1BD0"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6913AD96" w14:textId="77777777" w:rsidR="00457384" w:rsidRPr="00E062F1" w:rsidRDefault="00457384" w:rsidP="00086E90">
            <w:pPr>
              <w:pStyle w:val="TAC"/>
              <w:keepNext w:val="0"/>
            </w:pPr>
          </w:p>
        </w:tc>
      </w:tr>
      <w:tr w:rsidR="00457384" w:rsidRPr="00E062F1" w14:paraId="71840B6B"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3951961"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9FB9095" w14:textId="77777777" w:rsidR="00457384" w:rsidRPr="00E062F1" w:rsidRDefault="00457384" w:rsidP="00086E90">
            <w:pPr>
              <w:pStyle w:val="TAC"/>
              <w:keepNext w:val="0"/>
            </w:pPr>
          </w:p>
        </w:tc>
        <w:tc>
          <w:tcPr>
            <w:tcW w:w="668" w:type="dxa"/>
            <w:vMerge w:val="restart"/>
            <w:tcBorders>
              <w:top w:val="single" w:sz="4" w:space="0" w:color="auto"/>
              <w:left w:val="single" w:sz="4" w:space="0" w:color="auto"/>
              <w:right w:val="single" w:sz="4" w:space="0" w:color="auto"/>
            </w:tcBorders>
            <w:vAlign w:val="center"/>
          </w:tcPr>
          <w:p w14:paraId="62E65EA5" w14:textId="77777777" w:rsidR="00457384" w:rsidRPr="00E062F1" w:rsidRDefault="00457384" w:rsidP="00086E90">
            <w:pPr>
              <w:pStyle w:val="TAC"/>
              <w:keepNext w:val="0"/>
            </w:pPr>
            <w:r w:rsidRPr="00E062F1">
              <w:t>n78</w:t>
            </w:r>
          </w:p>
        </w:tc>
        <w:tc>
          <w:tcPr>
            <w:tcW w:w="709" w:type="dxa"/>
            <w:tcBorders>
              <w:top w:val="single" w:sz="4" w:space="0" w:color="auto"/>
              <w:left w:val="single" w:sz="4" w:space="0" w:color="auto"/>
              <w:bottom w:val="single" w:sz="4" w:space="0" w:color="auto"/>
              <w:right w:val="single" w:sz="4" w:space="0" w:color="auto"/>
            </w:tcBorders>
          </w:tcPr>
          <w:p w14:paraId="3AC9DAD3" w14:textId="77777777" w:rsidR="00457384" w:rsidRPr="00E062F1" w:rsidRDefault="00457384" w:rsidP="00086E90">
            <w:pPr>
              <w:pStyle w:val="TAC"/>
              <w:keepNext w:val="0"/>
              <w:rPr>
                <w:rFonts w:eastAsia="MS Mincho"/>
              </w:rPr>
            </w:pPr>
            <w:r w:rsidRPr="00E062F1">
              <w:t>15</w:t>
            </w:r>
          </w:p>
        </w:tc>
        <w:tc>
          <w:tcPr>
            <w:tcW w:w="610" w:type="dxa"/>
            <w:tcBorders>
              <w:top w:val="single" w:sz="4" w:space="0" w:color="auto"/>
              <w:left w:val="single" w:sz="4" w:space="0" w:color="auto"/>
              <w:bottom w:val="single" w:sz="4" w:space="0" w:color="auto"/>
              <w:right w:val="single" w:sz="4" w:space="0" w:color="auto"/>
            </w:tcBorders>
          </w:tcPr>
          <w:p w14:paraId="6CDCA64B"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7E47CAF"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390461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0DD3473"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131E8B0"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B8514C"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413B4A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305BDD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51894C"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90D037F"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tcPr>
          <w:p w14:paraId="634C05A3"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76812AA2" w14:textId="77777777" w:rsidR="00457384" w:rsidRPr="00E062F1" w:rsidRDefault="00457384" w:rsidP="00086E90">
            <w:pPr>
              <w:pStyle w:val="TAC"/>
              <w:keepNext w:val="0"/>
            </w:pPr>
          </w:p>
        </w:tc>
        <w:tc>
          <w:tcPr>
            <w:tcW w:w="610" w:type="dxa"/>
            <w:tcBorders>
              <w:top w:val="single" w:sz="4" w:space="0" w:color="auto"/>
              <w:left w:val="single" w:sz="4" w:space="0" w:color="auto"/>
              <w:bottom w:val="single" w:sz="4" w:space="0" w:color="auto"/>
              <w:right w:val="single" w:sz="4" w:space="0" w:color="auto"/>
            </w:tcBorders>
            <w:vAlign w:val="center"/>
          </w:tcPr>
          <w:p w14:paraId="544D82AF"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3C9B5AE7"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2EFB15E7" w14:textId="77777777" w:rsidR="00457384" w:rsidRPr="00E062F1" w:rsidRDefault="00457384" w:rsidP="00086E90">
            <w:pPr>
              <w:pStyle w:val="TAC"/>
              <w:keepNext w:val="0"/>
            </w:pPr>
          </w:p>
        </w:tc>
      </w:tr>
      <w:tr w:rsidR="00457384" w:rsidRPr="00E062F1" w14:paraId="34B32B69"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71B6F32A"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129B96A9" w14:textId="77777777" w:rsidR="00457384" w:rsidRPr="00E062F1" w:rsidRDefault="00457384" w:rsidP="00086E90">
            <w:pPr>
              <w:pStyle w:val="TAC"/>
              <w:keepNext w:val="0"/>
            </w:pPr>
          </w:p>
        </w:tc>
        <w:tc>
          <w:tcPr>
            <w:tcW w:w="668" w:type="dxa"/>
            <w:vMerge/>
            <w:tcBorders>
              <w:top w:val="single" w:sz="4" w:space="0" w:color="auto"/>
              <w:left w:val="single" w:sz="4" w:space="0" w:color="auto"/>
              <w:right w:val="single" w:sz="4" w:space="0" w:color="auto"/>
            </w:tcBorders>
            <w:vAlign w:val="center"/>
          </w:tcPr>
          <w:p w14:paraId="75EF835E"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008FB346" w14:textId="77777777" w:rsidR="00457384" w:rsidRPr="00E062F1" w:rsidRDefault="00457384" w:rsidP="00086E90">
            <w:pPr>
              <w:pStyle w:val="TAC"/>
              <w:keepNext w:val="0"/>
              <w:rPr>
                <w:rFonts w:eastAsia="MS Mincho"/>
              </w:rPr>
            </w:pPr>
            <w:r w:rsidRPr="00E062F1">
              <w:t>30</w:t>
            </w:r>
          </w:p>
        </w:tc>
        <w:tc>
          <w:tcPr>
            <w:tcW w:w="610" w:type="dxa"/>
            <w:tcBorders>
              <w:top w:val="single" w:sz="4" w:space="0" w:color="auto"/>
              <w:left w:val="single" w:sz="4" w:space="0" w:color="auto"/>
              <w:bottom w:val="single" w:sz="4" w:space="0" w:color="auto"/>
              <w:right w:val="single" w:sz="4" w:space="0" w:color="auto"/>
            </w:tcBorders>
          </w:tcPr>
          <w:p w14:paraId="23DD3D4D"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98587A4"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2B18DAA"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0945DFE"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6E6ABB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A559E03"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319BA47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B015F1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3EA9EAD8"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A3331E"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6AECC6C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892F266"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86A03C0"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761ECEA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6EA4704" w14:textId="77777777" w:rsidR="00457384" w:rsidRPr="00E062F1" w:rsidRDefault="00457384" w:rsidP="00086E90">
            <w:pPr>
              <w:pStyle w:val="TAC"/>
              <w:keepNext w:val="0"/>
            </w:pPr>
          </w:p>
        </w:tc>
      </w:tr>
      <w:tr w:rsidR="00457384" w:rsidRPr="00E062F1" w14:paraId="643F4344" w14:textId="77777777" w:rsidTr="00086E90">
        <w:trPr>
          <w:trHeight w:val="125"/>
          <w:jc w:val="center"/>
        </w:trPr>
        <w:tc>
          <w:tcPr>
            <w:tcW w:w="1650" w:type="dxa"/>
            <w:vMerge/>
            <w:tcBorders>
              <w:top w:val="single" w:sz="4" w:space="0" w:color="auto"/>
              <w:left w:val="single" w:sz="4" w:space="0" w:color="auto"/>
              <w:right w:val="single" w:sz="4" w:space="0" w:color="auto"/>
            </w:tcBorders>
            <w:vAlign w:val="center"/>
          </w:tcPr>
          <w:p w14:paraId="58953582" w14:textId="77777777" w:rsidR="00457384" w:rsidRPr="00E062F1" w:rsidRDefault="00457384" w:rsidP="00086E90">
            <w:pPr>
              <w:pStyle w:val="TAC"/>
              <w:keepNext w:val="0"/>
            </w:pPr>
          </w:p>
        </w:tc>
        <w:tc>
          <w:tcPr>
            <w:tcW w:w="1650" w:type="dxa"/>
            <w:vMerge/>
            <w:tcBorders>
              <w:top w:val="single" w:sz="4" w:space="0" w:color="auto"/>
              <w:left w:val="single" w:sz="4" w:space="0" w:color="auto"/>
              <w:right w:val="single" w:sz="4" w:space="0" w:color="auto"/>
            </w:tcBorders>
            <w:vAlign w:val="center"/>
          </w:tcPr>
          <w:p w14:paraId="6F329850" w14:textId="77777777" w:rsidR="00457384" w:rsidRPr="00E062F1" w:rsidRDefault="00457384" w:rsidP="00086E90">
            <w:pPr>
              <w:pStyle w:val="TAC"/>
              <w:keepNext w:val="0"/>
            </w:pPr>
          </w:p>
        </w:tc>
        <w:tc>
          <w:tcPr>
            <w:tcW w:w="668" w:type="dxa"/>
            <w:vMerge/>
            <w:tcBorders>
              <w:top w:val="single" w:sz="4" w:space="0" w:color="auto"/>
              <w:left w:val="single" w:sz="4" w:space="0" w:color="auto"/>
              <w:bottom w:val="single" w:sz="4" w:space="0" w:color="auto"/>
              <w:right w:val="single" w:sz="4" w:space="0" w:color="auto"/>
            </w:tcBorders>
            <w:vAlign w:val="center"/>
          </w:tcPr>
          <w:p w14:paraId="030A17F9" w14:textId="77777777" w:rsidR="00457384" w:rsidRPr="00E062F1" w:rsidRDefault="00457384" w:rsidP="00086E9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54655F1" w14:textId="77777777" w:rsidR="00457384" w:rsidRPr="00E062F1" w:rsidRDefault="00457384" w:rsidP="00086E90">
            <w:pPr>
              <w:pStyle w:val="TAC"/>
              <w:keepNext w:val="0"/>
              <w:rPr>
                <w:rFonts w:eastAsia="MS Mincho"/>
              </w:rPr>
            </w:pPr>
            <w:r w:rsidRPr="00E062F1">
              <w:t>60</w:t>
            </w:r>
          </w:p>
        </w:tc>
        <w:tc>
          <w:tcPr>
            <w:tcW w:w="610" w:type="dxa"/>
            <w:tcBorders>
              <w:top w:val="single" w:sz="4" w:space="0" w:color="auto"/>
              <w:left w:val="single" w:sz="4" w:space="0" w:color="auto"/>
              <w:bottom w:val="single" w:sz="4" w:space="0" w:color="auto"/>
              <w:right w:val="single" w:sz="4" w:space="0" w:color="auto"/>
            </w:tcBorders>
          </w:tcPr>
          <w:p w14:paraId="665BD804"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6C7AFDA6"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561AE3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4F66010C"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17430D9E"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6E1B3A" w14:textId="77777777" w:rsidR="00457384" w:rsidRPr="00E062F1" w:rsidRDefault="00457384" w:rsidP="00086E90">
            <w:pPr>
              <w:pStyle w:val="TAC"/>
              <w:keepNext w:val="0"/>
              <w:rPr>
                <w:rFonts w:eastAsia="MS Mincho"/>
              </w:rPr>
            </w:pPr>
          </w:p>
        </w:tc>
        <w:tc>
          <w:tcPr>
            <w:tcW w:w="610" w:type="dxa"/>
            <w:tcBorders>
              <w:top w:val="single" w:sz="4" w:space="0" w:color="auto"/>
              <w:left w:val="single" w:sz="4" w:space="0" w:color="auto"/>
              <w:bottom w:val="single" w:sz="4" w:space="0" w:color="auto"/>
              <w:right w:val="single" w:sz="4" w:space="0" w:color="auto"/>
            </w:tcBorders>
            <w:vAlign w:val="center"/>
          </w:tcPr>
          <w:p w14:paraId="551735B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674AFC8" w14:textId="77777777" w:rsidR="00457384" w:rsidRPr="00E062F1" w:rsidRDefault="00457384" w:rsidP="00086E90">
            <w:pPr>
              <w:pStyle w:val="TAC"/>
              <w:keepNext w:val="0"/>
              <w:rPr>
                <w:rFonts w:eastAsia="MS Mincho"/>
              </w:rPr>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758877A0"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F622B97"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tcPr>
          <w:p w14:paraId="442EFA13"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593C89E9" w14:textId="77777777" w:rsidR="00457384" w:rsidRPr="00E062F1" w:rsidRDefault="00457384" w:rsidP="00086E90">
            <w:pPr>
              <w:pStyle w:val="TAC"/>
              <w:keepNext w:val="0"/>
            </w:pPr>
            <w:r w:rsidRPr="00E062F1">
              <w:t>Yes</w:t>
            </w:r>
          </w:p>
        </w:tc>
        <w:tc>
          <w:tcPr>
            <w:tcW w:w="610" w:type="dxa"/>
            <w:tcBorders>
              <w:top w:val="single" w:sz="4" w:space="0" w:color="auto"/>
              <w:left w:val="single" w:sz="4" w:space="0" w:color="auto"/>
              <w:bottom w:val="single" w:sz="4" w:space="0" w:color="auto"/>
              <w:right w:val="single" w:sz="4" w:space="0" w:color="auto"/>
            </w:tcBorders>
            <w:vAlign w:val="center"/>
          </w:tcPr>
          <w:p w14:paraId="028395C7" w14:textId="77777777" w:rsidR="00457384" w:rsidRPr="00E062F1" w:rsidRDefault="00457384" w:rsidP="00086E90">
            <w:pPr>
              <w:pStyle w:val="TAC"/>
              <w:keepNext w:val="0"/>
            </w:pPr>
          </w:p>
        </w:tc>
        <w:tc>
          <w:tcPr>
            <w:tcW w:w="620" w:type="dxa"/>
            <w:tcBorders>
              <w:top w:val="single" w:sz="4" w:space="0" w:color="auto"/>
              <w:left w:val="single" w:sz="4" w:space="0" w:color="auto"/>
              <w:bottom w:val="single" w:sz="4" w:space="0" w:color="auto"/>
              <w:right w:val="single" w:sz="4" w:space="0" w:color="auto"/>
            </w:tcBorders>
            <w:vAlign w:val="center"/>
          </w:tcPr>
          <w:p w14:paraId="0D159683" w14:textId="77777777" w:rsidR="00457384" w:rsidRPr="00E062F1" w:rsidRDefault="00457384" w:rsidP="00086E90">
            <w:pPr>
              <w:pStyle w:val="TAC"/>
              <w:keepNext w:val="0"/>
            </w:pPr>
          </w:p>
        </w:tc>
        <w:tc>
          <w:tcPr>
            <w:tcW w:w="1286" w:type="dxa"/>
            <w:vMerge/>
            <w:tcBorders>
              <w:top w:val="single" w:sz="4" w:space="0" w:color="auto"/>
              <w:left w:val="single" w:sz="4" w:space="0" w:color="auto"/>
              <w:right w:val="single" w:sz="4" w:space="0" w:color="auto"/>
            </w:tcBorders>
            <w:vAlign w:val="center"/>
          </w:tcPr>
          <w:p w14:paraId="103BE14F" w14:textId="77777777" w:rsidR="00457384" w:rsidRPr="00E062F1" w:rsidRDefault="00457384" w:rsidP="00086E90">
            <w:pPr>
              <w:pStyle w:val="TAC"/>
              <w:keepNext w:val="0"/>
            </w:pPr>
          </w:p>
        </w:tc>
      </w:tr>
      <w:tr w:rsidR="00457384" w:rsidRPr="00E062F1" w14:paraId="12FA1FB7" w14:textId="77777777" w:rsidTr="00086E90">
        <w:trPr>
          <w:trHeight w:val="125"/>
          <w:jc w:val="center"/>
        </w:trPr>
        <w:tc>
          <w:tcPr>
            <w:tcW w:w="1650" w:type="dxa"/>
            <w:vMerge/>
            <w:tcBorders>
              <w:left w:val="single" w:sz="4" w:space="0" w:color="auto"/>
              <w:right w:val="single" w:sz="4" w:space="0" w:color="auto"/>
            </w:tcBorders>
            <w:vAlign w:val="center"/>
          </w:tcPr>
          <w:p w14:paraId="6A0485C5" w14:textId="77777777" w:rsidR="00457384" w:rsidRPr="00E062F1" w:rsidRDefault="00457384" w:rsidP="00086E90">
            <w:pPr>
              <w:pStyle w:val="TAC"/>
              <w:keepNext w:val="0"/>
            </w:pPr>
          </w:p>
        </w:tc>
        <w:tc>
          <w:tcPr>
            <w:tcW w:w="1650" w:type="dxa"/>
            <w:vMerge/>
            <w:tcBorders>
              <w:left w:val="single" w:sz="4" w:space="0" w:color="auto"/>
              <w:right w:val="single" w:sz="4" w:space="0" w:color="auto"/>
            </w:tcBorders>
            <w:vAlign w:val="center"/>
          </w:tcPr>
          <w:p w14:paraId="4A8CB4AD" w14:textId="77777777" w:rsidR="00457384" w:rsidRPr="00E062F1" w:rsidRDefault="00457384" w:rsidP="00086E90">
            <w:pPr>
              <w:pStyle w:val="TAC"/>
              <w:keepNext w:val="0"/>
            </w:pPr>
          </w:p>
        </w:tc>
        <w:tc>
          <w:tcPr>
            <w:tcW w:w="668" w:type="dxa"/>
            <w:tcBorders>
              <w:top w:val="single" w:sz="4" w:space="0" w:color="auto"/>
              <w:left w:val="single" w:sz="4" w:space="0" w:color="auto"/>
              <w:right w:val="single" w:sz="4" w:space="0" w:color="auto"/>
            </w:tcBorders>
            <w:vAlign w:val="center"/>
          </w:tcPr>
          <w:p w14:paraId="12FC3016" w14:textId="77777777" w:rsidR="00457384" w:rsidRPr="00E062F1" w:rsidRDefault="00457384" w:rsidP="00086E90">
            <w:pPr>
              <w:pStyle w:val="TAC"/>
              <w:keepNext w:val="0"/>
            </w:pPr>
            <w:r w:rsidRPr="00E062F1">
              <w:t>n257</w:t>
            </w:r>
          </w:p>
        </w:tc>
        <w:tc>
          <w:tcPr>
            <w:tcW w:w="9259" w:type="dxa"/>
            <w:gridSpan w:val="15"/>
            <w:tcBorders>
              <w:top w:val="single" w:sz="4" w:space="0" w:color="auto"/>
              <w:left w:val="single" w:sz="4" w:space="0" w:color="auto"/>
              <w:bottom w:val="single" w:sz="4" w:space="0" w:color="auto"/>
              <w:right w:val="single" w:sz="4" w:space="0" w:color="auto"/>
            </w:tcBorders>
          </w:tcPr>
          <w:p w14:paraId="6FCD6A4C" w14:textId="77777777" w:rsidR="00457384" w:rsidRPr="00E062F1" w:rsidRDefault="00457384" w:rsidP="00086E90">
            <w:pPr>
              <w:pStyle w:val="TAC"/>
              <w:keepNext w:val="0"/>
            </w:pPr>
            <w:r w:rsidRPr="00E062F1">
              <w:t>See CA_n257I BCS0 in Table 5.5A.1-1 in TS 38.101-2</w:t>
            </w:r>
          </w:p>
        </w:tc>
        <w:tc>
          <w:tcPr>
            <w:tcW w:w="1286" w:type="dxa"/>
            <w:vMerge/>
            <w:tcBorders>
              <w:left w:val="single" w:sz="4" w:space="0" w:color="auto"/>
              <w:right w:val="single" w:sz="4" w:space="0" w:color="auto"/>
            </w:tcBorders>
          </w:tcPr>
          <w:p w14:paraId="3673C931" w14:textId="77777777" w:rsidR="00457384" w:rsidRPr="00E062F1" w:rsidRDefault="00457384" w:rsidP="00086E90">
            <w:pPr>
              <w:pStyle w:val="TAC"/>
              <w:keepNext w:val="0"/>
            </w:pP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37" w:name="_Toc21351517"/>
      <w:bookmarkStart w:id="38" w:name="_Toc29807099"/>
      <w:bookmarkStart w:id="39" w:name="_Toc36648813"/>
      <w:bookmarkStart w:id="40" w:name="_Toc36651538"/>
      <w:bookmarkStart w:id="41" w:name="_Toc37256472"/>
      <w:bookmarkStart w:id="42" w:name="_Toc37256813"/>
      <w:bookmarkStart w:id="43" w:name="_Toc45890510"/>
      <w:bookmarkStart w:id="44" w:name="_Toc45891734"/>
      <w:bookmarkStart w:id="45" w:name="_Toc45892144"/>
      <w:bookmarkStart w:id="46" w:name="_Toc45892554"/>
      <w:r w:rsidRPr="00E062F1">
        <w:t>5.5B</w:t>
      </w:r>
      <w:r w:rsidRPr="00E062F1">
        <w:tab/>
        <w:t>Configuration for DC</w:t>
      </w:r>
      <w:bookmarkEnd w:id="37"/>
      <w:bookmarkEnd w:id="38"/>
      <w:bookmarkEnd w:id="39"/>
      <w:bookmarkEnd w:id="40"/>
      <w:bookmarkEnd w:id="41"/>
      <w:bookmarkEnd w:id="42"/>
      <w:bookmarkEnd w:id="43"/>
      <w:bookmarkEnd w:id="44"/>
      <w:bookmarkEnd w:id="45"/>
      <w:bookmarkEnd w:id="46"/>
    </w:p>
    <w:p w14:paraId="3543B853" w14:textId="77777777" w:rsidR="001310A1" w:rsidRPr="00E062F1" w:rsidRDefault="001310A1" w:rsidP="001310A1">
      <w:pPr>
        <w:pStyle w:val="Heading3"/>
      </w:pPr>
      <w:bookmarkStart w:id="47" w:name="_Toc21351518"/>
      <w:bookmarkStart w:id="48" w:name="_Toc29807100"/>
      <w:bookmarkStart w:id="49" w:name="_Toc36648814"/>
      <w:bookmarkStart w:id="50" w:name="_Toc36651539"/>
      <w:bookmarkStart w:id="51" w:name="_Toc37256473"/>
      <w:bookmarkStart w:id="52" w:name="_Toc37256814"/>
      <w:bookmarkStart w:id="53" w:name="_Toc45890511"/>
      <w:bookmarkStart w:id="54" w:name="_Toc45891735"/>
      <w:bookmarkStart w:id="55" w:name="_Toc45892145"/>
      <w:bookmarkStart w:id="56" w:name="_Toc45892555"/>
      <w:r w:rsidRPr="00E062F1">
        <w:t>5.5B.1</w:t>
      </w:r>
      <w:r w:rsidRPr="00E062F1">
        <w:tab/>
        <w:t>General</w:t>
      </w:r>
      <w:bookmarkEnd w:id="47"/>
      <w:bookmarkEnd w:id="48"/>
      <w:bookmarkEnd w:id="49"/>
      <w:bookmarkEnd w:id="50"/>
      <w:bookmarkEnd w:id="51"/>
      <w:bookmarkEnd w:id="52"/>
      <w:bookmarkEnd w:id="53"/>
      <w:bookmarkEnd w:id="54"/>
      <w:bookmarkEnd w:id="55"/>
      <w:bookmarkEnd w:id="56"/>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635192F2"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63376FB5" w:rsidR="008F097C" w:rsidRPr="00E062F1" w:rsidRDefault="00A17B3A" w:rsidP="00A17B3A">
      <w:r w:rsidRPr="00E062F1">
        <w:t>Non contiguous resource allocation and almost contiguous allocation are not applicable for E UTRA or NR carrier part of intra band EN DC configuration.</w:t>
      </w:r>
    </w:p>
    <w:p w14:paraId="4A929D98" w14:textId="77777777" w:rsidR="001310A1" w:rsidRPr="00E062F1" w:rsidRDefault="001310A1" w:rsidP="001310A1">
      <w:pPr>
        <w:pStyle w:val="Heading3"/>
      </w:pPr>
      <w:bookmarkStart w:id="57" w:name="_Toc21351519"/>
      <w:bookmarkStart w:id="58" w:name="_Toc29807101"/>
      <w:bookmarkStart w:id="59" w:name="_Toc36648815"/>
      <w:bookmarkStart w:id="60" w:name="_Toc36651540"/>
      <w:bookmarkStart w:id="61" w:name="_Toc37256474"/>
      <w:bookmarkStart w:id="62" w:name="_Toc37256815"/>
      <w:bookmarkStart w:id="63" w:name="_Toc45890512"/>
      <w:bookmarkStart w:id="64" w:name="_Toc45891736"/>
      <w:bookmarkStart w:id="65" w:name="_Toc45892146"/>
      <w:bookmarkStart w:id="66" w:name="_Toc45892556"/>
      <w:r w:rsidRPr="00E062F1">
        <w:t>5.5B.2</w:t>
      </w:r>
      <w:r w:rsidRPr="00E062F1">
        <w:tab/>
        <w:t>Intra-band contiguous EN-DC</w:t>
      </w:r>
      <w:bookmarkEnd w:id="57"/>
      <w:bookmarkEnd w:id="58"/>
      <w:bookmarkEnd w:id="59"/>
      <w:bookmarkEnd w:id="60"/>
      <w:bookmarkEnd w:id="61"/>
      <w:bookmarkEnd w:id="62"/>
      <w:bookmarkEnd w:id="63"/>
      <w:bookmarkEnd w:id="64"/>
      <w:bookmarkEnd w:id="65"/>
      <w:bookmarkEnd w:id="66"/>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8"/>
        <w:gridCol w:w="3359"/>
        <w:gridCol w:w="2884"/>
      </w:tblGrid>
      <w:tr w:rsidR="00252A01" w:rsidRPr="00E062F1" w14:paraId="58843F37" w14:textId="77777777" w:rsidTr="00252A01">
        <w:trPr>
          <w:trHeight w:val="261"/>
          <w:jc w:val="center"/>
        </w:trPr>
        <w:tc>
          <w:tcPr>
            <w:tcW w:w="1760" w:type="pct"/>
            <w:shd w:val="clear" w:color="auto" w:fill="auto"/>
            <w:vAlign w:val="center"/>
            <w:hideMark/>
          </w:tcPr>
          <w:p w14:paraId="1C4BE8C5" w14:textId="77777777" w:rsidR="00252A01" w:rsidRPr="00E062F1" w:rsidRDefault="00252A01" w:rsidP="00252A01">
            <w:pPr>
              <w:pStyle w:val="TAH"/>
              <w:rPr>
                <w:lang w:eastAsia="fi-FI"/>
              </w:rPr>
            </w:pPr>
            <w:bookmarkStart w:id="67" w:name="_Hlk515953743"/>
            <w:r w:rsidRPr="00E062F1">
              <w:rPr>
                <w:lang w:eastAsia="fi-FI"/>
              </w:rPr>
              <w:t>EN-DC</w:t>
            </w:r>
          </w:p>
          <w:p w14:paraId="272D920D" w14:textId="77777777" w:rsidR="00252A01" w:rsidRPr="00E062F1" w:rsidRDefault="00252A01" w:rsidP="00252A01">
            <w:pPr>
              <w:pStyle w:val="TAH"/>
              <w:rPr>
                <w:lang w:eastAsia="fi-FI"/>
              </w:rPr>
            </w:pPr>
            <w:r w:rsidRPr="00E062F1">
              <w:rPr>
                <w:lang w:eastAsia="fi-FI"/>
              </w:rPr>
              <w:t>configuration</w:t>
            </w:r>
          </w:p>
        </w:tc>
        <w:tc>
          <w:tcPr>
            <w:tcW w:w="1745" w:type="pct"/>
            <w:vAlign w:val="center"/>
          </w:tcPr>
          <w:p w14:paraId="1A48D750" w14:textId="77777777" w:rsidR="00252A01" w:rsidRPr="00E062F1" w:rsidRDefault="00252A01" w:rsidP="00252A01">
            <w:pPr>
              <w:pStyle w:val="TAH"/>
              <w:rPr>
                <w:lang w:eastAsia="fi-FI"/>
              </w:rPr>
            </w:pPr>
            <w:r w:rsidRPr="00E062F1">
              <w:rPr>
                <w:lang w:eastAsia="fi-FI"/>
              </w:rPr>
              <w:t>Uplink EN-DC</w:t>
            </w:r>
          </w:p>
          <w:p w14:paraId="7778E2B0" w14:textId="77777777" w:rsidR="00252A01" w:rsidRPr="00E062F1" w:rsidRDefault="00252A01" w:rsidP="00252A01">
            <w:pPr>
              <w:pStyle w:val="TAH"/>
              <w:rPr>
                <w:lang w:eastAsia="fi-FI"/>
              </w:rPr>
            </w:pPr>
            <w:r w:rsidRPr="00E062F1">
              <w:rPr>
                <w:lang w:eastAsia="fi-FI"/>
              </w:rPr>
              <w:t>confi</w:t>
            </w:r>
            <w:bookmarkEnd w:id="67"/>
            <w:r w:rsidRPr="00E062F1">
              <w:rPr>
                <w:lang w:eastAsia="fi-FI"/>
              </w:rPr>
              <w:t>guration</w:t>
            </w:r>
          </w:p>
          <w:p w14:paraId="739D76D7" w14:textId="77777777" w:rsidR="00252A01" w:rsidRPr="00E062F1" w:rsidRDefault="00252A01" w:rsidP="00252A01">
            <w:pPr>
              <w:pStyle w:val="TAH"/>
              <w:rPr>
                <w:lang w:eastAsia="fi-FI"/>
              </w:rPr>
            </w:pPr>
            <w:r w:rsidRPr="00E062F1">
              <w:rPr>
                <w:lang w:eastAsia="fi-FI"/>
              </w:rPr>
              <w:t>(NOTE 1)</w:t>
            </w:r>
          </w:p>
        </w:tc>
        <w:tc>
          <w:tcPr>
            <w:tcW w:w="1495" w:type="pct"/>
            <w:shd w:val="clear" w:color="auto" w:fill="auto"/>
            <w:vAlign w:val="center"/>
            <w:hideMark/>
          </w:tcPr>
          <w:p w14:paraId="7AE50E83" w14:textId="77777777" w:rsidR="00252A01" w:rsidRPr="00E062F1" w:rsidRDefault="00252A01" w:rsidP="00252A01">
            <w:pPr>
              <w:pStyle w:val="TAH"/>
              <w:rPr>
                <w:lang w:eastAsia="fi-FI"/>
              </w:rPr>
            </w:pPr>
            <w:r w:rsidRPr="00E062F1">
              <w:rPr>
                <w:lang w:eastAsia="fi-FI"/>
              </w:rPr>
              <w:t>Single UL allowed</w:t>
            </w:r>
          </w:p>
          <w:p w14:paraId="406AB3E5" w14:textId="77777777" w:rsidR="00252A01" w:rsidRPr="00E062F1" w:rsidRDefault="00252A01" w:rsidP="00252A01">
            <w:pPr>
              <w:pStyle w:val="TAH"/>
              <w:rPr>
                <w:rFonts w:cs="Arial"/>
                <w:bCs/>
                <w:szCs w:val="18"/>
                <w:lang w:eastAsia="fi-FI"/>
              </w:rPr>
            </w:pPr>
          </w:p>
        </w:tc>
      </w:tr>
      <w:tr w:rsidR="00252A01" w:rsidRPr="00E062F1" w14:paraId="27F6702D" w14:textId="77777777" w:rsidTr="00252A01">
        <w:trPr>
          <w:trHeight w:val="288"/>
          <w:jc w:val="center"/>
        </w:trPr>
        <w:tc>
          <w:tcPr>
            <w:tcW w:w="1760" w:type="pct"/>
            <w:shd w:val="clear" w:color="auto" w:fill="auto"/>
            <w:noWrap/>
            <w:vAlign w:val="center"/>
          </w:tcPr>
          <w:p w14:paraId="647A17D1" w14:textId="77777777" w:rsidR="00252A01" w:rsidRPr="00E062F1" w:rsidRDefault="00252A01" w:rsidP="00252A01">
            <w:pPr>
              <w:pStyle w:val="TAC"/>
              <w:rPr>
                <w:lang w:eastAsia="fi-FI"/>
              </w:rPr>
            </w:pPr>
            <w:r w:rsidRPr="00E062F1">
              <w:rPr>
                <w:lang w:eastAsia="fi-FI"/>
              </w:rPr>
              <w:t>DC_(n)5AA</w:t>
            </w:r>
          </w:p>
        </w:tc>
        <w:tc>
          <w:tcPr>
            <w:tcW w:w="1745" w:type="pct"/>
            <w:vAlign w:val="center"/>
          </w:tcPr>
          <w:p w14:paraId="3AF089EA" w14:textId="77777777" w:rsidR="00252A01" w:rsidRPr="00E062F1" w:rsidRDefault="00252A01" w:rsidP="00252A01">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vAlign w:val="center"/>
          </w:tcPr>
          <w:p w14:paraId="38E79972"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252A01">
        <w:trPr>
          <w:trHeight w:val="288"/>
          <w:jc w:val="center"/>
        </w:trPr>
        <w:tc>
          <w:tcPr>
            <w:tcW w:w="1760" w:type="pct"/>
            <w:shd w:val="clear" w:color="auto" w:fill="auto"/>
            <w:noWrap/>
            <w:vAlign w:val="center"/>
          </w:tcPr>
          <w:p w14:paraId="343A25F2" w14:textId="77777777" w:rsidR="00252A01" w:rsidRPr="00E062F1" w:rsidRDefault="00252A01" w:rsidP="00252A01">
            <w:pPr>
              <w:pStyle w:val="TAC"/>
              <w:rPr>
                <w:lang w:eastAsia="fi-FI"/>
              </w:rPr>
            </w:pPr>
            <w:r w:rsidRPr="00E062F1">
              <w:rPr>
                <w:lang w:eastAsia="fi-FI"/>
              </w:rPr>
              <w:t>DC_(n)12AA</w:t>
            </w:r>
          </w:p>
        </w:tc>
        <w:tc>
          <w:tcPr>
            <w:tcW w:w="1745" w:type="pct"/>
            <w:vAlign w:val="center"/>
          </w:tcPr>
          <w:p w14:paraId="35CE8636" w14:textId="77777777" w:rsidR="00252A01" w:rsidRPr="00E062F1" w:rsidRDefault="00252A01" w:rsidP="00252A01">
            <w:pPr>
              <w:pStyle w:val="TAC"/>
              <w:rPr>
                <w:lang w:eastAsia="zh-TW"/>
              </w:rPr>
            </w:pPr>
            <w:r w:rsidRPr="00E062F1">
              <w:rPr>
                <w:lang w:eastAsia="zh-CN"/>
              </w:rPr>
              <w:t xml:space="preserve"> DC_(n)12AA</w:t>
            </w:r>
            <w:r w:rsidRPr="00E062F1">
              <w:rPr>
                <w:vertAlign w:val="superscript"/>
                <w:lang w:eastAsia="zh-TW"/>
              </w:rPr>
              <w:t>6</w:t>
            </w:r>
          </w:p>
        </w:tc>
        <w:tc>
          <w:tcPr>
            <w:tcW w:w="1495" w:type="pct"/>
            <w:shd w:val="clear" w:color="auto" w:fill="auto"/>
            <w:noWrap/>
            <w:vAlign w:val="center"/>
          </w:tcPr>
          <w:p w14:paraId="4EFFA287"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252A01">
        <w:trPr>
          <w:trHeight w:val="288"/>
          <w:jc w:val="center"/>
        </w:trPr>
        <w:tc>
          <w:tcPr>
            <w:tcW w:w="1760" w:type="pct"/>
            <w:shd w:val="clear" w:color="auto" w:fill="auto"/>
            <w:noWrap/>
            <w:vAlign w:val="center"/>
          </w:tcPr>
          <w:p w14:paraId="7FD41640" w14:textId="77777777" w:rsidR="00252A01" w:rsidRPr="00E062F1" w:rsidRDefault="00252A01" w:rsidP="00252A01">
            <w:pPr>
              <w:pStyle w:val="TAC"/>
              <w:rPr>
                <w:lang w:eastAsia="fi-FI"/>
              </w:rPr>
            </w:pPr>
            <w:r w:rsidRPr="00E062F1">
              <w:rPr>
                <w:lang w:eastAsia="fi-FI"/>
              </w:rPr>
              <w:t>DC_(n)38AA</w:t>
            </w:r>
            <w:r w:rsidRPr="00E062F1">
              <w:rPr>
                <w:vertAlign w:val="superscript"/>
                <w:lang w:eastAsia="fi-FI"/>
              </w:rPr>
              <w:t>5</w:t>
            </w:r>
          </w:p>
        </w:tc>
        <w:tc>
          <w:tcPr>
            <w:tcW w:w="1745" w:type="pct"/>
            <w:vAlign w:val="center"/>
          </w:tcPr>
          <w:p w14:paraId="06669934" w14:textId="77777777" w:rsidR="00252A01" w:rsidRPr="00E062F1" w:rsidRDefault="00252A01" w:rsidP="00252A01">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vAlign w:val="center"/>
          </w:tcPr>
          <w:p w14:paraId="29100E6C"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252A01">
        <w:trPr>
          <w:trHeight w:val="288"/>
          <w:jc w:val="center"/>
        </w:trPr>
        <w:tc>
          <w:tcPr>
            <w:tcW w:w="1760" w:type="pct"/>
            <w:shd w:val="clear" w:color="auto" w:fill="auto"/>
            <w:noWrap/>
            <w:vAlign w:val="center"/>
          </w:tcPr>
          <w:p w14:paraId="4CBADAE5" w14:textId="77777777" w:rsidR="00252A01" w:rsidRPr="00AA54EC" w:rsidRDefault="00252A01" w:rsidP="00252A01">
            <w:pPr>
              <w:pStyle w:val="TAC"/>
              <w:rPr>
                <w:lang w:val="fi-FI" w:eastAsia="fi-FI"/>
              </w:rPr>
            </w:pPr>
            <w:r w:rsidRPr="00AA54EC">
              <w:rPr>
                <w:lang w:val="fi-FI" w:eastAsia="fi-FI"/>
              </w:rPr>
              <w:t>DC_(n)41AA</w:t>
            </w:r>
            <w:r w:rsidRPr="00AA54EC">
              <w:rPr>
                <w:vertAlign w:val="superscript"/>
                <w:lang w:val="fi-FI" w:eastAsia="fi-FI"/>
              </w:rPr>
              <w:t>5</w:t>
            </w:r>
          </w:p>
          <w:p w14:paraId="376C5F0E" w14:textId="77777777" w:rsidR="00252A01" w:rsidRPr="00AA54EC" w:rsidRDefault="00252A01" w:rsidP="00252A01">
            <w:pPr>
              <w:pStyle w:val="TAC"/>
              <w:rPr>
                <w:lang w:val="fi-FI" w:eastAsia="zh-TW"/>
              </w:rPr>
            </w:pPr>
            <w:r w:rsidRPr="00AA54EC">
              <w:rPr>
                <w:lang w:val="fi-FI" w:eastAsia="fi-FI"/>
              </w:rPr>
              <w:t>DC_(n)41A</w:t>
            </w:r>
            <w:r w:rsidRPr="00AA54EC">
              <w:rPr>
                <w:lang w:val="fi-FI" w:eastAsia="zh-CN"/>
              </w:rPr>
              <w:t>B</w:t>
            </w:r>
            <w:r w:rsidRPr="00AA54EC">
              <w:rPr>
                <w:vertAlign w:val="superscript"/>
                <w:lang w:val="fi-FI" w:eastAsia="fi-FI"/>
              </w:rPr>
              <w:t>5</w:t>
            </w:r>
          </w:p>
          <w:p w14:paraId="53876A16" w14:textId="77777777" w:rsidR="00252A01" w:rsidRPr="00495D91" w:rsidRDefault="00252A01" w:rsidP="00252A01">
            <w:pPr>
              <w:pStyle w:val="TAC"/>
              <w:rPr>
                <w:lang w:val="de-DE" w:eastAsia="fi-FI"/>
                <w:rPrChange w:id="68" w:author="Windows-Benutzer" w:date="2020-07-20T18:35:00Z">
                  <w:rPr>
                    <w:lang w:eastAsia="fi-FI"/>
                  </w:rPr>
                </w:rPrChange>
              </w:rPr>
            </w:pPr>
            <w:r w:rsidRPr="00495D91">
              <w:rPr>
                <w:lang w:val="de-DE" w:eastAsia="fi-FI"/>
                <w:rPrChange w:id="69" w:author="Windows-Benutzer" w:date="2020-07-20T18:35:00Z">
                  <w:rPr>
                    <w:lang w:eastAsia="fi-FI"/>
                  </w:rPr>
                </w:rPrChange>
              </w:rPr>
              <w:t>DC_(n)41CA</w:t>
            </w:r>
            <w:r w:rsidRPr="00495D91">
              <w:rPr>
                <w:vertAlign w:val="superscript"/>
                <w:lang w:val="de-DE" w:eastAsia="fi-FI"/>
                <w:rPrChange w:id="70" w:author="Windows-Benutzer" w:date="2020-07-20T18:35:00Z">
                  <w:rPr>
                    <w:vertAlign w:val="superscript"/>
                    <w:lang w:eastAsia="fi-FI"/>
                  </w:rPr>
                </w:rPrChange>
              </w:rPr>
              <w:t>5</w:t>
            </w:r>
          </w:p>
          <w:p w14:paraId="0CFDAB35" w14:textId="77777777" w:rsidR="00252A01" w:rsidRPr="00495D91" w:rsidRDefault="00252A01" w:rsidP="00252A01">
            <w:pPr>
              <w:pStyle w:val="TAC"/>
              <w:rPr>
                <w:lang w:val="de-DE" w:eastAsia="fi-FI"/>
                <w:rPrChange w:id="71" w:author="Windows-Benutzer" w:date="2020-07-20T18:35:00Z">
                  <w:rPr>
                    <w:lang w:eastAsia="fi-FI"/>
                  </w:rPr>
                </w:rPrChange>
              </w:rPr>
            </w:pPr>
            <w:r w:rsidRPr="00495D91">
              <w:rPr>
                <w:lang w:val="de-DE" w:eastAsia="fi-FI"/>
                <w:rPrChange w:id="72" w:author="Windows-Benutzer" w:date="2020-07-20T18:35:00Z">
                  <w:rPr>
                    <w:lang w:eastAsia="fi-FI"/>
                  </w:rPr>
                </w:rPrChange>
              </w:rPr>
              <w:t>DC_(n)41DA</w:t>
            </w:r>
            <w:r w:rsidRPr="00495D91">
              <w:rPr>
                <w:vertAlign w:val="superscript"/>
                <w:lang w:val="de-DE" w:eastAsia="fi-FI"/>
                <w:rPrChange w:id="73" w:author="Windows-Benutzer" w:date="2020-07-20T18:35:00Z">
                  <w:rPr>
                    <w:vertAlign w:val="superscript"/>
                    <w:lang w:eastAsia="fi-FI"/>
                  </w:rPr>
                </w:rPrChange>
              </w:rPr>
              <w:t>5</w:t>
            </w:r>
          </w:p>
        </w:tc>
        <w:tc>
          <w:tcPr>
            <w:tcW w:w="1745" w:type="pct"/>
            <w:vAlign w:val="center"/>
          </w:tcPr>
          <w:p w14:paraId="7A9DC23A" w14:textId="77777777" w:rsidR="00252A01" w:rsidRPr="00E062F1" w:rsidRDefault="00252A01" w:rsidP="00252A01">
            <w:pPr>
              <w:pStyle w:val="TAC"/>
              <w:rPr>
                <w:lang w:eastAsia="fi-FI"/>
              </w:rPr>
            </w:pPr>
            <w:r w:rsidRPr="00E062F1">
              <w:rPr>
                <w:lang w:eastAsia="fi-FI"/>
              </w:rPr>
              <w:t>DC_(n)41AA</w:t>
            </w:r>
          </w:p>
        </w:tc>
        <w:tc>
          <w:tcPr>
            <w:tcW w:w="1495" w:type="pct"/>
            <w:shd w:val="clear" w:color="auto" w:fill="auto"/>
            <w:noWrap/>
            <w:vAlign w:val="center"/>
          </w:tcPr>
          <w:p w14:paraId="11313132"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3</w:t>
            </w:r>
          </w:p>
        </w:tc>
      </w:tr>
      <w:tr w:rsidR="00252A01" w:rsidRPr="00E062F1" w14:paraId="68533188" w14:textId="77777777" w:rsidTr="00252A01">
        <w:trPr>
          <w:trHeight w:val="288"/>
          <w:jc w:val="center"/>
        </w:trPr>
        <w:tc>
          <w:tcPr>
            <w:tcW w:w="1760" w:type="pct"/>
            <w:shd w:val="clear" w:color="auto" w:fill="auto"/>
            <w:noWrap/>
            <w:vAlign w:val="center"/>
          </w:tcPr>
          <w:p w14:paraId="515CA1F0" w14:textId="77777777" w:rsidR="00252A01" w:rsidRPr="00495D91" w:rsidRDefault="00252A01" w:rsidP="00252A01">
            <w:pPr>
              <w:pStyle w:val="TAC"/>
              <w:rPr>
                <w:vertAlign w:val="superscript"/>
                <w:lang w:val="de-DE" w:eastAsia="zh-TW"/>
                <w:rPrChange w:id="74" w:author="Windows-Benutzer" w:date="2020-07-20T18:35:00Z">
                  <w:rPr>
                    <w:vertAlign w:val="superscript"/>
                    <w:lang w:eastAsia="zh-TW"/>
                  </w:rPr>
                </w:rPrChange>
              </w:rPr>
            </w:pPr>
            <w:r w:rsidRPr="00495D91">
              <w:rPr>
                <w:lang w:val="de-DE" w:eastAsia="fi-FI"/>
                <w:rPrChange w:id="75" w:author="Windows-Benutzer" w:date="2020-07-20T18:35:00Z">
                  <w:rPr>
                    <w:lang w:eastAsia="fi-FI"/>
                  </w:rPr>
                </w:rPrChange>
              </w:rPr>
              <w:t>DC_(n)41A</w:t>
            </w:r>
            <w:r w:rsidRPr="00495D91">
              <w:rPr>
                <w:lang w:val="de-DE" w:eastAsia="zh-CN"/>
                <w:rPrChange w:id="76" w:author="Windows-Benutzer" w:date="2020-07-20T18:35:00Z">
                  <w:rPr>
                    <w:lang w:eastAsia="zh-CN"/>
                  </w:rPr>
                </w:rPrChange>
              </w:rPr>
              <w:t>B</w:t>
            </w:r>
            <w:r w:rsidRPr="00495D91">
              <w:rPr>
                <w:vertAlign w:val="superscript"/>
                <w:lang w:val="de-DE" w:eastAsia="fi-FI"/>
                <w:rPrChange w:id="77" w:author="Windows-Benutzer" w:date="2020-07-20T18:35:00Z">
                  <w:rPr>
                    <w:vertAlign w:val="superscript"/>
                    <w:lang w:eastAsia="fi-FI"/>
                  </w:rPr>
                </w:rPrChange>
              </w:rPr>
              <w:t>5</w:t>
            </w:r>
          </w:p>
          <w:p w14:paraId="69BD57C4" w14:textId="77777777" w:rsidR="00252A01" w:rsidRPr="00495D91" w:rsidRDefault="00252A01" w:rsidP="00252A01">
            <w:pPr>
              <w:pStyle w:val="TAC"/>
              <w:rPr>
                <w:lang w:val="de-DE" w:eastAsia="fi-FI"/>
                <w:rPrChange w:id="78" w:author="Windows-Benutzer" w:date="2020-07-20T18:35:00Z">
                  <w:rPr>
                    <w:lang w:eastAsia="fi-FI"/>
                  </w:rPr>
                </w:rPrChange>
              </w:rPr>
            </w:pPr>
            <w:r w:rsidRPr="00495D91">
              <w:rPr>
                <w:lang w:val="de-DE" w:eastAsia="fi-FI"/>
                <w:rPrChange w:id="79" w:author="Windows-Benutzer" w:date="2020-07-20T18:35:00Z">
                  <w:rPr>
                    <w:lang w:eastAsia="fi-FI"/>
                  </w:rPr>
                </w:rPrChange>
              </w:rPr>
              <w:t>DC_(n)41CA</w:t>
            </w:r>
            <w:r w:rsidRPr="00495D91">
              <w:rPr>
                <w:vertAlign w:val="superscript"/>
                <w:lang w:val="de-DE" w:eastAsia="fi-FI"/>
                <w:rPrChange w:id="80" w:author="Windows-Benutzer" w:date="2020-07-20T18:35:00Z">
                  <w:rPr>
                    <w:vertAlign w:val="superscript"/>
                    <w:lang w:eastAsia="fi-FI"/>
                  </w:rPr>
                </w:rPrChange>
              </w:rPr>
              <w:t>5</w:t>
            </w:r>
          </w:p>
          <w:p w14:paraId="1FDCE368" w14:textId="77777777" w:rsidR="00252A01" w:rsidRPr="00E062F1" w:rsidRDefault="00252A01" w:rsidP="00252A01">
            <w:pPr>
              <w:pStyle w:val="TAC"/>
              <w:rPr>
                <w:lang w:eastAsia="fi-FI"/>
              </w:rPr>
            </w:pPr>
            <w:r w:rsidRPr="00E062F1">
              <w:rPr>
                <w:lang w:eastAsia="fi-FI"/>
              </w:rPr>
              <w:t>DC_(n)41DA</w:t>
            </w:r>
            <w:r w:rsidRPr="00E062F1">
              <w:rPr>
                <w:vertAlign w:val="superscript"/>
                <w:lang w:eastAsia="fi-FI"/>
              </w:rPr>
              <w:t>5</w:t>
            </w:r>
          </w:p>
        </w:tc>
        <w:tc>
          <w:tcPr>
            <w:tcW w:w="1745" w:type="pct"/>
            <w:vAlign w:val="center"/>
          </w:tcPr>
          <w:p w14:paraId="780CC127" w14:textId="77777777" w:rsidR="00252A01" w:rsidRPr="00E062F1" w:rsidRDefault="00252A01" w:rsidP="00252A01">
            <w:pPr>
              <w:pStyle w:val="TAC"/>
              <w:rPr>
                <w:lang w:eastAsia="fi-FI"/>
              </w:rPr>
            </w:pPr>
            <w:r w:rsidRPr="00E062F1">
              <w:rPr>
                <w:lang w:eastAsia="fi-FI"/>
              </w:rPr>
              <w:t>DC_41A_n41A</w:t>
            </w:r>
          </w:p>
        </w:tc>
        <w:tc>
          <w:tcPr>
            <w:tcW w:w="1495" w:type="pct"/>
            <w:shd w:val="clear" w:color="auto" w:fill="auto"/>
            <w:noWrap/>
            <w:vAlign w:val="center"/>
          </w:tcPr>
          <w:p w14:paraId="1C5AF419"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252A01">
        <w:trPr>
          <w:trHeight w:val="288"/>
          <w:jc w:val="center"/>
        </w:trPr>
        <w:tc>
          <w:tcPr>
            <w:tcW w:w="1760" w:type="pct"/>
            <w:shd w:val="clear" w:color="auto" w:fill="auto"/>
            <w:noWrap/>
            <w:vAlign w:val="center"/>
          </w:tcPr>
          <w:p w14:paraId="5AA00F10" w14:textId="77777777" w:rsidR="00252A01" w:rsidRPr="00E062F1" w:rsidRDefault="00252A01" w:rsidP="00252A01">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vAlign w:val="center"/>
          </w:tcPr>
          <w:p w14:paraId="496EBECA" w14:textId="77777777" w:rsidR="00252A01" w:rsidRPr="00E062F1" w:rsidRDefault="00252A01" w:rsidP="00252A01">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vAlign w:val="center"/>
          </w:tcPr>
          <w:p w14:paraId="389A2D64"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252A01">
        <w:trPr>
          <w:trHeight w:val="288"/>
          <w:jc w:val="center"/>
        </w:trPr>
        <w:tc>
          <w:tcPr>
            <w:tcW w:w="1760" w:type="pct"/>
            <w:shd w:val="clear" w:color="auto" w:fill="auto"/>
            <w:noWrap/>
            <w:vAlign w:val="center"/>
          </w:tcPr>
          <w:p w14:paraId="6AD8F1B5" w14:textId="77777777" w:rsidR="00252A01" w:rsidRPr="00E062F1" w:rsidRDefault="00252A01" w:rsidP="00252A01">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vAlign w:val="center"/>
          </w:tcPr>
          <w:p w14:paraId="1FBDA3D1" w14:textId="77777777" w:rsidR="00252A01" w:rsidRPr="00E062F1" w:rsidRDefault="00252A01" w:rsidP="00252A01">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49425487" w14:textId="77777777" w:rsidR="00252A01" w:rsidRPr="00E062F1" w:rsidRDefault="00252A01" w:rsidP="00252A01">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10B1A373"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252A01">
        <w:trPr>
          <w:trHeight w:val="288"/>
          <w:jc w:val="center"/>
        </w:trPr>
        <w:tc>
          <w:tcPr>
            <w:tcW w:w="1760" w:type="pct"/>
            <w:shd w:val="clear" w:color="auto" w:fill="auto"/>
            <w:noWrap/>
            <w:vAlign w:val="center"/>
          </w:tcPr>
          <w:p w14:paraId="468AC2E7" w14:textId="77777777" w:rsidR="00252A01" w:rsidRPr="00E062F1" w:rsidRDefault="00252A01" w:rsidP="00252A01">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vAlign w:val="center"/>
          </w:tcPr>
          <w:p w14:paraId="5463F49A" w14:textId="77777777" w:rsidR="00252A01" w:rsidRPr="00E062F1" w:rsidRDefault="00252A01" w:rsidP="00252A01">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19ABAC3D" w14:textId="77777777" w:rsidR="00252A01" w:rsidRPr="00E062F1" w:rsidRDefault="00252A01" w:rsidP="00252A01">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p>
        </w:tc>
        <w:tc>
          <w:tcPr>
            <w:tcW w:w="1495" w:type="pct"/>
            <w:shd w:val="clear" w:color="auto" w:fill="auto"/>
            <w:noWrap/>
            <w:vAlign w:val="center"/>
          </w:tcPr>
          <w:p w14:paraId="69FB5009" w14:textId="77777777" w:rsidR="00252A01" w:rsidRPr="00E062F1" w:rsidRDefault="00252A01" w:rsidP="00252A01">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252A01">
        <w:trPr>
          <w:trHeight w:val="288"/>
          <w:jc w:val="center"/>
        </w:trPr>
        <w:tc>
          <w:tcPr>
            <w:tcW w:w="1760" w:type="pct"/>
            <w:shd w:val="clear" w:color="auto" w:fill="auto"/>
            <w:noWrap/>
            <w:vAlign w:val="center"/>
          </w:tcPr>
          <w:p w14:paraId="0151B41B" w14:textId="77777777" w:rsidR="00252A01" w:rsidRPr="00E062F1" w:rsidRDefault="00252A01" w:rsidP="00252A01">
            <w:pPr>
              <w:pStyle w:val="TAC"/>
              <w:rPr>
                <w:lang w:eastAsia="fi-FI"/>
              </w:rPr>
            </w:pPr>
            <w:r w:rsidRPr="00E062F1">
              <w:rPr>
                <w:lang w:eastAsia="fi-FI"/>
              </w:rPr>
              <w:t>DC_(n)71AA</w:t>
            </w:r>
            <w:r w:rsidRPr="00E062F1">
              <w:rPr>
                <w:vertAlign w:val="superscript"/>
                <w:lang w:eastAsia="fi-FI"/>
              </w:rPr>
              <w:t>2</w:t>
            </w:r>
          </w:p>
        </w:tc>
        <w:tc>
          <w:tcPr>
            <w:tcW w:w="1745" w:type="pct"/>
            <w:vAlign w:val="center"/>
          </w:tcPr>
          <w:p w14:paraId="36772C0D" w14:textId="77777777" w:rsidR="00252A01" w:rsidRPr="00E062F1" w:rsidRDefault="00252A01" w:rsidP="00252A01">
            <w:pPr>
              <w:pStyle w:val="TAC"/>
              <w:rPr>
                <w:lang w:eastAsia="fi-FI"/>
              </w:rPr>
            </w:pPr>
            <w:r w:rsidRPr="00E062F1">
              <w:rPr>
                <w:lang w:eastAsia="fi-FI"/>
              </w:rPr>
              <w:t>DC_(n)71AA</w:t>
            </w:r>
          </w:p>
        </w:tc>
        <w:tc>
          <w:tcPr>
            <w:tcW w:w="1495" w:type="pct"/>
            <w:shd w:val="clear" w:color="auto" w:fill="auto"/>
            <w:noWrap/>
            <w:vAlign w:val="center"/>
          </w:tcPr>
          <w:p w14:paraId="14E1CA10" w14:textId="77777777" w:rsidR="00252A01" w:rsidRPr="00E062F1" w:rsidRDefault="00252A01" w:rsidP="00252A01">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252A01">
        <w:trPr>
          <w:trHeight w:val="288"/>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77777777" w:rsidR="00252A01" w:rsidRPr="00E062F1" w:rsidRDefault="00252A01" w:rsidP="00252A01">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062F1" w:rsidRDefault="001310A1" w:rsidP="001310A1">
      <w:pPr>
        <w:pStyle w:val="Heading3"/>
      </w:pPr>
      <w:bookmarkStart w:id="81" w:name="_Toc21351520"/>
      <w:bookmarkStart w:id="82" w:name="_Toc29807102"/>
      <w:bookmarkStart w:id="83" w:name="_Toc36648816"/>
      <w:bookmarkStart w:id="84" w:name="_Toc36651541"/>
      <w:bookmarkStart w:id="85" w:name="_Toc37256475"/>
      <w:bookmarkStart w:id="86" w:name="_Toc37256816"/>
      <w:bookmarkStart w:id="87" w:name="_Toc45890513"/>
      <w:bookmarkStart w:id="88" w:name="_Toc45891737"/>
      <w:bookmarkStart w:id="89" w:name="_Toc45892147"/>
      <w:bookmarkStart w:id="90" w:name="_Toc45892557"/>
      <w:r w:rsidRPr="00E062F1">
        <w:t>5.5B.3</w:t>
      </w:r>
      <w:r w:rsidRPr="00E062F1">
        <w:tab/>
        <w:t>Intra-band non-contiguous EN-DC</w:t>
      </w:r>
      <w:bookmarkEnd w:id="81"/>
      <w:bookmarkEnd w:id="82"/>
      <w:bookmarkEnd w:id="83"/>
      <w:bookmarkEnd w:id="84"/>
      <w:bookmarkEnd w:id="85"/>
      <w:bookmarkEnd w:id="86"/>
      <w:bookmarkEnd w:id="87"/>
      <w:bookmarkEnd w:id="88"/>
      <w:bookmarkEnd w:id="89"/>
      <w:bookmarkEnd w:id="90"/>
    </w:p>
    <w:p w14:paraId="42630351" w14:textId="77777777" w:rsidR="001310A1" w:rsidRPr="00E062F1" w:rsidRDefault="001310A1" w:rsidP="001310A1">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252A01" w:rsidRPr="00E062F1" w14:paraId="4F3D23A3" w14:textId="77777777" w:rsidTr="00252A01">
        <w:trPr>
          <w:trHeight w:val="323"/>
          <w:jc w:val="center"/>
        </w:trPr>
        <w:tc>
          <w:tcPr>
            <w:tcW w:w="3114" w:type="dxa"/>
            <w:shd w:val="clear" w:color="auto" w:fill="auto"/>
            <w:vAlign w:val="center"/>
            <w:hideMark/>
          </w:tcPr>
          <w:p w14:paraId="6F72E551" w14:textId="77777777" w:rsidR="00252A01" w:rsidRPr="00E062F1" w:rsidRDefault="00252A01" w:rsidP="00252A01">
            <w:pPr>
              <w:pStyle w:val="TAH"/>
              <w:rPr>
                <w:lang w:eastAsia="fi-FI"/>
              </w:rPr>
            </w:pPr>
            <w:r w:rsidRPr="00E062F1">
              <w:rPr>
                <w:lang w:eastAsia="fi-FI"/>
              </w:rPr>
              <w:t>EN-DC</w:t>
            </w:r>
          </w:p>
          <w:p w14:paraId="25D437DC" w14:textId="77777777" w:rsidR="00252A01" w:rsidRPr="00E062F1" w:rsidRDefault="00252A01" w:rsidP="00252A01">
            <w:pPr>
              <w:pStyle w:val="TAH"/>
              <w:rPr>
                <w:lang w:eastAsia="fi-FI"/>
              </w:rPr>
            </w:pPr>
            <w:r w:rsidRPr="00E062F1">
              <w:rPr>
                <w:lang w:eastAsia="fi-FI"/>
              </w:rPr>
              <w:t>configuration</w:t>
            </w:r>
          </w:p>
        </w:tc>
        <w:tc>
          <w:tcPr>
            <w:tcW w:w="3383" w:type="dxa"/>
            <w:vAlign w:val="center"/>
          </w:tcPr>
          <w:p w14:paraId="596FA7E5" w14:textId="77777777" w:rsidR="00252A01" w:rsidRPr="00E062F1" w:rsidRDefault="00252A01" w:rsidP="00252A01">
            <w:pPr>
              <w:pStyle w:val="TAH"/>
              <w:rPr>
                <w:lang w:eastAsia="fi-FI"/>
              </w:rPr>
            </w:pPr>
            <w:r w:rsidRPr="00E062F1">
              <w:rPr>
                <w:lang w:eastAsia="fi-FI"/>
              </w:rPr>
              <w:t>Uplink EN-DC</w:t>
            </w:r>
          </w:p>
          <w:p w14:paraId="2B88E624" w14:textId="77777777" w:rsidR="00252A01" w:rsidRPr="00E062F1" w:rsidRDefault="00252A01" w:rsidP="00252A01">
            <w:pPr>
              <w:pStyle w:val="TAH"/>
              <w:rPr>
                <w:lang w:eastAsia="fi-FI"/>
              </w:rPr>
            </w:pPr>
            <w:r w:rsidRPr="00E062F1">
              <w:rPr>
                <w:lang w:eastAsia="fi-FI"/>
              </w:rPr>
              <w:t>configuration</w:t>
            </w:r>
          </w:p>
          <w:p w14:paraId="3DF1C6C6" w14:textId="77777777" w:rsidR="00252A01" w:rsidRPr="00E062F1" w:rsidDel="00C35823" w:rsidRDefault="00252A01" w:rsidP="00252A01">
            <w:pPr>
              <w:pStyle w:val="TAH"/>
              <w:rPr>
                <w:lang w:eastAsia="fi-FI"/>
              </w:rPr>
            </w:pPr>
            <w:r w:rsidRPr="00E062F1">
              <w:rPr>
                <w:lang w:eastAsia="fi-FI"/>
              </w:rPr>
              <w:t>(NOTE 1)</w:t>
            </w:r>
          </w:p>
        </w:tc>
        <w:tc>
          <w:tcPr>
            <w:tcW w:w="3134" w:type="dxa"/>
            <w:shd w:val="clear" w:color="auto" w:fill="auto"/>
            <w:vAlign w:val="center"/>
            <w:hideMark/>
          </w:tcPr>
          <w:p w14:paraId="7F636FA5" w14:textId="77777777" w:rsidR="00252A01" w:rsidRPr="00E062F1" w:rsidRDefault="00252A01" w:rsidP="00252A01">
            <w:pPr>
              <w:pStyle w:val="TAH"/>
              <w:rPr>
                <w:lang w:eastAsia="fi-FI"/>
              </w:rPr>
            </w:pPr>
            <w:r w:rsidRPr="00E062F1">
              <w:rPr>
                <w:lang w:eastAsia="fi-FI"/>
              </w:rPr>
              <w:t>Single UL allowed</w:t>
            </w:r>
          </w:p>
          <w:p w14:paraId="24BF055A" w14:textId="77777777" w:rsidR="00252A01" w:rsidRPr="00E062F1" w:rsidRDefault="00252A01" w:rsidP="00252A01">
            <w:pPr>
              <w:pStyle w:val="TAH"/>
              <w:rPr>
                <w:rFonts w:cs="Arial"/>
                <w:bCs/>
                <w:szCs w:val="18"/>
                <w:lang w:eastAsia="fi-FI"/>
              </w:rPr>
            </w:pPr>
          </w:p>
        </w:tc>
      </w:tr>
      <w:tr w:rsidR="00252A01" w:rsidRPr="00E062F1" w14:paraId="2120D54E" w14:textId="77777777" w:rsidTr="00252A01">
        <w:trPr>
          <w:trHeight w:val="288"/>
          <w:jc w:val="center"/>
        </w:trPr>
        <w:tc>
          <w:tcPr>
            <w:tcW w:w="3114" w:type="dxa"/>
            <w:shd w:val="clear" w:color="auto" w:fill="auto"/>
            <w:noWrap/>
            <w:vAlign w:val="center"/>
          </w:tcPr>
          <w:p w14:paraId="778D0B2A" w14:textId="77777777" w:rsidR="00252A01" w:rsidRPr="00E062F1" w:rsidRDefault="00252A01" w:rsidP="00252A01">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vAlign w:val="center"/>
          </w:tcPr>
          <w:p w14:paraId="78F23A1F" w14:textId="77777777" w:rsidR="00252A01" w:rsidRPr="00E062F1" w:rsidRDefault="00252A01" w:rsidP="00252A01">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vAlign w:val="center"/>
          </w:tcPr>
          <w:p w14:paraId="7FACBECE"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11F1F694" w14:textId="77777777" w:rsidTr="00252A01">
        <w:trPr>
          <w:trHeight w:val="288"/>
          <w:jc w:val="center"/>
        </w:trPr>
        <w:tc>
          <w:tcPr>
            <w:tcW w:w="3114" w:type="dxa"/>
            <w:shd w:val="clear" w:color="auto" w:fill="auto"/>
            <w:noWrap/>
            <w:vAlign w:val="center"/>
          </w:tcPr>
          <w:p w14:paraId="03A3DD8B" w14:textId="77777777" w:rsidR="00252A01" w:rsidRPr="00E062F1" w:rsidRDefault="00252A01" w:rsidP="00252A01">
            <w:pPr>
              <w:pStyle w:val="TAC"/>
              <w:rPr>
                <w:lang w:eastAsia="fi-FI"/>
              </w:rPr>
            </w:pPr>
            <w:r w:rsidRPr="00E062F1">
              <w:rPr>
                <w:lang w:eastAsia="zh-TW"/>
              </w:rPr>
              <w:t>DC_3A_n3A</w:t>
            </w:r>
          </w:p>
        </w:tc>
        <w:tc>
          <w:tcPr>
            <w:tcW w:w="3383" w:type="dxa"/>
            <w:vAlign w:val="center"/>
          </w:tcPr>
          <w:p w14:paraId="4076C68F" w14:textId="77777777" w:rsidR="00252A01" w:rsidRPr="00E062F1" w:rsidRDefault="00252A01" w:rsidP="00252A01">
            <w:pPr>
              <w:pStyle w:val="TAC"/>
              <w:rPr>
                <w:lang w:eastAsia="fi-FI"/>
              </w:rPr>
            </w:pPr>
            <w:r w:rsidRPr="00E062F1">
              <w:rPr>
                <w:lang w:eastAsia="zh-TW"/>
              </w:rPr>
              <w:t>DC_3A_n3A</w:t>
            </w:r>
            <w:r w:rsidRPr="00E062F1">
              <w:rPr>
                <w:vertAlign w:val="superscript"/>
                <w:lang w:eastAsia="zh-TW"/>
              </w:rPr>
              <w:t>2</w:t>
            </w:r>
          </w:p>
        </w:tc>
        <w:tc>
          <w:tcPr>
            <w:tcW w:w="3134" w:type="dxa"/>
            <w:shd w:val="clear" w:color="auto" w:fill="auto"/>
            <w:noWrap/>
            <w:vAlign w:val="center"/>
          </w:tcPr>
          <w:p w14:paraId="27AC241B" w14:textId="77777777" w:rsidR="00252A01" w:rsidRPr="00E062F1" w:rsidRDefault="00252A01" w:rsidP="00252A01">
            <w:pPr>
              <w:pStyle w:val="TAC"/>
              <w:rPr>
                <w:lang w:eastAsia="fi-FI"/>
              </w:rPr>
            </w:pPr>
            <w:r w:rsidRPr="00E062F1">
              <w:rPr>
                <w:lang w:eastAsia="zh-TW"/>
              </w:rPr>
              <w:t>Yes</w:t>
            </w:r>
            <w:r w:rsidRPr="00E062F1">
              <w:rPr>
                <w:vertAlign w:val="superscript"/>
                <w:lang w:eastAsia="zh-TW"/>
              </w:rPr>
              <w:t>2</w:t>
            </w:r>
          </w:p>
        </w:tc>
      </w:tr>
      <w:tr w:rsidR="00252A01" w:rsidRPr="00E062F1" w14:paraId="2A506B18" w14:textId="77777777" w:rsidTr="00252A01">
        <w:trPr>
          <w:trHeight w:val="288"/>
          <w:jc w:val="center"/>
        </w:trPr>
        <w:tc>
          <w:tcPr>
            <w:tcW w:w="3114" w:type="dxa"/>
            <w:shd w:val="clear" w:color="auto" w:fill="auto"/>
            <w:noWrap/>
            <w:vAlign w:val="center"/>
          </w:tcPr>
          <w:p w14:paraId="0A8D4C48" w14:textId="77777777" w:rsidR="00252A01" w:rsidRPr="00E062F1" w:rsidRDefault="00252A01" w:rsidP="00252A01">
            <w:pPr>
              <w:pStyle w:val="TAC"/>
              <w:rPr>
                <w:lang w:eastAsia="zh-TW"/>
              </w:rPr>
            </w:pPr>
            <w:r w:rsidRPr="00E062F1">
              <w:rPr>
                <w:lang w:eastAsia="fi-FI"/>
              </w:rPr>
              <w:t>DC_5A_n5</w:t>
            </w:r>
            <w:r w:rsidRPr="00E062F1">
              <w:rPr>
                <w:lang w:eastAsia="zh-TW"/>
              </w:rPr>
              <w:t>A</w:t>
            </w:r>
          </w:p>
        </w:tc>
        <w:tc>
          <w:tcPr>
            <w:tcW w:w="3383" w:type="dxa"/>
            <w:vAlign w:val="center"/>
          </w:tcPr>
          <w:p w14:paraId="69B428B1" w14:textId="77777777" w:rsidR="00252A01" w:rsidRPr="00E062F1" w:rsidRDefault="00252A01" w:rsidP="00252A01">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vAlign w:val="center"/>
          </w:tcPr>
          <w:p w14:paraId="3F89F387"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5FB2081C" w14:textId="77777777" w:rsidTr="00252A01">
        <w:trPr>
          <w:trHeight w:val="288"/>
          <w:jc w:val="center"/>
        </w:trPr>
        <w:tc>
          <w:tcPr>
            <w:tcW w:w="3114" w:type="dxa"/>
            <w:shd w:val="clear" w:color="auto" w:fill="auto"/>
            <w:noWrap/>
            <w:vAlign w:val="center"/>
          </w:tcPr>
          <w:p w14:paraId="6A294485" w14:textId="77777777" w:rsidR="00252A01" w:rsidRPr="00E062F1" w:rsidRDefault="00252A01" w:rsidP="00252A01">
            <w:pPr>
              <w:pStyle w:val="TAC"/>
              <w:rPr>
                <w:lang w:eastAsia="zh-TW"/>
              </w:rPr>
            </w:pPr>
            <w:r w:rsidRPr="00E062F1">
              <w:rPr>
                <w:lang w:eastAsia="zh-TW"/>
              </w:rPr>
              <w:t>DC_7A_n7A</w:t>
            </w:r>
            <w:r w:rsidRPr="00E062F1">
              <w:rPr>
                <w:vertAlign w:val="superscript"/>
                <w:lang w:eastAsia="zh-TW"/>
              </w:rPr>
              <w:t>6</w:t>
            </w:r>
          </w:p>
        </w:tc>
        <w:tc>
          <w:tcPr>
            <w:tcW w:w="3383" w:type="dxa"/>
            <w:vAlign w:val="center"/>
          </w:tcPr>
          <w:p w14:paraId="4C368320" w14:textId="77777777" w:rsidR="00252A01" w:rsidRPr="00E062F1" w:rsidRDefault="00252A01" w:rsidP="00252A01">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vAlign w:val="center"/>
          </w:tcPr>
          <w:p w14:paraId="6251302D"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30B814DB" w14:textId="77777777" w:rsidTr="00252A01">
        <w:trPr>
          <w:trHeight w:val="288"/>
          <w:jc w:val="center"/>
        </w:trPr>
        <w:tc>
          <w:tcPr>
            <w:tcW w:w="3114" w:type="dxa"/>
            <w:shd w:val="clear" w:color="auto" w:fill="auto"/>
            <w:noWrap/>
            <w:vAlign w:val="center"/>
          </w:tcPr>
          <w:p w14:paraId="4BEE0B3D" w14:textId="77777777" w:rsidR="00252A01" w:rsidRPr="00E062F1" w:rsidRDefault="00252A01" w:rsidP="00252A01">
            <w:pPr>
              <w:pStyle w:val="TAC"/>
              <w:rPr>
                <w:lang w:eastAsia="fi-FI"/>
              </w:rPr>
            </w:pPr>
            <w:r w:rsidRPr="00E062F1">
              <w:rPr>
                <w:lang w:eastAsia="fi-FI"/>
              </w:rPr>
              <w:t>DC_41A_n41A</w:t>
            </w:r>
            <w:r w:rsidRPr="00E062F1">
              <w:rPr>
                <w:vertAlign w:val="superscript"/>
                <w:lang w:eastAsia="fi-FI"/>
              </w:rPr>
              <w:t>3</w:t>
            </w:r>
          </w:p>
          <w:p w14:paraId="063200AD" w14:textId="77777777" w:rsidR="00252A01" w:rsidRPr="00E062F1" w:rsidRDefault="00252A01" w:rsidP="00252A01">
            <w:pPr>
              <w:pStyle w:val="TAC"/>
              <w:rPr>
                <w:lang w:eastAsia="fi-FI"/>
              </w:rPr>
            </w:pPr>
            <w:r w:rsidRPr="00E062F1">
              <w:rPr>
                <w:lang w:eastAsia="fi-FI"/>
              </w:rPr>
              <w:t>DC_41C_n41A</w:t>
            </w:r>
            <w:r w:rsidRPr="00E062F1">
              <w:rPr>
                <w:vertAlign w:val="superscript"/>
                <w:lang w:eastAsia="fi-FI"/>
              </w:rPr>
              <w:t>3</w:t>
            </w:r>
          </w:p>
          <w:p w14:paraId="47509456" w14:textId="77777777" w:rsidR="00252A01" w:rsidRPr="00E062F1" w:rsidRDefault="00252A01" w:rsidP="00252A01">
            <w:pPr>
              <w:pStyle w:val="TAC"/>
              <w:rPr>
                <w:lang w:eastAsia="fi-FI"/>
              </w:rPr>
            </w:pPr>
            <w:r w:rsidRPr="00E062F1">
              <w:rPr>
                <w:lang w:eastAsia="fi-FI"/>
              </w:rPr>
              <w:t>DC_41D_n41A</w:t>
            </w:r>
            <w:r w:rsidRPr="00E062F1">
              <w:rPr>
                <w:vertAlign w:val="superscript"/>
                <w:lang w:eastAsia="fi-FI"/>
              </w:rPr>
              <w:t>3</w:t>
            </w:r>
          </w:p>
        </w:tc>
        <w:tc>
          <w:tcPr>
            <w:tcW w:w="3383" w:type="dxa"/>
            <w:vAlign w:val="center"/>
          </w:tcPr>
          <w:p w14:paraId="79577683" w14:textId="77777777" w:rsidR="00252A01" w:rsidRPr="00E062F1" w:rsidRDefault="00252A01" w:rsidP="00252A01">
            <w:pPr>
              <w:pStyle w:val="TAC"/>
              <w:rPr>
                <w:lang w:eastAsia="fi-FI"/>
              </w:rPr>
            </w:pPr>
            <w:r w:rsidRPr="00E062F1">
              <w:rPr>
                <w:lang w:eastAsia="fi-FI"/>
              </w:rPr>
              <w:t>DC_41A_n41A</w:t>
            </w:r>
          </w:p>
        </w:tc>
        <w:tc>
          <w:tcPr>
            <w:tcW w:w="3134" w:type="dxa"/>
            <w:shd w:val="clear" w:color="auto" w:fill="auto"/>
            <w:noWrap/>
            <w:vAlign w:val="center"/>
          </w:tcPr>
          <w:p w14:paraId="2B6A868A" w14:textId="77777777" w:rsidR="00252A01" w:rsidRPr="00E062F1" w:rsidRDefault="00252A01" w:rsidP="00252A01">
            <w:pPr>
              <w:pStyle w:val="TAC"/>
              <w:rPr>
                <w:lang w:eastAsia="fi-FI"/>
              </w:rPr>
            </w:pPr>
            <w:r w:rsidRPr="00E062F1">
              <w:rPr>
                <w:lang w:eastAsia="fi-FI"/>
              </w:rPr>
              <w:t>Yes</w:t>
            </w:r>
            <w:r w:rsidRPr="00E062F1">
              <w:rPr>
                <w:vertAlign w:val="superscript"/>
                <w:lang w:eastAsia="fi-FI"/>
              </w:rPr>
              <w:t>4</w:t>
            </w:r>
          </w:p>
        </w:tc>
      </w:tr>
      <w:tr w:rsidR="00252A01" w:rsidRPr="00E062F1" w14:paraId="265BB4E4" w14:textId="77777777" w:rsidTr="00252A01">
        <w:trPr>
          <w:trHeight w:val="288"/>
          <w:jc w:val="center"/>
        </w:trPr>
        <w:tc>
          <w:tcPr>
            <w:tcW w:w="3114" w:type="dxa"/>
            <w:shd w:val="clear" w:color="auto" w:fill="auto"/>
            <w:noWrap/>
            <w:vAlign w:val="center"/>
          </w:tcPr>
          <w:p w14:paraId="2104DC4B"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vAlign w:val="center"/>
          </w:tcPr>
          <w:p w14:paraId="5283EEB4"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2A6957D8"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C107D34" w14:textId="77777777" w:rsidTr="00252A01">
        <w:trPr>
          <w:trHeight w:val="288"/>
          <w:jc w:val="center"/>
        </w:trPr>
        <w:tc>
          <w:tcPr>
            <w:tcW w:w="3114" w:type="dxa"/>
            <w:shd w:val="clear" w:color="auto" w:fill="auto"/>
            <w:noWrap/>
            <w:vAlign w:val="center"/>
          </w:tcPr>
          <w:p w14:paraId="273743E1" w14:textId="77777777" w:rsidR="00252A01" w:rsidRPr="00E062F1" w:rsidRDefault="00252A01" w:rsidP="00252A01">
            <w:pPr>
              <w:pStyle w:val="TAC"/>
              <w:rPr>
                <w:lang w:eastAsia="zh-TW"/>
              </w:rPr>
            </w:pPr>
            <w:r w:rsidRPr="00E062F1">
              <w:rPr>
                <w:lang w:eastAsia="fi-FI"/>
              </w:rPr>
              <w:t>DC_48A_(n)48AA</w:t>
            </w:r>
            <w:r w:rsidRPr="00E062F1">
              <w:rPr>
                <w:vertAlign w:val="superscript"/>
                <w:lang w:eastAsia="zh-TW"/>
              </w:rPr>
              <w:t>3</w:t>
            </w:r>
          </w:p>
        </w:tc>
        <w:tc>
          <w:tcPr>
            <w:tcW w:w="3383" w:type="dxa"/>
            <w:vAlign w:val="center"/>
          </w:tcPr>
          <w:p w14:paraId="0E33D94C" w14:textId="77777777" w:rsidR="00252A01" w:rsidRPr="00E062F1" w:rsidRDefault="00252A01" w:rsidP="00252A01">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623E1D1"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99B0B61"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3D1AF89A" w14:textId="77777777" w:rsidTr="00252A01">
        <w:trPr>
          <w:trHeight w:val="288"/>
          <w:jc w:val="center"/>
        </w:trPr>
        <w:tc>
          <w:tcPr>
            <w:tcW w:w="3114" w:type="dxa"/>
            <w:shd w:val="clear" w:color="auto" w:fill="auto"/>
            <w:noWrap/>
            <w:vAlign w:val="center"/>
          </w:tcPr>
          <w:p w14:paraId="0F9FFC20" w14:textId="77777777" w:rsidR="00252A01" w:rsidRPr="00E062F1" w:rsidRDefault="00252A01" w:rsidP="00252A01">
            <w:pPr>
              <w:pStyle w:val="TAC"/>
              <w:rPr>
                <w:lang w:eastAsia="zh-TW"/>
              </w:rPr>
            </w:pPr>
            <w:r w:rsidRPr="00E062F1">
              <w:rPr>
                <w:lang w:eastAsia="fi-FI"/>
              </w:rPr>
              <w:t>DC_48A-48A_n48A</w:t>
            </w:r>
            <w:r w:rsidRPr="00E062F1">
              <w:rPr>
                <w:vertAlign w:val="superscript"/>
                <w:lang w:eastAsia="zh-TW"/>
              </w:rPr>
              <w:t>3</w:t>
            </w:r>
          </w:p>
        </w:tc>
        <w:tc>
          <w:tcPr>
            <w:tcW w:w="3383" w:type="dxa"/>
            <w:vAlign w:val="center"/>
          </w:tcPr>
          <w:p w14:paraId="07980F00"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6F842F64"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72B69604" w14:textId="77777777" w:rsidTr="00252A01">
        <w:trPr>
          <w:trHeight w:val="288"/>
          <w:jc w:val="center"/>
        </w:trPr>
        <w:tc>
          <w:tcPr>
            <w:tcW w:w="3114" w:type="dxa"/>
            <w:shd w:val="clear" w:color="auto" w:fill="auto"/>
            <w:noWrap/>
            <w:vAlign w:val="center"/>
          </w:tcPr>
          <w:p w14:paraId="4EC00DBA" w14:textId="77777777" w:rsidR="00252A01" w:rsidRPr="00E062F1" w:rsidRDefault="00252A01" w:rsidP="00252A01">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vAlign w:val="center"/>
          </w:tcPr>
          <w:p w14:paraId="38DB73FC" w14:textId="77777777" w:rsidR="00252A01" w:rsidRPr="00E062F1" w:rsidRDefault="00252A01" w:rsidP="00252A01">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55FD5519"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9BDB1A3" w14:textId="77777777" w:rsidTr="00252A01">
        <w:trPr>
          <w:trHeight w:val="288"/>
          <w:jc w:val="center"/>
        </w:trPr>
        <w:tc>
          <w:tcPr>
            <w:tcW w:w="3114" w:type="dxa"/>
            <w:shd w:val="clear" w:color="auto" w:fill="auto"/>
            <w:noWrap/>
            <w:vAlign w:val="center"/>
          </w:tcPr>
          <w:p w14:paraId="61A613E8" w14:textId="77777777" w:rsidR="00252A01" w:rsidRPr="00E062F1" w:rsidRDefault="00252A01" w:rsidP="00252A01">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vAlign w:val="center"/>
          </w:tcPr>
          <w:p w14:paraId="3B56A03F"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vAlign w:val="center"/>
          </w:tcPr>
          <w:p w14:paraId="054E591F" w14:textId="77777777" w:rsidR="00252A01" w:rsidRPr="00E062F1" w:rsidRDefault="00252A01" w:rsidP="00252A01">
            <w:pPr>
              <w:pStyle w:val="TAC"/>
              <w:rPr>
                <w:lang w:eastAsia="zh-TW"/>
              </w:rPr>
            </w:pPr>
            <w:r w:rsidRPr="00E062F1">
              <w:rPr>
                <w:lang w:eastAsia="zh-TW"/>
              </w:rPr>
              <w:t>Yes</w:t>
            </w:r>
            <w:r w:rsidRPr="00E062F1">
              <w:rPr>
                <w:vertAlign w:val="superscript"/>
                <w:lang w:eastAsia="zh-TW"/>
              </w:rPr>
              <w:t>5</w:t>
            </w:r>
          </w:p>
        </w:tc>
      </w:tr>
      <w:tr w:rsidR="00252A01" w:rsidRPr="00E062F1" w14:paraId="2BE4D00F" w14:textId="77777777" w:rsidTr="00252A01">
        <w:trPr>
          <w:trHeight w:val="288"/>
          <w:jc w:val="center"/>
        </w:trPr>
        <w:tc>
          <w:tcPr>
            <w:tcW w:w="3114" w:type="dxa"/>
            <w:shd w:val="clear" w:color="auto" w:fill="auto"/>
            <w:noWrap/>
            <w:vAlign w:val="center"/>
          </w:tcPr>
          <w:p w14:paraId="6D54769B" w14:textId="77777777" w:rsidR="00252A01" w:rsidRPr="00E062F1" w:rsidRDefault="00252A01" w:rsidP="00252A01">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vAlign w:val="center"/>
          </w:tcPr>
          <w:p w14:paraId="5C570195" w14:textId="77777777" w:rsidR="00252A01" w:rsidRPr="00E062F1" w:rsidRDefault="00252A01" w:rsidP="00252A01">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vAlign w:val="center"/>
          </w:tcPr>
          <w:p w14:paraId="10E492EA" w14:textId="77777777" w:rsidR="00252A01" w:rsidRPr="00E062F1" w:rsidRDefault="00252A01" w:rsidP="00252A01">
            <w:pPr>
              <w:pStyle w:val="TAC"/>
              <w:rPr>
                <w:lang w:eastAsia="fi-FI"/>
              </w:rPr>
            </w:pPr>
            <w:r w:rsidRPr="00E062F1">
              <w:rPr>
                <w:lang w:eastAsia="zh-TW"/>
              </w:rPr>
              <w:t>Yes</w:t>
            </w:r>
            <w:r w:rsidRPr="00E062F1">
              <w:rPr>
                <w:vertAlign w:val="superscript"/>
                <w:lang w:eastAsia="zh-TW"/>
              </w:rPr>
              <w:t>5</w:t>
            </w:r>
          </w:p>
        </w:tc>
      </w:tr>
      <w:tr w:rsidR="00252A01" w:rsidRPr="00E062F1" w14:paraId="51B690F6" w14:textId="77777777" w:rsidTr="00252A01">
        <w:trPr>
          <w:trHeight w:val="288"/>
          <w:jc w:val="center"/>
        </w:trPr>
        <w:tc>
          <w:tcPr>
            <w:tcW w:w="0" w:type="auto"/>
            <w:gridSpan w:val="3"/>
            <w:shd w:val="clear" w:color="auto" w:fill="auto"/>
            <w:noWrap/>
            <w:vAlign w:val="center"/>
          </w:tcPr>
          <w:p w14:paraId="040E9A02"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3F36E7F0" w14:textId="77777777" w:rsidR="00252A01" w:rsidRPr="00E062F1" w:rsidRDefault="00252A01" w:rsidP="00252A01">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 in Rel.15</w:t>
            </w:r>
          </w:p>
          <w:p w14:paraId="386CB848" w14:textId="77777777" w:rsidR="00252A01" w:rsidRPr="00E062F1" w:rsidRDefault="00252A01" w:rsidP="00252A01">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3DE670AE" w14:textId="77777777" w:rsidR="00252A01" w:rsidRPr="00E062F1" w:rsidRDefault="00252A01" w:rsidP="00252A01">
            <w:pPr>
              <w:pStyle w:val="TAN"/>
              <w:rPr>
                <w:lang w:eastAsia="fi-FI"/>
              </w:rPr>
            </w:pPr>
            <w:r w:rsidRPr="00E062F1">
              <w:rPr>
                <w:lang w:eastAsia="fi-FI"/>
              </w:rPr>
              <w:t>NOTE 4:</w:t>
            </w:r>
            <w:r w:rsidRPr="00E062F1">
              <w:rPr>
                <w:lang w:eastAsia="fi-FI"/>
              </w:rPr>
              <w:tab/>
              <w:t>Single UL allowed due to potential emission issues, not self-interference.</w:t>
            </w:r>
          </w:p>
          <w:p w14:paraId="4C7DAAD6" w14:textId="77777777" w:rsidR="00252A01" w:rsidRPr="00E062F1" w:rsidRDefault="00252A01" w:rsidP="00252A01">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0C0FB59A" w14:textId="77777777" w:rsidR="00252A01" w:rsidRPr="00E062F1" w:rsidRDefault="00252A01" w:rsidP="00252A01">
            <w:pPr>
              <w:pStyle w:val="TAN"/>
              <w:rPr>
                <w:lang w:eastAsia="fi-FI"/>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tc>
      </w:tr>
    </w:tbl>
    <w:p w14:paraId="376397A1" w14:textId="77777777" w:rsidR="001310A1" w:rsidRPr="00E062F1" w:rsidRDefault="001310A1" w:rsidP="001310A1"/>
    <w:p w14:paraId="02BCD003" w14:textId="77777777" w:rsidR="001310A1" w:rsidRPr="00495D91" w:rsidRDefault="001310A1" w:rsidP="001310A1">
      <w:pPr>
        <w:pStyle w:val="Heading3"/>
        <w:rPr>
          <w:lang w:val="de-DE"/>
          <w:rPrChange w:id="91" w:author="Windows-Benutzer" w:date="2020-07-20T18:35:00Z">
            <w:rPr/>
          </w:rPrChange>
        </w:rPr>
      </w:pPr>
      <w:bookmarkStart w:id="92" w:name="_Toc21351521"/>
      <w:bookmarkStart w:id="93" w:name="_Toc29807103"/>
      <w:bookmarkStart w:id="94" w:name="_Toc36648817"/>
      <w:bookmarkStart w:id="95" w:name="_Toc36651542"/>
      <w:bookmarkStart w:id="96" w:name="_Toc37256476"/>
      <w:bookmarkStart w:id="97" w:name="_Toc37256817"/>
      <w:bookmarkStart w:id="98" w:name="_Toc45890514"/>
      <w:bookmarkStart w:id="99" w:name="_Toc45891738"/>
      <w:bookmarkStart w:id="100" w:name="_Toc45892148"/>
      <w:bookmarkStart w:id="101" w:name="_Toc45892558"/>
      <w:r w:rsidRPr="00495D91">
        <w:rPr>
          <w:lang w:val="de-DE"/>
          <w:rPrChange w:id="102" w:author="Windows-Benutzer" w:date="2020-07-20T18:35:00Z">
            <w:rPr/>
          </w:rPrChange>
        </w:rPr>
        <w:t>5.5B.4</w:t>
      </w:r>
      <w:r w:rsidRPr="00495D91">
        <w:rPr>
          <w:lang w:val="de-DE"/>
          <w:rPrChange w:id="103" w:author="Windows-Benutzer" w:date="2020-07-20T18:35:00Z">
            <w:rPr/>
          </w:rPrChange>
        </w:rPr>
        <w:tab/>
        <w:t>Inter-band EN-DC within FR1</w:t>
      </w:r>
      <w:bookmarkEnd w:id="92"/>
      <w:bookmarkEnd w:id="93"/>
      <w:bookmarkEnd w:id="94"/>
      <w:bookmarkEnd w:id="95"/>
      <w:bookmarkEnd w:id="96"/>
      <w:bookmarkEnd w:id="97"/>
      <w:bookmarkEnd w:id="98"/>
      <w:bookmarkEnd w:id="99"/>
      <w:bookmarkEnd w:id="100"/>
      <w:bookmarkEnd w:id="101"/>
    </w:p>
    <w:p w14:paraId="2084B25F" w14:textId="5D7A9CBF" w:rsidR="001310A1" w:rsidRPr="00E062F1" w:rsidRDefault="001310A1" w:rsidP="001310A1">
      <w:pPr>
        <w:pStyle w:val="Heading4"/>
      </w:pPr>
      <w:bookmarkStart w:id="104" w:name="_Toc21351522"/>
      <w:bookmarkStart w:id="105" w:name="_Toc29807104"/>
      <w:bookmarkStart w:id="106" w:name="_Toc36648818"/>
      <w:bookmarkStart w:id="107" w:name="_Toc36651543"/>
      <w:bookmarkStart w:id="108" w:name="_Toc37256477"/>
      <w:bookmarkStart w:id="109" w:name="_Toc37256818"/>
      <w:bookmarkStart w:id="110" w:name="_Toc45890515"/>
      <w:bookmarkStart w:id="111" w:name="_Toc45891739"/>
      <w:bookmarkStart w:id="112" w:name="_Toc45892149"/>
      <w:bookmarkStart w:id="113" w:name="_Toc45892559"/>
      <w:r w:rsidRPr="00E062F1">
        <w:t>5.5B.4.1</w:t>
      </w:r>
      <w:r w:rsidRPr="00E062F1">
        <w:tab/>
        <w:t xml:space="preserve">Inter-band EN-DC configurations </w:t>
      </w:r>
      <w:r w:rsidR="00B92927" w:rsidRPr="00E062F1">
        <w:t xml:space="preserve">within FR1 </w:t>
      </w:r>
      <w:r w:rsidRPr="00E062F1">
        <w:t>(two bands)</w:t>
      </w:r>
      <w:bookmarkEnd w:id="104"/>
      <w:bookmarkEnd w:id="105"/>
      <w:bookmarkEnd w:id="106"/>
      <w:bookmarkEnd w:id="107"/>
      <w:bookmarkEnd w:id="108"/>
      <w:bookmarkEnd w:id="109"/>
      <w:bookmarkEnd w:id="110"/>
      <w:bookmarkEnd w:id="111"/>
      <w:bookmarkEnd w:id="112"/>
      <w:bookmarkEnd w:id="113"/>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52A01" w:rsidRPr="00E062F1" w14:paraId="3DBF5351" w14:textId="77777777" w:rsidTr="00252A01">
        <w:trPr>
          <w:trHeight w:val="47"/>
          <w:tblHeader/>
          <w:jc w:val="center"/>
        </w:trPr>
        <w:tc>
          <w:tcPr>
            <w:tcW w:w="2537" w:type="dxa"/>
            <w:shd w:val="clear" w:color="auto" w:fill="auto"/>
            <w:vAlign w:val="center"/>
            <w:hideMark/>
          </w:tcPr>
          <w:p w14:paraId="4EA86004" w14:textId="77777777" w:rsidR="00252A01" w:rsidRPr="00E062F1" w:rsidRDefault="00252A01" w:rsidP="00252A01">
            <w:pPr>
              <w:pStyle w:val="TAH"/>
              <w:rPr>
                <w:lang w:eastAsia="fi-FI"/>
              </w:rPr>
            </w:pPr>
            <w:bookmarkStart w:id="114" w:name="_Hlk516090533"/>
            <w:r w:rsidRPr="00E062F1">
              <w:rPr>
                <w:lang w:eastAsia="fi-FI"/>
              </w:rPr>
              <w:t>EN-DC</w:t>
            </w:r>
          </w:p>
          <w:p w14:paraId="2C786846" w14:textId="77777777" w:rsidR="00252A01" w:rsidRPr="00E062F1" w:rsidRDefault="00252A01" w:rsidP="00252A01">
            <w:pPr>
              <w:pStyle w:val="TAH"/>
              <w:rPr>
                <w:lang w:eastAsia="fi-FI"/>
              </w:rPr>
            </w:pPr>
            <w:r w:rsidRPr="00E062F1">
              <w:rPr>
                <w:lang w:eastAsia="fi-FI"/>
              </w:rPr>
              <w:t>configuration</w:t>
            </w:r>
          </w:p>
        </w:tc>
        <w:tc>
          <w:tcPr>
            <w:tcW w:w="2280" w:type="dxa"/>
            <w:vAlign w:val="center"/>
          </w:tcPr>
          <w:p w14:paraId="224511B5" w14:textId="77777777" w:rsidR="00252A01" w:rsidRPr="00E062F1" w:rsidRDefault="00252A01" w:rsidP="00252A01">
            <w:pPr>
              <w:pStyle w:val="TAH"/>
              <w:rPr>
                <w:lang w:eastAsia="fi-FI"/>
              </w:rPr>
            </w:pPr>
            <w:r w:rsidRPr="00E062F1">
              <w:rPr>
                <w:lang w:eastAsia="fi-FI"/>
              </w:rPr>
              <w:t>Uplink EN-DC</w:t>
            </w:r>
          </w:p>
          <w:p w14:paraId="4EC52325" w14:textId="77777777" w:rsidR="00252A01" w:rsidRPr="00E062F1" w:rsidRDefault="00252A01" w:rsidP="00252A01">
            <w:pPr>
              <w:pStyle w:val="TAH"/>
              <w:rPr>
                <w:lang w:eastAsia="fi-FI"/>
              </w:rPr>
            </w:pPr>
            <w:r w:rsidRPr="00E062F1">
              <w:rPr>
                <w:lang w:eastAsia="fi-FI"/>
              </w:rPr>
              <w:t>configuration</w:t>
            </w:r>
          </w:p>
          <w:p w14:paraId="7BE22CD6" w14:textId="77777777" w:rsidR="00252A01" w:rsidRPr="00E062F1" w:rsidDel="00C35823" w:rsidRDefault="00252A01" w:rsidP="00252A01">
            <w:pPr>
              <w:pStyle w:val="TAH"/>
              <w:rPr>
                <w:lang w:eastAsia="fi-FI"/>
              </w:rPr>
            </w:pPr>
            <w:r w:rsidRPr="00E062F1">
              <w:rPr>
                <w:lang w:eastAsia="fi-FI"/>
              </w:rPr>
              <w:t>(NOTE 1)</w:t>
            </w:r>
          </w:p>
        </w:tc>
        <w:tc>
          <w:tcPr>
            <w:tcW w:w="2738" w:type="dxa"/>
            <w:shd w:val="clear" w:color="auto" w:fill="auto"/>
            <w:vAlign w:val="center"/>
            <w:hideMark/>
          </w:tcPr>
          <w:p w14:paraId="2EDF0B40" w14:textId="77777777" w:rsidR="00252A01" w:rsidRPr="00E062F1" w:rsidRDefault="00252A01" w:rsidP="00252A01">
            <w:pPr>
              <w:pStyle w:val="TAH"/>
              <w:rPr>
                <w:lang w:eastAsia="fi-FI"/>
              </w:rPr>
            </w:pPr>
            <w:r w:rsidRPr="00E062F1">
              <w:rPr>
                <w:lang w:eastAsia="fi-FI"/>
              </w:rPr>
              <w:t>Single UL allowed</w:t>
            </w:r>
          </w:p>
        </w:tc>
      </w:tr>
      <w:bookmarkEnd w:id="114"/>
      <w:tr w:rsidR="00252A01" w:rsidRPr="00E062F1" w14:paraId="32B6BF62" w14:textId="77777777" w:rsidTr="00252A01">
        <w:trPr>
          <w:trHeight w:val="47"/>
          <w:jc w:val="center"/>
        </w:trPr>
        <w:tc>
          <w:tcPr>
            <w:tcW w:w="2537" w:type="dxa"/>
            <w:shd w:val="clear" w:color="auto" w:fill="auto"/>
            <w:vAlign w:val="center"/>
          </w:tcPr>
          <w:p w14:paraId="6FEC25B0"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16EB3EB"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280" w:type="dxa"/>
            <w:vAlign w:val="center"/>
          </w:tcPr>
          <w:p w14:paraId="1EF91644" w14:textId="77777777" w:rsidR="00252A01" w:rsidRPr="00E062F1" w:rsidRDefault="00252A01" w:rsidP="00252A01">
            <w:pPr>
              <w:pStyle w:val="TAC"/>
              <w:rPr>
                <w:b/>
                <w:lang w:eastAsia="fi-FI"/>
              </w:rPr>
            </w:pPr>
            <w:r w:rsidRPr="00E062F1">
              <w:rPr>
                <w:lang w:eastAsia="fi-FI"/>
              </w:rPr>
              <w:t>DC_</w:t>
            </w:r>
            <w:r w:rsidRPr="00E062F1">
              <w:rPr>
                <w:lang w:eastAsia="zh-CN"/>
              </w:rPr>
              <w:t>1A_n3A</w:t>
            </w:r>
          </w:p>
          <w:p w14:paraId="54D7E4A7" w14:textId="77777777" w:rsidR="00252A01" w:rsidRPr="00E062F1" w:rsidRDefault="00252A01" w:rsidP="00252A01">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796BAC1D" w14:textId="77777777" w:rsidR="00252A01" w:rsidRPr="00E062F1" w:rsidRDefault="00252A01" w:rsidP="00252A01">
            <w:pPr>
              <w:pStyle w:val="TAC"/>
              <w:rPr>
                <w:b/>
                <w:lang w:eastAsia="fi-FI"/>
              </w:rPr>
            </w:pPr>
            <w:r w:rsidRPr="00E062F1">
              <w:rPr>
                <w:lang w:eastAsia="fi-FI"/>
              </w:rPr>
              <w:t>DC_1_n3</w:t>
            </w:r>
          </w:p>
        </w:tc>
      </w:tr>
      <w:tr w:rsidR="00252A01" w:rsidRPr="00E062F1" w14:paraId="6AD8E43D" w14:textId="77777777" w:rsidTr="00252A01">
        <w:trPr>
          <w:trHeight w:val="47"/>
          <w:jc w:val="center"/>
        </w:trPr>
        <w:tc>
          <w:tcPr>
            <w:tcW w:w="2537" w:type="dxa"/>
            <w:shd w:val="clear" w:color="auto" w:fill="auto"/>
            <w:vAlign w:val="center"/>
          </w:tcPr>
          <w:p w14:paraId="27D8ED57"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280" w:type="dxa"/>
            <w:vAlign w:val="center"/>
          </w:tcPr>
          <w:p w14:paraId="4815FB2C" w14:textId="77777777" w:rsidR="00252A01" w:rsidRPr="00E062F1" w:rsidRDefault="00252A01" w:rsidP="00252A01">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0E51954A" w14:textId="77777777" w:rsidR="00252A01" w:rsidRPr="00E062F1" w:rsidRDefault="00252A01" w:rsidP="00252A01">
            <w:pPr>
              <w:pStyle w:val="TAC"/>
              <w:rPr>
                <w:b/>
                <w:lang w:eastAsia="fi-FI"/>
              </w:rPr>
            </w:pPr>
            <w:r w:rsidRPr="00E062F1">
              <w:rPr>
                <w:lang w:eastAsia="fi-FI"/>
              </w:rPr>
              <w:t>No</w:t>
            </w:r>
          </w:p>
        </w:tc>
      </w:tr>
      <w:tr w:rsidR="00252A01" w:rsidRPr="00E062F1" w14:paraId="0EE6E558" w14:textId="77777777" w:rsidTr="00252A01">
        <w:trPr>
          <w:trHeight w:val="47"/>
          <w:jc w:val="center"/>
        </w:trPr>
        <w:tc>
          <w:tcPr>
            <w:tcW w:w="2537" w:type="dxa"/>
            <w:shd w:val="clear" w:color="auto" w:fill="auto"/>
            <w:vAlign w:val="center"/>
          </w:tcPr>
          <w:p w14:paraId="1DB8E66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596AF89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77CED100"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5434F6A4" w14:textId="77777777" w:rsidR="00252A01" w:rsidRPr="00E062F1" w:rsidRDefault="00252A01" w:rsidP="00252A01">
            <w:pPr>
              <w:pStyle w:val="TAC"/>
              <w:rPr>
                <w:b/>
                <w:lang w:eastAsia="fi-FI"/>
              </w:rPr>
            </w:pPr>
            <w:r w:rsidRPr="00E062F1">
              <w:rPr>
                <w:lang w:eastAsia="fi-FI"/>
              </w:rPr>
              <w:t>No</w:t>
            </w:r>
          </w:p>
        </w:tc>
      </w:tr>
      <w:tr w:rsidR="00252A01" w:rsidRPr="00E062F1" w14:paraId="6E5948B0" w14:textId="77777777" w:rsidTr="00252A01">
        <w:trPr>
          <w:trHeight w:val="47"/>
          <w:jc w:val="center"/>
        </w:trPr>
        <w:tc>
          <w:tcPr>
            <w:tcW w:w="2537" w:type="dxa"/>
            <w:shd w:val="clear" w:color="auto" w:fill="auto"/>
            <w:vAlign w:val="center"/>
          </w:tcPr>
          <w:p w14:paraId="4AF92CCC" w14:textId="77777777" w:rsidR="00252A01" w:rsidRPr="00E062F1" w:rsidRDefault="00252A01" w:rsidP="00252A01">
            <w:pPr>
              <w:pStyle w:val="TAC"/>
              <w:rPr>
                <w:b/>
                <w:lang w:eastAsia="fi-FI"/>
              </w:rPr>
            </w:pPr>
            <w:r w:rsidRPr="00E062F1">
              <w:rPr>
                <w:lang w:eastAsia="fi-FI"/>
              </w:rPr>
              <w:t>DC_1A-1A_n7A</w:t>
            </w:r>
          </w:p>
          <w:p w14:paraId="5438610E" w14:textId="77777777" w:rsidR="00252A01" w:rsidRPr="00E062F1" w:rsidRDefault="00252A01" w:rsidP="00252A01">
            <w:pPr>
              <w:pStyle w:val="TAC"/>
              <w:rPr>
                <w:b/>
                <w:lang w:eastAsia="fi-FI"/>
              </w:rPr>
            </w:pPr>
            <w:r w:rsidRPr="00E062F1">
              <w:rPr>
                <w:lang w:eastAsia="fi-FI"/>
              </w:rPr>
              <w:t>DC_1A-1A_n7B</w:t>
            </w:r>
          </w:p>
        </w:tc>
        <w:tc>
          <w:tcPr>
            <w:tcW w:w="2280" w:type="dxa"/>
            <w:vAlign w:val="center"/>
          </w:tcPr>
          <w:p w14:paraId="11F032DA"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6DB83BA" w14:textId="77777777" w:rsidR="00252A01" w:rsidRPr="00E062F1" w:rsidRDefault="00252A01" w:rsidP="00252A01">
            <w:pPr>
              <w:pStyle w:val="TAC"/>
              <w:rPr>
                <w:b/>
                <w:lang w:eastAsia="fi-FI"/>
              </w:rPr>
            </w:pPr>
            <w:r w:rsidRPr="00E062F1">
              <w:rPr>
                <w:rFonts w:eastAsia="MS Mincho"/>
              </w:rPr>
              <w:t>No</w:t>
            </w:r>
          </w:p>
        </w:tc>
      </w:tr>
      <w:tr w:rsidR="00252A01" w:rsidRPr="00E062F1" w14:paraId="03CBD62E" w14:textId="77777777" w:rsidTr="00252A01">
        <w:trPr>
          <w:trHeight w:val="47"/>
          <w:jc w:val="center"/>
        </w:trPr>
        <w:tc>
          <w:tcPr>
            <w:tcW w:w="2537" w:type="dxa"/>
            <w:shd w:val="clear" w:color="auto" w:fill="auto"/>
            <w:vAlign w:val="center"/>
          </w:tcPr>
          <w:p w14:paraId="72468B22"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175499A8" w14:textId="77777777" w:rsidR="00252A01" w:rsidRPr="00E062F1" w:rsidRDefault="00252A01" w:rsidP="00252A01">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239770B7" w14:textId="77777777" w:rsidR="00252A01" w:rsidRPr="00E062F1" w:rsidRDefault="00252A01" w:rsidP="00252A01">
            <w:pPr>
              <w:pStyle w:val="TAC"/>
              <w:rPr>
                <w:b/>
                <w:lang w:eastAsia="fi-FI"/>
              </w:rPr>
            </w:pPr>
            <w:r w:rsidRPr="00E062F1">
              <w:rPr>
                <w:rFonts w:eastAsia="MS Mincho"/>
              </w:rPr>
              <w:t>No</w:t>
            </w:r>
          </w:p>
        </w:tc>
      </w:tr>
      <w:tr w:rsidR="00252A01" w:rsidRPr="00E062F1" w14:paraId="51AA7C6B" w14:textId="77777777" w:rsidTr="00252A01">
        <w:trPr>
          <w:trHeight w:val="47"/>
          <w:jc w:val="center"/>
        </w:trPr>
        <w:tc>
          <w:tcPr>
            <w:tcW w:w="2537" w:type="dxa"/>
            <w:shd w:val="clear" w:color="auto" w:fill="auto"/>
            <w:vAlign w:val="center"/>
          </w:tcPr>
          <w:p w14:paraId="3DE450F1" w14:textId="77777777" w:rsidR="00252A01" w:rsidRPr="00E062F1" w:rsidRDefault="00252A01" w:rsidP="00252A01">
            <w:pPr>
              <w:pStyle w:val="TAC"/>
              <w:rPr>
                <w:b/>
                <w:lang w:eastAsia="fi-FI"/>
              </w:rPr>
            </w:pPr>
            <w:r w:rsidRPr="00E062F1">
              <w:rPr>
                <w:lang w:eastAsia="fi-FI"/>
              </w:rPr>
              <w:t>DC_1A_n20A</w:t>
            </w:r>
          </w:p>
        </w:tc>
        <w:tc>
          <w:tcPr>
            <w:tcW w:w="2280" w:type="dxa"/>
            <w:vAlign w:val="center"/>
          </w:tcPr>
          <w:p w14:paraId="7B020A29" w14:textId="77777777" w:rsidR="00252A01" w:rsidRPr="00E062F1" w:rsidRDefault="00252A01" w:rsidP="00252A01">
            <w:pPr>
              <w:pStyle w:val="TAC"/>
              <w:rPr>
                <w:b/>
                <w:lang w:eastAsia="fi-FI"/>
              </w:rPr>
            </w:pPr>
            <w:r w:rsidRPr="00E062F1">
              <w:rPr>
                <w:lang w:eastAsia="fi-FI"/>
              </w:rPr>
              <w:t>DC_1A_n20A</w:t>
            </w:r>
          </w:p>
        </w:tc>
        <w:tc>
          <w:tcPr>
            <w:tcW w:w="2738" w:type="dxa"/>
            <w:shd w:val="clear" w:color="auto" w:fill="auto"/>
            <w:vAlign w:val="center"/>
          </w:tcPr>
          <w:p w14:paraId="184CB438" w14:textId="77777777" w:rsidR="00252A01" w:rsidRPr="00E062F1" w:rsidRDefault="00252A01" w:rsidP="00252A01">
            <w:pPr>
              <w:pStyle w:val="TAC"/>
              <w:rPr>
                <w:rFonts w:eastAsia="MS Mincho"/>
                <w:b/>
              </w:rPr>
            </w:pPr>
            <w:r w:rsidRPr="00E062F1">
              <w:rPr>
                <w:rFonts w:eastAsia="MS Mincho"/>
              </w:rPr>
              <w:t>No</w:t>
            </w:r>
          </w:p>
        </w:tc>
      </w:tr>
      <w:tr w:rsidR="00252A01" w:rsidRPr="00E062F1" w14:paraId="2C9B9E19" w14:textId="77777777" w:rsidTr="00252A01">
        <w:trPr>
          <w:trHeight w:val="47"/>
          <w:jc w:val="center"/>
        </w:trPr>
        <w:tc>
          <w:tcPr>
            <w:tcW w:w="2537" w:type="dxa"/>
            <w:shd w:val="clear" w:color="auto" w:fill="auto"/>
            <w:vAlign w:val="center"/>
          </w:tcPr>
          <w:p w14:paraId="1473F7EE" w14:textId="77777777" w:rsidR="00252A01" w:rsidRPr="00E062F1" w:rsidRDefault="00252A01" w:rsidP="00252A01">
            <w:pPr>
              <w:pStyle w:val="TAC"/>
              <w:rPr>
                <w:b/>
                <w:lang w:eastAsia="fi-FI"/>
              </w:rPr>
            </w:pPr>
            <w:r w:rsidRPr="00E062F1">
              <w:rPr>
                <w:lang w:eastAsia="fi-FI"/>
              </w:rPr>
              <w:t>DC_1A_n28A</w:t>
            </w:r>
          </w:p>
        </w:tc>
        <w:tc>
          <w:tcPr>
            <w:tcW w:w="2280" w:type="dxa"/>
            <w:vAlign w:val="center"/>
          </w:tcPr>
          <w:p w14:paraId="3FFB1DE2" w14:textId="77777777" w:rsidR="00252A01" w:rsidRPr="00E062F1" w:rsidRDefault="00252A01" w:rsidP="00252A01">
            <w:pPr>
              <w:pStyle w:val="TAC"/>
              <w:rPr>
                <w:b/>
                <w:lang w:eastAsia="fi-FI"/>
              </w:rPr>
            </w:pPr>
            <w:r w:rsidRPr="00E062F1">
              <w:rPr>
                <w:lang w:eastAsia="fi-FI"/>
              </w:rPr>
              <w:t>DC_1A_n28A</w:t>
            </w:r>
          </w:p>
        </w:tc>
        <w:tc>
          <w:tcPr>
            <w:tcW w:w="2738" w:type="dxa"/>
            <w:shd w:val="clear" w:color="auto" w:fill="auto"/>
            <w:vAlign w:val="center"/>
          </w:tcPr>
          <w:p w14:paraId="1FB63853" w14:textId="77777777" w:rsidR="00252A01" w:rsidRPr="00E062F1" w:rsidRDefault="00252A01" w:rsidP="00252A01">
            <w:pPr>
              <w:pStyle w:val="TAC"/>
              <w:rPr>
                <w:b/>
                <w:lang w:eastAsia="fi-FI"/>
              </w:rPr>
            </w:pPr>
            <w:r w:rsidRPr="00E062F1">
              <w:rPr>
                <w:lang w:eastAsia="fi-FI"/>
              </w:rPr>
              <w:t>No</w:t>
            </w:r>
          </w:p>
        </w:tc>
      </w:tr>
      <w:tr w:rsidR="00252A01" w:rsidRPr="00E062F1" w14:paraId="5845DE04" w14:textId="77777777" w:rsidTr="00252A01">
        <w:trPr>
          <w:trHeight w:val="47"/>
          <w:jc w:val="center"/>
        </w:trPr>
        <w:tc>
          <w:tcPr>
            <w:tcW w:w="2537" w:type="dxa"/>
            <w:shd w:val="clear" w:color="auto" w:fill="auto"/>
            <w:vAlign w:val="center"/>
          </w:tcPr>
          <w:p w14:paraId="690CE5AB"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2ED3C0FE"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0C9F8B05" w14:textId="77777777" w:rsidR="00252A01" w:rsidRPr="00E062F1" w:rsidRDefault="00252A01" w:rsidP="00252A01">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5FA501E0" w14:textId="77777777" w:rsidR="00252A01" w:rsidRPr="00E062F1" w:rsidRDefault="00252A01" w:rsidP="00252A01">
            <w:pPr>
              <w:pStyle w:val="TAC"/>
              <w:rPr>
                <w:b/>
                <w:lang w:eastAsia="fi-FI"/>
              </w:rPr>
            </w:pPr>
            <w:r w:rsidRPr="00E062F1">
              <w:rPr>
                <w:lang w:eastAsia="fi-FI"/>
              </w:rPr>
              <w:t>No</w:t>
            </w:r>
          </w:p>
        </w:tc>
      </w:tr>
      <w:tr w:rsidR="00252A01" w:rsidRPr="00E062F1" w14:paraId="180FB50E" w14:textId="77777777" w:rsidTr="00252A01">
        <w:trPr>
          <w:trHeight w:val="288"/>
          <w:jc w:val="center"/>
        </w:trPr>
        <w:tc>
          <w:tcPr>
            <w:tcW w:w="2537" w:type="dxa"/>
            <w:shd w:val="clear" w:color="auto" w:fill="auto"/>
            <w:noWrap/>
            <w:vAlign w:val="center"/>
          </w:tcPr>
          <w:p w14:paraId="0B633206" w14:textId="77777777" w:rsidR="00252A01" w:rsidRPr="00E062F1" w:rsidRDefault="00252A01" w:rsidP="00252A01">
            <w:pPr>
              <w:pStyle w:val="TAC"/>
              <w:rPr>
                <w:lang w:eastAsia="fi-FI"/>
              </w:rPr>
            </w:pPr>
            <w:r w:rsidRPr="00E062F1">
              <w:rPr>
                <w:lang w:eastAsia="fi-FI"/>
              </w:rPr>
              <w:t>DC_1A_n40A</w:t>
            </w:r>
          </w:p>
        </w:tc>
        <w:tc>
          <w:tcPr>
            <w:tcW w:w="2280" w:type="dxa"/>
            <w:vAlign w:val="center"/>
          </w:tcPr>
          <w:p w14:paraId="7782B93D" w14:textId="77777777" w:rsidR="00252A01" w:rsidRPr="00E062F1" w:rsidRDefault="00252A01" w:rsidP="00252A01">
            <w:pPr>
              <w:pStyle w:val="TAC"/>
              <w:rPr>
                <w:lang w:eastAsia="fi-FI"/>
              </w:rPr>
            </w:pPr>
            <w:r w:rsidRPr="00E062F1">
              <w:rPr>
                <w:lang w:eastAsia="fi-FI"/>
              </w:rPr>
              <w:t>DC_1A_n40A</w:t>
            </w:r>
          </w:p>
        </w:tc>
        <w:tc>
          <w:tcPr>
            <w:tcW w:w="2738" w:type="dxa"/>
            <w:shd w:val="clear" w:color="auto" w:fill="auto"/>
            <w:noWrap/>
            <w:vAlign w:val="center"/>
          </w:tcPr>
          <w:p w14:paraId="6D0947AD"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28175C1" w14:textId="77777777" w:rsidTr="00252A01">
        <w:trPr>
          <w:trHeight w:val="288"/>
          <w:jc w:val="center"/>
        </w:trPr>
        <w:tc>
          <w:tcPr>
            <w:tcW w:w="2537" w:type="dxa"/>
            <w:shd w:val="clear" w:color="auto" w:fill="auto"/>
            <w:noWrap/>
            <w:vAlign w:val="center"/>
          </w:tcPr>
          <w:p w14:paraId="2DA1A1A5" w14:textId="77777777" w:rsidR="00252A01" w:rsidRPr="00E062F1" w:rsidRDefault="00252A01" w:rsidP="00252A01">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2CC2FC54" w14:textId="77777777" w:rsidR="00252A01" w:rsidRPr="00E062F1" w:rsidRDefault="00252A01" w:rsidP="00252A01">
            <w:pPr>
              <w:pStyle w:val="TAC"/>
              <w:rPr>
                <w:lang w:eastAsia="fi-FI"/>
              </w:rPr>
            </w:pPr>
            <w:r w:rsidRPr="00E062F1">
              <w:rPr>
                <w:lang w:eastAsia="fi-FI"/>
              </w:rPr>
              <w:t>DC_1A_n41A</w:t>
            </w:r>
          </w:p>
        </w:tc>
        <w:tc>
          <w:tcPr>
            <w:tcW w:w="2738" w:type="dxa"/>
            <w:shd w:val="clear" w:color="auto" w:fill="auto"/>
            <w:noWrap/>
            <w:vAlign w:val="center"/>
          </w:tcPr>
          <w:p w14:paraId="4F56DDA2" w14:textId="77777777" w:rsidR="00252A01" w:rsidRPr="00E062F1" w:rsidRDefault="00252A01" w:rsidP="00252A01">
            <w:pPr>
              <w:pStyle w:val="TAC"/>
              <w:rPr>
                <w:rFonts w:eastAsia="Yu Mincho"/>
                <w:lang w:eastAsia="ja-JP"/>
              </w:rPr>
            </w:pPr>
            <w:r w:rsidRPr="00E062F1">
              <w:rPr>
                <w:rFonts w:eastAsia="Yu Mincho"/>
                <w:lang w:eastAsia="ja-JP"/>
              </w:rPr>
              <w:t>No</w:t>
            </w:r>
          </w:p>
        </w:tc>
      </w:tr>
      <w:tr w:rsidR="00252A01" w:rsidRPr="00E062F1" w14:paraId="5F49419C" w14:textId="77777777" w:rsidTr="00252A01">
        <w:trPr>
          <w:trHeight w:val="288"/>
          <w:jc w:val="center"/>
        </w:trPr>
        <w:tc>
          <w:tcPr>
            <w:tcW w:w="2537" w:type="dxa"/>
            <w:shd w:val="clear" w:color="auto" w:fill="auto"/>
            <w:noWrap/>
            <w:vAlign w:val="center"/>
          </w:tcPr>
          <w:p w14:paraId="4B8F4827" w14:textId="77777777" w:rsidR="00252A01" w:rsidRPr="00E062F1" w:rsidRDefault="00252A01" w:rsidP="00252A0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52CFCE3E" w14:textId="77777777" w:rsidR="00252A01" w:rsidRPr="00E062F1" w:rsidRDefault="00252A01" w:rsidP="00252A01">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092804B5"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02911A32" w14:textId="77777777" w:rsidTr="00252A01">
        <w:trPr>
          <w:trHeight w:val="288"/>
          <w:jc w:val="center"/>
        </w:trPr>
        <w:tc>
          <w:tcPr>
            <w:tcW w:w="2537" w:type="dxa"/>
            <w:shd w:val="clear" w:color="auto" w:fill="auto"/>
            <w:noWrap/>
            <w:vAlign w:val="center"/>
          </w:tcPr>
          <w:p w14:paraId="1866DDCF" w14:textId="77777777" w:rsidR="00252A01" w:rsidRPr="00E062F1" w:rsidRDefault="00252A01" w:rsidP="00252A01">
            <w:pPr>
              <w:pStyle w:val="TAC"/>
              <w:rPr>
                <w:lang w:eastAsia="fi-FI"/>
              </w:rPr>
            </w:pPr>
            <w:r w:rsidRPr="00E062F1">
              <w:rPr>
                <w:lang w:eastAsia="fi-FI"/>
              </w:rPr>
              <w:t>DC_1A_n51A</w:t>
            </w:r>
          </w:p>
        </w:tc>
        <w:tc>
          <w:tcPr>
            <w:tcW w:w="2280" w:type="dxa"/>
            <w:vAlign w:val="center"/>
          </w:tcPr>
          <w:p w14:paraId="3D580366" w14:textId="77777777" w:rsidR="00252A01" w:rsidRPr="00E062F1" w:rsidRDefault="00252A01" w:rsidP="00252A01">
            <w:pPr>
              <w:pStyle w:val="TAC"/>
              <w:rPr>
                <w:lang w:eastAsia="fi-FI"/>
              </w:rPr>
            </w:pPr>
            <w:r w:rsidRPr="00E062F1">
              <w:rPr>
                <w:lang w:eastAsia="fi-FI"/>
              </w:rPr>
              <w:t>DC_1A_n51A</w:t>
            </w:r>
          </w:p>
        </w:tc>
        <w:tc>
          <w:tcPr>
            <w:tcW w:w="2738" w:type="dxa"/>
            <w:shd w:val="clear" w:color="auto" w:fill="auto"/>
            <w:noWrap/>
            <w:vAlign w:val="center"/>
          </w:tcPr>
          <w:p w14:paraId="7487388B"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13063944" w14:textId="77777777" w:rsidTr="00252A01">
        <w:trPr>
          <w:trHeight w:val="288"/>
          <w:jc w:val="center"/>
        </w:trPr>
        <w:tc>
          <w:tcPr>
            <w:tcW w:w="2537" w:type="dxa"/>
            <w:shd w:val="clear" w:color="auto" w:fill="auto"/>
            <w:noWrap/>
            <w:vAlign w:val="center"/>
          </w:tcPr>
          <w:p w14:paraId="13A6A0A5" w14:textId="77777777" w:rsidR="00252A01" w:rsidRPr="00E062F1" w:rsidRDefault="00252A01" w:rsidP="00252A01">
            <w:pPr>
              <w:pStyle w:val="TAC"/>
              <w:rPr>
                <w:b/>
                <w:lang w:eastAsia="fi-FI"/>
              </w:rPr>
            </w:pPr>
            <w:r w:rsidRPr="00E062F1">
              <w:rPr>
                <w:lang w:eastAsia="fi-FI"/>
              </w:rPr>
              <w:t>DC_1A_n71A</w:t>
            </w:r>
          </w:p>
          <w:p w14:paraId="7A6DA16C" w14:textId="77777777" w:rsidR="00252A01" w:rsidRPr="00E062F1" w:rsidRDefault="00252A01" w:rsidP="00252A01">
            <w:pPr>
              <w:pStyle w:val="TAC"/>
              <w:rPr>
                <w:lang w:eastAsia="fi-FI"/>
              </w:rPr>
            </w:pPr>
            <w:r w:rsidRPr="00E062F1">
              <w:rPr>
                <w:lang w:eastAsia="fi-FI"/>
              </w:rPr>
              <w:t>DC_1A_n71B</w:t>
            </w:r>
          </w:p>
        </w:tc>
        <w:tc>
          <w:tcPr>
            <w:tcW w:w="2280" w:type="dxa"/>
            <w:vAlign w:val="center"/>
          </w:tcPr>
          <w:p w14:paraId="5AD6A804" w14:textId="77777777" w:rsidR="00252A01" w:rsidRPr="00E062F1" w:rsidRDefault="00252A01" w:rsidP="00252A01">
            <w:pPr>
              <w:pStyle w:val="TAC"/>
              <w:rPr>
                <w:lang w:eastAsia="fi-FI"/>
              </w:rPr>
            </w:pPr>
            <w:r w:rsidRPr="00E062F1">
              <w:rPr>
                <w:lang w:eastAsia="fi-FI"/>
              </w:rPr>
              <w:t>DC_1A_n71A</w:t>
            </w:r>
          </w:p>
        </w:tc>
        <w:tc>
          <w:tcPr>
            <w:tcW w:w="2738" w:type="dxa"/>
            <w:shd w:val="clear" w:color="auto" w:fill="auto"/>
            <w:noWrap/>
            <w:vAlign w:val="center"/>
          </w:tcPr>
          <w:p w14:paraId="77F87DFD"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51F48ACC" w14:textId="77777777" w:rsidTr="00252A01">
        <w:trPr>
          <w:trHeight w:val="288"/>
          <w:jc w:val="center"/>
        </w:trPr>
        <w:tc>
          <w:tcPr>
            <w:tcW w:w="2537" w:type="dxa"/>
            <w:shd w:val="clear" w:color="auto" w:fill="auto"/>
            <w:noWrap/>
            <w:vAlign w:val="center"/>
          </w:tcPr>
          <w:p w14:paraId="70CF9DF9" w14:textId="77777777" w:rsidR="00252A01" w:rsidRPr="00E062F1" w:rsidRDefault="00252A01" w:rsidP="00252A01">
            <w:pPr>
              <w:pStyle w:val="TAC"/>
              <w:rPr>
                <w:lang w:eastAsia="fi-FI"/>
              </w:rPr>
            </w:pPr>
            <w:r w:rsidRPr="00E062F1">
              <w:rPr>
                <w:lang w:eastAsia="fi-FI"/>
              </w:rPr>
              <w:t>DC_1A_n77A</w:t>
            </w:r>
            <w:r w:rsidRPr="00E062F1">
              <w:rPr>
                <w:vertAlign w:val="superscript"/>
                <w:lang w:eastAsia="fi-FI"/>
              </w:rPr>
              <w:t>7</w:t>
            </w:r>
          </w:p>
          <w:p w14:paraId="67EC431B" w14:textId="77777777" w:rsidR="00252A01" w:rsidRPr="00E062F1" w:rsidRDefault="00252A01" w:rsidP="00252A01">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6DD74124" w14:textId="77777777" w:rsidR="00252A01" w:rsidRPr="00E062F1" w:rsidRDefault="00252A01" w:rsidP="00252A01">
            <w:pPr>
              <w:pStyle w:val="TAC"/>
              <w:rPr>
                <w:lang w:eastAsia="fi-FI"/>
              </w:rPr>
            </w:pPr>
            <w:r w:rsidRPr="00E062F1">
              <w:rPr>
                <w:lang w:eastAsia="fi-FI"/>
              </w:rPr>
              <w:t>DC_1A_n77A</w:t>
            </w:r>
          </w:p>
        </w:tc>
        <w:tc>
          <w:tcPr>
            <w:tcW w:w="2738" w:type="dxa"/>
            <w:shd w:val="clear" w:color="auto" w:fill="auto"/>
            <w:noWrap/>
            <w:vAlign w:val="center"/>
          </w:tcPr>
          <w:p w14:paraId="75EAF637" w14:textId="77777777" w:rsidR="00252A01" w:rsidRPr="00E062F1" w:rsidRDefault="00252A01" w:rsidP="00252A01">
            <w:pPr>
              <w:pStyle w:val="TAC"/>
              <w:rPr>
                <w:lang w:eastAsia="fi-FI"/>
              </w:rPr>
            </w:pPr>
            <w:r w:rsidRPr="00E062F1">
              <w:rPr>
                <w:lang w:eastAsia="fi-FI"/>
              </w:rPr>
              <w:t>DC_1_n77</w:t>
            </w:r>
          </w:p>
        </w:tc>
      </w:tr>
      <w:tr w:rsidR="00252A01" w:rsidRPr="00E062F1" w14:paraId="7AC7DCA9" w14:textId="77777777" w:rsidTr="00252A01">
        <w:trPr>
          <w:trHeight w:val="288"/>
          <w:jc w:val="center"/>
        </w:trPr>
        <w:tc>
          <w:tcPr>
            <w:tcW w:w="2537" w:type="dxa"/>
            <w:shd w:val="clear" w:color="auto" w:fill="auto"/>
            <w:noWrap/>
            <w:vAlign w:val="center"/>
          </w:tcPr>
          <w:p w14:paraId="2D7DA6D3" w14:textId="77777777" w:rsidR="00252A01" w:rsidRPr="00E062F1" w:rsidRDefault="00252A01" w:rsidP="00252A0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4875CA03" w14:textId="77777777" w:rsidR="00252A01" w:rsidRPr="00E062F1" w:rsidRDefault="00252A01" w:rsidP="00252A01">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9D3BB5D" w14:textId="77777777" w:rsidR="00252A01" w:rsidRPr="00E062F1" w:rsidRDefault="00252A01" w:rsidP="00252A01">
            <w:pPr>
              <w:pStyle w:val="TAC"/>
              <w:rPr>
                <w:lang w:eastAsia="fi-FI"/>
              </w:rPr>
            </w:pPr>
            <w:r w:rsidRPr="00E062F1">
              <w:rPr>
                <w:lang w:eastAsia="fi-FI"/>
              </w:rPr>
              <w:t>DC_1_n77</w:t>
            </w:r>
          </w:p>
        </w:tc>
      </w:tr>
      <w:tr w:rsidR="00252A01" w:rsidRPr="00E062F1" w14:paraId="5C076754" w14:textId="77777777" w:rsidTr="00252A01">
        <w:trPr>
          <w:trHeight w:val="288"/>
          <w:jc w:val="center"/>
        </w:trPr>
        <w:tc>
          <w:tcPr>
            <w:tcW w:w="2537" w:type="dxa"/>
            <w:shd w:val="clear" w:color="auto" w:fill="auto"/>
            <w:noWrap/>
            <w:vAlign w:val="center"/>
          </w:tcPr>
          <w:p w14:paraId="60694597" w14:textId="77777777" w:rsidR="00252A01" w:rsidRPr="00E062F1" w:rsidRDefault="00252A01" w:rsidP="00252A01">
            <w:pPr>
              <w:pStyle w:val="TAC"/>
              <w:rPr>
                <w:lang w:eastAsia="fi-FI"/>
              </w:rPr>
            </w:pPr>
            <w:r w:rsidRPr="00E062F1">
              <w:rPr>
                <w:lang w:eastAsia="fi-FI"/>
              </w:rPr>
              <w:t>DC_1A_n78A</w:t>
            </w:r>
            <w:r w:rsidRPr="00E062F1">
              <w:rPr>
                <w:vertAlign w:val="superscript"/>
                <w:lang w:eastAsia="fi-FI"/>
              </w:rPr>
              <w:t>7</w:t>
            </w:r>
          </w:p>
          <w:p w14:paraId="419F97FC" w14:textId="77777777" w:rsidR="00252A01" w:rsidRPr="00E062F1" w:rsidRDefault="00252A01" w:rsidP="00252A01">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22966821" w14:textId="77777777" w:rsidR="00252A01" w:rsidRPr="00E062F1" w:rsidRDefault="00252A01" w:rsidP="00252A01">
            <w:pPr>
              <w:pStyle w:val="TAC"/>
              <w:rPr>
                <w:lang w:eastAsia="fi-FI"/>
              </w:rPr>
            </w:pPr>
            <w:r w:rsidRPr="00E062F1">
              <w:rPr>
                <w:lang w:eastAsia="fi-FI"/>
              </w:rPr>
              <w:t>DC_1A_n78A</w:t>
            </w:r>
          </w:p>
        </w:tc>
        <w:tc>
          <w:tcPr>
            <w:tcW w:w="2738" w:type="dxa"/>
            <w:shd w:val="clear" w:color="auto" w:fill="auto"/>
            <w:noWrap/>
            <w:vAlign w:val="center"/>
          </w:tcPr>
          <w:p w14:paraId="7F257BB2" w14:textId="77777777" w:rsidR="00252A01" w:rsidRPr="00E062F1" w:rsidRDefault="00252A01" w:rsidP="00252A01">
            <w:pPr>
              <w:pStyle w:val="TAC"/>
              <w:rPr>
                <w:lang w:eastAsia="fi-FI"/>
              </w:rPr>
            </w:pPr>
            <w:r w:rsidRPr="00E062F1">
              <w:rPr>
                <w:lang w:eastAsia="fi-FI"/>
              </w:rPr>
              <w:t>No</w:t>
            </w:r>
          </w:p>
        </w:tc>
      </w:tr>
      <w:tr w:rsidR="00252A01" w:rsidRPr="00E062F1" w14:paraId="692D5865" w14:textId="77777777" w:rsidTr="00252A01">
        <w:trPr>
          <w:trHeight w:val="288"/>
          <w:jc w:val="center"/>
        </w:trPr>
        <w:tc>
          <w:tcPr>
            <w:tcW w:w="2537" w:type="dxa"/>
            <w:shd w:val="clear" w:color="auto" w:fill="auto"/>
            <w:noWrap/>
            <w:vAlign w:val="center"/>
          </w:tcPr>
          <w:p w14:paraId="2313F189" w14:textId="77777777" w:rsidR="00252A01" w:rsidRPr="00E062F1" w:rsidRDefault="00252A01" w:rsidP="00252A01">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4F25DD73" w14:textId="77777777" w:rsidR="00252A01" w:rsidRPr="00E062F1" w:rsidRDefault="00252A01" w:rsidP="00252A01">
            <w:pPr>
              <w:pStyle w:val="TAC"/>
              <w:rPr>
                <w:lang w:eastAsia="fi-FI"/>
              </w:rPr>
            </w:pPr>
            <w:r w:rsidRPr="00E062F1">
              <w:rPr>
                <w:lang w:eastAsia="fi-FI"/>
              </w:rPr>
              <w:t>DC_1A_n78A</w:t>
            </w:r>
          </w:p>
        </w:tc>
        <w:tc>
          <w:tcPr>
            <w:tcW w:w="2738" w:type="dxa"/>
            <w:shd w:val="clear" w:color="auto" w:fill="auto"/>
            <w:noWrap/>
            <w:vAlign w:val="center"/>
          </w:tcPr>
          <w:p w14:paraId="7AAD65F5" w14:textId="77777777" w:rsidR="00252A01" w:rsidRPr="00E062F1" w:rsidRDefault="00252A01" w:rsidP="00252A01">
            <w:pPr>
              <w:pStyle w:val="TAC"/>
              <w:rPr>
                <w:lang w:eastAsia="fi-FI"/>
              </w:rPr>
            </w:pPr>
            <w:r w:rsidRPr="00E062F1">
              <w:rPr>
                <w:lang w:eastAsia="fi-FI"/>
              </w:rPr>
              <w:t>No</w:t>
            </w:r>
          </w:p>
        </w:tc>
      </w:tr>
      <w:tr w:rsidR="00252A01" w:rsidRPr="00E062F1" w14:paraId="31A934D0" w14:textId="77777777" w:rsidTr="00252A01">
        <w:trPr>
          <w:trHeight w:val="288"/>
          <w:jc w:val="center"/>
        </w:trPr>
        <w:tc>
          <w:tcPr>
            <w:tcW w:w="2537" w:type="dxa"/>
            <w:shd w:val="clear" w:color="auto" w:fill="auto"/>
            <w:noWrap/>
            <w:vAlign w:val="center"/>
          </w:tcPr>
          <w:p w14:paraId="0BA50638" w14:textId="77777777" w:rsidR="00252A01" w:rsidRPr="00E062F1" w:rsidRDefault="00252A01" w:rsidP="00252A01">
            <w:pPr>
              <w:pStyle w:val="TAC"/>
              <w:rPr>
                <w:lang w:eastAsia="fi-FI"/>
              </w:rPr>
            </w:pPr>
            <w:r w:rsidRPr="00E062F1">
              <w:rPr>
                <w:lang w:eastAsia="fi-FI"/>
              </w:rPr>
              <w:t>DC_1A_n79A</w:t>
            </w:r>
            <w:r w:rsidRPr="00E062F1">
              <w:rPr>
                <w:vertAlign w:val="superscript"/>
                <w:lang w:eastAsia="fi-FI"/>
              </w:rPr>
              <w:t>7</w:t>
            </w:r>
          </w:p>
          <w:p w14:paraId="54EC388E" w14:textId="77777777" w:rsidR="00252A01" w:rsidRPr="00E062F1" w:rsidRDefault="00252A01" w:rsidP="00252A01">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054291DB" w14:textId="77777777" w:rsidR="00252A01" w:rsidRPr="00E062F1" w:rsidRDefault="00252A01" w:rsidP="00252A01">
            <w:pPr>
              <w:pStyle w:val="TAC"/>
              <w:rPr>
                <w:lang w:eastAsia="fi-FI"/>
              </w:rPr>
            </w:pPr>
            <w:r w:rsidRPr="00E062F1">
              <w:rPr>
                <w:lang w:eastAsia="fi-FI"/>
              </w:rPr>
              <w:t>DC_1A_n79A</w:t>
            </w:r>
          </w:p>
        </w:tc>
        <w:tc>
          <w:tcPr>
            <w:tcW w:w="2738" w:type="dxa"/>
            <w:shd w:val="clear" w:color="auto" w:fill="auto"/>
            <w:noWrap/>
            <w:vAlign w:val="center"/>
          </w:tcPr>
          <w:p w14:paraId="65E2321B" w14:textId="77777777" w:rsidR="00252A01" w:rsidRPr="00E062F1" w:rsidRDefault="00252A01" w:rsidP="00252A01">
            <w:pPr>
              <w:pStyle w:val="TAC"/>
              <w:rPr>
                <w:lang w:eastAsia="fi-FI"/>
              </w:rPr>
            </w:pPr>
            <w:r w:rsidRPr="00E062F1">
              <w:rPr>
                <w:lang w:eastAsia="fi-FI"/>
              </w:rPr>
              <w:t>No</w:t>
            </w:r>
          </w:p>
        </w:tc>
      </w:tr>
      <w:tr w:rsidR="00252A01" w:rsidRPr="00E062F1" w14:paraId="6007263E" w14:textId="77777777" w:rsidTr="00252A01">
        <w:trPr>
          <w:trHeight w:val="288"/>
          <w:jc w:val="center"/>
        </w:trPr>
        <w:tc>
          <w:tcPr>
            <w:tcW w:w="2537" w:type="dxa"/>
            <w:shd w:val="clear" w:color="auto" w:fill="auto"/>
            <w:noWrap/>
            <w:vAlign w:val="center"/>
          </w:tcPr>
          <w:p w14:paraId="435BE4D5" w14:textId="77777777" w:rsidR="00252A01" w:rsidRPr="00E062F1" w:rsidRDefault="00252A01" w:rsidP="00252A01">
            <w:pPr>
              <w:pStyle w:val="TAC"/>
              <w:rPr>
                <w:lang w:eastAsia="fi-FI"/>
              </w:rPr>
            </w:pPr>
            <w:r w:rsidRPr="00E062F1">
              <w:rPr>
                <w:lang w:eastAsia="fi-FI"/>
              </w:rPr>
              <w:t>DC_2A_n5A</w:t>
            </w:r>
          </w:p>
        </w:tc>
        <w:tc>
          <w:tcPr>
            <w:tcW w:w="2280" w:type="dxa"/>
            <w:vAlign w:val="center"/>
          </w:tcPr>
          <w:p w14:paraId="37668DFB" w14:textId="77777777" w:rsidR="00252A01" w:rsidRPr="00E062F1" w:rsidRDefault="00252A01" w:rsidP="00252A01">
            <w:pPr>
              <w:pStyle w:val="TAC"/>
              <w:rPr>
                <w:lang w:eastAsia="fi-FI"/>
              </w:rPr>
            </w:pPr>
            <w:r w:rsidRPr="00E062F1">
              <w:rPr>
                <w:lang w:eastAsia="fi-FI"/>
              </w:rPr>
              <w:t>DC_2A_n5A</w:t>
            </w:r>
          </w:p>
        </w:tc>
        <w:tc>
          <w:tcPr>
            <w:tcW w:w="2738" w:type="dxa"/>
            <w:shd w:val="clear" w:color="auto" w:fill="auto"/>
            <w:noWrap/>
            <w:vAlign w:val="center"/>
          </w:tcPr>
          <w:p w14:paraId="74619E69" w14:textId="77777777" w:rsidR="00252A01" w:rsidRPr="00E062F1" w:rsidRDefault="00252A01" w:rsidP="00252A01">
            <w:pPr>
              <w:pStyle w:val="TAC"/>
              <w:rPr>
                <w:lang w:eastAsia="ja-JP"/>
              </w:rPr>
            </w:pPr>
            <w:r w:rsidRPr="00E062F1">
              <w:rPr>
                <w:rFonts w:eastAsia="Yu Mincho"/>
                <w:lang w:eastAsia="ja-JP"/>
              </w:rPr>
              <w:t>No</w:t>
            </w:r>
          </w:p>
        </w:tc>
      </w:tr>
      <w:tr w:rsidR="00252A01" w:rsidRPr="00E062F1" w14:paraId="109137C0" w14:textId="77777777" w:rsidTr="00252A01">
        <w:trPr>
          <w:trHeight w:val="288"/>
          <w:jc w:val="center"/>
        </w:trPr>
        <w:tc>
          <w:tcPr>
            <w:tcW w:w="2537" w:type="dxa"/>
            <w:shd w:val="clear" w:color="auto" w:fill="auto"/>
            <w:noWrap/>
            <w:vAlign w:val="center"/>
          </w:tcPr>
          <w:p w14:paraId="0D52FB5B" w14:textId="77777777" w:rsidR="00252A01" w:rsidRPr="00E062F1" w:rsidRDefault="00252A01" w:rsidP="00252A01">
            <w:pPr>
              <w:pStyle w:val="TAC"/>
              <w:rPr>
                <w:lang w:eastAsia="fi-FI"/>
              </w:rPr>
            </w:pPr>
            <w:r w:rsidRPr="00E062F1">
              <w:rPr>
                <w:lang w:eastAsia="fi-FI"/>
              </w:rPr>
              <w:t>DC_2A-2A_n5A</w:t>
            </w:r>
          </w:p>
        </w:tc>
        <w:tc>
          <w:tcPr>
            <w:tcW w:w="2280" w:type="dxa"/>
            <w:vAlign w:val="center"/>
          </w:tcPr>
          <w:p w14:paraId="43819BF0" w14:textId="77777777" w:rsidR="00252A01" w:rsidRPr="00E062F1" w:rsidRDefault="00252A01" w:rsidP="00252A01">
            <w:pPr>
              <w:pStyle w:val="TAC"/>
              <w:rPr>
                <w:lang w:eastAsia="fi-FI"/>
              </w:rPr>
            </w:pPr>
            <w:r w:rsidRPr="00E062F1">
              <w:rPr>
                <w:lang w:eastAsia="fi-FI"/>
              </w:rPr>
              <w:t>DC_2A_n5A</w:t>
            </w:r>
          </w:p>
        </w:tc>
        <w:tc>
          <w:tcPr>
            <w:tcW w:w="2738" w:type="dxa"/>
            <w:shd w:val="clear" w:color="auto" w:fill="auto"/>
            <w:noWrap/>
            <w:vAlign w:val="center"/>
          </w:tcPr>
          <w:p w14:paraId="5E4823C5"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4D61D0CF" w14:textId="77777777" w:rsidTr="00252A01">
        <w:trPr>
          <w:trHeight w:val="288"/>
          <w:jc w:val="center"/>
        </w:trPr>
        <w:tc>
          <w:tcPr>
            <w:tcW w:w="2537" w:type="dxa"/>
            <w:shd w:val="clear" w:color="auto" w:fill="auto"/>
            <w:noWrap/>
            <w:vAlign w:val="center"/>
          </w:tcPr>
          <w:p w14:paraId="2E148BE8" w14:textId="77777777" w:rsidR="00252A01" w:rsidRPr="00E062F1" w:rsidRDefault="00252A01" w:rsidP="00252A01">
            <w:pPr>
              <w:pStyle w:val="TAC"/>
              <w:rPr>
                <w:lang w:eastAsia="fi-FI"/>
              </w:rPr>
            </w:pPr>
            <w:r w:rsidRPr="00E062F1">
              <w:rPr>
                <w:bCs/>
                <w:lang w:eastAsia="zh-CN"/>
              </w:rPr>
              <w:t>DC_2A_n7A</w:t>
            </w:r>
          </w:p>
        </w:tc>
        <w:tc>
          <w:tcPr>
            <w:tcW w:w="2280" w:type="dxa"/>
            <w:vAlign w:val="center"/>
          </w:tcPr>
          <w:p w14:paraId="6547FDE0" w14:textId="77777777" w:rsidR="00252A01" w:rsidRPr="00E062F1" w:rsidRDefault="00252A01" w:rsidP="00252A01">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15E355DE" w14:textId="77777777" w:rsidR="00252A01" w:rsidRPr="00E062F1" w:rsidRDefault="00252A01" w:rsidP="00252A01">
            <w:pPr>
              <w:pStyle w:val="TAC"/>
              <w:rPr>
                <w:rFonts w:eastAsia="Yu Mincho"/>
                <w:lang w:eastAsia="ja-JP"/>
              </w:rPr>
            </w:pPr>
            <w:r w:rsidRPr="00E062F1">
              <w:rPr>
                <w:bCs/>
                <w:lang w:eastAsia="fi-FI"/>
              </w:rPr>
              <w:t>No</w:t>
            </w:r>
          </w:p>
        </w:tc>
      </w:tr>
      <w:tr w:rsidR="00252A01" w:rsidRPr="00E062F1" w14:paraId="7FD50FDC" w14:textId="77777777" w:rsidTr="00252A01">
        <w:trPr>
          <w:trHeight w:val="288"/>
          <w:jc w:val="center"/>
        </w:trPr>
        <w:tc>
          <w:tcPr>
            <w:tcW w:w="2537" w:type="dxa"/>
            <w:shd w:val="clear" w:color="auto" w:fill="auto"/>
            <w:noWrap/>
            <w:vAlign w:val="center"/>
          </w:tcPr>
          <w:p w14:paraId="3C9460A7" w14:textId="77777777" w:rsidR="00252A01" w:rsidRPr="00E062F1" w:rsidRDefault="00252A01" w:rsidP="00252A01">
            <w:pPr>
              <w:pStyle w:val="TAC"/>
              <w:rPr>
                <w:bCs/>
                <w:lang w:eastAsia="zh-CN"/>
              </w:rPr>
            </w:pPr>
            <w:r w:rsidRPr="00E062F1">
              <w:rPr>
                <w:bCs/>
                <w:lang w:eastAsia="zh-CN"/>
              </w:rPr>
              <w:t>DC_2A_n7</w:t>
            </w:r>
            <w:r w:rsidRPr="00E062F1">
              <w:rPr>
                <w:bCs/>
                <w:lang w:eastAsia="zh-TW"/>
              </w:rPr>
              <w:t>(2A)</w:t>
            </w:r>
          </w:p>
        </w:tc>
        <w:tc>
          <w:tcPr>
            <w:tcW w:w="2280" w:type="dxa"/>
            <w:vAlign w:val="center"/>
          </w:tcPr>
          <w:p w14:paraId="234CBD23" w14:textId="77777777" w:rsidR="00252A01" w:rsidRPr="00E062F1" w:rsidRDefault="00252A01" w:rsidP="00252A01">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200B2B8" w14:textId="77777777" w:rsidR="00252A01" w:rsidRPr="00E062F1" w:rsidRDefault="00252A01" w:rsidP="00252A01">
            <w:pPr>
              <w:pStyle w:val="TAC"/>
              <w:rPr>
                <w:bCs/>
                <w:lang w:eastAsia="fi-FI"/>
              </w:rPr>
            </w:pPr>
            <w:r w:rsidRPr="00E062F1">
              <w:rPr>
                <w:bCs/>
                <w:lang w:eastAsia="fi-FI"/>
              </w:rPr>
              <w:t>No</w:t>
            </w:r>
          </w:p>
        </w:tc>
      </w:tr>
      <w:tr w:rsidR="00252A01" w:rsidRPr="00E062F1" w14:paraId="61E617E1" w14:textId="77777777" w:rsidTr="00252A01">
        <w:trPr>
          <w:trHeight w:val="288"/>
          <w:jc w:val="center"/>
        </w:trPr>
        <w:tc>
          <w:tcPr>
            <w:tcW w:w="2537" w:type="dxa"/>
            <w:shd w:val="clear" w:color="auto" w:fill="auto"/>
            <w:noWrap/>
            <w:vAlign w:val="center"/>
          </w:tcPr>
          <w:p w14:paraId="2BCE7504" w14:textId="77777777" w:rsidR="00252A01" w:rsidRPr="00E062F1" w:rsidRDefault="00252A01" w:rsidP="00252A01">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2A6BEB4D" w14:textId="77777777" w:rsidR="00252A01" w:rsidRPr="00E062F1" w:rsidRDefault="00252A01" w:rsidP="00252A01">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092EC271" w14:textId="77777777" w:rsidR="00252A01" w:rsidRPr="00E062F1" w:rsidRDefault="00252A01" w:rsidP="00252A01">
            <w:pPr>
              <w:pStyle w:val="TAC"/>
              <w:rPr>
                <w:bCs/>
                <w:lang w:eastAsia="fi-FI"/>
              </w:rPr>
            </w:pPr>
            <w:r w:rsidRPr="00E062F1">
              <w:rPr>
                <w:bCs/>
                <w:lang w:eastAsia="zh-TW"/>
              </w:rPr>
              <w:t>No</w:t>
            </w:r>
          </w:p>
        </w:tc>
      </w:tr>
      <w:tr w:rsidR="00252A01" w:rsidRPr="00E062F1" w14:paraId="0417C10A" w14:textId="77777777" w:rsidTr="00252A01">
        <w:trPr>
          <w:trHeight w:val="288"/>
          <w:jc w:val="center"/>
        </w:trPr>
        <w:tc>
          <w:tcPr>
            <w:tcW w:w="2537" w:type="dxa"/>
            <w:shd w:val="clear" w:color="auto" w:fill="auto"/>
            <w:noWrap/>
            <w:vAlign w:val="center"/>
          </w:tcPr>
          <w:p w14:paraId="532F00BB" w14:textId="77777777" w:rsidR="00252A01" w:rsidRPr="00E062F1" w:rsidRDefault="00252A01" w:rsidP="00252A01">
            <w:pPr>
              <w:pStyle w:val="TAC"/>
              <w:rPr>
                <w:lang w:eastAsia="fi-FI"/>
              </w:rPr>
            </w:pPr>
            <w:r w:rsidRPr="00E062F1">
              <w:rPr>
                <w:lang w:eastAsia="fi-FI"/>
              </w:rPr>
              <w:t>DC_2A_n38A</w:t>
            </w:r>
          </w:p>
        </w:tc>
        <w:tc>
          <w:tcPr>
            <w:tcW w:w="2280" w:type="dxa"/>
            <w:vAlign w:val="center"/>
          </w:tcPr>
          <w:p w14:paraId="4D3BF8A6" w14:textId="77777777" w:rsidR="00252A01" w:rsidRPr="00E062F1" w:rsidRDefault="00252A01" w:rsidP="00252A01">
            <w:pPr>
              <w:pStyle w:val="TAC"/>
              <w:rPr>
                <w:lang w:eastAsia="fi-FI"/>
              </w:rPr>
            </w:pPr>
            <w:r w:rsidRPr="00E062F1">
              <w:rPr>
                <w:lang w:eastAsia="fi-FI"/>
              </w:rPr>
              <w:t>DC_2A_n38A</w:t>
            </w:r>
          </w:p>
        </w:tc>
        <w:tc>
          <w:tcPr>
            <w:tcW w:w="2738" w:type="dxa"/>
            <w:shd w:val="clear" w:color="auto" w:fill="auto"/>
            <w:noWrap/>
            <w:vAlign w:val="center"/>
          </w:tcPr>
          <w:p w14:paraId="10BED5AB" w14:textId="77777777" w:rsidR="00252A01" w:rsidRPr="00E062F1" w:rsidRDefault="00252A01" w:rsidP="00252A01">
            <w:pPr>
              <w:pStyle w:val="TAC"/>
              <w:rPr>
                <w:rFonts w:eastAsia="Yu Mincho"/>
                <w:lang w:eastAsia="ja-JP"/>
              </w:rPr>
            </w:pPr>
            <w:r w:rsidRPr="00E062F1">
              <w:rPr>
                <w:rFonts w:eastAsia="MS Mincho"/>
              </w:rPr>
              <w:t>No</w:t>
            </w:r>
          </w:p>
        </w:tc>
      </w:tr>
      <w:tr w:rsidR="00252A01" w:rsidRPr="00E062F1" w14:paraId="0543F5DD" w14:textId="77777777" w:rsidTr="00252A01">
        <w:trPr>
          <w:trHeight w:val="288"/>
          <w:jc w:val="center"/>
        </w:trPr>
        <w:tc>
          <w:tcPr>
            <w:tcW w:w="2537" w:type="dxa"/>
            <w:shd w:val="clear" w:color="auto" w:fill="auto"/>
            <w:noWrap/>
            <w:vAlign w:val="center"/>
          </w:tcPr>
          <w:p w14:paraId="1E554DCA" w14:textId="77777777" w:rsidR="00252A01" w:rsidRPr="00E062F1" w:rsidRDefault="00252A01" w:rsidP="00252A01">
            <w:pPr>
              <w:pStyle w:val="TAC"/>
              <w:rPr>
                <w:lang w:eastAsia="fi-FI"/>
              </w:rPr>
            </w:pPr>
            <w:r w:rsidRPr="00E062F1">
              <w:rPr>
                <w:noProof/>
                <w:szCs w:val="18"/>
              </w:rPr>
              <w:t>DC_2A-2A_n38A</w:t>
            </w:r>
          </w:p>
        </w:tc>
        <w:tc>
          <w:tcPr>
            <w:tcW w:w="2280" w:type="dxa"/>
            <w:vAlign w:val="center"/>
          </w:tcPr>
          <w:p w14:paraId="4995F7DA" w14:textId="77777777" w:rsidR="00252A01" w:rsidRPr="00E062F1" w:rsidRDefault="00252A01" w:rsidP="00252A01">
            <w:pPr>
              <w:pStyle w:val="TAC"/>
              <w:rPr>
                <w:lang w:eastAsia="fi-FI"/>
              </w:rPr>
            </w:pPr>
            <w:r w:rsidRPr="00E062F1">
              <w:rPr>
                <w:szCs w:val="18"/>
                <w:lang w:eastAsia="fi-FI"/>
              </w:rPr>
              <w:t>DC_2A_n38A</w:t>
            </w:r>
          </w:p>
        </w:tc>
        <w:tc>
          <w:tcPr>
            <w:tcW w:w="2738" w:type="dxa"/>
            <w:shd w:val="clear" w:color="auto" w:fill="auto"/>
            <w:noWrap/>
            <w:vAlign w:val="center"/>
          </w:tcPr>
          <w:p w14:paraId="19524C40" w14:textId="77777777" w:rsidR="00252A01" w:rsidRPr="00E062F1" w:rsidRDefault="00252A01" w:rsidP="00252A01">
            <w:pPr>
              <w:pStyle w:val="TAC"/>
              <w:rPr>
                <w:rFonts w:eastAsia="MS Mincho"/>
              </w:rPr>
            </w:pPr>
            <w:r w:rsidRPr="00E062F1">
              <w:rPr>
                <w:rFonts w:eastAsia="MS Mincho"/>
                <w:szCs w:val="18"/>
              </w:rPr>
              <w:t>No</w:t>
            </w:r>
          </w:p>
        </w:tc>
      </w:tr>
      <w:tr w:rsidR="00252A01" w:rsidRPr="00E062F1" w14:paraId="0C5A5D06" w14:textId="77777777" w:rsidTr="00252A01">
        <w:trPr>
          <w:trHeight w:val="288"/>
          <w:jc w:val="center"/>
        </w:trPr>
        <w:tc>
          <w:tcPr>
            <w:tcW w:w="2537" w:type="dxa"/>
            <w:shd w:val="clear" w:color="auto" w:fill="auto"/>
            <w:noWrap/>
            <w:vAlign w:val="center"/>
          </w:tcPr>
          <w:p w14:paraId="1B3BE51F" w14:textId="77777777" w:rsidR="00252A01" w:rsidRPr="00E062F1" w:rsidRDefault="00252A01" w:rsidP="00252A01">
            <w:pPr>
              <w:pStyle w:val="TAC"/>
              <w:rPr>
                <w:lang w:eastAsia="zh-TW"/>
              </w:rPr>
            </w:pPr>
            <w:r w:rsidRPr="00E062F1">
              <w:rPr>
                <w:lang w:eastAsia="fi-FI"/>
              </w:rPr>
              <w:t>DC_2A_n41A</w:t>
            </w:r>
          </w:p>
          <w:p w14:paraId="63D194D3" w14:textId="77777777" w:rsidR="00252A01" w:rsidRPr="00E062F1" w:rsidRDefault="00252A01" w:rsidP="00252A01">
            <w:pPr>
              <w:pStyle w:val="TAC"/>
              <w:rPr>
                <w:lang w:eastAsia="zh-TW"/>
              </w:rPr>
            </w:pPr>
            <w:r w:rsidRPr="00E062F1">
              <w:rPr>
                <w:lang w:eastAsia="fi-FI"/>
              </w:rPr>
              <w:t>DC_2A_n41C</w:t>
            </w:r>
          </w:p>
          <w:p w14:paraId="7A475630" w14:textId="77777777" w:rsidR="00252A01" w:rsidRPr="00E062F1" w:rsidRDefault="00252A01" w:rsidP="00252A01">
            <w:pPr>
              <w:pStyle w:val="TAC"/>
              <w:rPr>
                <w:noProof/>
                <w:szCs w:val="18"/>
              </w:rPr>
            </w:pPr>
            <w:r w:rsidRPr="00E062F1">
              <w:rPr>
                <w:lang w:eastAsia="fi-FI"/>
              </w:rPr>
              <w:t>DC_2C_n41A</w:t>
            </w:r>
          </w:p>
        </w:tc>
        <w:tc>
          <w:tcPr>
            <w:tcW w:w="2280" w:type="dxa"/>
            <w:vAlign w:val="center"/>
          </w:tcPr>
          <w:p w14:paraId="1DC27317" w14:textId="77777777" w:rsidR="00252A01" w:rsidRPr="00E062F1" w:rsidRDefault="00252A01" w:rsidP="00252A01">
            <w:pPr>
              <w:pStyle w:val="TAC"/>
              <w:rPr>
                <w:lang w:eastAsia="fi-FI"/>
              </w:rPr>
            </w:pPr>
            <w:r w:rsidRPr="00E062F1">
              <w:rPr>
                <w:lang w:eastAsia="fi-FI"/>
              </w:rPr>
              <w:t>DC_2A_n41A</w:t>
            </w:r>
          </w:p>
          <w:p w14:paraId="47C5F260" w14:textId="77777777" w:rsidR="00252A01" w:rsidRPr="00E062F1" w:rsidRDefault="00252A01" w:rsidP="00252A01">
            <w:pPr>
              <w:pStyle w:val="TAC"/>
              <w:rPr>
                <w:szCs w:val="18"/>
                <w:lang w:eastAsia="fi-FI"/>
              </w:rPr>
            </w:pPr>
            <w:r w:rsidRPr="00E062F1">
              <w:rPr>
                <w:lang w:eastAsia="fi-FI"/>
              </w:rPr>
              <w:t>DC_2C_n41A</w:t>
            </w:r>
          </w:p>
        </w:tc>
        <w:tc>
          <w:tcPr>
            <w:tcW w:w="2738" w:type="dxa"/>
            <w:shd w:val="clear" w:color="auto" w:fill="auto"/>
            <w:noWrap/>
            <w:vAlign w:val="center"/>
          </w:tcPr>
          <w:p w14:paraId="0FF02F7C" w14:textId="77777777" w:rsidR="00252A01" w:rsidRPr="00E062F1" w:rsidRDefault="00252A01" w:rsidP="00252A01">
            <w:pPr>
              <w:pStyle w:val="TAC"/>
              <w:rPr>
                <w:rFonts w:eastAsia="MS Mincho"/>
                <w:szCs w:val="18"/>
              </w:rPr>
            </w:pPr>
            <w:r w:rsidRPr="00E062F1">
              <w:rPr>
                <w:rFonts w:eastAsia="Yu Mincho"/>
                <w:lang w:eastAsia="ja-JP"/>
              </w:rPr>
              <w:t>No</w:t>
            </w:r>
          </w:p>
        </w:tc>
      </w:tr>
      <w:tr w:rsidR="00252A01" w:rsidRPr="00E062F1" w14:paraId="0EBCCA7D" w14:textId="77777777" w:rsidTr="00252A01">
        <w:trPr>
          <w:trHeight w:val="288"/>
          <w:jc w:val="center"/>
        </w:trPr>
        <w:tc>
          <w:tcPr>
            <w:tcW w:w="2537" w:type="dxa"/>
            <w:shd w:val="clear" w:color="auto" w:fill="auto"/>
            <w:noWrap/>
            <w:vAlign w:val="center"/>
          </w:tcPr>
          <w:p w14:paraId="01AF72C5" w14:textId="77777777" w:rsidR="00252A01" w:rsidRPr="00E062F1" w:rsidRDefault="00252A01" w:rsidP="00252A01">
            <w:pPr>
              <w:pStyle w:val="TAC"/>
              <w:rPr>
                <w:noProof/>
                <w:lang w:eastAsia="zh-TW"/>
              </w:rPr>
            </w:pPr>
            <w:r w:rsidRPr="00E062F1">
              <w:rPr>
                <w:noProof/>
              </w:rPr>
              <w:t>DC_2A-2A_n41A</w:t>
            </w:r>
          </w:p>
          <w:p w14:paraId="42D29CE6" w14:textId="77777777" w:rsidR="00252A01" w:rsidRPr="00E062F1" w:rsidRDefault="00252A01" w:rsidP="00252A01">
            <w:pPr>
              <w:pStyle w:val="TAC"/>
              <w:rPr>
                <w:noProof/>
                <w:szCs w:val="18"/>
              </w:rPr>
            </w:pPr>
            <w:r w:rsidRPr="00E062F1">
              <w:rPr>
                <w:noProof/>
              </w:rPr>
              <w:t>DC_2A_n41(2A)</w:t>
            </w:r>
          </w:p>
        </w:tc>
        <w:tc>
          <w:tcPr>
            <w:tcW w:w="2280" w:type="dxa"/>
            <w:vAlign w:val="center"/>
          </w:tcPr>
          <w:p w14:paraId="24D9F947" w14:textId="77777777" w:rsidR="00252A01" w:rsidRPr="00E062F1" w:rsidRDefault="00252A01" w:rsidP="00252A01">
            <w:pPr>
              <w:pStyle w:val="TAC"/>
              <w:rPr>
                <w:szCs w:val="18"/>
                <w:lang w:eastAsia="fi-FI"/>
              </w:rPr>
            </w:pPr>
            <w:r w:rsidRPr="00E062F1">
              <w:rPr>
                <w:lang w:eastAsia="fi-FI"/>
              </w:rPr>
              <w:t>DC_2A_n41A</w:t>
            </w:r>
          </w:p>
        </w:tc>
        <w:tc>
          <w:tcPr>
            <w:tcW w:w="2738" w:type="dxa"/>
            <w:shd w:val="clear" w:color="auto" w:fill="auto"/>
            <w:noWrap/>
            <w:vAlign w:val="center"/>
          </w:tcPr>
          <w:p w14:paraId="593CDB7A" w14:textId="77777777" w:rsidR="00252A01" w:rsidRPr="00E062F1" w:rsidRDefault="00252A01" w:rsidP="00252A01">
            <w:pPr>
              <w:pStyle w:val="TAC"/>
              <w:rPr>
                <w:rFonts w:eastAsia="MS Mincho"/>
                <w:szCs w:val="18"/>
              </w:rPr>
            </w:pPr>
            <w:r w:rsidRPr="00E062F1">
              <w:rPr>
                <w:rFonts w:eastAsia="Yu Mincho"/>
                <w:lang w:eastAsia="ja-JP"/>
              </w:rPr>
              <w:t>No</w:t>
            </w:r>
          </w:p>
        </w:tc>
      </w:tr>
      <w:tr w:rsidR="00252A01" w:rsidRPr="00E062F1" w14:paraId="6C4ED43A" w14:textId="77777777" w:rsidTr="00252A01">
        <w:trPr>
          <w:trHeight w:val="288"/>
          <w:jc w:val="center"/>
        </w:trPr>
        <w:tc>
          <w:tcPr>
            <w:tcW w:w="2537" w:type="dxa"/>
            <w:shd w:val="clear" w:color="auto" w:fill="auto"/>
            <w:noWrap/>
            <w:vAlign w:val="center"/>
          </w:tcPr>
          <w:p w14:paraId="7BB0D7DA" w14:textId="77777777" w:rsidR="00252A01" w:rsidRPr="00E062F1" w:rsidRDefault="00252A01" w:rsidP="00252A01">
            <w:pPr>
              <w:pStyle w:val="TAC"/>
              <w:rPr>
                <w:lang w:eastAsia="zh-TW"/>
              </w:rPr>
            </w:pPr>
            <w:r w:rsidRPr="00E062F1">
              <w:rPr>
                <w:lang w:eastAsia="fi-FI"/>
              </w:rPr>
              <w:t>DC_2A_n48A</w:t>
            </w:r>
          </w:p>
          <w:p w14:paraId="4A55BA1C" w14:textId="77777777" w:rsidR="00252A01" w:rsidRPr="00E062F1" w:rsidRDefault="00252A01" w:rsidP="00252A01">
            <w:pPr>
              <w:pStyle w:val="TAC"/>
              <w:rPr>
                <w:noProof/>
                <w:szCs w:val="18"/>
              </w:rPr>
            </w:pPr>
            <w:r w:rsidRPr="00E062F1">
              <w:rPr>
                <w:lang w:eastAsia="zh-TW"/>
              </w:rPr>
              <w:t>DC_2A_n48B</w:t>
            </w:r>
          </w:p>
        </w:tc>
        <w:tc>
          <w:tcPr>
            <w:tcW w:w="2280" w:type="dxa"/>
            <w:vAlign w:val="center"/>
          </w:tcPr>
          <w:p w14:paraId="55D19E03" w14:textId="77777777" w:rsidR="00252A01" w:rsidRPr="00E062F1" w:rsidRDefault="00252A01" w:rsidP="00252A01">
            <w:pPr>
              <w:pStyle w:val="TAC"/>
              <w:rPr>
                <w:szCs w:val="18"/>
                <w:lang w:eastAsia="fi-FI"/>
              </w:rPr>
            </w:pPr>
            <w:r w:rsidRPr="00E062F1">
              <w:rPr>
                <w:lang w:eastAsia="fi-FI"/>
              </w:rPr>
              <w:t>DC_2A_n48A</w:t>
            </w:r>
          </w:p>
        </w:tc>
        <w:tc>
          <w:tcPr>
            <w:tcW w:w="2738" w:type="dxa"/>
            <w:shd w:val="clear" w:color="auto" w:fill="auto"/>
            <w:noWrap/>
            <w:vAlign w:val="center"/>
          </w:tcPr>
          <w:p w14:paraId="65A7AAC2" w14:textId="77777777" w:rsidR="00252A01" w:rsidRPr="00E062F1" w:rsidRDefault="00252A01" w:rsidP="00252A01">
            <w:pPr>
              <w:pStyle w:val="TAC"/>
              <w:rPr>
                <w:rFonts w:eastAsia="MS Mincho"/>
                <w:szCs w:val="18"/>
              </w:rPr>
            </w:pPr>
            <w:r w:rsidRPr="00E062F1">
              <w:rPr>
                <w:lang w:eastAsia="zh-TW"/>
              </w:rPr>
              <w:t>No</w:t>
            </w:r>
          </w:p>
        </w:tc>
      </w:tr>
      <w:tr w:rsidR="00252A01" w:rsidRPr="00E062F1" w14:paraId="593CE68A" w14:textId="77777777" w:rsidTr="00252A01">
        <w:trPr>
          <w:trHeight w:val="288"/>
          <w:jc w:val="center"/>
        </w:trPr>
        <w:tc>
          <w:tcPr>
            <w:tcW w:w="2537" w:type="dxa"/>
            <w:shd w:val="clear" w:color="auto" w:fill="auto"/>
            <w:noWrap/>
            <w:vAlign w:val="center"/>
          </w:tcPr>
          <w:p w14:paraId="2730A9A9" w14:textId="77777777" w:rsidR="00252A01" w:rsidRPr="00E062F1" w:rsidRDefault="00252A01" w:rsidP="00252A01">
            <w:pPr>
              <w:pStyle w:val="TAC"/>
              <w:rPr>
                <w:noProof/>
                <w:szCs w:val="18"/>
              </w:rPr>
            </w:pPr>
            <w:r w:rsidRPr="00E062F1">
              <w:rPr>
                <w:lang w:eastAsia="fi-FI"/>
              </w:rPr>
              <w:t>DC_2A_n66A</w:t>
            </w:r>
          </w:p>
        </w:tc>
        <w:tc>
          <w:tcPr>
            <w:tcW w:w="2280" w:type="dxa"/>
            <w:vAlign w:val="center"/>
          </w:tcPr>
          <w:p w14:paraId="10E98426" w14:textId="77777777" w:rsidR="00252A01" w:rsidRPr="00E062F1" w:rsidRDefault="00252A01" w:rsidP="00252A01">
            <w:pPr>
              <w:pStyle w:val="TAC"/>
              <w:rPr>
                <w:szCs w:val="18"/>
                <w:lang w:eastAsia="fi-FI"/>
              </w:rPr>
            </w:pPr>
            <w:r w:rsidRPr="00E062F1">
              <w:rPr>
                <w:lang w:eastAsia="fi-FI"/>
              </w:rPr>
              <w:t>DC_2A_n66A</w:t>
            </w:r>
          </w:p>
        </w:tc>
        <w:tc>
          <w:tcPr>
            <w:tcW w:w="2738" w:type="dxa"/>
            <w:shd w:val="clear" w:color="auto" w:fill="auto"/>
            <w:noWrap/>
            <w:vAlign w:val="center"/>
          </w:tcPr>
          <w:p w14:paraId="697F71C8" w14:textId="77777777" w:rsidR="00252A01" w:rsidRPr="00E062F1" w:rsidRDefault="00252A01" w:rsidP="00252A01">
            <w:pPr>
              <w:pStyle w:val="TAC"/>
              <w:rPr>
                <w:rFonts w:eastAsia="MS Mincho"/>
                <w:szCs w:val="18"/>
              </w:rPr>
            </w:pPr>
            <w:r w:rsidRPr="00E062F1">
              <w:rPr>
                <w:rFonts w:eastAsia="Yu Mincho"/>
                <w:lang w:eastAsia="ja-JP"/>
              </w:rPr>
              <w:t>DC_2_n66</w:t>
            </w:r>
          </w:p>
        </w:tc>
      </w:tr>
      <w:tr w:rsidR="00252A01" w:rsidRPr="00E062F1" w14:paraId="7F61F310" w14:textId="77777777" w:rsidTr="00252A01">
        <w:trPr>
          <w:trHeight w:val="288"/>
          <w:jc w:val="center"/>
        </w:trPr>
        <w:tc>
          <w:tcPr>
            <w:tcW w:w="2537" w:type="dxa"/>
            <w:shd w:val="clear" w:color="auto" w:fill="auto"/>
            <w:noWrap/>
            <w:vAlign w:val="center"/>
          </w:tcPr>
          <w:p w14:paraId="106510A8" w14:textId="77777777" w:rsidR="00252A01" w:rsidRPr="00E062F1" w:rsidRDefault="00252A01" w:rsidP="00252A01">
            <w:pPr>
              <w:pStyle w:val="TAC"/>
              <w:rPr>
                <w:noProof/>
                <w:szCs w:val="18"/>
              </w:rPr>
            </w:pPr>
            <w:r w:rsidRPr="00E062F1">
              <w:rPr>
                <w:lang w:eastAsia="fi-FI"/>
              </w:rPr>
              <w:t>DC_2A-2A_n66A</w:t>
            </w:r>
          </w:p>
        </w:tc>
        <w:tc>
          <w:tcPr>
            <w:tcW w:w="2280" w:type="dxa"/>
            <w:vAlign w:val="center"/>
          </w:tcPr>
          <w:p w14:paraId="103CAC50" w14:textId="77777777" w:rsidR="00252A01" w:rsidRPr="00E062F1" w:rsidRDefault="00252A01" w:rsidP="00252A01">
            <w:pPr>
              <w:pStyle w:val="TAC"/>
              <w:rPr>
                <w:szCs w:val="18"/>
                <w:lang w:eastAsia="fi-FI"/>
              </w:rPr>
            </w:pPr>
            <w:r w:rsidRPr="00E062F1">
              <w:rPr>
                <w:lang w:eastAsia="fi-FI"/>
              </w:rPr>
              <w:t>DC_2A_n66A</w:t>
            </w:r>
          </w:p>
        </w:tc>
        <w:tc>
          <w:tcPr>
            <w:tcW w:w="2738" w:type="dxa"/>
            <w:shd w:val="clear" w:color="auto" w:fill="auto"/>
            <w:noWrap/>
            <w:vAlign w:val="center"/>
          </w:tcPr>
          <w:p w14:paraId="02AB4425" w14:textId="77777777" w:rsidR="00252A01" w:rsidRPr="00E062F1" w:rsidRDefault="00252A01" w:rsidP="00252A01">
            <w:pPr>
              <w:pStyle w:val="TAC"/>
              <w:rPr>
                <w:rFonts w:eastAsia="MS Mincho"/>
                <w:szCs w:val="18"/>
              </w:rPr>
            </w:pPr>
            <w:r w:rsidRPr="00E062F1">
              <w:rPr>
                <w:rFonts w:eastAsia="Yu Mincho"/>
                <w:lang w:eastAsia="ja-JP"/>
              </w:rPr>
              <w:t>DC_2_n66</w:t>
            </w:r>
          </w:p>
        </w:tc>
      </w:tr>
      <w:tr w:rsidR="00252A01" w:rsidRPr="00E062F1" w14:paraId="57385015" w14:textId="77777777" w:rsidTr="00252A01">
        <w:trPr>
          <w:trHeight w:val="288"/>
          <w:jc w:val="center"/>
        </w:trPr>
        <w:tc>
          <w:tcPr>
            <w:tcW w:w="2537" w:type="dxa"/>
            <w:shd w:val="clear" w:color="auto" w:fill="auto"/>
            <w:noWrap/>
            <w:vAlign w:val="center"/>
          </w:tcPr>
          <w:p w14:paraId="6BB6B2C9" w14:textId="77777777" w:rsidR="00252A01" w:rsidRPr="00E062F1" w:rsidRDefault="00252A01" w:rsidP="00252A01">
            <w:pPr>
              <w:pStyle w:val="TAC"/>
              <w:rPr>
                <w:lang w:eastAsia="fi-FI"/>
              </w:rPr>
            </w:pPr>
            <w:r w:rsidRPr="00E062F1">
              <w:rPr>
                <w:lang w:eastAsia="fi-FI"/>
              </w:rPr>
              <w:t>DC_2A_n71A</w:t>
            </w:r>
          </w:p>
          <w:p w14:paraId="5AF5B13E" w14:textId="77777777" w:rsidR="00252A01" w:rsidRPr="00E062F1" w:rsidRDefault="00252A01" w:rsidP="00252A01">
            <w:pPr>
              <w:pStyle w:val="TAC"/>
              <w:rPr>
                <w:lang w:eastAsia="zh-TW"/>
              </w:rPr>
            </w:pPr>
            <w:r w:rsidRPr="00E062F1">
              <w:rPr>
                <w:lang w:eastAsia="fi-FI"/>
              </w:rPr>
              <w:t>DC_2A_n71B</w:t>
            </w:r>
          </w:p>
          <w:p w14:paraId="1E9D8AD7" w14:textId="77777777" w:rsidR="00252A01" w:rsidRPr="00E062F1" w:rsidRDefault="00252A01" w:rsidP="00252A01">
            <w:pPr>
              <w:pStyle w:val="TAC"/>
              <w:rPr>
                <w:noProof/>
                <w:szCs w:val="18"/>
              </w:rPr>
            </w:pPr>
            <w:r w:rsidRPr="00E062F1">
              <w:rPr>
                <w:noProof/>
              </w:rPr>
              <w:t>DC_2C_n71A</w:t>
            </w:r>
          </w:p>
        </w:tc>
        <w:tc>
          <w:tcPr>
            <w:tcW w:w="2280" w:type="dxa"/>
            <w:vAlign w:val="center"/>
          </w:tcPr>
          <w:p w14:paraId="1CE4227D" w14:textId="77777777" w:rsidR="00252A01" w:rsidRPr="00E062F1" w:rsidRDefault="00252A01" w:rsidP="00252A01">
            <w:pPr>
              <w:pStyle w:val="TAC"/>
              <w:rPr>
                <w:lang w:eastAsia="zh-TW"/>
              </w:rPr>
            </w:pPr>
            <w:r w:rsidRPr="00E062F1">
              <w:rPr>
                <w:lang w:eastAsia="fi-FI"/>
              </w:rPr>
              <w:t>DC_2A_n71A</w:t>
            </w:r>
          </w:p>
          <w:p w14:paraId="770BDAB7" w14:textId="77777777" w:rsidR="00252A01" w:rsidRPr="00E062F1" w:rsidRDefault="00252A01" w:rsidP="00252A01">
            <w:pPr>
              <w:pStyle w:val="TAC"/>
              <w:rPr>
                <w:szCs w:val="18"/>
                <w:lang w:eastAsia="fi-FI"/>
              </w:rPr>
            </w:pPr>
            <w:r w:rsidRPr="00E062F1">
              <w:rPr>
                <w:noProof/>
              </w:rPr>
              <w:t>DC_2C_n71A</w:t>
            </w:r>
          </w:p>
        </w:tc>
        <w:tc>
          <w:tcPr>
            <w:tcW w:w="2738" w:type="dxa"/>
            <w:shd w:val="clear" w:color="auto" w:fill="auto"/>
            <w:noWrap/>
            <w:vAlign w:val="center"/>
          </w:tcPr>
          <w:p w14:paraId="1CD29F5C" w14:textId="77777777" w:rsidR="00252A01" w:rsidRPr="00E062F1" w:rsidRDefault="00252A01" w:rsidP="00252A01">
            <w:pPr>
              <w:pStyle w:val="TAC"/>
              <w:rPr>
                <w:rFonts w:eastAsia="MS Mincho"/>
                <w:szCs w:val="18"/>
              </w:rPr>
            </w:pPr>
            <w:r w:rsidRPr="00E062F1">
              <w:rPr>
                <w:lang w:eastAsia="ja-JP"/>
              </w:rPr>
              <w:t>No</w:t>
            </w:r>
          </w:p>
        </w:tc>
      </w:tr>
      <w:tr w:rsidR="00252A01" w:rsidRPr="00E062F1" w14:paraId="0E6BBB2D" w14:textId="77777777" w:rsidTr="00252A01">
        <w:trPr>
          <w:trHeight w:val="288"/>
          <w:jc w:val="center"/>
        </w:trPr>
        <w:tc>
          <w:tcPr>
            <w:tcW w:w="2537" w:type="dxa"/>
            <w:shd w:val="clear" w:color="auto" w:fill="auto"/>
            <w:noWrap/>
            <w:vAlign w:val="center"/>
          </w:tcPr>
          <w:p w14:paraId="2665104B" w14:textId="77777777" w:rsidR="00252A01" w:rsidRPr="00E062F1" w:rsidRDefault="00252A01" w:rsidP="00252A01">
            <w:pPr>
              <w:pStyle w:val="TAC"/>
              <w:rPr>
                <w:noProof/>
                <w:szCs w:val="18"/>
              </w:rPr>
            </w:pPr>
            <w:r w:rsidRPr="00E062F1">
              <w:rPr>
                <w:noProof/>
              </w:rPr>
              <w:t>DC_2A-2A_n71A</w:t>
            </w:r>
          </w:p>
        </w:tc>
        <w:tc>
          <w:tcPr>
            <w:tcW w:w="2280" w:type="dxa"/>
            <w:vAlign w:val="center"/>
          </w:tcPr>
          <w:p w14:paraId="0E2EDED9" w14:textId="77777777" w:rsidR="00252A01" w:rsidRPr="00E062F1" w:rsidRDefault="00252A01" w:rsidP="00252A01">
            <w:pPr>
              <w:pStyle w:val="TAC"/>
              <w:rPr>
                <w:szCs w:val="18"/>
                <w:lang w:eastAsia="fi-FI"/>
              </w:rPr>
            </w:pPr>
            <w:r w:rsidRPr="00E062F1">
              <w:rPr>
                <w:lang w:eastAsia="fi-FI"/>
              </w:rPr>
              <w:t>DC_2A_n71A</w:t>
            </w:r>
          </w:p>
        </w:tc>
        <w:tc>
          <w:tcPr>
            <w:tcW w:w="2738" w:type="dxa"/>
            <w:shd w:val="clear" w:color="auto" w:fill="auto"/>
            <w:noWrap/>
            <w:vAlign w:val="center"/>
          </w:tcPr>
          <w:p w14:paraId="3727D6E4" w14:textId="77777777" w:rsidR="00252A01" w:rsidRPr="00E062F1" w:rsidRDefault="00252A01" w:rsidP="00252A01">
            <w:pPr>
              <w:pStyle w:val="TAC"/>
              <w:rPr>
                <w:rFonts w:eastAsia="MS Mincho"/>
                <w:szCs w:val="18"/>
              </w:rPr>
            </w:pPr>
            <w:r w:rsidRPr="00E062F1">
              <w:rPr>
                <w:lang w:eastAsia="ja-JP"/>
              </w:rPr>
              <w:t>No</w:t>
            </w:r>
          </w:p>
        </w:tc>
      </w:tr>
      <w:tr w:rsidR="00252A01" w:rsidRPr="00E062F1" w14:paraId="5DACE867" w14:textId="77777777" w:rsidTr="00252A01">
        <w:trPr>
          <w:trHeight w:val="288"/>
          <w:jc w:val="center"/>
        </w:trPr>
        <w:tc>
          <w:tcPr>
            <w:tcW w:w="2537" w:type="dxa"/>
            <w:shd w:val="clear" w:color="auto" w:fill="auto"/>
            <w:noWrap/>
            <w:vAlign w:val="center"/>
          </w:tcPr>
          <w:p w14:paraId="55F878B9" w14:textId="77777777" w:rsidR="00252A01" w:rsidRPr="00E062F1" w:rsidRDefault="00252A01" w:rsidP="00252A01">
            <w:pPr>
              <w:pStyle w:val="TAC"/>
              <w:rPr>
                <w:noProof/>
                <w:szCs w:val="18"/>
              </w:rPr>
            </w:pPr>
            <w:r w:rsidRPr="00E062F1">
              <w:rPr>
                <w:lang w:eastAsia="fi-FI"/>
              </w:rPr>
              <w:t>DC_2A_n78A</w:t>
            </w:r>
          </w:p>
        </w:tc>
        <w:tc>
          <w:tcPr>
            <w:tcW w:w="2280" w:type="dxa"/>
            <w:vAlign w:val="center"/>
          </w:tcPr>
          <w:p w14:paraId="383C4712"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7B7F4CA9"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4D860676" w14:textId="77777777" w:rsidTr="00252A01">
        <w:trPr>
          <w:trHeight w:val="288"/>
          <w:jc w:val="center"/>
        </w:trPr>
        <w:tc>
          <w:tcPr>
            <w:tcW w:w="2537" w:type="dxa"/>
            <w:shd w:val="clear" w:color="auto" w:fill="auto"/>
            <w:noWrap/>
            <w:vAlign w:val="center"/>
          </w:tcPr>
          <w:p w14:paraId="4D5C9EBE" w14:textId="77777777" w:rsidR="00252A01" w:rsidRPr="00E062F1" w:rsidRDefault="00252A01" w:rsidP="00252A01">
            <w:pPr>
              <w:pStyle w:val="TAC"/>
              <w:rPr>
                <w:noProof/>
                <w:szCs w:val="18"/>
              </w:rPr>
            </w:pPr>
            <w:r w:rsidRPr="00E062F1">
              <w:rPr>
                <w:rFonts w:eastAsia="MS Mincho" w:cs="Arial"/>
                <w:szCs w:val="18"/>
                <w:lang w:eastAsia="ja-JP"/>
              </w:rPr>
              <w:t>DC_2A_n78(2A)</w:t>
            </w:r>
          </w:p>
        </w:tc>
        <w:tc>
          <w:tcPr>
            <w:tcW w:w="2280" w:type="dxa"/>
            <w:vAlign w:val="center"/>
          </w:tcPr>
          <w:p w14:paraId="7542CB5E"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1E80C804"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4401E359" w14:textId="77777777" w:rsidTr="00252A01">
        <w:trPr>
          <w:trHeight w:val="288"/>
          <w:jc w:val="center"/>
        </w:trPr>
        <w:tc>
          <w:tcPr>
            <w:tcW w:w="2537" w:type="dxa"/>
            <w:shd w:val="clear" w:color="auto" w:fill="auto"/>
            <w:noWrap/>
            <w:vAlign w:val="center"/>
          </w:tcPr>
          <w:p w14:paraId="29B2C1DF" w14:textId="77777777" w:rsidR="00252A01" w:rsidRPr="00E062F1" w:rsidRDefault="00252A01" w:rsidP="00252A01">
            <w:pPr>
              <w:pStyle w:val="TAC"/>
              <w:rPr>
                <w:noProof/>
                <w:szCs w:val="18"/>
              </w:rPr>
            </w:pPr>
            <w:r w:rsidRPr="00E062F1">
              <w:rPr>
                <w:noProof/>
                <w:szCs w:val="18"/>
              </w:rPr>
              <w:t>DC_2A-2A_n78A</w:t>
            </w:r>
          </w:p>
        </w:tc>
        <w:tc>
          <w:tcPr>
            <w:tcW w:w="2280" w:type="dxa"/>
            <w:vAlign w:val="center"/>
          </w:tcPr>
          <w:p w14:paraId="49C45C28" w14:textId="77777777" w:rsidR="00252A01" w:rsidRPr="00E062F1" w:rsidRDefault="00252A01" w:rsidP="00252A01">
            <w:pPr>
              <w:pStyle w:val="TAC"/>
              <w:rPr>
                <w:szCs w:val="18"/>
                <w:lang w:eastAsia="fi-FI"/>
              </w:rPr>
            </w:pPr>
            <w:r w:rsidRPr="00E062F1">
              <w:rPr>
                <w:lang w:eastAsia="fi-FI"/>
              </w:rPr>
              <w:t>DC_2A_n78A</w:t>
            </w:r>
          </w:p>
        </w:tc>
        <w:tc>
          <w:tcPr>
            <w:tcW w:w="2738" w:type="dxa"/>
            <w:shd w:val="clear" w:color="auto" w:fill="auto"/>
            <w:noWrap/>
            <w:vAlign w:val="center"/>
          </w:tcPr>
          <w:p w14:paraId="0D1043B3" w14:textId="77777777" w:rsidR="00252A01" w:rsidRPr="00E062F1" w:rsidRDefault="00252A01" w:rsidP="00252A01">
            <w:pPr>
              <w:pStyle w:val="TAC"/>
              <w:rPr>
                <w:rFonts w:eastAsia="MS Mincho"/>
                <w:szCs w:val="18"/>
              </w:rPr>
            </w:pPr>
            <w:r w:rsidRPr="00E062F1">
              <w:rPr>
                <w:lang w:eastAsia="ja-JP"/>
              </w:rPr>
              <w:t>DC_2_n78</w:t>
            </w:r>
          </w:p>
        </w:tc>
      </w:tr>
      <w:tr w:rsidR="00252A01" w:rsidRPr="00E062F1" w14:paraId="10DED9D3" w14:textId="77777777" w:rsidTr="00252A01">
        <w:trPr>
          <w:trHeight w:val="288"/>
          <w:jc w:val="center"/>
        </w:trPr>
        <w:tc>
          <w:tcPr>
            <w:tcW w:w="2537" w:type="dxa"/>
            <w:shd w:val="clear" w:color="auto" w:fill="auto"/>
            <w:noWrap/>
          </w:tcPr>
          <w:p w14:paraId="177BA573" w14:textId="77777777" w:rsidR="00252A01" w:rsidRPr="00E062F1" w:rsidRDefault="00252A01" w:rsidP="00252A01">
            <w:pPr>
              <w:pStyle w:val="TAC"/>
              <w:rPr>
                <w:lang w:eastAsia="zh-TW"/>
              </w:rPr>
            </w:pPr>
            <w:r w:rsidRPr="00E062F1">
              <w:t>DC_3A_n1A</w:t>
            </w:r>
          </w:p>
          <w:p w14:paraId="7D86F7A1" w14:textId="77777777" w:rsidR="00252A01" w:rsidRPr="00E062F1" w:rsidRDefault="00252A01" w:rsidP="00252A01">
            <w:pPr>
              <w:pStyle w:val="TAC"/>
              <w:rPr>
                <w:noProof/>
                <w:szCs w:val="18"/>
              </w:rPr>
            </w:pPr>
            <w:r w:rsidRPr="00E062F1">
              <w:t>DC_3C_n1A</w:t>
            </w:r>
          </w:p>
        </w:tc>
        <w:tc>
          <w:tcPr>
            <w:tcW w:w="2280" w:type="dxa"/>
          </w:tcPr>
          <w:p w14:paraId="3DD6C6F0" w14:textId="77777777" w:rsidR="00252A01" w:rsidRPr="00E062F1" w:rsidRDefault="00252A01" w:rsidP="00252A01">
            <w:pPr>
              <w:pStyle w:val="TAC"/>
              <w:rPr>
                <w:lang w:eastAsia="zh-TW"/>
              </w:rPr>
            </w:pPr>
            <w:r w:rsidRPr="00E062F1">
              <w:t>DC_3A_n1A</w:t>
            </w:r>
          </w:p>
          <w:p w14:paraId="739AAAF1" w14:textId="77777777" w:rsidR="00252A01" w:rsidRPr="00E062F1" w:rsidRDefault="00252A01" w:rsidP="00252A01">
            <w:pPr>
              <w:pStyle w:val="TAC"/>
              <w:rPr>
                <w:szCs w:val="18"/>
                <w:lang w:eastAsia="fi-FI"/>
              </w:rPr>
            </w:pPr>
            <w:r w:rsidRPr="00E062F1">
              <w:t>DC_3C_n1A</w:t>
            </w:r>
          </w:p>
        </w:tc>
        <w:tc>
          <w:tcPr>
            <w:tcW w:w="2738" w:type="dxa"/>
            <w:shd w:val="clear" w:color="auto" w:fill="auto"/>
            <w:noWrap/>
            <w:vAlign w:val="center"/>
          </w:tcPr>
          <w:p w14:paraId="0F9CE3E1" w14:textId="77777777" w:rsidR="00252A01" w:rsidRPr="00E062F1" w:rsidRDefault="00252A01" w:rsidP="00252A01">
            <w:pPr>
              <w:pStyle w:val="TAC"/>
              <w:rPr>
                <w:rFonts w:eastAsia="MS Mincho"/>
                <w:szCs w:val="18"/>
              </w:rPr>
            </w:pPr>
            <w:r w:rsidRPr="00E062F1">
              <w:rPr>
                <w:lang w:eastAsia="zh-TW"/>
              </w:rPr>
              <w:t>DC_3_n1</w:t>
            </w:r>
          </w:p>
        </w:tc>
      </w:tr>
      <w:tr w:rsidR="00252A01" w:rsidRPr="00E062F1" w14:paraId="3750E546" w14:textId="77777777" w:rsidTr="00252A01">
        <w:trPr>
          <w:trHeight w:val="288"/>
          <w:jc w:val="center"/>
        </w:trPr>
        <w:tc>
          <w:tcPr>
            <w:tcW w:w="2537" w:type="dxa"/>
            <w:shd w:val="clear" w:color="auto" w:fill="auto"/>
            <w:noWrap/>
            <w:vAlign w:val="center"/>
          </w:tcPr>
          <w:p w14:paraId="50573823" w14:textId="77777777" w:rsidR="00252A01" w:rsidRPr="00E062F1" w:rsidRDefault="00252A01" w:rsidP="00252A01">
            <w:pPr>
              <w:pStyle w:val="TAC"/>
              <w:rPr>
                <w:noProof/>
                <w:szCs w:val="18"/>
              </w:rPr>
            </w:pPr>
            <w:r w:rsidRPr="00E062F1">
              <w:t>DC_3A-3A_n1A</w:t>
            </w:r>
          </w:p>
        </w:tc>
        <w:tc>
          <w:tcPr>
            <w:tcW w:w="2280" w:type="dxa"/>
            <w:vAlign w:val="center"/>
          </w:tcPr>
          <w:p w14:paraId="3D11714E" w14:textId="77777777" w:rsidR="00252A01" w:rsidRPr="00E062F1" w:rsidRDefault="00252A01" w:rsidP="00252A01">
            <w:pPr>
              <w:pStyle w:val="TAC"/>
              <w:rPr>
                <w:szCs w:val="18"/>
                <w:lang w:eastAsia="fi-FI"/>
              </w:rPr>
            </w:pPr>
            <w:r w:rsidRPr="00E062F1">
              <w:t>DC_3A_n1A</w:t>
            </w:r>
          </w:p>
        </w:tc>
        <w:tc>
          <w:tcPr>
            <w:tcW w:w="2738" w:type="dxa"/>
            <w:shd w:val="clear" w:color="auto" w:fill="auto"/>
            <w:noWrap/>
            <w:vAlign w:val="center"/>
          </w:tcPr>
          <w:p w14:paraId="613487F6" w14:textId="77777777" w:rsidR="00252A01" w:rsidRPr="00E062F1" w:rsidRDefault="00252A01" w:rsidP="00252A01">
            <w:pPr>
              <w:pStyle w:val="TAC"/>
              <w:rPr>
                <w:rFonts w:eastAsia="MS Mincho"/>
                <w:szCs w:val="18"/>
              </w:rPr>
            </w:pPr>
            <w:r w:rsidRPr="00E062F1">
              <w:rPr>
                <w:lang w:eastAsia="zh-TW"/>
              </w:rPr>
              <w:t>DC_3_n1</w:t>
            </w:r>
          </w:p>
        </w:tc>
      </w:tr>
      <w:tr w:rsidR="00252A01" w:rsidRPr="00E062F1" w14:paraId="53F957B5" w14:textId="77777777" w:rsidTr="00252A01">
        <w:trPr>
          <w:trHeight w:val="288"/>
          <w:jc w:val="center"/>
        </w:trPr>
        <w:tc>
          <w:tcPr>
            <w:tcW w:w="2537" w:type="dxa"/>
            <w:shd w:val="clear" w:color="auto" w:fill="auto"/>
            <w:noWrap/>
            <w:vAlign w:val="center"/>
          </w:tcPr>
          <w:p w14:paraId="35788067" w14:textId="77777777" w:rsidR="00252A01" w:rsidRPr="00E062F1" w:rsidRDefault="00252A01" w:rsidP="00252A01">
            <w:pPr>
              <w:pStyle w:val="TAC"/>
              <w:rPr>
                <w:lang w:eastAsia="fi-FI"/>
              </w:rPr>
            </w:pPr>
            <w:r w:rsidRPr="00E062F1">
              <w:rPr>
                <w:lang w:eastAsia="fi-FI"/>
              </w:rPr>
              <w:t>DC_</w:t>
            </w:r>
            <w:r w:rsidRPr="00E062F1">
              <w:rPr>
                <w:lang w:eastAsia="zh-CN"/>
              </w:rPr>
              <w:t>3A_n5A</w:t>
            </w:r>
          </w:p>
          <w:p w14:paraId="6AE2BE51" w14:textId="77777777" w:rsidR="00252A01" w:rsidRPr="00E062F1" w:rsidRDefault="00252A01" w:rsidP="00252A01">
            <w:pPr>
              <w:pStyle w:val="TAC"/>
              <w:rPr>
                <w:noProof/>
                <w:szCs w:val="18"/>
              </w:rPr>
            </w:pPr>
            <w:r w:rsidRPr="00E062F1">
              <w:rPr>
                <w:lang w:eastAsia="fi-FI"/>
              </w:rPr>
              <w:t>DC_</w:t>
            </w:r>
            <w:r w:rsidRPr="00E062F1">
              <w:rPr>
                <w:lang w:eastAsia="zh-CN"/>
              </w:rPr>
              <w:t>3C_n5A</w:t>
            </w:r>
          </w:p>
        </w:tc>
        <w:tc>
          <w:tcPr>
            <w:tcW w:w="2280" w:type="dxa"/>
            <w:vAlign w:val="center"/>
          </w:tcPr>
          <w:p w14:paraId="17AC0D88" w14:textId="77777777" w:rsidR="00252A01" w:rsidRPr="00E062F1" w:rsidRDefault="00252A01" w:rsidP="00252A01">
            <w:pPr>
              <w:pStyle w:val="TAC"/>
              <w:rPr>
                <w:b/>
                <w:lang w:eastAsia="zh-CN"/>
              </w:rPr>
            </w:pPr>
            <w:r w:rsidRPr="00E062F1">
              <w:rPr>
                <w:lang w:eastAsia="fi-FI"/>
              </w:rPr>
              <w:t>DC_</w:t>
            </w:r>
            <w:r w:rsidRPr="00E062F1">
              <w:rPr>
                <w:lang w:eastAsia="zh-CN"/>
              </w:rPr>
              <w:t>3A_n5A</w:t>
            </w:r>
          </w:p>
          <w:p w14:paraId="3E8FE7A8" w14:textId="77777777" w:rsidR="00252A01" w:rsidRPr="00E062F1" w:rsidRDefault="00252A01" w:rsidP="00252A01">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1B6FC49" w14:textId="77777777" w:rsidR="00252A01" w:rsidRPr="00E062F1" w:rsidRDefault="00252A01" w:rsidP="00252A01">
            <w:pPr>
              <w:pStyle w:val="TAC"/>
              <w:rPr>
                <w:rFonts w:eastAsia="MS Mincho"/>
                <w:szCs w:val="18"/>
              </w:rPr>
            </w:pPr>
            <w:r w:rsidRPr="00E062F1">
              <w:t>DC_</w:t>
            </w:r>
            <w:r w:rsidRPr="00E062F1">
              <w:rPr>
                <w:lang w:eastAsia="zh-CN"/>
              </w:rPr>
              <w:t>3_n5</w:t>
            </w:r>
          </w:p>
        </w:tc>
      </w:tr>
      <w:tr w:rsidR="00252A01" w:rsidRPr="00E062F1" w14:paraId="3D2D5786" w14:textId="77777777" w:rsidTr="00252A01">
        <w:trPr>
          <w:trHeight w:val="288"/>
          <w:jc w:val="center"/>
        </w:trPr>
        <w:tc>
          <w:tcPr>
            <w:tcW w:w="2537" w:type="dxa"/>
            <w:shd w:val="clear" w:color="auto" w:fill="auto"/>
            <w:noWrap/>
            <w:vAlign w:val="center"/>
          </w:tcPr>
          <w:p w14:paraId="1FA696C5" w14:textId="77777777" w:rsidR="00252A01" w:rsidRPr="00E062F1" w:rsidRDefault="00252A01" w:rsidP="00252A01">
            <w:pPr>
              <w:pStyle w:val="TAC"/>
              <w:rPr>
                <w:lang w:eastAsia="zh-TW"/>
              </w:rPr>
            </w:pPr>
            <w:r w:rsidRPr="00E062F1">
              <w:rPr>
                <w:lang w:eastAsia="fi-FI"/>
              </w:rPr>
              <w:t>DC_3A_n7A</w:t>
            </w:r>
          </w:p>
          <w:p w14:paraId="54F2B924" w14:textId="77777777" w:rsidR="00252A01" w:rsidRPr="00E062F1" w:rsidRDefault="00252A01" w:rsidP="00252A01">
            <w:pPr>
              <w:pStyle w:val="TAC"/>
              <w:rPr>
                <w:lang w:eastAsia="zh-TW"/>
              </w:rPr>
            </w:pPr>
            <w:r w:rsidRPr="00E062F1">
              <w:t>DC_3A_n7B</w:t>
            </w:r>
          </w:p>
          <w:p w14:paraId="7EB56F0B" w14:textId="77777777" w:rsidR="00252A01" w:rsidRPr="00E062F1" w:rsidRDefault="00252A01" w:rsidP="00252A01">
            <w:pPr>
              <w:pStyle w:val="TAC"/>
              <w:rPr>
                <w:lang w:eastAsia="zh-TW"/>
              </w:rPr>
            </w:pPr>
            <w:r w:rsidRPr="00E062F1">
              <w:rPr>
                <w:lang w:eastAsia="fi-FI"/>
              </w:rPr>
              <w:t>DC_3C_n7A</w:t>
            </w:r>
          </w:p>
          <w:p w14:paraId="1171F874" w14:textId="77777777" w:rsidR="00252A01" w:rsidRPr="00E062F1" w:rsidRDefault="00252A01" w:rsidP="00252A01">
            <w:pPr>
              <w:pStyle w:val="TAC"/>
              <w:rPr>
                <w:noProof/>
                <w:szCs w:val="18"/>
              </w:rPr>
            </w:pPr>
            <w:r w:rsidRPr="00E062F1">
              <w:t>DC_3C_n7B</w:t>
            </w:r>
          </w:p>
        </w:tc>
        <w:tc>
          <w:tcPr>
            <w:tcW w:w="2280" w:type="dxa"/>
            <w:vAlign w:val="center"/>
          </w:tcPr>
          <w:p w14:paraId="5C552C91" w14:textId="77777777" w:rsidR="00252A01" w:rsidRPr="00E062F1" w:rsidRDefault="00252A01" w:rsidP="00252A01">
            <w:pPr>
              <w:pStyle w:val="TAC"/>
              <w:rPr>
                <w:lang w:eastAsia="zh-TW"/>
              </w:rPr>
            </w:pPr>
            <w:r w:rsidRPr="00E062F1">
              <w:rPr>
                <w:lang w:eastAsia="fi-FI"/>
              </w:rPr>
              <w:t>DC_3A_n7A</w:t>
            </w:r>
          </w:p>
          <w:p w14:paraId="4A9B99E1" w14:textId="77777777" w:rsidR="00252A01" w:rsidRPr="00E062F1" w:rsidRDefault="00252A01" w:rsidP="00252A01">
            <w:pPr>
              <w:pStyle w:val="TAC"/>
              <w:rPr>
                <w:lang w:eastAsia="zh-TW"/>
              </w:rPr>
            </w:pPr>
            <w:r w:rsidRPr="00E062F1">
              <w:t>DC_3A_n7B</w:t>
            </w:r>
          </w:p>
          <w:p w14:paraId="4E6B3975" w14:textId="77777777" w:rsidR="00252A01" w:rsidRPr="00E062F1" w:rsidRDefault="00252A01" w:rsidP="00252A01">
            <w:pPr>
              <w:pStyle w:val="TAC"/>
              <w:rPr>
                <w:szCs w:val="18"/>
                <w:lang w:eastAsia="fi-FI"/>
              </w:rPr>
            </w:pPr>
            <w:r w:rsidRPr="00E062F1">
              <w:rPr>
                <w:lang w:eastAsia="fi-FI"/>
              </w:rPr>
              <w:t>DC_3C_n7A</w:t>
            </w:r>
          </w:p>
        </w:tc>
        <w:tc>
          <w:tcPr>
            <w:tcW w:w="2738" w:type="dxa"/>
            <w:shd w:val="clear" w:color="auto" w:fill="auto"/>
            <w:noWrap/>
            <w:vAlign w:val="center"/>
          </w:tcPr>
          <w:p w14:paraId="02882CDA"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2F946A6B" w14:textId="77777777" w:rsidTr="00252A01">
        <w:trPr>
          <w:trHeight w:val="288"/>
          <w:jc w:val="center"/>
        </w:trPr>
        <w:tc>
          <w:tcPr>
            <w:tcW w:w="2537" w:type="dxa"/>
            <w:shd w:val="clear" w:color="auto" w:fill="auto"/>
            <w:noWrap/>
            <w:vAlign w:val="center"/>
          </w:tcPr>
          <w:p w14:paraId="0F838F98" w14:textId="77777777" w:rsidR="00252A01" w:rsidRPr="00E062F1" w:rsidRDefault="00252A01" w:rsidP="00252A01">
            <w:pPr>
              <w:pStyle w:val="TAC"/>
            </w:pPr>
            <w:r w:rsidRPr="00E062F1">
              <w:t>DC_3A-3A_n7A</w:t>
            </w:r>
          </w:p>
          <w:p w14:paraId="45287184" w14:textId="77777777" w:rsidR="00252A01" w:rsidRPr="00E062F1" w:rsidRDefault="00252A01" w:rsidP="00252A01">
            <w:pPr>
              <w:pStyle w:val="TAC"/>
              <w:rPr>
                <w:noProof/>
                <w:szCs w:val="18"/>
              </w:rPr>
            </w:pPr>
            <w:r w:rsidRPr="00E062F1">
              <w:t>DC_3A-3A_n7B</w:t>
            </w:r>
          </w:p>
        </w:tc>
        <w:tc>
          <w:tcPr>
            <w:tcW w:w="2280" w:type="dxa"/>
            <w:vAlign w:val="center"/>
          </w:tcPr>
          <w:p w14:paraId="3B97B0BE" w14:textId="77777777" w:rsidR="00252A01" w:rsidRPr="00E062F1" w:rsidRDefault="00252A01" w:rsidP="00252A01">
            <w:pPr>
              <w:pStyle w:val="TAC"/>
              <w:rPr>
                <w:szCs w:val="18"/>
                <w:lang w:eastAsia="fi-FI"/>
              </w:rPr>
            </w:pPr>
            <w:r w:rsidRPr="00E062F1">
              <w:rPr>
                <w:lang w:eastAsia="fi-FI"/>
              </w:rPr>
              <w:t>DC_3A_n7A</w:t>
            </w:r>
          </w:p>
        </w:tc>
        <w:tc>
          <w:tcPr>
            <w:tcW w:w="2738" w:type="dxa"/>
            <w:shd w:val="clear" w:color="auto" w:fill="auto"/>
            <w:noWrap/>
            <w:vAlign w:val="center"/>
          </w:tcPr>
          <w:p w14:paraId="4564300E"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4F3D6DF5" w14:textId="77777777" w:rsidTr="00252A01">
        <w:trPr>
          <w:trHeight w:val="288"/>
          <w:jc w:val="center"/>
        </w:trPr>
        <w:tc>
          <w:tcPr>
            <w:tcW w:w="2537" w:type="dxa"/>
            <w:shd w:val="clear" w:color="auto" w:fill="auto"/>
            <w:noWrap/>
            <w:vAlign w:val="center"/>
          </w:tcPr>
          <w:p w14:paraId="6BC362D6" w14:textId="77777777" w:rsidR="00252A01" w:rsidRPr="00E062F1" w:rsidRDefault="00252A01" w:rsidP="00252A01">
            <w:pPr>
              <w:pStyle w:val="TAC"/>
            </w:pPr>
            <w:r w:rsidRPr="00E062F1">
              <w:rPr>
                <w:lang w:eastAsia="fi-FI"/>
              </w:rPr>
              <w:t>DC_3A_n8A</w:t>
            </w:r>
          </w:p>
        </w:tc>
        <w:tc>
          <w:tcPr>
            <w:tcW w:w="2280" w:type="dxa"/>
            <w:vAlign w:val="center"/>
          </w:tcPr>
          <w:p w14:paraId="41B38F06" w14:textId="77777777" w:rsidR="00252A01" w:rsidRPr="00E062F1" w:rsidRDefault="00252A01" w:rsidP="00252A01">
            <w:pPr>
              <w:pStyle w:val="TAC"/>
              <w:rPr>
                <w:lang w:eastAsia="fi-FI"/>
              </w:rPr>
            </w:pPr>
            <w:r w:rsidRPr="00E062F1">
              <w:rPr>
                <w:lang w:eastAsia="fi-FI"/>
              </w:rPr>
              <w:t>DC_3A_n8A</w:t>
            </w:r>
          </w:p>
        </w:tc>
        <w:tc>
          <w:tcPr>
            <w:tcW w:w="2738" w:type="dxa"/>
            <w:shd w:val="clear" w:color="auto" w:fill="auto"/>
            <w:noWrap/>
            <w:vAlign w:val="center"/>
          </w:tcPr>
          <w:p w14:paraId="2082A695" w14:textId="77777777" w:rsidR="00252A01" w:rsidRPr="00E062F1" w:rsidRDefault="00252A01" w:rsidP="00252A01">
            <w:pPr>
              <w:pStyle w:val="TAC"/>
              <w:rPr>
                <w:lang w:eastAsia="fi-FI"/>
              </w:rPr>
            </w:pPr>
            <w:r w:rsidRPr="00E062F1">
              <w:rPr>
                <w:lang w:eastAsia="zh-CN"/>
              </w:rPr>
              <w:t>No</w:t>
            </w:r>
          </w:p>
        </w:tc>
      </w:tr>
      <w:tr w:rsidR="00252A01" w:rsidRPr="00E062F1" w14:paraId="71EA112A" w14:textId="77777777" w:rsidTr="00252A01">
        <w:trPr>
          <w:trHeight w:val="288"/>
          <w:jc w:val="center"/>
        </w:trPr>
        <w:tc>
          <w:tcPr>
            <w:tcW w:w="2537" w:type="dxa"/>
            <w:shd w:val="clear" w:color="auto" w:fill="auto"/>
            <w:noWrap/>
            <w:vAlign w:val="center"/>
          </w:tcPr>
          <w:p w14:paraId="02B022F4" w14:textId="77777777" w:rsidR="00252A01" w:rsidRPr="00E062F1" w:rsidRDefault="00252A01" w:rsidP="00252A01">
            <w:pPr>
              <w:pStyle w:val="TAC"/>
              <w:rPr>
                <w:noProof/>
                <w:szCs w:val="18"/>
              </w:rPr>
            </w:pPr>
            <w:r w:rsidRPr="00E062F1">
              <w:rPr>
                <w:lang w:eastAsia="fi-FI"/>
              </w:rPr>
              <w:t>DC_</w:t>
            </w:r>
            <w:r w:rsidRPr="00E062F1">
              <w:rPr>
                <w:lang w:eastAsia="zh-CN"/>
              </w:rPr>
              <w:t>3A_n20A</w:t>
            </w:r>
          </w:p>
        </w:tc>
        <w:tc>
          <w:tcPr>
            <w:tcW w:w="2280" w:type="dxa"/>
            <w:vAlign w:val="center"/>
          </w:tcPr>
          <w:p w14:paraId="3A39A10A" w14:textId="77777777" w:rsidR="00252A01" w:rsidRPr="00E062F1" w:rsidRDefault="00252A01" w:rsidP="00252A01">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4FE3D187" w14:textId="77777777" w:rsidR="00252A01" w:rsidRPr="00E062F1" w:rsidRDefault="00252A01" w:rsidP="00252A01">
            <w:pPr>
              <w:pStyle w:val="TAC"/>
              <w:rPr>
                <w:rFonts w:eastAsia="MS Mincho"/>
                <w:szCs w:val="18"/>
              </w:rPr>
            </w:pPr>
            <w:r w:rsidRPr="00E062F1">
              <w:rPr>
                <w:lang w:eastAsia="fi-FI"/>
              </w:rPr>
              <w:t>No</w:t>
            </w:r>
          </w:p>
        </w:tc>
      </w:tr>
      <w:tr w:rsidR="00252A01" w:rsidRPr="00E062F1" w14:paraId="2169A591" w14:textId="77777777" w:rsidTr="00252A01">
        <w:trPr>
          <w:trHeight w:val="288"/>
          <w:jc w:val="center"/>
        </w:trPr>
        <w:tc>
          <w:tcPr>
            <w:tcW w:w="2537" w:type="dxa"/>
            <w:shd w:val="clear" w:color="auto" w:fill="auto"/>
            <w:noWrap/>
            <w:vAlign w:val="center"/>
          </w:tcPr>
          <w:p w14:paraId="3BA17264" w14:textId="77777777" w:rsidR="00252A01" w:rsidRPr="00E062F1" w:rsidRDefault="00252A01" w:rsidP="00252A01">
            <w:pPr>
              <w:pStyle w:val="TAC"/>
              <w:rPr>
                <w:lang w:eastAsia="fi-FI"/>
              </w:rPr>
            </w:pPr>
            <w:r w:rsidRPr="00E062F1">
              <w:rPr>
                <w:lang w:eastAsia="fi-FI"/>
              </w:rPr>
              <w:t>DC_3A_n28A</w:t>
            </w:r>
          </w:p>
          <w:p w14:paraId="3BAE432A" w14:textId="77777777" w:rsidR="00252A01" w:rsidRPr="00E062F1" w:rsidRDefault="00252A01" w:rsidP="00252A01">
            <w:pPr>
              <w:pStyle w:val="TAC"/>
              <w:rPr>
                <w:lang w:eastAsia="fi-FI"/>
              </w:rPr>
            </w:pPr>
            <w:r w:rsidRPr="00E062F1">
              <w:rPr>
                <w:lang w:eastAsia="fi-FI"/>
              </w:rPr>
              <w:t>DC_3C_n28A</w:t>
            </w:r>
          </w:p>
        </w:tc>
        <w:tc>
          <w:tcPr>
            <w:tcW w:w="2280" w:type="dxa"/>
            <w:vAlign w:val="center"/>
          </w:tcPr>
          <w:p w14:paraId="27537E1F" w14:textId="77777777" w:rsidR="00252A01" w:rsidRPr="00E062F1" w:rsidRDefault="00252A01" w:rsidP="00252A01">
            <w:pPr>
              <w:pStyle w:val="TAC"/>
              <w:rPr>
                <w:lang w:eastAsia="fi-FI"/>
              </w:rPr>
            </w:pPr>
            <w:r w:rsidRPr="00E062F1">
              <w:rPr>
                <w:lang w:eastAsia="fi-FI"/>
              </w:rPr>
              <w:t>DC_3A_n28A</w:t>
            </w:r>
          </w:p>
          <w:p w14:paraId="491A3943" w14:textId="77777777" w:rsidR="00252A01" w:rsidRPr="00E062F1" w:rsidRDefault="00252A01" w:rsidP="00252A01">
            <w:pPr>
              <w:pStyle w:val="TAC"/>
              <w:rPr>
                <w:lang w:eastAsia="fi-FI"/>
              </w:rPr>
            </w:pPr>
            <w:r w:rsidRPr="00E062F1">
              <w:rPr>
                <w:lang w:eastAsia="fi-FI"/>
              </w:rPr>
              <w:t>DC_3C_n28A</w:t>
            </w:r>
          </w:p>
        </w:tc>
        <w:tc>
          <w:tcPr>
            <w:tcW w:w="2738" w:type="dxa"/>
            <w:shd w:val="clear" w:color="auto" w:fill="auto"/>
            <w:noWrap/>
            <w:vAlign w:val="center"/>
          </w:tcPr>
          <w:p w14:paraId="0E139C8E" w14:textId="77777777" w:rsidR="00252A01" w:rsidRPr="00E062F1" w:rsidRDefault="00252A01" w:rsidP="00252A01">
            <w:pPr>
              <w:pStyle w:val="TAC"/>
              <w:rPr>
                <w:lang w:eastAsia="fi-FI"/>
              </w:rPr>
            </w:pPr>
            <w:r w:rsidRPr="00E062F1">
              <w:rPr>
                <w:lang w:eastAsia="fi-FI"/>
              </w:rPr>
              <w:t>No</w:t>
            </w:r>
          </w:p>
        </w:tc>
      </w:tr>
      <w:tr w:rsidR="00252A01" w:rsidRPr="00E062F1" w14:paraId="4F3F2F40" w14:textId="77777777" w:rsidTr="00252A01">
        <w:trPr>
          <w:trHeight w:val="288"/>
          <w:jc w:val="center"/>
        </w:trPr>
        <w:tc>
          <w:tcPr>
            <w:tcW w:w="2537" w:type="dxa"/>
            <w:shd w:val="clear" w:color="auto" w:fill="auto"/>
            <w:noWrap/>
            <w:vAlign w:val="center"/>
          </w:tcPr>
          <w:p w14:paraId="6D016512" w14:textId="77777777" w:rsidR="00252A01" w:rsidRPr="00E062F1" w:rsidRDefault="00252A01" w:rsidP="00252A01">
            <w:pPr>
              <w:pStyle w:val="TAC"/>
              <w:rPr>
                <w:lang w:eastAsia="fi-FI"/>
              </w:rPr>
            </w:pPr>
            <w:r w:rsidRPr="00E062F1">
              <w:rPr>
                <w:lang w:eastAsia="zh-CN"/>
              </w:rPr>
              <w:t>DC_3A_n34A</w:t>
            </w:r>
          </w:p>
        </w:tc>
        <w:tc>
          <w:tcPr>
            <w:tcW w:w="2280" w:type="dxa"/>
            <w:vAlign w:val="center"/>
          </w:tcPr>
          <w:p w14:paraId="698F429F" w14:textId="77777777" w:rsidR="00252A01" w:rsidRPr="00E062F1" w:rsidRDefault="00252A01" w:rsidP="00252A01">
            <w:pPr>
              <w:pStyle w:val="TAC"/>
              <w:rPr>
                <w:lang w:eastAsia="fi-FI"/>
              </w:rPr>
            </w:pPr>
            <w:r w:rsidRPr="00E062F1">
              <w:rPr>
                <w:lang w:eastAsia="zh-CN"/>
              </w:rPr>
              <w:t>DC_3A_n34A</w:t>
            </w:r>
          </w:p>
        </w:tc>
        <w:tc>
          <w:tcPr>
            <w:tcW w:w="2738" w:type="dxa"/>
            <w:shd w:val="clear" w:color="auto" w:fill="auto"/>
            <w:noWrap/>
            <w:vAlign w:val="center"/>
          </w:tcPr>
          <w:p w14:paraId="37FBBAEF" w14:textId="77777777" w:rsidR="00252A01" w:rsidRPr="00E062F1" w:rsidRDefault="00252A01" w:rsidP="00252A01">
            <w:pPr>
              <w:pStyle w:val="TAC"/>
              <w:rPr>
                <w:lang w:eastAsia="fi-FI"/>
              </w:rPr>
            </w:pPr>
            <w:r w:rsidRPr="00E062F1">
              <w:rPr>
                <w:lang w:eastAsia="zh-TW"/>
              </w:rPr>
              <w:t>No</w:t>
            </w:r>
          </w:p>
        </w:tc>
      </w:tr>
      <w:tr w:rsidR="00252A01" w:rsidRPr="00E062F1" w14:paraId="717F2E22" w14:textId="77777777" w:rsidTr="00252A01">
        <w:trPr>
          <w:trHeight w:val="288"/>
          <w:jc w:val="center"/>
        </w:trPr>
        <w:tc>
          <w:tcPr>
            <w:tcW w:w="2537" w:type="dxa"/>
            <w:shd w:val="clear" w:color="auto" w:fill="auto"/>
            <w:noWrap/>
            <w:vAlign w:val="center"/>
          </w:tcPr>
          <w:p w14:paraId="46048E94" w14:textId="77777777" w:rsidR="00252A01" w:rsidRPr="00E062F1" w:rsidRDefault="00252A01" w:rsidP="00252A01">
            <w:pPr>
              <w:pStyle w:val="TAC"/>
              <w:rPr>
                <w:lang w:eastAsia="fi-FI"/>
              </w:rPr>
            </w:pPr>
            <w:r w:rsidRPr="00E062F1">
              <w:rPr>
                <w:lang w:eastAsia="fi-FI"/>
              </w:rPr>
              <w:t>DC_3A_n38A</w:t>
            </w:r>
          </w:p>
          <w:p w14:paraId="37DEA5EC" w14:textId="77777777" w:rsidR="00252A01" w:rsidRPr="00E062F1" w:rsidRDefault="00252A01" w:rsidP="00252A01">
            <w:pPr>
              <w:pStyle w:val="TAC"/>
              <w:rPr>
                <w:lang w:eastAsia="fi-FI"/>
              </w:rPr>
            </w:pPr>
            <w:r w:rsidRPr="00E062F1">
              <w:rPr>
                <w:lang w:eastAsia="fi-FI"/>
              </w:rPr>
              <w:t>DC_3C_n38A</w:t>
            </w:r>
          </w:p>
        </w:tc>
        <w:tc>
          <w:tcPr>
            <w:tcW w:w="2280" w:type="dxa"/>
            <w:vAlign w:val="center"/>
          </w:tcPr>
          <w:p w14:paraId="7390269F" w14:textId="77777777" w:rsidR="00252A01" w:rsidRPr="00E062F1" w:rsidRDefault="00252A01" w:rsidP="00252A01">
            <w:pPr>
              <w:pStyle w:val="TAC"/>
              <w:rPr>
                <w:lang w:eastAsia="fi-FI"/>
              </w:rPr>
            </w:pPr>
            <w:r w:rsidRPr="00E062F1">
              <w:rPr>
                <w:lang w:eastAsia="fi-FI"/>
              </w:rPr>
              <w:t>DC_3A_n38A</w:t>
            </w:r>
          </w:p>
        </w:tc>
        <w:tc>
          <w:tcPr>
            <w:tcW w:w="2738" w:type="dxa"/>
            <w:shd w:val="clear" w:color="auto" w:fill="auto"/>
            <w:noWrap/>
            <w:vAlign w:val="center"/>
          </w:tcPr>
          <w:p w14:paraId="7C26A46F" w14:textId="77777777" w:rsidR="00252A01" w:rsidRPr="00E062F1" w:rsidRDefault="00252A01" w:rsidP="00252A01">
            <w:pPr>
              <w:pStyle w:val="TAC"/>
              <w:rPr>
                <w:lang w:eastAsia="fi-FI"/>
              </w:rPr>
            </w:pPr>
            <w:r w:rsidRPr="00E062F1">
              <w:rPr>
                <w:lang w:eastAsia="fi-FI"/>
              </w:rPr>
              <w:t>No</w:t>
            </w:r>
          </w:p>
        </w:tc>
      </w:tr>
      <w:tr w:rsidR="00252A01" w:rsidRPr="00E062F1" w14:paraId="3FB4A4D4" w14:textId="77777777" w:rsidTr="00252A01">
        <w:trPr>
          <w:trHeight w:val="288"/>
          <w:jc w:val="center"/>
        </w:trPr>
        <w:tc>
          <w:tcPr>
            <w:tcW w:w="2537" w:type="dxa"/>
            <w:shd w:val="clear" w:color="auto" w:fill="auto"/>
            <w:noWrap/>
            <w:vAlign w:val="center"/>
          </w:tcPr>
          <w:p w14:paraId="3719B946" w14:textId="77777777" w:rsidR="00252A01" w:rsidRPr="00E062F1" w:rsidRDefault="00252A01" w:rsidP="00252A01">
            <w:pPr>
              <w:pStyle w:val="TAC"/>
              <w:rPr>
                <w:lang w:eastAsia="fi-FI"/>
              </w:rPr>
            </w:pPr>
            <w:r w:rsidRPr="00E062F1">
              <w:rPr>
                <w:lang w:eastAsia="fi-FI"/>
              </w:rPr>
              <w:t>DC_3A_n40A</w:t>
            </w:r>
          </w:p>
        </w:tc>
        <w:tc>
          <w:tcPr>
            <w:tcW w:w="2280" w:type="dxa"/>
            <w:vAlign w:val="center"/>
          </w:tcPr>
          <w:p w14:paraId="70E5940F" w14:textId="77777777" w:rsidR="00252A01" w:rsidRPr="00E062F1" w:rsidRDefault="00252A01" w:rsidP="00252A01">
            <w:pPr>
              <w:pStyle w:val="TAC"/>
              <w:rPr>
                <w:lang w:eastAsia="fi-FI"/>
              </w:rPr>
            </w:pPr>
            <w:r w:rsidRPr="00E062F1">
              <w:rPr>
                <w:lang w:eastAsia="fi-FI"/>
              </w:rPr>
              <w:t>DC_3A_n40A</w:t>
            </w:r>
          </w:p>
        </w:tc>
        <w:tc>
          <w:tcPr>
            <w:tcW w:w="2738" w:type="dxa"/>
            <w:shd w:val="clear" w:color="auto" w:fill="auto"/>
            <w:noWrap/>
            <w:vAlign w:val="center"/>
          </w:tcPr>
          <w:p w14:paraId="326DF74A" w14:textId="77777777" w:rsidR="00252A01" w:rsidRPr="00E062F1" w:rsidRDefault="00252A01" w:rsidP="00252A01">
            <w:pPr>
              <w:pStyle w:val="TAC"/>
              <w:rPr>
                <w:lang w:eastAsia="fi-FI"/>
              </w:rPr>
            </w:pPr>
            <w:r w:rsidRPr="00E062F1">
              <w:rPr>
                <w:lang w:eastAsia="fi-FI"/>
              </w:rPr>
              <w:t>No</w:t>
            </w:r>
          </w:p>
        </w:tc>
      </w:tr>
      <w:tr w:rsidR="00252A01" w:rsidRPr="00E062F1" w14:paraId="17A60F1B" w14:textId="77777777" w:rsidTr="00252A01">
        <w:trPr>
          <w:trHeight w:val="288"/>
          <w:jc w:val="center"/>
        </w:trPr>
        <w:tc>
          <w:tcPr>
            <w:tcW w:w="2537" w:type="dxa"/>
            <w:shd w:val="clear" w:color="auto" w:fill="auto"/>
            <w:noWrap/>
          </w:tcPr>
          <w:p w14:paraId="102435C8" w14:textId="77777777" w:rsidR="00252A01" w:rsidRPr="00E062F1" w:rsidRDefault="00252A01" w:rsidP="00252A01">
            <w:pPr>
              <w:pStyle w:val="TAC"/>
            </w:pPr>
            <w:r w:rsidRPr="00E062F1">
              <w:t>DC_3A_n41A</w:t>
            </w:r>
          </w:p>
          <w:p w14:paraId="582FE830" w14:textId="77777777" w:rsidR="00252A01" w:rsidRPr="00E062F1" w:rsidRDefault="00252A01" w:rsidP="00252A01">
            <w:pPr>
              <w:pStyle w:val="TAC"/>
              <w:rPr>
                <w:lang w:eastAsia="fi-FI"/>
              </w:rPr>
            </w:pPr>
            <w:r w:rsidRPr="00E062F1">
              <w:t>DC_3C_n41A</w:t>
            </w:r>
          </w:p>
        </w:tc>
        <w:tc>
          <w:tcPr>
            <w:tcW w:w="2280" w:type="dxa"/>
          </w:tcPr>
          <w:p w14:paraId="40EB4B8F" w14:textId="77777777" w:rsidR="00252A01" w:rsidRPr="00E062F1" w:rsidRDefault="00252A01" w:rsidP="00252A01">
            <w:pPr>
              <w:pStyle w:val="TAC"/>
            </w:pPr>
            <w:r w:rsidRPr="00E062F1">
              <w:t>DC_3A_n41A</w:t>
            </w:r>
          </w:p>
          <w:p w14:paraId="1DBE89CA" w14:textId="77777777" w:rsidR="00252A01" w:rsidRPr="00E062F1" w:rsidRDefault="00252A01" w:rsidP="00252A01">
            <w:pPr>
              <w:pStyle w:val="TAC"/>
              <w:rPr>
                <w:lang w:eastAsia="fi-FI"/>
              </w:rPr>
            </w:pPr>
            <w:r w:rsidRPr="00E062F1">
              <w:t>DC_3C_n41A</w:t>
            </w:r>
          </w:p>
        </w:tc>
        <w:tc>
          <w:tcPr>
            <w:tcW w:w="2738" w:type="dxa"/>
            <w:shd w:val="clear" w:color="auto" w:fill="auto"/>
            <w:noWrap/>
            <w:vAlign w:val="center"/>
          </w:tcPr>
          <w:p w14:paraId="31B8BFE2" w14:textId="77777777" w:rsidR="00252A01" w:rsidRPr="00E062F1" w:rsidRDefault="00252A01" w:rsidP="00252A01">
            <w:pPr>
              <w:pStyle w:val="TAC"/>
              <w:rPr>
                <w:lang w:eastAsia="fi-FI"/>
              </w:rPr>
            </w:pPr>
            <w:r w:rsidRPr="00E062F1">
              <w:rPr>
                <w:lang w:eastAsia="zh-CN"/>
              </w:rPr>
              <w:t>DC_3_n41</w:t>
            </w:r>
          </w:p>
        </w:tc>
      </w:tr>
      <w:tr w:rsidR="00252A01" w:rsidRPr="00E062F1" w14:paraId="1B225827" w14:textId="77777777" w:rsidTr="00252A01">
        <w:trPr>
          <w:trHeight w:val="288"/>
          <w:jc w:val="center"/>
        </w:trPr>
        <w:tc>
          <w:tcPr>
            <w:tcW w:w="2537" w:type="dxa"/>
            <w:shd w:val="clear" w:color="auto" w:fill="auto"/>
            <w:noWrap/>
            <w:vAlign w:val="center"/>
          </w:tcPr>
          <w:p w14:paraId="589E35A8" w14:textId="77777777" w:rsidR="00252A01" w:rsidRPr="00E062F1" w:rsidRDefault="00252A01" w:rsidP="00252A0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487D465F" w14:textId="77777777" w:rsidR="00252A01" w:rsidRPr="00E062F1" w:rsidRDefault="00252A01" w:rsidP="00252A01">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09018A46" w14:textId="77777777" w:rsidR="00252A01" w:rsidRPr="00E062F1" w:rsidRDefault="00252A01" w:rsidP="00252A01">
            <w:pPr>
              <w:pStyle w:val="TAC"/>
              <w:rPr>
                <w:lang w:eastAsia="zh-CN"/>
              </w:rPr>
            </w:pPr>
            <w:r w:rsidRPr="00E062F1">
              <w:rPr>
                <w:lang w:eastAsia="zh-TW"/>
              </w:rPr>
              <w:t>No</w:t>
            </w:r>
          </w:p>
        </w:tc>
      </w:tr>
      <w:tr w:rsidR="00252A01" w:rsidRPr="00E062F1" w14:paraId="77B039EE" w14:textId="77777777" w:rsidTr="00252A01">
        <w:trPr>
          <w:trHeight w:val="288"/>
          <w:jc w:val="center"/>
        </w:trPr>
        <w:tc>
          <w:tcPr>
            <w:tcW w:w="2537" w:type="dxa"/>
            <w:shd w:val="clear" w:color="auto" w:fill="auto"/>
            <w:noWrap/>
            <w:vAlign w:val="center"/>
          </w:tcPr>
          <w:p w14:paraId="0F9C96E7" w14:textId="77777777" w:rsidR="00252A01" w:rsidRPr="00E062F1" w:rsidRDefault="00252A01" w:rsidP="00252A01">
            <w:pPr>
              <w:pStyle w:val="TAC"/>
              <w:rPr>
                <w:lang w:eastAsia="fi-FI"/>
              </w:rPr>
            </w:pPr>
            <w:r w:rsidRPr="00E062F1">
              <w:rPr>
                <w:lang w:eastAsia="fi-FI"/>
              </w:rPr>
              <w:t>DC_3A_n51A</w:t>
            </w:r>
          </w:p>
        </w:tc>
        <w:tc>
          <w:tcPr>
            <w:tcW w:w="2280" w:type="dxa"/>
            <w:vAlign w:val="center"/>
          </w:tcPr>
          <w:p w14:paraId="0555E161" w14:textId="77777777" w:rsidR="00252A01" w:rsidRPr="00E062F1" w:rsidRDefault="00252A01" w:rsidP="00252A01">
            <w:pPr>
              <w:pStyle w:val="TAC"/>
              <w:rPr>
                <w:lang w:eastAsia="fi-FI"/>
              </w:rPr>
            </w:pPr>
            <w:r w:rsidRPr="00E062F1">
              <w:rPr>
                <w:lang w:eastAsia="fi-FI"/>
              </w:rPr>
              <w:t>DC_3A_n51A</w:t>
            </w:r>
          </w:p>
        </w:tc>
        <w:tc>
          <w:tcPr>
            <w:tcW w:w="2738" w:type="dxa"/>
            <w:shd w:val="clear" w:color="auto" w:fill="auto"/>
            <w:noWrap/>
            <w:vAlign w:val="center"/>
          </w:tcPr>
          <w:p w14:paraId="4AB40853"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032C793D" w14:textId="77777777" w:rsidTr="00252A01">
        <w:trPr>
          <w:trHeight w:val="288"/>
          <w:jc w:val="center"/>
        </w:trPr>
        <w:tc>
          <w:tcPr>
            <w:tcW w:w="2537" w:type="dxa"/>
            <w:shd w:val="clear" w:color="auto" w:fill="auto"/>
            <w:noWrap/>
            <w:vAlign w:val="center"/>
          </w:tcPr>
          <w:p w14:paraId="3EAB613D" w14:textId="77777777" w:rsidR="00252A01" w:rsidRPr="00E062F1" w:rsidRDefault="00252A01" w:rsidP="00252A01">
            <w:pPr>
              <w:pStyle w:val="TAC"/>
              <w:rPr>
                <w:b/>
                <w:lang w:eastAsia="fi-FI"/>
              </w:rPr>
            </w:pPr>
            <w:r w:rsidRPr="00E062F1">
              <w:rPr>
                <w:lang w:eastAsia="fi-FI"/>
              </w:rPr>
              <w:t>DC_3A_n71A</w:t>
            </w:r>
          </w:p>
          <w:p w14:paraId="4FBE2BB7" w14:textId="77777777" w:rsidR="00252A01" w:rsidRPr="00E062F1" w:rsidRDefault="00252A01" w:rsidP="00252A01">
            <w:pPr>
              <w:pStyle w:val="TAC"/>
              <w:rPr>
                <w:lang w:eastAsia="fi-FI"/>
              </w:rPr>
            </w:pPr>
            <w:r w:rsidRPr="00E062F1">
              <w:rPr>
                <w:lang w:eastAsia="fi-FI"/>
              </w:rPr>
              <w:t>DC_3A_n71B</w:t>
            </w:r>
          </w:p>
        </w:tc>
        <w:tc>
          <w:tcPr>
            <w:tcW w:w="2280" w:type="dxa"/>
            <w:vAlign w:val="center"/>
          </w:tcPr>
          <w:p w14:paraId="4D9FDB0E" w14:textId="77777777" w:rsidR="00252A01" w:rsidRPr="00E062F1" w:rsidRDefault="00252A01" w:rsidP="00252A01">
            <w:pPr>
              <w:pStyle w:val="TAC"/>
              <w:rPr>
                <w:lang w:eastAsia="fi-FI"/>
              </w:rPr>
            </w:pPr>
            <w:r w:rsidRPr="00E062F1">
              <w:rPr>
                <w:lang w:eastAsia="fi-FI"/>
              </w:rPr>
              <w:t>DC_3A_n71A</w:t>
            </w:r>
          </w:p>
        </w:tc>
        <w:tc>
          <w:tcPr>
            <w:tcW w:w="2738" w:type="dxa"/>
            <w:shd w:val="clear" w:color="auto" w:fill="auto"/>
            <w:noWrap/>
            <w:vAlign w:val="center"/>
          </w:tcPr>
          <w:p w14:paraId="08A37E2F" w14:textId="77777777" w:rsidR="00252A01" w:rsidRPr="00E062F1" w:rsidRDefault="00252A01" w:rsidP="00252A01">
            <w:pPr>
              <w:pStyle w:val="TAC"/>
              <w:rPr>
                <w:rFonts w:eastAsia="Yu Mincho"/>
                <w:lang w:eastAsia="ja-JP"/>
              </w:rPr>
            </w:pPr>
            <w:r w:rsidRPr="00E062F1">
              <w:rPr>
                <w:lang w:eastAsia="zh-CN"/>
              </w:rPr>
              <w:t>No</w:t>
            </w:r>
          </w:p>
        </w:tc>
      </w:tr>
      <w:tr w:rsidR="00252A01" w:rsidRPr="00E062F1" w14:paraId="6DDFBD19" w14:textId="77777777" w:rsidTr="00252A01">
        <w:trPr>
          <w:trHeight w:val="288"/>
          <w:jc w:val="center"/>
        </w:trPr>
        <w:tc>
          <w:tcPr>
            <w:tcW w:w="2537" w:type="dxa"/>
            <w:shd w:val="clear" w:color="auto" w:fill="auto"/>
            <w:noWrap/>
            <w:vAlign w:val="center"/>
          </w:tcPr>
          <w:p w14:paraId="5C33DA6C" w14:textId="77777777" w:rsidR="00252A01" w:rsidRPr="00E062F1" w:rsidRDefault="00252A01" w:rsidP="00252A01">
            <w:pPr>
              <w:pStyle w:val="TAC"/>
              <w:rPr>
                <w:lang w:eastAsia="fi-FI"/>
              </w:rPr>
            </w:pPr>
            <w:r w:rsidRPr="00E062F1">
              <w:rPr>
                <w:lang w:eastAsia="fi-FI"/>
              </w:rPr>
              <w:t>DC_3A_n77A</w:t>
            </w:r>
            <w:r w:rsidRPr="00E062F1">
              <w:rPr>
                <w:vertAlign w:val="superscript"/>
                <w:lang w:eastAsia="fi-FI"/>
              </w:rPr>
              <w:t>7</w:t>
            </w:r>
          </w:p>
          <w:p w14:paraId="4C4F4318" w14:textId="77777777" w:rsidR="00252A01" w:rsidRPr="00E062F1" w:rsidRDefault="00252A01" w:rsidP="00252A01">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17CDC2BE" w14:textId="77777777" w:rsidR="00252A01" w:rsidRPr="00E062F1" w:rsidRDefault="00252A01" w:rsidP="00252A01">
            <w:pPr>
              <w:pStyle w:val="TAC"/>
              <w:rPr>
                <w:lang w:eastAsia="fi-FI"/>
              </w:rPr>
            </w:pPr>
            <w:r w:rsidRPr="00E062F1">
              <w:rPr>
                <w:lang w:eastAsia="fi-FI"/>
              </w:rPr>
              <w:t>DC_3A_n77A</w:t>
            </w:r>
          </w:p>
        </w:tc>
        <w:tc>
          <w:tcPr>
            <w:tcW w:w="2738" w:type="dxa"/>
            <w:shd w:val="clear" w:color="auto" w:fill="auto"/>
            <w:noWrap/>
            <w:vAlign w:val="center"/>
          </w:tcPr>
          <w:p w14:paraId="4BB4B064" w14:textId="77777777" w:rsidR="00252A01" w:rsidRPr="00E062F1" w:rsidRDefault="00252A01" w:rsidP="00252A01">
            <w:pPr>
              <w:pStyle w:val="TAC"/>
              <w:rPr>
                <w:lang w:eastAsia="fi-FI"/>
              </w:rPr>
            </w:pPr>
            <w:r w:rsidRPr="00E062F1">
              <w:rPr>
                <w:lang w:eastAsia="fi-FI"/>
              </w:rPr>
              <w:t>DC_3_n77</w:t>
            </w:r>
          </w:p>
        </w:tc>
      </w:tr>
      <w:tr w:rsidR="00252A01" w:rsidRPr="00E062F1" w14:paraId="0BE1030D" w14:textId="77777777" w:rsidTr="00252A01">
        <w:trPr>
          <w:trHeight w:val="288"/>
          <w:jc w:val="center"/>
        </w:trPr>
        <w:tc>
          <w:tcPr>
            <w:tcW w:w="2537" w:type="dxa"/>
            <w:shd w:val="clear" w:color="auto" w:fill="auto"/>
            <w:noWrap/>
            <w:vAlign w:val="center"/>
          </w:tcPr>
          <w:p w14:paraId="3B6660F1" w14:textId="77777777" w:rsidR="00252A01" w:rsidRPr="00E062F1" w:rsidRDefault="00252A01" w:rsidP="00252A01">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61A1D6F0" w14:textId="77777777" w:rsidR="00252A01" w:rsidRPr="00E062F1" w:rsidRDefault="00252A01" w:rsidP="00252A01">
            <w:pPr>
              <w:pStyle w:val="TAC"/>
              <w:rPr>
                <w:lang w:eastAsia="fi-FI"/>
              </w:rPr>
            </w:pPr>
            <w:r w:rsidRPr="00E062F1">
              <w:rPr>
                <w:lang w:eastAsia="fi-FI"/>
              </w:rPr>
              <w:t>DC_3A_n77A</w:t>
            </w:r>
          </w:p>
        </w:tc>
        <w:tc>
          <w:tcPr>
            <w:tcW w:w="2738" w:type="dxa"/>
            <w:shd w:val="clear" w:color="auto" w:fill="auto"/>
            <w:noWrap/>
            <w:vAlign w:val="center"/>
          </w:tcPr>
          <w:p w14:paraId="18BFA9C7" w14:textId="77777777" w:rsidR="00252A01" w:rsidRPr="00E062F1" w:rsidRDefault="00252A01" w:rsidP="00252A01">
            <w:pPr>
              <w:pStyle w:val="TAC"/>
              <w:rPr>
                <w:lang w:eastAsia="fi-FI"/>
              </w:rPr>
            </w:pPr>
            <w:r w:rsidRPr="00E062F1">
              <w:rPr>
                <w:lang w:eastAsia="fi-FI"/>
              </w:rPr>
              <w:t>DC_3_n77</w:t>
            </w:r>
          </w:p>
        </w:tc>
      </w:tr>
      <w:tr w:rsidR="00252A01" w:rsidRPr="00E062F1" w14:paraId="6819D015" w14:textId="77777777" w:rsidTr="00252A01">
        <w:trPr>
          <w:trHeight w:val="288"/>
          <w:jc w:val="center"/>
        </w:trPr>
        <w:tc>
          <w:tcPr>
            <w:tcW w:w="2537" w:type="dxa"/>
            <w:shd w:val="clear" w:color="auto" w:fill="auto"/>
            <w:noWrap/>
            <w:vAlign w:val="center"/>
          </w:tcPr>
          <w:p w14:paraId="523EAF56"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49D95720"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31F03B25" w14:textId="77777777" w:rsidR="00252A01" w:rsidRPr="00E062F1" w:rsidRDefault="00252A01" w:rsidP="00252A01">
            <w:pPr>
              <w:pStyle w:val="TAC"/>
              <w:rPr>
                <w:lang w:eastAsia="fi-FI"/>
              </w:rPr>
            </w:pPr>
            <w:r w:rsidRPr="00E062F1">
              <w:rPr>
                <w:rFonts w:eastAsia="MS Mincho"/>
              </w:rPr>
              <w:t>DC_3_n77</w:t>
            </w:r>
          </w:p>
        </w:tc>
      </w:tr>
      <w:tr w:rsidR="00252A01" w:rsidRPr="00E062F1" w14:paraId="0FB13AC8" w14:textId="77777777" w:rsidTr="00252A01">
        <w:trPr>
          <w:trHeight w:val="288"/>
          <w:jc w:val="center"/>
        </w:trPr>
        <w:tc>
          <w:tcPr>
            <w:tcW w:w="2537" w:type="dxa"/>
            <w:shd w:val="clear" w:color="auto" w:fill="auto"/>
            <w:noWrap/>
            <w:vAlign w:val="center"/>
          </w:tcPr>
          <w:p w14:paraId="4150A712" w14:textId="77777777" w:rsidR="00252A01" w:rsidRPr="00E062F1" w:rsidRDefault="00252A01" w:rsidP="00252A01">
            <w:pPr>
              <w:pStyle w:val="TAC"/>
              <w:rPr>
                <w:lang w:eastAsia="fi-FI"/>
              </w:rPr>
            </w:pPr>
            <w:r w:rsidRPr="00E062F1">
              <w:rPr>
                <w:lang w:eastAsia="fi-FI"/>
              </w:rPr>
              <w:t>DC_3A_n78A</w:t>
            </w:r>
            <w:r w:rsidRPr="00E062F1">
              <w:rPr>
                <w:vertAlign w:val="superscript"/>
                <w:lang w:eastAsia="fi-FI"/>
              </w:rPr>
              <w:t>7</w:t>
            </w:r>
          </w:p>
          <w:p w14:paraId="4E263787" w14:textId="77777777" w:rsidR="00252A01" w:rsidRPr="00E062F1" w:rsidRDefault="00252A01" w:rsidP="00252A01">
            <w:pPr>
              <w:pStyle w:val="TAC"/>
              <w:rPr>
                <w:vertAlign w:val="superscript"/>
                <w:lang w:eastAsia="fi-FI"/>
              </w:rPr>
            </w:pPr>
            <w:r w:rsidRPr="00E062F1">
              <w:rPr>
                <w:lang w:eastAsia="fi-FI"/>
              </w:rPr>
              <w:t>DC_3A_n78C</w:t>
            </w:r>
            <w:r w:rsidRPr="00E062F1">
              <w:rPr>
                <w:vertAlign w:val="superscript"/>
                <w:lang w:eastAsia="fi-FI"/>
              </w:rPr>
              <w:t>7</w:t>
            </w:r>
          </w:p>
          <w:p w14:paraId="2B2D15A7" w14:textId="77777777" w:rsidR="00252A01" w:rsidRPr="00E062F1" w:rsidRDefault="00252A01" w:rsidP="00252A01">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7BA478D0" w14:textId="77777777" w:rsidR="00252A01" w:rsidRPr="00E062F1" w:rsidRDefault="00252A01" w:rsidP="00252A01">
            <w:pPr>
              <w:pStyle w:val="TAC"/>
              <w:rPr>
                <w:lang w:eastAsia="fi-FI"/>
              </w:rPr>
            </w:pPr>
            <w:r w:rsidRPr="00E062F1">
              <w:rPr>
                <w:lang w:eastAsia="fi-FI"/>
              </w:rPr>
              <w:t>DC_3A_n78A</w:t>
            </w:r>
          </w:p>
        </w:tc>
        <w:tc>
          <w:tcPr>
            <w:tcW w:w="2738" w:type="dxa"/>
            <w:shd w:val="clear" w:color="auto" w:fill="auto"/>
            <w:noWrap/>
            <w:vAlign w:val="center"/>
          </w:tcPr>
          <w:p w14:paraId="6FBBB8E6" w14:textId="77777777" w:rsidR="00252A01" w:rsidRPr="00E062F1" w:rsidRDefault="00252A01" w:rsidP="00252A01">
            <w:pPr>
              <w:pStyle w:val="TAC"/>
              <w:rPr>
                <w:lang w:eastAsia="fi-FI"/>
              </w:rPr>
            </w:pPr>
            <w:r w:rsidRPr="00E062F1">
              <w:rPr>
                <w:rFonts w:eastAsia="MS Mincho"/>
              </w:rPr>
              <w:t>DC_3_n78</w:t>
            </w:r>
          </w:p>
        </w:tc>
      </w:tr>
      <w:tr w:rsidR="00252A01" w:rsidRPr="00E062F1" w14:paraId="69B8ED2B" w14:textId="77777777" w:rsidTr="00252A01">
        <w:trPr>
          <w:trHeight w:val="288"/>
          <w:jc w:val="center"/>
        </w:trPr>
        <w:tc>
          <w:tcPr>
            <w:tcW w:w="2537" w:type="dxa"/>
            <w:shd w:val="clear" w:color="auto" w:fill="auto"/>
            <w:noWrap/>
            <w:vAlign w:val="center"/>
          </w:tcPr>
          <w:p w14:paraId="1D28BB70" w14:textId="77777777" w:rsidR="00252A01" w:rsidRPr="00E062F1" w:rsidRDefault="00252A01" w:rsidP="00252A01">
            <w:pPr>
              <w:pStyle w:val="TAC"/>
              <w:rPr>
                <w:vertAlign w:val="superscript"/>
                <w:lang w:eastAsia="zh-TW"/>
              </w:rPr>
            </w:pPr>
            <w:r w:rsidRPr="00E062F1">
              <w:rPr>
                <w:lang w:eastAsia="fi-FI"/>
              </w:rPr>
              <w:t>DC_3A_n78(2A)</w:t>
            </w:r>
            <w:r w:rsidRPr="00E062F1">
              <w:rPr>
                <w:vertAlign w:val="superscript"/>
                <w:lang w:eastAsia="fi-FI"/>
              </w:rPr>
              <w:t>7</w:t>
            </w:r>
          </w:p>
          <w:p w14:paraId="3EAB74AE" w14:textId="77777777" w:rsidR="00252A01" w:rsidRPr="00E062F1" w:rsidRDefault="00252A01" w:rsidP="00252A01">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52A80B81" w14:textId="77777777" w:rsidR="00252A01" w:rsidRPr="00E062F1" w:rsidRDefault="00252A01" w:rsidP="00252A01">
            <w:pPr>
              <w:pStyle w:val="TAC"/>
              <w:rPr>
                <w:lang w:eastAsia="fi-FI"/>
              </w:rPr>
            </w:pPr>
            <w:r w:rsidRPr="00E062F1">
              <w:rPr>
                <w:lang w:eastAsia="fi-FI"/>
              </w:rPr>
              <w:t>DC_3A_n78A</w:t>
            </w:r>
          </w:p>
        </w:tc>
        <w:tc>
          <w:tcPr>
            <w:tcW w:w="2738" w:type="dxa"/>
            <w:shd w:val="clear" w:color="auto" w:fill="auto"/>
            <w:noWrap/>
            <w:vAlign w:val="center"/>
          </w:tcPr>
          <w:p w14:paraId="13CE3AF8" w14:textId="77777777" w:rsidR="00252A01" w:rsidRPr="00E062F1" w:rsidRDefault="00252A01" w:rsidP="00252A01">
            <w:pPr>
              <w:pStyle w:val="TAC"/>
              <w:rPr>
                <w:lang w:eastAsia="zh-TW"/>
              </w:rPr>
            </w:pPr>
            <w:r w:rsidRPr="00E062F1">
              <w:rPr>
                <w:rFonts w:eastAsia="MS Mincho"/>
              </w:rPr>
              <w:t>DC_3_n78</w:t>
            </w:r>
          </w:p>
        </w:tc>
      </w:tr>
      <w:tr w:rsidR="00252A01" w:rsidRPr="00E062F1" w14:paraId="6FDB96F4" w14:textId="77777777" w:rsidTr="00252A01">
        <w:trPr>
          <w:trHeight w:val="288"/>
          <w:jc w:val="center"/>
        </w:trPr>
        <w:tc>
          <w:tcPr>
            <w:tcW w:w="2537" w:type="dxa"/>
            <w:shd w:val="clear" w:color="auto" w:fill="auto"/>
            <w:noWrap/>
            <w:vAlign w:val="center"/>
          </w:tcPr>
          <w:p w14:paraId="766F89D9"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30083402" w14:textId="77777777" w:rsidR="00252A01" w:rsidRPr="00E062F1" w:rsidRDefault="00252A01" w:rsidP="00252A0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45BFF30A" w14:textId="77777777" w:rsidR="00252A01" w:rsidRPr="00E062F1" w:rsidRDefault="00252A01" w:rsidP="00252A01">
            <w:pPr>
              <w:pStyle w:val="TAC"/>
              <w:rPr>
                <w:lang w:eastAsia="fi-FI"/>
              </w:rPr>
            </w:pPr>
            <w:r w:rsidRPr="00E062F1">
              <w:rPr>
                <w:rFonts w:eastAsia="MS Mincho"/>
              </w:rPr>
              <w:t>DC_3_n78</w:t>
            </w:r>
          </w:p>
        </w:tc>
      </w:tr>
      <w:tr w:rsidR="00252A01" w:rsidRPr="00E062F1" w14:paraId="76992800" w14:textId="77777777" w:rsidTr="00252A01">
        <w:trPr>
          <w:trHeight w:val="288"/>
          <w:jc w:val="center"/>
        </w:trPr>
        <w:tc>
          <w:tcPr>
            <w:tcW w:w="2537" w:type="dxa"/>
            <w:shd w:val="clear" w:color="auto" w:fill="auto"/>
            <w:noWrap/>
            <w:vAlign w:val="center"/>
          </w:tcPr>
          <w:p w14:paraId="563B040D" w14:textId="77777777" w:rsidR="00252A01" w:rsidRPr="00E062F1" w:rsidRDefault="00252A01" w:rsidP="00252A01">
            <w:pPr>
              <w:pStyle w:val="TAC"/>
              <w:rPr>
                <w:lang w:eastAsia="fi-FI"/>
              </w:rPr>
            </w:pPr>
            <w:r w:rsidRPr="00E062F1">
              <w:rPr>
                <w:lang w:eastAsia="fi-FI"/>
              </w:rPr>
              <w:t>DC_3A_n79A</w:t>
            </w:r>
            <w:r w:rsidRPr="00E062F1">
              <w:rPr>
                <w:vertAlign w:val="superscript"/>
                <w:lang w:eastAsia="fi-FI"/>
              </w:rPr>
              <w:t>7</w:t>
            </w:r>
          </w:p>
          <w:p w14:paraId="311758D7" w14:textId="77777777" w:rsidR="00252A01" w:rsidRPr="00E062F1" w:rsidRDefault="00252A01" w:rsidP="00252A01">
            <w:pPr>
              <w:pStyle w:val="TAC"/>
              <w:rPr>
                <w:vertAlign w:val="superscript"/>
                <w:lang w:eastAsia="fi-FI"/>
              </w:rPr>
            </w:pPr>
            <w:r w:rsidRPr="00E062F1">
              <w:rPr>
                <w:lang w:eastAsia="fi-FI"/>
              </w:rPr>
              <w:t>DC_3A_n79C</w:t>
            </w:r>
            <w:r w:rsidRPr="00E062F1">
              <w:rPr>
                <w:vertAlign w:val="superscript"/>
                <w:lang w:eastAsia="fi-FI"/>
              </w:rPr>
              <w:t>7</w:t>
            </w:r>
          </w:p>
          <w:p w14:paraId="67B7FC15" w14:textId="77777777" w:rsidR="00252A01" w:rsidRPr="00E062F1" w:rsidRDefault="00252A01" w:rsidP="00252A01">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184E9284" w14:textId="77777777" w:rsidR="00252A01" w:rsidRPr="00E062F1" w:rsidRDefault="00252A01" w:rsidP="00252A01">
            <w:pPr>
              <w:pStyle w:val="TAC"/>
              <w:rPr>
                <w:lang w:eastAsia="fi-FI"/>
              </w:rPr>
            </w:pPr>
            <w:r w:rsidRPr="00E062F1">
              <w:rPr>
                <w:lang w:eastAsia="fi-FI"/>
              </w:rPr>
              <w:t>DC_3A_n79A</w:t>
            </w:r>
          </w:p>
          <w:p w14:paraId="1957801D" w14:textId="77777777" w:rsidR="00252A01" w:rsidRPr="00E062F1" w:rsidRDefault="00252A01" w:rsidP="00252A01">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4CDA87D1" w14:textId="77777777" w:rsidR="00252A01" w:rsidRPr="00E062F1" w:rsidRDefault="00252A01" w:rsidP="00252A01">
            <w:pPr>
              <w:pStyle w:val="TAC"/>
              <w:rPr>
                <w:lang w:eastAsia="fi-FI"/>
              </w:rPr>
            </w:pPr>
            <w:r w:rsidRPr="00E062F1">
              <w:rPr>
                <w:lang w:eastAsia="fi-FI"/>
              </w:rPr>
              <w:t>No</w:t>
            </w:r>
          </w:p>
        </w:tc>
      </w:tr>
      <w:tr w:rsidR="00252A01" w:rsidRPr="00E062F1" w14:paraId="07766EC9" w14:textId="77777777" w:rsidTr="00252A01">
        <w:trPr>
          <w:trHeight w:val="288"/>
          <w:jc w:val="center"/>
        </w:trPr>
        <w:tc>
          <w:tcPr>
            <w:tcW w:w="2537" w:type="dxa"/>
            <w:shd w:val="clear" w:color="auto" w:fill="auto"/>
            <w:noWrap/>
            <w:vAlign w:val="center"/>
          </w:tcPr>
          <w:p w14:paraId="6CA0885A" w14:textId="77777777" w:rsidR="00252A01" w:rsidRPr="00E062F1" w:rsidRDefault="00252A01" w:rsidP="00252A01">
            <w:pPr>
              <w:pStyle w:val="TAC"/>
              <w:rPr>
                <w:lang w:eastAsia="fi-FI"/>
              </w:rPr>
            </w:pPr>
            <w:r w:rsidRPr="00E062F1">
              <w:rPr>
                <w:lang w:eastAsia="fi-FI"/>
              </w:rPr>
              <w:t>DC_4A_n38A</w:t>
            </w:r>
          </w:p>
        </w:tc>
        <w:tc>
          <w:tcPr>
            <w:tcW w:w="2280" w:type="dxa"/>
            <w:vAlign w:val="center"/>
          </w:tcPr>
          <w:p w14:paraId="659BC460" w14:textId="77777777" w:rsidR="00252A01" w:rsidRPr="00E062F1" w:rsidRDefault="00252A01" w:rsidP="00252A01">
            <w:pPr>
              <w:pStyle w:val="TAC"/>
              <w:rPr>
                <w:lang w:eastAsia="fi-FI"/>
              </w:rPr>
            </w:pPr>
            <w:r w:rsidRPr="00E062F1">
              <w:rPr>
                <w:lang w:eastAsia="fi-FI"/>
              </w:rPr>
              <w:t>DC_4A_n38A</w:t>
            </w:r>
          </w:p>
        </w:tc>
        <w:tc>
          <w:tcPr>
            <w:tcW w:w="2738" w:type="dxa"/>
            <w:shd w:val="clear" w:color="auto" w:fill="auto"/>
            <w:noWrap/>
            <w:vAlign w:val="center"/>
          </w:tcPr>
          <w:p w14:paraId="23C9956E" w14:textId="77777777" w:rsidR="00252A01" w:rsidRPr="00E062F1" w:rsidRDefault="00252A01" w:rsidP="00252A01">
            <w:pPr>
              <w:pStyle w:val="TAC"/>
              <w:rPr>
                <w:lang w:eastAsia="fi-FI"/>
              </w:rPr>
            </w:pPr>
            <w:r w:rsidRPr="00E062F1">
              <w:rPr>
                <w:lang w:eastAsia="zh-TW"/>
              </w:rPr>
              <w:t>No</w:t>
            </w:r>
          </w:p>
        </w:tc>
      </w:tr>
      <w:tr w:rsidR="00252A01" w:rsidRPr="00E062F1" w14:paraId="14BDC295" w14:textId="77777777" w:rsidTr="00252A01">
        <w:trPr>
          <w:trHeight w:val="288"/>
          <w:jc w:val="center"/>
        </w:trPr>
        <w:tc>
          <w:tcPr>
            <w:tcW w:w="2537" w:type="dxa"/>
            <w:shd w:val="clear" w:color="auto" w:fill="auto"/>
            <w:noWrap/>
            <w:vAlign w:val="center"/>
          </w:tcPr>
          <w:p w14:paraId="6584D5FB" w14:textId="77777777" w:rsidR="00252A01" w:rsidRPr="00E062F1" w:rsidRDefault="00252A01" w:rsidP="00252A01">
            <w:pPr>
              <w:pStyle w:val="TAC"/>
              <w:rPr>
                <w:lang w:eastAsia="fi-FI"/>
              </w:rPr>
            </w:pPr>
            <w:r w:rsidRPr="00E062F1">
              <w:rPr>
                <w:lang w:eastAsia="fi-FI"/>
              </w:rPr>
              <w:t>DC_4A_n41A</w:t>
            </w:r>
          </w:p>
        </w:tc>
        <w:tc>
          <w:tcPr>
            <w:tcW w:w="2280" w:type="dxa"/>
            <w:vAlign w:val="center"/>
          </w:tcPr>
          <w:p w14:paraId="3411EA88" w14:textId="77777777" w:rsidR="00252A01" w:rsidRPr="00E062F1" w:rsidRDefault="00252A01" w:rsidP="00252A01">
            <w:pPr>
              <w:pStyle w:val="TAC"/>
              <w:rPr>
                <w:lang w:eastAsia="fi-FI"/>
              </w:rPr>
            </w:pPr>
            <w:r w:rsidRPr="00E062F1">
              <w:rPr>
                <w:lang w:eastAsia="fi-FI"/>
              </w:rPr>
              <w:t>DC_4A_n41A</w:t>
            </w:r>
          </w:p>
        </w:tc>
        <w:tc>
          <w:tcPr>
            <w:tcW w:w="2738" w:type="dxa"/>
            <w:shd w:val="clear" w:color="auto" w:fill="auto"/>
            <w:noWrap/>
            <w:vAlign w:val="center"/>
          </w:tcPr>
          <w:p w14:paraId="2E5F2FE9" w14:textId="77777777" w:rsidR="00252A01" w:rsidRPr="00E062F1" w:rsidRDefault="00252A01" w:rsidP="00252A01">
            <w:pPr>
              <w:pStyle w:val="TAC"/>
              <w:rPr>
                <w:lang w:eastAsia="fi-FI"/>
              </w:rPr>
            </w:pPr>
            <w:r w:rsidRPr="00E062F1">
              <w:rPr>
                <w:rFonts w:eastAsia="MS Mincho"/>
              </w:rPr>
              <w:t>No</w:t>
            </w:r>
          </w:p>
        </w:tc>
      </w:tr>
      <w:tr w:rsidR="00252A01" w:rsidRPr="00E062F1" w14:paraId="053966FC" w14:textId="77777777" w:rsidTr="00252A01">
        <w:trPr>
          <w:trHeight w:val="288"/>
          <w:jc w:val="center"/>
        </w:trPr>
        <w:tc>
          <w:tcPr>
            <w:tcW w:w="2537" w:type="dxa"/>
            <w:shd w:val="clear" w:color="auto" w:fill="auto"/>
            <w:noWrap/>
            <w:vAlign w:val="center"/>
          </w:tcPr>
          <w:p w14:paraId="4EDE85CD" w14:textId="77777777" w:rsidR="00252A01" w:rsidRPr="00E062F1" w:rsidRDefault="00252A01" w:rsidP="00252A01">
            <w:pPr>
              <w:pStyle w:val="TAC"/>
              <w:rPr>
                <w:lang w:eastAsia="fi-FI"/>
              </w:rPr>
            </w:pPr>
            <w:r w:rsidRPr="00E062F1">
              <w:rPr>
                <w:lang w:eastAsia="fi-FI"/>
              </w:rPr>
              <w:t>DC_4A_n78A</w:t>
            </w:r>
          </w:p>
        </w:tc>
        <w:tc>
          <w:tcPr>
            <w:tcW w:w="2280" w:type="dxa"/>
            <w:vAlign w:val="center"/>
          </w:tcPr>
          <w:p w14:paraId="49BFE1BD" w14:textId="77777777" w:rsidR="00252A01" w:rsidRPr="00E062F1" w:rsidRDefault="00252A01" w:rsidP="00252A01">
            <w:pPr>
              <w:pStyle w:val="TAC"/>
              <w:rPr>
                <w:lang w:eastAsia="fi-FI"/>
              </w:rPr>
            </w:pPr>
            <w:r w:rsidRPr="00E062F1">
              <w:rPr>
                <w:lang w:eastAsia="fi-FI"/>
              </w:rPr>
              <w:t>DC_4A_n78A</w:t>
            </w:r>
          </w:p>
        </w:tc>
        <w:tc>
          <w:tcPr>
            <w:tcW w:w="2738" w:type="dxa"/>
            <w:shd w:val="clear" w:color="auto" w:fill="auto"/>
            <w:noWrap/>
            <w:vAlign w:val="center"/>
          </w:tcPr>
          <w:p w14:paraId="6143E873" w14:textId="77777777" w:rsidR="00252A01" w:rsidRPr="00E062F1" w:rsidRDefault="00252A01" w:rsidP="00252A01">
            <w:pPr>
              <w:pStyle w:val="TAC"/>
              <w:rPr>
                <w:lang w:eastAsia="fi-FI"/>
              </w:rPr>
            </w:pPr>
            <w:r w:rsidRPr="00E062F1">
              <w:rPr>
                <w:rFonts w:eastAsia="MS Mincho"/>
              </w:rPr>
              <w:t>No</w:t>
            </w:r>
          </w:p>
        </w:tc>
      </w:tr>
      <w:tr w:rsidR="00252A01" w:rsidRPr="00E062F1" w14:paraId="081D77D1" w14:textId="77777777" w:rsidTr="00252A01">
        <w:trPr>
          <w:trHeight w:val="288"/>
          <w:jc w:val="center"/>
        </w:trPr>
        <w:tc>
          <w:tcPr>
            <w:tcW w:w="2537" w:type="dxa"/>
            <w:shd w:val="clear" w:color="auto" w:fill="auto"/>
            <w:noWrap/>
            <w:vAlign w:val="center"/>
          </w:tcPr>
          <w:p w14:paraId="063097E9" w14:textId="77777777" w:rsidR="00252A01" w:rsidRPr="00E062F1" w:rsidRDefault="00252A01" w:rsidP="00252A01">
            <w:pPr>
              <w:pStyle w:val="TAC"/>
              <w:rPr>
                <w:lang w:eastAsia="fi-FI"/>
              </w:rPr>
            </w:pPr>
            <w:r w:rsidRPr="00E062F1">
              <w:rPr>
                <w:lang w:eastAsia="fi-FI"/>
              </w:rPr>
              <w:t>DC_4A_n78(2A)</w:t>
            </w:r>
          </w:p>
        </w:tc>
        <w:tc>
          <w:tcPr>
            <w:tcW w:w="2280" w:type="dxa"/>
            <w:vAlign w:val="center"/>
          </w:tcPr>
          <w:p w14:paraId="11406844" w14:textId="77777777" w:rsidR="00252A01" w:rsidRPr="00E062F1" w:rsidRDefault="00252A01" w:rsidP="00252A01">
            <w:pPr>
              <w:pStyle w:val="TAC"/>
              <w:rPr>
                <w:lang w:eastAsia="fi-FI"/>
              </w:rPr>
            </w:pPr>
            <w:r w:rsidRPr="00E062F1">
              <w:rPr>
                <w:lang w:eastAsia="fi-FI"/>
              </w:rPr>
              <w:t>DC_4A_n78A</w:t>
            </w:r>
          </w:p>
        </w:tc>
        <w:tc>
          <w:tcPr>
            <w:tcW w:w="2738" w:type="dxa"/>
            <w:shd w:val="clear" w:color="auto" w:fill="auto"/>
            <w:noWrap/>
            <w:vAlign w:val="center"/>
          </w:tcPr>
          <w:p w14:paraId="6EECA908" w14:textId="77777777" w:rsidR="00252A01" w:rsidRPr="00E062F1" w:rsidRDefault="00252A01" w:rsidP="00252A01">
            <w:pPr>
              <w:pStyle w:val="TAC"/>
              <w:rPr>
                <w:lang w:eastAsia="fi-FI"/>
              </w:rPr>
            </w:pPr>
            <w:r w:rsidRPr="00E062F1">
              <w:rPr>
                <w:rFonts w:eastAsia="MS Mincho"/>
              </w:rPr>
              <w:t>No</w:t>
            </w:r>
          </w:p>
        </w:tc>
      </w:tr>
      <w:tr w:rsidR="00252A01" w:rsidRPr="00E062F1" w14:paraId="13E365E8" w14:textId="77777777" w:rsidTr="00252A01">
        <w:trPr>
          <w:trHeight w:val="288"/>
          <w:jc w:val="center"/>
        </w:trPr>
        <w:tc>
          <w:tcPr>
            <w:tcW w:w="2537" w:type="dxa"/>
            <w:shd w:val="clear" w:color="auto" w:fill="auto"/>
            <w:noWrap/>
            <w:vAlign w:val="center"/>
          </w:tcPr>
          <w:p w14:paraId="6D8A5395" w14:textId="77777777" w:rsidR="00252A01" w:rsidRPr="00E062F1" w:rsidRDefault="00252A01" w:rsidP="00252A01">
            <w:pPr>
              <w:pStyle w:val="TAC"/>
              <w:rPr>
                <w:lang w:eastAsia="zh-TW"/>
              </w:rPr>
            </w:pPr>
            <w:r w:rsidRPr="00E062F1">
              <w:rPr>
                <w:lang w:eastAsia="fi-FI"/>
              </w:rPr>
              <w:t>DC_</w:t>
            </w:r>
            <w:r w:rsidRPr="00E062F1">
              <w:rPr>
                <w:lang w:eastAsia="zh-CN"/>
              </w:rPr>
              <w:t>5A_n2A</w:t>
            </w:r>
          </w:p>
          <w:p w14:paraId="6EB55FFB" w14:textId="77777777" w:rsidR="00252A01" w:rsidRPr="00E062F1" w:rsidRDefault="00252A01" w:rsidP="00252A01">
            <w:pPr>
              <w:pStyle w:val="TAC"/>
              <w:rPr>
                <w:lang w:eastAsia="fi-FI"/>
              </w:rPr>
            </w:pPr>
            <w:r w:rsidRPr="00E062F1">
              <w:rPr>
                <w:lang w:eastAsia="zh-TW"/>
              </w:rPr>
              <w:t>DC_5B_n2A</w:t>
            </w:r>
          </w:p>
        </w:tc>
        <w:tc>
          <w:tcPr>
            <w:tcW w:w="2280" w:type="dxa"/>
            <w:vAlign w:val="center"/>
          </w:tcPr>
          <w:p w14:paraId="3F300CE8" w14:textId="77777777" w:rsidR="00252A01" w:rsidRPr="00E062F1" w:rsidRDefault="00252A01" w:rsidP="00252A01">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316BE956" w14:textId="77777777" w:rsidR="00252A01" w:rsidRPr="00E062F1" w:rsidRDefault="00252A01" w:rsidP="00252A01">
            <w:pPr>
              <w:pStyle w:val="TAC"/>
              <w:rPr>
                <w:lang w:eastAsia="fi-FI"/>
              </w:rPr>
            </w:pPr>
            <w:r w:rsidRPr="00E062F1">
              <w:rPr>
                <w:lang w:eastAsia="fi-FI"/>
              </w:rPr>
              <w:t>No</w:t>
            </w:r>
          </w:p>
        </w:tc>
      </w:tr>
      <w:tr w:rsidR="00252A01" w:rsidRPr="00E062F1" w14:paraId="7098BCA9" w14:textId="77777777" w:rsidTr="00252A01">
        <w:trPr>
          <w:trHeight w:val="288"/>
          <w:jc w:val="center"/>
        </w:trPr>
        <w:tc>
          <w:tcPr>
            <w:tcW w:w="2537" w:type="dxa"/>
            <w:shd w:val="clear" w:color="auto" w:fill="auto"/>
            <w:noWrap/>
            <w:vAlign w:val="center"/>
          </w:tcPr>
          <w:p w14:paraId="15C92AB5" w14:textId="77777777" w:rsidR="00252A01" w:rsidRPr="00E062F1" w:rsidRDefault="00252A01" w:rsidP="00252A01">
            <w:pPr>
              <w:pStyle w:val="TAC"/>
              <w:rPr>
                <w:lang w:eastAsia="fi-FI"/>
              </w:rPr>
            </w:pPr>
            <w:r w:rsidRPr="00E062F1">
              <w:rPr>
                <w:lang w:eastAsia="fi-FI"/>
              </w:rPr>
              <w:t>DC_5A-5A_n2A</w:t>
            </w:r>
          </w:p>
        </w:tc>
        <w:tc>
          <w:tcPr>
            <w:tcW w:w="2280" w:type="dxa"/>
            <w:vAlign w:val="center"/>
          </w:tcPr>
          <w:p w14:paraId="617828C9" w14:textId="77777777" w:rsidR="00252A01" w:rsidRPr="00E062F1" w:rsidRDefault="00252A01" w:rsidP="00252A01">
            <w:pPr>
              <w:pStyle w:val="TAC"/>
              <w:rPr>
                <w:lang w:eastAsia="fi-FI"/>
              </w:rPr>
            </w:pPr>
            <w:r w:rsidRPr="00E062F1">
              <w:rPr>
                <w:lang w:eastAsia="fi-FI"/>
              </w:rPr>
              <w:t>DC_5A_n2A</w:t>
            </w:r>
          </w:p>
        </w:tc>
        <w:tc>
          <w:tcPr>
            <w:tcW w:w="2738" w:type="dxa"/>
            <w:shd w:val="clear" w:color="auto" w:fill="auto"/>
            <w:noWrap/>
            <w:vAlign w:val="center"/>
          </w:tcPr>
          <w:p w14:paraId="59C1885A" w14:textId="77777777" w:rsidR="00252A01" w:rsidRPr="00E062F1" w:rsidRDefault="00252A01" w:rsidP="00252A01">
            <w:pPr>
              <w:pStyle w:val="TAC"/>
              <w:rPr>
                <w:lang w:eastAsia="fi-FI"/>
              </w:rPr>
            </w:pPr>
            <w:r w:rsidRPr="00E062F1">
              <w:rPr>
                <w:lang w:eastAsia="zh-TW"/>
              </w:rPr>
              <w:t>No</w:t>
            </w:r>
          </w:p>
        </w:tc>
      </w:tr>
      <w:tr w:rsidR="00252A01" w:rsidRPr="00E062F1" w14:paraId="37E25D36" w14:textId="77777777" w:rsidTr="00252A01">
        <w:trPr>
          <w:trHeight w:val="288"/>
          <w:jc w:val="center"/>
        </w:trPr>
        <w:tc>
          <w:tcPr>
            <w:tcW w:w="2537" w:type="dxa"/>
            <w:shd w:val="clear" w:color="auto" w:fill="auto"/>
            <w:noWrap/>
            <w:vAlign w:val="center"/>
          </w:tcPr>
          <w:p w14:paraId="2E8A82AD" w14:textId="77777777" w:rsidR="00252A01" w:rsidRPr="00E062F1" w:rsidRDefault="00252A01" w:rsidP="00252A01">
            <w:pPr>
              <w:pStyle w:val="TAC"/>
              <w:rPr>
                <w:lang w:eastAsia="fi-FI"/>
              </w:rPr>
            </w:pPr>
            <w:r w:rsidRPr="00E062F1">
              <w:rPr>
                <w:bCs/>
                <w:lang w:eastAsia="zh-CN"/>
              </w:rPr>
              <w:t>DC_5A_n7A</w:t>
            </w:r>
          </w:p>
        </w:tc>
        <w:tc>
          <w:tcPr>
            <w:tcW w:w="2280" w:type="dxa"/>
            <w:vAlign w:val="center"/>
          </w:tcPr>
          <w:p w14:paraId="12C3F440" w14:textId="77777777" w:rsidR="00252A01" w:rsidRPr="00E062F1" w:rsidRDefault="00252A01" w:rsidP="00252A01">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27E0715" w14:textId="77777777" w:rsidR="00252A01" w:rsidRPr="00E062F1" w:rsidRDefault="00252A01" w:rsidP="00252A01">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252A01" w:rsidRPr="00E062F1" w14:paraId="4BF2933B" w14:textId="77777777" w:rsidTr="00252A01">
        <w:trPr>
          <w:trHeight w:val="288"/>
          <w:jc w:val="center"/>
        </w:trPr>
        <w:tc>
          <w:tcPr>
            <w:tcW w:w="2537" w:type="dxa"/>
            <w:shd w:val="clear" w:color="auto" w:fill="auto"/>
            <w:noWrap/>
            <w:vAlign w:val="center"/>
          </w:tcPr>
          <w:p w14:paraId="021EBD63" w14:textId="77777777" w:rsidR="00252A01" w:rsidRPr="00E062F1" w:rsidRDefault="00252A01" w:rsidP="00252A01">
            <w:pPr>
              <w:pStyle w:val="TAC"/>
              <w:rPr>
                <w:bCs/>
                <w:lang w:eastAsia="zh-CN"/>
              </w:rPr>
            </w:pPr>
            <w:r w:rsidRPr="00E062F1">
              <w:rPr>
                <w:bCs/>
                <w:lang w:eastAsia="zh-CN"/>
              </w:rPr>
              <w:t>DC_5A_n7</w:t>
            </w:r>
            <w:r w:rsidRPr="00E062F1">
              <w:rPr>
                <w:bCs/>
                <w:lang w:eastAsia="zh-TW"/>
              </w:rPr>
              <w:t>(2A)</w:t>
            </w:r>
          </w:p>
        </w:tc>
        <w:tc>
          <w:tcPr>
            <w:tcW w:w="2280" w:type="dxa"/>
            <w:vAlign w:val="center"/>
          </w:tcPr>
          <w:p w14:paraId="70541E22" w14:textId="77777777" w:rsidR="00252A01" w:rsidRPr="00E062F1" w:rsidRDefault="00252A01" w:rsidP="00252A01">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614EDC5" w14:textId="77777777" w:rsidR="00252A01" w:rsidRPr="00E062F1" w:rsidRDefault="00252A01" w:rsidP="00252A01">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252A01" w:rsidRPr="00E062F1" w14:paraId="75A7A1B4" w14:textId="77777777" w:rsidTr="00252A01">
        <w:trPr>
          <w:trHeight w:val="288"/>
          <w:jc w:val="center"/>
        </w:trPr>
        <w:tc>
          <w:tcPr>
            <w:tcW w:w="2537" w:type="dxa"/>
            <w:shd w:val="clear" w:color="auto" w:fill="auto"/>
            <w:noWrap/>
            <w:vAlign w:val="center"/>
          </w:tcPr>
          <w:p w14:paraId="34071128" w14:textId="77777777" w:rsidR="00252A01" w:rsidRPr="00E062F1" w:rsidRDefault="00252A01" w:rsidP="00252A01">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E29F364" w14:textId="77777777" w:rsidR="00252A01" w:rsidRPr="00E062F1" w:rsidRDefault="00252A01" w:rsidP="00252A01">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A6AFE38" w14:textId="77777777" w:rsidR="00252A01" w:rsidRPr="00E062F1" w:rsidRDefault="00252A01" w:rsidP="00252A01">
            <w:pPr>
              <w:pStyle w:val="TAC"/>
              <w:rPr>
                <w:bCs/>
                <w:lang w:eastAsia="fi-FI"/>
              </w:rPr>
            </w:pPr>
            <w:r w:rsidRPr="00E062F1">
              <w:rPr>
                <w:bCs/>
                <w:lang w:eastAsia="zh-TW"/>
              </w:rPr>
              <w:t>No</w:t>
            </w:r>
          </w:p>
        </w:tc>
      </w:tr>
      <w:tr w:rsidR="00252A01" w:rsidRPr="00E062F1" w14:paraId="3EC4538C" w14:textId="77777777" w:rsidTr="00252A01">
        <w:trPr>
          <w:trHeight w:val="288"/>
          <w:jc w:val="center"/>
        </w:trPr>
        <w:tc>
          <w:tcPr>
            <w:tcW w:w="2537" w:type="dxa"/>
            <w:shd w:val="clear" w:color="auto" w:fill="auto"/>
            <w:noWrap/>
            <w:vAlign w:val="center"/>
          </w:tcPr>
          <w:p w14:paraId="3AF35DDE" w14:textId="77777777" w:rsidR="00252A01" w:rsidRPr="00E062F1" w:rsidRDefault="00252A01" w:rsidP="00252A01">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2564E1A5" w14:textId="77777777" w:rsidR="00252A01" w:rsidRPr="00E062F1" w:rsidRDefault="00252A01" w:rsidP="00252A01">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2A31422C" w14:textId="77777777" w:rsidR="00252A01" w:rsidRPr="00E062F1" w:rsidRDefault="00252A01" w:rsidP="00252A01">
            <w:pPr>
              <w:pStyle w:val="TAC"/>
              <w:rPr>
                <w:bCs/>
                <w:lang w:eastAsia="fi-FI"/>
              </w:rPr>
            </w:pPr>
            <w:r w:rsidRPr="00E062F1">
              <w:t>DC_</w:t>
            </w:r>
            <w:r w:rsidRPr="00E062F1">
              <w:rPr>
                <w:lang w:eastAsia="zh-CN"/>
              </w:rPr>
              <w:t>5</w:t>
            </w:r>
            <w:r w:rsidRPr="00E062F1">
              <w:t>_n38</w:t>
            </w:r>
          </w:p>
        </w:tc>
      </w:tr>
      <w:tr w:rsidR="00252A01" w:rsidRPr="00E062F1" w14:paraId="2E61A768" w14:textId="77777777" w:rsidTr="00252A01">
        <w:trPr>
          <w:trHeight w:val="288"/>
          <w:jc w:val="center"/>
        </w:trPr>
        <w:tc>
          <w:tcPr>
            <w:tcW w:w="2537" w:type="dxa"/>
            <w:shd w:val="clear" w:color="auto" w:fill="auto"/>
            <w:noWrap/>
            <w:vAlign w:val="center"/>
          </w:tcPr>
          <w:p w14:paraId="0CC5F93B" w14:textId="77777777" w:rsidR="00252A01" w:rsidRPr="00E062F1" w:rsidRDefault="00252A01" w:rsidP="00252A01">
            <w:pPr>
              <w:pStyle w:val="TAC"/>
              <w:rPr>
                <w:lang w:eastAsia="fi-FI"/>
              </w:rPr>
            </w:pPr>
            <w:r w:rsidRPr="00E062F1">
              <w:rPr>
                <w:lang w:eastAsia="fi-FI"/>
              </w:rPr>
              <w:t>DC_5A_n40A</w:t>
            </w:r>
          </w:p>
        </w:tc>
        <w:tc>
          <w:tcPr>
            <w:tcW w:w="2280" w:type="dxa"/>
            <w:vAlign w:val="center"/>
          </w:tcPr>
          <w:p w14:paraId="21F6F7F8" w14:textId="77777777" w:rsidR="00252A01" w:rsidRPr="00E062F1" w:rsidRDefault="00252A01" w:rsidP="00252A01">
            <w:pPr>
              <w:pStyle w:val="TAC"/>
              <w:rPr>
                <w:lang w:eastAsia="fi-FI"/>
              </w:rPr>
            </w:pPr>
            <w:r w:rsidRPr="00E062F1">
              <w:rPr>
                <w:lang w:eastAsia="fi-FI"/>
              </w:rPr>
              <w:t>DC_5A_n40A</w:t>
            </w:r>
          </w:p>
        </w:tc>
        <w:tc>
          <w:tcPr>
            <w:tcW w:w="2738" w:type="dxa"/>
            <w:shd w:val="clear" w:color="auto" w:fill="auto"/>
            <w:noWrap/>
            <w:vAlign w:val="center"/>
          </w:tcPr>
          <w:p w14:paraId="1A93AD07" w14:textId="77777777" w:rsidR="00252A01" w:rsidRPr="00E062F1" w:rsidRDefault="00252A01" w:rsidP="00252A01">
            <w:pPr>
              <w:pStyle w:val="TAC"/>
              <w:rPr>
                <w:lang w:eastAsia="fi-FI"/>
              </w:rPr>
            </w:pPr>
            <w:r w:rsidRPr="00E062F1">
              <w:rPr>
                <w:lang w:eastAsia="fi-FI"/>
              </w:rPr>
              <w:t>No</w:t>
            </w:r>
          </w:p>
        </w:tc>
      </w:tr>
      <w:tr w:rsidR="00252A01" w:rsidRPr="00E062F1" w14:paraId="7B74E28F" w14:textId="77777777" w:rsidTr="00252A01">
        <w:trPr>
          <w:trHeight w:val="288"/>
          <w:jc w:val="center"/>
        </w:trPr>
        <w:tc>
          <w:tcPr>
            <w:tcW w:w="2537" w:type="dxa"/>
            <w:shd w:val="clear" w:color="auto" w:fill="auto"/>
            <w:noWrap/>
            <w:vAlign w:val="center"/>
          </w:tcPr>
          <w:p w14:paraId="73600DA8" w14:textId="77777777" w:rsidR="00252A01" w:rsidRPr="00E062F1" w:rsidRDefault="00252A01" w:rsidP="00252A01">
            <w:pPr>
              <w:pStyle w:val="TAC"/>
              <w:rPr>
                <w:lang w:eastAsia="zh-TW"/>
              </w:rPr>
            </w:pPr>
            <w:r w:rsidRPr="00E062F1">
              <w:rPr>
                <w:lang w:eastAsia="fi-FI"/>
              </w:rPr>
              <w:t>DC_5A_n48A</w:t>
            </w:r>
          </w:p>
          <w:p w14:paraId="46F8CDCF" w14:textId="77777777" w:rsidR="00252A01" w:rsidRPr="00E062F1" w:rsidRDefault="00252A01" w:rsidP="00252A01">
            <w:pPr>
              <w:pStyle w:val="TAC"/>
              <w:rPr>
                <w:lang w:eastAsia="fi-FI"/>
              </w:rPr>
            </w:pPr>
            <w:r w:rsidRPr="00E062F1">
              <w:rPr>
                <w:lang w:eastAsia="zh-CN"/>
              </w:rPr>
              <w:t>DC_5A_n48B</w:t>
            </w:r>
          </w:p>
        </w:tc>
        <w:tc>
          <w:tcPr>
            <w:tcW w:w="2280" w:type="dxa"/>
            <w:vAlign w:val="center"/>
          </w:tcPr>
          <w:p w14:paraId="51FC47B4" w14:textId="77777777" w:rsidR="00252A01" w:rsidRPr="00E062F1" w:rsidRDefault="00252A01" w:rsidP="00252A01">
            <w:pPr>
              <w:pStyle w:val="TAC"/>
              <w:rPr>
                <w:lang w:eastAsia="fi-FI"/>
              </w:rPr>
            </w:pPr>
            <w:r w:rsidRPr="00E062F1">
              <w:rPr>
                <w:lang w:eastAsia="fi-FI"/>
              </w:rPr>
              <w:t>DC_5A_n48A</w:t>
            </w:r>
          </w:p>
        </w:tc>
        <w:tc>
          <w:tcPr>
            <w:tcW w:w="2738" w:type="dxa"/>
            <w:shd w:val="clear" w:color="auto" w:fill="auto"/>
            <w:noWrap/>
            <w:vAlign w:val="center"/>
          </w:tcPr>
          <w:p w14:paraId="5657A57F" w14:textId="77777777" w:rsidR="00252A01" w:rsidRPr="00E062F1" w:rsidRDefault="00252A01" w:rsidP="00252A01">
            <w:pPr>
              <w:pStyle w:val="TAC"/>
              <w:rPr>
                <w:lang w:eastAsia="fi-FI"/>
              </w:rPr>
            </w:pPr>
            <w:r w:rsidRPr="00E062F1">
              <w:rPr>
                <w:lang w:eastAsia="zh-TW"/>
              </w:rPr>
              <w:t>No</w:t>
            </w:r>
          </w:p>
        </w:tc>
      </w:tr>
      <w:tr w:rsidR="00252A01" w:rsidRPr="00E062F1" w14:paraId="2D0DDB66" w14:textId="77777777" w:rsidTr="00252A01">
        <w:trPr>
          <w:trHeight w:val="288"/>
          <w:jc w:val="center"/>
        </w:trPr>
        <w:tc>
          <w:tcPr>
            <w:tcW w:w="2537" w:type="dxa"/>
            <w:shd w:val="clear" w:color="auto" w:fill="auto"/>
            <w:noWrap/>
            <w:vAlign w:val="center"/>
          </w:tcPr>
          <w:p w14:paraId="4E247798" w14:textId="77777777" w:rsidR="00252A01" w:rsidRPr="00E062F1" w:rsidRDefault="00252A01" w:rsidP="00252A01">
            <w:pPr>
              <w:pStyle w:val="TAC"/>
              <w:rPr>
                <w:lang w:eastAsia="zh-TW"/>
              </w:rPr>
            </w:pPr>
            <w:r w:rsidRPr="00E062F1">
              <w:rPr>
                <w:lang w:eastAsia="fi-FI"/>
              </w:rPr>
              <w:t>DC_5A_n66A</w:t>
            </w:r>
          </w:p>
          <w:p w14:paraId="680CCE92" w14:textId="77777777" w:rsidR="00252A01" w:rsidRPr="00E062F1" w:rsidRDefault="00252A01" w:rsidP="00252A01">
            <w:pPr>
              <w:pStyle w:val="TAC"/>
              <w:rPr>
                <w:lang w:eastAsia="fi-FI"/>
              </w:rPr>
            </w:pPr>
            <w:r w:rsidRPr="00E062F1">
              <w:rPr>
                <w:lang w:eastAsia="zh-TW"/>
              </w:rPr>
              <w:t>DC_5B_n66A</w:t>
            </w:r>
          </w:p>
        </w:tc>
        <w:tc>
          <w:tcPr>
            <w:tcW w:w="2280" w:type="dxa"/>
            <w:vAlign w:val="center"/>
          </w:tcPr>
          <w:p w14:paraId="4E5D9466" w14:textId="77777777" w:rsidR="00252A01" w:rsidRPr="00E062F1" w:rsidRDefault="00252A01" w:rsidP="00252A01">
            <w:pPr>
              <w:pStyle w:val="TAC"/>
              <w:rPr>
                <w:lang w:eastAsia="fi-FI"/>
              </w:rPr>
            </w:pPr>
            <w:r w:rsidRPr="00E062F1">
              <w:rPr>
                <w:lang w:eastAsia="fi-FI"/>
              </w:rPr>
              <w:t>DC_5A_n66A</w:t>
            </w:r>
          </w:p>
        </w:tc>
        <w:tc>
          <w:tcPr>
            <w:tcW w:w="2738" w:type="dxa"/>
            <w:shd w:val="clear" w:color="auto" w:fill="auto"/>
            <w:noWrap/>
            <w:vAlign w:val="center"/>
          </w:tcPr>
          <w:p w14:paraId="7712F354" w14:textId="77777777" w:rsidR="00252A01" w:rsidRPr="00E062F1" w:rsidRDefault="00252A01" w:rsidP="00252A01">
            <w:pPr>
              <w:pStyle w:val="TAC"/>
              <w:rPr>
                <w:lang w:eastAsia="fi-FI"/>
              </w:rPr>
            </w:pPr>
            <w:r w:rsidRPr="00E062F1">
              <w:rPr>
                <w:lang w:eastAsia="fi-FI"/>
              </w:rPr>
              <w:t>DC_5_n66</w:t>
            </w:r>
          </w:p>
        </w:tc>
      </w:tr>
      <w:tr w:rsidR="00252A01" w:rsidRPr="00E062F1" w14:paraId="0261457B" w14:textId="77777777" w:rsidTr="00252A01">
        <w:trPr>
          <w:trHeight w:val="288"/>
          <w:jc w:val="center"/>
        </w:trPr>
        <w:tc>
          <w:tcPr>
            <w:tcW w:w="2537" w:type="dxa"/>
            <w:shd w:val="clear" w:color="auto" w:fill="auto"/>
            <w:noWrap/>
            <w:vAlign w:val="center"/>
          </w:tcPr>
          <w:p w14:paraId="07A69187" w14:textId="77777777" w:rsidR="00252A01" w:rsidRPr="00E062F1" w:rsidRDefault="00252A01" w:rsidP="00252A01">
            <w:pPr>
              <w:pStyle w:val="TAC"/>
              <w:rPr>
                <w:lang w:eastAsia="fi-FI"/>
              </w:rPr>
            </w:pPr>
            <w:r w:rsidRPr="00E062F1">
              <w:rPr>
                <w:rFonts w:cs="Arial"/>
                <w:color w:val="000000"/>
                <w:szCs w:val="18"/>
                <w:lang w:eastAsia="zh-CN"/>
              </w:rPr>
              <w:t>DC_5A-5A_n66A</w:t>
            </w:r>
          </w:p>
        </w:tc>
        <w:tc>
          <w:tcPr>
            <w:tcW w:w="2280" w:type="dxa"/>
            <w:vAlign w:val="center"/>
          </w:tcPr>
          <w:p w14:paraId="1C29A7BC" w14:textId="77777777" w:rsidR="00252A01" w:rsidRPr="00E062F1" w:rsidRDefault="00252A01" w:rsidP="00252A01">
            <w:pPr>
              <w:pStyle w:val="TAC"/>
              <w:rPr>
                <w:lang w:eastAsia="fi-FI"/>
              </w:rPr>
            </w:pPr>
            <w:r w:rsidRPr="00E062F1">
              <w:rPr>
                <w:lang w:eastAsia="fi-FI"/>
              </w:rPr>
              <w:t>DC_5A_n66A</w:t>
            </w:r>
          </w:p>
        </w:tc>
        <w:tc>
          <w:tcPr>
            <w:tcW w:w="2738" w:type="dxa"/>
            <w:shd w:val="clear" w:color="auto" w:fill="auto"/>
            <w:noWrap/>
            <w:vAlign w:val="center"/>
          </w:tcPr>
          <w:p w14:paraId="051499E9" w14:textId="77777777" w:rsidR="00252A01" w:rsidRPr="00E062F1" w:rsidRDefault="00252A01" w:rsidP="00252A01">
            <w:pPr>
              <w:pStyle w:val="TAC"/>
              <w:rPr>
                <w:lang w:eastAsia="fi-FI"/>
              </w:rPr>
            </w:pPr>
            <w:r w:rsidRPr="00E062F1">
              <w:rPr>
                <w:lang w:eastAsia="fi-FI"/>
              </w:rPr>
              <w:t>DC_5_n66</w:t>
            </w:r>
          </w:p>
        </w:tc>
      </w:tr>
      <w:tr w:rsidR="00252A01" w:rsidRPr="00E062F1" w14:paraId="640119B5" w14:textId="77777777" w:rsidTr="00252A01">
        <w:trPr>
          <w:trHeight w:val="288"/>
          <w:jc w:val="center"/>
        </w:trPr>
        <w:tc>
          <w:tcPr>
            <w:tcW w:w="2537" w:type="dxa"/>
            <w:shd w:val="clear" w:color="auto" w:fill="auto"/>
            <w:noWrap/>
            <w:vAlign w:val="center"/>
          </w:tcPr>
          <w:p w14:paraId="68B33E3F" w14:textId="77777777" w:rsidR="00252A01" w:rsidRPr="00E062F1" w:rsidRDefault="00252A01" w:rsidP="00252A0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3F67EA6E" w14:textId="77777777" w:rsidR="00252A01" w:rsidRPr="00E062F1" w:rsidRDefault="00252A01" w:rsidP="00252A01">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0994BE4" w14:textId="77777777" w:rsidR="00252A01" w:rsidRPr="00E062F1" w:rsidRDefault="00252A01" w:rsidP="00252A01">
            <w:pPr>
              <w:pStyle w:val="TAC"/>
              <w:rPr>
                <w:lang w:eastAsia="fi-FI"/>
              </w:rPr>
            </w:pPr>
            <w:r w:rsidRPr="00E062F1">
              <w:rPr>
                <w:rFonts w:eastAsia="MS Mincho"/>
              </w:rPr>
              <w:t>No</w:t>
            </w:r>
          </w:p>
        </w:tc>
      </w:tr>
      <w:tr w:rsidR="00252A01" w:rsidRPr="00E062F1" w14:paraId="1A9F3BAB" w14:textId="77777777" w:rsidTr="00252A01">
        <w:trPr>
          <w:trHeight w:val="288"/>
          <w:jc w:val="center"/>
        </w:trPr>
        <w:tc>
          <w:tcPr>
            <w:tcW w:w="2537" w:type="dxa"/>
            <w:shd w:val="clear" w:color="auto" w:fill="auto"/>
            <w:noWrap/>
            <w:vAlign w:val="center"/>
          </w:tcPr>
          <w:p w14:paraId="19441138" w14:textId="77777777" w:rsidR="00252A01" w:rsidRPr="00E062F1" w:rsidRDefault="00252A01" w:rsidP="00252A01">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63554A5D" w14:textId="77777777" w:rsidR="00252A01" w:rsidRPr="00E062F1" w:rsidRDefault="00252A01" w:rsidP="00252A01">
            <w:pPr>
              <w:pStyle w:val="TAC"/>
              <w:rPr>
                <w:lang w:eastAsia="fi-FI"/>
              </w:rPr>
            </w:pPr>
            <w:r w:rsidRPr="00E062F1">
              <w:rPr>
                <w:lang w:eastAsia="fi-FI"/>
              </w:rPr>
              <w:t>DC_5A_n78A</w:t>
            </w:r>
          </w:p>
        </w:tc>
        <w:tc>
          <w:tcPr>
            <w:tcW w:w="2738" w:type="dxa"/>
            <w:shd w:val="clear" w:color="auto" w:fill="auto"/>
            <w:noWrap/>
            <w:vAlign w:val="center"/>
          </w:tcPr>
          <w:p w14:paraId="5A12B464" w14:textId="77777777" w:rsidR="00252A01" w:rsidRPr="00E062F1" w:rsidRDefault="00252A01" w:rsidP="00252A01">
            <w:pPr>
              <w:pStyle w:val="TAC"/>
              <w:rPr>
                <w:lang w:eastAsia="fi-FI"/>
              </w:rPr>
            </w:pPr>
            <w:r w:rsidRPr="00E062F1">
              <w:rPr>
                <w:lang w:eastAsia="fi-FI"/>
              </w:rPr>
              <w:t>No</w:t>
            </w:r>
          </w:p>
        </w:tc>
      </w:tr>
      <w:tr w:rsidR="00252A01" w:rsidRPr="00E062F1" w14:paraId="542AEC2F" w14:textId="77777777" w:rsidTr="00252A01">
        <w:trPr>
          <w:trHeight w:val="288"/>
          <w:jc w:val="center"/>
        </w:trPr>
        <w:tc>
          <w:tcPr>
            <w:tcW w:w="2537" w:type="dxa"/>
            <w:shd w:val="clear" w:color="auto" w:fill="auto"/>
            <w:noWrap/>
            <w:vAlign w:val="center"/>
          </w:tcPr>
          <w:p w14:paraId="69C0D2B4" w14:textId="77777777" w:rsidR="00252A01" w:rsidRPr="00E062F1" w:rsidRDefault="00252A01" w:rsidP="00252A01">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25603D73" w14:textId="77777777" w:rsidR="00252A01" w:rsidRPr="00E062F1" w:rsidRDefault="00252A01" w:rsidP="00252A01">
            <w:pPr>
              <w:pStyle w:val="TAC"/>
              <w:rPr>
                <w:lang w:eastAsia="fi-FI"/>
              </w:rPr>
            </w:pPr>
            <w:r w:rsidRPr="00E062F1">
              <w:rPr>
                <w:lang w:eastAsia="fi-FI"/>
              </w:rPr>
              <w:t>DC_5A_n78A</w:t>
            </w:r>
          </w:p>
        </w:tc>
        <w:tc>
          <w:tcPr>
            <w:tcW w:w="2738" w:type="dxa"/>
            <w:shd w:val="clear" w:color="auto" w:fill="auto"/>
            <w:noWrap/>
            <w:vAlign w:val="center"/>
          </w:tcPr>
          <w:p w14:paraId="78223A7E" w14:textId="77777777" w:rsidR="00252A01" w:rsidRPr="00E062F1" w:rsidRDefault="00252A01" w:rsidP="00252A01">
            <w:pPr>
              <w:pStyle w:val="TAC"/>
              <w:rPr>
                <w:lang w:eastAsia="fi-FI"/>
              </w:rPr>
            </w:pPr>
            <w:r w:rsidRPr="00E062F1">
              <w:rPr>
                <w:lang w:eastAsia="fi-FI"/>
              </w:rPr>
              <w:t>No</w:t>
            </w:r>
          </w:p>
        </w:tc>
      </w:tr>
      <w:tr w:rsidR="00252A01" w:rsidRPr="00E062F1" w14:paraId="5DC3E5A0" w14:textId="77777777" w:rsidTr="00252A01">
        <w:trPr>
          <w:trHeight w:val="288"/>
          <w:jc w:val="center"/>
        </w:trPr>
        <w:tc>
          <w:tcPr>
            <w:tcW w:w="2537" w:type="dxa"/>
            <w:shd w:val="clear" w:color="auto" w:fill="auto"/>
            <w:noWrap/>
          </w:tcPr>
          <w:p w14:paraId="0DB39D05" w14:textId="77777777" w:rsidR="00252A01" w:rsidRPr="00E062F1" w:rsidRDefault="00252A01" w:rsidP="00252A01">
            <w:pPr>
              <w:pStyle w:val="TAC"/>
              <w:rPr>
                <w:lang w:eastAsia="fi-FI"/>
              </w:rPr>
            </w:pPr>
            <w:r w:rsidRPr="00E062F1">
              <w:t>DC_5A_n79A</w:t>
            </w:r>
          </w:p>
        </w:tc>
        <w:tc>
          <w:tcPr>
            <w:tcW w:w="2280" w:type="dxa"/>
          </w:tcPr>
          <w:p w14:paraId="3E9B8968" w14:textId="77777777" w:rsidR="00252A01" w:rsidRPr="00E062F1" w:rsidRDefault="00252A01" w:rsidP="00252A01">
            <w:pPr>
              <w:pStyle w:val="TAC"/>
              <w:rPr>
                <w:lang w:eastAsia="fi-FI"/>
              </w:rPr>
            </w:pPr>
            <w:r w:rsidRPr="00E062F1">
              <w:t>DC_5A_n79A</w:t>
            </w:r>
          </w:p>
        </w:tc>
        <w:tc>
          <w:tcPr>
            <w:tcW w:w="2738" w:type="dxa"/>
            <w:shd w:val="clear" w:color="auto" w:fill="auto"/>
            <w:noWrap/>
            <w:vAlign w:val="center"/>
          </w:tcPr>
          <w:p w14:paraId="6FF32449" w14:textId="77777777" w:rsidR="00252A01" w:rsidRPr="00E062F1" w:rsidRDefault="00252A01" w:rsidP="00252A01">
            <w:pPr>
              <w:pStyle w:val="TAC"/>
              <w:rPr>
                <w:lang w:eastAsia="fi-FI"/>
              </w:rPr>
            </w:pPr>
            <w:r w:rsidRPr="00E062F1">
              <w:rPr>
                <w:rFonts w:eastAsia="MS Mincho"/>
              </w:rPr>
              <w:t>No</w:t>
            </w:r>
          </w:p>
        </w:tc>
      </w:tr>
      <w:tr w:rsidR="00252A01" w:rsidRPr="00E062F1" w14:paraId="71474E36" w14:textId="77777777" w:rsidTr="00252A01">
        <w:trPr>
          <w:trHeight w:val="288"/>
          <w:jc w:val="center"/>
        </w:trPr>
        <w:tc>
          <w:tcPr>
            <w:tcW w:w="2537" w:type="dxa"/>
            <w:shd w:val="clear" w:color="auto" w:fill="auto"/>
            <w:noWrap/>
            <w:vAlign w:val="center"/>
          </w:tcPr>
          <w:p w14:paraId="3F4D148D" w14:textId="77777777" w:rsidR="00252A01" w:rsidRPr="00E062F1" w:rsidRDefault="00252A01" w:rsidP="00252A01">
            <w:pPr>
              <w:pStyle w:val="TAC"/>
              <w:rPr>
                <w:lang w:eastAsia="zh-TW"/>
              </w:rPr>
            </w:pPr>
            <w:r w:rsidRPr="00E062F1">
              <w:t>DC_7A_n1A</w:t>
            </w:r>
          </w:p>
          <w:p w14:paraId="0B1A2E82" w14:textId="77777777" w:rsidR="00252A01" w:rsidRPr="00E062F1" w:rsidRDefault="00252A01" w:rsidP="00252A01">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0676D712" w14:textId="77777777" w:rsidR="00252A01" w:rsidRPr="00E062F1" w:rsidRDefault="00252A01" w:rsidP="00252A01">
            <w:pPr>
              <w:pStyle w:val="TAC"/>
              <w:rPr>
                <w:lang w:eastAsia="zh-TW"/>
              </w:rPr>
            </w:pPr>
            <w:r w:rsidRPr="00E062F1">
              <w:t>DC_7A_n1A</w:t>
            </w:r>
          </w:p>
          <w:p w14:paraId="1825769A" w14:textId="77777777" w:rsidR="00252A01" w:rsidRPr="00E062F1" w:rsidRDefault="00252A01" w:rsidP="00252A01">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7043BA19" w14:textId="77777777" w:rsidR="00252A01" w:rsidRPr="00E062F1" w:rsidRDefault="00252A01" w:rsidP="00252A01">
            <w:pPr>
              <w:pStyle w:val="TAC"/>
              <w:rPr>
                <w:lang w:eastAsia="fi-FI"/>
              </w:rPr>
            </w:pPr>
            <w:r w:rsidRPr="00E062F1">
              <w:rPr>
                <w:lang w:eastAsia="zh-TW"/>
              </w:rPr>
              <w:t>No</w:t>
            </w:r>
          </w:p>
        </w:tc>
      </w:tr>
      <w:tr w:rsidR="00252A01" w:rsidRPr="00E062F1" w14:paraId="57FE9676" w14:textId="77777777" w:rsidTr="00252A01">
        <w:trPr>
          <w:trHeight w:val="288"/>
          <w:jc w:val="center"/>
        </w:trPr>
        <w:tc>
          <w:tcPr>
            <w:tcW w:w="2537" w:type="dxa"/>
            <w:shd w:val="clear" w:color="auto" w:fill="auto"/>
            <w:noWrap/>
            <w:vAlign w:val="center"/>
          </w:tcPr>
          <w:p w14:paraId="579054A4" w14:textId="77777777" w:rsidR="00252A01" w:rsidRPr="00E062F1" w:rsidRDefault="00252A01" w:rsidP="00252A01">
            <w:pPr>
              <w:pStyle w:val="TAC"/>
              <w:rPr>
                <w:lang w:eastAsia="fi-FI"/>
              </w:rPr>
            </w:pPr>
            <w:r w:rsidRPr="00E062F1">
              <w:t>DC_7A-7A_n1A</w:t>
            </w:r>
          </w:p>
        </w:tc>
        <w:tc>
          <w:tcPr>
            <w:tcW w:w="2280" w:type="dxa"/>
            <w:vAlign w:val="center"/>
          </w:tcPr>
          <w:p w14:paraId="570C0E7D" w14:textId="77777777" w:rsidR="00252A01" w:rsidRPr="00E062F1" w:rsidRDefault="00252A01" w:rsidP="00252A01">
            <w:pPr>
              <w:pStyle w:val="TAC"/>
              <w:rPr>
                <w:lang w:eastAsia="fi-FI"/>
              </w:rPr>
            </w:pPr>
            <w:r w:rsidRPr="00E062F1">
              <w:t>DC_7A_n1A</w:t>
            </w:r>
          </w:p>
        </w:tc>
        <w:tc>
          <w:tcPr>
            <w:tcW w:w="2738" w:type="dxa"/>
            <w:shd w:val="clear" w:color="auto" w:fill="auto"/>
            <w:noWrap/>
            <w:vAlign w:val="center"/>
          </w:tcPr>
          <w:p w14:paraId="0494B55E" w14:textId="77777777" w:rsidR="00252A01" w:rsidRPr="00E062F1" w:rsidRDefault="00252A01" w:rsidP="00252A01">
            <w:pPr>
              <w:pStyle w:val="TAC"/>
              <w:rPr>
                <w:lang w:eastAsia="fi-FI"/>
              </w:rPr>
            </w:pPr>
            <w:r w:rsidRPr="00E062F1">
              <w:rPr>
                <w:lang w:eastAsia="zh-TW"/>
              </w:rPr>
              <w:t>No</w:t>
            </w:r>
          </w:p>
        </w:tc>
      </w:tr>
      <w:tr w:rsidR="00252A01" w:rsidRPr="00E062F1" w14:paraId="6CCBFE0E" w14:textId="77777777" w:rsidTr="00252A01">
        <w:trPr>
          <w:trHeight w:val="288"/>
          <w:jc w:val="center"/>
        </w:trPr>
        <w:tc>
          <w:tcPr>
            <w:tcW w:w="2537" w:type="dxa"/>
            <w:shd w:val="clear" w:color="auto" w:fill="auto"/>
            <w:noWrap/>
            <w:vAlign w:val="center"/>
          </w:tcPr>
          <w:p w14:paraId="5CDF195D" w14:textId="77777777" w:rsidR="00252A01" w:rsidRPr="00E062F1" w:rsidRDefault="00252A01" w:rsidP="00252A01">
            <w:pPr>
              <w:pStyle w:val="TAC"/>
              <w:rPr>
                <w:lang w:eastAsia="zh-TW"/>
              </w:rPr>
            </w:pPr>
            <w:r w:rsidRPr="00E062F1">
              <w:rPr>
                <w:lang w:eastAsia="fi-FI"/>
              </w:rPr>
              <w:t>DC_</w:t>
            </w:r>
            <w:r w:rsidRPr="00E062F1">
              <w:rPr>
                <w:lang w:eastAsia="zh-CN"/>
              </w:rPr>
              <w:t>7A_n3A</w:t>
            </w:r>
          </w:p>
          <w:p w14:paraId="75DCDF38" w14:textId="77777777" w:rsidR="00252A01" w:rsidRPr="00E062F1" w:rsidRDefault="00252A01" w:rsidP="00252A01">
            <w:pPr>
              <w:pStyle w:val="TAC"/>
            </w:pPr>
            <w:r w:rsidRPr="00E062F1">
              <w:rPr>
                <w:szCs w:val="18"/>
                <w:lang w:eastAsia="fi-FI"/>
              </w:rPr>
              <w:t>DC_</w:t>
            </w:r>
            <w:r w:rsidRPr="00E062F1">
              <w:rPr>
                <w:szCs w:val="18"/>
                <w:lang w:eastAsia="zh-CN"/>
              </w:rPr>
              <w:t>7C_n3A</w:t>
            </w:r>
          </w:p>
        </w:tc>
        <w:tc>
          <w:tcPr>
            <w:tcW w:w="2280" w:type="dxa"/>
            <w:vAlign w:val="center"/>
          </w:tcPr>
          <w:p w14:paraId="356C70C3" w14:textId="77777777" w:rsidR="00252A01" w:rsidRPr="00E062F1" w:rsidRDefault="00252A01" w:rsidP="00252A01">
            <w:pPr>
              <w:pStyle w:val="TAC"/>
              <w:rPr>
                <w:lang w:eastAsia="zh-TW"/>
              </w:rPr>
            </w:pPr>
            <w:r w:rsidRPr="00E062F1">
              <w:rPr>
                <w:lang w:eastAsia="fi-FI"/>
              </w:rPr>
              <w:t>DC_</w:t>
            </w:r>
            <w:r w:rsidRPr="00E062F1">
              <w:rPr>
                <w:lang w:eastAsia="zh-CN"/>
              </w:rPr>
              <w:t>7A_n3A</w:t>
            </w:r>
          </w:p>
          <w:p w14:paraId="1C2EC7C7" w14:textId="77777777" w:rsidR="00252A01" w:rsidRPr="00E062F1" w:rsidRDefault="00252A01" w:rsidP="00252A01">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49B2D617" w14:textId="77777777" w:rsidR="00252A01" w:rsidRPr="00E062F1" w:rsidRDefault="00252A01" w:rsidP="00252A01">
            <w:pPr>
              <w:pStyle w:val="TAC"/>
              <w:rPr>
                <w:lang w:eastAsia="zh-TW"/>
              </w:rPr>
            </w:pPr>
            <w:r w:rsidRPr="00E062F1">
              <w:t>No</w:t>
            </w:r>
          </w:p>
        </w:tc>
      </w:tr>
      <w:tr w:rsidR="00252A01" w:rsidRPr="00E062F1" w14:paraId="54E10E1B" w14:textId="77777777" w:rsidTr="00252A01">
        <w:trPr>
          <w:trHeight w:val="288"/>
          <w:jc w:val="center"/>
        </w:trPr>
        <w:tc>
          <w:tcPr>
            <w:tcW w:w="2537" w:type="dxa"/>
            <w:shd w:val="clear" w:color="auto" w:fill="auto"/>
            <w:noWrap/>
            <w:vAlign w:val="center"/>
          </w:tcPr>
          <w:p w14:paraId="68DE46C9" w14:textId="77777777" w:rsidR="00252A01" w:rsidRPr="00E062F1" w:rsidRDefault="00252A01" w:rsidP="00252A01">
            <w:pPr>
              <w:pStyle w:val="TAC"/>
              <w:rPr>
                <w:lang w:eastAsia="zh-CN"/>
              </w:rPr>
            </w:pPr>
            <w:r w:rsidRPr="00E062F1">
              <w:rPr>
                <w:lang w:eastAsia="fi-FI"/>
              </w:rPr>
              <w:t>DC_</w:t>
            </w:r>
            <w:r w:rsidRPr="00E062F1">
              <w:rPr>
                <w:lang w:eastAsia="zh-CN"/>
              </w:rPr>
              <w:t>7A_n5A</w:t>
            </w:r>
          </w:p>
          <w:p w14:paraId="324E75D8" w14:textId="77777777" w:rsidR="00252A01" w:rsidRPr="00E062F1" w:rsidRDefault="00252A01" w:rsidP="00252A01">
            <w:pPr>
              <w:pStyle w:val="TAC"/>
              <w:rPr>
                <w:lang w:eastAsia="fi-FI"/>
              </w:rPr>
            </w:pPr>
            <w:r w:rsidRPr="00E062F1">
              <w:rPr>
                <w:lang w:eastAsia="fi-FI"/>
              </w:rPr>
              <w:t>DC_</w:t>
            </w:r>
            <w:r w:rsidRPr="00E062F1">
              <w:rPr>
                <w:lang w:eastAsia="zh-CN"/>
              </w:rPr>
              <w:t>7C_n5A</w:t>
            </w:r>
          </w:p>
        </w:tc>
        <w:tc>
          <w:tcPr>
            <w:tcW w:w="2280" w:type="dxa"/>
            <w:vAlign w:val="center"/>
          </w:tcPr>
          <w:p w14:paraId="070BBDBB" w14:textId="77777777" w:rsidR="00252A01" w:rsidRPr="00E062F1" w:rsidRDefault="00252A01" w:rsidP="00252A01">
            <w:pPr>
              <w:pStyle w:val="TAC"/>
              <w:rPr>
                <w:b/>
                <w:lang w:eastAsia="zh-CN"/>
              </w:rPr>
            </w:pPr>
            <w:r w:rsidRPr="00E062F1">
              <w:rPr>
                <w:lang w:eastAsia="fi-FI"/>
              </w:rPr>
              <w:t>DC_</w:t>
            </w:r>
            <w:r w:rsidRPr="00E062F1">
              <w:rPr>
                <w:lang w:eastAsia="zh-CN"/>
              </w:rPr>
              <w:t>7A_n5A</w:t>
            </w:r>
          </w:p>
          <w:p w14:paraId="687A75BD" w14:textId="77777777" w:rsidR="00252A01" w:rsidRPr="00E062F1" w:rsidRDefault="00252A01" w:rsidP="00252A01">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3D03C673" w14:textId="77777777" w:rsidR="00252A01" w:rsidRPr="00E062F1" w:rsidRDefault="00252A01" w:rsidP="00252A01">
            <w:pPr>
              <w:pStyle w:val="TAC"/>
              <w:rPr>
                <w:lang w:eastAsia="fi-FI"/>
              </w:rPr>
            </w:pPr>
            <w:r w:rsidRPr="00E062F1">
              <w:t>DC_</w:t>
            </w:r>
            <w:r w:rsidRPr="00E062F1">
              <w:rPr>
                <w:lang w:eastAsia="zh-CN"/>
              </w:rPr>
              <w:t>7_n5</w:t>
            </w:r>
          </w:p>
        </w:tc>
      </w:tr>
      <w:tr w:rsidR="00252A01" w:rsidRPr="00E062F1" w14:paraId="27329C5A" w14:textId="77777777" w:rsidTr="00252A01">
        <w:trPr>
          <w:trHeight w:val="288"/>
          <w:jc w:val="center"/>
        </w:trPr>
        <w:tc>
          <w:tcPr>
            <w:tcW w:w="2537" w:type="dxa"/>
            <w:shd w:val="clear" w:color="auto" w:fill="auto"/>
            <w:noWrap/>
            <w:vAlign w:val="center"/>
          </w:tcPr>
          <w:p w14:paraId="58E703F7" w14:textId="77777777" w:rsidR="00252A01" w:rsidRPr="00E062F1" w:rsidRDefault="00252A01" w:rsidP="00252A01">
            <w:pPr>
              <w:pStyle w:val="TAC"/>
              <w:rPr>
                <w:lang w:eastAsia="fi-FI"/>
              </w:rPr>
            </w:pPr>
            <w:r w:rsidRPr="00E062F1">
              <w:rPr>
                <w:bCs/>
                <w:lang w:eastAsia="fi-FI"/>
              </w:rPr>
              <w:t>DC_7A-7A_n5A</w:t>
            </w:r>
          </w:p>
        </w:tc>
        <w:tc>
          <w:tcPr>
            <w:tcW w:w="2280" w:type="dxa"/>
            <w:vAlign w:val="center"/>
          </w:tcPr>
          <w:p w14:paraId="318FF29F" w14:textId="77777777" w:rsidR="00252A01" w:rsidRPr="00E062F1" w:rsidRDefault="00252A01" w:rsidP="00252A01">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7A5B9A12" w14:textId="77777777" w:rsidR="00252A01" w:rsidRPr="00E062F1" w:rsidRDefault="00252A01" w:rsidP="00252A01">
            <w:pPr>
              <w:pStyle w:val="TAC"/>
            </w:pPr>
            <w:r w:rsidRPr="00E062F1">
              <w:rPr>
                <w:bCs/>
              </w:rPr>
              <w:t>DC_</w:t>
            </w:r>
            <w:r w:rsidRPr="00E062F1">
              <w:rPr>
                <w:bCs/>
                <w:lang w:eastAsia="zh-CN"/>
              </w:rPr>
              <w:t>7_n5</w:t>
            </w:r>
          </w:p>
        </w:tc>
      </w:tr>
      <w:tr w:rsidR="00252A01" w:rsidRPr="00E062F1" w14:paraId="64A356B0" w14:textId="77777777" w:rsidTr="00252A01">
        <w:trPr>
          <w:trHeight w:val="288"/>
          <w:jc w:val="center"/>
        </w:trPr>
        <w:tc>
          <w:tcPr>
            <w:tcW w:w="2537" w:type="dxa"/>
            <w:shd w:val="clear" w:color="auto" w:fill="auto"/>
            <w:noWrap/>
            <w:vAlign w:val="center"/>
          </w:tcPr>
          <w:p w14:paraId="5BA4ED41" w14:textId="77777777" w:rsidR="00252A01" w:rsidRPr="00E062F1" w:rsidRDefault="00252A01" w:rsidP="00252A01">
            <w:pPr>
              <w:pStyle w:val="TAC"/>
              <w:rPr>
                <w:bCs/>
                <w:lang w:eastAsia="fi-FI"/>
              </w:rPr>
            </w:pPr>
            <w:r w:rsidRPr="00E062F1">
              <w:rPr>
                <w:lang w:eastAsia="fi-FI"/>
              </w:rPr>
              <w:t>DC_7A_n8A</w:t>
            </w:r>
          </w:p>
        </w:tc>
        <w:tc>
          <w:tcPr>
            <w:tcW w:w="2280" w:type="dxa"/>
            <w:vAlign w:val="center"/>
          </w:tcPr>
          <w:p w14:paraId="612EB82B" w14:textId="77777777" w:rsidR="00252A01" w:rsidRPr="00E062F1" w:rsidRDefault="00252A01" w:rsidP="00252A01">
            <w:pPr>
              <w:pStyle w:val="TAC"/>
              <w:rPr>
                <w:b/>
                <w:bCs/>
                <w:lang w:eastAsia="fi-FI"/>
              </w:rPr>
            </w:pPr>
            <w:r w:rsidRPr="00E062F1">
              <w:rPr>
                <w:lang w:eastAsia="fi-FI"/>
              </w:rPr>
              <w:t>DC_7A_n8A</w:t>
            </w:r>
          </w:p>
        </w:tc>
        <w:tc>
          <w:tcPr>
            <w:tcW w:w="2738" w:type="dxa"/>
            <w:shd w:val="clear" w:color="auto" w:fill="auto"/>
            <w:noWrap/>
            <w:vAlign w:val="center"/>
          </w:tcPr>
          <w:p w14:paraId="585C367E" w14:textId="77777777" w:rsidR="00252A01" w:rsidRPr="00E062F1" w:rsidRDefault="00252A01" w:rsidP="00252A01">
            <w:pPr>
              <w:pStyle w:val="TAC"/>
              <w:rPr>
                <w:bCs/>
              </w:rPr>
            </w:pPr>
            <w:r w:rsidRPr="00E062F1">
              <w:rPr>
                <w:lang w:eastAsia="fi-FI"/>
              </w:rPr>
              <w:t>No</w:t>
            </w:r>
          </w:p>
        </w:tc>
      </w:tr>
      <w:tr w:rsidR="00252A01" w:rsidRPr="00E062F1" w14:paraId="3A5DD37C" w14:textId="77777777" w:rsidTr="00252A01">
        <w:trPr>
          <w:trHeight w:val="288"/>
          <w:jc w:val="center"/>
        </w:trPr>
        <w:tc>
          <w:tcPr>
            <w:tcW w:w="2537" w:type="dxa"/>
            <w:shd w:val="clear" w:color="auto" w:fill="auto"/>
            <w:noWrap/>
            <w:vAlign w:val="center"/>
          </w:tcPr>
          <w:p w14:paraId="694192C0" w14:textId="77777777" w:rsidR="00252A01" w:rsidRPr="00E062F1" w:rsidRDefault="00252A01" w:rsidP="00252A01">
            <w:pPr>
              <w:pStyle w:val="TAC"/>
              <w:rPr>
                <w:lang w:eastAsia="fi-FI"/>
              </w:rPr>
            </w:pPr>
            <w:r w:rsidRPr="00E062F1">
              <w:t>DC_7A-7A_n78A</w:t>
            </w:r>
            <w:r w:rsidRPr="00E062F1">
              <w:rPr>
                <w:vertAlign w:val="superscript"/>
                <w:lang w:eastAsia="fi-FI"/>
              </w:rPr>
              <w:t>7</w:t>
            </w:r>
          </w:p>
        </w:tc>
        <w:tc>
          <w:tcPr>
            <w:tcW w:w="2280" w:type="dxa"/>
            <w:vAlign w:val="center"/>
          </w:tcPr>
          <w:p w14:paraId="13A7B069" w14:textId="77777777" w:rsidR="00252A01" w:rsidRPr="00E062F1" w:rsidRDefault="00252A01" w:rsidP="00252A01">
            <w:pPr>
              <w:pStyle w:val="TAC"/>
              <w:rPr>
                <w:lang w:eastAsia="fi-FI"/>
              </w:rPr>
            </w:pPr>
            <w:r w:rsidRPr="00E062F1">
              <w:t>DC_7A_n78A</w:t>
            </w:r>
          </w:p>
        </w:tc>
        <w:tc>
          <w:tcPr>
            <w:tcW w:w="2738" w:type="dxa"/>
            <w:shd w:val="clear" w:color="auto" w:fill="auto"/>
            <w:noWrap/>
            <w:vAlign w:val="center"/>
          </w:tcPr>
          <w:p w14:paraId="23276BC3" w14:textId="77777777" w:rsidR="00252A01" w:rsidRPr="00E062F1" w:rsidRDefault="00252A01" w:rsidP="00252A01">
            <w:pPr>
              <w:pStyle w:val="TAC"/>
              <w:rPr>
                <w:lang w:eastAsia="fi-FI"/>
              </w:rPr>
            </w:pPr>
            <w:r w:rsidRPr="00E062F1">
              <w:rPr>
                <w:lang w:eastAsia="fi-FI"/>
              </w:rPr>
              <w:t>No</w:t>
            </w:r>
          </w:p>
        </w:tc>
      </w:tr>
      <w:tr w:rsidR="00252A01" w:rsidRPr="00E062F1" w14:paraId="00D0960D" w14:textId="77777777" w:rsidTr="00252A01">
        <w:trPr>
          <w:trHeight w:val="288"/>
          <w:jc w:val="center"/>
        </w:trPr>
        <w:tc>
          <w:tcPr>
            <w:tcW w:w="2537" w:type="dxa"/>
            <w:shd w:val="clear" w:color="auto" w:fill="auto"/>
            <w:noWrap/>
            <w:vAlign w:val="center"/>
          </w:tcPr>
          <w:p w14:paraId="3C870600" w14:textId="77777777" w:rsidR="00252A01" w:rsidRPr="00E062F1" w:rsidRDefault="00252A01" w:rsidP="00252A01">
            <w:pPr>
              <w:pStyle w:val="TAC"/>
            </w:pPr>
            <w:r w:rsidRPr="00E062F1">
              <w:rPr>
                <w:noProof/>
              </w:rPr>
              <w:t>DC_7A-7A_n78(2A)</w:t>
            </w:r>
            <w:r w:rsidRPr="00E062F1">
              <w:rPr>
                <w:vertAlign w:val="superscript"/>
                <w:lang w:eastAsia="fi-FI"/>
              </w:rPr>
              <w:t>7</w:t>
            </w:r>
          </w:p>
        </w:tc>
        <w:tc>
          <w:tcPr>
            <w:tcW w:w="2280" w:type="dxa"/>
            <w:vAlign w:val="center"/>
          </w:tcPr>
          <w:p w14:paraId="22FE128E" w14:textId="77777777" w:rsidR="00252A01" w:rsidRPr="00E062F1" w:rsidRDefault="00252A01" w:rsidP="00252A01">
            <w:pPr>
              <w:pStyle w:val="TAC"/>
            </w:pPr>
            <w:r w:rsidRPr="00E062F1">
              <w:t>DC_7A_n78A</w:t>
            </w:r>
          </w:p>
        </w:tc>
        <w:tc>
          <w:tcPr>
            <w:tcW w:w="2738" w:type="dxa"/>
            <w:shd w:val="clear" w:color="auto" w:fill="auto"/>
            <w:noWrap/>
            <w:vAlign w:val="center"/>
          </w:tcPr>
          <w:p w14:paraId="081AA24A" w14:textId="77777777" w:rsidR="00252A01" w:rsidRPr="00E062F1" w:rsidRDefault="00252A01" w:rsidP="00252A01">
            <w:pPr>
              <w:pStyle w:val="TAC"/>
              <w:rPr>
                <w:lang w:eastAsia="fi-FI"/>
              </w:rPr>
            </w:pPr>
            <w:r w:rsidRPr="00E062F1">
              <w:rPr>
                <w:lang w:eastAsia="fi-FI"/>
              </w:rPr>
              <w:t>No</w:t>
            </w:r>
          </w:p>
        </w:tc>
      </w:tr>
      <w:tr w:rsidR="00252A01" w:rsidRPr="00E062F1" w14:paraId="26029E8B" w14:textId="77777777" w:rsidTr="00252A01">
        <w:trPr>
          <w:trHeight w:val="288"/>
          <w:jc w:val="center"/>
        </w:trPr>
        <w:tc>
          <w:tcPr>
            <w:tcW w:w="2537" w:type="dxa"/>
            <w:shd w:val="clear" w:color="auto" w:fill="auto"/>
            <w:noWrap/>
            <w:vAlign w:val="center"/>
          </w:tcPr>
          <w:p w14:paraId="5D1927CB" w14:textId="77777777" w:rsidR="00252A01" w:rsidRPr="00E062F1" w:rsidRDefault="00252A01" w:rsidP="00252A01">
            <w:pPr>
              <w:pStyle w:val="TAC"/>
              <w:rPr>
                <w:lang w:eastAsia="fi-FI"/>
              </w:rPr>
            </w:pPr>
            <w:r w:rsidRPr="00E062F1">
              <w:rPr>
                <w:lang w:eastAsia="fi-FI"/>
              </w:rPr>
              <w:t>DC_7A_n20A</w:t>
            </w:r>
          </w:p>
        </w:tc>
        <w:tc>
          <w:tcPr>
            <w:tcW w:w="2280" w:type="dxa"/>
            <w:vAlign w:val="center"/>
          </w:tcPr>
          <w:p w14:paraId="291883FF" w14:textId="77777777" w:rsidR="00252A01" w:rsidRPr="00E062F1" w:rsidRDefault="00252A01" w:rsidP="00252A01">
            <w:pPr>
              <w:pStyle w:val="TAC"/>
              <w:rPr>
                <w:lang w:eastAsia="fi-FI"/>
              </w:rPr>
            </w:pPr>
            <w:r w:rsidRPr="00E062F1">
              <w:rPr>
                <w:lang w:eastAsia="fi-FI"/>
              </w:rPr>
              <w:t>DC_7A_n20A</w:t>
            </w:r>
          </w:p>
        </w:tc>
        <w:tc>
          <w:tcPr>
            <w:tcW w:w="2738" w:type="dxa"/>
            <w:shd w:val="clear" w:color="auto" w:fill="auto"/>
            <w:noWrap/>
            <w:vAlign w:val="center"/>
          </w:tcPr>
          <w:p w14:paraId="2C8C8622" w14:textId="77777777" w:rsidR="00252A01" w:rsidRPr="00E062F1" w:rsidRDefault="00252A01" w:rsidP="00252A01">
            <w:pPr>
              <w:pStyle w:val="TAC"/>
              <w:rPr>
                <w:lang w:eastAsia="zh-TW"/>
              </w:rPr>
            </w:pPr>
            <w:r w:rsidRPr="00E062F1">
              <w:rPr>
                <w:lang w:eastAsia="zh-TW"/>
              </w:rPr>
              <w:t>No</w:t>
            </w:r>
          </w:p>
        </w:tc>
      </w:tr>
      <w:tr w:rsidR="00252A01" w:rsidRPr="00E062F1" w14:paraId="35E8F9A2" w14:textId="77777777" w:rsidTr="00252A01">
        <w:trPr>
          <w:trHeight w:val="288"/>
          <w:jc w:val="center"/>
        </w:trPr>
        <w:tc>
          <w:tcPr>
            <w:tcW w:w="2537" w:type="dxa"/>
            <w:shd w:val="clear" w:color="auto" w:fill="auto"/>
            <w:noWrap/>
            <w:vAlign w:val="center"/>
          </w:tcPr>
          <w:p w14:paraId="4D890C51" w14:textId="77777777" w:rsidR="00252A01" w:rsidRPr="00E062F1" w:rsidRDefault="00252A01" w:rsidP="00252A01">
            <w:pPr>
              <w:pStyle w:val="TAC"/>
              <w:rPr>
                <w:lang w:eastAsia="fi-FI"/>
              </w:rPr>
            </w:pPr>
            <w:r w:rsidRPr="00E062F1">
              <w:rPr>
                <w:lang w:eastAsia="fi-FI"/>
              </w:rPr>
              <w:t>DC_7A_n28A</w:t>
            </w:r>
          </w:p>
          <w:p w14:paraId="1DAA66C1" w14:textId="77777777" w:rsidR="00252A01" w:rsidRPr="00E062F1" w:rsidRDefault="00252A01" w:rsidP="00252A01">
            <w:pPr>
              <w:pStyle w:val="TAC"/>
              <w:rPr>
                <w:lang w:eastAsia="fi-FI"/>
              </w:rPr>
            </w:pPr>
            <w:r w:rsidRPr="00E062F1">
              <w:rPr>
                <w:lang w:eastAsia="fi-FI"/>
              </w:rPr>
              <w:t>DC_7C_n28A</w:t>
            </w:r>
          </w:p>
        </w:tc>
        <w:tc>
          <w:tcPr>
            <w:tcW w:w="2280" w:type="dxa"/>
            <w:vAlign w:val="center"/>
          </w:tcPr>
          <w:p w14:paraId="2D34C019" w14:textId="77777777" w:rsidR="00252A01" w:rsidRPr="00E062F1" w:rsidRDefault="00252A01" w:rsidP="00252A01">
            <w:pPr>
              <w:pStyle w:val="TAC"/>
              <w:rPr>
                <w:lang w:eastAsia="fi-FI"/>
              </w:rPr>
            </w:pPr>
            <w:r w:rsidRPr="00E062F1">
              <w:rPr>
                <w:lang w:eastAsia="fi-FI"/>
              </w:rPr>
              <w:t>DC_7A_n28A</w:t>
            </w:r>
          </w:p>
          <w:p w14:paraId="5BBA4B95" w14:textId="77777777" w:rsidR="00252A01" w:rsidRPr="00E062F1" w:rsidRDefault="00252A01" w:rsidP="00252A01">
            <w:pPr>
              <w:pStyle w:val="TAC"/>
              <w:rPr>
                <w:lang w:eastAsia="fi-FI"/>
              </w:rPr>
            </w:pPr>
            <w:r w:rsidRPr="00E062F1">
              <w:rPr>
                <w:lang w:eastAsia="fi-FI"/>
              </w:rPr>
              <w:t>DC_7C_n28A</w:t>
            </w:r>
          </w:p>
        </w:tc>
        <w:tc>
          <w:tcPr>
            <w:tcW w:w="2738" w:type="dxa"/>
            <w:shd w:val="clear" w:color="auto" w:fill="auto"/>
            <w:noWrap/>
            <w:vAlign w:val="center"/>
          </w:tcPr>
          <w:p w14:paraId="14F27E6E" w14:textId="77777777" w:rsidR="00252A01" w:rsidRPr="00E062F1" w:rsidRDefault="00252A01" w:rsidP="00252A01">
            <w:pPr>
              <w:pStyle w:val="TAC"/>
              <w:rPr>
                <w:lang w:eastAsia="fi-FI"/>
              </w:rPr>
            </w:pPr>
            <w:r w:rsidRPr="00E062F1">
              <w:rPr>
                <w:lang w:eastAsia="fi-FI"/>
              </w:rPr>
              <w:t>No</w:t>
            </w:r>
          </w:p>
        </w:tc>
      </w:tr>
      <w:tr w:rsidR="00252A01" w:rsidRPr="00E062F1" w14:paraId="3773DBCD" w14:textId="77777777" w:rsidTr="00252A01">
        <w:trPr>
          <w:trHeight w:val="288"/>
          <w:jc w:val="center"/>
        </w:trPr>
        <w:tc>
          <w:tcPr>
            <w:tcW w:w="2537" w:type="dxa"/>
            <w:shd w:val="clear" w:color="auto" w:fill="auto"/>
            <w:noWrap/>
            <w:vAlign w:val="center"/>
          </w:tcPr>
          <w:p w14:paraId="45BD941E" w14:textId="77777777" w:rsidR="00252A01" w:rsidRPr="00E062F1" w:rsidRDefault="00252A01" w:rsidP="00252A01">
            <w:pPr>
              <w:pStyle w:val="TAC"/>
              <w:rPr>
                <w:lang w:eastAsia="zh-TW"/>
              </w:rPr>
            </w:pPr>
            <w:r w:rsidRPr="00E062F1">
              <w:rPr>
                <w:lang w:eastAsia="zh-TW"/>
              </w:rPr>
              <w:t>DC_7A_n40A</w:t>
            </w:r>
          </w:p>
        </w:tc>
        <w:tc>
          <w:tcPr>
            <w:tcW w:w="2280" w:type="dxa"/>
            <w:vAlign w:val="center"/>
          </w:tcPr>
          <w:p w14:paraId="14E81BB1" w14:textId="77777777" w:rsidR="00252A01" w:rsidRPr="00E062F1" w:rsidRDefault="00252A01" w:rsidP="00252A01">
            <w:pPr>
              <w:pStyle w:val="TAC"/>
              <w:rPr>
                <w:lang w:eastAsia="fi-FI"/>
              </w:rPr>
            </w:pPr>
            <w:r w:rsidRPr="00E062F1">
              <w:rPr>
                <w:lang w:eastAsia="zh-TW"/>
              </w:rPr>
              <w:t>DC_7A_n40A</w:t>
            </w:r>
          </w:p>
        </w:tc>
        <w:tc>
          <w:tcPr>
            <w:tcW w:w="2738" w:type="dxa"/>
            <w:shd w:val="clear" w:color="auto" w:fill="auto"/>
            <w:noWrap/>
            <w:vAlign w:val="center"/>
          </w:tcPr>
          <w:p w14:paraId="277B1225" w14:textId="77777777" w:rsidR="00252A01" w:rsidRPr="00E062F1" w:rsidRDefault="00252A01" w:rsidP="00252A01">
            <w:pPr>
              <w:pStyle w:val="TAC"/>
              <w:rPr>
                <w:lang w:eastAsia="zh-TW"/>
              </w:rPr>
            </w:pPr>
            <w:r w:rsidRPr="00E062F1">
              <w:rPr>
                <w:lang w:eastAsia="zh-TW"/>
              </w:rPr>
              <w:t>Yes</w:t>
            </w:r>
          </w:p>
        </w:tc>
      </w:tr>
      <w:tr w:rsidR="00252A01" w:rsidRPr="00E062F1" w14:paraId="1CE8C46A" w14:textId="77777777" w:rsidTr="00252A01">
        <w:trPr>
          <w:trHeight w:val="288"/>
          <w:jc w:val="center"/>
        </w:trPr>
        <w:tc>
          <w:tcPr>
            <w:tcW w:w="2537" w:type="dxa"/>
            <w:shd w:val="clear" w:color="auto" w:fill="auto"/>
            <w:noWrap/>
            <w:vAlign w:val="center"/>
          </w:tcPr>
          <w:p w14:paraId="72C41073" w14:textId="77777777" w:rsidR="00252A01" w:rsidRPr="00E062F1" w:rsidRDefault="00252A01" w:rsidP="00252A01">
            <w:pPr>
              <w:pStyle w:val="TAC"/>
              <w:rPr>
                <w:lang w:eastAsia="fi-FI"/>
              </w:rPr>
            </w:pPr>
            <w:r w:rsidRPr="00E062F1">
              <w:rPr>
                <w:lang w:eastAsia="fi-FI"/>
              </w:rPr>
              <w:t>DC_7A_n51A</w:t>
            </w:r>
          </w:p>
        </w:tc>
        <w:tc>
          <w:tcPr>
            <w:tcW w:w="2280" w:type="dxa"/>
            <w:vAlign w:val="center"/>
          </w:tcPr>
          <w:p w14:paraId="66B808D5" w14:textId="77777777" w:rsidR="00252A01" w:rsidRPr="00E062F1" w:rsidRDefault="00252A01" w:rsidP="00252A01">
            <w:pPr>
              <w:pStyle w:val="TAC"/>
              <w:rPr>
                <w:lang w:eastAsia="fi-FI"/>
              </w:rPr>
            </w:pPr>
            <w:r w:rsidRPr="00E062F1">
              <w:rPr>
                <w:lang w:eastAsia="fi-FI"/>
              </w:rPr>
              <w:t>DC_7A_n51A</w:t>
            </w:r>
          </w:p>
        </w:tc>
        <w:tc>
          <w:tcPr>
            <w:tcW w:w="2738" w:type="dxa"/>
            <w:shd w:val="clear" w:color="auto" w:fill="auto"/>
            <w:noWrap/>
            <w:vAlign w:val="center"/>
          </w:tcPr>
          <w:p w14:paraId="3D37B35D" w14:textId="77777777" w:rsidR="00252A01" w:rsidRPr="00E062F1" w:rsidRDefault="00252A01" w:rsidP="00252A01">
            <w:pPr>
              <w:pStyle w:val="TAC"/>
              <w:rPr>
                <w:lang w:eastAsia="fi-FI"/>
              </w:rPr>
            </w:pPr>
            <w:r w:rsidRPr="00E062F1">
              <w:rPr>
                <w:lang w:eastAsia="fi-FI"/>
              </w:rPr>
              <w:t>No</w:t>
            </w:r>
          </w:p>
        </w:tc>
      </w:tr>
      <w:tr w:rsidR="00252A01" w:rsidRPr="00E062F1" w14:paraId="6DC0DF3F" w14:textId="77777777" w:rsidTr="00252A01">
        <w:trPr>
          <w:trHeight w:val="288"/>
          <w:jc w:val="center"/>
        </w:trPr>
        <w:tc>
          <w:tcPr>
            <w:tcW w:w="2537" w:type="dxa"/>
            <w:shd w:val="clear" w:color="auto" w:fill="auto"/>
            <w:noWrap/>
            <w:vAlign w:val="center"/>
          </w:tcPr>
          <w:p w14:paraId="28C3D0E1" w14:textId="77777777" w:rsidR="00252A01" w:rsidRPr="00E062F1" w:rsidRDefault="00252A01" w:rsidP="00252A01">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7B310E51"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23FF3DAD"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11EDE041" w14:textId="77777777" w:rsidR="00252A01" w:rsidRPr="00E062F1" w:rsidRDefault="00252A01" w:rsidP="00252A01">
            <w:pPr>
              <w:pStyle w:val="TAC"/>
              <w:rPr>
                <w:lang w:eastAsia="fi-FI"/>
              </w:rPr>
            </w:pPr>
            <w:r w:rsidRPr="00E062F1">
              <w:rPr>
                <w:lang w:eastAsia="ja-JP"/>
              </w:rPr>
              <w:t>No</w:t>
            </w:r>
          </w:p>
        </w:tc>
      </w:tr>
      <w:tr w:rsidR="00252A01" w:rsidRPr="00E062F1" w14:paraId="7844AE1A" w14:textId="77777777" w:rsidTr="00252A01">
        <w:trPr>
          <w:trHeight w:val="288"/>
          <w:jc w:val="center"/>
        </w:trPr>
        <w:tc>
          <w:tcPr>
            <w:tcW w:w="2537" w:type="dxa"/>
            <w:shd w:val="clear" w:color="auto" w:fill="auto"/>
            <w:noWrap/>
            <w:vAlign w:val="center"/>
          </w:tcPr>
          <w:p w14:paraId="1B417896"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39BBE058" w14:textId="77777777" w:rsidR="00252A01" w:rsidRPr="00E062F1" w:rsidRDefault="00252A01" w:rsidP="00252A0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779A5F3D" w14:textId="77777777" w:rsidR="00252A01" w:rsidRPr="00E062F1" w:rsidRDefault="00252A01" w:rsidP="00252A01">
            <w:pPr>
              <w:pStyle w:val="TAC"/>
              <w:rPr>
                <w:lang w:eastAsia="fi-FI"/>
              </w:rPr>
            </w:pPr>
            <w:r w:rsidRPr="00E062F1">
              <w:rPr>
                <w:lang w:eastAsia="ja-JP"/>
              </w:rPr>
              <w:t>No</w:t>
            </w:r>
          </w:p>
        </w:tc>
      </w:tr>
      <w:tr w:rsidR="00252A01" w:rsidRPr="00E062F1" w14:paraId="07F8ADCD" w14:textId="77777777" w:rsidTr="00252A01">
        <w:trPr>
          <w:trHeight w:val="288"/>
          <w:jc w:val="center"/>
        </w:trPr>
        <w:tc>
          <w:tcPr>
            <w:tcW w:w="2537" w:type="dxa"/>
            <w:shd w:val="clear" w:color="auto" w:fill="auto"/>
            <w:noWrap/>
            <w:vAlign w:val="center"/>
          </w:tcPr>
          <w:p w14:paraId="7DD820E4" w14:textId="77777777" w:rsidR="00252A01" w:rsidRPr="00E062F1" w:rsidRDefault="00252A01" w:rsidP="00252A01">
            <w:pPr>
              <w:pStyle w:val="TAC"/>
              <w:rPr>
                <w:lang w:eastAsia="fi-FI"/>
              </w:rPr>
            </w:pPr>
            <w:r w:rsidRPr="00E062F1">
              <w:rPr>
                <w:lang w:eastAsia="fi-FI"/>
              </w:rPr>
              <w:t>DC_7A_n71A</w:t>
            </w:r>
          </w:p>
        </w:tc>
        <w:tc>
          <w:tcPr>
            <w:tcW w:w="2280" w:type="dxa"/>
            <w:vAlign w:val="center"/>
          </w:tcPr>
          <w:p w14:paraId="6772B7FF" w14:textId="77777777" w:rsidR="00252A01" w:rsidRPr="00E062F1" w:rsidRDefault="00252A01" w:rsidP="00252A01">
            <w:pPr>
              <w:pStyle w:val="TAC"/>
              <w:rPr>
                <w:lang w:eastAsia="fi-FI"/>
              </w:rPr>
            </w:pPr>
            <w:r w:rsidRPr="00E062F1">
              <w:rPr>
                <w:lang w:eastAsia="fi-FI"/>
              </w:rPr>
              <w:t>DC_7A_n71A</w:t>
            </w:r>
          </w:p>
        </w:tc>
        <w:tc>
          <w:tcPr>
            <w:tcW w:w="2738" w:type="dxa"/>
            <w:shd w:val="clear" w:color="auto" w:fill="auto"/>
            <w:noWrap/>
            <w:vAlign w:val="center"/>
          </w:tcPr>
          <w:p w14:paraId="3709A481" w14:textId="77777777" w:rsidR="00252A01" w:rsidRPr="00E062F1" w:rsidRDefault="00252A01" w:rsidP="00252A01">
            <w:pPr>
              <w:pStyle w:val="TAC"/>
              <w:rPr>
                <w:lang w:eastAsia="fi-FI"/>
              </w:rPr>
            </w:pPr>
            <w:r w:rsidRPr="00E062F1">
              <w:t>No</w:t>
            </w:r>
          </w:p>
        </w:tc>
      </w:tr>
      <w:tr w:rsidR="00252A01" w:rsidRPr="00E062F1" w14:paraId="0FF6F7B4" w14:textId="77777777" w:rsidTr="00252A01">
        <w:trPr>
          <w:trHeight w:val="288"/>
          <w:jc w:val="center"/>
        </w:trPr>
        <w:tc>
          <w:tcPr>
            <w:tcW w:w="2537" w:type="dxa"/>
            <w:shd w:val="clear" w:color="auto" w:fill="auto"/>
            <w:noWrap/>
            <w:vAlign w:val="center"/>
          </w:tcPr>
          <w:p w14:paraId="6A304924" w14:textId="77777777" w:rsidR="00252A01" w:rsidRPr="00E062F1" w:rsidRDefault="00252A01" w:rsidP="00252A01">
            <w:pPr>
              <w:pStyle w:val="TAC"/>
              <w:rPr>
                <w:lang w:eastAsia="fi-FI"/>
              </w:rPr>
            </w:pPr>
            <w:r w:rsidRPr="00E062F1">
              <w:rPr>
                <w:lang w:eastAsia="fi-FI"/>
              </w:rPr>
              <w:t>DC_7A_n77A</w:t>
            </w:r>
          </w:p>
        </w:tc>
        <w:tc>
          <w:tcPr>
            <w:tcW w:w="2280" w:type="dxa"/>
            <w:vAlign w:val="center"/>
          </w:tcPr>
          <w:p w14:paraId="5972E8B5" w14:textId="77777777" w:rsidR="00252A01" w:rsidRPr="00E062F1" w:rsidRDefault="00252A01" w:rsidP="00252A01">
            <w:pPr>
              <w:pStyle w:val="TAC"/>
              <w:rPr>
                <w:lang w:eastAsia="fi-FI"/>
              </w:rPr>
            </w:pPr>
            <w:r w:rsidRPr="00E062F1">
              <w:rPr>
                <w:lang w:eastAsia="fi-FI"/>
              </w:rPr>
              <w:t>DC_7A_n77A</w:t>
            </w:r>
          </w:p>
        </w:tc>
        <w:tc>
          <w:tcPr>
            <w:tcW w:w="2738" w:type="dxa"/>
            <w:shd w:val="clear" w:color="auto" w:fill="auto"/>
            <w:noWrap/>
            <w:vAlign w:val="center"/>
          </w:tcPr>
          <w:p w14:paraId="2856408C" w14:textId="77777777" w:rsidR="00252A01" w:rsidRPr="00E062F1" w:rsidRDefault="00252A01" w:rsidP="00252A01">
            <w:pPr>
              <w:pStyle w:val="TAC"/>
              <w:rPr>
                <w:lang w:eastAsia="fi-FI"/>
              </w:rPr>
            </w:pPr>
            <w:r w:rsidRPr="00E062F1">
              <w:rPr>
                <w:rFonts w:eastAsia="MS Mincho"/>
              </w:rPr>
              <w:t>No</w:t>
            </w:r>
          </w:p>
        </w:tc>
      </w:tr>
      <w:tr w:rsidR="00252A01" w:rsidRPr="00E062F1" w14:paraId="451AA609" w14:textId="77777777" w:rsidTr="00252A01">
        <w:trPr>
          <w:trHeight w:val="288"/>
          <w:jc w:val="center"/>
        </w:trPr>
        <w:tc>
          <w:tcPr>
            <w:tcW w:w="2537" w:type="dxa"/>
            <w:shd w:val="clear" w:color="auto" w:fill="auto"/>
            <w:noWrap/>
            <w:vAlign w:val="center"/>
          </w:tcPr>
          <w:p w14:paraId="10897AC0" w14:textId="77777777" w:rsidR="00252A01" w:rsidRPr="00E062F1" w:rsidRDefault="00252A01" w:rsidP="00252A01">
            <w:pPr>
              <w:pStyle w:val="TAC"/>
              <w:rPr>
                <w:lang w:eastAsia="fi-FI"/>
              </w:rPr>
            </w:pPr>
            <w:r w:rsidRPr="00E062F1">
              <w:rPr>
                <w:lang w:eastAsia="fi-FI"/>
              </w:rPr>
              <w:t>DC_7A-7A_n77A</w:t>
            </w:r>
          </w:p>
        </w:tc>
        <w:tc>
          <w:tcPr>
            <w:tcW w:w="2280" w:type="dxa"/>
            <w:vAlign w:val="center"/>
          </w:tcPr>
          <w:p w14:paraId="0536E0BC" w14:textId="77777777" w:rsidR="00252A01" w:rsidRPr="00E062F1" w:rsidRDefault="00252A01" w:rsidP="00252A01">
            <w:pPr>
              <w:pStyle w:val="TAC"/>
              <w:rPr>
                <w:lang w:eastAsia="fi-FI"/>
              </w:rPr>
            </w:pPr>
            <w:r w:rsidRPr="00E062F1">
              <w:rPr>
                <w:lang w:eastAsia="fi-FI"/>
              </w:rPr>
              <w:t>DC_7A_n77A</w:t>
            </w:r>
          </w:p>
        </w:tc>
        <w:tc>
          <w:tcPr>
            <w:tcW w:w="2738" w:type="dxa"/>
            <w:shd w:val="clear" w:color="auto" w:fill="auto"/>
            <w:noWrap/>
            <w:vAlign w:val="center"/>
          </w:tcPr>
          <w:p w14:paraId="25583CA1" w14:textId="77777777" w:rsidR="00252A01" w:rsidRPr="00E062F1" w:rsidRDefault="00252A01" w:rsidP="00252A01">
            <w:pPr>
              <w:pStyle w:val="TAC"/>
              <w:rPr>
                <w:lang w:eastAsia="fi-FI"/>
              </w:rPr>
            </w:pPr>
            <w:r w:rsidRPr="00E062F1">
              <w:rPr>
                <w:rFonts w:eastAsia="MS Mincho"/>
              </w:rPr>
              <w:t>No</w:t>
            </w:r>
          </w:p>
        </w:tc>
      </w:tr>
      <w:tr w:rsidR="00252A01" w:rsidRPr="00E062F1" w14:paraId="6E4923F3" w14:textId="77777777" w:rsidTr="00252A01">
        <w:trPr>
          <w:trHeight w:val="585"/>
          <w:jc w:val="center"/>
        </w:trPr>
        <w:tc>
          <w:tcPr>
            <w:tcW w:w="2537" w:type="dxa"/>
            <w:shd w:val="clear" w:color="auto" w:fill="auto"/>
            <w:noWrap/>
            <w:vAlign w:val="center"/>
          </w:tcPr>
          <w:p w14:paraId="2A606DEE" w14:textId="77777777" w:rsidR="00252A01" w:rsidRPr="00E062F1" w:rsidRDefault="00252A01" w:rsidP="00252A01">
            <w:pPr>
              <w:pStyle w:val="TAC"/>
              <w:rPr>
                <w:lang w:eastAsia="fi-FI"/>
              </w:rPr>
            </w:pPr>
            <w:r w:rsidRPr="00E062F1">
              <w:rPr>
                <w:lang w:eastAsia="fi-FI"/>
              </w:rPr>
              <w:t>DC_7A_n78A</w:t>
            </w:r>
            <w:r w:rsidRPr="00E062F1">
              <w:rPr>
                <w:vertAlign w:val="superscript"/>
                <w:lang w:eastAsia="fi-FI"/>
              </w:rPr>
              <w:t>7</w:t>
            </w:r>
          </w:p>
          <w:p w14:paraId="506601F3" w14:textId="77777777" w:rsidR="00252A01" w:rsidRPr="00E062F1" w:rsidRDefault="00252A01" w:rsidP="00252A01">
            <w:pPr>
              <w:pStyle w:val="TAC"/>
              <w:rPr>
                <w:lang w:eastAsia="fi-FI"/>
              </w:rPr>
            </w:pPr>
            <w:r w:rsidRPr="00E062F1">
              <w:t>DC_7C_n78A</w:t>
            </w:r>
            <w:r w:rsidRPr="00E062F1">
              <w:rPr>
                <w:vertAlign w:val="superscript"/>
                <w:lang w:eastAsia="fi-FI"/>
              </w:rPr>
              <w:t>7</w:t>
            </w:r>
          </w:p>
        </w:tc>
        <w:tc>
          <w:tcPr>
            <w:tcW w:w="2280" w:type="dxa"/>
            <w:vAlign w:val="center"/>
          </w:tcPr>
          <w:p w14:paraId="7465B3D8" w14:textId="77777777" w:rsidR="00252A01" w:rsidRPr="00E062F1" w:rsidRDefault="00252A01" w:rsidP="00252A01">
            <w:pPr>
              <w:pStyle w:val="TAC"/>
            </w:pPr>
            <w:r w:rsidRPr="00E062F1">
              <w:t>DC_7A_n78A</w:t>
            </w:r>
          </w:p>
          <w:p w14:paraId="7CB16D3C" w14:textId="77777777" w:rsidR="00252A01" w:rsidRPr="00E062F1" w:rsidRDefault="00252A01" w:rsidP="00252A01">
            <w:pPr>
              <w:pStyle w:val="TAC"/>
              <w:rPr>
                <w:lang w:eastAsia="fi-FI"/>
              </w:rPr>
            </w:pPr>
            <w:r w:rsidRPr="00E062F1">
              <w:t>DC_7C_n78A</w:t>
            </w:r>
          </w:p>
        </w:tc>
        <w:tc>
          <w:tcPr>
            <w:tcW w:w="2738" w:type="dxa"/>
            <w:shd w:val="clear" w:color="auto" w:fill="auto"/>
            <w:noWrap/>
            <w:vAlign w:val="center"/>
          </w:tcPr>
          <w:p w14:paraId="3DB89C18" w14:textId="77777777" w:rsidR="00252A01" w:rsidRPr="00E062F1" w:rsidRDefault="00252A01" w:rsidP="00252A01">
            <w:pPr>
              <w:pStyle w:val="TAC"/>
              <w:rPr>
                <w:lang w:eastAsia="fi-FI"/>
              </w:rPr>
            </w:pPr>
            <w:r w:rsidRPr="00E062F1">
              <w:rPr>
                <w:lang w:eastAsia="fi-FI"/>
              </w:rPr>
              <w:t>No</w:t>
            </w:r>
          </w:p>
        </w:tc>
      </w:tr>
      <w:tr w:rsidR="00252A01" w:rsidRPr="00E062F1" w14:paraId="5930CDF0" w14:textId="77777777" w:rsidTr="00252A01">
        <w:trPr>
          <w:trHeight w:val="288"/>
          <w:jc w:val="center"/>
        </w:trPr>
        <w:tc>
          <w:tcPr>
            <w:tcW w:w="2537" w:type="dxa"/>
            <w:shd w:val="clear" w:color="auto" w:fill="auto"/>
            <w:noWrap/>
            <w:vAlign w:val="center"/>
          </w:tcPr>
          <w:p w14:paraId="06F51C50" w14:textId="77777777" w:rsidR="00252A01" w:rsidRPr="00E062F1" w:rsidRDefault="00252A01" w:rsidP="00252A01">
            <w:pPr>
              <w:pStyle w:val="TAC"/>
              <w:rPr>
                <w:vertAlign w:val="superscript"/>
                <w:lang w:eastAsia="zh-TW"/>
              </w:rPr>
            </w:pPr>
            <w:r w:rsidRPr="00E062F1">
              <w:rPr>
                <w:lang w:eastAsia="fi-FI"/>
              </w:rPr>
              <w:t>DC_7A_n78(2A)</w:t>
            </w:r>
            <w:r w:rsidRPr="00E062F1">
              <w:rPr>
                <w:vertAlign w:val="superscript"/>
                <w:lang w:eastAsia="fi-FI"/>
              </w:rPr>
              <w:t>7</w:t>
            </w:r>
          </w:p>
          <w:p w14:paraId="044BE66F" w14:textId="77777777" w:rsidR="00252A01" w:rsidRPr="00E062F1" w:rsidRDefault="00252A01" w:rsidP="00252A01">
            <w:pPr>
              <w:pStyle w:val="TAC"/>
              <w:rPr>
                <w:lang w:eastAsia="fi-FI"/>
              </w:rPr>
            </w:pPr>
            <w:bookmarkStart w:id="115" w:name="OLE_LINK55"/>
            <w:r w:rsidRPr="00E062F1">
              <w:rPr>
                <w:lang w:eastAsia="fi-FI"/>
              </w:rPr>
              <w:t>DC_7C_n78(2A)</w:t>
            </w:r>
            <w:bookmarkEnd w:id="115"/>
            <w:r w:rsidRPr="00E062F1">
              <w:rPr>
                <w:vertAlign w:val="superscript"/>
                <w:lang w:eastAsia="fi-FI"/>
              </w:rPr>
              <w:t>7</w:t>
            </w:r>
          </w:p>
        </w:tc>
        <w:tc>
          <w:tcPr>
            <w:tcW w:w="2280" w:type="dxa"/>
            <w:vAlign w:val="center"/>
          </w:tcPr>
          <w:p w14:paraId="6ED3DABB" w14:textId="77777777" w:rsidR="00252A01" w:rsidRPr="00E062F1" w:rsidRDefault="00252A01" w:rsidP="00252A01">
            <w:pPr>
              <w:pStyle w:val="TAC"/>
              <w:rPr>
                <w:lang w:eastAsia="zh-TW"/>
              </w:rPr>
            </w:pPr>
            <w:r w:rsidRPr="00E062F1">
              <w:t>DC_7A_n78A</w:t>
            </w:r>
          </w:p>
          <w:p w14:paraId="507B30CB" w14:textId="77777777" w:rsidR="00252A01" w:rsidRPr="00E062F1" w:rsidRDefault="00252A01" w:rsidP="00252A01">
            <w:pPr>
              <w:pStyle w:val="TAC"/>
              <w:rPr>
                <w:lang w:eastAsia="fi-FI"/>
              </w:rPr>
            </w:pPr>
            <w:r w:rsidRPr="00E062F1">
              <w:rPr>
                <w:lang w:eastAsia="fi-FI"/>
              </w:rPr>
              <w:t>DC_7C_n78A</w:t>
            </w:r>
          </w:p>
        </w:tc>
        <w:tc>
          <w:tcPr>
            <w:tcW w:w="2738" w:type="dxa"/>
            <w:shd w:val="clear" w:color="auto" w:fill="auto"/>
            <w:noWrap/>
            <w:vAlign w:val="center"/>
          </w:tcPr>
          <w:p w14:paraId="210BB523" w14:textId="77777777" w:rsidR="00252A01" w:rsidRPr="00E062F1" w:rsidRDefault="00252A01" w:rsidP="00252A01">
            <w:pPr>
              <w:pStyle w:val="TAC"/>
            </w:pPr>
            <w:r w:rsidRPr="00E062F1">
              <w:rPr>
                <w:lang w:eastAsia="fi-FI"/>
              </w:rPr>
              <w:t>No</w:t>
            </w:r>
          </w:p>
        </w:tc>
      </w:tr>
      <w:tr w:rsidR="00252A01" w:rsidRPr="00E062F1" w14:paraId="5E1BA76F" w14:textId="77777777" w:rsidTr="00252A01">
        <w:trPr>
          <w:trHeight w:val="288"/>
          <w:jc w:val="center"/>
        </w:trPr>
        <w:tc>
          <w:tcPr>
            <w:tcW w:w="2537" w:type="dxa"/>
            <w:shd w:val="clear" w:color="auto" w:fill="auto"/>
            <w:noWrap/>
            <w:vAlign w:val="center"/>
          </w:tcPr>
          <w:p w14:paraId="4059624E" w14:textId="77777777" w:rsidR="00252A01" w:rsidRPr="00E062F1" w:rsidRDefault="00252A01" w:rsidP="00252A01">
            <w:pPr>
              <w:pStyle w:val="TAC"/>
            </w:pPr>
            <w:r w:rsidRPr="00E062F1">
              <w:rPr>
                <w:lang w:eastAsia="fi-FI"/>
              </w:rPr>
              <w:t>DC_8A_n1A</w:t>
            </w:r>
          </w:p>
        </w:tc>
        <w:tc>
          <w:tcPr>
            <w:tcW w:w="2280" w:type="dxa"/>
            <w:vAlign w:val="center"/>
          </w:tcPr>
          <w:p w14:paraId="401D1650" w14:textId="77777777" w:rsidR="00252A01" w:rsidRPr="00E062F1" w:rsidRDefault="00252A01" w:rsidP="00252A01">
            <w:pPr>
              <w:pStyle w:val="TAC"/>
            </w:pPr>
            <w:r w:rsidRPr="00E062F1">
              <w:rPr>
                <w:lang w:eastAsia="fi-FI"/>
              </w:rPr>
              <w:t>DC_8A_n1A</w:t>
            </w:r>
          </w:p>
        </w:tc>
        <w:tc>
          <w:tcPr>
            <w:tcW w:w="2738" w:type="dxa"/>
            <w:shd w:val="clear" w:color="auto" w:fill="auto"/>
            <w:noWrap/>
            <w:vAlign w:val="center"/>
          </w:tcPr>
          <w:p w14:paraId="36EDDBF2" w14:textId="77777777" w:rsidR="00252A01" w:rsidRPr="00E062F1" w:rsidRDefault="00252A01" w:rsidP="00252A01">
            <w:pPr>
              <w:pStyle w:val="TAC"/>
              <w:rPr>
                <w:lang w:eastAsia="fi-FI"/>
              </w:rPr>
            </w:pPr>
            <w:r w:rsidRPr="00E062F1">
              <w:t>No</w:t>
            </w:r>
          </w:p>
        </w:tc>
      </w:tr>
      <w:tr w:rsidR="00252A01" w:rsidRPr="00E062F1" w14:paraId="51724411" w14:textId="77777777" w:rsidTr="00252A01">
        <w:trPr>
          <w:trHeight w:val="288"/>
          <w:jc w:val="center"/>
        </w:trPr>
        <w:tc>
          <w:tcPr>
            <w:tcW w:w="2537" w:type="dxa"/>
            <w:shd w:val="clear" w:color="auto" w:fill="auto"/>
            <w:noWrap/>
            <w:vAlign w:val="center"/>
          </w:tcPr>
          <w:p w14:paraId="65F322F7" w14:textId="77777777" w:rsidR="00252A01" w:rsidRPr="00E062F1" w:rsidRDefault="00252A01" w:rsidP="00252A01">
            <w:pPr>
              <w:pStyle w:val="TAC"/>
            </w:pPr>
            <w:r w:rsidRPr="00E062F1">
              <w:rPr>
                <w:lang w:eastAsia="fi-FI"/>
              </w:rPr>
              <w:t>DC_8A_n3A</w:t>
            </w:r>
          </w:p>
        </w:tc>
        <w:tc>
          <w:tcPr>
            <w:tcW w:w="2280" w:type="dxa"/>
            <w:vAlign w:val="center"/>
          </w:tcPr>
          <w:p w14:paraId="3B914F2C" w14:textId="77777777" w:rsidR="00252A01" w:rsidRPr="00E062F1" w:rsidRDefault="00252A01" w:rsidP="00252A01">
            <w:pPr>
              <w:pStyle w:val="TAC"/>
            </w:pPr>
            <w:r w:rsidRPr="00E062F1">
              <w:rPr>
                <w:lang w:eastAsia="fi-FI"/>
              </w:rPr>
              <w:t>DC_8A_n3A</w:t>
            </w:r>
          </w:p>
        </w:tc>
        <w:tc>
          <w:tcPr>
            <w:tcW w:w="2738" w:type="dxa"/>
            <w:shd w:val="clear" w:color="auto" w:fill="auto"/>
            <w:noWrap/>
            <w:vAlign w:val="center"/>
          </w:tcPr>
          <w:p w14:paraId="509724F9" w14:textId="77777777" w:rsidR="00252A01" w:rsidRPr="00E062F1" w:rsidRDefault="00252A01" w:rsidP="00252A01">
            <w:pPr>
              <w:pStyle w:val="TAC"/>
              <w:rPr>
                <w:lang w:eastAsia="fi-FI"/>
              </w:rPr>
            </w:pPr>
            <w:r w:rsidRPr="00E062F1">
              <w:t>No</w:t>
            </w:r>
          </w:p>
        </w:tc>
      </w:tr>
      <w:tr w:rsidR="00252A01" w:rsidRPr="00E062F1" w14:paraId="238A8629" w14:textId="77777777" w:rsidTr="00252A01">
        <w:trPr>
          <w:trHeight w:val="288"/>
          <w:jc w:val="center"/>
        </w:trPr>
        <w:tc>
          <w:tcPr>
            <w:tcW w:w="2537" w:type="dxa"/>
            <w:shd w:val="clear" w:color="auto" w:fill="auto"/>
            <w:noWrap/>
            <w:vAlign w:val="center"/>
          </w:tcPr>
          <w:p w14:paraId="27AA1153" w14:textId="77777777" w:rsidR="00252A01" w:rsidRPr="00E062F1" w:rsidRDefault="00252A01" w:rsidP="00252A01">
            <w:pPr>
              <w:pStyle w:val="TAC"/>
              <w:rPr>
                <w:lang w:eastAsia="fi-FI"/>
              </w:rPr>
            </w:pPr>
            <w:r w:rsidRPr="00E062F1">
              <w:rPr>
                <w:lang w:eastAsia="fi-FI"/>
              </w:rPr>
              <w:t>DC_8A_n20A</w:t>
            </w:r>
          </w:p>
        </w:tc>
        <w:tc>
          <w:tcPr>
            <w:tcW w:w="2280" w:type="dxa"/>
            <w:vAlign w:val="center"/>
          </w:tcPr>
          <w:p w14:paraId="42676C20" w14:textId="77777777" w:rsidR="00252A01" w:rsidRPr="00E062F1" w:rsidRDefault="00252A01" w:rsidP="00252A01">
            <w:pPr>
              <w:pStyle w:val="TAC"/>
              <w:rPr>
                <w:lang w:eastAsia="fi-FI"/>
              </w:rPr>
            </w:pPr>
            <w:r w:rsidRPr="00E062F1">
              <w:rPr>
                <w:lang w:eastAsia="fi-FI"/>
              </w:rPr>
              <w:t>DC_8A_n20A</w:t>
            </w:r>
          </w:p>
        </w:tc>
        <w:tc>
          <w:tcPr>
            <w:tcW w:w="2738" w:type="dxa"/>
            <w:shd w:val="clear" w:color="auto" w:fill="auto"/>
            <w:noWrap/>
            <w:vAlign w:val="center"/>
          </w:tcPr>
          <w:p w14:paraId="14ABF2B3" w14:textId="77777777" w:rsidR="00252A01" w:rsidRPr="00E062F1" w:rsidRDefault="00252A01" w:rsidP="00252A01">
            <w:pPr>
              <w:pStyle w:val="TAC"/>
              <w:rPr>
                <w:lang w:eastAsia="zh-TW"/>
              </w:rPr>
            </w:pPr>
            <w:r w:rsidRPr="00E062F1">
              <w:rPr>
                <w:lang w:eastAsia="zh-TW"/>
              </w:rPr>
              <w:t>Yes</w:t>
            </w:r>
          </w:p>
        </w:tc>
      </w:tr>
      <w:tr w:rsidR="00252A01" w:rsidRPr="00E062F1" w14:paraId="3BD130A8" w14:textId="77777777" w:rsidTr="00252A01">
        <w:trPr>
          <w:trHeight w:val="288"/>
          <w:jc w:val="center"/>
        </w:trPr>
        <w:tc>
          <w:tcPr>
            <w:tcW w:w="2537" w:type="dxa"/>
            <w:shd w:val="clear" w:color="auto" w:fill="auto"/>
            <w:noWrap/>
            <w:vAlign w:val="center"/>
          </w:tcPr>
          <w:p w14:paraId="1449912A" w14:textId="77777777" w:rsidR="00252A01" w:rsidRPr="00E062F1" w:rsidRDefault="00252A01" w:rsidP="00252A01">
            <w:pPr>
              <w:pStyle w:val="TAC"/>
              <w:rPr>
                <w:lang w:eastAsia="fi-FI"/>
              </w:rPr>
            </w:pPr>
            <w:r w:rsidRPr="00E062F1">
              <w:rPr>
                <w:lang w:eastAsia="fi-FI"/>
              </w:rPr>
              <w:t>DC_8</w:t>
            </w:r>
            <w:r w:rsidRPr="00E062F1">
              <w:rPr>
                <w:lang w:eastAsia="zh-CN"/>
              </w:rPr>
              <w:t>A_n28A</w:t>
            </w:r>
          </w:p>
        </w:tc>
        <w:tc>
          <w:tcPr>
            <w:tcW w:w="2280" w:type="dxa"/>
            <w:vAlign w:val="center"/>
          </w:tcPr>
          <w:p w14:paraId="6552A98F" w14:textId="77777777" w:rsidR="00252A01" w:rsidRPr="00E062F1" w:rsidRDefault="00252A01" w:rsidP="00252A01">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2F3FC0B8" w14:textId="77777777" w:rsidR="00252A01" w:rsidRPr="00E062F1" w:rsidRDefault="00252A01" w:rsidP="00252A01">
            <w:pPr>
              <w:pStyle w:val="TAC"/>
            </w:pPr>
            <w:r w:rsidRPr="00E062F1">
              <w:t>No</w:t>
            </w:r>
          </w:p>
        </w:tc>
      </w:tr>
      <w:tr w:rsidR="00252A01" w:rsidRPr="00E062F1" w14:paraId="53C0C920" w14:textId="77777777" w:rsidTr="00252A01">
        <w:trPr>
          <w:trHeight w:val="288"/>
          <w:jc w:val="center"/>
        </w:trPr>
        <w:tc>
          <w:tcPr>
            <w:tcW w:w="2537" w:type="dxa"/>
            <w:shd w:val="clear" w:color="auto" w:fill="auto"/>
            <w:noWrap/>
            <w:vAlign w:val="center"/>
          </w:tcPr>
          <w:p w14:paraId="63446064" w14:textId="77777777" w:rsidR="00252A01" w:rsidRPr="00E062F1" w:rsidRDefault="00252A01" w:rsidP="00252A01">
            <w:pPr>
              <w:pStyle w:val="TAC"/>
              <w:rPr>
                <w:lang w:eastAsia="fi-FI"/>
              </w:rPr>
            </w:pPr>
            <w:r w:rsidRPr="00E062F1">
              <w:rPr>
                <w:lang w:eastAsia="zh-CN"/>
              </w:rPr>
              <w:t>DC_8A_n34A</w:t>
            </w:r>
          </w:p>
        </w:tc>
        <w:tc>
          <w:tcPr>
            <w:tcW w:w="2280" w:type="dxa"/>
            <w:vAlign w:val="center"/>
          </w:tcPr>
          <w:p w14:paraId="5132C17B" w14:textId="77777777" w:rsidR="00252A01" w:rsidRPr="00E062F1" w:rsidRDefault="00252A01" w:rsidP="00252A01">
            <w:pPr>
              <w:pStyle w:val="TAC"/>
              <w:rPr>
                <w:lang w:eastAsia="fi-FI"/>
              </w:rPr>
            </w:pPr>
            <w:r w:rsidRPr="00E062F1">
              <w:rPr>
                <w:lang w:eastAsia="zh-CN"/>
              </w:rPr>
              <w:t>DC_8A_n34A</w:t>
            </w:r>
          </w:p>
        </w:tc>
        <w:tc>
          <w:tcPr>
            <w:tcW w:w="2738" w:type="dxa"/>
            <w:shd w:val="clear" w:color="auto" w:fill="auto"/>
            <w:noWrap/>
            <w:vAlign w:val="center"/>
          </w:tcPr>
          <w:p w14:paraId="23356DC4" w14:textId="77777777" w:rsidR="00252A01" w:rsidRPr="00E062F1" w:rsidRDefault="00252A01" w:rsidP="00252A01">
            <w:pPr>
              <w:pStyle w:val="TAC"/>
            </w:pPr>
            <w:r w:rsidRPr="00E062F1">
              <w:rPr>
                <w:lang w:eastAsia="zh-TW"/>
              </w:rPr>
              <w:t>No</w:t>
            </w:r>
          </w:p>
        </w:tc>
      </w:tr>
      <w:tr w:rsidR="00252A01" w:rsidRPr="00E062F1" w14:paraId="4F5E19C4" w14:textId="77777777" w:rsidTr="00252A01">
        <w:trPr>
          <w:trHeight w:val="288"/>
          <w:jc w:val="center"/>
        </w:trPr>
        <w:tc>
          <w:tcPr>
            <w:tcW w:w="2537" w:type="dxa"/>
            <w:shd w:val="clear" w:color="auto" w:fill="auto"/>
            <w:noWrap/>
            <w:vAlign w:val="center"/>
          </w:tcPr>
          <w:p w14:paraId="25F0B10F"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1DC55D86"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37A1A5B0" w14:textId="77777777" w:rsidR="00252A01" w:rsidRPr="00E062F1" w:rsidRDefault="00252A01" w:rsidP="00252A01">
            <w:pPr>
              <w:pStyle w:val="TAC"/>
            </w:pPr>
            <w:r w:rsidRPr="00E062F1">
              <w:rPr>
                <w:rFonts w:eastAsia="MS Mincho"/>
              </w:rPr>
              <w:t>No</w:t>
            </w:r>
          </w:p>
        </w:tc>
      </w:tr>
      <w:tr w:rsidR="00252A01" w:rsidRPr="00E062F1" w14:paraId="532C5366" w14:textId="77777777" w:rsidTr="00252A01">
        <w:trPr>
          <w:trHeight w:val="288"/>
          <w:jc w:val="center"/>
        </w:trPr>
        <w:tc>
          <w:tcPr>
            <w:tcW w:w="2537" w:type="dxa"/>
            <w:shd w:val="clear" w:color="auto" w:fill="auto"/>
            <w:noWrap/>
            <w:vAlign w:val="center"/>
          </w:tcPr>
          <w:p w14:paraId="680F6352" w14:textId="77777777" w:rsidR="00252A01" w:rsidRPr="00E062F1" w:rsidRDefault="00252A01" w:rsidP="00252A01">
            <w:pPr>
              <w:pStyle w:val="TAC"/>
            </w:pPr>
            <w:r w:rsidRPr="00E062F1">
              <w:rPr>
                <w:lang w:eastAsia="fi-FI"/>
              </w:rPr>
              <w:t>DC_8A_n40A</w:t>
            </w:r>
            <w:r w:rsidRPr="00E062F1">
              <w:rPr>
                <w:vertAlign w:val="superscript"/>
                <w:lang w:eastAsia="fi-FI"/>
              </w:rPr>
              <w:t>7</w:t>
            </w:r>
          </w:p>
        </w:tc>
        <w:tc>
          <w:tcPr>
            <w:tcW w:w="2280" w:type="dxa"/>
            <w:vAlign w:val="center"/>
          </w:tcPr>
          <w:p w14:paraId="316228F1" w14:textId="77777777" w:rsidR="00252A01" w:rsidRPr="00E062F1" w:rsidRDefault="00252A01" w:rsidP="00252A01">
            <w:pPr>
              <w:pStyle w:val="TAC"/>
            </w:pPr>
            <w:r w:rsidRPr="00E062F1">
              <w:rPr>
                <w:lang w:eastAsia="fi-FI"/>
              </w:rPr>
              <w:t>DC_8A_n40A</w:t>
            </w:r>
          </w:p>
        </w:tc>
        <w:tc>
          <w:tcPr>
            <w:tcW w:w="2738" w:type="dxa"/>
            <w:shd w:val="clear" w:color="auto" w:fill="auto"/>
            <w:noWrap/>
            <w:vAlign w:val="center"/>
          </w:tcPr>
          <w:p w14:paraId="1DC96B76" w14:textId="77777777" w:rsidR="00252A01" w:rsidRPr="00E062F1" w:rsidRDefault="00252A01" w:rsidP="00252A01">
            <w:pPr>
              <w:pStyle w:val="TAC"/>
            </w:pPr>
            <w:r w:rsidRPr="00E062F1">
              <w:rPr>
                <w:lang w:eastAsia="fi-FI"/>
              </w:rPr>
              <w:t>No</w:t>
            </w:r>
          </w:p>
        </w:tc>
      </w:tr>
      <w:tr w:rsidR="00252A01" w:rsidRPr="00E062F1" w14:paraId="47660FED" w14:textId="77777777" w:rsidTr="00252A01">
        <w:trPr>
          <w:trHeight w:val="885"/>
          <w:jc w:val="center"/>
        </w:trPr>
        <w:tc>
          <w:tcPr>
            <w:tcW w:w="2537" w:type="dxa"/>
            <w:shd w:val="clear" w:color="auto" w:fill="auto"/>
            <w:noWrap/>
            <w:vAlign w:val="center"/>
          </w:tcPr>
          <w:p w14:paraId="66885F79"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18C3829F" w14:textId="77777777" w:rsidR="00252A01" w:rsidRPr="00E062F1" w:rsidRDefault="00252A01" w:rsidP="00252A01">
            <w:pPr>
              <w:pStyle w:val="TAC"/>
              <w:rPr>
                <w:lang w:eastAsia="fi-FI"/>
              </w:rPr>
            </w:pPr>
            <w:r w:rsidRPr="00E062F1">
              <w:rPr>
                <w:lang w:eastAsia="fi-FI"/>
              </w:rPr>
              <w:t>DC_8A_n41C</w:t>
            </w:r>
          </w:p>
        </w:tc>
        <w:tc>
          <w:tcPr>
            <w:tcW w:w="2280" w:type="dxa"/>
            <w:vAlign w:val="center"/>
          </w:tcPr>
          <w:p w14:paraId="1F76C330"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2A2ACF79" w14:textId="77777777" w:rsidR="00252A01" w:rsidRPr="00E062F1" w:rsidRDefault="00252A01" w:rsidP="00252A01">
            <w:pPr>
              <w:pStyle w:val="TAC"/>
              <w:rPr>
                <w:lang w:eastAsia="fi-FI"/>
              </w:rPr>
            </w:pPr>
            <w:r w:rsidRPr="00E062F1">
              <w:rPr>
                <w:rFonts w:eastAsia="MS Mincho"/>
              </w:rPr>
              <w:t>No</w:t>
            </w:r>
          </w:p>
        </w:tc>
      </w:tr>
      <w:tr w:rsidR="00252A01" w:rsidRPr="00E062F1" w14:paraId="3C39FB38" w14:textId="77777777" w:rsidTr="00252A01">
        <w:trPr>
          <w:trHeight w:val="885"/>
          <w:jc w:val="center"/>
        </w:trPr>
        <w:tc>
          <w:tcPr>
            <w:tcW w:w="2537" w:type="dxa"/>
            <w:shd w:val="clear" w:color="auto" w:fill="auto"/>
            <w:noWrap/>
            <w:vAlign w:val="center"/>
          </w:tcPr>
          <w:p w14:paraId="317DCF11" w14:textId="77777777" w:rsidR="00252A01" w:rsidRPr="00E062F1" w:rsidRDefault="00252A01" w:rsidP="00252A01">
            <w:pPr>
              <w:pStyle w:val="TAC"/>
              <w:rPr>
                <w:lang w:eastAsia="fi-FI"/>
              </w:rPr>
            </w:pPr>
            <w:r w:rsidRPr="00E062F1">
              <w:rPr>
                <w:lang w:eastAsia="fi-FI"/>
              </w:rPr>
              <w:t>DC_8A_n41(2A)</w:t>
            </w:r>
          </w:p>
        </w:tc>
        <w:tc>
          <w:tcPr>
            <w:tcW w:w="2280" w:type="dxa"/>
            <w:vAlign w:val="center"/>
          </w:tcPr>
          <w:p w14:paraId="427D7C18" w14:textId="77777777" w:rsidR="00252A01" w:rsidRPr="00E062F1" w:rsidRDefault="00252A01" w:rsidP="00252A0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30E720B" w14:textId="77777777" w:rsidR="00252A01" w:rsidRPr="00E062F1" w:rsidRDefault="00252A01" w:rsidP="00252A01">
            <w:pPr>
              <w:pStyle w:val="TAC"/>
              <w:rPr>
                <w:rFonts w:eastAsia="MS Mincho"/>
              </w:rPr>
            </w:pPr>
            <w:r w:rsidRPr="00E062F1">
              <w:rPr>
                <w:rFonts w:eastAsia="MS Mincho"/>
              </w:rPr>
              <w:t>No</w:t>
            </w:r>
          </w:p>
        </w:tc>
      </w:tr>
      <w:tr w:rsidR="00252A01" w:rsidRPr="00E062F1" w14:paraId="50347E04" w14:textId="77777777" w:rsidTr="00252A01">
        <w:trPr>
          <w:trHeight w:val="288"/>
          <w:jc w:val="center"/>
        </w:trPr>
        <w:tc>
          <w:tcPr>
            <w:tcW w:w="2537" w:type="dxa"/>
            <w:shd w:val="clear" w:color="auto" w:fill="auto"/>
            <w:noWrap/>
            <w:vAlign w:val="center"/>
          </w:tcPr>
          <w:p w14:paraId="17676A6A" w14:textId="77777777" w:rsidR="00252A01" w:rsidRPr="00E062F1" w:rsidRDefault="00252A01" w:rsidP="00252A01">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756A1A87" w14:textId="77777777" w:rsidR="00252A01" w:rsidRPr="00E062F1" w:rsidRDefault="00252A01" w:rsidP="00252A01">
            <w:pPr>
              <w:pStyle w:val="TAC"/>
              <w:rPr>
                <w:lang w:eastAsia="fi-FI"/>
              </w:rPr>
            </w:pPr>
            <w:r w:rsidRPr="00E062F1">
              <w:rPr>
                <w:lang w:eastAsia="fi-FI"/>
              </w:rPr>
              <w:t>DC_8A_n77A</w:t>
            </w:r>
          </w:p>
        </w:tc>
        <w:tc>
          <w:tcPr>
            <w:tcW w:w="2738" w:type="dxa"/>
            <w:shd w:val="clear" w:color="auto" w:fill="auto"/>
            <w:noWrap/>
            <w:vAlign w:val="center"/>
          </w:tcPr>
          <w:p w14:paraId="0288ABD3" w14:textId="77777777" w:rsidR="00252A01" w:rsidRPr="00E062F1" w:rsidRDefault="00252A01" w:rsidP="00252A01">
            <w:pPr>
              <w:pStyle w:val="TAC"/>
              <w:rPr>
                <w:lang w:eastAsia="fi-FI"/>
              </w:rPr>
            </w:pPr>
            <w:r w:rsidRPr="00E062F1">
              <w:rPr>
                <w:lang w:eastAsia="fi-FI"/>
              </w:rPr>
              <w:t>No</w:t>
            </w:r>
          </w:p>
        </w:tc>
      </w:tr>
      <w:tr w:rsidR="00252A01" w:rsidRPr="00E062F1" w14:paraId="33CAA18B" w14:textId="77777777" w:rsidTr="00252A01">
        <w:trPr>
          <w:trHeight w:val="288"/>
          <w:jc w:val="center"/>
        </w:trPr>
        <w:tc>
          <w:tcPr>
            <w:tcW w:w="2537" w:type="dxa"/>
            <w:shd w:val="clear" w:color="auto" w:fill="auto"/>
            <w:noWrap/>
            <w:vAlign w:val="center"/>
          </w:tcPr>
          <w:p w14:paraId="08D33A6C" w14:textId="77777777" w:rsidR="00252A01" w:rsidRPr="00E062F1" w:rsidRDefault="00252A01" w:rsidP="00252A01">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2A74F8FC" w14:textId="77777777" w:rsidR="00252A01" w:rsidRPr="00E062F1" w:rsidRDefault="00252A01" w:rsidP="00252A01">
            <w:pPr>
              <w:pStyle w:val="TAC"/>
              <w:rPr>
                <w:lang w:eastAsia="fi-FI"/>
              </w:rPr>
            </w:pPr>
            <w:r w:rsidRPr="00E062F1">
              <w:rPr>
                <w:lang w:eastAsia="fi-FI"/>
              </w:rPr>
              <w:t>DC_8A_n77A</w:t>
            </w:r>
          </w:p>
        </w:tc>
        <w:tc>
          <w:tcPr>
            <w:tcW w:w="2738" w:type="dxa"/>
            <w:shd w:val="clear" w:color="auto" w:fill="auto"/>
            <w:noWrap/>
            <w:vAlign w:val="center"/>
          </w:tcPr>
          <w:p w14:paraId="6480946A" w14:textId="77777777" w:rsidR="00252A01" w:rsidRPr="00E062F1" w:rsidRDefault="00252A01" w:rsidP="00252A01">
            <w:pPr>
              <w:pStyle w:val="TAC"/>
              <w:rPr>
                <w:lang w:eastAsia="fi-FI"/>
              </w:rPr>
            </w:pPr>
            <w:r w:rsidRPr="00E062F1">
              <w:rPr>
                <w:lang w:eastAsia="fi-FI"/>
              </w:rPr>
              <w:t>No</w:t>
            </w:r>
          </w:p>
        </w:tc>
      </w:tr>
      <w:tr w:rsidR="00252A01" w:rsidRPr="00E062F1" w14:paraId="6A3F96D2" w14:textId="77777777" w:rsidTr="00252A01">
        <w:trPr>
          <w:trHeight w:val="288"/>
          <w:jc w:val="center"/>
        </w:trPr>
        <w:tc>
          <w:tcPr>
            <w:tcW w:w="2537" w:type="dxa"/>
            <w:shd w:val="clear" w:color="auto" w:fill="auto"/>
            <w:noWrap/>
            <w:vAlign w:val="center"/>
          </w:tcPr>
          <w:p w14:paraId="7FA40EB5" w14:textId="77777777" w:rsidR="00252A01" w:rsidRPr="00E062F1" w:rsidRDefault="00252A01" w:rsidP="00252A01">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53D54551" w14:textId="77777777" w:rsidR="00252A01" w:rsidRPr="00E062F1" w:rsidRDefault="00252A01" w:rsidP="00252A01">
            <w:pPr>
              <w:pStyle w:val="TAC"/>
              <w:rPr>
                <w:lang w:eastAsia="fi-FI"/>
              </w:rPr>
            </w:pPr>
            <w:r w:rsidRPr="00E062F1">
              <w:rPr>
                <w:lang w:eastAsia="fi-FI"/>
              </w:rPr>
              <w:t>DC_8A_n78A</w:t>
            </w:r>
          </w:p>
        </w:tc>
        <w:tc>
          <w:tcPr>
            <w:tcW w:w="2738" w:type="dxa"/>
            <w:shd w:val="clear" w:color="auto" w:fill="auto"/>
            <w:noWrap/>
            <w:vAlign w:val="center"/>
          </w:tcPr>
          <w:p w14:paraId="37D10F2A" w14:textId="77777777" w:rsidR="00252A01" w:rsidRPr="00E062F1" w:rsidRDefault="00252A01" w:rsidP="00252A01">
            <w:pPr>
              <w:pStyle w:val="TAC"/>
              <w:rPr>
                <w:lang w:eastAsia="fi-FI"/>
              </w:rPr>
            </w:pPr>
            <w:r w:rsidRPr="00E062F1">
              <w:rPr>
                <w:lang w:eastAsia="fi-FI"/>
              </w:rPr>
              <w:t>No</w:t>
            </w:r>
          </w:p>
        </w:tc>
      </w:tr>
      <w:tr w:rsidR="00252A01" w:rsidRPr="00E062F1" w14:paraId="7C397022" w14:textId="77777777" w:rsidTr="00252A01">
        <w:trPr>
          <w:trHeight w:val="288"/>
          <w:jc w:val="center"/>
        </w:trPr>
        <w:tc>
          <w:tcPr>
            <w:tcW w:w="2537" w:type="dxa"/>
            <w:shd w:val="clear" w:color="auto" w:fill="auto"/>
            <w:noWrap/>
            <w:vAlign w:val="center"/>
          </w:tcPr>
          <w:p w14:paraId="2489EAF4" w14:textId="77777777" w:rsidR="00252A01" w:rsidRPr="00E062F1" w:rsidRDefault="00252A01" w:rsidP="00252A01">
            <w:pPr>
              <w:pStyle w:val="TAC"/>
              <w:rPr>
                <w:vertAlign w:val="superscript"/>
                <w:lang w:eastAsia="fi-FI"/>
              </w:rPr>
            </w:pPr>
            <w:r w:rsidRPr="00E062F1">
              <w:rPr>
                <w:lang w:eastAsia="fi-FI"/>
              </w:rPr>
              <w:t>DC_8A_n79A</w:t>
            </w:r>
            <w:r w:rsidRPr="00E062F1">
              <w:rPr>
                <w:vertAlign w:val="superscript"/>
                <w:lang w:eastAsia="fi-FI"/>
              </w:rPr>
              <w:t>7</w:t>
            </w:r>
          </w:p>
          <w:p w14:paraId="5A07655C" w14:textId="77777777" w:rsidR="00252A01" w:rsidRPr="00E062F1" w:rsidRDefault="00252A01" w:rsidP="00252A01">
            <w:pPr>
              <w:pStyle w:val="TAC"/>
              <w:rPr>
                <w:lang w:eastAsia="fi-FI"/>
              </w:rPr>
            </w:pPr>
            <w:r w:rsidRPr="00E062F1">
              <w:rPr>
                <w:lang w:eastAsia="fi-FI"/>
              </w:rPr>
              <w:t>DC_8A_n79</w:t>
            </w:r>
            <w:r w:rsidRPr="00E062F1">
              <w:rPr>
                <w:lang w:eastAsia="zh-CN"/>
              </w:rPr>
              <w:t>C</w:t>
            </w:r>
          </w:p>
        </w:tc>
        <w:tc>
          <w:tcPr>
            <w:tcW w:w="2280" w:type="dxa"/>
            <w:vAlign w:val="center"/>
          </w:tcPr>
          <w:p w14:paraId="68C868A4" w14:textId="77777777" w:rsidR="00252A01" w:rsidRPr="00E062F1" w:rsidRDefault="00252A01" w:rsidP="00252A01">
            <w:pPr>
              <w:pStyle w:val="TAC"/>
              <w:rPr>
                <w:lang w:eastAsia="fi-FI"/>
              </w:rPr>
            </w:pPr>
            <w:r w:rsidRPr="00E062F1">
              <w:rPr>
                <w:lang w:eastAsia="fi-FI"/>
              </w:rPr>
              <w:t>DC_8A_n79A</w:t>
            </w:r>
          </w:p>
          <w:p w14:paraId="6B633CD5" w14:textId="77777777" w:rsidR="00252A01" w:rsidRPr="00E062F1" w:rsidRDefault="00252A01" w:rsidP="00252A01">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5921AEBD" w14:textId="77777777" w:rsidR="00252A01" w:rsidRPr="00E062F1" w:rsidRDefault="00252A01" w:rsidP="00252A01">
            <w:pPr>
              <w:pStyle w:val="TAC"/>
              <w:rPr>
                <w:lang w:eastAsia="ja-JP"/>
              </w:rPr>
            </w:pPr>
            <w:r w:rsidRPr="00E062F1">
              <w:rPr>
                <w:lang w:eastAsia="fi-FI"/>
              </w:rPr>
              <w:t>No</w:t>
            </w:r>
          </w:p>
        </w:tc>
      </w:tr>
      <w:tr w:rsidR="00252A01" w:rsidRPr="00E062F1" w14:paraId="6828565A" w14:textId="77777777" w:rsidTr="00252A01">
        <w:trPr>
          <w:trHeight w:val="288"/>
          <w:jc w:val="center"/>
        </w:trPr>
        <w:tc>
          <w:tcPr>
            <w:tcW w:w="2537" w:type="dxa"/>
            <w:shd w:val="clear" w:color="auto" w:fill="auto"/>
            <w:noWrap/>
            <w:vAlign w:val="center"/>
          </w:tcPr>
          <w:p w14:paraId="428FC2A2" w14:textId="77777777" w:rsidR="00252A01" w:rsidRPr="00E062F1" w:rsidRDefault="00252A01" w:rsidP="00252A01">
            <w:pPr>
              <w:pStyle w:val="TAC"/>
              <w:rPr>
                <w:lang w:eastAsia="fi-FI"/>
              </w:rPr>
            </w:pPr>
            <w:r w:rsidRPr="00E062F1">
              <w:rPr>
                <w:lang w:eastAsia="fi-FI"/>
              </w:rPr>
              <w:t>DC_8A_n93A</w:t>
            </w:r>
          </w:p>
        </w:tc>
        <w:tc>
          <w:tcPr>
            <w:tcW w:w="2280" w:type="dxa"/>
            <w:vAlign w:val="center"/>
          </w:tcPr>
          <w:p w14:paraId="202AAB7A" w14:textId="77777777" w:rsidR="00252A01" w:rsidRPr="00E062F1" w:rsidRDefault="00252A01" w:rsidP="00252A01">
            <w:pPr>
              <w:pStyle w:val="TAC"/>
              <w:rPr>
                <w:lang w:eastAsia="fi-FI"/>
              </w:rPr>
            </w:pPr>
            <w:r w:rsidRPr="00E062F1">
              <w:rPr>
                <w:lang w:eastAsia="fi-FI"/>
              </w:rPr>
              <w:t>DC_8A_n93A_ULSUP-TDM</w:t>
            </w:r>
          </w:p>
        </w:tc>
        <w:tc>
          <w:tcPr>
            <w:tcW w:w="2738" w:type="dxa"/>
            <w:shd w:val="clear" w:color="auto" w:fill="auto"/>
            <w:noWrap/>
            <w:vAlign w:val="center"/>
          </w:tcPr>
          <w:p w14:paraId="20012D02" w14:textId="77777777" w:rsidR="00252A01" w:rsidRPr="00E062F1" w:rsidRDefault="00252A01" w:rsidP="00252A01">
            <w:pPr>
              <w:pStyle w:val="TAC"/>
              <w:rPr>
                <w:lang w:eastAsia="fi-FI"/>
              </w:rPr>
            </w:pPr>
            <w:r w:rsidRPr="00E062F1">
              <w:rPr>
                <w:lang w:eastAsia="fi-FI"/>
              </w:rPr>
              <w:t>N/A</w:t>
            </w:r>
          </w:p>
        </w:tc>
      </w:tr>
      <w:tr w:rsidR="00252A01" w:rsidRPr="00E062F1" w14:paraId="09CBF601" w14:textId="77777777" w:rsidTr="00252A01">
        <w:trPr>
          <w:trHeight w:val="288"/>
          <w:jc w:val="center"/>
        </w:trPr>
        <w:tc>
          <w:tcPr>
            <w:tcW w:w="2537" w:type="dxa"/>
            <w:shd w:val="clear" w:color="auto" w:fill="auto"/>
            <w:noWrap/>
            <w:vAlign w:val="center"/>
          </w:tcPr>
          <w:p w14:paraId="6E85B679" w14:textId="77777777" w:rsidR="00252A01" w:rsidRPr="00E062F1" w:rsidRDefault="00252A01" w:rsidP="00252A01">
            <w:pPr>
              <w:pStyle w:val="TAC"/>
              <w:rPr>
                <w:lang w:eastAsia="fi-FI"/>
              </w:rPr>
            </w:pPr>
            <w:r w:rsidRPr="00E062F1">
              <w:rPr>
                <w:lang w:eastAsia="fi-FI"/>
              </w:rPr>
              <w:t>DC_8A_n94A</w:t>
            </w:r>
          </w:p>
        </w:tc>
        <w:tc>
          <w:tcPr>
            <w:tcW w:w="2280" w:type="dxa"/>
            <w:vAlign w:val="center"/>
          </w:tcPr>
          <w:p w14:paraId="1AB642DC" w14:textId="77777777" w:rsidR="00252A01" w:rsidRPr="00E062F1" w:rsidRDefault="00252A01" w:rsidP="00252A01">
            <w:pPr>
              <w:pStyle w:val="TAC"/>
              <w:rPr>
                <w:lang w:eastAsia="fi-FI"/>
              </w:rPr>
            </w:pPr>
            <w:r w:rsidRPr="00E062F1">
              <w:rPr>
                <w:lang w:eastAsia="fi-FI"/>
              </w:rPr>
              <w:t>DC_8A_n94A_ULSUP-TDM</w:t>
            </w:r>
          </w:p>
        </w:tc>
        <w:tc>
          <w:tcPr>
            <w:tcW w:w="2738" w:type="dxa"/>
            <w:shd w:val="clear" w:color="auto" w:fill="auto"/>
            <w:noWrap/>
            <w:vAlign w:val="center"/>
          </w:tcPr>
          <w:p w14:paraId="5D2FB1FC" w14:textId="77777777" w:rsidR="00252A01" w:rsidRPr="00E062F1" w:rsidRDefault="00252A01" w:rsidP="00252A01">
            <w:pPr>
              <w:pStyle w:val="TAC"/>
              <w:rPr>
                <w:lang w:eastAsia="fi-FI"/>
              </w:rPr>
            </w:pPr>
            <w:r w:rsidRPr="00E062F1">
              <w:rPr>
                <w:lang w:eastAsia="fi-FI"/>
              </w:rPr>
              <w:t>N/A</w:t>
            </w:r>
          </w:p>
        </w:tc>
      </w:tr>
      <w:tr w:rsidR="00252A01" w:rsidRPr="00E062F1" w14:paraId="745EE4B7" w14:textId="77777777" w:rsidTr="00252A01">
        <w:trPr>
          <w:trHeight w:val="288"/>
          <w:jc w:val="center"/>
        </w:trPr>
        <w:tc>
          <w:tcPr>
            <w:tcW w:w="2537" w:type="dxa"/>
            <w:shd w:val="clear" w:color="auto" w:fill="auto"/>
            <w:noWrap/>
            <w:vAlign w:val="center"/>
          </w:tcPr>
          <w:p w14:paraId="70A93597" w14:textId="77777777" w:rsidR="00252A01" w:rsidRPr="00E062F1" w:rsidRDefault="00252A01" w:rsidP="00252A01">
            <w:pPr>
              <w:pStyle w:val="TAC"/>
              <w:rPr>
                <w:lang w:eastAsia="fi-FI"/>
              </w:rPr>
            </w:pPr>
            <w:r w:rsidRPr="00E062F1">
              <w:rPr>
                <w:lang w:eastAsia="fi-FI"/>
              </w:rPr>
              <w:t>DC_11</w:t>
            </w:r>
            <w:r w:rsidRPr="00E062F1">
              <w:rPr>
                <w:lang w:eastAsia="zh-CN"/>
              </w:rPr>
              <w:t>A_n3A</w:t>
            </w:r>
          </w:p>
        </w:tc>
        <w:tc>
          <w:tcPr>
            <w:tcW w:w="2280" w:type="dxa"/>
            <w:vAlign w:val="center"/>
          </w:tcPr>
          <w:p w14:paraId="2679C8A9" w14:textId="77777777" w:rsidR="00252A01" w:rsidRPr="00E062F1" w:rsidRDefault="00252A01" w:rsidP="00252A01">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2913B6F7" w14:textId="77777777" w:rsidR="00252A01" w:rsidRPr="00E062F1" w:rsidRDefault="00252A01" w:rsidP="00252A01">
            <w:pPr>
              <w:pStyle w:val="TAC"/>
              <w:rPr>
                <w:lang w:eastAsia="fi-FI"/>
              </w:rPr>
            </w:pPr>
            <w:r w:rsidRPr="00E062F1">
              <w:rPr>
                <w:lang w:eastAsia="zh-TW"/>
              </w:rPr>
              <w:t>No</w:t>
            </w:r>
          </w:p>
        </w:tc>
      </w:tr>
      <w:tr w:rsidR="00252A01" w:rsidRPr="00E062F1" w14:paraId="4D00212F" w14:textId="77777777" w:rsidTr="00252A01">
        <w:trPr>
          <w:trHeight w:val="288"/>
          <w:jc w:val="center"/>
        </w:trPr>
        <w:tc>
          <w:tcPr>
            <w:tcW w:w="2537" w:type="dxa"/>
            <w:shd w:val="clear" w:color="auto" w:fill="auto"/>
            <w:noWrap/>
            <w:vAlign w:val="center"/>
          </w:tcPr>
          <w:p w14:paraId="77792927" w14:textId="77777777" w:rsidR="00252A01" w:rsidRPr="00E062F1" w:rsidRDefault="00252A01" w:rsidP="00252A01">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7E2CB3ED" w14:textId="77777777" w:rsidR="00252A01" w:rsidRPr="00E062F1" w:rsidRDefault="00252A01" w:rsidP="00252A01">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13FF878E" w14:textId="77777777" w:rsidR="00252A01" w:rsidRPr="00E062F1" w:rsidRDefault="00252A01" w:rsidP="00252A01">
            <w:pPr>
              <w:pStyle w:val="TAC"/>
              <w:rPr>
                <w:lang w:eastAsia="zh-TW"/>
              </w:rPr>
            </w:pPr>
            <w:r w:rsidRPr="00E062F1">
              <w:rPr>
                <w:lang w:eastAsia="zh-TW"/>
              </w:rPr>
              <w:t>No</w:t>
            </w:r>
          </w:p>
        </w:tc>
      </w:tr>
      <w:tr w:rsidR="00252A01" w:rsidRPr="00E062F1" w14:paraId="293A3D57" w14:textId="77777777" w:rsidTr="00252A01">
        <w:trPr>
          <w:trHeight w:val="288"/>
          <w:jc w:val="center"/>
        </w:trPr>
        <w:tc>
          <w:tcPr>
            <w:tcW w:w="2537" w:type="dxa"/>
            <w:shd w:val="clear" w:color="auto" w:fill="auto"/>
            <w:noWrap/>
            <w:vAlign w:val="center"/>
          </w:tcPr>
          <w:p w14:paraId="1905F6AC" w14:textId="77777777" w:rsidR="00252A01" w:rsidRPr="00E062F1" w:rsidRDefault="00252A01" w:rsidP="00252A01">
            <w:pPr>
              <w:pStyle w:val="TAC"/>
              <w:rPr>
                <w:lang w:eastAsia="fi-FI"/>
              </w:rPr>
            </w:pPr>
            <w:r w:rsidRPr="00E062F1">
              <w:rPr>
                <w:lang w:eastAsia="ja-JP"/>
              </w:rPr>
              <w:t>DC_11A_n77A</w:t>
            </w:r>
            <w:r w:rsidRPr="00E062F1">
              <w:rPr>
                <w:vertAlign w:val="superscript"/>
                <w:lang w:eastAsia="fi-FI"/>
              </w:rPr>
              <w:t>7</w:t>
            </w:r>
          </w:p>
        </w:tc>
        <w:tc>
          <w:tcPr>
            <w:tcW w:w="2280" w:type="dxa"/>
            <w:vAlign w:val="center"/>
          </w:tcPr>
          <w:p w14:paraId="14D4DBDC" w14:textId="77777777" w:rsidR="00252A01" w:rsidRPr="00E062F1" w:rsidRDefault="00252A01" w:rsidP="00252A01">
            <w:pPr>
              <w:pStyle w:val="TAC"/>
              <w:rPr>
                <w:lang w:eastAsia="fi-FI"/>
              </w:rPr>
            </w:pPr>
            <w:r w:rsidRPr="00E062F1">
              <w:rPr>
                <w:lang w:eastAsia="ja-JP"/>
              </w:rPr>
              <w:t>DC_11A_n77A</w:t>
            </w:r>
          </w:p>
        </w:tc>
        <w:tc>
          <w:tcPr>
            <w:tcW w:w="2738" w:type="dxa"/>
            <w:shd w:val="clear" w:color="auto" w:fill="auto"/>
            <w:noWrap/>
            <w:vAlign w:val="center"/>
          </w:tcPr>
          <w:p w14:paraId="45034350" w14:textId="77777777" w:rsidR="00252A01" w:rsidRPr="00E062F1" w:rsidRDefault="00252A01" w:rsidP="00252A01">
            <w:pPr>
              <w:pStyle w:val="TAC"/>
              <w:rPr>
                <w:lang w:eastAsia="fi-FI"/>
              </w:rPr>
            </w:pPr>
            <w:r w:rsidRPr="00E062F1">
              <w:rPr>
                <w:lang w:eastAsia="fi-FI"/>
              </w:rPr>
              <w:t>No</w:t>
            </w:r>
          </w:p>
        </w:tc>
      </w:tr>
      <w:tr w:rsidR="00252A01" w:rsidRPr="00E062F1" w14:paraId="5F19074D" w14:textId="77777777" w:rsidTr="00252A01">
        <w:trPr>
          <w:trHeight w:val="288"/>
          <w:jc w:val="center"/>
        </w:trPr>
        <w:tc>
          <w:tcPr>
            <w:tcW w:w="2537" w:type="dxa"/>
            <w:shd w:val="clear" w:color="auto" w:fill="auto"/>
            <w:noWrap/>
            <w:vAlign w:val="center"/>
          </w:tcPr>
          <w:p w14:paraId="3A4FEDF3" w14:textId="77777777" w:rsidR="00252A01" w:rsidRPr="00E062F1" w:rsidRDefault="00252A01" w:rsidP="00252A01">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276857B9" w14:textId="77777777" w:rsidR="00252A01" w:rsidRPr="00E062F1" w:rsidRDefault="00252A01" w:rsidP="00252A01">
            <w:pPr>
              <w:pStyle w:val="TAC"/>
              <w:rPr>
                <w:lang w:eastAsia="ja-JP"/>
              </w:rPr>
            </w:pPr>
            <w:r w:rsidRPr="00E062F1">
              <w:rPr>
                <w:lang w:eastAsia="ja-JP"/>
              </w:rPr>
              <w:t>DC_11A_n77A</w:t>
            </w:r>
          </w:p>
        </w:tc>
        <w:tc>
          <w:tcPr>
            <w:tcW w:w="2738" w:type="dxa"/>
            <w:shd w:val="clear" w:color="auto" w:fill="auto"/>
            <w:noWrap/>
            <w:vAlign w:val="center"/>
          </w:tcPr>
          <w:p w14:paraId="68FA22E1" w14:textId="77777777" w:rsidR="00252A01" w:rsidRPr="00E062F1" w:rsidRDefault="00252A01" w:rsidP="00252A01">
            <w:pPr>
              <w:pStyle w:val="TAC"/>
              <w:rPr>
                <w:lang w:eastAsia="fi-FI"/>
              </w:rPr>
            </w:pPr>
            <w:r w:rsidRPr="00E062F1">
              <w:rPr>
                <w:lang w:eastAsia="fi-FI"/>
              </w:rPr>
              <w:t>No</w:t>
            </w:r>
          </w:p>
        </w:tc>
      </w:tr>
      <w:tr w:rsidR="00252A01" w:rsidRPr="00E062F1" w14:paraId="7B6C7533" w14:textId="77777777" w:rsidTr="00252A01">
        <w:trPr>
          <w:trHeight w:val="288"/>
          <w:jc w:val="center"/>
        </w:trPr>
        <w:tc>
          <w:tcPr>
            <w:tcW w:w="2537" w:type="dxa"/>
            <w:shd w:val="clear" w:color="auto" w:fill="auto"/>
            <w:noWrap/>
            <w:vAlign w:val="center"/>
          </w:tcPr>
          <w:p w14:paraId="5E39EE96" w14:textId="77777777" w:rsidR="00252A01" w:rsidRPr="00E062F1" w:rsidRDefault="00252A01" w:rsidP="00252A01">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6F82D39F" w14:textId="77777777" w:rsidR="00252A01" w:rsidRPr="00E062F1" w:rsidRDefault="00252A01" w:rsidP="00252A01">
            <w:pPr>
              <w:pStyle w:val="TAC"/>
              <w:rPr>
                <w:lang w:eastAsia="fi-FI"/>
              </w:rPr>
            </w:pPr>
            <w:r w:rsidRPr="00E062F1">
              <w:rPr>
                <w:lang w:eastAsia="ja-JP"/>
              </w:rPr>
              <w:t>DC_11A_n78A</w:t>
            </w:r>
          </w:p>
        </w:tc>
        <w:tc>
          <w:tcPr>
            <w:tcW w:w="2738" w:type="dxa"/>
            <w:shd w:val="clear" w:color="auto" w:fill="auto"/>
            <w:noWrap/>
            <w:vAlign w:val="center"/>
          </w:tcPr>
          <w:p w14:paraId="08FD6085" w14:textId="77777777" w:rsidR="00252A01" w:rsidRPr="00E062F1" w:rsidRDefault="00252A01" w:rsidP="00252A01">
            <w:pPr>
              <w:pStyle w:val="TAC"/>
              <w:rPr>
                <w:lang w:eastAsia="fi-FI"/>
              </w:rPr>
            </w:pPr>
            <w:r w:rsidRPr="00E062F1">
              <w:rPr>
                <w:lang w:eastAsia="fi-FI"/>
              </w:rPr>
              <w:t>No</w:t>
            </w:r>
          </w:p>
        </w:tc>
      </w:tr>
      <w:tr w:rsidR="00252A01" w:rsidRPr="00E062F1" w14:paraId="36027038" w14:textId="77777777" w:rsidTr="00252A01">
        <w:trPr>
          <w:trHeight w:val="288"/>
          <w:jc w:val="center"/>
        </w:trPr>
        <w:tc>
          <w:tcPr>
            <w:tcW w:w="2537" w:type="dxa"/>
            <w:shd w:val="clear" w:color="auto" w:fill="auto"/>
            <w:noWrap/>
            <w:vAlign w:val="center"/>
          </w:tcPr>
          <w:p w14:paraId="0AD93026" w14:textId="77777777" w:rsidR="00252A01" w:rsidRPr="00E062F1" w:rsidRDefault="00252A01" w:rsidP="00252A01">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4918D6C7" w14:textId="77777777" w:rsidR="00252A01" w:rsidRPr="00E062F1" w:rsidRDefault="00252A01" w:rsidP="00252A01">
            <w:pPr>
              <w:pStyle w:val="TAC"/>
              <w:rPr>
                <w:lang w:eastAsia="fi-FI"/>
              </w:rPr>
            </w:pPr>
            <w:r w:rsidRPr="00E062F1">
              <w:rPr>
                <w:lang w:eastAsia="ja-JP"/>
              </w:rPr>
              <w:t>DC_11A_n79A</w:t>
            </w:r>
          </w:p>
        </w:tc>
        <w:tc>
          <w:tcPr>
            <w:tcW w:w="2738" w:type="dxa"/>
            <w:shd w:val="clear" w:color="auto" w:fill="auto"/>
            <w:noWrap/>
            <w:vAlign w:val="center"/>
          </w:tcPr>
          <w:p w14:paraId="58F47A3E" w14:textId="77777777" w:rsidR="00252A01" w:rsidRPr="00E062F1" w:rsidRDefault="00252A01" w:rsidP="00252A01">
            <w:pPr>
              <w:pStyle w:val="TAC"/>
              <w:rPr>
                <w:lang w:eastAsia="fi-FI"/>
              </w:rPr>
            </w:pPr>
            <w:r w:rsidRPr="00E062F1">
              <w:rPr>
                <w:lang w:eastAsia="fi-FI"/>
              </w:rPr>
              <w:t>No</w:t>
            </w:r>
          </w:p>
        </w:tc>
      </w:tr>
      <w:tr w:rsidR="00252A01" w:rsidRPr="00E062F1" w14:paraId="48915F5E" w14:textId="77777777" w:rsidTr="00252A01">
        <w:trPr>
          <w:trHeight w:val="288"/>
          <w:jc w:val="center"/>
        </w:trPr>
        <w:tc>
          <w:tcPr>
            <w:tcW w:w="2537" w:type="dxa"/>
            <w:shd w:val="clear" w:color="auto" w:fill="auto"/>
            <w:noWrap/>
            <w:vAlign w:val="center"/>
          </w:tcPr>
          <w:p w14:paraId="1697EA11" w14:textId="77777777" w:rsidR="00252A01" w:rsidRPr="00E062F1" w:rsidRDefault="00252A01" w:rsidP="00252A01">
            <w:pPr>
              <w:pStyle w:val="TAC"/>
              <w:rPr>
                <w:lang w:eastAsia="ja-JP"/>
              </w:rPr>
            </w:pPr>
            <w:r w:rsidRPr="00E062F1">
              <w:rPr>
                <w:lang w:eastAsia="fi-FI"/>
              </w:rPr>
              <w:t>DC_</w:t>
            </w:r>
            <w:r w:rsidRPr="00E062F1">
              <w:rPr>
                <w:lang w:eastAsia="zh-CN"/>
              </w:rPr>
              <w:t>12A_n2A</w:t>
            </w:r>
          </w:p>
        </w:tc>
        <w:tc>
          <w:tcPr>
            <w:tcW w:w="2280" w:type="dxa"/>
            <w:vAlign w:val="center"/>
          </w:tcPr>
          <w:p w14:paraId="5CFB39DC" w14:textId="77777777" w:rsidR="00252A01" w:rsidRPr="00E062F1" w:rsidRDefault="00252A01" w:rsidP="00252A01">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2CE782CB" w14:textId="77777777" w:rsidR="00252A01" w:rsidRPr="00E062F1" w:rsidRDefault="00252A01" w:rsidP="00252A01">
            <w:pPr>
              <w:pStyle w:val="TAC"/>
              <w:rPr>
                <w:lang w:eastAsia="fi-FI"/>
              </w:rPr>
            </w:pPr>
            <w:r w:rsidRPr="00E062F1">
              <w:rPr>
                <w:lang w:eastAsia="fi-FI"/>
              </w:rPr>
              <w:t>No</w:t>
            </w:r>
          </w:p>
        </w:tc>
      </w:tr>
      <w:tr w:rsidR="00252A01" w:rsidRPr="00E062F1" w14:paraId="1509117E" w14:textId="77777777" w:rsidTr="00252A01">
        <w:trPr>
          <w:trHeight w:val="288"/>
          <w:jc w:val="center"/>
        </w:trPr>
        <w:tc>
          <w:tcPr>
            <w:tcW w:w="2537" w:type="dxa"/>
            <w:shd w:val="clear" w:color="auto" w:fill="auto"/>
            <w:noWrap/>
            <w:vAlign w:val="center"/>
          </w:tcPr>
          <w:p w14:paraId="0C0466C7" w14:textId="77777777" w:rsidR="00252A01" w:rsidRPr="00E062F1" w:rsidRDefault="00252A01" w:rsidP="00252A01">
            <w:pPr>
              <w:pStyle w:val="TAC"/>
              <w:rPr>
                <w:lang w:eastAsia="ja-JP"/>
              </w:rPr>
            </w:pPr>
            <w:r w:rsidRPr="00E062F1">
              <w:rPr>
                <w:lang w:eastAsia="fi-FI"/>
              </w:rPr>
              <w:t>DC_12A_n5A</w:t>
            </w:r>
          </w:p>
        </w:tc>
        <w:tc>
          <w:tcPr>
            <w:tcW w:w="2280" w:type="dxa"/>
            <w:vAlign w:val="center"/>
          </w:tcPr>
          <w:p w14:paraId="1FE79AAA" w14:textId="77777777" w:rsidR="00252A01" w:rsidRPr="00E062F1" w:rsidRDefault="00252A01" w:rsidP="00252A01">
            <w:pPr>
              <w:pStyle w:val="TAC"/>
              <w:rPr>
                <w:lang w:eastAsia="ja-JP"/>
              </w:rPr>
            </w:pPr>
            <w:r w:rsidRPr="00E062F1">
              <w:rPr>
                <w:lang w:eastAsia="fi-FI"/>
              </w:rPr>
              <w:t>DC_12A_n5A</w:t>
            </w:r>
          </w:p>
        </w:tc>
        <w:tc>
          <w:tcPr>
            <w:tcW w:w="2738" w:type="dxa"/>
            <w:shd w:val="clear" w:color="auto" w:fill="auto"/>
            <w:noWrap/>
            <w:vAlign w:val="center"/>
          </w:tcPr>
          <w:p w14:paraId="13253258" w14:textId="77777777" w:rsidR="00252A01" w:rsidRPr="00E062F1" w:rsidRDefault="00252A01" w:rsidP="00252A01">
            <w:pPr>
              <w:pStyle w:val="TAC"/>
              <w:rPr>
                <w:lang w:eastAsia="ja-JP"/>
              </w:rPr>
            </w:pPr>
            <w:r w:rsidRPr="00E062F1">
              <w:rPr>
                <w:lang w:eastAsia="fi-FI"/>
              </w:rPr>
              <w:t>No</w:t>
            </w:r>
          </w:p>
        </w:tc>
      </w:tr>
      <w:tr w:rsidR="00252A01" w:rsidRPr="00E062F1" w14:paraId="57AB3C91" w14:textId="77777777" w:rsidTr="00252A01">
        <w:trPr>
          <w:trHeight w:val="288"/>
          <w:jc w:val="center"/>
        </w:trPr>
        <w:tc>
          <w:tcPr>
            <w:tcW w:w="2537" w:type="dxa"/>
            <w:shd w:val="clear" w:color="auto" w:fill="auto"/>
            <w:noWrap/>
            <w:vAlign w:val="center"/>
          </w:tcPr>
          <w:p w14:paraId="17F0D91B" w14:textId="77777777" w:rsidR="00252A01" w:rsidRPr="00E062F1" w:rsidRDefault="00252A01" w:rsidP="00252A01">
            <w:pPr>
              <w:pStyle w:val="TAC"/>
              <w:rPr>
                <w:rFonts w:cs="Arial"/>
                <w:b/>
                <w:lang w:eastAsia="zh-CN"/>
              </w:rPr>
            </w:pPr>
            <w:r w:rsidRPr="00E062F1">
              <w:rPr>
                <w:rFonts w:cs="Arial"/>
                <w:lang w:eastAsia="zh-CN"/>
              </w:rPr>
              <w:t>DC_12A_n7A</w:t>
            </w:r>
          </w:p>
          <w:p w14:paraId="0DC59B7B" w14:textId="77777777" w:rsidR="00252A01" w:rsidRPr="00E062F1" w:rsidRDefault="00252A01" w:rsidP="00252A01">
            <w:pPr>
              <w:pStyle w:val="TAC"/>
              <w:rPr>
                <w:lang w:eastAsia="fi-FI"/>
              </w:rPr>
            </w:pPr>
            <w:r w:rsidRPr="00E062F1">
              <w:rPr>
                <w:rFonts w:cs="Arial"/>
                <w:lang w:eastAsia="zh-CN"/>
              </w:rPr>
              <w:t>DC_12A_n7(2A)</w:t>
            </w:r>
          </w:p>
        </w:tc>
        <w:tc>
          <w:tcPr>
            <w:tcW w:w="2280" w:type="dxa"/>
            <w:vAlign w:val="center"/>
          </w:tcPr>
          <w:p w14:paraId="70EA79C6" w14:textId="77777777" w:rsidR="00252A01" w:rsidRPr="00E062F1" w:rsidRDefault="00252A01" w:rsidP="00252A01">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6E4E94B1" w14:textId="77777777" w:rsidR="00252A01" w:rsidRPr="00E062F1" w:rsidRDefault="00252A01" w:rsidP="00252A01">
            <w:pPr>
              <w:pStyle w:val="TAC"/>
              <w:rPr>
                <w:lang w:eastAsia="fi-FI"/>
              </w:rPr>
            </w:pPr>
            <w:r w:rsidRPr="00E062F1">
              <w:rPr>
                <w:rFonts w:cs="Arial"/>
                <w:lang w:eastAsia="fi-FI"/>
              </w:rPr>
              <w:t>No</w:t>
            </w:r>
          </w:p>
        </w:tc>
      </w:tr>
      <w:tr w:rsidR="00252A01" w:rsidRPr="00E062F1" w14:paraId="7935DE95" w14:textId="77777777" w:rsidTr="00252A01">
        <w:trPr>
          <w:trHeight w:val="288"/>
          <w:jc w:val="center"/>
        </w:trPr>
        <w:tc>
          <w:tcPr>
            <w:tcW w:w="2537" w:type="dxa"/>
            <w:shd w:val="clear" w:color="auto" w:fill="auto"/>
            <w:noWrap/>
            <w:vAlign w:val="center"/>
          </w:tcPr>
          <w:p w14:paraId="5F3F60AA" w14:textId="77777777" w:rsidR="00252A01" w:rsidRPr="00E062F1" w:rsidRDefault="00252A01" w:rsidP="00252A01">
            <w:pPr>
              <w:pStyle w:val="TAC"/>
              <w:rPr>
                <w:rFonts w:cs="Arial"/>
                <w:b/>
                <w:lang w:eastAsia="zh-CN"/>
              </w:rPr>
            </w:pPr>
            <w:r w:rsidRPr="00E062F1">
              <w:rPr>
                <w:lang w:eastAsia="fi-FI"/>
              </w:rPr>
              <w:t>DC_12A_n25A</w:t>
            </w:r>
          </w:p>
        </w:tc>
        <w:tc>
          <w:tcPr>
            <w:tcW w:w="2280" w:type="dxa"/>
            <w:vAlign w:val="center"/>
          </w:tcPr>
          <w:p w14:paraId="1D6C395E" w14:textId="77777777" w:rsidR="00252A01" w:rsidRPr="00E062F1" w:rsidRDefault="00252A01" w:rsidP="00252A01">
            <w:pPr>
              <w:pStyle w:val="TAC"/>
              <w:rPr>
                <w:rFonts w:cs="Arial"/>
                <w:lang w:eastAsia="fi-FI"/>
              </w:rPr>
            </w:pPr>
            <w:r w:rsidRPr="00E062F1">
              <w:rPr>
                <w:lang w:eastAsia="fi-FI"/>
              </w:rPr>
              <w:t>DC_12A_n25A</w:t>
            </w:r>
          </w:p>
        </w:tc>
        <w:tc>
          <w:tcPr>
            <w:tcW w:w="2738" w:type="dxa"/>
            <w:shd w:val="clear" w:color="auto" w:fill="auto"/>
            <w:noWrap/>
            <w:vAlign w:val="center"/>
          </w:tcPr>
          <w:p w14:paraId="5BE19C4B"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235197F9" w14:textId="77777777" w:rsidTr="00252A01">
        <w:trPr>
          <w:trHeight w:val="288"/>
          <w:jc w:val="center"/>
        </w:trPr>
        <w:tc>
          <w:tcPr>
            <w:tcW w:w="2537" w:type="dxa"/>
            <w:shd w:val="clear" w:color="auto" w:fill="auto"/>
            <w:noWrap/>
            <w:vAlign w:val="center"/>
          </w:tcPr>
          <w:p w14:paraId="22A8E534" w14:textId="77777777" w:rsidR="00252A01" w:rsidRPr="00E062F1" w:rsidRDefault="00252A01" w:rsidP="00252A01">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446DC518" w14:textId="77777777" w:rsidR="00252A01" w:rsidRPr="00E062F1" w:rsidRDefault="00252A01" w:rsidP="00252A01">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422F1551"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6A5D3537" w14:textId="77777777" w:rsidTr="00252A01">
        <w:trPr>
          <w:trHeight w:val="288"/>
          <w:jc w:val="center"/>
        </w:trPr>
        <w:tc>
          <w:tcPr>
            <w:tcW w:w="2537" w:type="dxa"/>
            <w:shd w:val="clear" w:color="auto" w:fill="auto"/>
            <w:noWrap/>
            <w:vAlign w:val="center"/>
          </w:tcPr>
          <w:p w14:paraId="0C3FF33E" w14:textId="77777777" w:rsidR="00252A01" w:rsidRPr="00E062F1" w:rsidRDefault="00252A01" w:rsidP="00252A01">
            <w:pPr>
              <w:pStyle w:val="TAC"/>
              <w:rPr>
                <w:b/>
                <w:lang w:eastAsia="fi-FI"/>
              </w:rPr>
            </w:pPr>
            <w:r w:rsidRPr="00E062F1">
              <w:rPr>
                <w:lang w:eastAsia="fi-FI"/>
              </w:rPr>
              <w:t>DC_12A_n41A</w:t>
            </w:r>
          </w:p>
        </w:tc>
        <w:tc>
          <w:tcPr>
            <w:tcW w:w="2280" w:type="dxa"/>
            <w:vAlign w:val="center"/>
          </w:tcPr>
          <w:p w14:paraId="0C634574" w14:textId="77777777" w:rsidR="00252A01" w:rsidRPr="00E062F1" w:rsidRDefault="00252A01" w:rsidP="00252A01">
            <w:pPr>
              <w:pStyle w:val="TAC"/>
              <w:rPr>
                <w:lang w:eastAsia="fi-FI"/>
              </w:rPr>
            </w:pPr>
            <w:r w:rsidRPr="00E062F1">
              <w:rPr>
                <w:lang w:eastAsia="fi-FI"/>
              </w:rPr>
              <w:t>DC_12A_n41A</w:t>
            </w:r>
          </w:p>
        </w:tc>
        <w:tc>
          <w:tcPr>
            <w:tcW w:w="2738" w:type="dxa"/>
            <w:shd w:val="clear" w:color="auto" w:fill="auto"/>
            <w:noWrap/>
            <w:vAlign w:val="center"/>
          </w:tcPr>
          <w:p w14:paraId="576C21E5"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4511462C" w14:textId="77777777" w:rsidTr="00252A01">
        <w:trPr>
          <w:trHeight w:val="288"/>
          <w:jc w:val="center"/>
        </w:trPr>
        <w:tc>
          <w:tcPr>
            <w:tcW w:w="2537" w:type="dxa"/>
            <w:shd w:val="clear" w:color="auto" w:fill="auto"/>
            <w:noWrap/>
            <w:vAlign w:val="center"/>
          </w:tcPr>
          <w:p w14:paraId="14CF75D2" w14:textId="77777777" w:rsidR="00252A01" w:rsidRPr="00E062F1" w:rsidRDefault="00252A01" w:rsidP="00252A01">
            <w:pPr>
              <w:pStyle w:val="TAC"/>
              <w:rPr>
                <w:lang w:eastAsia="ja-JP"/>
              </w:rPr>
            </w:pPr>
            <w:r w:rsidRPr="00E062F1">
              <w:rPr>
                <w:lang w:eastAsia="fi-FI"/>
              </w:rPr>
              <w:t>DC_12A_n66A</w:t>
            </w:r>
          </w:p>
        </w:tc>
        <w:tc>
          <w:tcPr>
            <w:tcW w:w="2280" w:type="dxa"/>
            <w:vAlign w:val="center"/>
          </w:tcPr>
          <w:p w14:paraId="75E7AFE9" w14:textId="77777777" w:rsidR="00252A01" w:rsidRPr="00E062F1" w:rsidRDefault="00252A01" w:rsidP="00252A01">
            <w:pPr>
              <w:pStyle w:val="TAC"/>
              <w:rPr>
                <w:lang w:eastAsia="ja-JP"/>
              </w:rPr>
            </w:pPr>
            <w:r w:rsidRPr="00E062F1">
              <w:rPr>
                <w:lang w:eastAsia="fi-FI"/>
              </w:rPr>
              <w:t>DC_12A_n66A</w:t>
            </w:r>
          </w:p>
        </w:tc>
        <w:tc>
          <w:tcPr>
            <w:tcW w:w="2738" w:type="dxa"/>
            <w:shd w:val="clear" w:color="auto" w:fill="auto"/>
            <w:noWrap/>
            <w:vAlign w:val="center"/>
          </w:tcPr>
          <w:p w14:paraId="54546771" w14:textId="77777777" w:rsidR="00252A01" w:rsidRPr="00E062F1" w:rsidRDefault="00252A01" w:rsidP="00252A01">
            <w:pPr>
              <w:pStyle w:val="TAC"/>
              <w:rPr>
                <w:lang w:eastAsia="ja-JP"/>
              </w:rPr>
            </w:pPr>
            <w:r w:rsidRPr="00E062F1">
              <w:rPr>
                <w:lang w:eastAsia="fi-FI"/>
              </w:rPr>
              <w:t>No</w:t>
            </w:r>
          </w:p>
        </w:tc>
      </w:tr>
      <w:tr w:rsidR="00252A01" w:rsidRPr="00E062F1" w14:paraId="1AD43442" w14:textId="77777777" w:rsidTr="00252A01">
        <w:trPr>
          <w:trHeight w:val="288"/>
          <w:jc w:val="center"/>
        </w:trPr>
        <w:tc>
          <w:tcPr>
            <w:tcW w:w="2537" w:type="dxa"/>
            <w:shd w:val="clear" w:color="auto" w:fill="auto"/>
            <w:noWrap/>
            <w:vAlign w:val="center"/>
          </w:tcPr>
          <w:p w14:paraId="42BDE3F2" w14:textId="77777777" w:rsidR="00252A01" w:rsidRPr="00E062F1" w:rsidRDefault="00252A01" w:rsidP="00252A01">
            <w:pPr>
              <w:pStyle w:val="TAC"/>
              <w:rPr>
                <w:b/>
                <w:lang w:eastAsia="zh-CN"/>
              </w:rPr>
            </w:pPr>
            <w:r w:rsidRPr="00E062F1">
              <w:rPr>
                <w:lang w:eastAsia="zh-CN"/>
              </w:rPr>
              <w:t>DC_12A_n78A</w:t>
            </w:r>
          </w:p>
          <w:p w14:paraId="09DE8C37" w14:textId="77777777" w:rsidR="00252A01" w:rsidRPr="00E062F1" w:rsidRDefault="00252A01" w:rsidP="00252A01">
            <w:pPr>
              <w:pStyle w:val="TAC"/>
              <w:rPr>
                <w:lang w:eastAsia="fi-FI"/>
              </w:rPr>
            </w:pPr>
            <w:r w:rsidRPr="00E062F1">
              <w:rPr>
                <w:lang w:eastAsia="zh-CN"/>
              </w:rPr>
              <w:t>DC_12A_n78(2A)</w:t>
            </w:r>
          </w:p>
        </w:tc>
        <w:tc>
          <w:tcPr>
            <w:tcW w:w="2280" w:type="dxa"/>
            <w:vAlign w:val="center"/>
          </w:tcPr>
          <w:p w14:paraId="39B5D087" w14:textId="77777777" w:rsidR="00252A01" w:rsidRPr="00E062F1" w:rsidRDefault="00252A01" w:rsidP="00252A01">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0F0DADE0" w14:textId="77777777" w:rsidR="00252A01" w:rsidRPr="00E062F1" w:rsidRDefault="00252A01" w:rsidP="00252A01">
            <w:pPr>
              <w:pStyle w:val="TAC"/>
              <w:rPr>
                <w:lang w:eastAsia="fi-FI"/>
              </w:rPr>
            </w:pPr>
            <w:r w:rsidRPr="00E062F1">
              <w:rPr>
                <w:lang w:eastAsia="fi-FI"/>
              </w:rPr>
              <w:t>DC_</w:t>
            </w:r>
            <w:r w:rsidRPr="00E062F1">
              <w:rPr>
                <w:lang w:eastAsia="zh-CN"/>
              </w:rPr>
              <w:t>12_n78</w:t>
            </w:r>
          </w:p>
        </w:tc>
      </w:tr>
      <w:tr w:rsidR="00252A01" w:rsidRPr="00E062F1" w14:paraId="359EEF01" w14:textId="77777777" w:rsidTr="00252A01">
        <w:trPr>
          <w:trHeight w:val="288"/>
          <w:jc w:val="center"/>
        </w:trPr>
        <w:tc>
          <w:tcPr>
            <w:tcW w:w="2537" w:type="dxa"/>
            <w:shd w:val="clear" w:color="auto" w:fill="auto"/>
            <w:noWrap/>
            <w:vAlign w:val="center"/>
          </w:tcPr>
          <w:p w14:paraId="59E57F33" w14:textId="77777777" w:rsidR="00252A01" w:rsidRPr="00E062F1" w:rsidRDefault="00252A01" w:rsidP="00252A01">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544D9C58" w14:textId="77777777" w:rsidR="00252A01" w:rsidRPr="00E062F1" w:rsidRDefault="00252A01" w:rsidP="00252A01">
            <w:pPr>
              <w:pStyle w:val="TAC"/>
              <w:rPr>
                <w:lang w:eastAsia="fi-FI"/>
              </w:rPr>
            </w:pPr>
            <w:r w:rsidRPr="00E062F1">
              <w:rPr>
                <w:lang w:eastAsia="zh-CN"/>
              </w:rPr>
              <w:t>DC_13A_n2A</w:t>
            </w:r>
          </w:p>
        </w:tc>
        <w:tc>
          <w:tcPr>
            <w:tcW w:w="2738" w:type="dxa"/>
            <w:shd w:val="clear" w:color="auto" w:fill="auto"/>
            <w:noWrap/>
            <w:vAlign w:val="center"/>
          </w:tcPr>
          <w:p w14:paraId="4073CD7C" w14:textId="77777777" w:rsidR="00252A01" w:rsidRPr="00E062F1" w:rsidRDefault="00252A01" w:rsidP="00252A01">
            <w:pPr>
              <w:pStyle w:val="TAC"/>
              <w:rPr>
                <w:lang w:eastAsia="fi-FI"/>
              </w:rPr>
            </w:pPr>
            <w:r w:rsidRPr="00E062F1">
              <w:rPr>
                <w:rFonts w:cs="Arial"/>
                <w:lang w:eastAsia="zh-TW"/>
              </w:rPr>
              <w:t>No</w:t>
            </w:r>
          </w:p>
        </w:tc>
      </w:tr>
      <w:tr w:rsidR="00252A01" w:rsidRPr="00E062F1" w14:paraId="01EBE015" w14:textId="77777777" w:rsidTr="00252A01">
        <w:trPr>
          <w:trHeight w:val="288"/>
          <w:jc w:val="center"/>
        </w:trPr>
        <w:tc>
          <w:tcPr>
            <w:tcW w:w="2537" w:type="dxa"/>
            <w:shd w:val="clear" w:color="auto" w:fill="auto"/>
            <w:noWrap/>
            <w:vAlign w:val="center"/>
          </w:tcPr>
          <w:p w14:paraId="2D43D4DA" w14:textId="77777777" w:rsidR="00252A01" w:rsidRPr="00E062F1" w:rsidRDefault="00252A01" w:rsidP="00252A01">
            <w:pPr>
              <w:pStyle w:val="TAC"/>
              <w:rPr>
                <w:b/>
                <w:lang w:eastAsia="fi-FI"/>
              </w:rPr>
            </w:pPr>
            <w:r w:rsidRPr="00E062F1">
              <w:rPr>
                <w:lang w:eastAsia="fi-FI"/>
              </w:rPr>
              <w:t>DC_</w:t>
            </w:r>
            <w:r w:rsidRPr="00E062F1">
              <w:rPr>
                <w:lang w:eastAsia="zh-CN"/>
              </w:rPr>
              <w:t>13A_n5A</w:t>
            </w:r>
          </w:p>
        </w:tc>
        <w:tc>
          <w:tcPr>
            <w:tcW w:w="2280" w:type="dxa"/>
            <w:vAlign w:val="center"/>
          </w:tcPr>
          <w:p w14:paraId="1E4980B8" w14:textId="77777777" w:rsidR="00252A01" w:rsidRPr="00E062F1" w:rsidRDefault="00252A01" w:rsidP="00252A01">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04DBDE4D" w14:textId="77777777" w:rsidR="00252A01" w:rsidRPr="00E062F1" w:rsidRDefault="00252A01" w:rsidP="00252A01">
            <w:pPr>
              <w:pStyle w:val="TAC"/>
              <w:rPr>
                <w:rFonts w:cs="Arial"/>
                <w:lang w:eastAsia="zh-TW"/>
              </w:rPr>
            </w:pPr>
            <w:r w:rsidRPr="00E062F1">
              <w:t>DC_</w:t>
            </w:r>
            <w:r w:rsidRPr="00E062F1">
              <w:rPr>
                <w:lang w:eastAsia="zh-CN"/>
              </w:rPr>
              <w:t>13_n5</w:t>
            </w:r>
          </w:p>
        </w:tc>
      </w:tr>
      <w:tr w:rsidR="00252A01" w:rsidRPr="00E062F1" w14:paraId="2F673431" w14:textId="77777777" w:rsidTr="00252A01">
        <w:trPr>
          <w:trHeight w:val="288"/>
          <w:jc w:val="center"/>
        </w:trPr>
        <w:tc>
          <w:tcPr>
            <w:tcW w:w="2537" w:type="dxa"/>
            <w:shd w:val="clear" w:color="auto" w:fill="auto"/>
            <w:noWrap/>
            <w:vAlign w:val="center"/>
          </w:tcPr>
          <w:p w14:paraId="51002A45" w14:textId="77777777" w:rsidR="00252A01" w:rsidRPr="00E062F1" w:rsidRDefault="00252A01" w:rsidP="00252A01">
            <w:pPr>
              <w:pStyle w:val="TAC"/>
              <w:rPr>
                <w:rFonts w:cs="Arial"/>
                <w:b/>
                <w:lang w:eastAsia="zh-CN"/>
              </w:rPr>
            </w:pPr>
            <w:r w:rsidRPr="00E062F1">
              <w:rPr>
                <w:rFonts w:cs="Arial"/>
                <w:lang w:eastAsia="zh-CN"/>
              </w:rPr>
              <w:t>DC_13A_n7A</w:t>
            </w:r>
          </w:p>
          <w:p w14:paraId="0E626C18" w14:textId="77777777" w:rsidR="00252A01" w:rsidRPr="00E062F1" w:rsidRDefault="00252A01" w:rsidP="00252A01">
            <w:pPr>
              <w:pStyle w:val="TAC"/>
              <w:rPr>
                <w:b/>
                <w:lang w:eastAsia="zh-CN"/>
              </w:rPr>
            </w:pPr>
            <w:r w:rsidRPr="00E062F1">
              <w:rPr>
                <w:rFonts w:cs="Arial"/>
                <w:lang w:eastAsia="fi-FI"/>
              </w:rPr>
              <w:t>DC_13A_n7(2A)</w:t>
            </w:r>
          </w:p>
        </w:tc>
        <w:tc>
          <w:tcPr>
            <w:tcW w:w="2280" w:type="dxa"/>
            <w:vAlign w:val="center"/>
          </w:tcPr>
          <w:p w14:paraId="70D982B9" w14:textId="77777777" w:rsidR="00252A01" w:rsidRPr="00E062F1" w:rsidRDefault="00252A01" w:rsidP="00252A01">
            <w:pPr>
              <w:pStyle w:val="TAC"/>
              <w:rPr>
                <w:lang w:eastAsia="fi-FI"/>
              </w:rPr>
            </w:pPr>
            <w:r w:rsidRPr="00E062F1">
              <w:rPr>
                <w:rFonts w:cs="Arial"/>
                <w:lang w:eastAsia="fi-FI"/>
              </w:rPr>
              <w:t>DC_13A_n7A</w:t>
            </w:r>
          </w:p>
        </w:tc>
        <w:tc>
          <w:tcPr>
            <w:tcW w:w="2738" w:type="dxa"/>
            <w:shd w:val="clear" w:color="auto" w:fill="auto"/>
            <w:noWrap/>
            <w:vAlign w:val="center"/>
          </w:tcPr>
          <w:p w14:paraId="6378E146" w14:textId="77777777" w:rsidR="00252A01" w:rsidRPr="00E062F1" w:rsidRDefault="00252A01" w:rsidP="00252A01">
            <w:pPr>
              <w:pStyle w:val="TAC"/>
              <w:rPr>
                <w:lang w:eastAsia="fi-FI"/>
              </w:rPr>
            </w:pPr>
            <w:r w:rsidRPr="00E062F1">
              <w:rPr>
                <w:rFonts w:cs="Arial"/>
                <w:lang w:eastAsia="fi-FI"/>
              </w:rPr>
              <w:t>No</w:t>
            </w:r>
          </w:p>
        </w:tc>
      </w:tr>
      <w:tr w:rsidR="00252A01" w:rsidRPr="00E062F1" w14:paraId="38BDBB07" w14:textId="77777777" w:rsidTr="00252A01">
        <w:trPr>
          <w:trHeight w:val="288"/>
          <w:jc w:val="center"/>
        </w:trPr>
        <w:tc>
          <w:tcPr>
            <w:tcW w:w="2537" w:type="dxa"/>
            <w:shd w:val="clear" w:color="auto" w:fill="auto"/>
            <w:noWrap/>
            <w:vAlign w:val="center"/>
          </w:tcPr>
          <w:p w14:paraId="2549F5A6" w14:textId="77777777" w:rsidR="00252A01" w:rsidRPr="00E062F1" w:rsidRDefault="00252A01" w:rsidP="00252A01">
            <w:pPr>
              <w:pStyle w:val="TAC"/>
              <w:rPr>
                <w:lang w:eastAsia="zh-TW"/>
              </w:rPr>
            </w:pPr>
            <w:r w:rsidRPr="00E062F1">
              <w:rPr>
                <w:lang w:eastAsia="fi-FI"/>
              </w:rPr>
              <w:t>DC_13A_n48A</w:t>
            </w:r>
          </w:p>
          <w:p w14:paraId="21619D79" w14:textId="77777777" w:rsidR="00252A01" w:rsidRPr="00E062F1" w:rsidRDefault="00252A01" w:rsidP="00252A01">
            <w:pPr>
              <w:pStyle w:val="TAC"/>
              <w:rPr>
                <w:lang w:eastAsia="fi-FI"/>
              </w:rPr>
            </w:pPr>
            <w:r w:rsidRPr="00E062F1">
              <w:rPr>
                <w:lang w:eastAsia="zh-TW"/>
              </w:rPr>
              <w:t>DC_13A_n48B</w:t>
            </w:r>
          </w:p>
        </w:tc>
        <w:tc>
          <w:tcPr>
            <w:tcW w:w="2280" w:type="dxa"/>
            <w:vAlign w:val="center"/>
          </w:tcPr>
          <w:p w14:paraId="38E2FF54" w14:textId="77777777" w:rsidR="00252A01" w:rsidRPr="00E062F1" w:rsidRDefault="00252A01" w:rsidP="00252A01">
            <w:pPr>
              <w:pStyle w:val="TAC"/>
              <w:rPr>
                <w:lang w:eastAsia="fi-FI"/>
              </w:rPr>
            </w:pPr>
            <w:r w:rsidRPr="00E062F1">
              <w:rPr>
                <w:lang w:eastAsia="fi-FI"/>
              </w:rPr>
              <w:t>DC_13A_n48A</w:t>
            </w:r>
          </w:p>
        </w:tc>
        <w:tc>
          <w:tcPr>
            <w:tcW w:w="2738" w:type="dxa"/>
            <w:shd w:val="clear" w:color="auto" w:fill="auto"/>
            <w:noWrap/>
            <w:vAlign w:val="center"/>
          </w:tcPr>
          <w:p w14:paraId="776A0138" w14:textId="77777777" w:rsidR="00252A01" w:rsidRPr="00E062F1" w:rsidRDefault="00252A01" w:rsidP="00252A01">
            <w:pPr>
              <w:pStyle w:val="TAC"/>
              <w:rPr>
                <w:lang w:eastAsia="fi-FI"/>
              </w:rPr>
            </w:pPr>
            <w:r w:rsidRPr="00E062F1">
              <w:rPr>
                <w:lang w:eastAsia="zh-TW"/>
              </w:rPr>
              <w:t>No</w:t>
            </w:r>
          </w:p>
        </w:tc>
      </w:tr>
      <w:tr w:rsidR="00252A01" w:rsidRPr="00E062F1" w14:paraId="22F574E5" w14:textId="77777777" w:rsidTr="00252A01">
        <w:trPr>
          <w:trHeight w:val="288"/>
          <w:jc w:val="center"/>
        </w:trPr>
        <w:tc>
          <w:tcPr>
            <w:tcW w:w="2537" w:type="dxa"/>
            <w:shd w:val="clear" w:color="auto" w:fill="auto"/>
            <w:noWrap/>
            <w:vAlign w:val="center"/>
          </w:tcPr>
          <w:p w14:paraId="61BCD4C8" w14:textId="77777777" w:rsidR="00252A01" w:rsidRPr="00E062F1" w:rsidRDefault="00252A01" w:rsidP="00252A01">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243BE34F" w14:textId="77777777" w:rsidR="00252A01" w:rsidRPr="00E062F1" w:rsidRDefault="00252A01" w:rsidP="00252A01">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288C21B2" w14:textId="77777777" w:rsidR="00252A01" w:rsidRPr="00E062F1" w:rsidRDefault="00252A01" w:rsidP="00252A01">
            <w:pPr>
              <w:pStyle w:val="TAC"/>
              <w:rPr>
                <w:lang w:eastAsia="fi-FI"/>
              </w:rPr>
            </w:pPr>
            <w:r w:rsidRPr="00E062F1">
              <w:rPr>
                <w:lang w:eastAsia="fi-FI"/>
              </w:rPr>
              <w:t>No</w:t>
            </w:r>
          </w:p>
        </w:tc>
      </w:tr>
      <w:tr w:rsidR="00252A01" w:rsidRPr="00E062F1" w14:paraId="2EC98510" w14:textId="77777777" w:rsidTr="00252A01">
        <w:trPr>
          <w:trHeight w:val="288"/>
          <w:jc w:val="center"/>
        </w:trPr>
        <w:tc>
          <w:tcPr>
            <w:tcW w:w="2537" w:type="dxa"/>
            <w:shd w:val="clear" w:color="auto" w:fill="auto"/>
            <w:noWrap/>
            <w:vAlign w:val="center"/>
          </w:tcPr>
          <w:p w14:paraId="3D9236C1" w14:textId="77777777" w:rsidR="00252A01" w:rsidRPr="00E062F1" w:rsidRDefault="00252A01" w:rsidP="00252A0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2D4B617B" w14:textId="77777777" w:rsidR="00252A01" w:rsidRPr="00E062F1" w:rsidRDefault="00252A01" w:rsidP="00252A01">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3FE77D95" w14:textId="77777777" w:rsidR="00252A01" w:rsidRPr="00E062F1" w:rsidRDefault="00252A01" w:rsidP="00252A01">
            <w:pPr>
              <w:pStyle w:val="TAC"/>
              <w:rPr>
                <w:lang w:eastAsia="fi-FI"/>
              </w:rPr>
            </w:pPr>
            <w:r w:rsidRPr="00E062F1">
              <w:rPr>
                <w:lang w:eastAsia="zh-TW"/>
              </w:rPr>
              <w:t>No</w:t>
            </w:r>
          </w:p>
        </w:tc>
      </w:tr>
      <w:tr w:rsidR="00252A01" w:rsidRPr="00E062F1" w14:paraId="35F541D5" w14:textId="77777777" w:rsidTr="00252A01">
        <w:trPr>
          <w:trHeight w:val="288"/>
          <w:jc w:val="center"/>
        </w:trPr>
        <w:tc>
          <w:tcPr>
            <w:tcW w:w="2537" w:type="dxa"/>
            <w:shd w:val="clear" w:color="auto" w:fill="auto"/>
            <w:noWrap/>
            <w:vAlign w:val="center"/>
          </w:tcPr>
          <w:p w14:paraId="040278AE" w14:textId="77777777" w:rsidR="00252A01" w:rsidRPr="00E062F1" w:rsidRDefault="00252A01" w:rsidP="00252A01">
            <w:pPr>
              <w:pStyle w:val="TAC"/>
              <w:rPr>
                <w:rFonts w:cs="Arial"/>
                <w:b/>
                <w:lang w:eastAsia="zh-CN"/>
              </w:rPr>
            </w:pPr>
            <w:r w:rsidRPr="00E062F1">
              <w:rPr>
                <w:rFonts w:cs="Arial"/>
                <w:lang w:eastAsia="zh-CN"/>
              </w:rPr>
              <w:t>DC_13A_n78A</w:t>
            </w:r>
          </w:p>
          <w:p w14:paraId="6DDC51B9" w14:textId="77777777" w:rsidR="00252A01" w:rsidRPr="00E062F1" w:rsidRDefault="00252A01" w:rsidP="00252A01">
            <w:pPr>
              <w:pStyle w:val="TAC"/>
              <w:rPr>
                <w:lang w:eastAsia="fi-FI"/>
              </w:rPr>
            </w:pPr>
            <w:r w:rsidRPr="00E062F1">
              <w:rPr>
                <w:rFonts w:cs="Arial"/>
                <w:lang w:eastAsia="fi-FI"/>
              </w:rPr>
              <w:t>DC_13A_n78(2A)</w:t>
            </w:r>
          </w:p>
        </w:tc>
        <w:tc>
          <w:tcPr>
            <w:tcW w:w="2280" w:type="dxa"/>
            <w:vAlign w:val="center"/>
          </w:tcPr>
          <w:p w14:paraId="38380DFC" w14:textId="77777777" w:rsidR="00252A01" w:rsidRPr="00E062F1" w:rsidRDefault="00252A01" w:rsidP="00252A01">
            <w:pPr>
              <w:pStyle w:val="TAC"/>
              <w:rPr>
                <w:lang w:eastAsia="fi-FI"/>
              </w:rPr>
            </w:pPr>
            <w:r w:rsidRPr="00E062F1">
              <w:rPr>
                <w:rFonts w:cs="Arial"/>
                <w:lang w:eastAsia="fi-FI"/>
              </w:rPr>
              <w:t>DC_13A_n78A</w:t>
            </w:r>
          </w:p>
        </w:tc>
        <w:tc>
          <w:tcPr>
            <w:tcW w:w="2738" w:type="dxa"/>
            <w:shd w:val="clear" w:color="auto" w:fill="auto"/>
            <w:noWrap/>
            <w:vAlign w:val="center"/>
          </w:tcPr>
          <w:p w14:paraId="597D460D" w14:textId="77777777" w:rsidR="00252A01" w:rsidRPr="00E062F1" w:rsidRDefault="00252A01" w:rsidP="00252A01">
            <w:pPr>
              <w:pStyle w:val="TAC"/>
              <w:rPr>
                <w:lang w:eastAsia="zh-TW"/>
              </w:rPr>
            </w:pPr>
            <w:r w:rsidRPr="00E062F1">
              <w:rPr>
                <w:rFonts w:cs="Arial"/>
                <w:lang w:eastAsia="fi-FI"/>
              </w:rPr>
              <w:t>No</w:t>
            </w:r>
          </w:p>
        </w:tc>
      </w:tr>
      <w:tr w:rsidR="00252A01" w:rsidRPr="00E062F1" w14:paraId="750AA90D" w14:textId="77777777" w:rsidTr="00252A01">
        <w:trPr>
          <w:trHeight w:val="288"/>
          <w:jc w:val="center"/>
        </w:trPr>
        <w:tc>
          <w:tcPr>
            <w:tcW w:w="2537" w:type="dxa"/>
            <w:shd w:val="clear" w:color="auto" w:fill="auto"/>
            <w:noWrap/>
            <w:vAlign w:val="center"/>
          </w:tcPr>
          <w:p w14:paraId="1CEB4B71" w14:textId="77777777" w:rsidR="00252A01" w:rsidRPr="00E062F1" w:rsidRDefault="00252A01" w:rsidP="00252A01">
            <w:pPr>
              <w:pStyle w:val="TAC"/>
              <w:rPr>
                <w:b/>
                <w:lang w:eastAsia="fi-FI"/>
              </w:rPr>
            </w:pPr>
            <w:r w:rsidRPr="00E062F1">
              <w:rPr>
                <w:lang w:eastAsia="fi-FI"/>
              </w:rPr>
              <w:t>DC_14A_n2A</w:t>
            </w:r>
          </w:p>
        </w:tc>
        <w:tc>
          <w:tcPr>
            <w:tcW w:w="2280" w:type="dxa"/>
            <w:vAlign w:val="center"/>
          </w:tcPr>
          <w:p w14:paraId="09B9F756" w14:textId="77777777" w:rsidR="00252A01" w:rsidRPr="00E062F1" w:rsidRDefault="00252A01" w:rsidP="00252A01">
            <w:pPr>
              <w:pStyle w:val="TAC"/>
              <w:rPr>
                <w:lang w:eastAsia="fi-FI"/>
              </w:rPr>
            </w:pPr>
            <w:r w:rsidRPr="00E062F1">
              <w:rPr>
                <w:lang w:eastAsia="fi-FI"/>
              </w:rPr>
              <w:t>DC_14A_n2A</w:t>
            </w:r>
          </w:p>
        </w:tc>
        <w:tc>
          <w:tcPr>
            <w:tcW w:w="2738" w:type="dxa"/>
            <w:shd w:val="clear" w:color="auto" w:fill="auto"/>
            <w:noWrap/>
            <w:vAlign w:val="center"/>
          </w:tcPr>
          <w:p w14:paraId="3E524415"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3C379545" w14:textId="77777777" w:rsidTr="00252A01">
        <w:trPr>
          <w:trHeight w:val="288"/>
          <w:jc w:val="center"/>
        </w:trPr>
        <w:tc>
          <w:tcPr>
            <w:tcW w:w="2537" w:type="dxa"/>
            <w:shd w:val="clear" w:color="auto" w:fill="auto"/>
            <w:noWrap/>
            <w:vAlign w:val="center"/>
          </w:tcPr>
          <w:p w14:paraId="3504463E" w14:textId="77777777" w:rsidR="00252A01" w:rsidRPr="00E062F1" w:rsidRDefault="00252A01" w:rsidP="00252A01">
            <w:pPr>
              <w:pStyle w:val="TAC"/>
              <w:rPr>
                <w:rFonts w:cs="Arial"/>
                <w:b/>
                <w:lang w:eastAsia="zh-CN"/>
              </w:rPr>
            </w:pPr>
            <w:r w:rsidRPr="00E062F1">
              <w:rPr>
                <w:lang w:eastAsia="fi-FI"/>
              </w:rPr>
              <w:t>DC_14A_n66A</w:t>
            </w:r>
          </w:p>
        </w:tc>
        <w:tc>
          <w:tcPr>
            <w:tcW w:w="2280" w:type="dxa"/>
            <w:vAlign w:val="center"/>
          </w:tcPr>
          <w:p w14:paraId="00078F5F" w14:textId="77777777" w:rsidR="00252A01" w:rsidRPr="00E062F1" w:rsidRDefault="00252A01" w:rsidP="00252A01">
            <w:pPr>
              <w:pStyle w:val="TAC"/>
              <w:rPr>
                <w:rFonts w:cs="Arial"/>
                <w:lang w:eastAsia="fi-FI"/>
              </w:rPr>
            </w:pPr>
            <w:r w:rsidRPr="00E062F1">
              <w:rPr>
                <w:lang w:eastAsia="fi-FI"/>
              </w:rPr>
              <w:t>DC_14A_n66A</w:t>
            </w:r>
          </w:p>
        </w:tc>
        <w:tc>
          <w:tcPr>
            <w:tcW w:w="2738" w:type="dxa"/>
            <w:shd w:val="clear" w:color="auto" w:fill="auto"/>
            <w:noWrap/>
            <w:vAlign w:val="center"/>
          </w:tcPr>
          <w:p w14:paraId="3D13D0A1" w14:textId="77777777" w:rsidR="00252A01" w:rsidRPr="00E062F1" w:rsidRDefault="00252A01" w:rsidP="00252A01">
            <w:pPr>
              <w:pStyle w:val="TAC"/>
              <w:rPr>
                <w:rFonts w:cs="Arial"/>
                <w:lang w:eastAsia="zh-TW"/>
              </w:rPr>
            </w:pPr>
            <w:r w:rsidRPr="00E062F1">
              <w:rPr>
                <w:rFonts w:cs="Arial"/>
                <w:lang w:eastAsia="zh-TW"/>
              </w:rPr>
              <w:t>No</w:t>
            </w:r>
          </w:p>
        </w:tc>
      </w:tr>
      <w:tr w:rsidR="00252A01" w:rsidRPr="00E062F1" w14:paraId="16CFE20E" w14:textId="77777777" w:rsidTr="00252A01">
        <w:trPr>
          <w:trHeight w:val="288"/>
          <w:jc w:val="center"/>
        </w:trPr>
        <w:tc>
          <w:tcPr>
            <w:tcW w:w="2537" w:type="dxa"/>
            <w:shd w:val="clear" w:color="auto" w:fill="auto"/>
            <w:noWrap/>
            <w:vAlign w:val="center"/>
          </w:tcPr>
          <w:p w14:paraId="3B6644F2" w14:textId="77777777" w:rsidR="00252A01" w:rsidRPr="00E062F1" w:rsidRDefault="00252A01" w:rsidP="00252A01">
            <w:pPr>
              <w:pStyle w:val="TAC"/>
              <w:rPr>
                <w:lang w:eastAsia="ja-JP"/>
              </w:rPr>
            </w:pPr>
            <w:r w:rsidRPr="00E062F1">
              <w:rPr>
                <w:lang w:eastAsia="fi-FI"/>
              </w:rPr>
              <w:t>DC_18A_n3A</w:t>
            </w:r>
          </w:p>
        </w:tc>
        <w:tc>
          <w:tcPr>
            <w:tcW w:w="2280" w:type="dxa"/>
            <w:vAlign w:val="center"/>
          </w:tcPr>
          <w:p w14:paraId="5D6FB953" w14:textId="77777777" w:rsidR="00252A01" w:rsidRPr="00E062F1" w:rsidRDefault="00252A01" w:rsidP="00252A01">
            <w:pPr>
              <w:pStyle w:val="TAC"/>
              <w:rPr>
                <w:lang w:eastAsia="ja-JP"/>
              </w:rPr>
            </w:pPr>
            <w:r w:rsidRPr="00E062F1">
              <w:rPr>
                <w:lang w:eastAsia="fi-FI"/>
              </w:rPr>
              <w:t>DC_18A_n3A</w:t>
            </w:r>
          </w:p>
        </w:tc>
        <w:tc>
          <w:tcPr>
            <w:tcW w:w="2738" w:type="dxa"/>
            <w:shd w:val="clear" w:color="auto" w:fill="auto"/>
            <w:noWrap/>
            <w:vAlign w:val="center"/>
          </w:tcPr>
          <w:p w14:paraId="222594F3" w14:textId="77777777" w:rsidR="00252A01" w:rsidRPr="00E062F1" w:rsidRDefault="00252A01" w:rsidP="00252A01">
            <w:pPr>
              <w:pStyle w:val="TAC"/>
              <w:rPr>
                <w:lang w:eastAsia="fi-FI"/>
              </w:rPr>
            </w:pPr>
            <w:r w:rsidRPr="00E062F1">
              <w:rPr>
                <w:lang w:eastAsia="zh-TW"/>
              </w:rPr>
              <w:t>No</w:t>
            </w:r>
          </w:p>
        </w:tc>
      </w:tr>
      <w:tr w:rsidR="00252A01" w:rsidRPr="00E062F1" w14:paraId="2F03A1BE" w14:textId="77777777" w:rsidTr="00252A01">
        <w:trPr>
          <w:trHeight w:val="288"/>
          <w:jc w:val="center"/>
        </w:trPr>
        <w:tc>
          <w:tcPr>
            <w:tcW w:w="2537" w:type="dxa"/>
            <w:shd w:val="clear" w:color="auto" w:fill="auto"/>
            <w:noWrap/>
            <w:vAlign w:val="center"/>
          </w:tcPr>
          <w:p w14:paraId="401FFA45" w14:textId="77777777" w:rsidR="00252A01" w:rsidRPr="00E062F1" w:rsidRDefault="00252A01" w:rsidP="00252A01">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25D0F1F9" w14:textId="77777777" w:rsidR="00252A01" w:rsidRPr="00E062F1" w:rsidRDefault="00252A01" w:rsidP="00252A01">
            <w:pPr>
              <w:pStyle w:val="TAC"/>
              <w:rPr>
                <w:lang w:eastAsia="ja-JP"/>
              </w:rPr>
            </w:pPr>
            <w:r w:rsidRPr="00E062F1">
              <w:rPr>
                <w:lang w:eastAsia="ja-JP"/>
              </w:rPr>
              <w:t>DC_18A_n77A</w:t>
            </w:r>
          </w:p>
        </w:tc>
        <w:tc>
          <w:tcPr>
            <w:tcW w:w="2738" w:type="dxa"/>
            <w:shd w:val="clear" w:color="auto" w:fill="auto"/>
            <w:noWrap/>
            <w:vAlign w:val="center"/>
          </w:tcPr>
          <w:p w14:paraId="5BDFAD2E" w14:textId="77777777" w:rsidR="00252A01" w:rsidRPr="00E062F1" w:rsidRDefault="00252A01" w:rsidP="00252A01">
            <w:pPr>
              <w:pStyle w:val="TAC"/>
              <w:rPr>
                <w:lang w:eastAsia="ja-JP"/>
              </w:rPr>
            </w:pPr>
            <w:r w:rsidRPr="00E062F1">
              <w:rPr>
                <w:lang w:eastAsia="fi-FI"/>
              </w:rPr>
              <w:t>No</w:t>
            </w:r>
          </w:p>
        </w:tc>
      </w:tr>
      <w:tr w:rsidR="00252A01" w:rsidRPr="00E062F1" w14:paraId="69CF2DFE" w14:textId="77777777" w:rsidTr="00252A01">
        <w:trPr>
          <w:trHeight w:val="288"/>
          <w:jc w:val="center"/>
        </w:trPr>
        <w:tc>
          <w:tcPr>
            <w:tcW w:w="2537" w:type="dxa"/>
            <w:shd w:val="clear" w:color="auto" w:fill="auto"/>
            <w:noWrap/>
            <w:vAlign w:val="center"/>
          </w:tcPr>
          <w:p w14:paraId="3960BC4F" w14:textId="77777777" w:rsidR="00252A01" w:rsidRPr="00E062F1" w:rsidRDefault="00252A01" w:rsidP="00252A01">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4F24E4B6" w14:textId="77777777" w:rsidR="00252A01" w:rsidRPr="00E062F1" w:rsidRDefault="00252A01" w:rsidP="00252A01">
            <w:pPr>
              <w:pStyle w:val="TAC"/>
              <w:rPr>
                <w:lang w:eastAsia="ja-JP"/>
              </w:rPr>
            </w:pPr>
            <w:r w:rsidRPr="00E062F1">
              <w:rPr>
                <w:lang w:eastAsia="ja-JP"/>
              </w:rPr>
              <w:t>DC_18A_n78A</w:t>
            </w:r>
          </w:p>
        </w:tc>
        <w:tc>
          <w:tcPr>
            <w:tcW w:w="2738" w:type="dxa"/>
            <w:shd w:val="clear" w:color="auto" w:fill="auto"/>
            <w:noWrap/>
            <w:vAlign w:val="center"/>
          </w:tcPr>
          <w:p w14:paraId="5566F4EE" w14:textId="77777777" w:rsidR="00252A01" w:rsidRPr="00E062F1" w:rsidRDefault="00252A01" w:rsidP="00252A01">
            <w:pPr>
              <w:pStyle w:val="TAC"/>
              <w:rPr>
                <w:lang w:eastAsia="ja-JP"/>
              </w:rPr>
            </w:pPr>
            <w:r w:rsidRPr="00E062F1">
              <w:rPr>
                <w:lang w:eastAsia="fi-FI"/>
              </w:rPr>
              <w:t>No</w:t>
            </w:r>
          </w:p>
        </w:tc>
      </w:tr>
      <w:tr w:rsidR="00252A01" w:rsidRPr="00E062F1" w14:paraId="3B8B209B" w14:textId="77777777" w:rsidTr="00252A01">
        <w:trPr>
          <w:trHeight w:val="288"/>
          <w:jc w:val="center"/>
        </w:trPr>
        <w:tc>
          <w:tcPr>
            <w:tcW w:w="2537" w:type="dxa"/>
            <w:shd w:val="clear" w:color="auto" w:fill="auto"/>
            <w:noWrap/>
            <w:vAlign w:val="center"/>
          </w:tcPr>
          <w:p w14:paraId="4C2459D1" w14:textId="77777777" w:rsidR="00252A01" w:rsidRPr="00E062F1" w:rsidRDefault="00252A01" w:rsidP="00252A01">
            <w:pPr>
              <w:pStyle w:val="TAC"/>
              <w:rPr>
                <w:lang w:eastAsia="ja-JP"/>
              </w:rPr>
            </w:pPr>
            <w:r w:rsidRPr="00E062F1">
              <w:rPr>
                <w:lang w:eastAsia="fi-FI"/>
              </w:rPr>
              <w:t>DC_20A_n91A</w:t>
            </w:r>
          </w:p>
        </w:tc>
        <w:tc>
          <w:tcPr>
            <w:tcW w:w="2280" w:type="dxa"/>
            <w:vAlign w:val="center"/>
          </w:tcPr>
          <w:p w14:paraId="29967A06" w14:textId="77777777" w:rsidR="00252A01" w:rsidRPr="00E062F1" w:rsidRDefault="00252A01" w:rsidP="00252A01">
            <w:pPr>
              <w:pStyle w:val="TAC"/>
              <w:rPr>
                <w:lang w:eastAsia="ja-JP"/>
              </w:rPr>
            </w:pPr>
            <w:r w:rsidRPr="00E062F1">
              <w:rPr>
                <w:lang w:eastAsia="fi-FI"/>
              </w:rPr>
              <w:t>DC_20A_n91A_ULSUP-TDM</w:t>
            </w:r>
          </w:p>
        </w:tc>
        <w:tc>
          <w:tcPr>
            <w:tcW w:w="2738" w:type="dxa"/>
            <w:shd w:val="clear" w:color="auto" w:fill="auto"/>
            <w:noWrap/>
            <w:vAlign w:val="center"/>
          </w:tcPr>
          <w:p w14:paraId="0CD3FC85" w14:textId="77777777" w:rsidR="00252A01" w:rsidRPr="00E062F1" w:rsidRDefault="00252A01" w:rsidP="00252A01">
            <w:pPr>
              <w:pStyle w:val="TAC"/>
              <w:rPr>
                <w:lang w:eastAsia="fi-FI"/>
              </w:rPr>
            </w:pPr>
            <w:r w:rsidRPr="00E062F1">
              <w:rPr>
                <w:lang w:eastAsia="fi-FI"/>
              </w:rPr>
              <w:t>N/A</w:t>
            </w:r>
          </w:p>
        </w:tc>
      </w:tr>
      <w:tr w:rsidR="00252A01" w:rsidRPr="00E062F1" w14:paraId="54AD4D7C" w14:textId="77777777" w:rsidTr="00252A01">
        <w:trPr>
          <w:trHeight w:val="288"/>
          <w:jc w:val="center"/>
        </w:trPr>
        <w:tc>
          <w:tcPr>
            <w:tcW w:w="2537" w:type="dxa"/>
            <w:shd w:val="clear" w:color="auto" w:fill="auto"/>
            <w:noWrap/>
            <w:vAlign w:val="center"/>
          </w:tcPr>
          <w:p w14:paraId="636EAD2D" w14:textId="77777777" w:rsidR="00252A01" w:rsidRPr="00E062F1" w:rsidRDefault="00252A01" w:rsidP="00252A01">
            <w:pPr>
              <w:pStyle w:val="TAC"/>
              <w:rPr>
                <w:lang w:eastAsia="ja-JP"/>
              </w:rPr>
            </w:pPr>
            <w:r w:rsidRPr="00E062F1">
              <w:rPr>
                <w:lang w:eastAsia="fi-FI"/>
              </w:rPr>
              <w:t>DC_20A_n92A</w:t>
            </w:r>
          </w:p>
        </w:tc>
        <w:tc>
          <w:tcPr>
            <w:tcW w:w="2280" w:type="dxa"/>
            <w:vAlign w:val="center"/>
          </w:tcPr>
          <w:p w14:paraId="27F69381" w14:textId="77777777" w:rsidR="00252A01" w:rsidRPr="00E062F1" w:rsidRDefault="00252A01" w:rsidP="00252A01">
            <w:pPr>
              <w:pStyle w:val="TAC"/>
              <w:rPr>
                <w:lang w:eastAsia="ja-JP"/>
              </w:rPr>
            </w:pPr>
            <w:r w:rsidRPr="00E062F1">
              <w:rPr>
                <w:lang w:eastAsia="fi-FI"/>
              </w:rPr>
              <w:t>DC_20A_n92A_ULSUP-TDM</w:t>
            </w:r>
          </w:p>
        </w:tc>
        <w:tc>
          <w:tcPr>
            <w:tcW w:w="2738" w:type="dxa"/>
            <w:shd w:val="clear" w:color="auto" w:fill="auto"/>
            <w:noWrap/>
            <w:vAlign w:val="center"/>
          </w:tcPr>
          <w:p w14:paraId="398594E1" w14:textId="77777777" w:rsidR="00252A01" w:rsidRPr="00E062F1" w:rsidRDefault="00252A01" w:rsidP="00252A01">
            <w:pPr>
              <w:pStyle w:val="TAC"/>
              <w:rPr>
                <w:lang w:eastAsia="fi-FI"/>
              </w:rPr>
            </w:pPr>
            <w:r w:rsidRPr="00E062F1">
              <w:rPr>
                <w:lang w:eastAsia="fi-FI"/>
              </w:rPr>
              <w:t>N/A</w:t>
            </w:r>
          </w:p>
        </w:tc>
      </w:tr>
      <w:tr w:rsidR="00252A01" w:rsidRPr="00E062F1" w14:paraId="0FEADCAE" w14:textId="77777777" w:rsidTr="00252A01">
        <w:trPr>
          <w:trHeight w:val="288"/>
          <w:jc w:val="center"/>
        </w:trPr>
        <w:tc>
          <w:tcPr>
            <w:tcW w:w="2537" w:type="dxa"/>
            <w:shd w:val="clear" w:color="auto" w:fill="auto"/>
            <w:noWrap/>
            <w:vAlign w:val="center"/>
          </w:tcPr>
          <w:p w14:paraId="17826E68" w14:textId="77777777" w:rsidR="00252A01" w:rsidRPr="00E062F1" w:rsidRDefault="00252A01" w:rsidP="00252A01">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01D255E4" w14:textId="77777777" w:rsidR="00252A01" w:rsidRPr="00E062F1" w:rsidRDefault="00252A01" w:rsidP="00252A01">
            <w:pPr>
              <w:pStyle w:val="TAC"/>
              <w:rPr>
                <w:lang w:eastAsia="ja-JP"/>
              </w:rPr>
            </w:pPr>
            <w:r w:rsidRPr="00E062F1">
              <w:rPr>
                <w:lang w:eastAsia="ja-JP"/>
              </w:rPr>
              <w:t>DC_18A_n79A</w:t>
            </w:r>
          </w:p>
        </w:tc>
        <w:tc>
          <w:tcPr>
            <w:tcW w:w="2738" w:type="dxa"/>
            <w:shd w:val="clear" w:color="auto" w:fill="auto"/>
            <w:noWrap/>
            <w:vAlign w:val="center"/>
          </w:tcPr>
          <w:p w14:paraId="7D35B197" w14:textId="77777777" w:rsidR="00252A01" w:rsidRPr="00E062F1" w:rsidRDefault="00252A01" w:rsidP="00252A01">
            <w:pPr>
              <w:pStyle w:val="TAC"/>
              <w:rPr>
                <w:lang w:eastAsia="ja-JP"/>
              </w:rPr>
            </w:pPr>
            <w:r w:rsidRPr="00E062F1">
              <w:rPr>
                <w:lang w:eastAsia="fi-FI"/>
              </w:rPr>
              <w:t>No</w:t>
            </w:r>
          </w:p>
        </w:tc>
      </w:tr>
      <w:tr w:rsidR="00252A01" w:rsidRPr="00E062F1" w14:paraId="141500E2" w14:textId="77777777" w:rsidTr="00252A01">
        <w:trPr>
          <w:trHeight w:val="288"/>
          <w:jc w:val="center"/>
        </w:trPr>
        <w:tc>
          <w:tcPr>
            <w:tcW w:w="2537" w:type="dxa"/>
            <w:shd w:val="clear" w:color="auto" w:fill="auto"/>
            <w:noWrap/>
            <w:vAlign w:val="center"/>
          </w:tcPr>
          <w:p w14:paraId="4020BC21" w14:textId="77777777" w:rsidR="00252A01" w:rsidRPr="00E062F1" w:rsidRDefault="00252A01" w:rsidP="00252A01">
            <w:pPr>
              <w:pStyle w:val="TAC"/>
              <w:rPr>
                <w:lang w:eastAsia="fi-FI"/>
              </w:rPr>
            </w:pPr>
            <w:r w:rsidRPr="00E062F1">
              <w:rPr>
                <w:lang w:eastAsia="fi-FI"/>
              </w:rPr>
              <w:t>DC_19A_n77A</w:t>
            </w:r>
            <w:r w:rsidRPr="00E062F1">
              <w:rPr>
                <w:vertAlign w:val="superscript"/>
                <w:lang w:eastAsia="fi-FI"/>
              </w:rPr>
              <w:t>7</w:t>
            </w:r>
          </w:p>
          <w:p w14:paraId="42DE0B50" w14:textId="77777777" w:rsidR="00252A01" w:rsidRPr="00E062F1" w:rsidRDefault="00252A01" w:rsidP="00252A01">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5B64E749" w14:textId="77777777" w:rsidR="00252A01" w:rsidRPr="00E062F1" w:rsidRDefault="00252A01" w:rsidP="00252A01">
            <w:pPr>
              <w:pStyle w:val="TAC"/>
              <w:rPr>
                <w:lang w:eastAsia="fi-FI"/>
              </w:rPr>
            </w:pPr>
            <w:r w:rsidRPr="00E062F1">
              <w:rPr>
                <w:lang w:eastAsia="fi-FI"/>
              </w:rPr>
              <w:t>DC_19A_n77A</w:t>
            </w:r>
          </w:p>
        </w:tc>
        <w:tc>
          <w:tcPr>
            <w:tcW w:w="2738" w:type="dxa"/>
            <w:shd w:val="clear" w:color="auto" w:fill="auto"/>
            <w:noWrap/>
            <w:vAlign w:val="center"/>
          </w:tcPr>
          <w:p w14:paraId="4909B296" w14:textId="77777777" w:rsidR="00252A01" w:rsidRPr="00E062F1" w:rsidRDefault="00252A01" w:rsidP="00252A01">
            <w:pPr>
              <w:pStyle w:val="TAC"/>
              <w:rPr>
                <w:lang w:eastAsia="fi-FI"/>
              </w:rPr>
            </w:pPr>
            <w:r w:rsidRPr="00E062F1">
              <w:rPr>
                <w:lang w:eastAsia="fi-FI"/>
              </w:rPr>
              <w:t>No</w:t>
            </w:r>
          </w:p>
        </w:tc>
      </w:tr>
      <w:tr w:rsidR="00252A01" w:rsidRPr="00E062F1" w14:paraId="6FECB883" w14:textId="77777777" w:rsidTr="00252A01">
        <w:trPr>
          <w:trHeight w:val="288"/>
          <w:jc w:val="center"/>
        </w:trPr>
        <w:tc>
          <w:tcPr>
            <w:tcW w:w="2537" w:type="dxa"/>
            <w:shd w:val="clear" w:color="auto" w:fill="auto"/>
            <w:noWrap/>
            <w:vAlign w:val="center"/>
          </w:tcPr>
          <w:p w14:paraId="04CF9028" w14:textId="77777777" w:rsidR="00252A01" w:rsidRPr="00E062F1" w:rsidRDefault="00252A01" w:rsidP="00252A01">
            <w:pPr>
              <w:pStyle w:val="TAC"/>
              <w:rPr>
                <w:lang w:eastAsia="fi-FI"/>
              </w:rPr>
            </w:pPr>
            <w:r w:rsidRPr="00E062F1">
              <w:rPr>
                <w:lang w:eastAsia="fi-FI"/>
              </w:rPr>
              <w:t>DC_19A_n78A</w:t>
            </w:r>
            <w:r w:rsidRPr="00E062F1">
              <w:rPr>
                <w:vertAlign w:val="superscript"/>
                <w:lang w:eastAsia="fi-FI"/>
              </w:rPr>
              <w:t>7</w:t>
            </w:r>
          </w:p>
          <w:p w14:paraId="29DA0EE5" w14:textId="77777777" w:rsidR="00252A01" w:rsidRPr="00E062F1" w:rsidRDefault="00252A01" w:rsidP="00252A01">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2D7A4228" w14:textId="77777777" w:rsidR="00252A01" w:rsidRPr="00E062F1" w:rsidRDefault="00252A01" w:rsidP="00252A01">
            <w:pPr>
              <w:pStyle w:val="TAC"/>
              <w:rPr>
                <w:lang w:eastAsia="fi-FI"/>
              </w:rPr>
            </w:pPr>
            <w:r w:rsidRPr="00E062F1">
              <w:rPr>
                <w:lang w:eastAsia="fi-FI"/>
              </w:rPr>
              <w:t>DC_19A_n78A</w:t>
            </w:r>
          </w:p>
        </w:tc>
        <w:tc>
          <w:tcPr>
            <w:tcW w:w="2738" w:type="dxa"/>
            <w:shd w:val="clear" w:color="auto" w:fill="auto"/>
            <w:noWrap/>
            <w:vAlign w:val="center"/>
          </w:tcPr>
          <w:p w14:paraId="4648BFA3" w14:textId="77777777" w:rsidR="00252A01" w:rsidRPr="00E062F1" w:rsidRDefault="00252A01" w:rsidP="00252A01">
            <w:pPr>
              <w:pStyle w:val="TAC"/>
              <w:rPr>
                <w:lang w:eastAsia="fi-FI"/>
              </w:rPr>
            </w:pPr>
            <w:r w:rsidRPr="00E062F1">
              <w:rPr>
                <w:lang w:eastAsia="fi-FI"/>
              </w:rPr>
              <w:t>No</w:t>
            </w:r>
          </w:p>
        </w:tc>
      </w:tr>
      <w:tr w:rsidR="00252A01" w:rsidRPr="00E062F1" w14:paraId="04406D1E" w14:textId="77777777" w:rsidTr="00252A01">
        <w:trPr>
          <w:trHeight w:val="288"/>
          <w:jc w:val="center"/>
        </w:trPr>
        <w:tc>
          <w:tcPr>
            <w:tcW w:w="2537" w:type="dxa"/>
            <w:shd w:val="clear" w:color="auto" w:fill="auto"/>
            <w:noWrap/>
            <w:vAlign w:val="center"/>
          </w:tcPr>
          <w:p w14:paraId="676F73CC" w14:textId="77777777" w:rsidR="00252A01" w:rsidRPr="00E062F1" w:rsidRDefault="00252A01" w:rsidP="00252A01">
            <w:pPr>
              <w:pStyle w:val="TAC"/>
              <w:rPr>
                <w:lang w:eastAsia="fi-FI"/>
              </w:rPr>
            </w:pPr>
            <w:r w:rsidRPr="00E062F1">
              <w:rPr>
                <w:lang w:eastAsia="fi-FI"/>
              </w:rPr>
              <w:t>DC_19A_n79A</w:t>
            </w:r>
            <w:r w:rsidRPr="00E062F1">
              <w:rPr>
                <w:vertAlign w:val="superscript"/>
                <w:lang w:eastAsia="fi-FI"/>
              </w:rPr>
              <w:t>7</w:t>
            </w:r>
          </w:p>
          <w:p w14:paraId="39BA3CD7" w14:textId="77777777" w:rsidR="00252A01" w:rsidRPr="00E062F1" w:rsidRDefault="00252A01" w:rsidP="00252A01">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38BCD4E1" w14:textId="77777777" w:rsidR="00252A01" w:rsidRPr="00E062F1" w:rsidRDefault="00252A01" w:rsidP="00252A01">
            <w:pPr>
              <w:pStyle w:val="TAC"/>
              <w:rPr>
                <w:lang w:eastAsia="fi-FI"/>
              </w:rPr>
            </w:pPr>
            <w:r w:rsidRPr="00E062F1">
              <w:rPr>
                <w:lang w:eastAsia="fi-FI"/>
              </w:rPr>
              <w:t>DC_19A_n79A</w:t>
            </w:r>
          </w:p>
        </w:tc>
        <w:tc>
          <w:tcPr>
            <w:tcW w:w="2738" w:type="dxa"/>
            <w:shd w:val="clear" w:color="auto" w:fill="auto"/>
            <w:noWrap/>
            <w:vAlign w:val="center"/>
          </w:tcPr>
          <w:p w14:paraId="3F3F8E3C" w14:textId="77777777" w:rsidR="00252A01" w:rsidRPr="00E062F1" w:rsidRDefault="00252A01" w:rsidP="00252A01">
            <w:pPr>
              <w:pStyle w:val="TAC"/>
              <w:rPr>
                <w:lang w:eastAsia="fi-FI"/>
              </w:rPr>
            </w:pPr>
            <w:r w:rsidRPr="00E062F1">
              <w:rPr>
                <w:lang w:eastAsia="fi-FI"/>
              </w:rPr>
              <w:t>No</w:t>
            </w:r>
          </w:p>
        </w:tc>
      </w:tr>
      <w:tr w:rsidR="00252A01" w:rsidRPr="00E062F1" w14:paraId="24848231" w14:textId="77777777" w:rsidTr="00252A01">
        <w:trPr>
          <w:trHeight w:val="288"/>
          <w:jc w:val="center"/>
        </w:trPr>
        <w:tc>
          <w:tcPr>
            <w:tcW w:w="2537" w:type="dxa"/>
            <w:shd w:val="clear" w:color="auto" w:fill="auto"/>
            <w:noWrap/>
            <w:vAlign w:val="center"/>
          </w:tcPr>
          <w:p w14:paraId="36A6B8CB" w14:textId="77777777" w:rsidR="00252A01" w:rsidRPr="00E062F1" w:rsidRDefault="00252A01" w:rsidP="00252A01">
            <w:pPr>
              <w:pStyle w:val="TAC"/>
              <w:rPr>
                <w:lang w:eastAsia="fi-FI"/>
              </w:rPr>
            </w:pPr>
            <w:r w:rsidRPr="00E062F1">
              <w:rPr>
                <w:lang w:eastAsia="fi-FI"/>
              </w:rPr>
              <w:t>DC_20A_n1A</w:t>
            </w:r>
          </w:p>
        </w:tc>
        <w:tc>
          <w:tcPr>
            <w:tcW w:w="2280" w:type="dxa"/>
            <w:vAlign w:val="center"/>
          </w:tcPr>
          <w:p w14:paraId="350C139F" w14:textId="77777777" w:rsidR="00252A01" w:rsidRPr="00E062F1" w:rsidRDefault="00252A01" w:rsidP="00252A01">
            <w:pPr>
              <w:pStyle w:val="TAC"/>
              <w:rPr>
                <w:lang w:eastAsia="fi-FI"/>
              </w:rPr>
            </w:pPr>
            <w:r w:rsidRPr="00E062F1">
              <w:rPr>
                <w:lang w:eastAsia="fi-FI"/>
              </w:rPr>
              <w:t>DC_20A_n1A</w:t>
            </w:r>
          </w:p>
        </w:tc>
        <w:tc>
          <w:tcPr>
            <w:tcW w:w="2738" w:type="dxa"/>
            <w:shd w:val="clear" w:color="auto" w:fill="auto"/>
            <w:noWrap/>
            <w:vAlign w:val="center"/>
          </w:tcPr>
          <w:p w14:paraId="2B59865E" w14:textId="77777777" w:rsidR="00252A01" w:rsidRPr="00E062F1" w:rsidRDefault="00252A01" w:rsidP="00252A01">
            <w:pPr>
              <w:pStyle w:val="TAC"/>
              <w:rPr>
                <w:lang w:eastAsia="fi-FI"/>
              </w:rPr>
            </w:pPr>
            <w:r w:rsidRPr="00E062F1">
              <w:t>No</w:t>
            </w:r>
          </w:p>
        </w:tc>
      </w:tr>
      <w:tr w:rsidR="00252A01" w:rsidRPr="00E062F1" w14:paraId="2731F76E" w14:textId="77777777" w:rsidTr="00252A01">
        <w:trPr>
          <w:trHeight w:val="288"/>
          <w:jc w:val="center"/>
        </w:trPr>
        <w:tc>
          <w:tcPr>
            <w:tcW w:w="2537" w:type="dxa"/>
            <w:shd w:val="clear" w:color="auto" w:fill="auto"/>
            <w:noWrap/>
            <w:vAlign w:val="center"/>
          </w:tcPr>
          <w:p w14:paraId="0A835491" w14:textId="77777777" w:rsidR="00252A01" w:rsidRPr="00E062F1" w:rsidRDefault="00252A01" w:rsidP="00252A01">
            <w:pPr>
              <w:pStyle w:val="TAC"/>
              <w:rPr>
                <w:lang w:eastAsia="fi-FI"/>
              </w:rPr>
            </w:pPr>
            <w:r w:rsidRPr="00E062F1">
              <w:rPr>
                <w:lang w:eastAsia="fi-FI"/>
              </w:rPr>
              <w:t>DC_20A_n3A</w:t>
            </w:r>
          </w:p>
        </w:tc>
        <w:tc>
          <w:tcPr>
            <w:tcW w:w="2280" w:type="dxa"/>
            <w:vAlign w:val="center"/>
          </w:tcPr>
          <w:p w14:paraId="6B4FEC14" w14:textId="77777777" w:rsidR="00252A01" w:rsidRPr="00E062F1" w:rsidRDefault="00252A01" w:rsidP="00252A01">
            <w:pPr>
              <w:pStyle w:val="TAC"/>
              <w:rPr>
                <w:lang w:eastAsia="fi-FI"/>
              </w:rPr>
            </w:pPr>
            <w:r w:rsidRPr="00E062F1">
              <w:rPr>
                <w:lang w:eastAsia="fi-FI"/>
              </w:rPr>
              <w:t>DC_20A_n3A</w:t>
            </w:r>
          </w:p>
        </w:tc>
        <w:tc>
          <w:tcPr>
            <w:tcW w:w="2738" w:type="dxa"/>
            <w:shd w:val="clear" w:color="auto" w:fill="auto"/>
            <w:noWrap/>
            <w:vAlign w:val="center"/>
          </w:tcPr>
          <w:p w14:paraId="7420BE50" w14:textId="77777777" w:rsidR="00252A01" w:rsidRPr="00E062F1" w:rsidRDefault="00252A01" w:rsidP="00252A01">
            <w:pPr>
              <w:pStyle w:val="TAC"/>
              <w:rPr>
                <w:lang w:eastAsia="fi-FI"/>
              </w:rPr>
            </w:pPr>
            <w:r w:rsidRPr="00E062F1">
              <w:t>No</w:t>
            </w:r>
          </w:p>
        </w:tc>
      </w:tr>
      <w:tr w:rsidR="00252A01" w:rsidRPr="00E062F1" w14:paraId="1600B91E" w14:textId="77777777" w:rsidTr="00252A01">
        <w:trPr>
          <w:trHeight w:val="288"/>
          <w:jc w:val="center"/>
        </w:trPr>
        <w:tc>
          <w:tcPr>
            <w:tcW w:w="2537" w:type="dxa"/>
            <w:shd w:val="clear" w:color="auto" w:fill="auto"/>
            <w:noWrap/>
            <w:vAlign w:val="center"/>
          </w:tcPr>
          <w:p w14:paraId="42EDEDE2" w14:textId="77777777" w:rsidR="00252A01" w:rsidRPr="00E062F1" w:rsidRDefault="00252A01" w:rsidP="00252A01">
            <w:pPr>
              <w:pStyle w:val="TAC"/>
              <w:rPr>
                <w:lang w:eastAsia="fi-FI"/>
              </w:rPr>
            </w:pPr>
            <w:r w:rsidRPr="00E062F1">
              <w:rPr>
                <w:lang w:eastAsia="fi-FI"/>
              </w:rPr>
              <w:t>DC_</w:t>
            </w:r>
            <w:r w:rsidRPr="00E062F1">
              <w:rPr>
                <w:lang w:eastAsia="zh-CN"/>
              </w:rPr>
              <w:t>20A_n7A</w:t>
            </w:r>
          </w:p>
        </w:tc>
        <w:tc>
          <w:tcPr>
            <w:tcW w:w="2280" w:type="dxa"/>
            <w:vAlign w:val="center"/>
          </w:tcPr>
          <w:p w14:paraId="3CCBD669" w14:textId="77777777" w:rsidR="00252A01" w:rsidRPr="00E062F1" w:rsidRDefault="00252A01" w:rsidP="00252A01">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72ED55C7" w14:textId="77777777" w:rsidR="00252A01" w:rsidRPr="00E062F1" w:rsidRDefault="00252A01" w:rsidP="00252A01">
            <w:pPr>
              <w:pStyle w:val="TAC"/>
            </w:pPr>
            <w:r w:rsidRPr="00E062F1">
              <w:t>DC_20_n7</w:t>
            </w:r>
          </w:p>
        </w:tc>
      </w:tr>
      <w:tr w:rsidR="00252A01" w:rsidRPr="00E062F1" w14:paraId="6E36AB76" w14:textId="77777777" w:rsidTr="00252A01">
        <w:trPr>
          <w:trHeight w:val="288"/>
          <w:jc w:val="center"/>
        </w:trPr>
        <w:tc>
          <w:tcPr>
            <w:tcW w:w="2537" w:type="dxa"/>
            <w:shd w:val="clear" w:color="auto" w:fill="auto"/>
            <w:noWrap/>
            <w:vAlign w:val="center"/>
          </w:tcPr>
          <w:p w14:paraId="34CA7743" w14:textId="77777777" w:rsidR="00252A01" w:rsidRPr="00E062F1" w:rsidRDefault="00252A01" w:rsidP="00252A01">
            <w:pPr>
              <w:pStyle w:val="TAC"/>
              <w:rPr>
                <w:lang w:eastAsia="fi-FI"/>
              </w:rPr>
            </w:pPr>
            <w:r w:rsidRPr="00E062F1">
              <w:rPr>
                <w:noProof/>
                <w:lang w:eastAsia="ja-JP"/>
              </w:rPr>
              <w:t>DC_20A_n8A</w:t>
            </w:r>
          </w:p>
        </w:tc>
        <w:tc>
          <w:tcPr>
            <w:tcW w:w="2280" w:type="dxa"/>
            <w:vAlign w:val="center"/>
          </w:tcPr>
          <w:p w14:paraId="564E0421" w14:textId="77777777" w:rsidR="00252A01" w:rsidRPr="00E062F1" w:rsidRDefault="00252A01" w:rsidP="00252A01">
            <w:pPr>
              <w:pStyle w:val="TAC"/>
              <w:rPr>
                <w:lang w:eastAsia="fi-FI"/>
              </w:rPr>
            </w:pPr>
            <w:r w:rsidRPr="00E062F1">
              <w:rPr>
                <w:noProof/>
                <w:lang w:eastAsia="ja-JP"/>
              </w:rPr>
              <w:t>DC_20A_n8A</w:t>
            </w:r>
          </w:p>
        </w:tc>
        <w:tc>
          <w:tcPr>
            <w:tcW w:w="2738" w:type="dxa"/>
            <w:shd w:val="clear" w:color="auto" w:fill="auto"/>
            <w:noWrap/>
            <w:vAlign w:val="center"/>
          </w:tcPr>
          <w:p w14:paraId="0A014813" w14:textId="77777777" w:rsidR="00252A01" w:rsidRPr="00E062F1" w:rsidRDefault="00252A01" w:rsidP="00252A01">
            <w:pPr>
              <w:pStyle w:val="TAC"/>
              <w:rPr>
                <w:lang w:eastAsia="fi-FI"/>
              </w:rPr>
            </w:pPr>
            <w:r w:rsidRPr="00E062F1">
              <w:rPr>
                <w:lang w:eastAsia="ja-JP"/>
              </w:rPr>
              <w:t>DC_20_n8</w:t>
            </w:r>
          </w:p>
        </w:tc>
      </w:tr>
      <w:tr w:rsidR="00252A01" w:rsidRPr="00E062F1" w14:paraId="4BB2E605" w14:textId="77777777" w:rsidTr="00252A01">
        <w:trPr>
          <w:trHeight w:val="288"/>
          <w:jc w:val="center"/>
        </w:trPr>
        <w:tc>
          <w:tcPr>
            <w:tcW w:w="2537" w:type="dxa"/>
            <w:shd w:val="clear" w:color="auto" w:fill="auto"/>
            <w:noWrap/>
            <w:vAlign w:val="center"/>
          </w:tcPr>
          <w:p w14:paraId="425CAE4D" w14:textId="77777777" w:rsidR="00252A01" w:rsidRPr="00E062F1" w:rsidRDefault="00252A01" w:rsidP="00252A01">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7897911E" w14:textId="77777777" w:rsidR="00252A01" w:rsidRPr="00E062F1" w:rsidRDefault="00252A01" w:rsidP="00252A01">
            <w:pPr>
              <w:pStyle w:val="TAC"/>
              <w:rPr>
                <w:lang w:eastAsia="fi-FI"/>
              </w:rPr>
            </w:pPr>
            <w:r w:rsidRPr="00E062F1">
              <w:rPr>
                <w:noProof/>
                <w:lang w:eastAsia="ja-JP"/>
              </w:rPr>
              <w:t>DC_20A_n28A</w:t>
            </w:r>
          </w:p>
        </w:tc>
        <w:tc>
          <w:tcPr>
            <w:tcW w:w="2738" w:type="dxa"/>
            <w:shd w:val="clear" w:color="auto" w:fill="auto"/>
            <w:noWrap/>
            <w:vAlign w:val="center"/>
          </w:tcPr>
          <w:p w14:paraId="69A7213C" w14:textId="77777777" w:rsidR="00252A01" w:rsidRPr="00E062F1" w:rsidRDefault="00252A01" w:rsidP="00252A01">
            <w:pPr>
              <w:pStyle w:val="TAC"/>
              <w:rPr>
                <w:lang w:eastAsia="fi-FI"/>
              </w:rPr>
            </w:pPr>
            <w:r w:rsidRPr="00E062F1">
              <w:rPr>
                <w:lang w:eastAsia="ja-JP"/>
              </w:rPr>
              <w:t>No</w:t>
            </w:r>
          </w:p>
        </w:tc>
      </w:tr>
      <w:tr w:rsidR="00252A01" w:rsidRPr="00E062F1" w14:paraId="1084AA62" w14:textId="77777777" w:rsidTr="00252A01">
        <w:trPr>
          <w:trHeight w:val="288"/>
          <w:jc w:val="center"/>
        </w:trPr>
        <w:tc>
          <w:tcPr>
            <w:tcW w:w="2537" w:type="dxa"/>
            <w:shd w:val="clear" w:color="auto" w:fill="auto"/>
            <w:noWrap/>
            <w:vAlign w:val="center"/>
          </w:tcPr>
          <w:p w14:paraId="292F24E3" w14:textId="77777777" w:rsidR="00252A01" w:rsidRPr="00E062F1" w:rsidRDefault="00252A01" w:rsidP="00252A01">
            <w:pPr>
              <w:pStyle w:val="TAC"/>
              <w:rPr>
                <w:noProof/>
                <w:lang w:eastAsia="ja-JP"/>
              </w:rPr>
            </w:pPr>
            <w:r w:rsidRPr="00E062F1">
              <w:rPr>
                <w:lang w:eastAsia="fi-FI"/>
              </w:rPr>
              <w:t>DC_</w:t>
            </w:r>
            <w:r w:rsidRPr="00E062F1">
              <w:rPr>
                <w:lang w:eastAsia="zh-CN"/>
              </w:rPr>
              <w:t>20A_n38A</w:t>
            </w:r>
          </w:p>
        </w:tc>
        <w:tc>
          <w:tcPr>
            <w:tcW w:w="2280" w:type="dxa"/>
            <w:vAlign w:val="center"/>
          </w:tcPr>
          <w:p w14:paraId="10A6CE7E" w14:textId="77777777" w:rsidR="00252A01" w:rsidRPr="00E062F1" w:rsidRDefault="00252A01" w:rsidP="00252A01">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6A4C69D3" w14:textId="77777777" w:rsidR="00252A01" w:rsidRPr="00E062F1" w:rsidRDefault="00252A01" w:rsidP="00252A01">
            <w:pPr>
              <w:pStyle w:val="TAC"/>
              <w:rPr>
                <w:lang w:eastAsia="ja-JP"/>
              </w:rPr>
            </w:pPr>
            <w:r w:rsidRPr="00E062F1">
              <w:rPr>
                <w:lang w:eastAsia="zh-TW"/>
              </w:rPr>
              <w:t>No</w:t>
            </w:r>
          </w:p>
        </w:tc>
      </w:tr>
      <w:tr w:rsidR="00252A01" w:rsidRPr="00E062F1" w14:paraId="2AC74809" w14:textId="77777777" w:rsidTr="00252A01">
        <w:trPr>
          <w:trHeight w:val="288"/>
          <w:jc w:val="center"/>
        </w:trPr>
        <w:tc>
          <w:tcPr>
            <w:tcW w:w="2537" w:type="dxa"/>
            <w:shd w:val="clear" w:color="auto" w:fill="auto"/>
            <w:noWrap/>
            <w:vAlign w:val="center"/>
          </w:tcPr>
          <w:p w14:paraId="4C892633" w14:textId="77777777" w:rsidR="00252A01" w:rsidRPr="00E062F1" w:rsidRDefault="00252A01" w:rsidP="00252A0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448B5FFF" w14:textId="77777777" w:rsidR="00252A01" w:rsidRPr="00E062F1" w:rsidRDefault="00252A01" w:rsidP="00252A01">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31EEA1F0" w14:textId="77777777" w:rsidR="00252A01" w:rsidRPr="00E062F1" w:rsidRDefault="00252A01" w:rsidP="00252A01">
            <w:pPr>
              <w:pStyle w:val="TAC"/>
              <w:rPr>
                <w:lang w:eastAsia="zh-TW"/>
              </w:rPr>
            </w:pPr>
            <w:r w:rsidRPr="00E062F1">
              <w:t>DC_</w:t>
            </w:r>
            <w:r w:rsidRPr="00E062F1">
              <w:rPr>
                <w:lang w:eastAsia="zh-TW"/>
              </w:rPr>
              <w:t>20</w:t>
            </w:r>
            <w:r w:rsidRPr="00E062F1">
              <w:t>_n</w:t>
            </w:r>
            <w:r w:rsidRPr="00E062F1">
              <w:rPr>
                <w:lang w:eastAsia="zh-TW"/>
              </w:rPr>
              <w:t>41</w:t>
            </w:r>
          </w:p>
        </w:tc>
      </w:tr>
      <w:tr w:rsidR="00252A01" w:rsidRPr="00E062F1" w14:paraId="178C85E5" w14:textId="77777777" w:rsidTr="00252A01">
        <w:trPr>
          <w:trHeight w:val="288"/>
          <w:jc w:val="center"/>
        </w:trPr>
        <w:tc>
          <w:tcPr>
            <w:tcW w:w="2537" w:type="dxa"/>
            <w:shd w:val="clear" w:color="auto" w:fill="auto"/>
            <w:noWrap/>
            <w:vAlign w:val="center"/>
          </w:tcPr>
          <w:p w14:paraId="3A233E90" w14:textId="77777777" w:rsidR="00252A01" w:rsidRPr="00E062F1" w:rsidRDefault="00252A01" w:rsidP="00252A0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7523E41D" w14:textId="77777777" w:rsidR="00252A01" w:rsidRPr="00E062F1" w:rsidRDefault="00252A01" w:rsidP="00252A01">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7CF32983" w14:textId="77777777" w:rsidR="00252A01" w:rsidRPr="00E062F1" w:rsidRDefault="00252A01" w:rsidP="00252A01">
            <w:pPr>
              <w:pStyle w:val="TAC"/>
              <w:rPr>
                <w:lang w:eastAsia="ja-JP"/>
              </w:rPr>
            </w:pPr>
            <w:r w:rsidRPr="00E062F1">
              <w:rPr>
                <w:lang w:eastAsia="zh-TW"/>
              </w:rPr>
              <w:t>No</w:t>
            </w:r>
          </w:p>
        </w:tc>
      </w:tr>
      <w:tr w:rsidR="00252A01" w:rsidRPr="00E062F1" w14:paraId="5EEC3F47" w14:textId="77777777" w:rsidTr="00252A01">
        <w:trPr>
          <w:trHeight w:val="288"/>
          <w:jc w:val="center"/>
        </w:trPr>
        <w:tc>
          <w:tcPr>
            <w:tcW w:w="2537" w:type="dxa"/>
            <w:shd w:val="clear" w:color="auto" w:fill="auto"/>
            <w:noWrap/>
            <w:vAlign w:val="center"/>
          </w:tcPr>
          <w:p w14:paraId="04F96D0C" w14:textId="77777777" w:rsidR="00252A01" w:rsidRPr="00E062F1" w:rsidRDefault="00252A01" w:rsidP="00252A01">
            <w:pPr>
              <w:pStyle w:val="TAC"/>
              <w:rPr>
                <w:noProof/>
                <w:lang w:eastAsia="ja-JP"/>
              </w:rPr>
            </w:pPr>
            <w:r w:rsidRPr="00E062F1">
              <w:rPr>
                <w:lang w:eastAsia="fi-FI"/>
              </w:rPr>
              <w:t>DC_20A_n51A</w:t>
            </w:r>
          </w:p>
        </w:tc>
        <w:tc>
          <w:tcPr>
            <w:tcW w:w="2280" w:type="dxa"/>
            <w:vAlign w:val="center"/>
          </w:tcPr>
          <w:p w14:paraId="6FD92A71" w14:textId="77777777" w:rsidR="00252A01" w:rsidRPr="00E062F1" w:rsidRDefault="00252A01" w:rsidP="00252A01">
            <w:pPr>
              <w:pStyle w:val="TAC"/>
              <w:rPr>
                <w:noProof/>
                <w:lang w:eastAsia="ja-JP"/>
              </w:rPr>
            </w:pPr>
            <w:r w:rsidRPr="00E062F1">
              <w:rPr>
                <w:lang w:eastAsia="fi-FI"/>
              </w:rPr>
              <w:t>DC_20A_n51A</w:t>
            </w:r>
          </w:p>
        </w:tc>
        <w:tc>
          <w:tcPr>
            <w:tcW w:w="2738" w:type="dxa"/>
            <w:shd w:val="clear" w:color="auto" w:fill="auto"/>
            <w:noWrap/>
            <w:vAlign w:val="center"/>
          </w:tcPr>
          <w:p w14:paraId="793E1D05" w14:textId="77777777" w:rsidR="00252A01" w:rsidRPr="00E062F1" w:rsidRDefault="00252A01" w:rsidP="00252A01">
            <w:pPr>
              <w:pStyle w:val="TAC"/>
              <w:rPr>
                <w:lang w:eastAsia="ja-JP"/>
              </w:rPr>
            </w:pPr>
            <w:r w:rsidRPr="00E062F1">
              <w:rPr>
                <w:rFonts w:eastAsia="Yu Mincho"/>
                <w:lang w:eastAsia="ja-JP"/>
              </w:rPr>
              <w:t>No</w:t>
            </w:r>
          </w:p>
        </w:tc>
      </w:tr>
      <w:tr w:rsidR="00252A01" w:rsidRPr="00E062F1" w14:paraId="715BE103" w14:textId="77777777" w:rsidTr="00252A01">
        <w:trPr>
          <w:trHeight w:val="288"/>
          <w:jc w:val="center"/>
        </w:trPr>
        <w:tc>
          <w:tcPr>
            <w:tcW w:w="2537" w:type="dxa"/>
            <w:shd w:val="clear" w:color="auto" w:fill="auto"/>
            <w:noWrap/>
            <w:vAlign w:val="center"/>
          </w:tcPr>
          <w:p w14:paraId="28446761" w14:textId="77777777" w:rsidR="00252A01" w:rsidRPr="00E062F1" w:rsidRDefault="00252A01" w:rsidP="00252A01">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633EACE2" w14:textId="77777777" w:rsidR="00252A01" w:rsidRPr="00E062F1" w:rsidRDefault="00252A01" w:rsidP="00252A01">
            <w:pPr>
              <w:pStyle w:val="TAC"/>
              <w:rPr>
                <w:lang w:eastAsia="fi-FI"/>
              </w:rPr>
            </w:pPr>
            <w:r w:rsidRPr="00E062F1">
              <w:rPr>
                <w:lang w:eastAsia="fi-FI"/>
              </w:rPr>
              <w:t>DC_20A_n77A</w:t>
            </w:r>
          </w:p>
        </w:tc>
        <w:tc>
          <w:tcPr>
            <w:tcW w:w="2738" w:type="dxa"/>
            <w:shd w:val="clear" w:color="auto" w:fill="auto"/>
            <w:noWrap/>
            <w:vAlign w:val="center"/>
          </w:tcPr>
          <w:p w14:paraId="767B403A"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CC2CDF1" w14:textId="77777777" w:rsidTr="00252A01">
        <w:trPr>
          <w:trHeight w:val="288"/>
          <w:jc w:val="center"/>
        </w:trPr>
        <w:tc>
          <w:tcPr>
            <w:tcW w:w="2537" w:type="dxa"/>
            <w:shd w:val="clear" w:color="auto" w:fill="auto"/>
            <w:noWrap/>
            <w:vAlign w:val="center"/>
          </w:tcPr>
          <w:p w14:paraId="6CD41850" w14:textId="77777777" w:rsidR="00252A01" w:rsidRPr="00E062F1" w:rsidRDefault="00252A01" w:rsidP="00252A01">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1FB5A861" w14:textId="77777777" w:rsidR="00252A01" w:rsidRPr="00E062F1" w:rsidRDefault="00252A01" w:rsidP="00252A01">
            <w:pPr>
              <w:pStyle w:val="TAC"/>
              <w:rPr>
                <w:lang w:eastAsia="fi-FI"/>
              </w:rPr>
            </w:pPr>
            <w:r w:rsidRPr="00E062F1">
              <w:rPr>
                <w:lang w:eastAsia="fi-FI"/>
              </w:rPr>
              <w:t>DC_20A_n78A</w:t>
            </w:r>
          </w:p>
        </w:tc>
        <w:tc>
          <w:tcPr>
            <w:tcW w:w="2738" w:type="dxa"/>
            <w:shd w:val="clear" w:color="auto" w:fill="auto"/>
            <w:noWrap/>
            <w:vAlign w:val="center"/>
          </w:tcPr>
          <w:p w14:paraId="170959B2"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AA2243A" w14:textId="77777777" w:rsidTr="00252A01">
        <w:trPr>
          <w:trHeight w:val="288"/>
          <w:jc w:val="center"/>
        </w:trPr>
        <w:tc>
          <w:tcPr>
            <w:tcW w:w="2537" w:type="dxa"/>
            <w:shd w:val="clear" w:color="auto" w:fill="auto"/>
            <w:noWrap/>
            <w:vAlign w:val="center"/>
          </w:tcPr>
          <w:p w14:paraId="38636CF2" w14:textId="77777777" w:rsidR="00252A01" w:rsidRPr="00E062F1" w:rsidRDefault="00252A01" w:rsidP="00252A01">
            <w:pPr>
              <w:pStyle w:val="TAC"/>
              <w:rPr>
                <w:lang w:eastAsia="fi-FI"/>
              </w:rPr>
            </w:pPr>
            <w:r w:rsidRPr="00E062F1">
              <w:rPr>
                <w:lang w:eastAsia="fi-FI"/>
              </w:rPr>
              <w:t>DC_20A_n78(2A)</w:t>
            </w:r>
            <w:r w:rsidRPr="00E062F1">
              <w:rPr>
                <w:vertAlign w:val="superscript"/>
                <w:lang w:eastAsia="fi-FI"/>
              </w:rPr>
              <w:t>7</w:t>
            </w:r>
          </w:p>
        </w:tc>
        <w:tc>
          <w:tcPr>
            <w:tcW w:w="2280" w:type="dxa"/>
            <w:vAlign w:val="center"/>
          </w:tcPr>
          <w:p w14:paraId="595743F3" w14:textId="77777777" w:rsidR="00252A01" w:rsidRPr="00E062F1" w:rsidRDefault="00252A01" w:rsidP="00252A01">
            <w:pPr>
              <w:pStyle w:val="TAC"/>
              <w:rPr>
                <w:lang w:eastAsia="fi-FI"/>
              </w:rPr>
            </w:pPr>
            <w:r w:rsidRPr="00E062F1">
              <w:rPr>
                <w:lang w:eastAsia="fi-FI"/>
              </w:rPr>
              <w:t>DC_20A_n78A</w:t>
            </w:r>
          </w:p>
        </w:tc>
        <w:tc>
          <w:tcPr>
            <w:tcW w:w="2738" w:type="dxa"/>
            <w:shd w:val="clear" w:color="auto" w:fill="auto"/>
            <w:noWrap/>
            <w:vAlign w:val="center"/>
          </w:tcPr>
          <w:p w14:paraId="03D6986C" w14:textId="77777777" w:rsidR="00252A01" w:rsidRPr="00E062F1" w:rsidRDefault="00252A01" w:rsidP="00252A01">
            <w:pPr>
              <w:pStyle w:val="TAC"/>
              <w:rPr>
                <w:rFonts w:eastAsia="Yu Mincho"/>
                <w:lang w:eastAsia="ja-JP"/>
              </w:rPr>
            </w:pPr>
            <w:r w:rsidRPr="00E062F1">
              <w:rPr>
                <w:rFonts w:eastAsia="Yu Mincho"/>
                <w:lang w:eastAsia="ja-JP"/>
              </w:rPr>
              <w:t>No</w:t>
            </w:r>
          </w:p>
        </w:tc>
      </w:tr>
      <w:tr w:rsidR="00252A01" w:rsidRPr="00E062F1" w14:paraId="197B88C4" w14:textId="77777777" w:rsidTr="00252A01">
        <w:trPr>
          <w:trHeight w:val="288"/>
          <w:jc w:val="center"/>
        </w:trPr>
        <w:tc>
          <w:tcPr>
            <w:tcW w:w="2537" w:type="dxa"/>
            <w:shd w:val="clear" w:color="auto" w:fill="auto"/>
            <w:noWrap/>
            <w:vAlign w:val="center"/>
          </w:tcPr>
          <w:p w14:paraId="1954995E" w14:textId="77777777" w:rsidR="00252A01" w:rsidRPr="00E062F1" w:rsidRDefault="00252A01" w:rsidP="00252A01">
            <w:pPr>
              <w:pStyle w:val="TAC"/>
              <w:rPr>
                <w:lang w:eastAsia="fi-FI"/>
              </w:rPr>
            </w:pPr>
            <w:r w:rsidRPr="00E062F1">
              <w:rPr>
                <w:lang w:eastAsia="fi-FI"/>
              </w:rPr>
              <w:t>DC_21A_n77A</w:t>
            </w:r>
            <w:r w:rsidRPr="00E062F1">
              <w:rPr>
                <w:vertAlign w:val="superscript"/>
                <w:lang w:eastAsia="fi-FI"/>
              </w:rPr>
              <w:t>7</w:t>
            </w:r>
          </w:p>
          <w:p w14:paraId="5D8C6BE3" w14:textId="77777777" w:rsidR="00252A01" w:rsidRPr="00E062F1" w:rsidRDefault="00252A01" w:rsidP="00252A01">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6F13BAE7" w14:textId="77777777" w:rsidR="00252A01" w:rsidRPr="00E062F1" w:rsidRDefault="00252A01" w:rsidP="00252A01">
            <w:pPr>
              <w:pStyle w:val="TAC"/>
              <w:rPr>
                <w:lang w:eastAsia="fi-FI"/>
              </w:rPr>
            </w:pPr>
            <w:r w:rsidRPr="00E062F1">
              <w:rPr>
                <w:lang w:eastAsia="fi-FI"/>
              </w:rPr>
              <w:t>DC_21A_n77A</w:t>
            </w:r>
          </w:p>
        </w:tc>
        <w:tc>
          <w:tcPr>
            <w:tcW w:w="2738" w:type="dxa"/>
            <w:shd w:val="clear" w:color="auto" w:fill="auto"/>
            <w:noWrap/>
            <w:vAlign w:val="center"/>
          </w:tcPr>
          <w:p w14:paraId="62F62F25" w14:textId="77777777" w:rsidR="00252A01" w:rsidRPr="00E062F1" w:rsidRDefault="00252A01" w:rsidP="00252A01">
            <w:pPr>
              <w:pStyle w:val="TAC"/>
              <w:rPr>
                <w:lang w:eastAsia="fi-FI"/>
              </w:rPr>
            </w:pPr>
            <w:r w:rsidRPr="00E062F1">
              <w:rPr>
                <w:lang w:eastAsia="fi-FI"/>
              </w:rPr>
              <w:t>No</w:t>
            </w:r>
          </w:p>
        </w:tc>
      </w:tr>
      <w:tr w:rsidR="00252A01" w:rsidRPr="00E062F1" w14:paraId="61D0AF13" w14:textId="77777777" w:rsidTr="00252A01">
        <w:trPr>
          <w:trHeight w:val="288"/>
          <w:jc w:val="center"/>
        </w:trPr>
        <w:tc>
          <w:tcPr>
            <w:tcW w:w="2537" w:type="dxa"/>
            <w:shd w:val="clear" w:color="auto" w:fill="auto"/>
            <w:noWrap/>
            <w:vAlign w:val="center"/>
          </w:tcPr>
          <w:p w14:paraId="333A9761" w14:textId="77777777" w:rsidR="00252A01" w:rsidRPr="00E062F1" w:rsidRDefault="00252A01" w:rsidP="00252A01">
            <w:pPr>
              <w:pStyle w:val="TAC"/>
              <w:rPr>
                <w:lang w:eastAsia="fi-FI"/>
              </w:rPr>
            </w:pPr>
            <w:r w:rsidRPr="00E062F1">
              <w:rPr>
                <w:lang w:eastAsia="fi-FI"/>
              </w:rPr>
              <w:t>DC_21A_n78A</w:t>
            </w:r>
            <w:r w:rsidRPr="00E062F1">
              <w:rPr>
                <w:vertAlign w:val="superscript"/>
                <w:lang w:eastAsia="fi-FI"/>
              </w:rPr>
              <w:t>7</w:t>
            </w:r>
          </w:p>
          <w:p w14:paraId="69CE2559" w14:textId="77777777" w:rsidR="00252A01" w:rsidRPr="00E062F1" w:rsidRDefault="00252A01" w:rsidP="00252A01">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247BC19E" w14:textId="77777777" w:rsidR="00252A01" w:rsidRPr="00E062F1" w:rsidRDefault="00252A01" w:rsidP="00252A01">
            <w:pPr>
              <w:pStyle w:val="TAC"/>
              <w:rPr>
                <w:lang w:eastAsia="fi-FI"/>
              </w:rPr>
            </w:pPr>
            <w:r w:rsidRPr="00E062F1">
              <w:rPr>
                <w:lang w:eastAsia="fi-FI"/>
              </w:rPr>
              <w:t>DC_21A_n78A</w:t>
            </w:r>
          </w:p>
        </w:tc>
        <w:tc>
          <w:tcPr>
            <w:tcW w:w="2738" w:type="dxa"/>
            <w:shd w:val="clear" w:color="auto" w:fill="auto"/>
            <w:noWrap/>
            <w:vAlign w:val="center"/>
          </w:tcPr>
          <w:p w14:paraId="3ABF8EA9" w14:textId="77777777" w:rsidR="00252A01" w:rsidRPr="00E062F1" w:rsidRDefault="00252A01" w:rsidP="00252A01">
            <w:pPr>
              <w:pStyle w:val="TAC"/>
              <w:rPr>
                <w:lang w:eastAsia="fi-FI"/>
              </w:rPr>
            </w:pPr>
            <w:r w:rsidRPr="00E062F1">
              <w:rPr>
                <w:lang w:eastAsia="fi-FI"/>
              </w:rPr>
              <w:t>No</w:t>
            </w:r>
          </w:p>
        </w:tc>
      </w:tr>
      <w:tr w:rsidR="00252A01" w:rsidRPr="00E062F1" w14:paraId="165475B9" w14:textId="77777777" w:rsidTr="00252A01">
        <w:trPr>
          <w:trHeight w:val="288"/>
          <w:jc w:val="center"/>
        </w:trPr>
        <w:tc>
          <w:tcPr>
            <w:tcW w:w="2537" w:type="dxa"/>
            <w:shd w:val="clear" w:color="auto" w:fill="auto"/>
            <w:noWrap/>
            <w:vAlign w:val="center"/>
          </w:tcPr>
          <w:p w14:paraId="1DD96943" w14:textId="77777777" w:rsidR="00252A01" w:rsidRPr="00E062F1" w:rsidRDefault="00252A01" w:rsidP="00252A01">
            <w:pPr>
              <w:pStyle w:val="TAC"/>
              <w:rPr>
                <w:lang w:eastAsia="fi-FI"/>
              </w:rPr>
            </w:pPr>
            <w:r w:rsidRPr="00E062F1">
              <w:rPr>
                <w:lang w:eastAsia="fi-FI"/>
              </w:rPr>
              <w:t>DC_21A_n79A</w:t>
            </w:r>
            <w:r w:rsidRPr="00E062F1">
              <w:rPr>
                <w:vertAlign w:val="superscript"/>
                <w:lang w:eastAsia="fi-FI"/>
              </w:rPr>
              <w:t>7</w:t>
            </w:r>
          </w:p>
          <w:p w14:paraId="38A7DE65" w14:textId="77777777" w:rsidR="00252A01" w:rsidRPr="00E062F1" w:rsidRDefault="00252A01" w:rsidP="00252A01">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1B0BA53B" w14:textId="77777777" w:rsidR="00252A01" w:rsidRPr="00E062F1" w:rsidRDefault="00252A01" w:rsidP="00252A01">
            <w:pPr>
              <w:pStyle w:val="TAC"/>
              <w:rPr>
                <w:lang w:eastAsia="fi-FI"/>
              </w:rPr>
            </w:pPr>
            <w:r w:rsidRPr="00E062F1">
              <w:rPr>
                <w:lang w:eastAsia="fi-FI"/>
              </w:rPr>
              <w:t>DC_21A_n79A</w:t>
            </w:r>
          </w:p>
        </w:tc>
        <w:tc>
          <w:tcPr>
            <w:tcW w:w="2738" w:type="dxa"/>
            <w:shd w:val="clear" w:color="auto" w:fill="auto"/>
            <w:noWrap/>
            <w:vAlign w:val="center"/>
          </w:tcPr>
          <w:p w14:paraId="28CE886D" w14:textId="77777777" w:rsidR="00252A01" w:rsidRPr="00E062F1" w:rsidRDefault="00252A01" w:rsidP="00252A01">
            <w:pPr>
              <w:pStyle w:val="TAC"/>
              <w:rPr>
                <w:lang w:eastAsia="fi-FI"/>
              </w:rPr>
            </w:pPr>
            <w:r w:rsidRPr="00E062F1">
              <w:rPr>
                <w:lang w:eastAsia="fi-FI"/>
              </w:rPr>
              <w:t>No</w:t>
            </w:r>
          </w:p>
        </w:tc>
      </w:tr>
      <w:tr w:rsidR="00252A01" w:rsidRPr="00E062F1" w14:paraId="63976D16" w14:textId="77777777" w:rsidTr="00252A01">
        <w:trPr>
          <w:trHeight w:val="288"/>
          <w:jc w:val="center"/>
        </w:trPr>
        <w:tc>
          <w:tcPr>
            <w:tcW w:w="2537" w:type="dxa"/>
            <w:shd w:val="clear" w:color="auto" w:fill="auto"/>
            <w:noWrap/>
            <w:vAlign w:val="center"/>
          </w:tcPr>
          <w:p w14:paraId="4134EF8E" w14:textId="77777777" w:rsidR="00252A01" w:rsidRPr="00E062F1" w:rsidRDefault="00252A01" w:rsidP="00252A01">
            <w:pPr>
              <w:pStyle w:val="TAC"/>
              <w:rPr>
                <w:lang w:eastAsia="fi-FI"/>
              </w:rPr>
            </w:pPr>
            <w:r w:rsidRPr="00E062F1">
              <w:rPr>
                <w:lang w:eastAsia="fi-FI"/>
              </w:rPr>
              <w:t>DC_25A_n41A</w:t>
            </w:r>
          </w:p>
        </w:tc>
        <w:tc>
          <w:tcPr>
            <w:tcW w:w="2280" w:type="dxa"/>
            <w:vAlign w:val="center"/>
          </w:tcPr>
          <w:p w14:paraId="26D70104" w14:textId="77777777" w:rsidR="00252A01" w:rsidRPr="00E062F1" w:rsidRDefault="00252A01" w:rsidP="00252A01">
            <w:pPr>
              <w:pStyle w:val="TAC"/>
              <w:rPr>
                <w:lang w:eastAsia="fi-FI"/>
              </w:rPr>
            </w:pPr>
            <w:r w:rsidRPr="00E062F1">
              <w:rPr>
                <w:lang w:eastAsia="fi-FI"/>
              </w:rPr>
              <w:t>DC_25A_n41A</w:t>
            </w:r>
          </w:p>
        </w:tc>
        <w:tc>
          <w:tcPr>
            <w:tcW w:w="2738" w:type="dxa"/>
            <w:shd w:val="clear" w:color="auto" w:fill="auto"/>
            <w:noWrap/>
            <w:vAlign w:val="center"/>
          </w:tcPr>
          <w:p w14:paraId="214EB58C" w14:textId="77777777" w:rsidR="00252A01" w:rsidRPr="00E062F1" w:rsidRDefault="00252A01" w:rsidP="00252A01">
            <w:pPr>
              <w:pStyle w:val="TAC"/>
              <w:rPr>
                <w:lang w:eastAsia="fi-FI"/>
              </w:rPr>
            </w:pPr>
            <w:r w:rsidRPr="00E062F1">
              <w:rPr>
                <w:lang w:eastAsia="fi-FI"/>
              </w:rPr>
              <w:t>No</w:t>
            </w:r>
          </w:p>
        </w:tc>
      </w:tr>
      <w:tr w:rsidR="00252A01" w:rsidRPr="00E062F1" w14:paraId="3BA890D7" w14:textId="77777777" w:rsidTr="00252A01">
        <w:trPr>
          <w:trHeight w:val="288"/>
          <w:jc w:val="center"/>
        </w:trPr>
        <w:tc>
          <w:tcPr>
            <w:tcW w:w="2537" w:type="dxa"/>
            <w:shd w:val="clear" w:color="auto" w:fill="auto"/>
            <w:noWrap/>
            <w:vAlign w:val="center"/>
          </w:tcPr>
          <w:p w14:paraId="4340CBCB" w14:textId="77777777" w:rsidR="00252A01" w:rsidRPr="00E062F1" w:rsidRDefault="00252A01" w:rsidP="00252A01">
            <w:pPr>
              <w:pStyle w:val="TAC"/>
              <w:rPr>
                <w:lang w:eastAsia="fi-FI"/>
              </w:rPr>
            </w:pPr>
            <w:r w:rsidRPr="00E062F1">
              <w:rPr>
                <w:lang w:eastAsia="fi-FI"/>
              </w:rPr>
              <w:t>DC_25A-25A_n</w:t>
            </w:r>
            <w:r w:rsidRPr="00E062F1">
              <w:rPr>
                <w:lang w:eastAsia="zh-TW"/>
              </w:rPr>
              <w:t>41A</w:t>
            </w:r>
          </w:p>
        </w:tc>
        <w:tc>
          <w:tcPr>
            <w:tcW w:w="2280" w:type="dxa"/>
            <w:vAlign w:val="center"/>
          </w:tcPr>
          <w:p w14:paraId="27D70CAE" w14:textId="77777777" w:rsidR="00252A01" w:rsidRPr="00E062F1" w:rsidRDefault="00252A01" w:rsidP="00252A01">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00E3233" w14:textId="77777777" w:rsidR="00252A01" w:rsidRPr="00E062F1" w:rsidRDefault="00252A01" w:rsidP="00252A01">
            <w:pPr>
              <w:pStyle w:val="TAC"/>
              <w:rPr>
                <w:lang w:eastAsia="fi-FI"/>
              </w:rPr>
            </w:pPr>
            <w:r w:rsidRPr="00E062F1">
              <w:rPr>
                <w:lang w:eastAsia="zh-TW"/>
              </w:rPr>
              <w:t>No</w:t>
            </w:r>
          </w:p>
        </w:tc>
      </w:tr>
      <w:tr w:rsidR="00252A01" w:rsidRPr="00E062F1" w14:paraId="004AB3AE" w14:textId="77777777" w:rsidTr="00252A01">
        <w:trPr>
          <w:trHeight w:val="288"/>
          <w:jc w:val="center"/>
        </w:trPr>
        <w:tc>
          <w:tcPr>
            <w:tcW w:w="2537" w:type="dxa"/>
            <w:shd w:val="clear" w:color="auto" w:fill="auto"/>
            <w:noWrap/>
            <w:vAlign w:val="center"/>
          </w:tcPr>
          <w:p w14:paraId="4CC9586E" w14:textId="77777777" w:rsidR="00252A01" w:rsidRPr="00E062F1" w:rsidRDefault="00252A01" w:rsidP="00252A01">
            <w:pPr>
              <w:pStyle w:val="TAC"/>
              <w:rPr>
                <w:lang w:eastAsia="fi-FI"/>
              </w:rPr>
            </w:pPr>
            <w:r w:rsidRPr="00E062F1">
              <w:rPr>
                <w:lang w:eastAsia="fi-FI"/>
              </w:rPr>
              <w:t>DC_26</w:t>
            </w:r>
            <w:r w:rsidRPr="00E062F1">
              <w:rPr>
                <w:lang w:eastAsia="zh-CN"/>
              </w:rPr>
              <w:t>A_n25A</w:t>
            </w:r>
          </w:p>
        </w:tc>
        <w:tc>
          <w:tcPr>
            <w:tcW w:w="2280" w:type="dxa"/>
            <w:vAlign w:val="center"/>
          </w:tcPr>
          <w:p w14:paraId="635250A5" w14:textId="77777777" w:rsidR="00252A01" w:rsidRPr="00E062F1" w:rsidRDefault="00252A01" w:rsidP="00252A01">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67ECBE3A" w14:textId="77777777" w:rsidR="00252A01" w:rsidRPr="00E062F1" w:rsidRDefault="00252A01" w:rsidP="00252A01">
            <w:pPr>
              <w:pStyle w:val="TAC"/>
              <w:rPr>
                <w:lang w:eastAsia="zh-TW"/>
              </w:rPr>
            </w:pPr>
            <w:r w:rsidRPr="00E062F1">
              <w:rPr>
                <w:lang w:eastAsia="zh-TW"/>
              </w:rPr>
              <w:t>No</w:t>
            </w:r>
          </w:p>
        </w:tc>
      </w:tr>
      <w:tr w:rsidR="00252A01" w:rsidRPr="00E062F1" w14:paraId="4CD09E4E" w14:textId="77777777" w:rsidTr="00252A01">
        <w:trPr>
          <w:trHeight w:val="288"/>
          <w:jc w:val="center"/>
        </w:trPr>
        <w:tc>
          <w:tcPr>
            <w:tcW w:w="2537" w:type="dxa"/>
            <w:shd w:val="clear" w:color="auto" w:fill="auto"/>
            <w:noWrap/>
            <w:vAlign w:val="center"/>
          </w:tcPr>
          <w:p w14:paraId="4CDBD04F" w14:textId="77777777" w:rsidR="00252A01" w:rsidRPr="00E062F1" w:rsidRDefault="00252A01" w:rsidP="00252A01">
            <w:pPr>
              <w:pStyle w:val="TAC"/>
              <w:rPr>
                <w:lang w:eastAsia="fi-FI"/>
              </w:rPr>
            </w:pPr>
            <w:r w:rsidRPr="00E062F1">
              <w:rPr>
                <w:lang w:eastAsia="fi-FI"/>
              </w:rPr>
              <w:t>DC_26A_n41A</w:t>
            </w:r>
          </w:p>
        </w:tc>
        <w:tc>
          <w:tcPr>
            <w:tcW w:w="2280" w:type="dxa"/>
            <w:vAlign w:val="center"/>
          </w:tcPr>
          <w:p w14:paraId="27D34616" w14:textId="77777777" w:rsidR="00252A01" w:rsidRPr="00E062F1" w:rsidRDefault="00252A01" w:rsidP="00252A01">
            <w:pPr>
              <w:pStyle w:val="TAC"/>
              <w:rPr>
                <w:lang w:eastAsia="fi-FI"/>
              </w:rPr>
            </w:pPr>
            <w:r w:rsidRPr="00E062F1">
              <w:rPr>
                <w:lang w:eastAsia="fi-FI"/>
              </w:rPr>
              <w:t>DC_26A_n41A</w:t>
            </w:r>
          </w:p>
        </w:tc>
        <w:tc>
          <w:tcPr>
            <w:tcW w:w="2738" w:type="dxa"/>
            <w:shd w:val="clear" w:color="auto" w:fill="auto"/>
            <w:noWrap/>
            <w:vAlign w:val="center"/>
          </w:tcPr>
          <w:p w14:paraId="6F34849E" w14:textId="77777777" w:rsidR="00252A01" w:rsidRPr="00E062F1" w:rsidRDefault="00252A01" w:rsidP="00252A01">
            <w:pPr>
              <w:pStyle w:val="TAC"/>
              <w:rPr>
                <w:lang w:eastAsia="fi-FI"/>
              </w:rPr>
            </w:pPr>
            <w:r w:rsidRPr="00E062F1">
              <w:rPr>
                <w:lang w:eastAsia="fi-FI"/>
              </w:rPr>
              <w:t>No</w:t>
            </w:r>
          </w:p>
        </w:tc>
      </w:tr>
      <w:tr w:rsidR="00252A01" w:rsidRPr="00E062F1" w14:paraId="179A3F23" w14:textId="77777777" w:rsidTr="00252A01">
        <w:trPr>
          <w:trHeight w:val="288"/>
          <w:jc w:val="center"/>
        </w:trPr>
        <w:tc>
          <w:tcPr>
            <w:tcW w:w="2537" w:type="dxa"/>
            <w:shd w:val="clear" w:color="auto" w:fill="auto"/>
            <w:noWrap/>
            <w:vAlign w:val="center"/>
          </w:tcPr>
          <w:p w14:paraId="7A55E861" w14:textId="77777777" w:rsidR="00252A01" w:rsidRPr="00E062F1" w:rsidRDefault="00252A01" w:rsidP="00252A01">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4CC0CD78" w14:textId="77777777" w:rsidR="00252A01" w:rsidRPr="00E062F1" w:rsidRDefault="00252A01" w:rsidP="00252A01">
            <w:pPr>
              <w:pStyle w:val="TAC"/>
              <w:rPr>
                <w:lang w:eastAsia="fi-FI"/>
              </w:rPr>
            </w:pPr>
            <w:r w:rsidRPr="00E062F1">
              <w:rPr>
                <w:lang w:eastAsia="ja-JP"/>
              </w:rPr>
              <w:t>DC_26A_n77A</w:t>
            </w:r>
          </w:p>
        </w:tc>
        <w:tc>
          <w:tcPr>
            <w:tcW w:w="2738" w:type="dxa"/>
            <w:shd w:val="clear" w:color="auto" w:fill="auto"/>
            <w:noWrap/>
            <w:vAlign w:val="center"/>
          </w:tcPr>
          <w:p w14:paraId="1B9754BB" w14:textId="77777777" w:rsidR="00252A01" w:rsidRPr="00E062F1" w:rsidRDefault="00252A01" w:rsidP="00252A01">
            <w:pPr>
              <w:pStyle w:val="TAC"/>
              <w:rPr>
                <w:lang w:eastAsia="fi-FI"/>
              </w:rPr>
            </w:pPr>
            <w:r w:rsidRPr="00E062F1">
              <w:rPr>
                <w:lang w:eastAsia="ja-JP"/>
              </w:rPr>
              <w:t>No</w:t>
            </w:r>
          </w:p>
        </w:tc>
      </w:tr>
      <w:tr w:rsidR="00252A01" w:rsidRPr="00E062F1" w14:paraId="460909E8" w14:textId="77777777" w:rsidTr="00252A01">
        <w:trPr>
          <w:trHeight w:val="288"/>
          <w:jc w:val="center"/>
        </w:trPr>
        <w:tc>
          <w:tcPr>
            <w:tcW w:w="2537" w:type="dxa"/>
            <w:shd w:val="clear" w:color="auto" w:fill="auto"/>
            <w:noWrap/>
            <w:vAlign w:val="center"/>
          </w:tcPr>
          <w:p w14:paraId="1374D3D8" w14:textId="77777777" w:rsidR="00252A01" w:rsidRPr="00E062F1" w:rsidRDefault="00252A01" w:rsidP="00252A01">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03EFCCCE" w14:textId="77777777" w:rsidR="00252A01" w:rsidRPr="00E062F1" w:rsidRDefault="00252A01" w:rsidP="00252A01">
            <w:pPr>
              <w:pStyle w:val="TAC"/>
              <w:rPr>
                <w:lang w:eastAsia="fi-FI"/>
              </w:rPr>
            </w:pPr>
            <w:r w:rsidRPr="00E062F1">
              <w:rPr>
                <w:lang w:eastAsia="ja-JP"/>
              </w:rPr>
              <w:t>DC_26A_n78A</w:t>
            </w:r>
          </w:p>
        </w:tc>
        <w:tc>
          <w:tcPr>
            <w:tcW w:w="2738" w:type="dxa"/>
            <w:shd w:val="clear" w:color="auto" w:fill="auto"/>
            <w:noWrap/>
            <w:vAlign w:val="center"/>
          </w:tcPr>
          <w:p w14:paraId="2190AB51" w14:textId="77777777" w:rsidR="00252A01" w:rsidRPr="00E062F1" w:rsidRDefault="00252A01" w:rsidP="00252A01">
            <w:pPr>
              <w:pStyle w:val="TAC"/>
              <w:rPr>
                <w:lang w:eastAsia="fi-FI"/>
              </w:rPr>
            </w:pPr>
            <w:r w:rsidRPr="00E062F1">
              <w:rPr>
                <w:lang w:eastAsia="ja-JP"/>
              </w:rPr>
              <w:t>No</w:t>
            </w:r>
          </w:p>
        </w:tc>
      </w:tr>
      <w:tr w:rsidR="00252A01" w:rsidRPr="00E062F1" w14:paraId="2AB5A0E3" w14:textId="77777777" w:rsidTr="00252A01">
        <w:trPr>
          <w:trHeight w:val="288"/>
          <w:jc w:val="center"/>
        </w:trPr>
        <w:tc>
          <w:tcPr>
            <w:tcW w:w="2537" w:type="dxa"/>
            <w:shd w:val="clear" w:color="auto" w:fill="auto"/>
            <w:noWrap/>
            <w:vAlign w:val="center"/>
          </w:tcPr>
          <w:p w14:paraId="63CDEE0F" w14:textId="77777777" w:rsidR="00252A01" w:rsidRPr="00E062F1" w:rsidRDefault="00252A01" w:rsidP="00252A01">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6E329B0D" w14:textId="77777777" w:rsidR="00252A01" w:rsidRPr="00E062F1" w:rsidRDefault="00252A01" w:rsidP="00252A01">
            <w:pPr>
              <w:pStyle w:val="TAC"/>
              <w:rPr>
                <w:lang w:eastAsia="fi-FI"/>
              </w:rPr>
            </w:pPr>
            <w:r w:rsidRPr="00E062F1">
              <w:rPr>
                <w:lang w:eastAsia="ja-JP"/>
              </w:rPr>
              <w:t>DC_26A_n79A</w:t>
            </w:r>
          </w:p>
        </w:tc>
        <w:tc>
          <w:tcPr>
            <w:tcW w:w="2738" w:type="dxa"/>
            <w:shd w:val="clear" w:color="auto" w:fill="auto"/>
            <w:noWrap/>
            <w:vAlign w:val="center"/>
          </w:tcPr>
          <w:p w14:paraId="26732741" w14:textId="77777777" w:rsidR="00252A01" w:rsidRPr="00E062F1" w:rsidRDefault="00252A01" w:rsidP="00252A01">
            <w:pPr>
              <w:pStyle w:val="TAC"/>
              <w:rPr>
                <w:lang w:eastAsia="fi-FI"/>
              </w:rPr>
            </w:pPr>
            <w:r w:rsidRPr="00E062F1">
              <w:rPr>
                <w:lang w:eastAsia="ja-JP"/>
              </w:rPr>
              <w:t>No</w:t>
            </w:r>
          </w:p>
        </w:tc>
      </w:tr>
      <w:tr w:rsidR="00252A01" w:rsidRPr="00E062F1" w14:paraId="6EFBD617" w14:textId="77777777" w:rsidTr="00252A01">
        <w:trPr>
          <w:trHeight w:val="288"/>
          <w:jc w:val="center"/>
        </w:trPr>
        <w:tc>
          <w:tcPr>
            <w:tcW w:w="2537" w:type="dxa"/>
            <w:shd w:val="clear" w:color="auto" w:fill="auto"/>
            <w:noWrap/>
            <w:vAlign w:val="center"/>
          </w:tcPr>
          <w:p w14:paraId="14E9E7C1" w14:textId="77777777" w:rsidR="00252A01" w:rsidRPr="00E062F1" w:rsidRDefault="00252A01" w:rsidP="00252A01">
            <w:pPr>
              <w:pStyle w:val="TAC"/>
              <w:rPr>
                <w:lang w:eastAsia="ja-JP"/>
              </w:rPr>
            </w:pPr>
            <w:r w:rsidRPr="00E062F1">
              <w:rPr>
                <w:lang w:eastAsia="fi-FI"/>
              </w:rPr>
              <w:t>DC_28A_n3A</w:t>
            </w:r>
          </w:p>
        </w:tc>
        <w:tc>
          <w:tcPr>
            <w:tcW w:w="2280" w:type="dxa"/>
            <w:vAlign w:val="center"/>
          </w:tcPr>
          <w:p w14:paraId="6C6C8EEF" w14:textId="77777777" w:rsidR="00252A01" w:rsidRPr="00E062F1" w:rsidRDefault="00252A01" w:rsidP="00252A01">
            <w:pPr>
              <w:pStyle w:val="TAC"/>
              <w:rPr>
                <w:lang w:eastAsia="ja-JP"/>
              </w:rPr>
            </w:pPr>
            <w:r w:rsidRPr="00E062F1">
              <w:rPr>
                <w:lang w:eastAsia="fi-FI"/>
              </w:rPr>
              <w:t>DC_28A_n3A</w:t>
            </w:r>
          </w:p>
        </w:tc>
        <w:tc>
          <w:tcPr>
            <w:tcW w:w="2738" w:type="dxa"/>
            <w:shd w:val="clear" w:color="auto" w:fill="auto"/>
            <w:noWrap/>
            <w:vAlign w:val="center"/>
          </w:tcPr>
          <w:p w14:paraId="1BB44D07" w14:textId="77777777" w:rsidR="00252A01" w:rsidRPr="00E062F1" w:rsidRDefault="00252A01" w:rsidP="00252A01">
            <w:pPr>
              <w:pStyle w:val="TAC"/>
              <w:rPr>
                <w:lang w:eastAsia="ja-JP"/>
              </w:rPr>
            </w:pPr>
            <w:r w:rsidRPr="00E062F1">
              <w:rPr>
                <w:lang w:eastAsia="zh-TW"/>
              </w:rPr>
              <w:t>No</w:t>
            </w:r>
          </w:p>
        </w:tc>
      </w:tr>
      <w:tr w:rsidR="00252A01" w:rsidRPr="00E062F1" w14:paraId="06BA9DBC" w14:textId="77777777" w:rsidTr="00252A01">
        <w:trPr>
          <w:trHeight w:val="288"/>
          <w:jc w:val="center"/>
        </w:trPr>
        <w:tc>
          <w:tcPr>
            <w:tcW w:w="2537" w:type="dxa"/>
            <w:shd w:val="clear" w:color="auto" w:fill="auto"/>
            <w:noWrap/>
            <w:vAlign w:val="center"/>
          </w:tcPr>
          <w:p w14:paraId="4E51144F" w14:textId="77777777" w:rsidR="00252A01" w:rsidRPr="00E062F1" w:rsidRDefault="00252A01" w:rsidP="00252A01">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7850088" w14:textId="77777777" w:rsidR="00252A01" w:rsidRPr="00E062F1" w:rsidRDefault="00252A01" w:rsidP="00252A01">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64720F1C" w14:textId="77777777" w:rsidR="00252A01" w:rsidRPr="00E062F1" w:rsidRDefault="00252A01" w:rsidP="00252A01">
            <w:pPr>
              <w:pStyle w:val="TAC"/>
              <w:rPr>
                <w:lang w:eastAsia="ja-JP"/>
              </w:rPr>
            </w:pPr>
            <w:r w:rsidRPr="00E062F1">
              <w:rPr>
                <w:lang w:eastAsia="zh-TW"/>
              </w:rPr>
              <w:t>No</w:t>
            </w:r>
          </w:p>
        </w:tc>
      </w:tr>
      <w:tr w:rsidR="00252A01" w:rsidRPr="00E062F1" w14:paraId="5B069EDD" w14:textId="77777777" w:rsidTr="00252A01">
        <w:trPr>
          <w:trHeight w:val="288"/>
          <w:jc w:val="center"/>
        </w:trPr>
        <w:tc>
          <w:tcPr>
            <w:tcW w:w="2537" w:type="dxa"/>
            <w:shd w:val="clear" w:color="auto" w:fill="auto"/>
            <w:noWrap/>
            <w:vAlign w:val="center"/>
          </w:tcPr>
          <w:p w14:paraId="4041F2BD" w14:textId="77777777" w:rsidR="00252A01" w:rsidRPr="00E062F1" w:rsidRDefault="00252A01" w:rsidP="00252A01">
            <w:pPr>
              <w:pStyle w:val="TAC"/>
              <w:rPr>
                <w:lang w:eastAsia="zh-TW"/>
              </w:rPr>
            </w:pPr>
            <w:r w:rsidRPr="00E062F1">
              <w:rPr>
                <w:lang w:eastAsia="zh-TW"/>
              </w:rPr>
              <w:t>DC_28A_n7A</w:t>
            </w:r>
          </w:p>
          <w:p w14:paraId="3D0A1467" w14:textId="77777777" w:rsidR="00252A01" w:rsidRPr="00E062F1" w:rsidRDefault="00252A01" w:rsidP="00252A01">
            <w:pPr>
              <w:pStyle w:val="TAC"/>
              <w:rPr>
                <w:lang w:eastAsia="fi-FI"/>
              </w:rPr>
            </w:pPr>
            <w:r w:rsidRPr="00E062F1">
              <w:rPr>
                <w:lang w:eastAsia="zh-TW"/>
              </w:rPr>
              <w:t>DC_28A_n7B</w:t>
            </w:r>
          </w:p>
        </w:tc>
        <w:tc>
          <w:tcPr>
            <w:tcW w:w="2280" w:type="dxa"/>
            <w:vAlign w:val="center"/>
          </w:tcPr>
          <w:p w14:paraId="46BD81CB" w14:textId="77777777" w:rsidR="00252A01" w:rsidRPr="00E062F1" w:rsidRDefault="00252A01" w:rsidP="00252A01">
            <w:pPr>
              <w:pStyle w:val="TAC"/>
              <w:rPr>
                <w:lang w:eastAsia="fi-FI"/>
              </w:rPr>
            </w:pPr>
            <w:r w:rsidRPr="00E062F1">
              <w:rPr>
                <w:lang w:eastAsia="fi-FI"/>
              </w:rPr>
              <w:t>DC_28A_n7A</w:t>
            </w:r>
          </w:p>
          <w:p w14:paraId="6F29226F" w14:textId="77777777" w:rsidR="00252A01" w:rsidRPr="00E062F1" w:rsidRDefault="00252A01" w:rsidP="00252A01">
            <w:pPr>
              <w:pStyle w:val="TAC"/>
              <w:rPr>
                <w:lang w:eastAsia="fi-FI"/>
              </w:rPr>
            </w:pPr>
            <w:r w:rsidRPr="00E062F1">
              <w:rPr>
                <w:lang w:eastAsia="fi-FI"/>
              </w:rPr>
              <w:t>DC_28A_n7B</w:t>
            </w:r>
          </w:p>
        </w:tc>
        <w:tc>
          <w:tcPr>
            <w:tcW w:w="2738" w:type="dxa"/>
            <w:shd w:val="clear" w:color="auto" w:fill="auto"/>
            <w:noWrap/>
            <w:vAlign w:val="center"/>
          </w:tcPr>
          <w:p w14:paraId="181AE66D" w14:textId="77777777" w:rsidR="00252A01" w:rsidRPr="00E062F1" w:rsidRDefault="00252A01" w:rsidP="00252A01">
            <w:pPr>
              <w:pStyle w:val="TAC"/>
              <w:rPr>
                <w:lang w:eastAsia="zh-TW"/>
              </w:rPr>
            </w:pPr>
            <w:r w:rsidRPr="00E062F1">
              <w:rPr>
                <w:lang w:eastAsia="zh-TW"/>
              </w:rPr>
              <w:t>No</w:t>
            </w:r>
          </w:p>
        </w:tc>
      </w:tr>
      <w:tr w:rsidR="00252A01" w:rsidRPr="00E062F1" w14:paraId="7CB5C895" w14:textId="77777777" w:rsidTr="00252A01">
        <w:trPr>
          <w:trHeight w:val="288"/>
          <w:jc w:val="center"/>
        </w:trPr>
        <w:tc>
          <w:tcPr>
            <w:tcW w:w="2537" w:type="dxa"/>
            <w:shd w:val="clear" w:color="auto" w:fill="auto"/>
            <w:noWrap/>
            <w:vAlign w:val="center"/>
          </w:tcPr>
          <w:p w14:paraId="28097820" w14:textId="77777777" w:rsidR="00252A01" w:rsidRPr="00E062F1" w:rsidRDefault="00252A01" w:rsidP="00252A01">
            <w:pPr>
              <w:pStyle w:val="TAC"/>
              <w:rPr>
                <w:lang w:eastAsia="ja-JP"/>
              </w:rPr>
            </w:pPr>
            <w:r w:rsidRPr="00E062F1">
              <w:rPr>
                <w:lang w:eastAsia="ja-JP"/>
              </w:rPr>
              <w:t>DC_28A_n51A</w:t>
            </w:r>
          </w:p>
        </w:tc>
        <w:tc>
          <w:tcPr>
            <w:tcW w:w="2280" w:type="dxa"/>
            <w:vAlign w:val="center"/>
          </w:tcPr>
          <w:p w14:paraId="0E52366D" w14:textId="77777777" w:rsidR="00252A01" w:rsidRPr="00E062F1" w:rsidRDefault="00252A01" w:rsidP="00252A01">
            <w:pPr>
              <w:pStyle w:val="TAC"/>
              <w:rPr>
                <w:lang w:eastAsia="ja-JP"/>
              </w:rPr>
            </w:pPr>
            <w:r w:rsidRPr="00E062F1">
              <w:rPr>
                <w:lang w:eastAsia="ja-JP"/>
              </w:rPr>
              <w:t>DC_28A_n51A</w:t>
            </w:r>
          </w:p>
        </w:tc>
        <w:tc>
          <w:tcPr>
            <w:tcW w:w="2738" w:type="dxa"/>
            <w:shd w:val="clear" w:color="auto" w:fill="auto"/>
            <w:noWrap/>
            <w:vAlign w:val="center"/>
          </w:tcPr>
          <w:p w14:paraId="02FE9C10" w14:textId="77777777" w:rsidR="00252A01" w:rsidRPr="00E062F1" w:rsidRDefault="00252A01" w:rsidP="00252A01">
            <w:pPr>
              <w:pStyle w:val="TAC"/>
              <w:rPr>
                <w:lang w:eastAsia="ja-JP"/>
              </w:rPr>
            </w:pPr>
            <w:r w:rsidRPr="00E062F1">
              <w:rPr>
                <w:lang w:eastAsia="ja-JP"/>
              </w:rPr>
              <w:t>No</w:t>
            </w:r>
          </w:p>
        </w:tc>
      </w:tr>
      <w:tr w:rsidR="00252A01" w:rsidRPr="00E062F1" w14:paraId="21B790AD" w14:textId="77777777" w:rsidTr="00252A01">
        <w:trPr>
          <w:trHeight w:val="288"/>
          <w:jc w:val="center"/>
        </w:trPr>
        <w:tc>
          <w:tcPr>
            <w:tcW w:w="2537" w:type="dxa"/>
            <w:shd w:val="clear" w:color="auto" w:fill="auto"/>
            <w:noWrap/>
            <w:vAlign w:val="center"/>
          </w:tcPr>
          <w:p w14:paraId="64DCF3DD" w14:textId="77777777" w:rsidR="00252A01" w:rsidRPr="00E062F1" w:rsidRDefault="00252A01" w:rsidP="00252A01">
            <w:pPr>
              <w:pStyle w:val="TAC"/>
              <w:rPr>
                <w:lang w:eastAsia="ja-JP"/>
              </w:rPr>
            </w:pPr>
            <w:r w:rsidRPr="00E062F1">
              <w:rPr>
                <w:lang w:eastAsia="fi-FI"/>
              </w:rPr>
              <w:t>DC_</w:t>
            </w:r>
            <w:r w:rsidRPr="00E062F1">
              <w:rPr>
                <w:lang w:eastAsia="zh-CN"/>
              </w:rPr>
              <w:t>28A_n8A</w:t>
            </w:r>
          </w:p>
        </w:tc>
        <w:tc>
          <w:tcPr>
            <w:tcW w:w="2280" w:type="dxa"/>
            <w:vAlign w:val="center"/>
          </w:tcPr>
          <w:p w14:paraId="0B84603F" w14:textId="77777777" w:rsidR="00252A01" w:rsidRPr="00E062F1" w:rsidRDefault="00252A01" w:rsidP="00252A01">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706D0722" w14:textId="77777777" w:rsidR="00252A01" w:rsidRPr="00E062F1" w:rsidRDefault="00252A01" w:rsidP="00252A01">
            <w:pPr>
              <w:pStyle w:val="TAC"/>
              <w:rPr>
                <w:lang w:eastAsia="ja-JP"/>
              </w:rPr>
            </w:pPr>
            <w:r w:rsidRPr="00E062F1">
              <w:rPr>
                <w:lang w:eastAsia="zh-TW"/>
              </w:rPr>
              <w:t>No</w:t>
            </w:r>
          </w:p>
        </w:tc>
      </w:tr>
      <w:tr w:rsidR="00252A01" w:rsidRPr="00E062F1" w14:paraId="0FC746D9" w14:textId="77777777" w:rsidTr="00252A01">
        <w:trPr>
          <w:trHeight w:val="288"/>
          <w:jc w:val="center"/>
        </w:trPr>
        <w:tc>
          <w:tcPr>
            <w:tcW w:w="2537" w:type="dxa"/>
            <w:shd w:val="clear" w:color="auto" w:fill="auto"/>
            <w:noWrap/>
            <w:vAlign w:val="center"/>
          </w:tcPr>
          <w:p w14:paraId="1A35F0ED" w14:textId="77777777" w:rsidR="00252A01" w:rsidRPr="00E062F1" w:rsidRDefault="00252A01" w:rsidP="00252A01">
            <w:pPr>
              <w:pStyle w:val="TAC"/>
              <w:rPr>
                <w:lang w:eastAsia="fi-FI"/>
              </w:rPr>
            </w:pPr>
            <w:r w:rsidRPr="00E062F1">
              <w:rPr>
                <w:lang w:eastAsia="fi-FI"/>
              </w:rPr>
              <w:t>DC_28A_n40A</w:t>
            </w:r>
          </w:p>
        </w:tc>
        <w:tc>
          <w:tcPr>
            <w:tcW w:w="2280" w:type="dxa"/>
            <w:vAlign w:val="center"/>
          </w:tcPr>
          <w:p w14:paraId="226870CB" w14:textId="77777777" w:rsidR="00252A01" w:rsidRPr="00E062F1" w:rsidRDefault="00252A01" w:rsidP="00252A01">
            <w:pPr>
              <w:pStyle w:val="TAC"/>
              <w:rPr>
                <w:lang w:eastAsia="fi-FI"/>
              </w:rPr>
            </w:pPr>
            <w:r w:rsidRPr="00E062F1">
              <w:rPr>
                <w:lang w:eastAsia="fi-FI"/>
              </w:rPr>
              <w:t>DC_28A_n40A</w:t>
            </w:r>
          </w:p>
        </w:tc>
        <w:tc>
          <w:tcPr>
            <w:tcW w:w="2738" w:type="dxa"/>
            <w:shd w:val="clear" w:color="auto" w:fill="auto"/>
            <w:noWrap/>
            <w:vAlign w:val="center"/>
          </w:tcPr>
          <w:p w14:paraId="1BBBD42B" w14:textId="77777777" w:rsidR="00252A01" w:rsidRPr="00E062F1" w:rsidRDefault="00252A01" w:rsidP="00252A01">
            <w:pPr>
              <w:pStyle w:val="TAC"/>
              <w:rPr>
                <w:lang w:eastAsia="zh-TW"/>
              </w:rPr>
            </w:pPr>
            <w:r w:rsidRPr="00E062F1">
              <w:rPr>
                <w:lang w:eastAsia="zh-TW"/>
              </w:rPr>
              <w:t>No</w:t>
            </w:r>
          </w:p>
        </w:tc>
      </w:tr>
      <w:tr w:rsidR="00252A01" w:rsidRPr="00E062F1" w14:paraId="7289A86A" w14:textId="77777777" w:rsidTr="00252A01">
        <w:trPr>
          <w:trHeight w:val="288"/>
          <w:jc w:val="center"/>
        </w:trPr>
        <w:tc>
          <w:tcPr>
            <w:tcW w:w="2537" w:type="dxa"/>
            <w:shd w:val="clear" w:color="auto" w:fill="auto"/>
            <w:noWrap/>
            <w:vAlign w:val="center"/>
          </w:tcPr>
          <w:p w14:paraId="6AF5A269"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6C647D18"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661FF1BC" w14:textId="77777777" w:rsidR="00252A01" w:rsidRPr="00E062F1" w:rsidRDefault="00252A01" w:rsidP="00252A01">
            <w:pPr>
              <w:pStyle w:val="TAC"/>
              <w:rPr>
                <w:lang w:eastAsia="ja-JP"/>
              </w:rPr>
            </w:pPr>
            <w:r w:rsidRPr="00E062F1">
              <w:rPr>
                <w:lang w:eastAsia="ja-JP"/>
              </w:rPr>
              <w:t>No</w:t>
            </w:r>
          </w:p>
        </w:tc>
      </w:tr>
      <w:tr w:rsidR="00252A01" w:rsidRPr="00E062F1" w14:paraId="71B443D8" w14:textId="77777777" w:rsidTr="00252A01">
        <w:trPr>
          <w:trHeight w:val="288"/>
          <w:jc w:val="center"/>
        </w:trPr>
        <w:tc>
          <w:tcPr>
            <w:tcW w:w="2537" w:type="dxa"/>
            <w:shd w:val="clear" w:color="auto" w:fill="auto"/>
            <w:noWrap/>
            <w:vAlign w:val="center"/>
          </w:tcPr>
          <w:p w14:paraId="260ED2A9"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21B46374" w14:textId="77777777" w:rsidR="00252A01" w:rsidRPr="00E062F1" w:rsidRDefault="00252A01" w:rsidP="00252A01">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0582C9D" w14:textId="77777777" w:rsidR="00252A01" w:rsidRPr="00E062F1" w:rsidRDefault="00252A01" w:rsidP="00252A01">
            <w:pPr>
              <w:pStyle w:val="TAC"/>
              <w:rPr>
                <w:lang w:eastAsia="ja-JP"/>
              </w:rPr>
            </w:pPr>
            <w:r w:rsidRPr="00E062F1">
              <w:rPr>
                <w:lang w:eastAsia="ja-JP"/>
              </w:rPr>
              <w:t>No</w:t>
            </w:r>
          </w:p>
        </w:tc>
      </w:tr>
      <w:tr w:rsidR="00252A01" w:rsidRPr="00E062F1" w14:paraId="205F25A1" w14:textId="77777777" w:rsidTr="00252A01">
        <w:trPr>
          <w:trHeight w:val="288"/>
          <w:jc w:val="center"/>
        </w:trPr>
        <w:tc>
          <w:tcPr>
            <w:tcW w:w="2537" w:type="dxa"/>
            <w:shd w:val="clear" w:color="auto" w:fill="auto"/>
            <w:noWrap/>
            <w:vAlign w:val="center"/>
          </w:tcPr>
          <w:p w14:paraId="2B9BBA3E" w14:textId="77777777" w:rsidR="00252A01" w:rsidRPr="00E062F1" w:rsidRDefault="00252A01" w:rsidP="00252A01">
            <w:pPr>
              <w:pStyle w:val="TAC"/>
              <w:rPr>
                <w:lang w:eastAsia="fi-FI"/>
              </w:rPr>
            </w:pPr>
            <w:r w:rsidRPr="00E062F1">
              <w:rPr>
                <w:lang w:eastAsia="fi-FI"/>
              </w:rPr>
              <w:t>DC_28A_n77A</w:t>
            </w:r>
            <w:r w:rsidRPr="00E062F1">
              <w:rPr>
                <w:vertAlign w:val="superscript"/>
                <w:lang w:eastAsia="fi-FI"/>
              </w:rPr>
              <w:t>7</w:t>
            </w:r>
          </w:p>
          <w:p w14:paraId="1044B145" w14:textId="77777777" w:rsidR="00252A01" w:rsidRPr="00E062F1" w:rsidRDefault="00252A01" w:rsidP="00252A01">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36516841" w14:textId="77777777" w:rsidR="00252A01" w:rsidRPr="00E062F1" w:rsidRDefault="00252A01" w:rsidP="00252A01">
            <w:pPr>
              <w:pStyle w:val="TAC"/>
              <w:rPr>
                <w:lang w:eastAsia="fi-FI"/>
              </w:rPr>
            </w:pPr>
            <w:r w:rsidRPr="00E062F1">
              <w:rPr>
                <w:lang w:eastAsia="fi-FI"/>
              </w:rPr>
              <w:t>DC_28A_n77A</w:t>
            </w:r>
          </w:p>
        </w:tc>
        <w:tc>
          <w:tcPr>
            <w:tcW w:w="2738" w:type="dxa"/>
            <w:shd w:val="clear" w:color="auto" w:fill="auto"/>
            <w:noWrap/>
            <w:vAlign w:val="center"/>
          </w:tcPr>
          <w:p w14:paraId="6C194453" w14:textId="77777777" w:rsidR="00252A01" w:rsidRPr="00E062F1" w:rsidRDefault="00252A01" w:rsidP="00252A01">
            <w:pPr>
              <w:pStyle w:val="TAC"/>
              <w:rPr>
                <w:lang w:eastAsia="fi-FI"/>
              </w:rPr>
            </w:pPr>
            <w:r w:rsidRPr="00E062F1">
              <w:rPr>
                <w:lang w:eastAsia="fi-FI"/>
              </w:rPr>
              <w:t>No</w:t>
            </w:r>
          </w:p>
        </w:tc>
      </w:tr>
      <w:tr w:rsidR="00252A01" w:rsidRPr="00E062F1" w14:paraId="0735A702" w14:textId="77777777" w:rsidTr="00252A01">
        <w:trPr>
          <w:trHeight w:val="288"/>
          <w:jc w:val="center"/>
        </w:trPr>
        <w:tc>
          <w:tcPr>
            <w:tcW w:w="2537" w:type="dxa"/>
            <w:shd w:val="clear" w:color="auto" w:fill="auto"/>
            <w:noWrap/>
            <w:vAlign w:val="center"/>
          </w:tcPr>
          <w:p w14:paraId="7D336687" w14:textId="77777777" w:rsidR="00252A01" w:rsidRPr="00E062F1" w:rsidRDefault="00252A01" w:rsidP="00252A01">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37F14F77" w14:textId="77777777" w:rsidR="00252A01" w:rsidRPr="00E062F1" w:rsidRDefault="00252A01" w:rsidP="00252A01">
            <w:pPr>
              <w:pStyle w:val="TAC"/>
              <w:rPr>
                <w:lang w:eastAsia="fi-FI"/>
              </w:rPr>
            </w:pPr>
            <w:r w:rsidRPr="00E062F1">
              <w:rPr>
                <w:lang w:eastAsia="fi-FI"/>
              </w:rPr>
              <w:t>DC_28A_n77A</w:t>
            </w:r>
          </w:p>
        </w:tc>
        <w:tc>
          <w:tcPr>
            <w:tcW w:w="2738" w:type="dxa"/>
            <w:shd w:val="clear" w:color="auto" w:fill="auto"/>
            <w:noWrap/>
            <w:vAlign w:val="center"/>
          </w:tcPr>
          <w:p w14:paraId="3F825CFA" w14:textId="77777777" w:rsidR="00252A01" w:rsidRPr="00E062F1" w:rsidRDefault="00252A01" w:rsidP="00252A01">
            <w:pPr>
              <w:pStyle w:val="TAC"/>
              <w:rPr>
                <w:lang w:eastAsia="fi-FI"/>
              </w:rPr>
            </w:pPr>
            <w:r w:rsidRPr="00E062F1">
              <w:rPr>
                <w:lang w:eastAsia="fi-FI"/>
              </w:rPr>
              <w:t>No</w:t>
            </w:r>
          </w:p>
        </w:tc>
      </w:tr>
      <w:tr w:rsidR="00252A01" w:rsidRPr="00E062F1" w14:paraId="69143180" w14:textId="77777777" w:rsidTr="00252A01">
        <w:trPr>
          <w:trHeight w:val="288"/>
          <w:jc w:val="center"/>
        </w:trPr>
        <w:tc>
          <w:tcPr>
            <w:tcW w:w="2537" w:type="dxa"/>
            <w:shd w:val="clear" w:color="auto" w:fill="auto"/>
            <w:noWrap/>
            <w:vAlign w:val="center"/>
          </w:tcPr>
          <w:p w14:paraId="3054B671" w14:textId="77777777" w:rsidR="00252A01" w:rsidRPr="00E062F1" w:rsidRDefault="00252A01" w:rsidP="00252A01">
            <w:pPr>
              <w:pStyle w:val="TAC"/>
              <w:rPr>
                <w:lang w:eastAsia="fi-FI"/>
              </w:rPr>
            </w:pPr>
            <w:r w:rsidRPr="00E062F1">
              <w:rPr>
                <w:lang w:eastAsia="fi-FI"/>
              </w:rPr>
              <w:t>DC_28A_n78A</w:t>
            </w:r>
            <w:r w:rsidRPr="00E062F1">
              <w:rPr>
                <w:vertAlign w:val="superscript"/>
                <w:lang w:eastAsia="fi-FI"/>
              </w:rPr>
              <w:t>7</w:t>
            </w:r>
          </w:p>
          <w:p w14:paraId="3CE7E82A" w14:textId="77777777" w:rsidR="00252A01" w:rsidRPr="00E062F1" w:rsidRDefault="00252A01" w:rsidP="00252A01">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27C2684E" w14:textId="77777777" w:rsidR="00252A01" w:rsidRPr="00E062F1" w:rsidRDefault="00252A01" w:rsidP="00252A01">
            <w:pPr>
              <w:pStyle w:val="TAC"/>
              <w:rPr>
                <w:lang w:eastAsia="fi-FI"/>
              </w:rPr>
            </w:pPr>
            <w:r w:rsidRPr="00E062F1">
              <w:rPr>
                <w:lang w:eastAsia="fi-FI"/>
              </w:rPr>
              <w:t>DC_28A_n78A</w:t>
            </w:r>
          </w:p>
        </w:tc>
        <w:tc>
          <w:tcPr>
            <w:tcW w:w="2738" w:type="dxa"/>
            <w:shd w:val="clear" w:color="auto" w:fill="auto"/>
            <w:noWrap/>
            <w:vAlign w:val="center"/>
          </w:tcPr>
          <w:p w14:paraId="68283207" w14:textId="77777777" w:rsidR="00252A01" w:rsidRPr="00E062F1" w:rsidRDefault="00252A01" w:rsidP="00252A01">
            <w:pPr>
              <w:pStyle w:val="TAC"/>
              <w:rPr>
                <w:lang w:eastAsia="fi-FI"/>
              </w:rPr>
            </w:pPr>
            <w:r w:rsidRPr="00E062F1">
              <w:rPr>
                <w:lang w:eastAsia="fi-FI"/>
              </w:rPr>
              <w:t>No</w:t>
            </w:r>
          </w:p>
        </w:tc>
      </w:tr>
      <w:tr w:rsidR="00252A01" w:rsidRPr="00E062F1" w14:paraId="5B40F5CD" w14:textId="77777777" w:rsidTr="00252A01">
        <w:trPr>
          <w:trHeight w:val="288"/>
          <w:jc w:val="center"/>
        </w:trPr>
        <w:tc>
          <w:tcPr>
            <w:tcW w:w="2537" w:type="dxa"/>
            <w:shd w:val="clear" w:color="auto" w:fill="auto"/>
            <w:noWrap/>
            <w:vAlign w:val="center"/>
          </w:tcPr>
          <w:p w14:paraId="46BBD81C" w14:textId="77777777" w:rsidR="00252A01" w:rsidRPr="00E062F1" w:rsidRDefault="00252A01" w:rsidP="00252A01">
            <w:pPr>
              <w:pStyle w:val="TAC"/>
              <w:rPr>
                <w:lang w:eastAsia="fi-FI"/>
              </w:rPr>
            </w:pPr>
            <w:r w:rsidRPr="00E062F1">
              <w:rPr>
                <w:lang w:eastAsia="zh-CN"/>
              </w:rPr>
              <w:t>DC_28A_n78(2A)</w:t>
            </w:r>
          </w:p>
        </w:tc>
        <w:tc>
          <w:tcPr>
            <w:tcW w:w="2280" w:type="dxa"/>
            <w:vAlign w:val="center"/>
          </w:tcPr>
          <w:p w14:paraId="2F5E977E" w14:textId="77777777" w:rsidR="00252A01" w:rsidRPr="00E062F1" w:rsidRDefault="00252A01" w:rsidP="00252A01">
            <w:pPr>
              <w:pStyle w:val="TAC"/>
              <w:rPr>
                <w:lang w:eastAsia="fi-FI"/>
              </w:rPr>
            </w:pPr>
            <w:r w:rsidRPr="00E062F1">
              <w:rPr>
                <w:lang w:eastAsia="fi-FI"/>
              </w:rPr>
              <w:t>DC_28A_n78A</w:t>
            </w:r>
          </w:p>
        </w:tc>
        <w:tc>
          <w:tcPr>
            <w:tcW w:w="2738" w:type="dxa"/>
            <w:shd w:val="clear" w:color="auto" w:fill="auto"/>
            <w:noWrap/>
            <w:vAlign w:val="center"/>
          </w:tcPr>
          <w:p w14:paraId="5AE69723" w14:textId="77777777" w:rsidR="00252A01" w:rsidRPr="00E062F1" w:rsidRDefault="00252A01" w:rsidP="00252A01">
            <w:pPr>
              <w:pStyle w:val="TAC"/>
              <w:rPr>
                <w:lang w:eastAsia="fi-FI"/>
              </w:rPr>
            </w:pPr>
            <w:r w:rsidRPr="00E062F1">
              <w:rPr>
                <w:lang w:eastAsia="fi-FI"/>
              </w:rPr>
              <w:t>No</w:t>
            </w:r>
          </w:p>
        </w:tc>
      </w:tr>
      <w:tr w:rsidR="00252A01" w:rsidRPr="00E062F1" w14:paraId="1FD98EA9" w14:textId="77777777" w:rsidTr="00252A01">
        <w:trPr>
          <w:trHeight w:val="288"/>
          <w:jc w:val="center"/>
        </w:trPr>
        <w:tc>
          <w:tcPr>
            <w:tcW w:w="2537" w:type="dxa"/>
            <w:shd w:val="clear" w:color="auto" w:fill="auto"/>
            <w:noWrap/>
            <w:vAlign w:val="center"/>
          </w:tcPr>
          <w:p w14:paraId="66229C60" w14:textId="77777777" w:rsidR="00252A01" w:rsidRPr="00E062F1" w:rsidRDefault="00252A01" w:rsidP="00252A01">
            <w:pPr>
              <w:pStyle w:val="TAC"/>
              <w:rPr>
                <w:lang w:eastAsia="fi-FI"/>
              </w:rPr>
            </w:pPr>
            <w:r w:rsidRPr="00E062F1">
              <w:rPr>
                <w:lang w:eastAsia="fi-FI"/>
              </w:rPr>
              <w:t>DC_28A_n79A</w:t>
            </w:r>
            <w:r w:rsidRPr="00E062F1">
              <w:rPr>
                <w:vertAlign w:val="superscript"/>
                <w:lang w:eastAsia="fi-FI"/>
              </w:rPr>
              <w:t>7</w:t>
            </w:r>
          </w:p>
          <w:p w14:paraId="58D60616" w14:textId="77777777" w:rsidR="00252A01" w:rsidRPr="00E062F1" w:rsidRDefault="00252A01" w:rsidP="00252A01">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25B45375" w14:textId="77777777" w:rsidR="00252A01" w:rsidRPr="00E062F1" w:rsidRDefault="00252A01" w:rsidP="00252A01">
            <w:pPr>
              <w:pStyle w:val="TAC"/>
              <w:rPr>
                <w:lang w:eastAsia="fi-FI"/>
              </w:rPr>
            </w:pPr>
            <w:r w:rsidRPr="00E062F1">
              <w:rPr>
                <w:lang w:eastAsia="fi-FI"/>
              </w:rPr>
              <w:t>DC_28A_n79A</w:t>
            </w:r>
          </w:p>
        </w:tc>
        <w:tc>
          <w:tcPr>
            <w:tcW w:w="2738" w:type="dxa"/>
            <w:shd w:val="clear" w:color="auto" w:fill="auto"/>
            <w:noWrap/>
            <w:vAlign w:val="center"/>
          </w:tcPr>
          <w:p w14:paraId="11F284B3" w14:textId="77777777" w:rsidR="00252A01" w:rsidRPr="00E062F1" w:rsidRDefault="00252A01" w:rsidP="00252A01">
            <w:pPr>
              <w:pStyle w:val="TAC"/>
              <w:rPr>
                <w:lang w:eastAsia="fi-FI"/>
              </w:rPr>
            </w:pPr>
            <w:r w:rsidRPr="00E062F1">
              <w:rPr>
                <w:lang w:eastAsia="fi-FI"/>
              </w:rPr>
              <w:t>No</w:t>
            </w:r>
          </w:p>
        </w:tc>
      </w:tr>
      <w:tr w:rsidR="00252A01" w:rsidRPr="00E062F1" w14:paraId="40D34704" w14:textId="77777777" w:rsidTr="00252A01">
        <w:trPr>
          <w:trHeight w:val="288"/>
          <w:jc w:val="center"/>
        </w:trPr>
        <w:tc>
          <w:tcPr>
            <w:tcW w:w="2537" w:type="dxa"/>
            <w:shd w:val="clear" w:color="auto" w:fill="auto"/>
            <w:noWrap/>
            <w:vAlign w:val="center"/>
          </w:tcPr>
          <w:p w14:paraId="7842B5BE" w14:textId="77777777" w:rsidR="00252A01" w:rsidRPr="00E062F1" w:rsidRDefault="00252A01" w:rsidP="00252A01">
            <w:pPr>
              <w:pStyle w:val="TAC"/>
              <w:rPr>
                <w:lang w:eastAsia="fi-FI"/>
              </w:rPr>
            </w:pPr>
            <w:r w:rsidRPr="00E062F1">
              <w:rPr>
                <w:lang w:eastAsia="fi-FI"/>
              </w:rPr>
              <w:t>DC_</w:t>
            </w:r>
            <w:r w:rsidRPr="00E062F1">
              <w:rPr>
                <w:lang w:eastAsia="zh-CN"/>
              </w:rPr>
              <w:t>30A_n2A</w:t>
            </w:r>
          </w:p>
        </w:tc>
        <w:tc>
          <w:tcPr>
            <w:tcW w:w="2280" w:type="dxa"/>
            <w:vAlign w:val="center"/>
          </w:tcPr>
          <w:p w14:paraId="32433DC0" w14:textId="77777777" w:rsidR="00252A01" w:rsidRPr="00E062F1" w:rsidRDefault="00252A01" w:rsidP="00252A01">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58A4AED0" w14:textId="77777777" w:rsidR="00252A01" w:rsidRPr="00E062F1" w:rsidRDefault="00252A01" w:rsidP="00252A01">
            <w:pPr>
              <w:pStyle w:val="TAC"/>
              <w:rPr>
                <w:lang w:eastAsia="fi-FI"/>
              </w:rPr>
            </w:pPr>
            <w:r w:rsidRPr="00E062F1">
              <w:rPr>
                <w:lang w:eastAsia="zh-TW"/>
              </w:rPr>
              <w:t>No</w:t>
            </w:r>
          </w:p>
        </w:tc>
      </w:tr>
      <w:tr w:rsidR="00252A01" w:rsidRPr="00E062F1" w14:paraId="5570A4FB" w14:textId="77777777" w:rsidTr="00252A01">
        <w:trPr>
          <w:trHeight w:val="288"/>
          <w:jc w:val="center"/>
        </w:trPr>
        <w:tc>
          <w:tcPr>
            <w:tcW w:w="2537" w:type="dxa"/>
            <w:shd w:val="clear" w:color="auto" w:fill="auto"/>
            <w:noWrap/>
            <w:vAlign w:val="center"/>
          </w:tcPr>
          <w:p w14:paraId="04583C0C" w14:textId="77777777" w:rsidR="00252A01" w:rsidRPr="00E062F1" w:rsidRDefault="00252A01" w:rsidP="00252A01">
            <w:pPr>
              <w:pStyle w:val="TAC"/>
              <w:rPr>
                <w:lang w:eastAsia="fi-FI"/>
              </w:rPr>
            </w:pPr>
            <w:r w:rsidRPr="00E062F1">
              <w:rPr>
                <w:lang w:eastAsia="fi-FI"/>
              </w:rPr>
              <w:t>DC_30A_n5A</w:t>
            </w:r>
          </w:p>
        </w:tc>
        <w:tc>
          <w:tcPr>
            <w:tcW w:w="2280" w:type="dxa"/>
            <w:vAlign w:val="center"/>
          </w:tcPr>
          <w:p w14:paraId="480458CC" w14:textId="77777777" w:rsidR="00252A01" w:rsidRPr="00E062F1" w:rsidRDefault="00252A01" w:rsidP="00252A01">
            <w:pPr>
              <w:pStyle w:val="TAC"/>
              <w:rPr>
                <w:lang w:eastAsia="fi-FI"/>
              </w:rPr>
            </w:pPr>
            <w:r w:rsidRPr="00E062F1">
              <w:rPr>
                <w:lang w:eastAsia="fi-FI"/>
              </w:rPr>
              <w:t>DC_30A_n5A</w:t>
            </w:r>
          </w:p>
        </w:tc>
        <w:tc>
          <w:tcPr>
            <w:tcW w:w="2738" w:type="dxa"/>
            <w:shd w:val="clear" w:color="auto" w:fill="auto"/>
            <w:noWrap/>
            <w:vAlign w:val="center"/>
          </w:tcPr>
          <w:p w14:paraId="69CF6C0A"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4D102ADD" w14:textId="77777777" w:rsidTr="00252A01">
        <w:trPr>
          <w:trHeight w:val="288"/>
          <w:jc w:val="center"/>
        </w:trPr>
        <w:tc>
          <w:tcPr>
            <w:tcW w:w="2537" w:type="dxa"/>
            <w:shd w:val="clear" w:color="auto" w:fill="auto"/>
            <w:noWrap/>
            <w:vAlign w:val="center"/>
          </w:tcPr>
          <w:p w14:paraId="5D7619DB" w14:textId="77777777" w:rsidR="00252A01" w:rsidRPr="00E062F1" w:rsidRDefault="00252A01" w:rsidP="00252A01">
            <w:pPr>
              <w:pStyle w:val="TAC"/>
              <w:rPr>
                <w:lang w:eastAsia="fi-FI"/>
              </w:rPr>
            </w:pPr>
            <w:r w:rsidRPr="00E062F1">
              <w:rPr>
                <w:lang w:eastAsia="fi-FI"/>
              </w:rPr>
              <w:t>DC_30A_n66A</w:t>
            </w:r>
          </w:p>
        </w:tc>
        <w:tc>
          <w:tcPr>
            <w:tcW w:w="2280" w:type="dxa"/>
            <w:vAlign w:val="center"/>
          </w:tcPr>
          <w:p w14:paraId="16CADD3F" w14:textId="77777777" w:rsidR="00252A01" w:rsidRPr="00E062F1" w:rsidRDefault="00252A01" w:rsidP="00252A01">
            <w:pPr>
              <w:pStyle w:val="TAC"/>
              <w:rPr>
                <w:lang w:eastAsia="fi-FI"/>
              </w:rPr>
            </w:pPr>
            <w:r w:rsidRPr="00E062F1">
              <w:rPr>
                <w:lang w:eastAsia="fi-FI"/>
              </w:rPr>
              <w:t>DC_30A_n66A</w:t>
            </w:r>
          </w:p>
        </w:tc>
        <w:tc>
          <w:tcPr>
            <w:tcW w:w="2738" w:type="dxa"/>
            <w:shd w:val="clear" w:color="auto" w:fill="auto"/>
            <w:noWrap/>
            <w:vAlign w:val="center"/>
          </w:tcPr>
          <w:p w14:paraId="7F9688EF"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7FBE5C71" w14:textId="77777777" w:rsidTr="00252A01">
        <w:trPr>
          <w:trHeight w:val="288"/>
          <w:jc w:val="center"/>
        </w:trPr>
        <w:tc>
          <w:tcPr>
            <w:tcW w:w="2537" w:type="dxa"/>
            <w:shd w:val="clear" w:color="auto" w:fill="auto"/>
            <w:noWrap/>
            <w:vAlign w:val="center"/>
          </w:tcPr>
          <w:p w14:paraId="00494BD0" w14:textId="77777777" w:rsidR="00252A01" w:rsidRPr="00E062F1" w:rsidRDefault="00252A01" w:rsidP="00252A01">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16EE10C7" w14:textId="77777777" w:rsidR="00252A01" w:rsidRPr="00E062F1" w:rsidRDefault="00252A01" w:rsidP="00252A01">
            <w:pPr>
              <w:pStyle w:val="TAC"/>
              <w:rPr>
                <w:lang w:eastAsia="fi-FI"/>
              </w:rPr>
            </w:pPr>
            <w:r w:rsidRPr="00E062F1">
              <w:rPr>
                <w:lang w:eastAsia="fi-FI"/>
              </w:rPr>
              <w:t>DC_38A_n78A</w:t>
            </w:r>
          </w:p>
        </w:tc>
        <w:tc>
          <w:tcPr>
            <w:tcW w:w="2738" w:type="dxa"/>
            <w:shd w:val="clear" w:color="auto" w:fill="auto"/>
            <w:noWrap/>
            <w:vAlign w:val="center"/>
          </w:tcPr>
          <w:p w14:paraId="46066E32" w14:textId="77777777" w:rsidR="00252A01" w:rsidRPr="00E062F1" w:rsidRDefault="00252A01" w:rsidP="00252A01">
            <w:pPr>
              <w:pStyle w:val="TAC"/>
              <w:rPr>
                <w:lang w:eastAsia="fi-FI"/>
              </w:rPr>
            </w:pPr>
            <w:r w:rsidRPr="00E062F1">
              <w:rPr>
                <w:lang w:eastAsia="fi-FI"/>
              </w:rPr>
              <w:t>No</w:t>
            </w:r>
          </w:p>
        </w:tc>
      </w:tr>
      <w:tr w:rsidR="00252A01" w:rsidRPr="00E062F1" w14:paraId="3321A0F1" w14:textId="77777777" w:rsidTr="00252A01">
        <w:trPr>
          <w:trHeight w:val="288"/>
          <w:jc w:val="center"/>
        </w:trPr>
        <w:tc>
          <w:tcPr>
            <w:tcW w:w="2537" w:type="dxa"/>
            <w:shd w:val="clear" w:color="auto" w:fill="auto"/>
            <w:noWrap/>
            <w:vAlign w:val="center"/>
          </w:tcPr>
          <w:p w14:paraId="44ED5D20" w14:textId="77777777" w:rsidR="00252A01" w:rsidRPr="00E062F1" w:rsidRDefault="00252A01" w:rsidP="00252A01">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611A7B0D" w14:textId="77777777" w:rsidR="00252A01" w:rsidRPr="00E062F1" w:rsidRDefault="00252A01" w:rsidP="00252A01">
            <w:pPr>
              <w:pStyle w:val="TAC"/>
              <w:rPr>
                <w:lang w:eastAsia="fi-FI"/>
              </w:rPr>
            </w:pPr>
            <w:r w:rsidRPr="00E062F1">
              <w:rPr>
                <w:lang w:eastAsia="zh-CN"/>
              </w:rPr>
              <w:t>DC_39A_n40A</w:t>
            </w:r>
          </w:p>
        </w:tc>
        <w:tc>
          <w:tcPr>
            <w:tcW w:w="2738" w:type="dxa"/>
            <w:shd w:val="clear" w:color="auto" w:fill="auto"/>
            <w:noWrap/>
            <w:vAlign w:val="center"/>
          </w:tcPr>
          <w:p w14:paraId="4FEF872D" w14:textId="77777777" w:rsidR="00252A01" w:rsidRPr="00E062F1" w:rsidRDefault="00252A01" w:rsidP="00252A01">
            <w:pPr>
              <w:pStyle w:val="TAC"/>
              <w:rPr>
                <w:lang w:eastAsia="fi-FI"/>
              </w:rPr>
            </w:pPr>
            <w:r w:rsidRPr="00E062F1">
              <w:rPr>
                <w:lang w:eastAsia="zh-TW"/>
              </w:rPr>
              <w:t>No</w:t>
            </w:r>
          </w:p>
        </w:tc>
      </w:tr>
      <w:tr w:rsidR="00252A01" w:rsidRPr="00E062F1" w14:paraId="1A37532C" w14:textId="77777777" w:rsidTr="00252A01">
        <w:trPr>
          <w:trHeight w:val="288"/>
          <w:jc w:val="center"/>
        </w:trPr>
        <w:tc>
          <w:tcPr>
            <w:tcW w:w="2537" w:type="dxa"/>
            <w:shd w:val="clear" w:color="auto" w:fill="auto"/>
            <w:noWrap/>
            <w:vAlign w:val="center"/>
          </w:tcPr>
          <w:p w14:paraId="2C27FDFE" w14:textId="77777777" w:rsidR="00252A01" w:rsidRPr="00E062F1" w:rsidRDefault="00252A01" w:rsidP="00252A01">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1547B4D8" w14:textId="77777777" w:rsidR="00252A01" w:rsidRPr="00E062F1" w:rsidRDefault="00252A01" w:rsidP="00252A01">
            <w:pPr>
              <w:pStyle w:val="TAC"/>
              <w:rPr>
                <w:lang w:eastAsia="fi-FI"/>
              </w:rPr>
            </w:pPr>
            <w:r w:rsidRPr="00E062F1">
              <w:rPr>
                <w:lang w:eastAsia="zh-CN"/>
              </w:rPr>
              <w:t>DC_39C_n41A</w:t>
            </w:r>
          </w:p>
        </w:tc>
        <w:tc>
          <w:tcPr>
            <w:tcW w:w="2280" w:type="dxa"/>
            <w:vAlign w:val="center"/>
          </w:tcPr>
          <w:p w14:paraId="7AF18574" w14:textId="77777777" w:rsidR="00252A01" w:rsidRPr="00E062F1" w:rsidRDefault="00252A01" w:rsidP="00252A01">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1E999BD1" w14:textId="77777777" w:rsidR="00252A01" w:rsidRPr="00E062F1" w:rsidRDefault="00252A01" w:rsidP="00252A01">
            <w:pPr>
              <w:pStyle w:val="TAC"/>
              <w:rPr>
                <w:lang w:eastAsia="fi-FI"/>
              </w:rPr>
            </w:pPr>
            <w:r w:rsidRPr="00E062F1">
              <w:rPr>
                <w:lang w:eastAsia="zh-CN"/>
              </w:rPr>
              <w:t>DC_39C_n41A</w:t>
            </w:r>
          </w:p>
        </w:tc>
        <w:tc>
          <w:tcPr>
            <w:tcW w:w="2738" w:type="dxa"/>
            <w:shd w:val="clear" w:color="auto" w:fill="auto"/>
            <w:noWrap/>
            <w:vAlign w:val="center"/>
          </w:tcPr>
          <w:p w14:paraId="05FB7154" w14:textId="77777777" w:rsidR="00252A01" w:rsidRPr="00E062F1" w:rsidRDefault="00252A01" w:rsidP="00252A01">
            <w:pPr>
              <w:pStyle w:val="TAC"/>
              <w:rPr>
                <w:lang w:eastAsia="fi-FI"/>
              </w:rPr>
            </w:pPr>
            <w:r w:rsidRPr="00E062F1">
              <w:rPr>
                <w:lang w:eastAsia="zh-TW"/>
              </w:rPr>
              <w:t>No</w:t>
            </w:r>
          </w:p>
        </w:tc>
      </w:tr>
      <w:tr w:rsidR="00252A01" w:rsidRPr="00E062F1" w14:paraId="28379E3F" w14:textId="77777777" w:rsidTr="00252A01">
        <w:trPr>
          <w:trHeight w:val="288"/>
          <w:jc w:val="center"/>
        </w:trPr>
        <w:tc>
          <w:tcPr>
            <w:tcW w:w="2537" w:type="dxa"/>
            <w:shd w:val="clear" w:color="auto" w:fill="auto"/>
            <w:noWrap/>
            <w:vAlign w:val="center"/>
          </w:tcPr>
          <w:p w14:paraId="577E868A" w14:textId="77777777" w:rsidR="00252A01" w:rsidRPr="00E062F1" w:rsidRDefault="00252A01" w:rsidP="00252A01">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2BFC47E2" w14:textId="77777777" w:rsidR="00252A01" w:rsidRPr="00E062F1" w:rsidRDefault="00252A01" w:rsidP="00252A01">
            <w:pPr>
              <w:pStyle w:val="TAC"/>
              <w:rPr>
                <w:lang w:eastAsia="fi-FI"/>
              </w:rPr>
            </w:pPr>
            <w:r w:rsidRPr="00E062F1">
              <w:rPr>
                <w:lang w:eastAsia="fi-FI"/>
              </w:rPr>
              <w:t>DC_39A_n78A</w:t>
            </w:r>
          </w:p>
        </w:tc>
        <w:tc>
          <w:tcPr>
            <w:tcW w:w="2738" w:type="dxa"/>
            <w:shd w:val="clear" w:color="auto" w:fill="auto"/>
            <w:noWrap/>
            <w:vAlign w:val="center"/>
          </w:tcPr>
          <w:p w14:paraId="085E6439" w14:textId="77777777" w:rsidR="00252A01" w:rsidRPr="00E062F1" w:rsidRDefault="00252A01" w:rsidP="00252A01">
            <w:pPr>
              <w:pStyle w:val="TAC"/>
              <w:rPr>
                <w:lang w:eastAsia="fi-FI"/>
              </w:rPr>
            </w:pPr>
            <w:r w:rsidRPr="00E062F1">
              <w:rPr>
                <w:lang w:eastAsia="fi-FI"/>
              </w:rPr>
              <w:t>No</w:t>
            </w:r>
          </w:p>
        </w:tc>
      </w:tr>
      <w:tr w:rsidR="00252A01" w:rsidRPr="00E062F1" w14:paraId="17F7B63D" w14:textId="77777777" w:rsidTr="00252A01">
        <w:trPr>
          <w:trHeight w:val="288"/>
          <w:jc w:val="center"/>
        </w:trPr>
        <w:tc>
          <w:tcPr>
            <w:tcW w:w="2537" w:type="dxa"/>
            <w:shd w:val="clear" w:color="auto" w:fill="auto"/>
            <w:noWrap/>
            <w:vAlign w:val="center"/>
          </w:tcPr>
          <w:p w14:paraId="78BEB1EC" w14:textId="77777777" w:rsidR="00252A01" w:rsidRPr="00E062F1" w:rsidRDefault="00252A01" w:rsidP="00252A01">
            <w:pPr>
              <w:pStyle w:val="TAC"/>
              <w:rPr>
                <w:vertAlign w:val="superscript"/>
                <w:lang w:eastAsia="zh-TW"/>
              </w:rPr>
            </w:pPr>
            <w:r w:rsidRPr="00E062F1">
              <w:rPr>
                <w:lang w:eastAsia="fi-FI"/>
              </w:rPr>
              <w:t>DC_39A_n79A</w:t>
            </w:r>
            <w:r w:rsidRPr="00E062F1">
              <w:rPr>
                <w:vertAlign w:val="superscript"/>
                <w:lang w:eastAsia="fi-FI"/>
              </w:rPr>
              <w:t>7</w:t>
            </w:r>
          </w:p>
          <w:p w14:paraId="46BC9F2C" w14:textId="77777777" w:rsidR="00252A01" w:rsidRPr="00E062F1" w:rsidRDefault="00252A01" w:rsidP="00252A01">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4D333F50" w14:textId="77777777" w:rsidR="00252A01" w:rsidRPr="00E062F1" w:rsidRDefault="00252A01" w:rsidP="00252A01">
            <w:pPr>
              <w:pStyle w:val="TAC"/>
              <w:rPr>
                <w:lang w:eastAsia="fi-FI"/>
              </w:rPr>
            </w:pPr>
            <w:r w:rsidRPr="00E062F1">
              <w:rPr>
                <w:lang w:eastAsia="fi-FI"/>
              </w:rPr>
              <w:t>DC_39A_n79A</w:t>
            </w:r>
          </w:p>
        </w:tc>
        <w:tc>
          <w:tcPr>
            <w:tcW w:w="2738" w:type="dxa"/>
            <w:shd w:val="clear" w:color="auto" w:fill="auto"/>
            <w:noWrap/>
            <w:vAlign w:val="center"/>
          </w:tcPr>
          <w:p w14:paraId="4210C238" w14:textId="77777777" w:rsidR="00252A01" w:rsidRPr="00E062F1" w:rsidRDefault="00252A01" w:rsidP="00252A01">
            <w:pPr>
              <w:pStyle w:val="TAC"/>
              <w:rPr>
                <w:lang w:eastAsia="fi-FI"/>
              </w:rPr>
            </w:pPr>
            <w:r w:rsidRPr="00E062F1">
              <w:rPr>
                <w:lang w:eastAsia="fi-FI"/>
              </w:rPr>
              <w:t>No</w:t>
            </w:r>
          </w:p>
        </w:tc>
      </w:tr>
      <w:tr w:rsidR="00252A01" w:rsidRPr="00E062F1" w14:paraId="35B6B67A" w14:textId="77777777" w:rsidTr="00252A01">
        <w:trPr>
          <w:trHeight w:val="288"/>
          <w:jc w:val="center"/>
        </w:trPr>
        <w:tc>
          <w:tcPr>
            <w:tcW w:w="2537" w:type="dxa"/>
            <w:shd w:val="clear" w:color="auto" w:fill="auto"/>
            <w:noWrap/>
            <w:vAlign w:val="center"/>
          </w:tcPr>
          <w:p w14:paraId="1516F81D" w14:textId="77777777" w:rsidR="00252A01" w:rsidRPr="00E062F1" w:rsidRDefault="00252A01" w:rsidP="00252A0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2D391B9F" w14:textId="77777777" w:rsidR="00252A01" w:rsidRPr="00E062F1" w:rsidRDefault="00252A01" w:rsidP="00252A0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02E56740" w14:textId="77777777" w:rsidR="00252A01" w:rsidRPr="00E062F1" w:rsidRDefault="00252A01" w:rsidP="00252A01">
            <w:pPr>
              <w:pStyle w:val="TAC"/>
              <w:rPr>
                <w:lang w:eastAsia="fi-FI"/>
              </w:rPr>
            </w:pPr>
            <w:r w:rsidRPr="00E062F1">
              <w:rPr>
                <w:rFonts w:eastAsia="MS Mincho"/>
              </w:rPr>
              <w:t>No</w:t>
            </w:r>
          </w:p>
        </w:tc>
      </w:tr>
      <w:tr w:rsidR="00252A01" w:rsidRPr="00E062F1" w14:paraId="4BE87562" w14:textId="77777777" w:rsidTr="00252A01">
        <w:trPr>
          <w:trHeight w:val="288"/>
          <w:jc w:val="center"/>
        </w:trPr>
        <w:tc>
          <w:tcPr>
            <w:tcW w:w="2537" w:type="dxa"/>
            <w:shd w:val="clear" w:color="auto" w:fill="auto"/>
            <w:noWrap/>
            <w:vAlign w:val="center"/>
          </w:tcPr>
          <w:p w14:paraId="3D8330F4" w14:textId="77777777" w:rsidR="00252A01" w:rsidRPr="00E062F1" w:rsidRDefault="00252A01" w:rsidP="00252A01">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6CF9C7D2" w14:textId="77777777" w:rsidR="00252A01" w:rsidRPr="00E062F1" w:rsidRDefault="00252A01" w:rsidP="00252A01">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4573B28F" w14:textId="77777777" w:rsidR="00252A01" w:rsidRPr="00E062F1" w:rsidRDefault="00252A01" w:rsidP="00252A01">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0295E7C0" w14:textId="77777777" w:rsidR="00252A01" w:rsidRPr="00E062F1" w:rsidRDefault="00252A01" w:rsidP="00252A01">
            <w:pPr>
              <w:pStyle w:val="TAC"/>
              <w:rPr>
                <w:lang w:eastAsia="fi-FI"/>
              </w:rPr>
            </w:pPr>
            <w:r w:rsidRPr="00E062F1">
              <w:rPr>
                <w:lang w:eastAsia="zh-TW"/>
              </w:rPr>
              <w:t>No</w:t>
            </w:r>
          </w:p>
        </w:tc>
      </w:tr>
      <w:tr w:rsidR="00252A01" w:rsidRPr="00E062F1" w14:paraId="59F31BFB" w14:textId="77777777" w:rsidTr="00252A01">
        <w:trPr>
          <w:trHeight w:val="288"/>
          <w:jc w:val="center"/>
        </w:trPr>
        <w:tc>
          <w:tcPr>
            <w:tcW w:w="2537" w:type="dxa"/>
            <w:shd w:val="clear" w:color="auto" w:fill="auto"/>
            <w:noWrap/>
            <w:vAlign w:val="center"/>
          </w:tcPr>
          <w:p w14:paraId="2FEC1921" w14:textId="77777777" w:rsidR="00252A01" w:rsidRPr="00E062F1" w:rsidRDefault="00252A01" w:rsidP="00252A01">
            <w:pPr>
              <w:pStyle w:val="TAC"/>
              <w:rPr>
                <w:lang w:eastAsia="fi-FI"/>
              </w:rPr>
            </w:pPr>
            <w:r w:rsidRPr="00E062F1">
              <w:rPr>
                <w:lang w:eastAsia="fi-FI"/>
              </w:rPr>
              <w:t>DC_40A_n77A</w:t>
            </w:r>
          </w:p>
        </w:tc>
        <w:tc>
          <w:tcPr>
            <w:tcW w:w="2280" w:type="dxa"/>
            <w:vAlign w:val="center"/>
          </w:tcPr>
          <w:p w14:paraId="0F8CE062" w14:textId="77777777" w:rsidR="00252A01" w:rsidRPr="00E062F1" w:rsidRDefault="00252A01" w:rsidP="00252A01">
            <w:pPr>
              <w:pStyle w:val="TAC"/>
              <w:rPr>
                <w:lang w:eastAsia="fi-FI"/>
              </w:rPr>
            </w:pPr>
            <w:r w:rsidRPr="00E062F1">
              <w:rPr>
                <w:lang w:eastAsia="fi-FI"/>
              </w:rPr>
              <w:t>DC_40A_n77A</w:t>
            </w:r>
          </w:p>
        </w:tc>
        <w:tc>
          <w:tcPr>
            <w:tcW w:w="2738" w:type="dxa"/>
            <w:shd w:val="clear" w:color="auto" w:fill="auto"/>
            <w:noWrap/>
            <w:vAlign w:val="center"/>
          </w:tcPr>
          <w:p w14:paraId="2A88B777" w14:textId="77777777" w:rsidR="00252A01" w:rsidRPr="00E062F1" w:rsidRDefault="00252A01" w:rsidP="00252A01">
            <w:pPr>
              <w:pStyle w:val="TAC"/>
              <w:rPr>
                <w:lang w:eastAsia="fi-FI"/>
              </w:rPr>
            </w:pPr>
            <w:r w:rsidRPr="00E062F1">
              <w:rPr>
                <w:rFonts w:eastAsia="Yu Mincho"/>
                <w:lang w:eastAsia="ja-JP"/>
              </w:rPr>
              <w:t>No</w:t>
            </w:r>
          </w:p>
        </w:tc>
      </w:tr>
      <w:tr w:rsidR="00252A01" w:rsidRPr="00E062F1" w14:paraId="56DDA6F7" w14:textId="77777777" w:rsidTr="00252A01">
        <w:trPr>
          <w:trHeight w:val="288"/>
          <w:jc w:val="center"/>
        </w:trPr>
        <w:tc>
          <w:tcPr>
            <w:tcW w:w="2537" w:type="dxa"/>
            <w:shd w:val="clear" w:color="auto" w:fill="auto"/>
            <w:noWrap/>
            <w:vAlign w:val="center"/>
          </w:tcPr>
          <w:p w14:paraId="5E855E86" w14:textId="77777777" w:rsidR="00252A01" w:rsidRPr="00E062F1" w:rsidRDefault="00252A01" w:rsidP="00252A01">
            <w:pPr>
              <w:pStyle w:val="TAC"/>
              <w:rPr>
                <w:lang w:eastAsia="zh-CN"/>
              </w:rPr>
            </w:pPr>
            <w:r w:rsidRPr="00E062F1">
              <w:rPr>
                <w:lang w:eastAsia="fi-FI"/>
              </w:rPr>
              <w:t>DC_</w:t>
            </w:r>
            <w:r w:rsidRPr="00E062F1">
              <w:rPr>
                <w:lang w:eastAsia="zh-CN"/>
              </w:rPr>
              <w:t>40A_n78A</w:t>
            </w:r>
          </w:p>
          <w:p w14:paraId="3D881B90" w14:textId="77777777" w:rsidR="00252A01" w:rsidRPr="00E062F1" w:rsidRDefault="00252A01" w:rsidP="00252A01">
            <w:pPr>
              <w:pStyle w:val="TAC"/>
              <w:rPr>
                <w:lang w:eastAsia="fi-FI"/>
              </w:rPr>
            </w:pPr>
            <w:r w:rsidRPr="00E062F1">
              <w:rPr>
                <w:lang w:eastAsia="fi-FI"/>
              </w:rPr>
              <w:t>DC_</w:t>
            </w:r>
            <w:r w:rsidRPr="00E062F1">
              <w:rPr>
                <w:lang w:eastAsia="zh-CN"/>
              </w:rPr>
              <w:t>40C_n78A</w:t>
            </w:r>
          </w:p>
        </w:tc>
        <w:tc>
          <w:tcPr>
            <w:tcW w:w="2280" w:type="dxa"/>
            <w:vAlign w:val="center"/>
          </w:tcPr>
          <w:p w14:paraId="299637D5" w14:textId="77777777" w:rsidR="00252A01" w:rsidRPr="00E062F1" w:rsidRDefault="00252A01" w:rsidP="00252A01">
            <w:pPr>
              <w:pStyle w:val="TAC"/>
              <w:rPr>
                <w:lang w:eastAsia="zh-CN"/>
              </w:rPr>
            </w:pPr>
            <w:r w:rsidRPr="00E062F1">
              <w:rPr>
                <w:lang w:eastAsia="fi-FI"/>
              </w:rPr>
              <w:t>DC_</w:t>
            </w:r>
            <w:r w:rsidRPr="00E062F1">
              <w:rPr>
                <w:lang w:eastAsia="zh-CN"/>
              </w:rPr>
              <w:t>40A_n78A</w:t>
            </w:r>
          </w:p>
          <w:p w14:paraId="02E8BC07" w14:textId="77777777" w:rsidR="00252A01" w:rsidRPr="00E062F1" w:rsidRDefault="00252A01" w:rsidP="00252A01">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3581FD42"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05CDAC97" w14:textId="77777777" w:rsidTr="00252A01">
        <w:trPr>
          <w:trHeight w:val="288"/>
          <w:jc w:val="center"/>
        </w:trPr>
        <w:tc>
          <w:tcPr>
            <w:tcW w:w="2537" w:type="dxa"/>
            <w:shd w:val="clear" w:color="auto" w:fill="auto"/>
            <w:noWrap/>
            <w:vAlign w:val="center"/>
          </w:tcPr>
          <w:p w14:paraId="105B4858" w14:textId="77777777" w:rsidR="00252A01" w:rsidRPr="00E062F1" w:rsidRDefault="00252A01" w:rsidP="00252A01">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18F3200D" w14:textId="77777777" w:rsidR="00252A01" w:rsidRPr="00E062F1" w:rsidRDefault="00252A01" w:rsidP="00252A01">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42216285" w14:textId="77777777" w:rsidR="00252A01" w:rsidRPr="00E062F1" w:rsidRDefault="00252A01" w:rsidP="00252A01">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15CD7351" w14:textId="77777777" w:rsidR="00252A01" w:rsidRPr="00E062F1" w:rsidRDefault="00252A01" w:rsidP="00252A01">
            <w:pPr>
              <w:pStyle w:val="TAC"/>
              <w:rPr>
                <w:rFonts w:eastAsia="Yu Mincho"/>
                <w:lang w:eastAsia="ja-JP"/>
              </w:rPr>
            </w:pPr>
            <w:r w:rsidRPr="00E062F1">
              <w:rPr>
                <w:lang w:eastAsia="zh-TW"/>
              </w:rPr>
              <w:t>No</w:t>
            </w:r>
          </w:p>
        </w:tc>
      </w:tr>
      <w:tr w:rsidR="00252A01" w:rsidRPr="00E062F1" w14:paraId="26194215" w14:textId="77777777" w:rsidTr="00252A01">
        <w:trPr>
          <w:trHeight w:val="288"/>
          <w:jc w:val="center"/>
        </w:trPr>
        <w:tc>
          <w:tcPr>
            <w:tcW w:w="2537" w:type="dxa"/>
            <w:shd w:val="clear" w:color="auto" w:fill="auto"/>
            <w:noWrap/>
            <w:vAlign w:val="center"/>
          </w:tcPr>
          <w:p w14:paraId="3E62DF3E" w14:textId="77777777" w:rsidR="00252A01" w:rsidRPr="00E062F1" w:rsidRDefault="00252A01" w:rsidP="00252A01">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21B24D0" w14:textId="77777777" w:rsidR="00252A01" w:rsidRPr="00E062F1" w:rsidRDefault="00252A01" w:rsidP="00252A0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166030DB" w14:textId="77777777" w:rsidR="00252A01" w:rsidRPr="00E062F1" w:rsidRDefault="00252A01" w:rsidP="00252A01">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033F0D9D" w14:textId="77777777" w:rsidR="00252A01" w:rsidRPr="00E062F1" w:rsidRDefault="00252A01" w:rsidP="00252A01">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4FA0186" w14:textId="77777777" w:rsidR="00252A01" w:rsidRPr="00E062F1" w:rsidRDefault="00252A01" w:rsidP="00252A01">
            <w:pPr>
              <w:pStyle w:val="TAC"/>
              <w:rPr>
                <w:lang w:eastAsia="zh-TW"/>
              </w:rPr>
            </w:pPr>
            <w:r w:rsidRPr="00E062F1">
              <w:rPr>
                <w:lang w:eastAsia="zh-TW"/>
              </w:rPr>
              <w:t>No</w:t>
            </w:r>
          </w:p>
        </w:tc>
      </w:tr>
      <w:tr w:rsidR="00252A01" w:rsidRPr="00E062F1" w14:paraId="682C210C" w14:textId="77777777" w:rsidTr="00252A01">
        <w:trPr>
          <w:trHeight w:val="288"/>
          <w:jc w:val="center"/>
        </w:trPr>
        <w:tc>
          <w:tcPr>
            <w:tcW w:w="2537" w:type="dxa"/>
            <w:shd w:val="clear" w:color="auto" w:fill="auto"/>
            <w:noWrap/>
            <w:vAlign w:val="center"/>
          </w:tcPr>
          <w:p w14:paraId="3208E64A" w14:textId="77777777" w:rsidR="00252A01" w:rsidRPr="00E062F1" w:rsidRDefault="00252A01" w:rsidP="00252A01">
            <w:pPr>
              <w:pStyle w:val="TAC"/>
              <w:rPr>
                <w:lang w:eastAsia="zh-TW"/>
              </w:rPr>
            </w:pPr>
            <w:r w:rsidRPr="00E062F1">
              <w:rPr>
                <w:lang w:eastAsia="fi-FI"/>
              </w:rPr>
              <w:t>DC_41A_n28A</w:t>
            </w:r>
          </w:p>
          <w:p w14:paraId="1A776360" w14:textId="77777777" w:rsidR="00252A01" w:rsidRPr="00E062F1" w:rsidRDefault="00252A01" w:rsidP="00252A01">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712C2015" w14:textId="77777777" w:rsidR="00252A01" w:rsidRPr="00E062F1" w:rsidRDefault="00252A01" w:rsidP="00252A01">
            <w:pPr>
              <w:pStyle w:val="TAC"/>
              <w:rPr>
                <w:b/>
                <w:lang w:eastAsia="zh-CN"/>
              </w:rPr>
            </w:pPr>
            <w:r w:rsidRPr="00E062F1">
              <w:rPr>
                <w:lang w:eastAsia="fi-FI"/>
              </w:rPr>
              <w:t>DC_41A_n28A</w:t>
            </w:r>
          </w:p>
          <w:p w14:paraId="44D7A709" w14:textId="77777777" w:rsidR="00252A01" w:rsidRPr="00E062F1" w:rsidRDefault="00252A01" w:rsidP="00252A01">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202FE335" w14:textId="77777777" w:rsidR="00252A01" w:rsidRPr="00E062F1" w:rsidRDefault="00252A01" w:rsidP="00252A01">
            <w:pPr>
              <w:pStyle w:val="TAC"/>
              <w:rPr>
                <w:lang w:eastAsia="zh-TW"/>
              </w:rPr>
            </w:pPr>
            <w:r w:rsidRPr="00E062F1">
              <w:rPr>
                <w:lang w:eastAsia="zh-TW"/>
              </w:rPr>
              <w:t>No</w:t>
            </w:r>
          </w:p>
        </w:tc>
      </w:tr>
      <w:tr w:rsidR="00252A01" w:rsidRPr="00E062F1" w14:paraId="3D91F879" w14:textId="77777777" w:rsidTr="00252A01">
        <w:trPr>
          <w:trHeight w:val="288"/>
          <w:jc w:val="center"/>
        </w:trPr>
        <w:tc>
          <w:tcPr>
            <w:tcW w:w="2537" w:type="dxa"/>
            <w:shd w:val="clear" w:color="auto" w:fill="auto"/>
            <w:noWrap/>
            <w:vAlign w:val="center"/>
          </w:tcPr>
          <w:p w14:paraId="7FFCBD6B" w14:textId="77777777" w:rsidR="00252A01" w:rsidRPr="00E062F1" w:rsidRDefault="00252A01" w:rsidP="00252A01">
            <w:pPr>
              <w:pStyle w:val="TAC"/>
              <w:rPr>
                <w:lang w:eastAsia="fi-FI"/>
              </w:rPr>
            </w:pPr>
            <w:r w:rsidRPr="00E062F1">
              <w:rPr>
                <w:lang w:eastAsia="fi-FI"/>
              </w:rPr>
              <w:t>DC_41A_n77A</w:t>
            </w:r>
          </w:p>
          <w:p w14:paraId="1DFBBFF0" w14:textId="77777777" w:rsidR="00252A01" w:rsidRPr="00E062F1" w:rsidRDefault="00252A01" w:rsidP="00252A01">
            <w:pPr>
              <w:pStyle w:val="TAC"/>
              <w:rPr>
                <w:lang w:eastAsia="fi-FI"/>
              </w:rPr>
            </w:pPr>
            <w:r w:rsidRPr="00E062F1">
              <w:t>DC_41C_n77A</w:t>
            </w:r>
          </w:p>
        </w:tc>
        <w:tc>
          <w:tcPr>
            <w:tcW w:w="2280" w:type="dxa"/>
            <w:vAlign w:val="center"/>
          </w:tcPr>
          <w:p w14:paraId="5DFF1CA6" w14:textId="77777777" w:rsidR="00252A01" w:rsidRPr="00E062F1" w:rsidRDefault="00252A01" w:rsidP="00252A01">
            <w:pPr>
              <w:pStyle w:val="TAC"/>
              <w:rPr>
                <w:lang w:eastAsia="fi-FI"/>
              </w:rPr>
            </w:pPr>
            <w:r w:rsidRPr="00E062F1">
              <w:rPr>
                <w:lang w:eastAsia="fi-FI"/>
              </w:rPr>
              <w:t>DC_41A_n77A</w:t>
            </w:r>
          </w:p>
          <w:p w14:paraId="1EFAEA91" w14:textId="77777777" w:rsidR="00252A01" w:rsidRPr="00E062F1" w:rsidRDefault="00252A01" w:rsidP="00252A01">
            <w:pPr>
              <w:pStyle w:val="TAC"/>
              <w:rPr>
                <w:lang w:eastAsia="fi-FI"/>
              </w:rPr>
            </w:pPr>
            <w:r w:rsidRPr="00E062F1">
              <w:rPr>
                <w:lang w:eastAsia="ja-JP"/>
              </w:rPr>
              <w:t>DC_41C_n77A</w:t>
            </w:r>
          </w:p>
        </w:tc>
        <w:tc>
          <w:tcPr>
            <w:tcW w:w="2738" w:type="dxa"/>
            <w:shd w:val="clear" w:color="auto" w:fill="auto"/>
            <w:noWrap/>
            <w:vAlign w:val="center"/>
          </w:tcPr>
          <w:p w14:paraId="1B05837C" w14:textId="77777777" w:rsidR="00252A01" w:rsidRPr="00E062F1" w:rsidRDefault="00252A01" w:rsidP="00252A01">
            <w:pPr>
              <w:pStyle w:val="TAC"/>
              <w:rPr>
                <w:lang w:eastAsia="fi-FI"/>
              </w:rPr>
            </w:pPr>
            <w:r w:rsidRPr="00E062F1">
              <w:rPr>
                <w:lang w:eastAsia="fi-FI"/>
              </w:rPr>
              <w:t>No</w:t>
            </w:r>
          </w:p>
        </w:tc>
      </w:tr>
      <w:tr w:rsidR="00252A01" w:rsidRPr="00E062F1" w14:paraId="374AAFD7" w14:textId="77777777" w:rsidTr="00252A01">
        <w:trPr>
          <w:trHeight w:val="288"/>
          <w:jc w:val="center"/>
        </w:trPr>
        <w:tc>
          <w:tcPr>
            <w:tcW w:w="2537" w:type="dxa"/>
            <w:shd w:val="clear" w:color="auto" w:fill="auto"/>
            <w:noWrap/>
            <w:vAlign w:val="center"/>
          </w:tcPr>
          <w:p w14:paraId="23F61E4A" w14:textId="77777777" w:rsidR="00252A01" w:rsidRPr="00E062F1" w:rsidRDefault="00252A01" w:rsidP="00252A01">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33F4B8AD" w14:textId="77777777" w:rsidR="00252A01" w:rsidRPr="00E062F1" w:rsidRDefault="00252A01" w:rsidP="00252A0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4E5D9CBD" w14:textId="77777777" w:rsidR="00252A01" w:rsidRPr="00E062F1" w:rsidRDefault="00252A01" w:rsidP="00252A01">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7852DAF8" w14:textId="77777777" w:rsidR="00252A01" w:rsidRPr="00E062F1" w:rsidRDefault="00252A01" w:rsidP="00252A01">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1DA753E8" w14:textId="77777777" w:rsidR="00252A01" w:rsidRPr="00E062F1" w:rsidRDefault="00252A01" w:rsidP="00252A01">
            <w:pPr>
              <w:pStyle w:val="TAC"/>
              <w:rPr>
                <w:lang w:eastAsia="fi-FI"/>
              </w:rPr>
            </w:pPr>
            <w:r w:rsidRPr="00E062F1">
              <w:rPr>
                <w:lang w:eastAsia="ja-JP"/>
              </w:rPr>
              <w:t>No</w:t>
            </w:r>
          </w:p>
        </w:tc>
      </w:tr>
      <w:tr w:rsidR="00252A01" w:rsidRPr="00E062F1" w14:paraId="370313DD" w14:textId="77777777" w:rsidTr="00252A01">
        <w:trPr>
          <w:trHeight w:val="288"/>
          <w:jc w:val="center"/>
        </w:trPr>
        <w:tc>
          <w:tcPr>
            <w:tcW w:w="2537" w:type="dxa"/>
            <w:shd w:val="clear" w:color="auto" w:fill="auto"/>
            <w:noWrap/>
            <w:vAlign w:val="center"/>
          </w:tcPr>
          <w:p w14:paraId="4748ACA9" w14:textId="77777777" w:rsidR="00252A01" w:rsidRPr="00E062F1" w:rsidRDefault="00252A01" w:rsidP="00252A01">
            <w:pPr>
              <w:pStyle w:val="TAC"/>
              <w:rPr>
                <w:lang w:eastAsia="fi-FI"/>
              </w:rPr>
            </w:pPr>
            <w:r w:rsidRPr="00E062F1">
              <w:rPr>
                <w:lang w:eastAsia="fi-FI"/>
              </w:rPr>
              <w:t>DC_41A_n78A</w:t>
            </w:r>
          </w:p>
          <w:p w14:paraId="4A14BC44" w14:textId="77777777" w:rsidR="00252A01" w:rsidRPr="00E062F1" w:rsidRDefault="00252A01" w:rsidP="00252A01">
            <w:pPr>
              <w:pStyle w:val="TAC"/>
              <w:rPr>
                <w:lang w:eastAsia="zh-TW"/>
              </w:rPr>
            </w:pPr>
            <w:r w:rsidRPr="00E062F1">
              <w:t>DC_41C_n78A</w:t>
            </w:r>
          </w:p>
          <w:p w14:paraId="1887539F" w14:textId="77777777" w:rsidR="00252A01" w:rsidRPr="00E062F1" w:rsidRDefault="00252A01" w:rsidP="00252A01">
            <w:pPr>
              <w:pStyle w:val="TAC"/>
              <w:rPr>
                <w:lang w:eastAsia="zh-TW"/>
              </w:rPr>
            </w:pPr>
            <w:r w:rsidRPr="00E062F1">
              <w:rPr>
                <w:lang w:eastAsia="zh-CN"/>
              </w:rPr>
              <w:t>DC_41D_n78A</w:t>
            </w:r>
          </w:p>
        </w:tc>
        <w:tc>
          <w:tcPr>
            <w:tcW w:w="2280" w:type="dxa"/>
            <w:vAlign w:val="center"/>
          </w:tcPr>
          <w:p w14:paraId="1A9FC937" w14:textId="77777777" w:rsidR="00252A01" w:rsidRPr="00E062F1" w:rsidRDefault="00252A01" w:rsidP="00252A01">
            <w:pPr>
              <w:pStyle w:val="TAC"/>
              <w:rPr>
                <w:lang w:eastAsia="fi-FI"/>
              </w:rPr>
            </w:pPr>
            <w:r w:rsidRPr="00E062F1">
              <w:rPr>
                <w:lang w:eastAsia="fi-FI"/>
              </w:rPr>
              <w:t>DC_41A_n78A</w:t>
            </w:r>
          </w:p>
          <w:p w14:paraId="7EF6FD45" w14:textId="77777777" w:rsidR="00252A01" w:rsidRPr="00E062F1" w:rsidRDefault="00252A01" w:rsidP="00252A01">
            <w:pPr>
              <w:pStyle w:val="TAC"/>
              <w:rPr>
                <w:lang w:eastAsia="fi-FI"/>
              </w:rPr>
            </w:pPr>
            <w:r w:rsidRPr="00E062F1">
              <w:rPr>
                <w:lang w:eastAsia="ja-JP"/>
              </w:rPr>
              <w:t>DC_41C_n78A</w:t>
            </w:r>
          </w:p>
        </w:tc>
        <w:tc>
          <w:tcPr>
            <w:tcW w:w="2738" w:type="dxa"/>
            <w:shd w:val="clear" w:color="auto" w:fill="auto"/>
            <w:noWrap/>
            <w:vAlign w:val="center"/>
          </w:tcPr>
          <w:p w14:paraId="645F4C68" w14:textId="77777777" w:rsidR="00252A01" w:rsidRPr="00E062F1" w:rsidRDefault="00252A01" w:rsidP="00252A01">
            <w:pPr>
              <w:pStyle w:val="TAC"/>
              <w:rPr>
                <w:lang w:eastAsia="fi-FI"/>
              </w:rPr>
            </w:pPr>
            <w:r w:rsidRPr="00E062F1">
              <w:rPr>
                <w:lang w:eastAsia="fi-FI"/>
              </w:rPr>
              <w:t>No</w:t>
            </w:r>
          </w:p>
        </w:tc>
      </w:tr>
      <w:tr w:rsidR="00252A01" w:rsidRPr="00E062F1" w14:paraId="01A2BF8C" w14:textId="77777777" w:rsidTr="00252A01">
        <w:trPr>
          <w:trHeight w:val="288"/>
          <w:jc w:val="center"/>
        </w:trPr>
        <w:tc>
          <w:tcPr>
            <w:tcW w:w="2537" w:type="dxa"/>
            <w:shd w:val="clear" w:color="auto" w:fill="auto"/>
            <w:noWrap/>
            <w:vAlign w:val="center"/>
          </w:tcPr>
          <w:p w14:paraId="0C1DD636" w14:textId="77777777" w:rsidR="00252A01" w:rsidRPr="00E062F1" w:rsidRDefault="00252A01" w:rsidP="00252A01">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6FAF8FAF" w14:textId="77777777" w:rsidR="00252A01" w:rsidRPr="00E062F1" w:rsidRDefault="00252A01" w:rsidP="00252A01">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3D282403" w14:textId="77777777" w:rsidR="00252A01" w:rsidRPr="00E062F1" w:rsidRDefault="00252A01" w:rsidP="00252A01">
            <w:pPr>
              <w:pStyle w:val="TAC"/>
              <w:rPr>
                <w:b/>
                <w:lang w:eastAsia="fi-FI"/>
              </w:rPr>
            </w:pPr>
            <w:r w:rsidRPr="00E062F1">
              <w:rPr>
                <w:lang w:eastAsia="fi-FI"/>
              </w:rPr>
              <w:t>DC_4</w:t>
            </w:r>
            <w:r w:rsidRPr="00E062F1">
              <w:rPr>
                <w:lang w:eastAsia="zh-CN"/>
              </w:rPr>
              <w:t>1</w:t>
            </w:r>
            <w:r w:rsidRPr="00E062F1">
              <w:rPr>
                <w:lang w:eastAsia="fi-FI"/>
              </w:rPr>
              <w:t>A_n78A</w:t>
            </w:r>
          </w:p>
          <w:p w14:paraId="47FA4F3F" w14:textId="77777777" w:rsidR="00252A01" w:rsidRPr="00E062F1" w:rsidRDefault="00252A01" w:rsidP="00252A01">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68BEFAA7" w14:textId="77777777" w:rsidR="00252A01" w:rsidRPr="00E062F1" w:rsidRDefault="00252A01" w:rsidP="00252A01">
            <w:pPr>
              <w:pStyle w:val="TAC"/>
              <w:rPr>
                <w:lang w:eastAsia="zh-TW"/>
              </w:rPr>
            </w:pPr>
            <w:r w:rsidRPr="00E062F1">
              <w:rPr>
                <w:lang w:eastAsia="zh-TW"/>
              </w:rPr>
              <w:t>No</w:t>
            </w:r>
          </w:p>
        </w:tc>
      </w:tr>
      <w:tr w:rsidR="00252A01" w:rsidRPr="00E062F1" w14:paraId="1BB403EE" w14:textId="77777777" w:rsidTr="00252A01">
        <w:trPr>
          <w:trHeight w:val="288"/>
          <w:jc w:val="center"/>
        </w:trPr>
        <w:tc>
          <w:tcPr>
            <w:tcW w:w="2537" w:type="dxa"/>
            <w:shd w:val="clear" w:color="auto" w:fill="auto"/>
            <w:noWrap/>
            <w:vAlign w:val="center"/>
          </w:tcPr>
          <w:p w14:paraId="5B9B2065" w14:textId="77777777" w:rsidR="00252A01" w:rsidRPr="00E062F1" w:rsidRDefault="00252A01" w:rsidP="00252A01">
            <w:pPr>
              <w:pStyle w:val="TAC"/>
              <w:rPr>
                <w:vertAlign w:val="superscript"/>
                <w:lang w:eastAsia="zh-TW"/>
              </w:rPr>
            </w:pPr>
            <w:r w:rsidRPr="00E062F1">
              <w:rPr>
                <w:lang w:eastAsia="fi-FI"/>
              </w:rPr>
              <w:t>DC_41A_n79A</w:t>
            </w:r>
            <w:r w:rsidRPr="00E062F1">
              <w:rPr>
                <w:vertAlign w:val="superscript"/>
                <w:lang w:eastAsia="fi-FI"/>
              </w:rPr>
              <w:t>6,7</w:t>
            </w:r>
          </w:p>
          <w:p w14:paraId="6936A7EB" w14:textId="77777777" w:rsidR="00252A01" w:rsidRPr="00E062F1" w:rsidRDefault="00252A01" w:rsidP="00252A01">
            <w:pPr>
              <w:pStyle w:val="TAC"/>
              <w:rPr>
                <w:lang w:eastAsia="zh-TW"/>
              </w:rPr>
            </w:pPr>
            <w:r w:rsidRPr="00E062F1">
              <w:t>DC_41A_n79C</w:t>
            </w:r>
            <w:r w:rsidRPr="00E062F1">
              <w:rPr>
                <w:vertAlign w:val="superscript"/>
                <w:lang w:eastAsia="fi-FI"/>
              </w:rPr>
              <w:t>6,7</w:t>
            </w:r>
          </w:p>
          <w:p w14:paraId="70D4D6E2" w14:textId="77777777" w:rsidR="00252A01" w:rsidRPr="00E062F1" w:rsidRDefault="00252A01" w:rsidP="00252A01">
            <w:pPr>
              <w:pStyle w:val="TAC"/>
              <w:rPr>
                <w:lang w:eastAsia="fi-FI"/>
              </w:rPr>
            </w:pPr>
            <w:r w:rsidRPr="00E062F1">
              <w:t>DC_41C_n79A</w:t>
            </w:r>
            <w:r w:rsidRPr="00E062F1">
              <w:rPr>
                <w:vertAlign w:val="superscript"/>
                <w:lang w:eastAsia="fi-FI"/>
              </w:rPr>
              <w:t>6,7</w:t>
            </w:r>
          </w:p>
        </w:tc>
        <w:tc>
          <w:tcPr>
            <w:tcW w:w="2280" w:type="dxa"/>
            <w:vAlign w:val="center"/>
          </w:tcPr>
          <w:p w14:paraId="30448740" w14:textId="77777777" w:rsidR="00252A01" w:rsidRPr="00E062F1" w:rsidRDefault="00252A01" w:rsidP="00252A01">
            <w:pPr>
              <w:pStyle w:val="TAC"/>
              <w:rPr>
                <w:lang w:eastAsia="fi-FI"/>
              </w:rPr>
            </w:pPr>
            <w:r w:rsidRPr="00E062F1">
              <w:rPr>
                <w:lang w:eastAsia="fi-FI"/>
              </w:rPr>
              <w:t>DC_41A_n79A</w:t>
            </w:r>
          </w:p>
          <w:p w14:paraId="5005727F" w14:textId="77777777" w:rsidR="00252A01" w:rsidRPr="00E062F1" w:rsidRDefault="00252A01" w:rsidP="00252A01">
            <w:pPr>
              <w:pStyle w:val="TAC"/>
              <w:rPr>
                <w:lang w:eastAsia="fi-FI"/>
              </w:rPr>
            </w:pPr>
            <w:r w:rsidRPr="00E062F1">
              <w:rPr>
                <w:lang w:eastAsia="ja-JP"/>
              </w:rPr>
              <w:t>DC_41C_n79A</w:t>
            </w:r>
          </w:p>
        </w:tc>
        <w:tc>
          <w:tcPr>
            <w:tcW w:w="2738" w:type="dxa"/>
            <w:shd w:val="clear" w:color="auto" w:fill="auto"/>
            <w:noWrap/>
            <w:vAlign w:val="center"/>
          </w:tcPr>
          <w:p w14:paraId="7C066094" w14:textId="77777777" w:rsidR="00252A01" w:rsidRPr="00E062F1" w:rsidRDefault="00252A01" w:rsidP="00252A01">
            <w:pPr>
              <w:pStyle w:val="TAC"/>
              <w:rPr>
                <w:lang w:eastAsia="fi-FI"/>
              </w:rPr>
            </w:pPr>
            <w:r w:rsidRPr="00E062F1">
              <w:rPr>
                <w:lang w:eastAsia="fi-FI"/>
              </w:rPr>
              <w:t>No</w:t>
            </w:r>
          </w:p>
        </w:tc>
      </w:tr>
      <w:tr w:rsidR="00252A01" w:rsidRPr="00E062F1" w14:paraId="692393AC" w14:textId="77777777" w:rsidTr="00252A01">
        <w:trPr>
          <w:trHeight w:val="288"/>
          <w:jc w:val="center"/>
        </w:trPr>
        <w:tc>
          <w:tcPr>
            <w:tcW w:w="2537" w:type="dxa"/>
            <w:shd w:val="clear" w:color="auto" w:fill="auto"/>
            <w:noWrap/>
            <w:vAlign w:val="center"/>
          </w:tcPr>
          <w:p w14:paraId="6407862B" w14:textId="77777777" w:rsidR="00252A01" w:rsidRPr="00E062F1" w:rsidRDefault="00252A01" w:rsidP="00252A01">
            <w:pPr>
              <w:pStyle w:val="TAC"/>
              <w:rPr>
                <w:lang w:eastAsia="zh-TW"/>
              </w:rPr>
            </w:pPr>
            <w:r w:rsidRPr="00E062F1">
              <w:rPr>
                <w:lang w:eastAsia="fi-FI"/>
              </w:rPr>
              <w:t>DC_42</w:t>
            </w:r>
            <w:r w:rsidRPr="00E062F1">
              <w:rPr>
                <w:lang w:eastAsia="zh-CN"/>
              </w:rPr>
              <w:t>A_n28A</w:t>
            </w:r>
          </w:p>
          <w:p w14:paraId="0FB30F1E" w14:textId="77777777" w:rsidR="00252A01" w:rsidRPr="00E062F1" w:rsidRDefault="00252A01" w:rsidP="00252A01">
            <w:pPr>
              <w:pStyle w:val="TAC"/>
              <w:rPr>
                <w:lang w:eastAsia="zh-TW"/>
              </w:rPr>
            </w:pPr>
            <w:r w:rsidRPr="00E062F1">
              <w:rPr>
                <w:lang w:eastAsia="fi-FI"/>
              </w:rPr>
              <w:t>DC_42</w:t>
            </w:r>
            <w:r w:rsidRPr="00E062F1">
              <w:rPr>
                <w:lang w:eastAsia="zh-CN"/>
              </w:rPr>
              <w:t>C_n28A</w:t>
            </w:r>
          </w:p>
        </w:tc>
        <w:tc>
          <w:tcPr>
            <w:tcW w:w="2280" w:type="dxa"/>
            <w:vAlign w:val="center"/>
          </w:tcPr>
          <w:p w14:paraId="6357B029" w14:textId="77777777" w:rsidR="00252A01" w:rsidRPr="00E062F1" w:rsidRDefault="00252A01" w:rsidP="00252A01">
            <w:pPr>
              <w:pStyle w:val="TAC"/>
              <w:rPr>
                <w:lang w:eastAsia="zh-TW"/>
              </w:rPr>
            </w:pPr>
            <w:r w:rsidRPr="00E062F1">
              <w:rPr>
                <w:lang w:eastAsia="fi-FI"/>
              </w:rPr>
              <w:t>DC_42</w:t>
            </w:r>
            <w:r w:rsidRPr="00E062F1">
              <w:rPr>
                <w:lang w:eastAsia="zh-CN"/>
              </w:rPr>
              <w:t>A_n28A</w:t>
            </w:r>
          </w:p>
          <w:p w14:paraId="360E12ED" w14:textId="77777777" w:rsidR="00252A01" w:rsidRPr="00E062F1" w:rsidRDefault="00252A01" w:rsidP="00252A01">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54F8D581" w14:textId="77777777" w:rsidR="00252A01" w:rsidRPr="00E062F1" w:rsidRDefault="00252A01" w:rsidP="00252A01">
            <w:pPr>
              <w:pStyle w:val="TAC"/>
              <w:rPr>
                <w:lang w:eastAsia="fi-FI"/>
              </w:rPr>
            </w:pPr>
            <w:r w:rsidRPr="00E062F1">
              <w:rPr>
                <w:lang w:eastAsia="zh-TW"/>
              </w:rPr>
              <w:t>No</w:t>
            </w:r>
          </w:p>
        </w:tc>
      </w:tr>
      <w:tr w:rsidR="00252A01" w:rsidRPr="00E062F1" w14:paraId="54FAA335" w14:textId="77777777" w:rsidTr="00252A01">
        <w:trPr>
          <w:trHeight w:val="288"/>
          <w:jc w:val="center"/>
        </w:trPr>
        <w:tc>
          <w:tcPr>
            <w:tcW w:w="2537" w:type="dxa"/>
            <w:shd w:val="clear" w:color="auto" w:fill="auto"/>
            <w:noWrap/>
            <w:vAlign w:val="center"/>
          </w:tcPr>
          <w:p w14:paraId="14E51736" w14:textId="77777777" w:rsidR="00252A01" w:rsidRPr="00E062F1" w:rsidRDefault="00252A01" w:rsidP="00252A01">
            <w:pPr>
              <w:pStyle w:val="TAC"/>
            </w:pPr>
            <w:r w:rsidRPr="00E062F1">
              <w:rPr>
                <w:lang w:eastAsia="fi-FI"/>
              </w:rPr>
              <w:t>DC_42A_n51A</w:t>
            </w:r>
          </w:p>
        </w:tc>
        <w:tc>
          <w:tcPr>
            <w:tcW w:w="2280" w:type="dxa"/>
            <w:vAlign w:val="center"/>
          </w:tcPr>
          <w:p w14:paraId="33B83168" w14:textId="77777777" w:rsidR="00252A01" w:rsidRPr="00E062F1" w:rsidRDefault="00252A01" w:rsidP="00252A01">
            <w:pPr>
              <w:pStyle w:val="TAC"/>
            </w:pPr>
            <w:r w:rsidRPr="00E062F1">
              <w:rPr>
                <w:lang w:eastAsia="fi-FI"/>
              </w:rPr>
              <w:t>DC_42A_n51A</w:t>
            </w:r>
          </w:p>
        </w:tc>
        <w:tc>
          <w:tcPr>
            <w:tcW w:w="2738" w:type="dxa"/>
            <w:shd w:val="clear" w:color="auto" w:fill="auto"/>
            <w:noWrap/>
            <w:vAlign w:val="center"/>
          </w:tcPr>
          <w:p w14:paraId="3C4C44DD" w14:textId="77777777" w:rsidR="00252A01" w:rsidRPr="00E062F1" w:rsidRDefault="00252A01" w:rsidP="00252A01">
            <w:pPr>
              <w:pStyle w:val="TAC"/>
            </w:pPr>
            <w:r w:rsidRPr="00E062F1">
              <w:rPr>
                <w:lang w:eastAsia="fi-FI"/>
              </w:rPr>
              <w:t>No</w:t>
            </w:r>
          </w:p>
        </w:tc>
      </w:tr>
      <w:tr w:rsidR="00252A01" w:rsidRPr="00E062F1" w14:paraId="7AFB875E" w14:textId="77777777" w:rsidTr="00252A01">
        <w:trPr>
          <w:trHeight w:val="288"/>
          <w:jc w:val="center"/>
        </w:trPr>
        <w:tc>
          <w:tcPr>
            <w:tcW w:w="2537" w:type="dxa"/>
            <w:shd w:val="clear" w:color="auto" w:fill="auto"/>
            <w:noWrap/>
            <w:vAlign w:val="center"/>
          </w:tcPr>
          <w:p w14:paraId="2E5408B0" w14:textId="77777777" w:rsidR="00252A01" w:rsidRPr="00E062F1" w:rsidRDefault="00252A01" w:rsidP="00252A01">
            <w:pPr>
              <w:pStyle w:val="TAC"/>
              <w:rPr>
                <w:lang w:eastAsia="fi-FI"/>
              </w:rPr>
            </w:pPr>
            <w:r w:rsidRPr="00E062F1">
              <w:rPr>
                <w:lang w:eastAsia="fi-FI"/>
              </w:rPr>
              <w:t>DC_42A_n77A</w:t>
            </w:r>
            <w:r w:rsidRPr="00E062F1">
              <w:rPr>
                <w:vertAlign w:val="superscript"/>
                <w:lang w:eastAsia="fi-FI"/>
              </w:rPr>
              <w:t>3,4,9,11</w:t>
            </w:r>
          </w:p>
          <w:p w14:paraId="68DE1902" w14:textId="77777777" w:rsidR="00252A01" w:rsidRPr="00E062F1" w:rsidRDefault="00252A01" w:rsidP="00252A01">
            <w:pPr>
              <w:pStyle w:val="TAC"/>
              <w:rPr>
                <w:vertAlign w:val="superscript"/>
                <w:lang w:eastAsia="fi-FI"/>
              </w:rPr>
            </w:pPr>
            <w:r w:rsidRPr="00E062F1">
              <w:rPr>
                <w:lang w:eastAsia="fi-FI"/>
              </w:rPr>
              <w:t>DC_42A_n77C</w:t>
            </w:r>
            <w:r w:rsidRPr="00E062F1">
              <w:rPr>
                <w:vertAlign w:val="superscript"/>
                <w:lang w:eastAsia="fi-FI"/>
              </w:rPr>
              <w:t>3,4,9,11</w:t>
            </w:r>
          </w:p>
          <w:p w14:paraId="2B725019" w14:textId="77777777" w:rsidR="00252A01" w:rsidRPr="00E062F1" w:rsidRDefault="00252A01" w:rsidP="00252A01">
            <w:pPr>
              <w:pStyle w:val="TAC"/>
              <w:rPr>
                <w:vertAlign w:val="superscript"/>
                <w:lang w:eastAsia="fi-FI"/>
              </w:rPr>
            </w:pPr>
            <w:r w:rsidRPr="00E062F1">
              <w:t>DC_42C_n77A</w:t>
            </w:r>
            <w:r w:rsidRPr="00E062F1">
              <w:rPr>
                <w:vertAlign w:val="superscript"/>
                <w:lang w:eastAsia="fi-FI"/>
              </w:rPr>
              <w:t>3,4,9,11</w:t>
            </w:r>
          </w:p>
          <w:p w14:paraId="5B7797E9" w14:textId="77777777" w:rsidR="00252A01" w:rsidRPr="00E062F1" w:rsidRDefault="00252A01" w:rsidP="00252A01">
            <w:pPr>
              <w:pStyle w:val="TAC"/>
              <w:rPr>
                <w:vertAlign w:val="superscript"/>
                <w:lang w:eastAsia="fi-FI"/>
              </w:rPr>
            </w:pPr>
            <w:r w:rsidRPr="00E062F1">
              <w:rPr>
                <w:noProof/>
                <w:lang w:eastAsia="zh-CN"/>
              </w:rPr>
              <w:t>DC_42C_n77C</w:t>
            </w:r>
            <w:r w:rsidRPr="00E062F1">
              <w:rPr>
                <w:vertAlign w:val="superscript"/>
                <w:lang w:eastAsia="fi-FI"/>
              </w:rPr>
              <w:t>3,4,9,11</w:t>
            </w:r>
          </w:p>
          <w:p w14:paraId="160BB4C4" w14:textId="77777777" w:rsidR="00252A01" w:rsidRPr="00E062F1" w:rsidRDefault="00252A01" w:rsidP="00252A01">
            <w:pPr>
              <w:pStyle w:val="TAC"/>
              <w:rPr>
                <w:vertAlign w:val="superscript"/>
                <w:lang w:eastAsia="fi-FI"/>
              </w:rPr>
            </w:pPr>
            <w:r w:rsidRPr="00E062F1">
              <w:rPr>
                <w:lang w:eastAsia="fi-FI"/>
              </w:rPr>
              <w:t>DC_42D_n77A</w:t>
            </w:r>
            <w:r w:rsidRPr="00E062F1">
              <w:rPr>
                <w:vertAlign w:val="superscript"/>
                <w:lang w:eastAsia="fi-FI"/>
              </w:rPr>
              <w:t>3,4,9,11</w:t>
            </w:r>
          </w:p>
          <w:p w14:paraId="5A2284FD" w14:textId="77777777" w:rsidR="00252A01" w:rsidRPr="00E062F1" w:rsidRDefault="00252A01" w:rsidP="00252A01">
            <w:pPr>
              <w:pStyle w:val="TAC"/>
              <w:rPr>
                <w:vertAlign w:val="superscript"/>
                <w:lang w:eastAsia="fi-FI"/>
              </w:rPr>
            </w:pPr>
            <w:r w:rsidRPr="00E062F1">
              <w:rPr>
                <w:lang w:eastAsia="fi-FI"/>
              </w:rPr>
              <w:t>DC_42D_n77C</w:t>
            </w:r>
          </w:p>
          <w:p w14:paraId="7954CA2E"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44DD329C" w14:textId="77777777" w:rsidR="00252A01" w:rsidRPr="00E062F1" w:rsidRDefault="00252A01" w:rsidP="00252A01">
            <w:pPr>
              <w:pStyle w:val="TAC"/>
              <w:rPr>
                <w:lang w:eastAsia="fi-FI"/>
              </w:rPr>
            </w:pPr>
            <w:r w:rsidRPr="00E062F1">
              <w:rPr>
                <w:lang w:eastAsia="fi-FI"/>
              </w:rPr>
              <w:t>DC_42E_n77C</w:t>
            </w:r>
          </w:p>
        </w:tc>
        <w:tc>
          <w:tcPr>
            <w:tcW w:w="2280" w:type="dxa"/>
            <w:vAlign w:val="center"/>
          </w:tcPr>
          <w:p w14:paraId="74EB53B9"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02F7E43C" w14:textId="77777777" w:rsidR="00252A01" w:rsidRPr="00E062F1" w:rsidRDefault="00252A01" w:rsidP="00252A01">
            <w:pPr>
              <w:pStyle w:val="TAC"/>
              <w:rPr>
                <w:lang w:eastAsia="fi-FI"/>
              </w:rPr>
            </w:pPr>
            <w:r w:rsidRPr="00E062F1">
              <w:rPr>
                <w:lang w:eastAsia="fi-FI"/>
              </w:rPr>
              <w:t>N/A</w:t>
            </w:r>
          </w:p>
        </w:tc>
      </w:tr>
      <w:tr w:rsidR="00252A01" w:rsidRPr="00E062F1" w14:paraId="2CA98EA5" w14:textId="77777777" w:rsidTr="00252A01">
        <w:trPr>
          <w:trHeight w:val="288"/>
          <w:jc w:val="center"/>
        </w:trPr>
        <w:tc>
          <w:tcPr>
            <w:tcW w:w="2537" w:type="dxa"/>
            <w:shd w:val="clear" w:color="auto" w:fill="auto"/>
            <w:noWrap/>
            <w:vAlign w:val="center"/>
          </w:tcPr>
          <w:p w14:paraId="1E851C7C" w14:textId="77777777" w:rsidR="00252A01" w:rsidRPr="00E062F1" w:rsidRDefault="00252A01" w:rsidP="00252A01">
            <w:pPr>
              <w:pStyle w:val="TAC"/>
              <w:rPr>
                <w:lang w:eastAsia="fi-FI"/>
              </w:rPr>
            </w:pPr>
            <w:r w:rsidRPr="00E062F1">
              <w:rPr>
                <w:lang w:eastAsia="fi-FI"/>
              </w:rPr>
              <w:t>DC_42A_n77(2A)</w:t>
            </w:r>
            <w:r w:rsidRPr="00E062F1">
              <w:rPr>
                <w:vertAlign w:val="superscript"/>
                <w:lang w:eastAsia="fi-FI"/>
              </w:rPr>
              <w:t>3,4,9,11</w:t>
            </w:r>
          </w:p>
          <w:p w14:paraId="73A28AD9" w14:textId="77777777" w:rsidR="00252A01" w:rsidRPr="00E062F1" w:rsidRDefault="00252A01" w:rsidP="00252A01">
            <w:pPr>
              <w:pStyle w:val="TAC"/>
              <w:rPr>
                <w:lang w:eastAsia="fi-FI"/>
              </w:rPr>
            </w:pPr>
            <w:r w:rsidRPr="00E062F1">
              <w:t>DC_42C_n77(2A)</w:t>
            </w:r>
            <w:r w:rsidRPr="00E062F1">
              <w:rPr>
                <w:vertAlign w:val="superscript"/>
                <w:lang w:eastAsia="fi-FI"/>
              </w:rPr>
              <w:t>3,4,9,11</w:t>
            </w:r>
          </w:p>
        </w:tc>
        <w:tc>
          <w:tcPr>
            <w:tcW w:w="2280" w:type="dxa"/>
            <w:vAlign w:val="center"/>
          </w:tcPr>
          <w:p w14:paraId="3DB5A3D0"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7C5A3B80" w14:textId="77777777" w:rsidR="00252A01" w:rsidRPr="00E062F1" w:rsidRDefault="00252A01" w:rsidP="00252A01">
            <w:pPr>
              <w:pStyle w:val="TAC"/>
              <w:rPr>
                <w:lang w:eastAsia="fi-FI"/>
              </w:rPr>
            </w:pPr>
            <w:r w:rsidRPr="00E062F1">
              <w:rPr>
                <w:lang w:eastAsia="fi-FI"/>
              </w:rPr>
              <w:t>N/A</w:t>
            </w:r>
          </w:p>
        </w:tc>
      </w:tr>
      <w:tr w:rsidR="00252A01" w:rsidRPr="00E062F1" w14:paraId="65291F34" w14:textId="77777777" w:rsidTr="00252A01">
        <w:trPr>
          <w:trHeight w:val="288"/>
          <w:jc w:val="center"/>
        </w:trPr>
        <w:tc>
          <w:tcPr>
            <w:tcW w:w="2537" w:type="dxa"/>
            <w:shd w:val="clear" w:color="auto" w:fill="auto"/>
            <w:noWrap/>
            <w:vAlign w:val="center"/>
          </w:tcPr>
          <w:p w14:paraId="7FD20E34" w14:textId="77777777" w:rsidR="00252A01" w:rsidRPr="00E062F1" w:rsidRDefault="00252A01" w:rsidP="00252A01">
            <w:pPr>
              <w:pStyle w:val="TAC"/>
              <w:rPr>
                <w:lang w:eastAsia="fi-FI"/>
              </w:rPr>
            </w:pPr>
            <w:r w:rsidRPr="00E062F1">
              <w:rPr>
                <w:lang w:eastAsia="fi-FI"/>
              </w:rPr>
              <w:t>DC_42A_n78A</w:t>
            </w:r>
            <w:r w:rsidRPr="00E062F1">
              <w:rPr>
                <w:vertAlign w:val="superscript"/>
                <w:lang w:eastAsia="fi-FI"/>
              </w:rPr>
              <w:t>3,4,9,11</w:t>
            </w:r>
          </w:p>
          <w:p w14:paraId="3877DEEC" w14:textId="77777777" w:rsidR="00252A01" w:rsidRPr="00E062F1" w:rsidRDefault="00252A01" w:rsidP="00252A01">
            <w:pPr>
              <w:pStyle w:val="TAC"/>
              <w:rPr>
                <w:vertAlign w:val="superscript"/>
                <w:lang w:eastAsia="fi-FI"/>
              </w:rPr>
            </w:pPr>
            <w:r w:rsidRPr="00E062F1">
              <w:rPr>
                <w:lang w:eastAsia="fi-FI"/>
              </w:rPr>
              <w:t>DC_42A_n78C</w:t>
            </w:r>
            <w:r w:rsidRPr="00E062F1">
              <w:rPr>
                <w:vertAlign w:val="superscript"/>
                <w:lang w:eastAsia="fi-FI"/>
              </w:rPr>
              <w:t>3,4,9,11</w:t>
            </w:r>
          </w:p>
          <w:p w14:paraId="69AFCB4A" w14:textId="77777777" w:rsidR="00252A01" w:rsidRPr="00E062F1" w:rsidRDefault="00252A01" w:rsidP="00252A01">
            <w:pPr>
              <w:pStyle w:val="TAC"/>
              <w:rPr>
                <w:vertAlign w:val="superscript"/>
                <w:lang w:eastAsia="fi-FI"/>
              </w:rPr>
            </w:pPr>
            <w:r w:rsidRPr="00E062F1">
              <w:t>DC_42C_n78A</w:t>
            </w:r>
            <w:r w:rsidRPr="00E062F1">
              <w:rPr>
                <w:vertAlign w:val="superscript"/>
                <w:lang w:eastAsia="fi-FI"/>
              </w:rPr>
              <w:t>3,4,9,11</w:t>
            </w:r>
          </w:p>
          <w:p w14:paraId="1816C1A2" w14:textId="77777777" w:rsidR="00252A01" w:rsidRPr="00E062F1" w:rsidRDefault="00252A01" w:rsidP="00252A01">
            <w:pPr>
              <w:pStyle w:val="TAC"/>
              <w:rPr>
                <w:vertAlign w:val="superscript"/>
                <w:lang w:eastAsia="fi-FI"/>
              </w:rPr>
            </w:pPr>
            <w:r w:rsidRPr="00E062F1">
              <w:rPr>
                <w:noProof/>
                <w:lang w:eastAsia="zh-CN"/>
              </w:rPr>
              <w:t>DC_42C_n78C</w:t>
            </w:r>
            <w:r w:rsidRPr="00E062F1">
              <w:rPr>
                <w:vertAlign w:val="superscript"/>
                <w:lang w:eastAsia="fi-FI"/>
              </w:rPr>
              <w:t>3,4,9,11</w:t>
            </w:r>
          </w:p>
          <w:p w14:paraId="3C0F1EF8" w14:textId="77777777" w:rsidR="00252A01" w:rsidRPr="00E062F1" w:rsidRDefault="00252A01" w:rsidP="00252A01">
            <w:pPr>
              <w:pStyle w:val="TAC"/>
              <w:rPr>
                <w:vertAlign w:val="superscript"/>
                <w:lang w:eastAsia="fi-FI"/>
              </w:rPr>
            </w:pPr>
            <w:r w:rsidRPr="00E062F1">
              <w:rPr>
                <w:lang w:eastAsia="fi-FI"/>
              </w:rPr>
              <w:t>DC_42D_n78A</w:t>
            </w:r>
            <w:r w:rsidRPr="00E062F1">
              <w:rPr>
                <w:vertAlign w:val="superscript"/>
                <w:lang w:eastAsia="fi-FI"/>
              </w:rPr>
              <w:t>3,4,9,11</w:t>
            </w:r>
          </w:p>
          <w:p w14:paraId="2B23F5FF" w14:textId="77777777" w:rsidR="00252A01" w:rsidRPr="00E062F1" w:rsidRDefault="00252A01" w:rsidP="00252A01">
            <w:pPr>
              <w:pStyle w:val="TAC"/>
              <w:rPr>
                <w:vertAlign w:val="superscript"/>
                <w:lang w:eastAsia="fi-FI"/>
              </w:rPr>
            </w:pPr>
            <w:r w:rsidRPr="00E062F1">
              <w:rPr>
                <w:lang w:eastAsia="fi-FI"/>
              </w:rPr>
              <w:t>DC_42D_n78C</w:t>
            </w:r>
          </w:p>
          <w:p w14:paraId="1DA112AD"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475644EC" w14:textId="77777777" w:rsidR="00252A01" w:rsidRPr="00E062F1" w:rsidRDefault="00252A01" w:rsidP="00252A01">
            <w:pPr>
              <w:pStyle w:val="TAC"/>
              <w:rPr>
                <w:lang w:eastAsia="fi-FI"/>
              </w:rPr>
            </w:pPr>
            <w:r w:rsidRPr="00E062F1">
              <w:rPr>
                <w:lang w:eastAsia="fi-FI"/>
              </w:rPr>
              <w:t>DC_42E_n78C</w:t>
            </w:r>
          </w:p>
        </w:tc>
        <w:tc>
          <w:tcPr>
            <w:tcW w:w="2280" w:type="dxa"/>
            <w:vAlign w:val="center"/>
          </w:tcPr>
          <w:p w14:paraId="539EF5EA" w14:textId="77777777" w:rsidR="00252A01" w:rsidRPr="00E062F1" w:rsidRDefault="00252A01" w:rsidP="00252A01">
            <w:pPr>
              <w:pStyle w:val="TAC"/>
              <w:rPr>
                <w:lang w:eastAsia="fi-FI"/>
              </w:rPr>
            </w:pPr>
            <w:r w:rsidRPr="00E062F1">
              <w:rPr>
                <w:lang w:eastAsia="fi-FI"/>
              </w:rPr>
              <w:t>N/A</w:t>
            </w:r>
          </w:p>
        </w:tc>
        <w:tc>
          <w:tcPr>
            <w:tcW w:w="2738" w:type="dxa"/>
            <w:shd w:val="clear" w:color="auto" w:fill="auto"/>
            <w:noWrap/>
            <w:vAlign w:val="center"/>
          </w:tcPr>
          <w:p w14:paraId="144CE63B" w14:textId="77777777" w:rsidR="00252A01" w:rsidRPr="00E062F1" w:rsidRDefault="00252A01" w:rsidP="00252A01">
            <w:pPr>
              <w:pStyle w:val="TAC"/>
              <w:rPr>
                <w:lang w:eastAsia="fi-FI"/>
              </w:rPr>
            </w:pPr>
            <w:r w:rsidRPr="00E062F1">
              <w:rPr>
                <w:lang w:eastAsia="fi-FI"/>
              </w:rPr>
              <w:t>N/A</w:t>
            </w:r>
          </w:p>
        </w:tc>
      </w:tr>
      <w:tr w:rsidR="00252A01" w:rsidRPr="00E062F1" w14:paraId="18ED298E" w14:textId="77777777" w:rsidTr="00252A01">
        <w:trPr>
          <w:trHeight w:val="288"/>
          <w:jc w:val="center"/>
        </w:trPr>
        <w:tc>
          <w:tcPr>
            <w:tcW w:w="2537" w:type="dxa"/>
            <w:shd w:val="clear" w:color="auto" w:fill="auto"/>
            <w:noWrap/>
            <w:vAlign w:val="center"/>
          </w:tcPr>
          <w:p w14:paraId="759EE973" w14:textId="77777777" w:rsidR="00252A01" w:rsidRPr="00E062F1" w:rsidRDefault="00252A01" w:rsidP="00252A01">
            <w:pPr>
              <w:pStyle w:val="TAC"/>
              <w:rPr>
                <w:lang w:eastAsia="fi-FI"/>
              </w:rPr>
            </w:pPr>
            <w:r w:rsidRPr="00E062F1">
              <w:rPr>
                <w:lang w:eastAsia="fi-FI"/>
              </w:rPr>
              <w:t>DC_42A_n79A</w:t>
            </w:r>
            <w:r w:rsidRPr="00E062F1">
              <w:rPr>
                <w:vertAlign w:val="superscript"/>
                <w:lang w:eastAsia="fi-FI"/>
              </w:rPr>
              <w:t>9</w:t>
            </w:r>
          </w:p>
          <w:p w14:paraId="6C6EDFA1" w14:textId="77777777" w:rsidR="00252A01" w:rsidRPr="00E062F1" w:rsidRDefault="00252A01" w:rsidP="00252A01">
            <w:pPr>
              <w:pStyle w:val="TAC"/>
              <w:rPr>
                <w:lang w:eastAsia="fi-FI"/>
              </w:rPr>
            </w:pPr>
            <w:r w:rsidRPr="00E062F1">
              <w:rPr>
                <w:lang w:eastAsia="fi-FI"/>
              </w:rPr>
              <w:t>DC_42A_n79C</w:t>
            </w:r>
            <w:r w:rsidRPr="00E062F1">
              <w:rPr>
                <w:vertAlign w:val="superscript"/>
                <w:lang w:eastAsia="fi-FI"/>
              </w:rPr>
              <w:t>9</w:t>
            </w:r>
          </w:p>
          <w:p w14:paraId="74861141" w14:textId="77777777" w:rsidR="00252A01" w:rsidRPr="00E062F1" w:rsidRDefault="00252A01" w:rsidP="00252A01">
            <w:pPr>
              <w:pStyle w:val="TAC"/>
            </w:pPr>
            <w:r w:rsidRPr="00E062F1">
              <w:t>DC_42C_n79A</w:t>
            </w:r>
            <w:r w:rsidRPr="00E062F1">
              <w:rPr>
                <w:vertAlign w:val="superscript"/>
                <w:lang w:eastAsia="fi-FI"/>
              </w:rPr>
              <w:t>9</w:t>
            </w:r>
          </w:p>
          <w:p w14:paraId="5650EEDC" w14:textId="77777777" w:rsidR="00252A01" w:rsidRPr="00E062F1" w:rsidRDefault="00252A01" w:rsidP="00252A01">
            <w:pPr>
              <w:pStyle w:val="TAC"/>
              <w:rPr>
                <w:noProof/>
                <w:lang w:eastAsia="zh-CN"/>
              </w:rPr>
            </w:pPr>
            <w:r w:rsidRPr="00E062F1">
              <w:rPr>
                <w:noProof/>
                <w:lang w:eastAsia="zh-CN"/>
              </w:rPr>
              <w:t>DC_42C_n79C</w:t>
            </w:r>
            <w:r w:rsidRPr="00E062F1">
              <w:rPr>
                <w:vertAlign w:val="superscript"/>
                <w:lang w:eastAsia="fi-FI"/>
              </w:rPr>
              <w:t>9</w:t>
            </w:r>
          </w:p>
          <w:p w14:paraId="79E85EB0" w14:textId="77777777" w:rsidR="00252A01" w:rsidRPr="00E062F1" w:rsidRDefault="00252A01" w:rsidP="00252A01">
            <w:pPr>
              <w:pStyle w:val="TAC"/>
              <w:rPr>
                <w:vertAlign w:val="superscript"/>
                <w:lang w:eastAsia="fi-FI"/>
              </w:rPr>
            </w:pPr>
            <w:r w:rsidRPr="00E062F1">
              <w:rPr>
                <w:lang w:eastAsia="fi-FI"/>
              </w:rPr>
              <w:t>DC_42D_n79A</w:t>
            </w:r>
            <w:r w:rsidRPr="00E062F1">
              <w:rPr>
                <w:vertAlign w:val="superscript"/>
                <w:lang w:eastAsia="fi-FI"/>
              </w:rPr>
              <w:t>9</w:t>
            </w:r>
          </w:p>
          <w:p w14:paraId="62856DF0" w14:textId="77777777" w:rsidR="00252A01" w:rsidRPr="00E062F1" w:rsidRDefault="00252A01" w:rsidP="00252A01">
            <w:pPr>
              <w:pStyle w:val="TAC"/>
              <w:rPr>
                <w:lang w:eastAsia="fi-FI"/>
              </w:rPr>
            </w:pPr>
            <w:r w:rsidRPr="00E062F1">
              <w:rPr>
                <w:lang w:eastAsia="fi-FI"/>
              </w:rPr>
              <w:t>DC_42D_n79C</w:t>
            </w:r>
          </w:p>
          <w:p w14:paraId="33D76E86" w14:textId="77777777" w:rsidR="00252A01" w:rsidRPr="00E062F1" w:rsidRDefault="00252A01" w:rsidP="00252A01">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AB7D874" w14:textId="77777777" w:rsidR="00252A01" w:rsidRPr="00E062F1" w:rsidRDefault="00252A01" w:rsidP="00252A01">
            <w:pPr>
              <w:pStyle w:val="TAC"/>
              <w:rPr>
                <w:lang w:eastAsia="fi-FI"/>
              </w:rPr>
            </w:pPr>
            <w:r w:rsidRPr="00E062F1">
              <w:rPr>
                <w:lang w:eastAsia="fi-FI"/>
              </w:rPr>
              <w:t>DC_42E_n79C</w:t>
            </w:r>
          </w:p>
        </w:tc>
        <w:tc>
          <w:tcPr>
            <w:tcW w:w="2280" w:type="dxa"/>
            <w:vAlign w:val="center"/>
          </w:tcPr>
          <w:p w14:paraId="29F7C8D0" w14:textId="77777777" w:rsidR="00252A01" w:rsidRPr="00E062F1" w:rsidRDefault="00252A01" w:rsidP="00252A01">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21DF91E8" w14:textId="77777777" w:rsidR="00252A01" w:rsidRPr="00E062F1" w:rsidRDefault="00252A01" w:rsidP="00252A01">
            <w:pPr>
              <w:pStyle w:val="TAC"/>
              <w:rPr>
                <w:lang w:eastAsia="fi-FI"/>
              </w:rPr>
            </w:pPr>
            <w:r w:rsidRPr="00E062F1">
              <w:rPr>
                <w:lang w:eastAsia="fi-FI"/>
              </w:rPr>
              <w:t>N/A</w:t>
            </w:r>
          </w:p>
        </w:tc>
      </w:tr>
      <w:tr w:rsidR="00252A01" w:rsidRPr="00E062F1" w14:paraId="4AA74A79" w14:textId="77777777" w:rsidTr="00252A01">
        <w:trPr>
          <w:trHeight w:val="288"/>
          <w:jc w:val="center"/>
        </w:trPr>
        <w:tc>
          <w:tcPr>
            <w:tcW w:w="2537" w:type="dxa"/>
            <w:shd w:val="clear" w:color="auto" w:fill="auto"/>
            <w:noWrap/>
            <w:vAlign w:val="center"/>
          </w:tcPr>
          <w:p w14:paraId="5D5FEFDF"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44821C32"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4E80905E" w14:textId="77777777" w:rsidR="00252A01" w:rsidRPr="00E062F1" w:rsidRDefault="00252A01" w:rsidP="00252A01">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352F36B3" w14:textId="77777777" w:rsidR="00252A01" w:rsidRPr="00E062F1" w:rsidRDefault="00252A01" w:rsidP="00252A01">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6F522E9E" w14:textId="77777777" w:rsidR="00252A01" w:rsidRPr="00E062F1" w:rsidRDefault="00252A01" w:rsidP="00252A01">
            <w:pPr>
              <w:pStyle w:val="TAC"/>
              <w:rPr>
                <w:lang w:eastAsia="fi-FI"/>
              </w:rPr>
            </w:pPr>
            <w:r w:rsidRPr="00E062F1">
              <w:rPr>
                <w:lang w:eastAsia="zh-CN"/>
              </w:rPr>
              <w:t>N/A</w:t>
            </w:r>
          </w:p>
        </w:tc>
        <w:tc>
          <w:tcPr>
            <w:tcW w:w="2738" w:type="dxa"/>
            <w:shd w:val="clear" w:color="auto" w:fill="auto"/>
            <w:noWrap/>
            <w:vAlign w:val="center"/>
          </w:tcPr>
          <w:p w14:paraId="3ED34914" w14:textId="77777777" w:rsidR="00252A01" w:rsidRPr="00E062F1" w:rsidRDefault="00252A01" w:rsidP="00252A01">
            <w:pPr>
              <w:pStyle w:val="TAC"/>
              <w:rPr>
                <w:lang w:eastAsia="fi-FI"/>
              </w:rPr>
            </w:pPr>
            <w:r w:rsidRPr="00E062F1">
              <w:rPr>
                <w:lang w:eastAsia="zh-CN"/>
              </w:rPr>
              <w:t>N/A</w:t>
            </w:r>
          </w:p>
        </w:tc>
      </w:tr>
      <w:tr w:rsidR="00252A01" w:rsidRPr="00E062F1" w14:paraId="7A189510" w14:textId="77777777" w:rsidTr="00252A01">
        <w:trPr>
          <w:trHeight w:val="288"/>
          <w:jc w:val="center"/>
        </w:trPr>
        <w:tc>
          <w:tcPr>
            <w:tcW w:w="2537" w:type="dxa"/>
            <w:shd w:val="clear" w:color="auto" w:fill="auto"/>
            <w:noWrap/>
            <w:vAlign w:val="center"/>
          </w:tcPr>
          <w:p w14:paraId="0EE0E55E" w14:textId="77777777" w:rsidR="00252A01" w:rsidRPr="00E062F1" w:rsidRDefault="00252A01" w:rsidP="00252A01">
            <w:pPr>
              <w:pStyle w:val="TAC"/>
              <w:rPr>
                <w:lang w:eastAsia="fi-FI"/>
              </w:rPr>
            </w:pPr>
            <w:r w:rsidRPr="00E062F1">
              <w:rPr>
                <w:lang w:eastAsia="fi-FI"/>
              </w:rPr>
              <w:t>DC_48A_n5A</w:t>
            </w:r>
          </w:p>
        </w:tc>
        <w:tc>
          <w:tcPr>
            <w:tcW w:w="2280" w:type="dxa"/>
            <w:vAlign w:val="center"/>
          </w:tcPr>
          <w:p w14:paraId="64CBFFB8" w14:textId="77777777" w:rsidR="00252A01" w:rsidRPr="00E062F1" w:rsidRDefault="00252A01" w:rsidP="00252A01">
            <w:pPr>
              <w:pStyle w:val="TAC"/>
              <w:rPr>
                <w:lang w:eastAsia="fi-FI"/>
              </w:rPr>
            </w:pPr>
            <w:r w:rsidRPr="00E062F1">
              <w:rPr>
                <w:lang w:eastAsia="fi-FI"/>
              </w:rPr>
              <w:t>DC_48A_n5A</w:t>
            </w:r>
          </w:p>
        </w:tc>
        <w:tc>
          <w:tcPr>
            <w:tcW w:w="2738" w:type="dxa"/>
            <w:shd w:val="clear" w:color="auto" w:fill="auto"/>
            <w:noWrap/>
            <w:vAlign w:val="center"/>
          </w:tcPr>
          <w:p w14:paraId="011E1502" w14:textId="77777777" w:rsidR="00252A01" w:rsidRPr="00E062F1" w:rsidRDefault="00252A01" w:rsidP="00252A01">
            <w:pPr>
              <w:pStyle w:val="TAC"/>
            </w:pPr>
            <w:r w:rsidRPr="00E062F1">
              <w:rPr>
                <w:lang w:eastAsia="zh-TW"/>
              </w:rPr>
              <w:t>No</w:t>
            </w:r>
          </w:p>
        </w:tc>
      </w:tr>
      <w:tr w:rsidR="00252A01" w:rsidRPr="00E062F1" w14:paraId="7C5F3F88" w14:textId="77777777" w:rsidTr="00252A01">
        <w:trPr>
          <w:trHeight w:val="288"/>
          <w:jc w:val="center"/>
        </w:trPr>
        <w:tc>
          <w:tcPr>
            <w:tcW w:w="2537" w:type="dxa"/>
            <w:shd w:val="clear" w:color="auto" w:fill="auto"/>
            <w:noWrap/>
            <w:vAlign w:val="center"/>
          </w:tcPr>
          <w:p w14:paraId="1C1B6E84"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636B8BF4" w14:textId="77777777" w:rsidR="00252A01" w:rsidRPr="00E062F1" w:rsidRDefault="00252A01" w:rsidP="00252A01">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2FE4ECDA" w14:textId="77777777" w:rsidR="00252A01" w:rsidRPr="00E062F1" w:rsidRDefault="00252A01" w:rsidP="00252A01">
            <w:pPr>
              <w:pStyle w:val="TAC"/>
            </w:pPr>
            <w:r w:rsidRPr="00E062F1">
              <w:rPr>
                <w:lang w:eastAsia="zh-TW"/>
              </w:rPr>
              <w:t>No</w:t>
            </w:r>
          </w:p>
        </w:tc>
      </w:tr>
      <w:tr w:rsidR="00252A01" w:rsidRPr="00E062F1" w14:paraId="52E1E651" w14:textId="77777777" w:rsidTr="00252A01">
        <w:trPr>
          <w:trHeight w:val="288"/>
          <w:jc w:val="center"/>
        </w:trPr>
        <w:tc>
          <w:tcPr>
            <w:tcW w:w="2537" w:type="dxa"/>
            <w:shd w:val="clear" w:color="auto" w:fill="auto"/>
            <w:noWrap/>
            <w:vAlign w:val="center"/>
          </w:tcPr>
          <w:p w14:paraId="6D154A87" w14:textId="77777777" w:rsidR="00252A01" w:rsidRPr="00E062F1" w:rsidRDefault="00252A01" w:rsidP="00252A01">
            <w:pPr>
              <w:pStyle w:val="TAC"/>
              <w:rPr>
                <w:lang w:eastAsia="fi-FI"/>
              </w:rPr>
            </w:pPr>
            <w:r w:rsidRPr="00E062F1">
              <w:rPr>
                <w:lang w:eastAsia="fi-FI"/>
              </w:rPr>
              <w:t>DC_48A_n66A</w:t>
            </w:r>
          </w:p>
        </w:tc>
        <w:tc>
          <w:tcPr>
            <w:tcW w:w="2280" w:type="dxa"/>
            <w:vAlign w:val="center"/>
          </w:tcPr>
          <w:p w14:paraId="64D8FC46" w14:textId="77777777" w:rsidR="00252A01" w:rsidRPr="00E062F1" w:rsidRDefault="00252A01" w:rsidP="00252A01">
            <w:pPr>
              <w:pStyle w:val="TAC"/>
              <w:rPr>
                <w:lang w:eastAsia="fi-FI"/>
              </w:rPr>
            </w:pPr>
            <w:r w:rsidRPr="00E062F1">
              <w:rPr>
                <w:lang w:eastAsia="fi-FI"/>
              </w:rPr>
              <w:t>DC_48A_n66A</w:t>
            </w:r>
          </w:p>
        </w:tc>
        <w:tc>
          <w:tcPr>
            <w:tcW w:w="2738" w:type="dxa"/>
            <w:shd w:val="clear" w:color="auto" w:fill="auto"/>
            <w:noWrap/>
            <w:vAlign w:val="center"/>
          </w:tcPr>
          <w:p w14:paraId="73530489" w14:textId="77777777" w:rsidR="00252A01" w:rsidRPr="00E062F1" w:rsidRDefault="00252A01" w:rsidP="00252A01">
            <w:pPr>
              <w:pStyle w:val="TAC"/>
            </w:pPr>
            <w:r w:rsidRPr="00E062F1">
              <w:rPr>
                <w:lang w:eastAsia="zh-TW"/>
              </w:rPr>
              <w:t>No</w:t>
            </w:r>
          </w:p>
        </w:tc>
      </w:tr>
      <w:tr w:rsidR="00252A01" w:rsidRPr="00E062F1" w14:paraId="7A32F95C" w14:textId="77777777" w:rsidTr="00252A01">
        <w:trPr>
          <w:trHeight w:val="288"/>
          <w:jc w:val="center"/>
        </w:trPr>
        <w:tc>
          <w:tcPr>
            <w:tcW w:w="2537" w:type="dxa"/>
            <w:shd w:val="clear" w:color="auto" w:fill="auto"/>
            <w:noWrap/>
            <w:vAlign w:val="center"/>
          </w:tcPr>
          <w:p w14:paraId="3F4D96A7" w14:textId="77777777" w:rsidR="00252A01" w:rsidRPr="00E062F1" w:rsidRDefault="00252A01" w:rsidP="00252A01">
            <w:pPr>
              <w:pStyle w:val="TAC"/>
              <w:rPr>
                <w:lang w:eastAsia="zh-TW"/>
              </w:rPr>
            </w:pPr>
            <w:r w:rsidRPr="00E062F1">
              <w:rPr>
                <w:lang w:eastAsia="fi-FI"/>
              </w:rPr>
              <w:t>DC_48A_n71A</w:t>
            </w:r>
          </w:p>
          <w:p w14:paraId="1E996DB8" w14:textId="77777777" w:rsidR="00252A01" w:rsidRPr="00E062F1" w:rsidRDefault="00252A01" w:rsidP="00252A01">
            <w:pPr>
              <w:pStyle w:val="TAC"/>
              <w:rPr>
                <w:rFonts w:cs="Arial"/>
                <w:lang w:eastAsia="zh-TW"/>
              </w:rPr>
            </w:pPr>
            <w:r w:rsidRPr="00E062F1">
              <w:rPr>
                <w:rFonts w:cs="Arial"/>
                <w:lang w:eastAsia="zh-TW"/>
              </w:rPr>
              <w:t>DC_48B_n71A</w:t>
            </w:r>
          </w:p>
          <w:p w14:paraId="7F12F8A4" w14:textId="77777777" w:rsidR="00252A01" w:rsidRPr="00E062F1" w:rsidRDefault="00252A01" w:rsidP="00252A01">
            <w:pPr>
              <w:pStyle w:val="TAC"/>
              <w:rPr>
                <w:rFonts w:cs="Arial"/>
                <w:lang w:eastAsia="zh-TW"/>
              </w:rPr>
            </w:pPr>
            <w:r w:rsidRPr="00E062F1">
              <w:rPr>
                <w:rFonts w:cs="Arial"/>
                <w:lang w:eastAsia="zh-TW"/>
              </w:rPr>
              <w:t>DC_48C_n71A</w:t>
            </w:r>
          </w:p>
          <w:p w14:paraId="15D9B2C0" w14:textId="77777777" w:rsidR="00252A01" w:rsidRPr="00E062F1" w:rsidRDefault="00252A01" w:rsidP="00252A01">
            <w:pPr>
              <w:pStyle w:val="TAC"/>
              <w:rPr>
                <w:lang w:eastAsia="fi-FI"/>
              </w:rPr>
            </w:pPr>
            <w:r w:rsidRPr="00E062F1">
              <w:rPr>
                <w:rFonts w:cs="Arial"/>
                <w:lang w:eastAsia="zh-TW"/>
              </w:rPr>
              <w:t>DC_48D_n71A</w:t>
            </w:r>
          </w:p>
        </w:tc>
        <w:tc>
          <w:tcPr>
            <w:tcW w:w="2280" w:type="dxa"/>
            <w:vAlign w:val="center"/>
          </w:tcPr>
          <w:p w14:paraId="5BAB3D4D" w14:textId="77777777" w:rsidR="00252A01" w:rsidRPr="00E062F1" w:rsidRDefault="00252A01" w:rsidP="00252A01">
            <w:pPr>
              <w:pStyle w:val="TAC"/>
              <w:rPr>
                <w:lang w:eastAsia="fi-FI"/>
              </w:rPr>
            </w:pPr>
            <w:r w:rsidRPr="00E062F1">
              <w:rPr>
                <w:lang w:eastAsia="fi-FI"/>
              </w:rPr>
              <w:t>DC_48A_n71A</w:t>
            </w:r>
          </w:p>
        </w:tc>
        <w:tc>
          <w:tcPr>
            <w:tcW w:w="2738" w:type="dxa"/>
            <w:shd w:val="clear" w:color="auto" w:fill="auto"/>
            <w:noWrap/>
            <w:vAlign w:val="center"/>
          </w:tcPr>
          <w:p w14:paraId="535B8CBC" w14:textId="77777777" w:rsidR="00252A01" w:rsidRPr="00E062F1" w:rsidRDefault="00252A01" w:rsidP="00252A01">
            <w:pPr>
              <w:pStyle w:val="TAC"/>
            </w:pPr>
            <w:r w:rsidRPr="00E062F1">
              <w:rPr>
                <w:lang w:eastAsia="zh-TW"/>
              </w:rPr>
              <w:t>No</w:t>
            </w:r>
          </w:p>
        </w:tc>
      </w:tr>
      <w:tr w:rsidR="00252A01" w:rsidRPr="00E062F1" w14:paraId="1F28087B" w14:textId="77777777" w:rsidTr="00252A01">
        <w:trPr>
          <w:trHeight w:val="288"/>
          <w:jc w:val="center"/>
        </w:trPr>
        <w:tc>
          <w:tcPr>
            <w:tcW w:w="2537" w:type="dxa"/>
            <w:shd w:val="clear" w:color="auto" w:fill="auto"/>
            <w:noWrap/>
            <w:vAlign w:val="center"/>
          </w:tcPr>
          <w:p w14:paraId="1095424D" w14:textId="77777777" w:rsidR="00252A01" w:rsidRPr="00E062F1" w:rsidRDefault="00252A01" w:rsidP="00252A01">
            <w:pPr>
              <w:pStyle w:val="TAC"/>
              <w:rPr>
                <w:lang w:eastAsia="zh-TW"/>
              </w:rPr>
            </w:pPr>
            <w:r w:rsidRPr="00E062F1">
              <w:t>DC_48A-48A_n71A</w:t>
            </w:r>
          </w:p>
          <w:p w14:paraId="491D2B76" w14:textId="77777777" w:rsidR="00252A01" w:rsidRPr="00E062F1" w:rsidRDefault="00252A01" w:rsidP="00252A01">
            <w:pPr>
              <w:pStyle w:val="TAC"/>
              <w:rPr>
                <w:lang w:eastAsia="zh-TW"/>
              </w:rPr>
            </w:pPr>
            <w:r w:rsidRPr="00E062F1">
              <w:t>DC_48A-48A-48A_n71A</w:t>
            </w:r>
          </w:p>
        </w:tc>
        <w:tc>
          <w:tcPr>
            <w:tcW w:w="2280" w:type="dxa"/>
            <w:vAlign w:val="center"/>
          </w:tcPr>
          <w:p w14:paraId="7F191D23" w14:textId="77777777" w:rsidR="00252A01" w:rsidRPr="00E062F1" w:rsidRDefault="00252A01" w:rsidP="00252A01">
            <w:pPr>
              <w:pStyle w:val="TAC"/>
              <w:rPr>
                <w:lang w:eastAsia="fi-FI"/>
              </w:rPr>
            </w:pPr>
            <w:r w:rsidRPr="00E062F1">
              <w:t>DC_48A_n71A</w:t>
            </w:r>
          </w:p>
        </w:tc>
        <w:tc>
          <w:tcPr>
            <w:tcW w:w="2738" w:type="dxa"/>
            <w:shd w:val="clear" w:color="auto" w:fill="auto"/>
            <w:noWrap/>
            <w:vAlign w:val="center"/>
          </w:tcPr>
          <w:p w14:paraId="017FCEAA" w14:textId="77777777" w:rsidR="00252A01" w:rsidRPr="00E062F1" w:rsidRDefault="00252A01" w:rsidP="00252A01">
            <w:pPr>
              <w:pStyle w:val="TAC"/>
              <w:rPr>
                <w:lang w:eastAsia="zh-TW"/>
              </w:rPr>
            </w:pPr>
            <w:r w:rsidRPr="00E062F1">
              <w:rPr>
                <w:lang w:eastAsia="zh-TW"/>
              </w:rPr>
              <w:t>No</w:t>
            </w:r>
          </w:p>
        </w:tc>
      </w:tr>
      <w:tr w:rsidR="00252A01" w:rsidRPr="00E062F1" w14:paraId="3E00E8AA" w14:textId="77777777" w:rsidTr="00252A01">
        <w:trPr>
          <w:trHeight w:val="288"/>
          <w:jc w:val="center"/>
        </w:trPr>
        <w:tc>
          <w:tcPr>
            <w:tcW w:w="2537" w:type="dxa"/>
            <w:shd w:val="clear" w:color="auto" w:fill="auto"/>
            <w:noWrap/>
            <w:vAlign w:val="center"/>
          </w:tcPr>
          <w:p w14:paraId="5DDA1D6A" w14:textId="77777777" w:rsidR="00252A01" w:rsidRPr="00E062F1" w:rsidRDefault="00252A01" w:rsidP="00252A01">
            <w:pPr>
              <w:pStyle w:val="TAC"/>
              <w:rPr>
                <w:rFonts w:cs="Arial"/>
                <w:lang w:eastAsia="ja-JP"/>
              </w:rPr>
            </w:pPr>
            <w:r w:rsidRPr="00E062F1">
              <w:rPr>
                <w:lang w:eastAsia="fi-FI"/>
              </w:rPr>
              <w:t>DC_</w:t>
            </w:r>
            <w:r w:rsidRPr="00E062F1">
              <w:rPr>
                <w:lang w:eastAsia="zh-CN"/>
              </w:rPr>
              <w:t>66A_n2A</w:t>
            </w:r>
          </w:p>
        </w:tc>
        <w:tc>
          <w:tcPr>
            <w:tcW w:w="2280" w:type="dxa"/>
            <w:vAlign w:val="center"/>
          </w:tcPr>
          <w:p w14:paraId="13A762D6" w14:textId="77777777" w:rsidR="00252A01" w:rsidRPr="00E062F1" w:rsidRDefault="00252A01" w:rsidP="00252A01">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17875628" w14:textId="77777777" w:rsidR="00252A01" w:rsidRPr="00E062F1" w:rsidRDefault="00252A01" w:rsidP="00252A01">
            <w:pPr>
              <w:pStyle w:val="TAC"/>
              <w:rPr>
                <w:lang w:eastAsia="zh-CN"/>
              </w:rPr>
            </w:pPr>
            <w:r w:rsidRPr="00E062F1">
              <w:t>DC_</w:t>
            </w:r>
            <w:r w:rsidRPr="00E062F1">
              <w:rPr>
                <w:lang w:eastAsia="zh-CN"/>
              </w:rPr>
              <w:t>66_n2</w:t>
            </w:r>
          </w:p>
        </w:tc>
      </w:tr>
      <w:tr w:rsidR="00252A01" w:rsidRPr="00E062F1" w14:paraId="47569C2B" w14:textId="77777777" w:rsidTr="00252A01">
        <w:trPr>
          <w:trHeight w:val="288"/>
          <w:jc w:val="center"/>
        </w:trPr>
        <w:tc>
          <w:tcPr>
            <w:tcW w:w="2537" w:type="dxa"/>
            <w:shd w:val="clear" w:color="auto" w:fill="auto"/>
            <w:noWrap/>
            <w:vAlign w:val="center"/>
          </w:tcPr>
          <w:p w14:paraId="43EA9B13" w14:textId="77777777" w:rsidR="00252A01" w:rsidRPr="00E062F1" w:rsidRDefault="00252A01" w:rsidP="00252A01">
            <w:pPr>
              <w:pStyle w:val="TAC"/>
              <w:rPr>
                <w:lang w:eastAsia="fi-FI"/>
              </w:rPr>
            </w:pPr>
            <w:r w:rsidRPr="00E062F1">
              <w:rPr>
                <w:lang w:eastAsia="fi-FI"/>
              </w:rPr>
              <w:t>DC_66A-</w:t>
            </w:r>
            <w:r w:rsidRPr="00E062F1">
              <w:rPr>
                <w:lang w:eastAsia="zh-CN"/>
              </w:rPr>
              <w:t>66A_n2A</w:t>
            </w:r>
          </w:p>
        </w:tc>
        <w:tc>
          <w:tcPr>
            <w:tcW w:w="2280" w:type="dxa"/>
            <w:vAlign w:val="center"/>
          </w:tcPr>
          <w:p w14:paraId="1A4BEF29" w14:textId="77777777" w:rsidR="00252A01" w:rsidRPr="00E062F1" w:rsidRDefault="00252A01" w:rsidP="00252A01">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6E22C7C4" w14:textId="77777777" w:rsidR="00252A01" w:rsidRPr="00E062F1" w:rsidRDefault="00252A01" w:rsidP="00252A01">
            <w:pPr>
              <w:pStyle w:val="TAC"/>
            </w:pPr>
            <w:r w:rsidRPr="00E062F1">
              <w:t>DC_</w:t>
            </w:r>
            <w:r w:rsidRPr="00E062F1">
              <w:rPr>
                <w:lang w:eastAsia="zh-CN"/>
              </w:rPr>
              <w:t>66_n2</w:t>
            </w:r>
          </w:p>
        </w:tc>
      </w:tr>
      <w:tr w:rsidR="00252A01" w:rsidRPr="00E062F1" w14:paraId="64C5D1F6" w14:textId="77777777" w:rsidTr="00252A01">
        <w:trPr>
          <w:trHeight w:val="288"/>
          <w:jc w:val="center"/>
        </w:trPr>
        <w:tc>
          <w:tcPr>
            <w:tcW w:w="2537" w:type="dxa"/>
            <w:shd w:val="clear" w:color="auto" w:fill="auto"/>
            <w:noWrap/>
            <w:vAlign w:val="center"/>
          </w:tcPr>
          <w:p w14:paraId="60B20219" w14:textId="77777777" w:rsidR="00252A01" w:rsidRPr="00E062F1" w:rsidRDefault="00252A01" w:rsidP="00252A01">
            <w:pPr>
              <w:pStyle w:val="TAC"/>
              <w:rPr>
                <w:lang w:eastAsia="zh-TW"/>
              </w:rPr>
            </w:pPr>
            <w:r w:rsidRPr="00E062F1">
              <w:rPr>
                <w:lang w:eastAsia="ja-JP"/>
              </w:rPr>
              <w:t>DC_66A_n5A</w:t>
            </w:r>
          </w:p>
          <w:p w14:paraId="2807692D" w14:textId="77777777" w:rsidR="00252A01" w:rsidRPr="00E062F1" w:rsidRDefault="00252A01" w:rsidP="00252A01">
            <w:pPr>
              <w:pStyle w:val="TAC"/>
              <w:rPr>
                <w:rFonts w:cs="Arial"/>
                <w:szCs w:val="18"/>
                <w:lang w:eastAsia="zh-TW"/>
              </w:rPr>
            </w:pPr>
            <w:r w:rsidRPr="00E062F1">
              <w:rPr>
                <w:rFonts w:cs="Arial"/>
                <w:szCs w:val="18"/>
              </w:rPr>
              <w:t>DC_66B_n5A</w:t>
            </w:r>
          </w:p>
          <w:p w14:paraId="3F5AB2FF" w14:textId="77777777" w:rsidR="00252A01" w:rsidRPr="00E062F1" w:rsidRDefault="00252A01" w:rsidP="00252A01">
            <w:pPr>
              <w:pStyle w:val="TAC"/>
              <w:rPr>
                <w:rFonts w:cs="Arial"/>
                <w:lang w:eastAsia="zh-TW"/>
              </w:rPr>
            </w:pPr>
            <w:r w:rsidRPr="00E062F1">
              <w:rPr>
                <w:rFonts w:cs="Arial"/>
                <w:szCs w:val="18"/>
              </w:rPr>
              <w:t>DC_66C_n5A</w:t>
            </w:r>
          </w:p>
        </w:tc>
        <w:tc>
          <w:tcPr>
            <w:tcW w:w="2280" w:type="dxa"/>
            <w:vAlign w:val="center"/>
          </w:tcPr>
          <w:p w14:paraId="1591BDB3" w14:textId="77777777" w:rsidR="00252A01" w:rsidRPr="00E062F1" w:rsidRDefault="00252A01" w:rsidP="00252A01">
            <w:pPr>
              <w:pStyle w:val="TAC"/>
              <w:rPr>
                <w:lang w:eastAsia="fi-FI"/>
              </w:rPr>
            </w:pPr>
            <w:r w:rsidRPr="00E062F1">
              <w:rPr>
                <w:lang w:eastAsia="ja-JP"/>
              </w:rPr>
              <w:t>DC_66A_n5A</w:t>
            </w:r>
          </w:p>
        </w:tc>
        <w:tc>
          <w:tcPr>
            <w:tcW w:w="2738" w:type="dxa"/>
            <w:shd w:val="clear" w:color="auto" w:fill="auto"/>
            <w:noWrap/>
            <w:vAlign w:val="center"/>
          </w:tcPr>
          <w:p w14:paraId="1327466F" w14:textId="77777777" w:rsidR="00252A01" w:rsidRPr="00E062F1" w:rsidRDefault="00252A01" w:rsidP="00252A01">
            <w:pPr>
              <w:pStyle w:val="TAC"/>
              <w:rPr>
                <w:lang w:eastAsia="fi-FI"/>
              </w:rPr>
            </w:pPr>
            <w:r w:rsidRPr="00E062F1">
              <w:rPr>
                <w:lang w:eastAsia="ja-JP"/>
              </w:rPr>
              <w:t>DC_66_n5</w:t>
            </w:r>
          </w:p>
        </w:tc>
      </w:tr>
      <w:tr w:rsidR="00252A01" w:rsidRPr="00E062F1" w14:paraId="7A150AF9" w14:textId="77777777" w:rsidTr="00252A01">
        <w:trPr>
          <w:trHeight w:val="288"/>
          <w:jc w:val="center"/>
        </w:trPr>
        <w:tc>
          <w:tcPr>
            <w:tcW w:w="2537" w:type="dxa"/>
            <w:shd w:val="clear" w:color="auto" w:fill="auto"/>
            <w:noWrap/>
            <w:vAlign w:val="center"/>
          </w:tcPr>
          <w:p w14:paraId="1414A8B4" w14:textId="77777777" w:rsidR="00252A01" w:rsidRPr="00E062F1" w:rsidRDefault="00252A01" w:rsidP="00252A01">
            <w:pPr>
              <w:pStyle w:val="TAC"/>
              <w:rPr>
                <w:lang w:eastAsia="fi-FI"/>
              </w:rPr>
            </w:pPr>
            <w:r w:rsidRPr="00E062F1">
              <w:rPr>
                <w:lang w:eastAsia="fi-FI"/>
              </w:rPr>
              <w:t>DC_66A-66A_n5A</w:t>
            </w:r>
          </w:p>
          <w:p w14:paraId="7798CF2A" w14:textId="77777777" w:rsidR="00252A01" w:rsidRPr="00E062F1" w:rsidRDefault="00252A01" w:rsidP="00252A01">
            <w:pPr>
              <w:pStyle w:val="TAC"/>
              <w:rPr>
                <w:lang w:eastAsia="ja-JP"/>
              </w:rPr>
            </w:pPr>
            <w:r w:rsidRPr="00E062F1">
              <w:rPr>
                <w:lang w:eastAsia="fi-FI"/>
              </w:rPr>
              <w:t>DC_66A-66A-66A_n5A</w:t>
            </w:r>
          </w:p>
        </w:tc>
        <w:tc>
          <w:tcPr>
            <w:tcW w:w="2280" w:type="dxa"/>
            <w:vAlign w:val="center"/>
          </w:tcPr>
          <w:p w14:paraId="3C506CED" w14:textId="77777777" w:rsidR="00252A01" w:rsidRPr="00E062F1" w:rsidRDefault="00252A01" w:rsidP="00252A01">
            <w:pPr>
              <w:pStyle w:val="TAC"/>
              <w:rPr>
                <w:lang w:eastAsia="ja-JP"/>
              </w:rPr>
            </w:pPr>
            <w:r w:rsidRPr="00E062F1">
              <w:rPr>
                <w:lang w:eastAsia="fi-FI"/>
              </w:rPr>
              <w:t>DC_66A_n5A</w:t>
            </w:r>
          </w:p>
        </w:tc>
        <w:tc>
          <w:tcPr>
            <w:tcW w:w="2738" w:type="dxa"/>
            <w:shd w:val="clear" w:color="auto" w:fill="auto"/>
            <w:noWrap/>
            <w:vAlign w:val="center"/>
          </w:tcPr>
          <w:p w14:paraId="746FA4E0" w14:textId="77777777" w:rsidR="00252A01" w:rsidRPr="00E062F1" w:rsidRDefault="00252A01" w:rsidP="00252A01">
            <w:pPr>
              <w:pStyle w:val="TAC"/>
              <w:rPr>
                <w:lang w:eastAsia="ja-JP"/>
              </w:rPr>
            </w:pPr>
            <w:r w:rsidRPr="00E062F1">
              <w:rPr>
                <w:lang w:eastAsia="ja-JP"/>
              </w:rPr>
              <w:t>DC_66_n5</w:t>
            </w:r>
          </w:p>
        </w:tc>
      </w:tr>
      <w:tr w:rsidR="00252A01" w:rsidRPr="00E062F1" w14:paraId="13EE65C1" w14:textId="77777777" w:rsidTr="00252A01">
        <w:trPr>
          <w:trHeight w:val="288"/>
          <w:jc w:val="center"/>
        </w:trPr>
        <w:tc>
          <w:tcPr>
            <w:tcW w:w="2537" w:type="dxa"/>
            <w:shd w:val="clear" w:color="auto" w:fill="auto"/>
            <w:noWrap/>
            <w:vAlign w:val="center"/>
          </w:tcPr>
          <w:p w14:paraId="1452FE5A" w14:textId="77777777" w:rsidR="00252A01" w:rsidRPr="00E062F1" w:rsidRDefault="00252A01" w:rsidP="00252A01">
            <w:pPr>
              <w:pStyle w:val="TAC"/>
              <w:rPr>
                <w:rFonts w:cs="Arial"/>
                <w:b/>
                <w:lang w:eastAsia="zh-CN"/>
              </w:rPr>
            </w:pPr>
            <w:r w:rsidRPr="00E062F1">
              <w:rPr>
                <w:rFonts w:cs="Arial"/>
                <w:lang w:eastAsia="zh-CN"/>
              </w:rPr>
              <w:t>DC_66A_n7A</w:t>
            </w:r>
          </w:p>
          <w:p w14:paraId="4EF47AF7" w14:textId="77777777" w:rsidR="00252A01" w:rsidRPr="00E062F1" w:rsidRDefault="00252A01" w:rsidP="00252A01">
            <w:pPr>
              <w:pStyle w:val="TAC"/>
              <w:rPr>
                <w:rFonts w:cs="Arial"/>
                <w:b/>
                <w:lang w:eastAsia="zh-TW"/>
              </w:rPr>
            </w:pPr>
            <w:r w:rsidRPr="00E062F1">
              <w:rPr>
                <w:rFonts w:cs="Arial"/>
                <w:lang w:eastAsia="zh-CN"/>
              </w:rPr>
              <w:t>DC_66A-66A_n7A</w:t>
            </w:r>
          </w:p>
          <w:p w14:paraId="141E3F62" w14:textId="77777777" w:rsidR="00252A01" w:rsidRPr="00E062F1" w:rsidRDefault="00252A01" w:rsidP="00252A01">
            <w:pPr>
              <w:pStyle w:val="TAC"/>
              <w:rPr>
                <w:rFonts w:cs="Arial"/>
                <w:b/>
                <w:lang w:eastAsia="zh-TW"/>
              </w:rPr>
            </w:pPr>
            <w:r w:rsidRPr="00E062F1">
              <w:rPr>
                <w:rFonts w:cs="Arial"/>
                <w:lang w:eastAsia="zh-CN"/>
              </w:rPr>
              <w:t>DC_66A_n7(2A)</w:t>
            </w:r>
          </w:p>
          <w:p w14:paraId="67724A6C" w14:textId="77777777" w:rsidR="00252A01" w:rsidRPr="00E062F1" w:rsidRDefault="00252A01" w:rsidP="00252A01">
            <w:pPr>
              <w:pStyle w:val="TAC"/>
              <w:rPr>
                <w:lang w:eastAsia="fi-FI"/>
              </w:rPr>
            </w:pPr>
            <w:r w:rsidRPr="00E062F1">
              <w:rPr>
                <w:rFonts w:cs="Arial"/>
                <w:lang w:eastAsia="zh-CN"/>
              </w:rPr>
              <w:t>DC_66A-66A_n7(2A)</w:t>
            </w:r>
          </w:p>
        </w:tc>
        <w:tc>
          <w:tcPr>
            <w:tcW w:w="2280" w:type="dxa"/>
            <w:vAlign w:val="center"/>
          </w:tcPr>
          <w:p w14:paraId="269DF770" w14:textId="77777777" w:rsidR="00252A01" w:rsidRPr="00E062F1" w:rsidRDefault="00252A01" w:rsidP="00252A01">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152A543D" w14:textId="77777777" w:rsidR="00252A01" w:rsidRPr="00E062F1" w:rsidRDefault="00252A01" w:rsidP="00252A01">
            <w:pPr>
              <w:pStyle w:val="TAC"/>
              <w:rPr>
                <w:lang w:eastAsia="ja-JP"/>
              </w:rPr>
            </w:pPr>
            <w:r w:rsidRPr="00E062F1">
              <w:rPr>
                <w:rFonts w:cs="Arial"/>
                <w:lang w:eastAsia="fi-FI"/>
              </w:rPr>
              <w:t>No</w:t>
            </w:r>
          </w:p>
        </w:tc>
      </w:tr>
      <w:tr w:rsidR="00252A01" w:rsidRPr="00E062F1" w14:paraId="597D4696" w14:textId="77777777" w:rsidTr="00252A01">
        <w:trPr>
          <w:trHeight w:val="288"/>
          <w:jc w:val="center"/>
        </w:trPr>
        <w:tc>
          <w:tcPr>
            <w:tcW w:w="2537" w:type="dxa"/>
            <w:shd w:val="clear" w:color="auto" w:fill="auto"/>
            <w:noWrap/>
            <w:vAlign w:val="center"/>
          </w:tcPr>
          <w:p w14:paraId="3BC25C6E" w14:textId="77777777" w:rsidR="00252A01" w:rsidRPr="00E062F1" w:rsidRDefault="00252A01" w:rsidP="00252A01">
            <w:pPr>
              <w:pStyle w:val="TAC"/>
              <w:rPr>
                <w:rFonts w:cs="Arial"/>
                <w:b/>
                <w:lang w:eastAsia="zh-CN"/>
              </w:rPr>
            </w:pPr>
            <w:r w:rsidRPr="00E062F1">
              <w:rPr>
                <w:rFonts w:cs="Arial"/>
                <w:lang w:eastAsia="zh-TW"/>
              </w:rPr>
              <w:t>DC_66A_n12A</w:t>
            </w:r>
          </w:p>
        </w:tc>
        <w:tc>
          <w:tcPr>
            <w:tcW w:w="2280" w:type="dxa"/>
            <w:vAlign w:val="center"/>
          </w:tcPr>
          <w:p w14:paraId="2A60AE18" w14:textId="77777777" w:rsidR="00252A01" w:rsidRPr="00E062F1" w:rsidRDefault="00252A01" w:rsidP="00252A01">
            <w:pPr>
              <w:pStyle w:val="TAC"/>
              <w:rPr>
                <w:rFonts w:cs="Arial"/>
                <w:lang w:eastAsia="fi-FI"/>
              </w:rPr>
            </w:pPr>
            <w:r w:rsidRPr="00E062F1">
              <w:rPr>
                <w:rFonts w:cs="Arial"/>
                <w:lang w:eastAsia="fi-FI"/>
              </w:rPr>
              <w:t>DC_66A_n12A</w:t>
            </w:r>
          </w:p>
        </w:tc>
        <w:tc>
          <w:tcPr>
            <w:tcW w:w="2738" w:type="dxa"/>
            <w:shd w:val="clear" w:color="auto" w:fill="auto"/>
            <w:noWrap/>
            <w:vAlign w:val="center"/>
          </w:tcPr>
          <w:p w14:paraId="5A03A928" w14:textId="77777777" w:rsidR="00252A01" w:rsidRPr="00E062F1" w:rsidRDefault="00252A01" w:rsidP="00252A01">
            <w:pPr>
              <w:pStyle w:val="TAC"/>
              <w:rPr>
                <w:rFonts w:cs="Arial"/>
                <w:lang w:eastAsia="fi-FI"/>
              </w:rPr>
            </w:pPr>
            <w:r w:rsidRPr="00E062F1">
              <w:rPr>
                <w:rFonts w:cs="Arial"/>
                <w:lang w:eastAsia="zh-TW"/>
              </w:rPr>
              <w:t>No</w:t>
            </w:r>
          </w:p>
        </w:tc>
      </w:tr>
      <w:tr w:rsidR="00252A01" w:rsidRPr="00E062F1" w14:paraId="05EC1CA6" w14:textId="77777777" w:rsidTr="00252A01">
        <w:trPr>
          <w:trHeight w:val="288"/>
          <w:jc w:val="center"/>
        </w:trPr>
        <w:tc>
          <w:tcPr>
            <w:tcW w:w="2537" w:type="dxa"/>
            <w:shd w:val="clear" w:color="auto" w:fill="auto"/>
            <w:noWrap/>
            <w:vAlign w:val="center"/>
          </w:tcPr>
          <w:p w14:paraId="3609C747" w14:textId="77777777" w:rsidR="00252A01" w:rsidRPr="00E062F1" w:rsidRDefault="00252A01" w:rsidP="00252A01">
            <w:pPr>
              <w:pStyle w:val="TAC"/>
              <w:rPr>
                <w:lang w:eastAsia="ja-JP"/>
              </w:rPr>
            </w:pPr>
            <w:r w:rsidRPr="00E062F1">
              <w:rPr>
                <w:lang w:eastAsia="fi-FI"/>
              </w:rPr>
              <w:t>DC_66A_n25A</w:t>
            </w:r>
          </w:p>
        </w:tc>
        <w:tc>
          <w:tcPr>
            <w:tcW w:w="2280" w:type="dxa"/>
            <w:vAlign w:val="center"/>
          </w:tcPr>
          <w:p w14:paraId="302EC004" w14:textId="77777777" w:rsidR="00252A01" w:rsidRPr="00E062F1" w:rsidRDefault="00252A01" w:rsidP="00252A01">
            <w:pPr>
              <w:pStyle w:val="TAC"/>
              <w:rPr>
                <w:lang w:eastAsia="ja-JP"/>
              </w:rPr>
            </w:pPr>
            <w:r w:rsidRPr="00E062F1">
              <w:rPr>
                <w:lang w:eastAsia="fi-FI"/>
              </w:rPr>
              <w:t>DC_66A_n25A</w:t>
            </w:r>
          </w:p>
        </w:tc>
        <w:tc>
          <w:tcPr>
            <w:tcW w:w="2738" w:type="dxa"/>
            <w:shd w:val="clear" w:color="auto" w:fill="auto"/>
            <w:noWrap/>
            <w:vAlign w:val="center"/>
          </w:tcPr>
          <w:p w14:paraId="0C892F66" w14:textId="77777777" w:rsidR="00252A01" w:rsidRPr="00E062F1" w:rsidRDefault="00252A01" w:rsidP="00252A01">
            <w:pPr>
              <w:pStyle w:val="TAC"/>
              <w:rPr>
                <w:lang w:eastAsia="ja-JP"/>
              </w:rPr>
            </w:pPr>
            <w:r w:rsidRPr="00E062F1">
              <w:t>DC_66_n25</w:t>
            </w:r>
          </w:p>
        </w:tc>
      </w:tr>
      <w:tr w:rsidR="00252A01" w:rsidRPr="00E062F1" w14:paraId="6D3FEE4D" w14:textId="77777777" w:rsidTr="00252A01">
        <w:trPr>
          <w:trHeight w:val="288"/>
          <w:jc w:val="center"/>
        </w:trPr>
        <w:tc>
          <w:tcPr>
            <w:tcW w:w="2537" w:type="dxa"/>
            <w:shd w:val="clear" w:color="auto" w:fill="auto"/>
            <w:noWrap/>
            <w:vAlign w:val="center"/>
          </w:tcPr>
          <w:p w14:paraId="4E13AF72" w14:textId="77777777" w:rsidR="00252A01" w:rsidRPr="00E062F1" w:rsidRDefault="00252A01" w:rsidP="00252A01">
            <w:pPr>
              <w:pStyle w:val="TAC"/>
              <w:rPr>
                <w:lang w:eastAsia="fi-FI"/>
              </w:rPr>
            </w:pPr>
            <w:r w:rsidRPr="00E062F1">
              <w:rPr>
                <w:rFonts w:cs="Arial"/>
                <w:b/>
                <w:lang w:eastAsia="zh-CN"/>
              </w:rPr>
              <w:t>DC_66A_n38A</w:t>
            </w:r>
          </w:p>
        </w:tc>
        <w:tc>
          <w:tcPr>
            <w:tcW w:w="2280" w:type="dxa"/>
            <w:vAlign w:val="center"/>
          </w:tcPr>
          <w:p w14:paraId="643E8985" w14:textId="77777777" w:rsidR="00252A01" w:rsidRPr="00E062F1" w:rsidRDefault="00252A01" w:rsidP="00252A01">
            <w:pPr>
              <w:pStyle w:val="TAC"/>
              <w:rPr>
                <w:lang w:eastAsia="fi-FI"/>
              </w:rPr>
            </w:pPr>
            <w:r w:rsidRPr="00E062F1">
              <w:rPr>
                <w:rFonts w:cs="Arial"/>
                <w:lang w:eastAsia="fi-FI"/>
              </w:rPr>
              <w:t>DC_66A_n38A</w:t>
            </w:r>
          </w:p>
        </w:tc>
        <w:tc>
          <w:tcPr>
            <w:tcW w:w="2738" w:type="dxa"/>
            <w:shd w:val="clear" w:color="auto" w:fill="auto"/>
            <w:noWrap/>
            <w:vAlign w:val="center"/>
          </w:tcPr>
          <w:p w14:paraId="4E2E9CBD" w14:textId="77777777" w:rsidR="00252A01" w:rsidRPr="00E062F1" w:rsidRDefault="00252A01" w:rsidP="00252A01">
            <w:pPr>
              <w:pStyle w:val="TAC"/>
            </w:pPr>
            <w:r w:rsidRPr="00E062F1">
              <w:rPr>
                <w:rFonts w:cs="Arial"/>
                <w:lang w:eastAsia="fi-FI"/>
              </w:rPr>
              <w:t>No</w:t>
            </w:r>
          </w:p>
        </w:tc>
      </w:tr>
      <w:tr w:rsidR="00252A01" w:rsidRPr="00E062F1" w14:paraId="48AAC977" w14:textId="77777777" w:rsidTr="00252A01">
        <w:trPr>
          <w:trHeight w:val="288"/>
          <w:jc w:val="center"/>
        </w:trPr>
        <w:tc>
          <w:tcPr>
            <w:tcW w:w="2537" w:type="dxa"/>
            <w:shd w:val="clear" w:color="auto" w:fill="auto"/>
            <w:noWrap/>
            <w:vAlign w:val="center"/>
          </w:tcPr>
          <w:p w14:paraId="48A5F28A" w14:textId="77777777" w:rsidR="00252A01" w:rsidRPr="00E062F1" w:rsidRDefault="00252A01" w:rsidP="00252A01">
            <w:pPr>
              <w:pStyle w:val="TAC"/>
              <w:rPr>
                <w:lang w:eastAsia="fi-FI"/>
              </w:rPr>
            </w:pPr>
            <w:r w:rsidRPr="00E062F1">
              <w:rPr>
                <w:rFonts w:cs="Arial"/>
                <w:lang w:eastAsia="fi-FI"/>
              </w:rPr>
              <w:t>DC_66A-66A_n38A</w:t>
            </w:r>
          </w:p>
        </w:tc>
        <w:tc>
          <w:tcPr>
            <w:tcW w:w="2280" w:type="dxa"/>
            <w:vAlign w:val="center"/>
          </w:tcPr>
          <w:p w14:paraId="215667A2" w14:textId="77777777" w:rsidR="00252A01" w:rsidRPr="00E062F1" w:rsidRDefault="00252A01" w:rsidP="00252A01">
            <w:pPr>
              <w:pStyle w:val="TAC"/>
              <w:rPr>
                <w:lang w:eastAsia="fi-FI"/>
              </w:rPr>
            </w:pPr>
            <w:r w:rsidRPr="00E062F1">
              <w:rPr>
                <w:rFonts w:cs="Arial"/>
                <w:lang w:eastAsia="fi-FI"/>
              </w:rPr>
              <w:t>DC_66A_n38A</w:t>
            </w:r>
          </w:p>
        </w:tc>
        <w:tc>
          <w:tcPr>
            <w:tcW w:w="2738" w:type="dxa"/>
            <w:shd w:val="clear" w:color="auto" w:fill="auto"/>
            <w:noWrap/>
            <w:vAlign w:val="center"/>
          </w:tcPr>
          <w:p w14:paraId="0AD280FB" w14:textId="77777777" w:rsidR="00252A01" w:rsidRPr="00E062F1" w:rsidRDefault="00252A01" w:rsidP="00252A01">
            <w:pPr>
              <w:pStyle w:val="TAC"/>
            </w:pPr>
            <w:r w:rsidRPr="00E062F1">
              <w:rPr>
                <w:rFonts w:cs="Arial"/>
                <w:lang w:eastAsia="fi-FI"/>
              </w:rPr>
              <w:t>No</w:t>
            </w:r>
          </w:p>
        </w:tc>
      </w:tr>
      <w:tr w:rsidR="00252A01" w:rsidRPr="00E062F1" w14:paraId="2A402672" w14:textId="77777777" w:rsidTr="00252A01">
        <w:trPr>
          <w:trHeight w:val="288"/>
          <w:jc w:val="center"/>
        </w:trPr>
        <w:tc>
          <w:tcPr>
            <w:tcW w:w="2537" w:type="dxa"/>
            <w:shd w:val="clear" w:color="auto" w:fill="auto"/>
            <w:noWrap/>
            <w:vAlign w:val="center"/>
          </w:tcPr>
          <w:p w14:paraId="5AFFC17B" w14:textId="77777777" w:rsidR="00252A01" w:rsidRPr="00E062F1" w:rsidRDefault="00252A01" w:rsidP="00252A01">
            <w:pPr>
              <w:pStyle w:val="TAC"/>
              <w:rPr>
                <w:lang w:eastAsia="zh-TW"/>
              </w:rPr>
            </w:pPr>
            <w:r w:rsidRPr="00E062F1">
              <w:rPr>
                <w:lang w:eastAsia="fi-FI"/>
              </w:rPr>
              <w:t>DC_66A_n41A</w:t>
            </w:r>
          </w:p>
          <w:p w14:paraId="20AE7110" w14:textId="77777777" w:rsidR="00252A01" w:rsidRPr="00E062F1" w:rsidRDefault="00252A01" w:rsidP="00252A01">
            <w:pPr>
              <w:pStyle w:val="TAC"/>
              <w:rPr>
                <w:lang w:eastAsia="fi-FI"/>
              </w:rPr>
            </w:pPr>
            <w:r w:rsidRPr="00E062F1">
              <w:rPr>
                <w:lang w:eastAsia="fi-FI"/>
              </w:rPr>
              <w:t>DC_66A_n41C</w:t>
            </w:r>
          </w:p>
        </w:tc>
        <w:tc>
          <w:tcPr>
            <w:tcW w:w="2280" w:type="dxa"/>
            <w:vAlign w:val="center"/>
          </w:tcPr>
          <w:p w14:paraId="5F34436F" w14:textId="77777777" w:rsidR="00252A01" w:rsidRPr="00E062F1" w:rsidRDefault="00252A01" w:rsidP="00252A01">
            <w:pPr>
              <w:pStyle w:val="TAC"/>
              <w:rPr>
                <w:lang w:eastAsia="fi-FI"/>
              </w:rPr>
            </w:pPr>
            <w:r w:rsidRPr="00E062F1">
              <w:rPr>
                <w:lang w:eastAsia="fi-FI"/>
              </w:rPr>
              <w:t>DC_66A_n41A</w:t>
            </w:r>
          </w:p>
        </w:tc>
        <w:tc>
          <w:tcPr>
            <w:tcW w:w="2738" w:type="dxa"/>
            <w:shd w:val="clear" w:color="auto" w:fill="auto"/>
            <w:noWrap/>
            <w:vAlign w:val="center"/>
          </w:tcPr>
          <w:p w14:paraId="730BE43E" w14:textId="77777777" w:rsidR="00252A01" w:rsidRPr="00E062F1" w:rsidRDefault="00252A01" w:rsidP="00252A01">
            <w:pPr>
              <w:pStyle w:val="TAC"/>
              <w:rPr>
                <w:lang w:eastAsia="ja-JP"/>
              </w:rPr>
            </w:pPr>
            <w:r w:rsidRPr="00E062F1">
              <w:rPr>
                <w:lang w:eastAsia="ja-JP"/>
              </w:rPr>
              <w:t>No</w:t>
            </w:r>
          </w:p>
        </w:tc>
      </w:tr>
      <w:tr w:rsidR="00252A01" w:rsidRPr="00E062F1" w14:paraId="409F41B4" w14:textId="77777777" w:rsidTr="00252A01">
        <w:trPr>
          <w:trHeight w:val="288"/>
          <w:jc w:val="center"/>
        </w:trPr>
        <w:tc>
          <w:tcPr>
            <w:tcW w:w="2537" w:type="dxa"/>
            <w:shd w:val="clear" w:color="auto" w:fill="auto"/>
            <w:noWrap/>
            <w:vAlign w:val="center"/>
          </w:tcPr>
          <w:p w14:paraId="7A0FAA11" w14:textId="77777777" w:rsidR="00252A01" w:rsidRPr="00E062F1" w:rsidRDefault="00252A01" w:rsidP="00252A01">
            <w:pPr>
              <w:pStyle w:val="TAC"/>
              <w:rPr>
                <w:lang w:eastAsia="fi-FI"/>
              </w:rPr>
            </w:pPr>
            <w:r w:rsidRPr="00E062F1">
              <w:rPr>
                <w:lang w:eastAsia="fi-FI"/>
              </w:rPr>
              <w:t>DC_66A_n41(2A)</w:t>
            </w:r>
          </w:p>
        </w:tc>
        <w:tc>
          <w:tcPr>
            <w:tcW w:w="2280" w:type="dxa"/>
            <w:vAlign w:val="center"/>
          </w:tcPr>
          <w:p w14:paraId="45FC5964" w14:textId="77777777" w:rsidR="00252A01" w:rsidRPr="00E062F1" w:rsidRDefault="00252A01" w:rsidP="00252A01">
            <w:pPr>
              <w:pStyle w:val="TAC"/>
              <w:rPr>
                <w:lang w:eastAsia="fi-FI"/>
              </w:rPr>
            </w:pPr>
            <w:r w:rsidRPr="00E062F1">
              <w:rPr>
                <w:lang w:eastAsia="fi-FI"/>
              </w:rPr>
              <w:t>DC_66A_n41A</w:t>
            </w:r>
          </w:p>
        </w:tc>
        <w:tc>
          <w:tcPr>
            <w:tcW w:w="2738" w:type="dxa"/>
            <w:shd w:val="clear" w:color="auto" w:fill="auto"/>
            <w:noWrap/>
            <w:vAlign w:val="center"/>
          </w:tcPr>
          <w:p w14:paraId="7CFE3E0C" w14:textId="77777777" w:rsidR="00252A01" w:rsidRPr="00E062F1" w:rsidRDefault="00252A01" w:rsidP="00252A01">
            <w:pPr>
              <w:pStyle w:val="TAC"/>
              <w:rPr>
                <w:lang w:eastAsia="ja-JP"/>
              </w:rPr>
            </w:pPr>
            <w:r w:rsidRPr="00E062F1">
              <w:rPr>
                <w:lang w:eastAsia="ja-JP"/>
              </w:rPr>
              <w:t>No</w:t>
            </w:r>
          </w:p>
        </w:tc>
      </w:tr>
      <w:tr w:rsidR="00252A01" w:rsidRPr="00E062F1" w14:paraId="4ABE051B" w14:textId="77777777" w:rsidTr="00252A01">
        <w:trPr>
          <w:trHeight w:val="288"/>
          <w:jc w:val="center"/>
        </w:trPr>
        <w:tc>
          <w:tcPr>
            <w:tcW w:w="2537" w:type="dxa"/>
            <w:shd w:val="clear" w:color="auto" w:fill="auto"/>
            <w:noWrap/>
            <w:vAlign w:val="center"/>
          </w:tcPr>
          <w:p w14:paraId="38A86D3C" w14:textId="77777777" w:rsidR="00252A01" w:rsidRPr="00E062F1" w:rsidRDefault="00252A01" w:rsidP="00252A01">
            <w:pPr>
              <w:pStyle w:val="TAC"/>
              <w:rPr>
                <w:lang w:eastAsia="zh-TW"/>
              </w:rPr>
            </w:pPr>
            <w:r w:rsidRPr="00E062F1">
              <w:rPr>
                <w:lang w:eastAsia="fi-FI"/>
              </w:rPr>
              <w:t>DC_66A_n48A</w:t>
            </w:r>
          </w:p>
          <w:p w14:paraId="30735E48" w14:textId="77777777" w:rsidR="00252A01" w:rsidRPr="00E062F1" w:rsidRDefault="00252A01" w:rsidP="00252A01">
            <w:pPr>
              <w:pStyle w:val="TAC"/>
              <w:rPr>
                <w:lang w:eastAsia="fi-FI"/>
              </w:rPr>
            </w:pPr>
            <w:r w:rsidRPr="00E062F1">
              <w:rPr>
                <w:lang w:eastAsia="fi-FI"/>
              </w:rPr>
              <w:t>DC_66A_n48B</w:t>
            </w:r>
          </w:p>
        </w:tc>
        <w:tc>
          <w:tcPr>
            <w:tcW w:w="2280" w:type="dxa"/>
            <w:vAlign w:val="center"/>
          </w:tcPr>
          <w:p w14:paraId="54F4AE92" w14:textId="77777777" w:rsidR="00252A01" w:rsidRPr="00E062F1" w:rsidRDefault="00252A01" w:rsidP="00252A01">
            <w:pPr>
              <w:pStyle w:val="TAC"/>
              <w:rPr>
                <w:lang w:eastAsia="fi-FI"/>
              </w:rPr>
            </w:pPr>
            <w:r w:rsidRPr="00E062F1">
              <w:rPr>
                <w:lang w:eastAsia="fi-FI"/>
              </w:rPr>
              <w:t>DC_66A_n48A</w:t>
            </w:r>
          </w:p>
        </w:tc>
        <w:tc>
          <w:tcPr>
            <w:tcW w:w="2738" w:type="dxa"/>
            <w:shd w:val="clear" w:color="auto" w:fill="auto"/>
            <w:noWrap/>
            <w:vAlign w:val="center"/>
          </w:tcPr>
          <w:p w14:paraId="49D9FCA4" w14:textId="77777777" w:rsidR="00252A01" w:rsidRPr="00E062F1" w:rsidRDefault="00252A01" w:rsidP="00252A01">
            <w:pPr>
              <w:pStyle w:val="TAC"/>
              <w:rPr>
                <w:lang w:eastAsia="ja-JP"/>
              </w:rPr>
            </w:pPr>
            <w:r w:rsidRPr="00E062F1">
              <w:rPr>
                <w:lang w:eastAsia="zh-TW"/>
              </w:rPr>
              <w:t>No</w:t>
            </w:r>
          </w:p>
        </w:tc>
      </w:tr>
      <w:tr w:rsidR="00252A01" w:rsidRPr="00E062F1" w14:paraId="50B7A05C" w14:textId="77777777" w:rsidTr="00252A01">
        <w:trPr>
          <w:trHeight w:val="288"/>
          <w:jc w:val="center"/>
        </w:trPr>
        <w:tc>
          <w:tcPr>
            <w:tcW w:w="2537" w:type="dxa"/>
            <w:shd w:val="clear" w:color="auto" w:fill="auto"/>
            <w:noWrap/>
            <w:vAlign w:val="center"/>
          </w:tcPr>
          <w:p w14:paraId="76D6BB5D" w14:textId="77777777" w:rsidR="00252A01" w:rsidRPr="00E062F1" w:rsidRDefault="00252A01" w:rsidP="00252A01">
            <w:pPr>
              <w:pStyle w:val="TAC"/>
              <w:rPr>
                <w:lang w:eastAsia="fi-FI"/>
              </w:rPr>
            </w:pPr>
            <w:r w:rsidRPr="00E062F1">
              <w:rPr>
                <w:lang w:eastAsia="fi-FI"/>
              </w:rPr>
              <w:t>DC_66A-66A_n48A</w:t>
            </w:r>
          </w:p>
          <w:p w14:paraId="26DEE7D5" w14:textId="77777777" w:rsidR="00252A01" w:rsidRPr="00E062F1" w:rsidRDefault="00252A01" w:rsidP="00252A01">
            <w:pPr>
              <w:pStyle w:val="TAC"/>
              <w:rPr>
                <w:lang w:eastAsia="fi-FI"/>
              </w:rPr>
            </w:pPr>
            <w:r w:rsidRPr="00E062F1">
              <w:rPr>
                <w:lang w:eastAsia="fi-FI"/>
              </w:rPr>
              <w:t>DC_66A-66A_n48B</w:t>
            </w:r>
          </w:p>
        </w:tc>
        <w:tc>
          <w:tcPr>
            <w:tcW w:w="2280" w:type="dxa"/>
            <w:vAlign w:val="center"/>
          </w:tcPr>
          <w:p w14:paraId="50709265" w14:textId="77777777" w:rsidR="00252A01" w:rsidRPr="00E062F1" w:rsidRDefault="00252A01" w:rsidP="00252A01">
            <w:pPr>
              <w:pStyle w:val="TAC"/>
              <w:rPr>
                <w:lang w:eastAsia="fi-FI"/>
              </w:rPr>
            </w:pPr>
            <w:r w:rsidRPr="00E062F1">
              <w:rPr>
                <w:lang w:eastAsia="fi-FI"/>
              </w:rPr>
              <w:t>DC_66A_n48A</w:t>
            </w:r>
          </w:p>
        </w:tc>
        <w:tc>
          <w:tcPr>
            <w:tcW w:w="2738" w:type="dxa"/>
            <w:shd w:val="clear" w:color="auto" w:fill="auto"/>
            <w:noWrap/>
            <w:vAlign w:val="center"/>
          </w:tcPr>
          <w:p w14:paraId="09AD197E" w14:textId="77777777" w:rsidR="00252A01" w:rsidRPr="00E062F1" w:rsidRDefault="00252A01" w:rsidP="00252A01">
            <w:pPr>
              <w:pStyle w:val="TAC"/>
              <w:rPr>
                <w:lang w:eastAsia="zh-TW"/>
              </w:rPr>
            </w:pPr>
            <w:r w:rsidRPr="00E062F1">
              <w:rPr>
                <w:lang w:eastAsia="zh-TW"/>
              </w:rPr>
              <w:t>No</w:t>
            </w:r>
          </w:p>
        </w:tc>
      </w:tr>
      <w:tr w:rsidR="00252A01" w:rsidRPr="00E062F1" w14:paraId="44A3941B" w14:textId="77777777" w:rsidTr="00252A01">
        <w:trPr>
          <w:trHeight w:val="288"/>
          <w:jc w:val="center"/>
        </w:trPr>
        <w:tc>
          <w:tcPr>
            <w:tcW w:w="2537" w:type="dxa"/>
            <w:shd w:val="clear" w:color="auto" w:fill="auto"/>
            <w:noWrap/>
            <w:vAlign w:val="center"/>
          </w:tcPr>
          <w:p w14:paraId="2F8FBBFF" w14:textId="77777777" w:rsidR="00252A01" w:rsidRPr="00E062F1" w:rsidRDefault="00252A01" w:rsidP="00252A01">
            <w:pPr>
              <w:pStyle w:val="TAC"/>
              <w:rPr>
                <w:lang w:eastAsia="ja-JP"/>
              </w:rPr>
            </w:pPr>
            <w:r w:rsidRPr="00E062F1">
              <w:rPr>
                <w:lang w:eastAsia="ja-JP"/>
              </w:rPr>
              <w:t>DC_66A_n71A</w:t>
            </w:r>
          </w:p>
          <w:p w14:paraId="382BDF8F" w14:textId="77777777" w:rsidR="00252A01" w:rsidRPr="00E062F1" w:rsidRDefault="00252A01" w:rsidP="00252A01">
            <w:pPr>
              <w:pStyle w:val="TAC"/>
              <w:rPr>
                <w:lang w:eastAsia="ja-JP"/>
              </w:rPr>
            </w:pPr>
            <w:r w:rsidRPr="00E062F1">
              <w:rPr>
                <w:lang w:eastAsia="ja-JP"/>
              </w:rPr>
              <w:t>DC_66C_n71A</w:t>
            </w:r>
          </w:p>
          <w:p w14:paraId="062C3417" w14:textId="77777777" w:rsidR="00252A01" w:rsidRPr="00E062F1" w:rsidRDefault="00252A01" w:rsidP="00252A01">
            <w:pPr>
              <w:pStyle w:val="TAC"/>
              <w:rPr>
                <w:lang w:eastAsia="fi-FI"/>
              </w:rPr>
            </w:pPr>
            <w:r w:rsidRPr="00E062F1">
              <w:rPr>
                <w:lang w:eastAsia="ja-JP"/>
              </w:rPr>
              <w:t>DC_66A_n71B</w:t>
            </w:r>
          </w:p>
        </w:tc>
        <w:tc>
          <w:tcPr>
            <w:tcW w:w="2280" w:type="dxa"/>
            <w:vAlign w:val="center"/>
          </w:tcPr>
          <w:p w14:paraId="68D7003D" w14:textId="77777777" w:rsidR="00252A01" w:rsidRPr="00E062F1" w:rsidRDefault="00252A01" w:rsidP="00252A01">
            <w:pPr>
              <w:pStyle w:val="TAC"/>
              <w:rPr>
                <w:lang w:eastAsia="fi-FI"/>
              </w:rPr>
            </w:pPr>
            <w:r w:rsidRPr="00E062F1">
              <w:rPr>
                <w:lang w:eastAsia="ja-JP"/>
              </w:rPr>
              <w:t>DC_66A_n71A</w:t>
            </w:r>
          </w:p>
        </w:tc>
        <w:tc>
          <w:tcPr>
            <w:tcW w:w="2738" w:type="dxa"/>
            <w:shd w:val="clear" w:color="auto" w:fill="auto"/>
            <w:noWrap/>
            <w:vAlign w:val="center"/>
          </w:tcPr>
          <w:p w14:paraId="1B31129B" w14:textId="77777777" w:rsidR="00252A01" w:rsidRPr="00E062F1" w:rsidRDefault="00252A01" w:rsidP="00252A01">
            <w:pPr>
              <w:pStyle w:val="TAC"/>
              <w:rPr>
                <w:lang w:eastAsia="fi-FI"/>
              </w:rPr>
            </w:pPr>
            <w:r w:rsidRPr="00E062F1">
              <w:rPr>
                <w:lang w:eastAsia="ja-JP"/>
              </w:rPr>
              <w:t>No</w:t>
            </w:r>
          </w:p>
        </w:tc>
      </w:tr>
      <w:tr w:rsidR="00252A01" w:rsidRPr="00E062F1" w14:paraId="6E18FA46" w14:textId="77777777" w:rsidTr="00252A01">
        <w:trPr>
          <w:trHeight w:val="288"/>
          <w:jc w:val="center"/>
        </w:trPr>
        <w:tc>
          <w:tcPr>
            <w:tcW w:w="2537" w:type="dxa"/>
            <w:shd w:val="clear" w:color="auto" w:fill="auto"/>
            <w:noWrap/>
          </w:tcPr>
          <w:p w14:paraId="5275BACE" w14:textId="77777777" w:rsidR="00252A01" w:rsidRPr="00E062F1" w:rsidDel="009E21DE" w:rsidRDefault="00252A01" w:rsidP="00252A01">
            <w:pPr>
              <w:pStyle w:val="TAC"/>
              <w:rPr>
                <w:lang w:eastAsia="zh-CN"/>
              </w:rPr>
            </w:pPr>
            <w:r w:rsidRPr="00E062F1">
              <w:rPr>
                <w:noProof/>
                <w:szCs w:val="18"/>
              </w:rPr>
              <w:t>DC_66A-66A_n71A</w:t>
            </w:r>
          </w:p>
        </w:tc>
        <w:tc>
          <w:tcPr>
            <w:tcW w:w="2280" w:type="dxa"/>
          </w:tcPr>
          <w:p w14:paraId="098C595D" w14:textId="77777777" w:rsidR="00252A01" w:rsidRPr="00E062F1" w:rsidDel="009E21DE" w:rsidRDefault="00252A01" w:rsidP="00252A01">
            <w:pPr>
              <w:pStyle w:val="TAC"/>
              <w:rPr>
                <w:lang w:eastAsia="zh-CN"/>
              </w:rPr>
            </w:pPr>
            <w:r w:rsidRPr="00E062F1">
              <w:rPr>
                <w:noProof/>
                <w:szCs w:val="18"/>
              </w:rPr>
              <w:t>DC_66A</w:t>
            </w:r>
            <w:del w:id="116" w:author="Apple" w:date="2020-07-24T16:36:00Z">
              <w:r w:rsidRPr="00E062F1" w:rsidDel="00923C52">
                <w:rPr>
                  <w:noProof/>
                  <w:szCs w:val="18"/>
                </w:rPr>
                <w:delText>-66A</w:delText>
              </w:r>
            </w:del>
            <w:r w:rsidRPr="00E062F1">
              <w:rPr>
                <w:noProof/>
                <w:szCs w:val="18"/>
              </w:rPr>
              <w:t>_n71A</w:t>
            </w:r>
          </w:p>
        </w:tc>
        <w:tc>
          <w:tcPr>
            <w:tcW w:w="2738" w:type="dxa"/>
            <w:shd w:val="clear" w:color="auto" w:fill="auto"/>
            <w:noWrap/>
          </w:tcPr>
          <w:p w14:paraId="684D072B" w14:textId="7740DDD3" w:rsidR="00252A01" w:rsidRPr="00E062F1" w:rsidDel="009E21DE" w:rsidRDefault="00252A01" w:rsidP="00252A01">
            <w:pPr>
              <w:pStyle w:val="TAC"/>
              <w:rPr>
                <w:lang w:eastAsia="ja-JP"/>
              </w:rPr>
            </w:pPr>
            <w:del w:id="117" w:author="Apple" w:date="2020-07-24T16:36:00Z">
              <w:r w:rsidRPr="00E062F1" w:rsidDel="00923C52">
                <w:rPr>
                  <w:noProof/>
                  <w:szCs w:val="18"/>
                </w:rPr>
                <w:delText>DC_66A-66A_n71A</w:delText>
              </w:r>
            </w:del>
            <w:ins w:id="118" w:author="Apple" w:date="2020-07-24T16:36:00Z">
              <w:r w:rsidR="00923C52">
                <w:rPr>
                  <w:noProof/>
                  <w:szCs w:val="18"/>
                </w:rPr>
                <w:t>No</w:t>
              </w:r>
            </w:ins>
          </w:p>
        </w:tc>
      </w:tr>
      <w:tr w:rsidR="00252A01" w:rsidRPr="00E062F1" w14:paraId="7AF70169" w14:textId="77777777" w:rsidTr="00252A01">
        <w:trPr>
          <w:trHeight w:val="288"/>
          <w:jc w:val="center"/>
        </w:trPr>
        <w:tc>
          <w:tcPr>
            <w:tcW w:w="2537" w:type="dxa"/>
            <w:shd w:val="clear" w:color="auto" w:fill="auto"/>
            <w:noWrap/>
            <w:vAlign w:val="center"/>
          </w:tcPr>
          <w:p w14:paraId="4F4640B8" w14:textId="77777777" w:rsidR="00252A01" w:rsidRPr="00E062F1" w:rsidRDefault="00252A01" w:rsidP="00252A01">
            <w:pPr>
              <w:pStyle w:val="TAC"/>
              <w:rPr>
                <w:lang w:eastAsia="ja-JP"/>
              </w:rPr>
            </w:pPr>
            <w:r w:rsidRPr="00E062F1">
              <w:rPr>
                <w:lang w:eastAsia="ja-JP"/>
              </w:rPr>
              <w:t>DC_66A_n78A</w:t>
            </w:r>
          </w:p>
        </w:tc>
        <w:tc>
          <w:tcPr>
            <w:tcW w:w="2280" w:type="dxa"/>
            <w:vAlign w:val="center"/>
          </w:tcPr>
          <w:p w14:paraId="552DC542"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57F55CD3" w14:textId="77777777" w:rsidR="00252A01" w:rsidRPr="00E062F1" w:rsidRDefault="00252A01" w:rsidP="00252A01">
            <w:pPr>
              <w:pStyle w:val="TAC"/>
              <w:rPr>
                <w:lang w:eastAsia="ja-JP"/>
              </w:rPr>
            </w:pPr>
            <w:r w:rsidRPr="00E062F1">
              <w:rPr>
                <w:lang w:eastAsia="ja-JP"/>
              </w:rPr>
              <w:t>No</w:t>
            </w:r>
          </w:p>
        </w:tc>
      </w:tr>
      <w:tr w:rsidR="00252A01" w:rsidRPr="00E062F1" w14:paraId="771B27DD" w14:textId="77777777" w:rsidTr="00252A01">
        <w:trPr>
          <w:trHeight w:val="288"/>
          <w:jc w:val="center"/>
        </w:trPr>
        <w:tc>
          <w:tcPr>
            <w:tcW w:w="2537" w:type="dxa"/>
            <w:shd w:val="clear" w:color="auto" w:fill="auto"/>
            <w:noWrap/>
            <w:vAlign w:val="center"/>
          </w:tcPr>
          <w:p w14:paraId="70FE1586" w14:textId="77777777" w:rsidR="00252A01" w:rsidRPr="00E062F1" w:rsidRDefault="00252A01" w:rsidP="00252A01">
            <w:pPr>
              <w:pStyle w:val="TAC"/>
              <w:rPr>
                <w:lang w:eastAsia="ja-JP"/>
              </w:rPr>
            </w:pPr>
            <w:r w:rsidRPr="00E062F1">
              <w:rPr>
                <w:lang w:eastAsia="ja-JP"/>
              </w:rPr>
              <w:t>DC_66A_n78(2A)</w:t>
            </w:r>
          </w:p>
        </w:tc>
        <w:tc>
          <w:tcPr>
            <w:tcW w:w="2280" w:type="dxa"/>
            <w:vAlign w:val="center"/>
          </w:tcPr>
          <w:p w14:paraId="5E8CA399"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546D1067" w14:textId="77777777" w:rsidR="00252A01" w:rsidRPr="00E062F1" w:rsidRDefault="00252A01" w:rsidP="00252A01">
            <w:pPr>
              <w:pStyle w:val="TAC"/>
              <w:rPr>
                <w:lang w:eastAsia="ja-JP"/>
              </w:rPr>
            </w:pPr>
            <w:r w:rsidRPr="00E062F1">
              <w:rPr>
                <w:lang w:eastAsia="ja-JP"/>
              </w:rPr>
              <w:t>No</w:t>
            </w:r>
          </w:p>
        </w:tc>
      </w:tr>
      <w:tr w:rsidR="00252A01" w:rsidRPr="00E062F1" w14:paraId="38A7F26D" w14:textId="77777777" w:rsidTr="00252A01">
        <w:trPr>
          <w:trHeight w:val="288"/>
          <w:jc w:val="center"/>
        </w:trPr>
        <w:tc>
          <w:tcPr>
            <w:tcW w:w="2537" w:type="dxa"/>
            <w:shd w:val="clear" w:color="auto" w:fill="auto"/>
            <w:noWrap/>
            <w:vAlign w:val="center"/>
          </w:tcPr>
          <w:p w14:paraId="67D5516E" w14:textId="77777777" w:rsidR="00252A01" w:rsidRPr="00E062F1" w:rsidRDefault="00252A01" w:rsidP="00252A01">
            <w:pPr>
              <w:pStyle w:val="TAC"/>
              <w:rPr>
                <w:lang w:eastAsia="ja-JP"/>
              </w:rPr>
            </w:pPr>
            <w:r w:rsidRPr="00E062F1">
              <w:rPr>
                <w:lang w:eastAsia="ja-JP"/>
              </w:rPr>
              <w:t>DC_66A-66A_n78A</w:t>
            </w:r>
          </w:p>
        </w:tc>
        <w:tc>
          <w:tcPr>
            <w:tcW w:w="2280" w:type="dxa"/>
            <w:vAlign w:val="center"/>
          </w:tcPr>
          <w:p w14:paraId="7DA1C472"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41FA414D" w14:textId="77777777" w:rsidR="00252A01" w:rsidRPr="00E062F1" w:rsidRDefault="00252A01" w:rsidP="00252A01">
            <w:pPr>
              <w:pStyle w:val="TAC"/>
              <w:rPr>
                <w:lang w:eastAsia="ja-JP"/>
              </w:rPr>
            </w:pPr>
            <w:r w:rsidRPr="00E062F1">
              <w:rPr>
                <w:lang w:eastAsia="ja-JP"/>
              </w:rPr>
              <w:t>No</w:t>
            </w:r>
          </w:p>
        </w:tc>
      </w:tr>
      <w:tr w:rsidR="00252A01" w:rsidRPr="00E062F1" w14:paraId="032F21AB" w14:textId="77777777" w:rsidTr="00252A01">
        <w:trPr>
          <w:trHeight w:val="288"/>
          <w:jc w:val="center"/>
        </w:trPr>
        <w:tc>
          <w:tcPr>
            <w:tcW w:w="2537" w:type="dxa"/>
            <w:shd w:val="clear" w:color="auto" w:fill="auto"/>
            <w:noWrap/>
            <w:vAlign w:val="center"/>
          </w:tcPr>
          <w:p w14:paraId="1E0C1611" w14:textId="77777777" w:rsidR="00252A01" w:rsidRPr="00E062F1" w:rsidRDefault="00252A01" w:rsidP="00252A01">
            <w:pPr>
              <w:pStyle w:val="TAC"/>
              <w:rPr>
                <w:lang w:eastAsia="ja-JP"/>
              </w:rPr>
            </w:pPr>
            <w:r w:rsidRPr="00E062F1">
              <w:rPr>
                <w:noProof/>
              </w:rPr>
              <w:t>DC_66A-66A_n78(2A)</w:t>
            </w:r>
          </w:p>
        </w:tc>
        <w:tc>
          <w:tcPr>
            <w:tcW w:w="2280" w:type="dxa"/>
            <w:vAlign w:val="center"/>
          </w:tcPr>
          <w:p w14:paraId="50B7552E" w14:textId="77777777" w:rsidR="00252A01" w:rsidRPr="00E062F1" w:rsidRDefault="00252A01" w:rsidP="00252A01">
            <w:pPr>
              <w:pStyle w:val="TAC"/>
              <w:rPr>
                <w:lang w:eastAsia="ja-JP"/>
              </w:rPr>
            </w:pPr>
            <w:r w:rsidRPr="00E062F1">
              <w:rPr>
                <w:lang w:eastAsia="ja-JP"/>
              </w:rPr>
              <w:t>DC_66A_n78A</w:t>
            </w:r>
          </w:p>
        </w:tc>
        <w:tc>
          <w:tcPr>
            <w:tcW w:w="2738" w:type="dxa"/>
            <w:shd w:val="clear" w:color="auto" w:fill="auto"/>
            <w:noWrap/>
            <w:vAlign w:val="center"/>
          </w:tcPr>
          <w:p w14:paraId="244B98BC" w14:textId="77777777" w:rsidR="00252A01" w:rsidRPr="00E062F1" w:rsidRDefault="00252A01" w:rsidP="00252A01">
            <w:pPr>
              <w:pStyle w:val="TAC"/>
              <w:rPr>
                <w:lang w:eastAsia="ja-JP"/>
              </w:rPr>
            </w:pPr>
            <w:r w:rsidRPr="00E062F1">
              <w:rPr>
                <w:lang w:eastAsia="ja-JP"/>
              </w:rPr>
              <w:t>No</w:t>
            </w:r>
          </w:p>
        </w:tc>
      </w:tr>
      <w:tr w:rsidR="00252A01" w:rsidRPr="00E062F1" w14:paraId="0678E65B" w14:textId="77777777" w:rsidTr="00252A01">
        <w:trPr>
          <w:trHeight w:val="288"/>
          <w:jc w:val="center"/>
        </w:trPr>
        <w:tc>
          <w:tcPr>
            <w:tcW w:w="2537" w:type="dxa"/>
            <w:shd w:val="clear" w:color="auto" w:fill="auto"/>
            <w:noWrap/>
            <w:vAlign w:val="center"/>
          </w:tcPr>
          <w:p w14:paraId="422B4788" w14:textId="77777777" w:rsidR="00252A01" w:rsidRPr="00E062F1" w:rsidRDefault="00252A01" w:rsidP="00252A01">
            <w:pPr>
              <w:pStyle w:val="TAC"/>
              <w:rPr>
                <w:lang w:eastAsia="ja-JP"/>
              </w:rPr>
            </w:pPr>
            <w:r w:rsidRPr="00E062F1">
              <w:rPr>
                <w:lang w:eastAsia="fi-FI"/>
              </w:rPr>
              <w:t>DC_71A_n5A</w:t>
            </w:r>
          </w:p>
        </w:tc>
        <w:tc>
          <w:tcPr>
            <w:tcW w:w="2280" w:type="dxa"/>
            <w:vAlign w:val="center"/>
          </w:tcPr>
          <w:p w14:paraId="1163FEE8" w14:textId="77777777" w:rsidR="00252A01" w:rsidRPr="00E062F1" w:rsidRDefault="00252A01" w:rsidP="00252A01">
            <w:pPr>
              <w:pStyle w:val="TAC"/>
              <w:rPr>
                <w:lang w:eastAsia="ja-JP"/>
              </w:rPr>
            </w:pPr>
            <w:r w:rsidRPr="00E062F1">
              <w:rPr>
                <w:lang w:eastAsia="fi-FI"/>
              </w:rPr>
              <w:t>DC_71A_n5A</w:t>
            </w:r>
          </w:p>
        </w:tc>
        <w:tc>
          <w:tcPr>
            <w:tcW w:w="2738" w:type="dxa"/>
            <w:shd w:val="clear" w:color="auto" w:fill="auto"/>
            <w:noWrap/>
            <w:vAlign w:val="center"/>
          </w:tcPr>
          <w:p w14:paraId="4436D43C" w14:textId="77777777" w:rsidR="00252A01" w:rsidRPr="00E062F1" w:rsidRDefault="00252A01" w:rsidP="00252A01">
            <w:pPr>
              <w:pStyle w:val="TAC"/>
              <w:rPr>
                <w:lang w:eastAsia="ja-JP"/>
              </w:rPr>
            </w:pPr>
            <w:r w:rsidRPr="00E062F1">
              <w:rPr>
                <w:lang w:eastAsia="ja-JP"/>
              </w:rPr>
              <w:t>No</w:t>
            </w:r>
          </w:p>
        </w:tc>
      </w:tr>
      <w:tr w:rsidR="00252A01" w:rsidRPr="00E062F1" w14:paraId="4B16818A" w14:textId="77777777" w:rsidTr="00252A01">
        <w:trPr>
          <w:trHeight w:val="288"/>
          <w:jc w:val="center"/>
        </w:trPr>
        <w:tc>
          <w:tcPr>
            <w:tcW w:w="2537" w:type="dxa"/>
            <w:shd w:val="clear" w:color="auto" w:fill="auto"/>
            <w:noWrap/>
            <w:vAlign w:val="center"/>
          </w:tcPr>
          <w:p w14:paraId="6729DB64"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4BD27D38"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651AAAC7" w14:textId="77777777" w:rsidR="00252A01" w:rsidRPr="00E062F1" w:rsidRDefault="00252A01" w:rsidP="00252A01">
            <w:pPr>
              <w:pStyle w:val="TAC"/>
              <w:rPr>
                <w:lang w:eastAsia="ja-JP"/>
              </w:rPr>
            </w:pPr>
            <w:r w:rsidRPr="00E062F1">
              <w:rPr>
                <w:lang w:eastAsia="zh-TW"/>
              </w:rPr>
              <w:t>No</w:t>
            </w:r>
          </w:p>
        </w:tc>
      </w:tr>
      <w:tr w:rsidR="00252A01" w:rsidRPr="00E062F1" w14:paraId="2DEDCB07" w14:textId="77777777" w:rsidTr="00252A01">
        <w:trPr>
          <w:trHeight w:val="288"/>
          <w:jc w:val="center"/>
        </w:trPr>
        <w:tc>
          <w:tcPr>
            <w:tcW w:w="2537" w:type="dxa"/>
            <w:shd w:val="clear" w:color="auto" w:fill="auto"/>
            <w:noWrap/>
            <w:vAlign w:val="center"/>
          </w:tcPr>
          <w:p w14:paraId="39745E87" w14:textId="77777777" w:rsidR="00252A01" w:rsidRPr="00E062F1" w:rsidRDefault="00252A01" w:rsidP="00252A01">
            <w:pPr>
              <w:pStyle w:val="TAC"/>
              <w:rPr>
                <w:lang w:eastAsia="fi-FI"/>
              </w:rPr>
            </w:pPr>
            <w:r w:rsidRPr="00E062F1">
              <w:rPr>
                <w:lang w:eastAsia="fi-FI"/>
              </w:rPr>
              <w:t>DC_71A_n48A</w:t>
            </w:r>
          </w:p>
        </w:tc>
        <w:tc>
          <w:tcPr>
            <w:tcW w:w="2280" w:type="dxa"/>
            <w:vAlign w:val="center"/>
          </w:tcPr>
          <w:p w14:paraId="405B4140" w14:textId="77777777" w:rsidR="00252A01" w:rsidRPr="00E062F1" w:rsidRDefault="00252A01" w:rsidP="00252A01">
            <w:pPr>
              <w:pStyle w:val="TAC"/>
              <w:rPr>
                <w:lang w:eastAsia="fi-FI"/>
              </w:rPr>
            </w:pPr>
            <w:r w:rsidRPr="00E062F1">
              <w:rPr>
                <w:lang w:eastAsia="fi-FI"/>
              </w:rPr>
              <w:t>DC_71A_n48A</w:t>
            </w:r>
          </w:p>
        </w:tc>
        <w:tc>
          <w:tcPr>
            <w:tcW w:w="2738" w:type="dxa"/>
            <w:shd w:val="clear" w:color="auto" w:fill="auto"/>
            <w:noWrap/>
            <w:vAlign w:val="center"/>
          </w:tcPr>
          <w:p w14:paraId="07E316C9" w14:textId="7F24AE60" w:rsidR="00252A01" w:rsidRPr="00E062F1" w:rsidRDefault="00923C52" w:rsidP="00252A01">
            <w:pPr>
              <w:pStyle w:val="TAC"/>
              <w:rPr>
                <w:lang w:eastAsia="ja-JP"/>
              </w:rPr>
            </w:pPr>
            <w:ins w:id="119" w:author="Apple" w:date="2020-07-24T16:36:00Z">
              <w:r>
                <w:rPr>
                  <w:lang w:eastAsia="ja-JP"/>
                </w:rPr>
                <w:t>No</w:t>
              </w:r>
            </w:ins>
          </w:p>
        </w:tc>
      </w:tr>
      <w:tr w:rsidR="00252A01" w:rsidRPr="00E062F1" w14:paraId="21E13572" w14:textId="77777777" w:rsidTr="00252A01">
        <w:trPr>
          <w:trHeight w:val="288"/>
          <w:jc w:val="center"/>
        </w:trPr>
        <w:tc>
          <w:tcPr>
            <w:tcW w:w="2537" w:type="dxa"/>
            <w:shd w:val="clear" w:color="auto" w:fill="auto"/>
            <w:noWrap/>
            <w:vAlign w:val="center"/>
          </w:tcPr>
          <w:p w14:paraId="16929341"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1027D193"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629FA747" w14:textId="77777777" w:rsidR="00252A01" w:rsidRPr="00E062F1" w:rsidRDefault="00252A01" w:rsidP="00252A01">
            <w:pPr>
              <w:pStyle w:val="TAC"/>
              <w:rPr>
                <w:lang w:eastAsia="ja-JP"/>
              </w:rPr>
            </w:pPr>
            <w:r w:rsidRPr="00E062F1">
              <w:rPr>
                <w:lang w:eastAsia="zh-TW"/>
              </w:rPr>
              <w:t>No</w:t>
            </w:r>
          </w:p>
        </w:tc>
      </w:tr>
      <w:tr w:rsidR="00252A01" w:rsidRPr="00E062F1" w14:paraId="632F850D" w14:textId="77777777" w:rsidTr="00252A01">
        <w:trPr>
          <w:trHeight w:val="288"/>
          <w:jc w:val="center"/>
        </w:trPr>
        <w:tc>
          <w:tcPr>
            <w:tcW w:w="2537" w:type="dxa"/>
            <w:shd w:val="clear" w:color="auto" w:fill="auto"/>
            <w:noWrap/>
            <w:vAlign w:val="center"/>
          </w:tcPr>
          <w:p w14:paraId="57CC2A68"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4E83C95F" w14:textId="77777777" w:rsidR="00252A01" w:rsidRPr="00E062F1" w:rsidRDefault="00252A01" w:rsidP="00252A01">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30D12970" w14:textId="77777777" w:rsidR="00252A01" w:rsidRPr="00E062F1" w:rsidRDefault="00252A01" w:rsidP="00252A01">
            <w:pPr>
              <w:pStyle w:val="TAC"/>
              <w:rPr>
                <w:lang w:eastAsia="ja-JP"/>
              </w:rPr>
            </w:pPr>
            <w:r w:rsidRPr="00E062F1">
              <w:rPr>
                <w:lang w:eastAsia="zh-TW"/>
              </w:rPr>
              <w:t>No</w:t>
            </w:r>
          </w:p>
        </w:tc>
      </w:tr>
      <w:tr w:rsidR="00252A01" w:rsidRPr="00E062F1" w14:paraId="7F815501" w14:textId="77777777" w:rsidTr="00252A01">
        <w:trPr>
          <w:trHeight w:val="288"/>
          <w:jc w:val="center"/>
        </w:trPr>
        <w:tc>
          <w:tcPr>
            <w:tcW w:w="7555" w:type="dxa"/>
            <w:gridSpan w:val="3"/>
            <w:shd w:val="clear" w:color="auto" w:fill="auto"/>
            <w:noWrap/>
            <w:vAlign w:val="center"/>
          </w:tcPr>
          <w:p w14:paraId="31103BFC" w14:textId="77777777" w:rsidR="00252A01" w:rsidRPr="00E062F1" w:rsidRDefault="00252A01" w:rsidP="00252A01">
            <w:pPr>
              <w:pStyle w:val="TAN"/>
            </w:pPr>
            <w:r w:rsidRPr="00E062F1">
              <w:t>NOTE 1:</w:t>
            </w:r>
            <w:r w:rsidRPr="00E062F1">
              <w:tab/>
              <w:t>Uplink EN-DC configurations are the configurations supported by the present release of specifications.</w:t>
            </w:r>
          </w:p>
          <w:p w14:paraId="56D9FA7A" w14:textId="77777777" w:rsidR="00252A01" w:rsidRPr="00E062F1" w:rsidRDefault="00252A01" w:rsidP="00252A01">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36B028D" w14:textId="77777777" w:rsidR="00252A01" w:rsidRPr="00E062F1" w:rsidRDefault="00252A01" w:rsidP="00252A01">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3B4D81BD" w14:textId="77777777" w:rsidR="00252A01" w:rsidRPr="00E062F1" w:rsidRDefault="00252A01" w:rsidP="00252A01">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2776F113" w14:textId="77777777" w:rsidR="00252A01" w:rsidRPr="00E062F1" w:rsidRDefault="00252A01" w:rsidP="00252A01">
            <w:pPr>
              <w:pStyle w:val="TAN"/>
            </w:pPr>
            <w:r w:rsidRPr="00E062F1">
              <w:t>NOTE 5:</w:t>
            </w:r>
            <w:r w:rsidRPr="00E062F1">
              <w:tab/>
              <w:t>The frequency range above 3600 MHz for Band n78 is not used in this combination.</w:t>
            </w:r>
          </w:p>
          <w:p w14:paraId="190B2F56" w14:textId="77777777" w:rsidR="00252A01" w:rsidRPr="00E062F1" w:rsidRDefault="00252A01" w:rsidP="00252A01">
            <w:pPr>
              <w:pStyle w:val="TAN"/>
            </w:pPr>
            <w:r w:rsidRPr="00E062F1">
              <w:t>NOTE 6:</w:t>
            </w:r>
            <w:r w:rsidRPr="00E062F1">
              <w:tab/>
              <w:t>The frequency range below 2506 MHz for Band 41 is not used in this combination.</w:t>
            </w:r>
          </w:p>
          <w:p w14:paraId="5D23AA04" w14:textId="77777777" w:rsidR="00252A01" w:rsidRPr="00E062F1" w:rsidRDefault="00252A01" w:rsidP="00252A01">
            <w:pPr>
              <w:pStyle w:val="TAN"/>
            </w:pPr>
            <w:r w:rsidRPr="00E062F1">
              <w:t>NOTE 7:</w:t>
            </w:r>
            <w:r w:rsidRPr="00E062F1">
              <w:tab/>
              <w:t>Applicable for UE supporting inter-band EN-DC with mandatory simultaneous Rx/Tx capability.</w:t>
            </w:r>
          </w:p>
          <w:p w14:paraId="3C3E4900" w14:textId="77777777" w:rsidR="00252A01" w:rsidRPr="00E062F1" w:rsidRDefault="00252A01" w:rsidP="00252A01">
            <w:pPr>
              <w:pStyle w:val="TAN"/>
            </w:pPr>
            <w:r w:rsidRPr="00E062F1">
              <w:t>NOTE 8:</w:t>
            </w:r>
            <w:r w:rsidRPr="00E062F1">
              <w:tab/>
              <w:t>The frequency range in band n28 is restricted for this band combination to 703 - 733 MHz for the UL and 758-788 MHz for the DL.</w:t>
            </w:r>
          </w:p>
          <w:p w14:paraId="3C834DE8" w14:textId="77777777" w:rsidR="00252A01" w:rsidRPr="00E062F1" w:rsidRDefault="00252A01" w:rsidP="00252A01">
            <w:pPr>
              <w:pStyle w:val="TAN"/>
            </w:pPr>
            <w:r w:rsidRPr="00E062F1">
              <w:t>NOTE 9:</w:t>
            </w:r>
            <w:r w:rsidRPr="00E062F1">
              <w:tab/>
              <w:t>The combination is not used alone as fall back mode of other band combinations in which UL in Band 42 is not used.</w:t>
            </w:r>
          </w:p>
          <w:p w14:paraId="45C52E3E" w14:textId="4BEED812" w:rsidR="00F90D8B" w:rsidRPr="00E062F1" w:rsidRDefault="00F90D8B" w:rsidP="00F90D8B">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6517B7B5" w14:textId="5B77642D" w:rsidR="00F90D8B" w:rsidRPr="00E062F1" w:rsidRDefault="00F90D8B" w:rsidP="00252A01">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7CAC3FF9" w14:textId="6D1BF876" w:rsidR="00252A01" w:rsidRPr="00E062F1" w:rsidRDefault="00252A01" w:rsidP="00252A01">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71F1BFB" w14:textId="77777777" w:rsidR="00252A01" w:rsidRPr="00E062F1" w:rsidRDefault="00252A01" w:rsidP="00252A01">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14:paraId="32A11BFE" w14:textId="77777777" w:rsidR="001310A1" w:rsidRPr="00E062F1" w:rsidRDefault="001310A1" w:rsidP="001310A1"/>
    <w:p w14:paraId="69BBB3B7" w14:textId="15F7F77A" w:rsidR="001310A1" w:rsidRPr="00E062F1" w:rsidRDefault="001310A1" w:rsidP="001310A1">
      <w:pPr>
        <w:pStyle w:val="Heading4"/>
      </w:pPr>
      <w:bookmarkStart w:id="120" w:name="_Toc21351523"/>
      <w:bookmarkStart w:id="121" w:name="_Toc29807105"/>
      <w:bookmarkStart w:id="122" w:name="_Toc36648819"/>
      <w:bookmarkStart w:id="123" w:name="_Toc36651544"/>
      <w:bookmarkStart w:id="124" w:name="_Toc37256478"/>
      <w:bookmarkStart w:id="125" w:name="_Toc37256819"/>
      <w:bookmarkStart w:id="126" w:name="_Toc45890516"/>
      <w:bookmarkStart w:id="127" w:name="_Toc45891740"/>
      <w:bookmarkStart w:id="128" w:name="_Toc45892150"/>
      <w:bookmarkStart w:id="129" w:name="_Toc45892560"/>
      <w:r w:rsidRPr="00E062F1">
        <w:t>5.5B.4.2</w:t>
      </w:r>
      <w:r w:rsidRPr="00E062F1">
        <w:tab/>
        <w:t xml:space="preserve">Inter-band EN-DC configurations </w:t>
      </w:r>
      <w:r w:rsidR="000349A6" w:rsidRPr="00E062F1">
        <w:t xml:space="preserve">within FR1 </w:t>
      </w:r>
      <w:r w:rsidRPr="00E062F1">
        <w:t>(three bands)</w:t>
      </w:r>
      <w:bookmarkEnd w:id="120"/>
      <w:bookmarkEnd w:id="121"/>
      <w:bookmarkEnd w:id="122"/>
      <w:bookmarkEnd w:id="123"/>
      <w:bookmarkEnd w:id="124"/>
      <w:bookmarkEnd w:id="125"/>
      <w:bookmarkEnd w:id="126"/>
      <w:bookmarkEnd w:id="127"/>
      <w:bookmarkEnd w:id="128"/>
      <w:bookmarkEnd w:id="129"/>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59"/>
        <w:gridCol w:w="5072"/>
      </w:tblGrid>
      <w:tr w:rsidR="00944F22" w:rsidRPr="00E062F1" w14:paraId="1A333395" w14:textId="77777777" w:rsidTr="00944F2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4E5C0" w14:textId="77777777" w:rsidR="00944F22" w:rsidRPr="00E062F1" w:rsidRDefault="00944F22">
            <w:pPr>
              <w:pStyle w:val="TAH"/>
              <w:keepNext w:val="0"/>
              <w:rPr>
                <w:lang w:eastAsia="fi-FI"/>
              </w:rPr>
            </w:pPr>
            <w:r w:rsidRPr="00E062F1">
              <w:rPr>
                <w:lang w:eastAsia="fi-FI"/>
              </w:rPr>
              <w:t>EN-DC</w:t>
            </w:r>
          </w:p>
          <w:p w14:paraId="3FFEE844" w14:textId="77777777" w:rsidR="00944F22" w:rsidRPr="00E062F1" w:rsidRDefault="00944F2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2159A9" w14:textId="77777777" w:rsidR="00944F22" w:rsidRPr="00E062F1" w:rsidRDefault="00944F22">
            <w:pPr>
              <w:pStyle w:val="TAH"/>
              <w:keepNext w:val="0"/>
              <w:rPr>
                <w:lang w:eastAsia="fi-FI"/>
              </w:rPr>
            </w:pPr>
            <w:r w:rsidRPr="00E062F1">
              <w:rPr>
                <w:lang w:eastAsia="fi-FI"/>
              </w:rPr>
              <w:t>Uplink EN-DC</w:t>
            </w:r>
          </w:p>
          <w:p w14:paraId="677983E1" w14:textId="77777777" w:rsidR="00944F22" w:rsidRPr="00E062F1" w:rsidRDefault="00944F22">
            <w:pPr>
              <w:pStyle w:val="TAH"/>
              <w:keepNext w:val="0"/>
              <w:rPr>
                <w:lang w:eastAsia="fi-FI"/>
              </w:rPr>
            </w:pPr>
            <w:r w:rsidRPr="00E062F1">
              <w:rPr>
                <w:lang w:eastAsia="fi-FI"/>
              </w:rPr>
              <w:t>configuration</w:t>
            </w:r>
          </w:p>
          <w:p w14:paraId="3BC546A0" w14:textId="77777777" w:rsidR="00944F22" w:rsidRPr="00E062F1" w:rsidRDefault="00944F22">
            <w:pPr>
              <w:pStyle w:val="TAH"/>
              <w:keepNext w:val="0"/>
              <w:rPr>
                <w:lang w:eastAsia="fi-FI"/>
              </w:rPr>
            </w:pPr>
            <w:r w:rsidRPr="00E062F1">
              <w:rPr>
                <w:lang w:eastAsia="fi-FI"/>
              </w:rPr>
              <w:t>(NOTE 1)</w:t>
            </w:r>
          </w:p>
        </w:tc>
      </w:tr>
      <w:tr w:rsidR="00944F22" w:rsidRPr="00E062F1" w14:paraId="2A300B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4E8B3C" w14:textId="77777777" w:rsidR="00944F22" w:rsidRPr="00E062F1" w:rsidRDefault="00944F22" w:rsidP="00944F22">
            <w:pPr>
              <w:pStyle w:val="TAC"/>
            </w:pPr>
            <w:r w:rsidRPr="00E062F1">
              <w:t>DC_1A-3A_n5A</w:t>
            </w:r>
          </w:p>
          <w:p w14:paraId="154047CE" w14:textId="77777777" w:rsidR="00944F22" w:rsidRPr="00E062F1" w:rsidRDefault="00944F22" w:rsidP="00944F22">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0F567E" w14:textId="77777777" w:rsidR="00944F22" w:rsidRPr="00E062F1" w:rsidRDefault="00944F22" w:rsidP="00944F22">
            <w:pPr>
              <w:pStyle w:val="TAC"/>
            </w:pPr>
            <w:r w:rsidRPr="00E062F1">
              <w:t>DC_1A_n5A</w:t>
            </w:r>
          </w:p>
          <w:p w14:paraId="0D760382" w14:textId="77777777" w:rsidR="00944F22" w:rsidRPr="00E062F1" w:rsidRDefault="00944F22" w:rsidP="00944F22">
            <w:pPr>
              <w:pStyle w:val="TAC"/>
            </w:pPr>
            <w:r w:rsidRPr="00E062F1">
              <w:t>DC_3A_n5A</w:t>
            </w:r>
          </w:p>
          <w:p w14:paraId="03713CA4" w14:textId="77777777" w:rsidR="00944F22" w:rsidRPr="00E062F1" w:rsidRDefault="00944F22" w:rsidP="00944F22">
            <w:pPr>
              <w:pStyle w:val="TAC"/>
            </w:pPr>
            <w:r w:rsidRPr="00E062F1">
              <w:t>DC_3C_n5A</w:t>
            </w:r>
          </w:p>
        </w:tc>
      </w:tr>
      <w:tr w:rsidR="00944F22" w:rsidRPr="00E062F1" w14:paraId="04A898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3E1E6F" w14:textId="77777777" w:rsidR="00944F22" w:rsidRPr="00E062F1" w:rsidRDefault="00944F22" w:rsidP="00944F22">
            <w:pPr>
              <w:pStyle w:val="TAC"/>
            </w:pPr>
            <w:r w:rsidRPr="00E062F1">
              <w:t>DC_1A-3A_n7A</w:t>
            </w:r>
          </w:p>
          <w:p w14:paraId="3A224F95" w14:textId="77777777" w:rsidR="00944F22" w:rsidRPr="00E062F1" w:rsidRDefault="00944F22" w:rsidP="00944F22">
            <w:pPr>
              <w:pStyle w:val="TAC"/>
            </w:pPr>
            <w:r w:rsidRPr="00E062F1">
              <w:rPr>
                <w:rFonts w:cs="Arial"/>
                <w:szCs w:val="18"/>
                <w:lang w:eastAsia="ja-JP"/>
              </w:rPr>
              <w:t>DC_1A-3A_n7B</w:t>
            </w:r>
          </w:p>
          <w:p w14:paraId="5153D700" w14:textId="77777777" w:rsidR="00944F22" w:rsidRPr="00E062F1" w:rsidRDefault="00944F22" w:rsidP="00944F22">
            <w:pPr>
              <w:pStyle w:val="TAC"/>
            </w:pPr>
            <w:r w:rsidRPr="00E062F1">
              <w:t>DC_1A-3C_n7A</w:t>
            </w:r>
          </w:p>
          <w:p w14:paraId="186C0CF8" w14:textId="77777777" w:rsidR="00944F22" w:rsidRPr="00E062F1" w:rsidRDefault="00944F22" w:rsidP="00944F22">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3A4423" w14:textId="77777777" w:rsidR="00944F22" w:rsidRPr="00E062F1" w:rsidRDefault="00944F22" w:rsidP="00944F22">
            <w:pPr>
              <w:pStyle w:val="TAC"/>
            </w:pPr>
            <w:r w:rsidRPr="00E062F1">
              <w:t>DC_1A_n7A</w:t>
            </w:r>
          </w:p>
          <w:p w14:paraId="4A54B57A" w14:textId="77777777" w:rsidR="00944F22" w:rsidRPr="00E062F1" w:rsidRDefault="00944F22" w:rsidP="00944F22">
            <w:pPr>
              <w:pStyle w:val="TAC"/>
            </w:pPr>
            <w:r w:rsidRPr="00E062F1">
              <w:t>DC_3A_n7A</w:t>
            </w:r>
          </w:p>
          <w:p w14:paraId="2EC2DD17" w14:textId="77777777" w:rsidR="00944F22" w:rsidRPr="00E062F1" w:rsidRDefault="00944F22" w:rsidP="00944F22">
            <w:pPr>
              <w:pStyle w:val="TAC"/>
            </w:pPr>
            <w:r w:rsidRPr="00E062F1">
              <w:t>DC_3C_n7A</w:t>
            </w:r>
          </w:p>
        </w:tc>
      </w:tr>
      <w:tr w:rsidR="00944F22" w:rsidRPr="00E062F1" w14:paraId="6F68ED7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DABEC" w14:textId="77777777" w:rsidR="00944F22" w:rsidRPr="00E062F1" w:rsidRDefault="00944F22" w:rsidP="00944F22">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1D1952FB" w14:textId="77777777" w:rsidR="00944F22" w:rsidRPr="00E062F1" w:rsidRDefault="00944F22" w:rsidP="00944F22">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6F911D47" w14:textId="77777777" w:rsidR="00944F22" w:rsidRPr="00E062F1" w:rsidRDefault="00944F22" w:rsidP="00944F22">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1D328B" w14:textId="77777777" w:rsidR="00944F22" w:rsidRPr="00E062F1" w:rsidRDefault="00944F22" w:rsidP="00944F22">
            <w:pPr>
              <w:pStyle w:val="TAC"/>
              <w:rPr>
                <w:lang w:eastAsia="fr-FR"/>
              </w:rPr>
            </w:pPr>
            <w:r w:rsidRPr="00E062F1">
              <w:t>DC_1A_n7A</w:t>
            </w:r>
          </w:p>
          <w:p w14:paraId="5428BAD0" w14:textId="77777777" w:rsidR="00944F22" w:rsidRPr="00E062F1" w:rsidRDefault="00944F22" w:rsidP="00944F22">
            <w:pPr>
              <w:pStyle w:val="TAC"/>
            </w:pPr>
            <w:r w:rsidRPr="00E062F1">
              <w:t>DC_3A_n7A</w:t>
            </w:r>
          </w:p>
          <w:p w14:paraId="39939FDE" w14:textId="77777777" w:rsidR="00944F22" w:rsidRPr="00E062F1" w:rsidRDefault="00944F22" w:rsidP="00944F22">
            <w:pPr>
              <w:pStyle w:val="TAC"/>
            </w:pPr>
            <w:r w:rsidRPr="00E062F1">
              <w:t>DC_3C_n7A</w:t>
            </w:r>
          </w:p>
        </w:tc>
      </w:tr>
      <w:tr w:rsidR="00944F22" w:rsidRPr="00E062F1" w14:paraId="6EE11F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B3564" w14:textId="77777777" w:rsidR="00944F22" w:rsidRPr="00E062F1" w:rsidRDefault="00944F22" w:rsidP="00944F22">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EC0FAC"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9222B3A" w14:textId="77777777" w:rsidR="00944F22" w:rsidRPr="00E062F1" w:rsidRDefault="00944F22" w:rsidP="00944F22">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44F22" w:rsidRPr="00E062F1" w14:paraId="0C7416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84F32A" w14:textId="77777777" w:rsidR="00944F22" w:rsidRPr="00E062F1" w:rsidRDefault="00944F22" w:rsidP="00944F22">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07164E8" w14:textId="77777777" w:rsidR="00944F22" w:rsidRPr="00E062F1" w:rsidRDefault="00944F22" w:rsidP="00944F22">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38D92C" w14:textId="77777777" w:rsidR="00944F22" w:rsidRPr="00E062F1" w:rsidRDefault="00944F22" w:rsidP="00944F22">
            <w:pPr>
              <w:pStyle w:val="TAC"/>
            </w:pPr>
            <w:r w:rsidRPr="00E062F1">
              <w:t>DC_1A_n28A</w:t>
            </w:r>
          </w:p>
          <w:p w14:paraId="34F02C00" w14:textId="77777777" w:rsidR="00944F22" w:rsidRPr="00E062F1" w:rsidRDefault="00944F22" w:rsidP="00944F22">
            <w:pPr>
              <w:pStyle w:val="TAC"/>
            </w:pPr>
            <w:r w:rsidRPr="00E062F1">
              <w:t>DC_3A_n28A</w:t>
            </w:r>
          </w:p>
          <w:p w14:paraId="7CD4D81F" w14:textId="77777777" w:rsidR="00944F22" w:rsidRPr="00E062F1" w:rsidRDefault="00944F22" w:rsidP="00944F22">
            <w:pPr>
              <w:pStyle w:val="TAC"/>
            </w:pPr>
            <w:r w:rsidRPr="00E062F1">
              <w:t>DC_3C_n28A</w:t>
            </w:r>
          </w:p>
        </w:tc>
      </w:tr>
      <w:tr w:rsidR="00944F22" w:rsidRPr="00E062F1" w14:paraId="0FB342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CCB75" w14:textId="77777777" w:rsidR="00944F22" w:rsidRPr="00E062F1" w:rsidRDefault="00944F22" w:rsidP="00944F22">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363ECB"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6A13ABD0" w14:textId="77777777" w:rsidR="00944F22" w:rsidRPr="00E062F1" w:rsidRDefault="00944F22" w:rsidP="00944F22">
            <w:pPr>
              <w:pStyle w:val="TAC"/>
            </w:pPr>
            <w:r w:rsidRPr="00E062F1">
              <w:rPr>
                <w:rFonts w:eastAsia="Malgun Gothic"/>
                <w:lang w:eastAsia="ko-KR"/>
              </w:rPr>
              <w:t>DC_1A_n28A</w:t>
            </w:r>
          </w:p>
        </w:tc>
      </w:tr>
      <w:tr w:rsidR="00944F22" w:rsidRPr="00E062F1" w14:paraId="27C6C68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C201" w14:textId="77777777" w:rsidR="00944F22" w:rsidRPr="00E062F1" w:rsidRDefault="00944F22" w:rsidP="00944F22">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DA8F8F" w14:textId="77777777" w:rsidR="00944F22" w:rsidRPr="00E062F1" w:rsidRDefault="00944F22" w:rsidP="00944F22">
            <w:pPr>
              <w:pStyle w:val="TAC"/>
            </w:pPr>
            <w:r w:rsidRPr="00E062F1">
              <w:t>DC_1A_n38A</w:t>
            </w:r>
          </w:p>
          <w:p w14:paraId="04C229B5" w14:textId="77777777" w:rsidR="00944F22" w:rsidRPr="00E062F1" w:rsidRDefault="00944F22" w:rsidP="00944F22">
            <w:pPr>
              <w:pStyle w:val="TAC"/>
              <w:rPr>
                <w:rFonts w:eastAsia="Malgun Gothic"/>
                <w:lang w:eastAsia="ko-KR"/>
              </w:rPr>
            </w:pPr>
            <w:r w:rsidRPr="00E062F1">
              <w:t>DC_3A_n38A</w:t>
            </w:r>
          </w:p>
        </w:tc>
      </w:tr>
      <w:tr w:rsidR="00944F22" w:rsidRPr="00E062F1" w14:paraId="6F8DC37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BB8868" w14:textId="77777777" w:rsidR="00944F22" w:rsidRPr="00E062F1" w:rsidRDefault="00944F22" w:rsidP="00944F22">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6CC351" w14:textId="77777777" w:rsidR="00944F22" w:rsidRPr="00E062F1" w:rsidRDefault="00944F22" w:rsidP="00944F22">
            <w:pPr>
              <w:pStyle w:val="TAC"/>
            </w:pPr>
            <w:r w:rsidRPr="00E062F1">
              <w:rPr>
                <w:rFonts w:cs="Arial"/>
                <w:lang w:eastAsia="ja-JP"/>
              </w:rPr>
              <w:t>DC_1A_n40A</w:t>
            </w:r>
            <w:r w:rsidRPr="00E062F1">
              <w:rPr>
                <w:rFonts w:cs="Arial"/>
                <w:lang w:eastAsia="ja-JP"/>
              </w:rPr>
              <w:br/>
              <w:t>DC_3A_n40A</w:t>
            </w:r>
          </w:p>
        </w:tc>
      </w:tr>
      <w:tr w:rsidR="00944F22" w:rsidRPr="00E062F1" w14:paraId="1F918F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912358" w14:textId="77777777" w:rsidR="00944F22" w:rsidRPr="00E062F1" w:rsidRDefault="00944F22" w:rsidP="00944F22">
            <w:pPr>
              <w:pStyle w:val="TAC"/>
              <w:rPr>
                <w:lang w:eastAsia="ja-JP"/>
              </w:rPr>
            </w:pPr>
            <w:r w:rsidRPr="00E062F1">
              <w:rPr>
                <w:lang w:eastAsia="ja-JP"/>
              </w:rPr>
              <w:t>DC_1A-3A_n41A</w:t>
            </w:r>
          </w:p>
          <w:p w14:paraId="5705C2E8" w14:textId="77777777" w:rsidR="00944F22" w:rsidRPr="00E062F1" w:rsidRDefault="00944F22" w:rsidP="00944F22">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131341" w14:textId="77777777" w:rsidR="00944F22" w:rsidRPr="00E062F1" w:rsidRDefault="00944F22" w:rsidP="00944F22">
            <w:pPr>
              <w:pStyle w:val="TAC"/>
              <w:rPr>
                <w:lang w:eastAsia="ja-JP"/>
              </w:rPr>
            </w:pPr>
            <w:r w:rsidRPr="00E062F1">
              <w:rPr>
                <w:lang w:eastAsia="fi-FI"/>
              </w:rPr>
              <w:t>DC_1A_</w:t>
            </w:r>
            <w:r w:rsidRPr="00E062F1">
              <w:rPr>
                <w:lang w:eastAsia="ja-JP"/>
              </w:rPr>
              <w:t>n41A</w:t>
            </w:r>
          </w:p>
          <w:p w14:paraId="5DD65757" w14:textId="77777777" w:rsidR="00944F22" w:rsidRPr="00E062F1" w:rsidRDefault="00944F22" w:rsidP="00944F22">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02E17D53" w14:textId="77777777" w:rsidR="00944F22" w:rsidRPr="00E062F1" w:rsidRDefault="00944F22" w:rsidP="00944F22">
            <w:pPr>
              <w:pStyle w:val="TAC"/>
              <w:rPr>
                <w:rFonts w:eastAsia="Malgun Gothic"/>
                <w:lang w:eastAsia="ko-KR"/>
              </w:rPr>
            </w:pPr>
            <w:r w:rsidRPr="00E062F1">
              <w:rPr>
                <w:rFonts w:eastAsia="Malgun Gothic"/>
                <w:lang w:eastAsia="ko-KR"/>
              </w:rPr>
              <w:t>DC_3C_n41A</w:t>
            </w:r>
          </w:p>
        </w:tc>
      </w:tr>
      <w:tr w:rsidR="00944F22" w:rsidRPr="00E062F1" w14:paraId="721ECD2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28CA07" w14:textId="77777777" w:rsidR="00944F22" w:rsidRPr="00E062F1" w:rsidRDefault="00944F22" w:rsidP="00944F22">
            <w:pPr>
              <w:pStyle w:val="TAC"/>
              <w:rPr>
                <w:lang w:eastAsia="ja-JP"/>
              </w:rPr>
            </w:pPr>
            <w:r w:rsidRPr="00E062F1">
              <w:rPr>
                <w:lang w:eastAsia="ja-JP"/>
              </w:rPr>
              <w:t>DC_1A-3A_n71A</w:t>
            </w:r>
          </w:p>
          <w:p w14:paraId="6DDB27C9" w14:textId="77777777" w:rsidR="00944F22" w:rsidRPr="00E062F1" w:rsidRDefault="00944F22" w:rsidP="00944F22">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924189" w14:textId="77777777" w:rsidR="00944F22" w:rsidRPr="00E062F1" w:rsidRDefault="00944F22" w:rsidP="00944F22">
            <w:pPr>
              <w:pStyle w:val="TAC"/>
              <w:rPr>
                <w:lang w:eastAsia="ja-JP"/>
              </w:rPr>
            </w:pPr>
            <w:r w:rsidRPr="00E062F1">
              <w:rPr>
                <w:lang w:eastAsia="fi-FI"/>
              </w:rPr>
              <w:t>DC_1A_</w:t>
            </w:r>
            <w:r w:rsidRPr="00E062F1">
              <w:rPr>
                <w:lang w:eastAsia="ja-JP"/>
              </w:rPr>
              <w:t>n71A</w:t>
            </w:r>
          </w:p>
          <w:p w14:paraId="04E8CD76" w14:textId="77777777" w:rsidR="00944F22" w:rsidRPr="00E062F1" w:rsidRDefault="00944F22" w:rsidP="00944F22">
            <w:pPr>
              <w:pStyle w:val="TAC"/>
              <w:rPr>
                <w:lang w:eastAsia="fi-FI"/>
              </w:rPr>
            </w:pPr>
            <w:r w:rsidRPr="00E062F1">
              <w:rPr>
                <w:lang w:eastAsia="fi-FI"/>
              </w:rPr>
              <w:t>DC_3A_</w:t>
            </w:r>
            <w:r w:rsidRPr="00E062F1">
              <w:rPr>
                <w:lang w:eastAsia="ja-JP"/>
              </w:rPr>
              <w:t>n71A</w:t>
            </w:r>
          </w:p>
        </w:tc>
      </w:tr>
      <w:tr w:rsidR="00944F22" w:rsidRPr="00E062F1" w14:paraId="2A9E90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24916" w14:textId="77777777" w:rsidR="00944F22" w:rsidRPr="00E062F1" w:rsidRDefault="00944F22" w:rsidP="00944F22">
            <w:pPr>
              <w:pStyle w:val="TAC"/>
              <w:rPr>
                <w:noProof/>
                <w:lang w:eastAsia="zh-CN"/>
              </w:rPr>
            </w:pPr>
            <w:r w:rsidRPr="00E062F1">
              <w:rPr>
                <w:noProof/>
                <w:lang w:eastAsia="zh-CN"/>
              </w:rPr>
              <w:t>DC_1A-3A_n77A</w:t>
            </w:r>
            <w:r w:rsidRPr="00E062F1">
              <w:rPr>
                <w:noProof/>
                <w:vertAlign w:val="superscript"/>
                <w:lang w:eastAsia="zh-CN"/>
              </w:rPr>
              <w:t>5</w:t>
            </w:r>
          </w:p>
          <w:p w14:paraId="2CAA8FB5" w14:textId="77777777" w:rsidR="00944F22" w:rsidRPr="00E062F1" w:rsidRDefault="00944F22" w:rsidP="00944F22">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57EDDE" w14:textId="77777777" w:rsidR="00944F22" w:rsidRPr="00E062F1" w:rsidRDefault="00944F22" w:rsidP="00944F22">
            <w:pPr>
              <w:pStyle w:val="TAC"/>
              <w:rPr>
                <w:noProof/>
                <w:lang w:eastAsia="zh-CN"/>
              </w:rPr>
            </w:pPr>
            <w:r w:rsidRPr="00E062F1">
              <w:rPr>
                <w:noProof/>
                <w:lang w:eastAsia="zh-CN"/>
              </w:rPr>
              <w:t>DC_1A_n77A</w:t>
            </w:r>
          </w:p>
          <w:p w14:paraId="164D32B2" w14:textId="77777777" w:rsidR="00944F22" w:rsidRPr="00E062F1" w:rsidRDefault="00944F22" w:rsidP="00944F22">
            <w:pPr>
              <w:pStyle w:val="TAC"/>
              <w:rPr>
                <w:lang w:eastAsia="fi-FI"/>
              </w:rPr>
            </w:pPr>
            <w:r w:rsidRPr="00E062F1">
              <w:rPr>
                <w:noProof/>
                <w:lang w:eastAsia="zh-CN"/>
              </w:rPr>
              <w:t>DC_3A_n77A</w:t>
            </w:r>
          </w:p>
        </w:tc>
      </w:tr>
      <w:tr w:rsidR="00944F22" w:rsidRPr="00E062F1" w14:paraId="11FD65B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14EE05" w14:textId="77777777" w:rsidR="00944F22" w:rsidRPr="00E062F1" w:rsidRDefault="00944F22" w:rsidP="00944F22">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FBEC10" w14:textId="77777777" w:rsidR="00944F22" w:rsidRPr="00E062F1" w:rsidRDefault="00944F22" w:rsidP="00944F22">
            <w:pPr>
              <w:pStyle w:val="TAC"/>
              <w:rPr>
                <w:lang w:eastAsia="fi-FI"/>
              </w:rPr>
            </w:pPr>
            <w:r w:rsidRPr="00E062F1">
              <w:rPr>
                <w:lang w:eastAsia="fi-FI"/>
              </w:rPr>
              <w:t>DC_1A_n77A</w:t>
            </w:r>
          </w:p>
          <w:p w14:paraId="249C0F23" w14:textId="77777777" w:rsidR="00944F22" w:rsidRPr="00E062F1" w:rsidRDefault="00944F22" w:rsidP="00944F22">
            <w:pPr>
              <w:pStyle w:val="TAC"/>
              <w:rPr>
                <w:noProof/>
                <w:lang w:eastAsia="zh-CN"/>
              </w:rPr>
            </w:pPr>
            <w:r w:rsidRPr="00E062F1">
              <w:rPr>
                <w:lang w:eastAsia="fi-FI"/>
              </w:rPr>
              <w:t>DC_3A_n77A</w:t>
            </w:r>
          </w:p>
        </w:tc>
      </w:tr>
      <w:tr w:rsidR="00944F22" w:rsidRPr="00E062F1" w14:paraId="4F4553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33F991" w14:textId="77777777" w:rsidR="00944F22" w:rsidRPr="00E062F1" w:rsidRDefault="00944F22" w:rsidP="00944F22">
            <w:pPr>
              <w:pStyle w:val="TAC"/>
              <w:rPr>
                <w:noProof/>
                <w:lang w:eastAsia="zh-CN"/>
              </w:rPr>
            </w:pPr>
            <w:r w:rsidRPr="00E062F1">
              <w:rPr>
                <w:noProof/>
                <w:lang w:eastAsia="zh-CN"/>
              </w:rPr>
              <w:t>DC_1A-3A_n78A</w:t>
            </w:r>
            <w:r w:rsidRPr="00E062F1">
              <w:rPr>
                <w:noProof/>
                <w:vertAlign w:val="superscript"/>
                <w:lang w:eastAsia="zh-CN"/>
              </w:rPr>
              <w:t>5</w:t>
            </w:r>
          </w:p>
          <w:p w14:paraId="01FA1296" w14:textId="77777777" w:rsidR="00944F22" w:rsidRPr="00E062F1" w:rsidRDefault="00944F22" w:rsidP="00944F22">
            <w:pPr>
              <w:pStyle w:val="TAC"/>
              <w:rPr>
                <w:noProof/>
                <w:lang w:eastAsia="zh-CN"/>
              </w:rPr>
            </w:pPr>
            <w:r w:rsidRPr="00E062F1">
              <w:rPr>
                <w:noProof/>
                <w:lang w:eastAsia="zh-CN"/>
              </w:rPr>
              <w:t>DC_1A-3A_n78C</w:t>
            </w:r>
            <w:r w:rsidRPr="00E062F1">
              <w:rPr>
                <w:noProof/>
                <w:vertAlign w:val="superscript"/>
                <w:lang w:eastAsia="zh-CN"/>
              </w:rPr>
              <w:t>5</w:t>
            </w:r>
          </w:p>
          <w:p w14:paraId="71A7AEF9" w14:textId="77777777" w:rsidR="00944F22" w:rsidRPr="00E062F1" w:rsidRDefault="00944F22" w:rsidP="00944F22">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F08649" w14:textId="77777777" w:rsidR="00944F22" w:rsidRPr="00E062F1" w:rsidRDefault="00944F22" w:rsidP="00944F22">
            <w:pPr>
              <w:pStyle w:val="TAC"/>
              <w:rPr>
                <w:noProof/>
                <w:lang w:eastAsia="zh-CN"/>
              </w:rPr>
            </w:pPr>
            <w:r w:rsidRPr="00E062F1">
              <w:rPr>
                <w:noProof/>
                <w:lang w:eastAsia="zh-CN"/>
              </w:rPr>
              <w:t>DC_1A_n78A</w:t>
            </w:r>
          </w:p>
          <w:p w14:paraId="4E5C8ACA" w14:textId="77777777" w:rsidR="00944F22" w:rsidRPr="00E062F1" w:rsidRDefault="00944F22" w:rsidP="00944F22">
            <w:pPr>
              <w:pStyle w:val="TAC"/>
              <w:rPr>
                <w:noProof/>
                <w:lang w:eastAsia="zh-CN"/>
              </w:rPr>
            </w:pPr>
            <w:r w:rsidRPr="00E062F1">
              <w:rPr>
                <w:noProof/>
                <w:lang w:eastAsia="zh-CN"/>
              </w:rPr>
              <w:t>DC_3A_n78A</w:t>
            </w:r>
          </w:p>
        </w:tc>
      </w:tr>
      <w:tr w:rsidR="00944F22" w:rsidRPr="00E062F1" w14:paraId="5BBA9C0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8BA36" w14:textId="77777777" w:rsidR="00944F22" w:rsidRPr="00E062F1" w:rsidRDefault="00944F22" w:rsidP="00944F22">
            <w:pPr>
              <w:pStyle w:val="TAC"/>
              <w:rPr>
                <w:noProof/>
                <w:vertAlign w:val="superscript"/>
                <w:lang w:eastAsia="zh-CN"/>
              </w:rPr>
            </w:pPr>
            <w:r w:rsidRPr="00E062F1">
              <w:rPr>
                <w:lang w:eastAsia="zh-CN"/>
              </w:rPr>
              <w:t>DC_1A-3A_n78(2A)</w:t>
            </w:r>
            <w:r w:rsidRPr="00E062F1">
              <w:rPr>
                <w:noProof/>
                <w:vertAlign w:val="superscript"/>
                <w:lang w:eastAsia="zh-CN"/>
              </w:rPr>
              <w:t>5</w:t>
            </w:r>
          </w:p>
          <w:p w14:paraId="4B2C8747" w14:textId="77777777" w:rsidR="00944F22" w:rsidRPr="00E062F1" w:rsidRDefault="00944F22" w:rsidP="00944F22">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4E8A95" w14:textId="77777777" w:rsidR="00944F22" w:rsidRPr="00E062F1" w:rsidRDefault="00944F22" w:rsidP="00944F22">
            <w:pPr>
              <w:pStyle w:val="TAC"/>
              <w:rPr>
                <w:noProof/>
                <w:lang w:eastAsia="zh-CN"/>
              </w:rPr>
            </w:pPr>
            <w:r w:rsidRPr="00E062F1">
              <w:rPr>
                <w:noProof/>
                <w:lang w:eastAsia="zh-CN"/>
              </w:rPr>
              <w:t>DC_1A_n78A</w:t>
            </w:r>
          </w:p>
          <w:p w14:paraId="0E273D2A" w14:textId="77777777" w:rsidR="00944F22" w:rsidRPr="00E062F1" w:rsidRDefault="00944F22" w:rsidP="00944F22">
            <w:pPr>
              <w:pStyle w:val="TAC"/>
              <w:rPr>
                <w:noProof/>
                <w:lang w:eastAsia="zh-CN"/>
              </w:rPr>
            </w:pPr>
            <w:r w:rsidRPr="00E062F1">
              <w:rPr>
                <w:noProof/>
                <w:lang w:eastAsia="zh-CN"/>
              </w:rPr>
              <w:t>DC_3A_n78A</w:t>
            </w:r>
          </w:p>
          <w:p w14:paraId="12622F3B" w14:textId="77777777" w:rsidR="00944F22" w:rsidRPr="00E062F1" w:rsidRDefault="00944F22" w:rsidP="00944F22">
            <w:pPr>
              <w:pStyle w:val="TAC"/>
              <w:rPr>
                <w:noProof/>
                <w:lang w:eastAsia="zh-CN"/>
              </w:rPr>
            </w:pPr>
            <w:r w:rsidRPr="00E062F1">
              <w:rPr>
                <w:noProof/>
                <w:lang w:eastAsia="zh-CN"/>
              </w:rPr>
              <w:t>DC_3C_n78A</w:t>
            </w:r>
          </w:p>
        </w:tc>
      </w:tr>
      <w:tr w:rsidR="00944F22" w:rsidRPr="00E062F1" w14:paraId="7D22F0B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00E88D" w14:textId="77777777" w:rsidR="00944F22" w:rsidRPr="00E062F1" w:rsidRDefault="00944F22" w:rsidP="00944F22">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E6368D" w14:textId="77777777" w:rsidR="00944F22" w:rsidRPr="00E062F1" w:rsidRDefault="00944F22" w:rsidP="00944F22">
            <w:pPr>
              <w:pStyle w:val="TAC"/>
              <w:rPr>
                <w:rFonts w:eastAsia="Malgun Gothic"/>
                <w:lang w:eastAsia="ko-KR"/>
              </w:rPr>
            </w:pPr>
            <w:r w:rsidRPr="00E062F1">
              <w:rPr>
                <w:rFonts w:eastAsia="Malgun Gothic"/>
                <w:lang w:eastAsia="ko-KR"/>
              </w:rPr>
              <w:t>DC_1A_n3A</w:t>
            </w:r>
          </w:p>
          <w:p w14:paraId="2CC78415"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61981FC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8B90D" w14:textId="77777777" w:rsidR="00944F22" w:rsidRPr="00E062F1" w:rsidRDefault="00944F22" w:rsidP="00944F22">
            <w:pPr>
              <w:pStyle w:val="TAC"/>
              <w:rPr>
                <w:noProof/>
                <w:lang w:eastAsia="zh-CN"/>
              </w:rPr>
            </w:pPr>
            <w:r w:rsidRPr="00E062F1">
              <w:rPr>
                <w:noProof/>
                <w:lang w:eastAsia="zh-CN"/>
              </w:rPr>
              <w:t>DC_1A-3A_n79A</w:t>
            </w:r>
            <w:r w:rsidRPr="00E062F1">
              <w:rPr>
                <w:noProof/>
                <w:vertAlign w:val="superscript"/>
                <w:lang w:eastAsia="zh-CN"/>
              </w:rPr>
              <w:t>5</w:t>
            </w:r>
          </w:p>
          <w:p w14:paraId="72600036" w14:textId="77777777" w:rsidR="00944F22" w:rsidRPr="00E062F1" w:rsidRDefault="00944F22" w:rsidP="00944F22">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F5054F" w14:textId="77777777" w:rsidR="00944F22" w:rsidRPr="00E062F1" w:rsidRDefault="00944F22" w:rsidP="00944F22">
            <w:pPr>
              <w:pStyle w:val="TAC"/>
              <w:rPr>
                <w:noProof/>
                <w:lang w:eastAsia="zh-CN"/>
              </w:rPr>
            </w:pPr>
            <w:r w:rsidRPr="00E062F1">
              <w:rPr>
                <w:noProof/>
                <w:lang w:eastAsia="zh-CN"/>
              </w:rPr>
              <w:t>DC_1A_n79A</w:t>
            </w:r>
          </w:p>
          <w:p w14:paraId="3DD9A4E8" w14:textId="77777777" w:rsidR="00944F22" w:rsidRPr="00E062F1" w:rsidRDefault="00944F22" w:rsidP="00944F22">
            <w:pPr>
              <w:pStyle w:val="TAC"/>
              <w:rPr>
                <w:noProof/>
                <w:lang w:eastAsia="zh-CN"/>
              </w:rPr>
            </w:pPr>
            <w:r w:rsidRPr="00E062F1">
              <w:rPr>
                <w:noProof/>
                <w:lang w:eastAsia="zh-CN"/>
              </w:rPr>
              <w:t>DC_3A_n79A</w:t>
            </w:r>
          </w:p>
        </w:tc>
      </w:tr>
      <w:tr w:rsidR="00944F22" w:rsidRPr="00E062F1" w14:paraId="6D3195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07609F" w14:textId="77777777" w:rsidR="00944F22" w:rsidRPr="00E062F1" w:rsidRDefault="00944F22" w:rsidP="00944F22">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127300" w14:textId="77777777" w:rsidR="00944F22" w:rsidRPr="00E062F1" w:rsidRDefault="00944F22" w:rsidP="00944F22">
            <w:pPr>
              <w:pStyle w:val="TAC"/>
              <w:rPr>
                <w:noProof/>
                <w:lang w:eastAsia="zh-CN"/>
              </w:rPr>
            </w:pPr>
            <w:r w:rsidRPr="00E062F1">
              <w:rPr>
                <w:noProof/>
                <w:lang w:eastAsia="zh-CN"/>
              </w:rPr>
              <w:t>DC_1A_n78A</w:t>
            </w:r>
          </w:p>
          <w:p w14:paraId="40D2AC87" w14:textId="77777777" w:rsidR="00944F22" w:rsidRPr="00E062F1" w:rsidRDefault="00944F22" w:rsidP="00944F22">
            <w:pPr>
              <w:pStyle w:val="TAC"/>
              <w:rPr>
                <w:noProof/>
                <w:lang w:eastAsia="zh-CN"/>
              </w:rPr>
            </w:pPr>
            <w:r w:rsidRPr="00E062F1">
              <w:rPr>
                <w:noProof/>
                <w:lang w:eastAsia="zh-CN"/>
              </w:rPr>
              <w:t>DC_5A_n78A</w:t>
            </w:r>
          </w:p>
        </w:tc>
      </w:tr>
      <w:tr w:rsidR="00944F22" w:rsidRPr="00E062F1" w14:paraId="0431EF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517A1" w14:textId="77777777" w:rsidR="00944F22" w:rsidRPr="00E062F1" w:rsidRDefault="00944F22" w:rsidP="00944F22">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A83781" w14:textId="77777777" w:rsidR="00944F22" w:rsidRPr="00E062F1" w:rsidRDefault="00944F22" w:rsidP="00944F22">
            <w:pPr>
              <w:pStyle w:val="TAC"/>
              <w:rPr>
                <w:noProof/>
                <w:kern w:val="2"/>
                <w:lang w:eastAsia="zh-CN"/>
              </w:rPr>
            </w:pPr>
            <w:r w:rsidRPr="00E062F1">
              <w:rPr>
                <w:noProof/>
                <w:kern w:val="2"/>
                <w:lang w:eastAsia="zh-CN"/>
              </w:rPr>
              <w:t>DC_1A_n79A</w:t>
            </w:r>
          </w:p>
          <w:p w14:paraId="03663CAA" w14:textId="77777777" w:rsidR="00944F22" w:rsidRPr="00E062F1" w:rsidRDefault="00944F22" w:rsidP="00944F22">
            <w:pPr>
              <w:pStyle w:val="TAC"/>
              <w:rPr>
                <w:noProof/>
                <w:lang w:eastAsia="zh-CN"/>
              </w:rPr>
            </w:pPr>
            <w:r w:rsidRPr="00E062F1">
              <w:rPr>
                <w:noProof/>
                <w:lang w:eastAsia="zh-CN"/>
              </w:rPr>
              <w:t>DC_5A_n79A</w:t>
            </w:r>
          </w:p>
        </w:tc>
      </w:tr>
      <w:tr w:rsidR="00944F22" w:rsidRPr="00E062F1" w14:paraId="22F8DFF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B7D58B" w14:textId="77777777" w:rsidR="00944F22" w:rsidRPr="00E062F1" w:rsidRDefault="00944F22" w:rsidP="00944F22">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87EF6A" w14:textId="77777777" w:rsidR="00944F22" w:rsidRPr="00E062F1" w:rsidRDefault="00944F22" w:rsidP="00944F22">
            <w:pPr>
              <w:pStyle w:val="TAC"/>
              <w:rPr>
                <w:lang w:eastAsia="zh-CN"/>
              </w:rPr>
            </w:pPr>
            <w:r w:rsidRPr="00E062F1">
              <w:rPr>
                <w:lang w:eastAsia="zh-CN"/>
              </w:rPr>
              <w:t>DC_1A_n5A</w:t>
            </w:r>
          </w:p>
          <w:p w14:paraId="7EF89F01" w14:textId="77777777" w:rsidR="00944F22" w:rsidRPr="00E062F1" w:rsidRDefault="00944F22" w:rsidP="00944F22">
            <w:pPr>
              <w:pStyle w:val="TAC"/>
              <w:rPr>
                <w:noProof/>
                <w:kern w:val="2"/>
                <w:lang w:eastAsia="zh-CN"/>
              </w:rPr>
            </w:pPr>
            <w:r w:rsidRPr="00E062F1">
              <w:rPr>
                <w:lang w:eastAsia="zh-CN"/>
              </w:rPr>
              <w:t>DC_1A_n78A</w:t>
            </w:r>
          </w:p>
        </w:tc>
      </w:tr>
      <w:tr w:rsidR="00944F22" w:rsidRPr="00E062F1" w14:paraId="7642D68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B541FA" w14:textId="77777777" w:rsidR="00944F22" w:rsidRPr="00E062F1" w:rsidRDefault="00944F22" w:rsidP="00944F22">
            <w:pPr>
              <w:pStyle w:val="TAC"/>
              <w:rPr>
                <w:lang w:eastAsia="ja-JP"/>
              </w:rPr>
            </w:pPr>
            <w:r w:rsidRPr="00E062F1">
              <w:rPr>
                <w:lang w:eastAsia="ja-JP"/>
              </w:rPr>
              <w:t>DC_1A-7A_n3A</w:t>
            </w:r>
          </w:p>
          <w:p w14:paraId="04B0EA97" w14:textId="77777777" w:rsidR="00944F22" w:rsidRPr="00E062F1" w:rsidRDefault="00944F22" w:rsidP="00944F22">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24635F" w14:textId="77777777" w:rsidR="00944F22" w:rsidRPr="00E062F1" w:rsidRDefault="00944F22" w:rsidP="00944F22">
            <w:pPr>
              <w:pStyle w:val="TAC"/>
              <w:rPr>
                <w:lang w:eastAsia="fi-FI"/>
              </w:rPr>
            </w:pPr>
            <w:r w:rsidRPr="00E062F1">
              <w:rPr>
                <w:lang w:eastAsia="fi-FI"/>
              </w:rPr>
              <w:t>DC_1A_n3A</w:t>
            </w:r>
          </w:p>
          <w:p w14:paraId="1904F60D" w14:textId="77777777" w:rsidR="00944F22" w:rsidRPr="00E062F1" w:rsidRDefault="00944F22" w:rsidP="00944F22">
            <w:pPr>
              <w:pStyle w:val="TAC"/>
              <w:rPr>
                <w:lang w:eastAsia="fi-FI"/>
              </w:rPr>
            </w:pPr>
            <w:r w:rsidRPr="00E062F1">
              <w:rPr>
                <w:lang w:eastAsia="fi-FI"/>
              </w:rPr>
              <w:t>DC_7A_n3A</w:t>
            </w:r>
          </w:p>
          <w:p w14:paraId="6E600F96" w14:textId="77777777" w:rsidR="00944F22" w:rsidRPr="00E062F1" w:rsidRDefault="00944F22" w:rsidP="00944F22">
            <w:pPr>
              <w:pStyle w:val="TAC"/>
              <w:rPr>
                <w:lang w:eastAsia="zh-CN"/>
              </w:rPr>
            </w:pPr>
            <w:r w:rsidRPr="00E062F1">
              <w:rPr>
                <w:lang w:eastAsia="fi-FI"/>
              </w:rPr>
              <w:t>DC_7C_n3A</w:t>
            </w:r>
          </w:p>
        </w:tc>
      </w:tr>
      <w:tr w:rsidR="00944F22" w:rsidRPr="00E062F1" w14:paraId="79A49C4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D5F72" w14:textId="77777777" w:rsidR="00944F22" w:rsidRPr="00E062F1" w:rsidRDefault="00944F22" w:rsidP="00944F22">
            <w:pPr>
              <w:pStyle w:val="TAC"/>
              <w:rPr>
                <w:lang w:eastAsia="ja-JP"/>
              </w:rPr>
            </w:pPr>
            <w:r w:rsidRPr="00E062F1">
              <w:rPr>
                <w:lang w:eastAsia="ja-JP"/>
              </w:rPr>
              <w:t>DC_1A-7A_n5A</w:t>
            </w:r>
          </w:p>
          <w:p w14:paraId="50B3873B" w14:textId="77777777" w:rsidR="00944F22" w:rsidRPr="00E062F1" w:rsidRDefault="00944F22" w:rsidP="00944F22">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57D527" w14:textId="77777777" w:rsidR="00944F22" w:rsidRPr="00E062F1" w:rsidRDefault="00944F22" w:rsidP="00944F22">
            <w:pPr>
              <w:pStyle w:val="TAC"/>
              <w:rPr>
                <w:lang w:eastAsia="fi-FI"/>
              </w:rPr>
            </w:pPr>
            <w:r w:rsidRPr="00E062F1">
              <w:rPr>
                <w:lang w:eastAsia="fi-FI"/>
              </w:rPr>
              <w:t>DC_1A_n5A</w:t>
            </w:r>
          </w:p>
          <w:p w14:paraId="4E98F02A" w14:textId="77777777" w:rsidR="00944F22" w:rsidRPr="00E062F1" w:rsidRDefault="00944F22" w:rsidP="00944F22">
            <w:pPr>
              <w:pStyle w:val="TAC"/>
              <w:rPr>
                <w:lang w:eastAsia="fi-FI"/>
              </w:rPr>
            </w:pPr>
            <w:r w:rsidRPr="00E062F1">
              <w:rPr>
                <w:lang w:eastAsia="fi-FI"/>
              </w:rPr>
              <w:t>DC_7A_n5A</w:t>
            </w:r>
          </w:p>
          <w:p w14:paraId="5C426189" w14:textId="77777777" w:rsidR="00944F22" w:rsidRPr="00E062F1" w:rsidRDefault="00944F22" w:rsidP="00944F22">
            <w:pPr>
              <w:pStyle w:val="TAC"/>
              <w:rPr>
                <w:noProof/>
                <w:kern w:val="2"/>
                <w:lang w:eastAsia="zh-CN"/>
              </w:rPr>
            </w:pPr>
            <w:r w:rsidRPr="00E062F1">
              <w:rPr>
                <w:lang w:eastAsia="fi-FI"/>
              </w:rPr>
              <w:t>DC_7C_n5A</w:t>
            </w:r>
          </w:p>
        </w:tc>
      </w:tr>
      <w:tr w:rsidR="00944F22" w:rsidRPr="00E062F1" w14:paraId="0DD6E58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C7C5A" w14:textId="77777777" w:rsidR="00944F22" w:rsidRPr="00E062F1" w:rsidRDefault="00944F22" w:rsidP="00944F22">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0B6ED2" w14:textId="77777777" w:rsidR="00944F22" w:rsidRPr="00E062F1" w:rsidRDefault="00944F22" w:rsidP="00944F22">
            <w:pPr>
              <w:pStyle w:val="TAC"/>
              <w:rPr>
                <w:lang w:eastAsia="fi-FI"/>
              </w:rPr>
            </w:pPr>
            <w:r w:rsidRPr="00E062F1">
              <w:rPr>
                <w:lang w:eastAsia="fi-FI"/>
              </w:rPr>
              <w:t>DC_1A_n7A</w:t>
            </w:r>
          </w:p>
          <w:p w14:paraId="76A75E3B"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67C3612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F919C" w14:textId="77777777" w:rsidR="00944F22" w:rsidRPr="00E062F1" w:rsidRDefault="00944F22" w:rsidP="00944F22">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F1B7EF" w14:textId="77777777" w:rsidR="00944F22" w:rsidRPr="00E062F1" w:rsidRDefault="00944F22" w:rsidP="00944F22">
            <w:pPr>
              <w:pStyle w:val="TAC"/>
              <w:rPr>
                <w:lang w:eastAsia="fi-FI"/>
              </w:rPr>
            </w:pPr>
            <w:r w:rsidRPr="00E062F1">
              <w:rPr>
                <w:lang w:eastAsia="fi-FI"/>
              </w:rPr>
              <w:t>DC_1A_n7A</w:t>
            </w:r>
          </w:p>
          <w:p w14:paraId="0B2A1063" w14:textId="77777777" w:rsidR="00944F22" w:rsidRPr="00E062F1" w:rsidRDefault="00944F22" w:rsidP="00944F22">
            <w:pPr>
              <w:pStyle w:val="TAC"/>
              <w:rPr>
                <w:lang w:eastAsia="fi-FI"/>
              </w:rPr>
            </w:pPr>
            <w:r w:rsidRPr="00E062F1">
              <w:rPr>
                <w:lang w:eastAsia="fi-FI"/>
              </w:rPr>
              <w:t>DC_7A_n7A</w:t>
            </w:r>
            <w:r w:rsidRPr="00E062F1">
              <w:rPr>
                <w:vertAlign w:val="superscript"/>
                <w:lang w:eastAsia="fi-FI"/>
              </w:rPr>
              <w:t>2</w:t>
            </w:r>
          </w:p>
        </w:tc>
      </w:tr>
      <w:tr w:rsidR="00944F22" w:rsidRPr="00E062F1" w14:paraId="192371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32867" w14:textId="77777777" w:rsidR="00944F22" w:rsidRPr="00E062F1" w:rsidRDefault="00944F22" w:rsidP="00944F22">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1CE55"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52B587B1" w14:textId="77777777" w:rsidR="00944F22" w:rsidRPr="00E062F1" w:rsidRDefault="00944F22" w:rsidP="00944F22">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44F22" w:rsidRPr="00E062F1" w14:paraId="016A0CD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7A9FA" w14:textId="77777777" w:rsidR="00944F22" w:rsidRPr="00E062F1" w:rsidRDefault="00944F22" w:rsidP="00944F22">
            <w:pPr>
              <w:pStyle w:val="TAC"/>
              <w:rPr>
                <w:noProof/>
                <w:lang w:eastAsia="zh-CN"/>
              </w:rPr>
            </w:pPr>
            <w:r w:rsidRPr="00E062F1">
              <w:rPr>
                <w:noProof/>
                <w:lang w:eastAsia="zh-CN"/>
              </w:rPr>
              <w:t>DC_1A-7A_n28A</w:t>
            </w:r>
            <w:r w:rsidRPr="00E062F1">
              <w:rPr>
                <w:noProof/>
                <w:vertAlign w:val="superscript"/>
                <w:lang w:eastAsia="zh-CN"/>
              </w:rPr>
              <w:t>5</w:t>
            </w:r>
          </w:p>
          <w:p w14:paraId="0FA0E431" w14:textId="77777777" w:rsidR="00944F22" w:rsidRPr="00E062F1" w:rsidRDefault="00944F22" w:rsidP="00944F22">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5EF5C2" w14:textId="77777777" w:rsidR="00944F22" w:rsidRPr="00E062F1" w:rsidRDefault="00944F22" w:rsidP="00944F22">
            <w:pPr>
              <w:pStyle w:val="TAC"/>
              <w:rPr>
                <w:noProof/>
                <w:lang w:eastAsia="zh-CN"/>
              </w:rPr>
            </w:pPr>
            <w:r w:rsidRPr="00E062F1">
              <w:rPr>
                <w:noProof/>
                <w:lang w:eastAsia="zh-CN"/>
              </w:rPr>
              <w:t>DC_1A_n28A</w:t>
            </w:r>
          </w:p>
          <w:p w14:paraId="1806D1AB" w14:textId="77777777" w:rsidR="00944F22" w:rsidRPr="00E062F1" w:rsidRDefault="00944F22" w:rsidP="00944F22">
            <w:pPr>
              <w:pStyle w:val="TAC"/>
              <w:rPr>
                <w:noProof/>
                <w:lang w:eastAsia="zh-CN"/>
              </w:rPr>
            </w:pPr>
            <w:r w:rsidRPr="00E062F1">
              <w:rPr>
                <w:noProof/>
                <w:lang w:eastAsia="zh-CN"/>
              </w:rPr>
              <w:t>DC_7A_n28A</w:t>
            </w:r>
          </w:p>
          <w:p w14:paraId="58A65DD1" w14:textId="77777777" w:rsidR="00944F22" w:rsidRPr="00E062F1" w:rsidRDefault="00944F22" w:rsidP="00944F22">
            <w:pPr>
              <w:pStyle w:val="TAC"/>
              <w:rPr>
                <w:noProof/>
                <w:lang w:eastAsia="zh-CN"/>
              </w:rPr>
            </w:pPr>
            <w:r w:rsidRPr="00E062F1">
              <w:rPr>
                <w:noProof/>
              </w:rPr>
              <w:t>DC_7C_n28A</w:t>
            </w:r>
          </w:p>
        </w:tc>
      </w:tr>
      <w:tr w:rsidR="00944F22" w:rsidRPr="00E062F1" w14:paraId="1535D86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7A8B5C" w14:textId="77777777" w:rsidR="00944F22" w:rsidRPr="00E062F1" w:rsidRDefault="00944F22" w:rsidP="00944F22">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4135AB" w14:textId="77777777" w:rsidR="00944F22" w:rsidRPr="00E062F1" w:rsidRDefault="00944F22" w:rsidP="00944F22">
            <w:pPr>
              <w:pStyle w:val="TAC"/>
              <w:rPr>
                <w:lang w:eastAsia="fr-FR"/>
              </w:rPr>
            </w:pPr>
            <w:r w:rsidRPr="00E062F1">
              <w:t>DC_1A_n40A</w:t>
            </w:r>
          </w:p>
          <w:p w14:paraId="34B4BFFB" w14:textId="77777777" w:rsidR="00944F22" w:rsidRPr="00E062F1" w:rsidRDefault="00944F22" w:rsidP="00944F22">
            <w:pPr>
              <w:pStyle w:val="TAC"/>
              <w:rPr>
                <w:noProof/>
                <w:lang w:eastAsia="zh-CN"/>
              </w:rPr>
            </w:pPr>
            <w:r w:rsidRPr="00E062F1">
              <w:t>DC_7A_n40A</w:t>
            </w:r>
          </w:p>
        </w:tc>
      </w:tr>
      <w:tr w:rsidR="00944F22" w:rsidRPr="00E062F1" w14:paraId="788FAF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AACB2" w14:textId="77777777" w:rsidR="00944F22" w:rsidRPr="00E062F1" w:rsidRDefault="00944F22" w:rsidP="00944F22">
            <w:pPr>
              <w:pStyle w:val="TAC"/>
              <w:rPr>
                <w:noProof/>
                <w:lang w:eastAsia="zh-CN"/>
              </w:rPr>
            </w:pPr>
            <w:r w:rsidRPr="00E062F1">
              <w:rPr>
                <w:noProof/>
                <w:lang w:eastAsia="zh-CN"/>
              </w:rPr>
              <w:t>DC_1A-7A_n78A</w:t>
            </w:r>
            <w:r w:rsidRPr="00E062F1">
              <w:rPr>
                <w:noProof/>
                <w:vertAlign w:val="superscript"/>
                <w:lang w:eastAsia="zh-CN"/>
              </w:rPr>
              <w:t>5</w:t>
            </w:r>
          </w:p>
          <w:p w14:paraId="0D800FFE" w14:textId="77777777" w:rsidR="00944F22" w:rsidRPr="00E062F1" w:rsidRDefault="00944F22" w:rsidP="00944F22">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F24943" w14:textId="77777777" w:rsidR="00944F22" w:rsidRPr="00E062F1" w:rsidRDefault="00944F22" w:rsidP="00944F22">
            <w:pPr>
              <w:pStyle w:val="TAC"/>
              <w:rPr>
                <w:noProof/>
                <w:lang w:eastAsia="zh-CN"/>
              </w:rPr>
            </w:pPr>
            <w:r w:rsidRPr="00E062F1">
              <w:rPr>
                <w:noProof/>
                <w:lang w:eastAsia="zh-CN"/>
              </w:rPr>
              <w:t>DC_1A_n78A</w:t>
            </w:r>
          </w:p>
          <w:p w14:paraId="5DF1357A" w14:textId="77777777" w:rsidR="00944F22" w:rsidRPr="00E062F1" w:rsidRDefault="00944F22" w:rsidP="00944F22">
            <w:pPr>
              <w:pStyle w:val="TAC"/>
              <w:rPr>
                <w:noProof/>
                <w:lang w:eastAsia="zh-CN"/>
              </w:rPr>
            </w:pPr>
            <w:r w:rsidRPr="00E062F1">
              <w:rPr>
                <w:noProof/>
                <w:lang w:eastAsia="zh-CN"/>
              </w:rPr>
              <w:t>DC_7A_n78A</w:t>
            </w:r>
          </w:p>
          <w:p w14:paraId="099D749F"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979089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4A0D97" w14:textId="77777777" w:rsidR="00944F22" w:rsidRPr="00E062F1" w:rsidRDefault="00944F22" w:rsidP="00944F22">
            <w:pPr>
              <w:pStyle w:val="TAC"/>
              <w:rPr>
                <w:noProof/>
                <w:lang w:eastAsia="zh-CN"/>
              </w:rPr>
            </w:pPr>
            <w:r w:rsidRPr="00E062F1">
              <w:rPr>
                <w:noProof/>
                <w:lang w:eastAsia="zh-CN"/>
              </w:rPr>
              <w:t>DC_1A-7A_n78(2A)</w:t>
            </w:r>
            <w:r w:rsidRPr="00E062F1">
              <w:rPr>
                <w:noProof/>
                <w:vertAlign w:val="superscript"/>
                <w:lang w:eastAsia="zh-CN"/>
              </w:rPr>
              <w:t>5</w:t>
            </w:r>
          </w:p>
          <w:p w14:paraId="22F832CC" w14:textId="77777777" w:rsidR="00944F22" w:rsidRPr="00E062F1" w:rsidRDefault="00944F22" w:rsidP="00944F22">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186E4" w14:textId="77777777" w:rsidR="00944F22" w:rsidRPr="00E062F1" w:rsidRDefault="00944F22" w:rsidP="00944F22">
            <w:pPr>
              <w:pStyle w:val="TAC"/>
              <w:rPr>
                <w:noProof/>
                <w:lang w:eastAsia="zh-CN"/>
              </w:rPr>
            </w:pPr>
            <w:r w:rsidRPr="00E062F1">
              <w:rPr>
                <w:noProof/>
                <w:lang w:eastAsia="zh-CN"/>
              </w:rPr>
              <w:t>DC_1A_n78A</w:t>
            </w:r>
          </w:p>
          <w:p w14:paraId="696096F1" w14:textId="77777777" w:rsidR="00944F22" w:rsidRPr="00E062F1" w:rsidRDefault="00944F22" w:rsidP="00944F22">
            <w:pPr>
              <w:pStyle w:val="TAC"/>
              <w:rPr>
                <w:noProof/>
                <w:lang w:eastAsia="zh-CN"/>
              </w:rPr>
            </w:pPr>
            <w:r w:rsidRPr="00E062F1">
              <w:rPr>
                <w:noProof/>
                <w:lang w:eastAsia="zh-CN"/>
              </w:rPr>
              <w:t>DC_7A_n78A</w:t>
            </w:r>
          </w:p>
          <w:p w14:paraId="398B8BA5" w14:textId="77777777" w:rsidR="00944F22" w:rsidRPr="00E062F1" w:rsidRDefault="00944F22" w:rsidP="00944F22">
            <w:pPr>
              <w:pStyle w:val="TAC"/>
              <w:rPr>
                <w:noProof/>
                <w:lang w:eastAsia="zh-CN"/>
              </w:rPr>
            </w:pPr>
            <w:r w:rsidRPr="00E062F1">
              <w:rPr>
                <w:noProof/>
                <w:lang w:eastAsia="zh-CN"/>
              </w:rPr>
              <w:t>DC_7C_n78A</w:t>
            </w:r>
          </w:p>
        </w:tc>
      </w:tr>
      <w:tr w:rsidR="00944F22" w:rsidRPr="00E062F1" w14:paraId="3A4B91A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B65EA" w14:textId="77777777" w:rsidR="00944F22" w:rsidRPr="00E062F1" w:rsidRDefault="00944F22" w:rsidP="00944F22">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91B2C7" w14:textId="77777777" w:rsidR="00944F22" w:rsidRPr="00E062F1" w:rsidRDefault="00944F22" w:rsidP="00944F22">
            <w:pPr>
              <w:pStyle w:val="TAC"/>
              <w:rPr>
                <w:noProof/>
                <w:lang w:eastAsia="zh-CN"/>
              </w:rPr>
            </w:pPr>
            <w:r w:rsidRPr="00E062F1">
              <w:rPr>
                <w:noProof/>
                <w:lang w:eastAsia="zh-CN"/>
              </w:rPr>
              <w:t>DC_1A_n78A</w:t>
            </w:r>
          </w:p>
          <w:p w14:paraId="26843E02" w14:textId="77777777" w:rsidR="00944F22" w:rsidRPr="00E062F1" w:rsidRDefault="00944F22" w:rsidP="00944F22">
            <w:pPr>
              <w:pStyle w:val="TAC"/>
              <w:rPr>
                <w:noProof/>
                <w:lang w:eastAsia="zh-CN"/>
              </w:rPr>
            </w:pPr>
            <w:r w:rsidRPr="00E062F1">
              <w:rPr>
                <w:noProof/>
                <w:lang w:eastAsia="zh-CN"/>
              </w:rPr>
              <w:t>DC_7A_n78A</w:t>
            </w:r>
          </w:p>
        </w:tc>
      </w:tr>
      <w:tr w:rsidR="00944F22" w:rsidRPr="00E062F1" w14:paraId="7E7346F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016C8" w14:textId="77777777" w:rsidR="00944F22" w:rsidRPr="00E062F1" w:rsidRDefault="00944F22" w:rsidP="00944F22">
            <w:pPr>
              <w:pStyle w:val="TAC"/>
              <w:rPr>
                <w:noProof/>
                <w:lang w:eastAsia="ko-KR"/>
              </w:rPr>
            </w:pPr>
            <w:r w:rsidRPr="00E062F1">
              <w:rPr>
                <w:noProof/>
                <w:lang w:eastAsia="ko-KR"/>
              </w:rPr>
              <w:t>DC_1A_n7A-n78A</w:t>
            </w:r>
          </w:p>
          <w:p w14:paraId="6A1698F9" w14:textId="77777777" w:rsidR="00944F22" w:rsidRPr="00E062F1" w:rsidRDefault="00944F22" w:rsidP="00944F22">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F769A3" w14:textId="77777777" w:rsidR="00944F22" w:rsidRPr="00E062F1" w:rsidRDefault="00944F22" w:rsidP="00944F22">
            <w:pPr>
              <w:pStyle w:val="TAC"/>
              <w:rPr>
                <w:rFonts w:eastAsia="Malgun Gothic"/>
                <w:lang w:eastAsia="ko-KR"/>
              </w:rPr>
            </w:pPr>
            <w:r w:rsidRPr="00E062F1">
              <w:rPr>
                <w:rFonts w:eastAsia="Malgun Gothic"/>
                <w:lang w:eastAsia="ko-KR"/>
              </w:rPr>
              <w:t>DC_1A_n7A</w:t>
            </w:r>
          </w:p>
          <w:p w14:paraId="519C90FE" w14:textId="77777777" w:rsidR="00944F22" w:rsidRPr="00E062F1" w:rsidRDefault="00944F22" w:rsidP="00944F22">
            <w:pPr>
              <w:pStyle w:val="TAC"/>
              <w:rPr>
                <w:noProof/>
                <w:lang w:eastAsia="zh-CN"/>
              </w:rPr>
            </w:pPr>
            <w:r w:rsidRPr="00E062F1">
              <w:rPr>
                <w:rFonts w:eastAsia="Malgun Gothic"/>
                <w:lang w:eastAsia="ko-KR"/>
              </w:rPr>
              <w:t>DC_1A_n78A</w:t>
            </w:r>
          </w:p>
        </w:tc>
      </w:tr>
      <w:tr w:rsidR="00944F22" w:rsidRPr="00E062F1" w14:paraId="1385F2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77A5F7" w14:textId="77777777" w:rsidR="00944F22" w:rsidRPr="00E062F1" w:rsidRDefault="00944F22" w:rsidP="00944F22">
            <w:pPr>
              <w:pStyle w:val="TAC"/>
              <w:rPr>
                <w:noProof/>
                <w:lang w:eastAsia="zh-CN"/>
              </w:rPr>
            </w:pPr>
            <w:bookmarkStart w:id="130" w:name="OLE_LINK9"/>
            <w:r w:rsidRPr="00E062F1">
              <w:t>DC_1A-8</w:t>
            </w:r>
            <w:r w:rsidRPr="00E062F1">
              <w:rPr>
                <w:rFonts w:eastAsia="Malgun Gothic"/>
              </w:rPr>
              <w:t>A_</w:t>
            </w:r>
            <w:r w:rsidRPr="00E062F1">
              <w:t>n3A</w:t>
            </w:r>
            <w:bookmarkEnd w:id="130"/>
          </w:p>
        </w:tc>
        <w:tc>
          <w:tcPr>
            <w:tcW w:w="5235" w:type="dxa"/>
            <w:tcBorders>
              <w:top w:val="single" w:sz="4" w:space="0" w:color="auto"/>
              <w:left w:val="single" w:sz="4" w:space="0" w:color="auto"/>
              <w:bottom w:val="single" w:sz="4" w:space="0" w:color="auto"/>
              <w:right w:val="single" w:sz="4" w:space="0" w:color="auto"/>
            </w:tcBorders>
            <w:vAlign w:val="center"/>
            <w:hideMark/>
          </w:tcPr>
          <w:p w14:paraId="3426BBFD" w14:textId="77777777" w:rsidR="00944F22" w:rsidRPr="00E062F1" w:rsidRDefault="00944F22" w:rsidP="00944F22">
            <w:pPr>
              <w:pStyle w:val="TAC"/>
            </w:pPr>
            <w:r w:rsidRPr="00E062F1">
              <w:t>DC_1A_n3A</w:t>
            </w:r>
          </w:p>
          <w:p w14:paraId="4D06A8C9" w14:textId="77777777" w:rsidR="00944F22" w:rsidRPr="00E062F1" w:rsidRDefault="00944F22" w:rsidP="00944F22">
            <w:pPr>
              <w:pStyle w:val="TAC"/>
              <w:rPr>
                <w:noProof/>
                <w:lang w:eastAsia="zh-CN"/>
              </w:rPr>
            </w:pPr>
            <w:r w:rsidRPr="00E062F1">
              <w:t>DC_8A_n3A</w:t>
            </w:r>
          </w:p>
        </w:tc>
      </w:tr>
      <w:tr w:rsidR="00944F22" w:rsidRPr="00E062F1" w14:paraId="3933AE3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A22B" w14:textId="77777777" w:rsidR="00944F22" w:rsidRPr="00E062F1" w:rsidRDefault="00944F22" w:rsidP="00944F22">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8F0E62" w14:textId="77777777" w:rsidR="00944F22" w:rsidRPr="00E062F1" w:rsidRDefault="00944F22" w:rsidP="00944F22">
            <w:pPr>
              <w:pStyle w:val="TAC"/>
            </w:pPr>
            <w:r w:rsidRPr="00E062F1">
              <w:t>DC_1A_n28A</w:t>
            </w:r>
          </w:p>
          <w:p w14:paraId="7B27995E" w14:textId="77777777" w:rsidR="00944F22" w:rsidRPr="00E062F1" w:rsidRDefault="00944F22" w:rsidP="00944F22">
            <w:pPr>
              <w:pStyle w:val="TAC"/>
              <w:rPr>
                <w:noProof/>
                <w:lang w:eastAsia="zh-CN"/>
              </w:rPr>
            </w:pPr>
            <w:r w:rsidRPr="00E062F1">
              <w:t>DC_8A_n28A</w:t>
            </w:r>
          </w:p>
        </w:tc>
      </w:tr>
      <w:tr w:rsidR="00D7240C" w:rsidRPr="00E062F1" w14:paraId="64A13A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CCAC1C1" w14:textId="76CBC20A" w:rsidR="00D7240C" w:rsidRPr="00E062F1" w:rsidRDefault="00D7240C" w:rsidP="00D7240C">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14:paraId="01DFF1BF" w14:textId="77777777" w:rsidR="00D7240C" w:rsidRPr="00E062F1" w:rsidRDefault="00D7240C" w:rsidP="00D7240C">
            <w:pPr>
              <w:pStyle w:val="TAC"/>
            </w:pPr>
            <w:r w:rsidRPr="00E062F1">
              <w:t>DC_1A_n8A</w:t>
            </w:r>
          </w:p>
          <w:p w14:paraId="5977D131" w14:textId="0749E676" w:rsidR="00D7240C" w:rsidRPr="00E062F1" w:rsidRDefault="00D7240C" w:rsidP="00D7240C">
            <w:pPr>
              <w:pStyle w:val="TAC"/>
            </w:pPr>
            <w:r w:rsidRPr="00E062F1">
              <w:t>DC_1A_n40A</w:t>
            </w:r>
          </w:p>
        </w:tc>
      </w:tr>
      <w:tr w:rsidR="00944F22" w:rsidRPr="00E062F1" w14:paraId="24E0B16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AEA888"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842041" w14:textId="77777777" w:rsidR="00944F22" w:rsidRPr="00E062F1" w:rsidRDefault="00944F22" w:rsidP="00944F22">
            <w:pPr>
              <w:pStyle w:val="TAC"/>
            </w:pPr>
            <w:r w:rsidRPr="00E062F1">
              <w:t>DC_1A_n77A</w:t>
            </w:r>
          </w:p>
          <w:p w14:paraId="30D635F4" w14:textId="77777777" w:rsidR="00944F22" w:rsidRPr="00E062F1" w:rsidRDefault="00944F22" w:rsidP="00944F22">
            <w:pPr>
              <w:pStyle w:val="TAC"/>
              <w:rPr>
                <w:noProof/>
                <w:lang w:eastAsia="zh-CN"/>
              </w:rPr>
            </w:pPr>
            <w:r w:rsidRPr="00E062F1">
              <w:t>DC_8A_n77A</w:t>
            </w:r>
          </w:p>
        </w:tc>
      </w:tr>
      <w:tr w:rsidR="00944F22" w:rsidRPr="00E062F1" w14:paraId="614141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027523" w14:textId="77777777" w:rsidR="00944F22" w:rsidRPr="00E062F1" w:rsidRDefault="00944F22" w:rsidP="00944F22">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54ACD0" w14:textId="77777777" w:rsidR="00944F22" w:rsidRPr="00E062F1" w:rsidRDefault="00944F22" w:rsidP="00944F22">
            <w:pPr>
              <w:pStyle w:val="TAC"/>
              <w:rPr>
                <w:lang w:eastAsia="fr-FR"/>
              </w:rPr>
            </w:pPr>
            <w:r w:rsidRPr="00E062F1">
              <w:t>DC_1A_n77A</w:t>
            </w:r>
          </w:p>
          <w:p w14:paraId="33766D06" w14:textId="77777777" w:rsidR="00944F22" w:rsidRPr="00E062F1" w:rsidRDefault="00944F22" w:rsidP="00944F22">
            <w:pPr>
              <w:pStyle w:val="TAC"/>
            </w:pPr>
            <w:r w:rsidRPr="00E062F1">
              <w:t>DC_8A_n77A</w:t>
            </w:r>
          </w:p>
        </w:tc>
      </w:tr>
      <w:tr w:rsidR="00944F22" w:rsidRPr="00E062F1" w14:paraId="37744E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1AF7D" w14:textId="77777777" w:rsidR="00944F22" w:rsidRPr="00E062F1" w:rsidRDefault="00944F22" w:rsidP="00944F22">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660375" w14:textId="77777777" w:rsidR="00944F22" w:rsidRPr="00E062F1" w:rsidRDefault="00944F22" w:rsidP="00944F22">
            <w:pPr>
              <w:pStyle w:val="TAC"/>
              <w:rPr>
                <w:noProof/>
                <w:lang w:eastAsia="zh-CN"/>
              </w:rPr>
            </w:pPr>
            <w:r w:rsidRPr="00E062F1">
              <w:rPr>
                <w:noProof/>
                <w:lang w:eastAsia="zh-CN"/>
              </w:rPr>
              <w:t>DC_1A_n78A</w:t>
            </w:r>
          </w:p>
          <w:p w14:paraId="4F9F906C" w14:textId="77777777" w:rsidR="00944F22" w:rsidRPr="00E062F1" w:rsidRDefault="00944F22" w:rsidP="00944F22">
            <w:pPr>
              <w:pStyle w:val="TAC"/>
              <w:rPr>
                <w:noProof/>
                <w:lang w:eastAsia="zh-CN"/>
              </w:rPr>
            </w:pPr>
            <w:r w:rsidRPr="00E062F1">
              <w:rPr>
                <w:noProof/>
                <w:lang w:eastAsia="zh-CN"/>
              </w:rPr>
              <w:t>DC_8A_n78A</w:t>
            </w:r>
          </w:p>
        </w:tc>
      </w:tr>
      <w:tr w:rsidR="00944F22" w:rsidRPr="00E062F1" w14:paraId="1DF46AA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00314C" w14:textId="77777777" w:rsidR="00944F22" w:rsidRPr="00E062F1" w:rsidRDefault="00944F22" w:rsidP="00944F22">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6FD8C6" w14:textId="77777777" w:rsidR="00944F22" w:rsidRPr="00E062F1" w:rsidRDefault="00944F22" w:rsidP="00944F22">
            <w:pPr>
              <w:pStyle w:val="TAC"/>
            </w:pPr>
            <w:r w:rsidRPr="00E062F1">
              <w:t>DC_1A_n8A</w:t>
            </w:r>
          </w:p>
          <w:p w14:paraId="5BDBE531" w14:textId="77777777" w:rsidR="00944F22" w:rsidRPr="00E062F1" w:rsidRDefault="00944F22" w:rsidP="00944F22">
            <w:pPr>
              <w:pStyle w:val="TAC"/>
              <w:rPr>
                <w:noProof/>
                <w:lang w:eastAsia="zh-CN"/>
              </w:rPr>
            </w:pPr>
            <w:r w:rsidRPr="00E062F1">
              <w:t>DC_1A_n78A</w:t>
            </w:r>
          </w:p>
        </w:tc>
      </w:tr>
      <w:tr w:rsidR="00944F22" w:rsidRPr="00E062F1" w14:paraId="3442D7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AC916A" w14:textId="77777777" w:rsidR="00944F22" w:rsidRPr="00E062F1" w:rsidRDefault="00944F22" w:rsidP="00944F22">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5355F1" w14:textId="77777777" w:rsidR="00944F22" w:rsidRPr="00E062F1" w:rsidRDefault="00944F22" w:rsidP="00944F22">
            <w:pPr>
              <w:pStyle w:val="TAC"/>
            </w:pPr>
            <w:r w:rsidRPr="00E062F1">
              <w:t>DC_1A_n79A</w:t>
            </w:r>
          </w:p>
          <w:p w14:paraId="3714CE80" w14:textId="77777777" w:rsidR="00944F22" w:rsidRPr="00E062F1" w:rsidRDefault="00944F22" w:rsidP="00944F22">
            <w:pPr>
              <w:pStyle w:val="TAC"/>
              <w:rPr>
                <w:noProof/>
                <w:lang w:eastAsia="zh-CN"/>
              </w:rPr>
            </w:pPr>
            <w:r w:rsidRPr="00E062F1">
              <w:t>DC_8A_n79A</w:t>
            </w:r>
          </w:p>
        </w:tc>
      </w:tr>
      <w:tr w:rsidR="00944F22" w:rsidRPr="00E062F1" w14:paraId="4DCF50E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1ADD3" w14:textId="77777777" w:rsidR="00944F22" w:rsidRPr="00E062F1" w:rsidRDefault="00944F22" w:rsidP="00944F22">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B63ACB" w14:textId="77777777" w:rsidR="00944F22" w:rsidRPr="00E062F1" w:rsidRDefault="00944F22" w:rsidP="00944F22">
            <w:pPr>
              <w:pStyle w:val="TAC"/>
            </w:pPr>
            <w:r w:rsidRPr="00E062F1">
              <w:t>DC_1A_n3A</w:t>
            </w:r>
          </w:p>
          <w:p w14:paraId="2EFA27A2" w14:textId="77777777" w:rsidR="00944F22" w:rsidRPr="00E062F1" w:rsidRDefault="00944F22" w:rsidP="00944F22">
            <w:pPr>
              <w:pStyle w:val="TAC"/>
            </w:pPr>
            <w:r w:rsidRPr="00E062F1">
              <w:t>DC_11A_n3A</w:t>
            </w:r>
          </w:p>
        </w:tc>
      </w:tr>
      <w:tr w:rsidR="00944F22" w:rsidRPr="00E062F1" w14:paraId="6B58D9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6071F3"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002AFB" w14:textId="77777777" w:rsidR="00944F22" w:rsidRPr="00E062F1" w:rsidRDefault="00944F22" w:rsidP="00944F22">
            <w:pPr>
              <w:pStyle w:val="TAC"/>
            </w:pPr>
            <w:r w:rsidRPr="00E062F1">
              <w:t>DC_1A_n77A</w:t>
            </w:r>
          </w:p>
          <w:p w14:paraId="217D9F66" w14:textId="77777777" w:rsidR="00944F22" w:rsidRPr="00E062F1" w:rsidRDefault="00944F22" w:rsidP="00944F22">
            <w:pPr>
              <w:pStyle w:val="TAC"/>
              <w:rPr>
                <w:noProof/>
                <w:lang w:eastAsia="zh-CN"/>
              </w:rPr>
            </w:pPr>
            <w:r w:rsidRPr="00E062F1">
              <w:t>DC_11A_n77A</w:t>
            </w:r>
          </w:p>
        </w:tc>
      </w:tr>
      <w:tr w:rsidR="00944F22" w:rsidRPr="00E062F1" w14:paraId="0F3754C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8CD7C4"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3E4BA7" w14:textId="77777777" w:rsidR="00944F22" w:rsidRPr="00E062F1" w:rsidRDefault="00944F22" w:rsidP="00944F22">
            <w:pPr>
              <w:pStyle w:val="TAC"/>
              <w:rPr>
                <w:lang w:eastAsia="fr-FR"/>
              </w:rPr>
            </w:pPr>
            <w:r w:rsidRPr="00E062F1">
              <w:t>DC_1A_n77A</w:t>
            </w:r>
          </w:p>
          <w:p w14:paraId="28E90A27" w14:textId="77777777" w:rsidR="00944F22" w:rsidRPr="00E062F1" w:rsidRDefault="00944F22" w:rsidP="00944F22">
            <w:pPr>
              <w:pStyle w:val="TAC"/>
            </w:pPr>
            <w:r w:rsidRPr="00E062F1">
              <w:t>DC_11A_n77A</w:t>
            </w:r>
          </w:p>
        </w:tc>
      </w:tr>
      <w:tr w:rsidR="00944F22" w:rsidRPr="00E062F1" w14:paraId="42D51C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BB611B"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891F5A" w14:textId="77777777" w:rsidR="00944F22" w:rsidRPr="00E062F1" w:rsidRDefault="00944F22" w:rsidP="00944F22">
            <w:pPr>
              <w:pStyle w:val="TAC"/>
            </w:pPr>
            <w:r w:rsidRPr="00E062F1">
              <w:t>DC_1A_n78A</w:t>
            </w:r>
          </w:p>
          <w:p w14:paraId="528491AB" w14:textId="77777777" w:rsidR="00944F22" w:rsidRPr="00E062F1" w:rsidRDefault="00944F22" w:rsidP="00944F22">
            <w:pPr>
              <w:pStyle w:val="TAC"/>
              <w:rPr>
                <w:noProof/>
                <w:lang w:eastAsia="zh-CN"/>
              </w:rPr>
            </w:pPr>
            <w:r w:rsidRPr="00E062F1">
              <w:t>DC_11A_n78A</w:t>
            </w:r>
          </w:p>
        </w:tc>
      </w:tr>
      <w:tr w:rsidR="00944F22" w:rsidRPr="00E062F1" w14:paraId="150B43A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A0CFED" w14:textId="77777777" w:rsidR="00944F22" w:rsidRPr="00E062F1" w:rsidRDefault="00944F22" w:rsidP="00944F22">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555DFD" w14:textId="77777777" w:rsidR="00944F22" w:rsidRPr="00E062F1" w:rsidRDefault="00944F22" w:rsidP="00944F22">
            <w:pPr>
              <w:pStyle w:val="TAC"/>
              <w:rPr>
                <w:lang w:eastAsia="ja-JP"/>
              </w:rPr>
            </w:pPr>
            <w:r w:rsidRPr="00E062F1">
              <w:rPr>
                <w:lang w:eastAsia="ja-JP"/>
              </w:rPr>
              <w:t>DC_1A_n3A</w:t>
            </w:r>
          </w:p>
          <w:p w14:paraId="6E0370CC" w14:textId="77777777" w:rsidR="00944F22" w:rsidRPr="00E062F1" w:rsidRDefault="00944F22" w:rsidP="00944F22">
            <w:pPr>
              <w:pStyle w:val="TAC"/>
            </w:pPr>
            <w:r w:rsidRPr="00E062F1">
              <w:rPr>
                <w:lang w:eastAsia="ja-JP"/>
              </w:rPr>
              <w:t>DC_18A_n3A</w:t>
            </w:r>
          </w:p>
        </w:tc>
      </w:tr>
      <w:tr w:rsidR="00944F22" w:rsidRPr="00E062F1" w14:paraId="42CF16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2F867B" w14:textId="77777777" w:rsidR="00944F22" w:rsidRPr="00E062F1" w:rsidRDefault="00944F22" w:rsidP="00944F22">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46FF96" w14:textId="77777777" w:rsidR="00944F22" w:rsidRPr="00E062F1" w:rsidRDefault="00944F22" w:rsidP="00944F22">
            <w:pPr>
              <w:pStyle w:val="TAC"/>
              <w:rPr>
                <w:noProof/>
                <w:lang w:eastAsia="zh-CN"/>
              </w:rPr>
            </w:pPr>
            <w:r w:rsidRPr="00E062F1">
              <w:rPr>
                <w:noProof/>
                <w:lang w:eastAsia="zh-CN"/>
              </w:rPr>
              <w:t>DC_1A_n77A</w:t>
            </w:r>
          </w:p>
          <w:p w14:paraId="1CC814B5" w14:textId="77777777" w:rsidR="00944F22" w:rsidRPr="00E062F1" w:rsidRDefault="00944F22" w:rsidP="00944F22">
            <w:pPr>
              <w:pStyle w:val="TAC"/>
              <w:rPr>
                <w:noProof/>
                <w:lang w:eastAsia="zh-CN"/>
              </w:rPr>
            </w:pPr>
            <w:r w:rsidRPr="00E062F1">
              <w:rPr>
                <w:noProof/>
                <w:lang w:eastAsia="zh-CN"/>
              </w:rPr>
              <w:t>DC_18A_n77A</w:t>
            </w:r>
          </w:p>
        </w:tc>
      </w:tr>
      <w:tr w:rsidR="00944F22" w:rsidRPr="00E062F1" w14:paraId="701BA5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F84A0" w14:textId="77777777" w:rsidR="00944F22" w:rsidRPr="00E062F1" w:rsidRDefault="00944F22" w:rsidP="00944F22">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7FB1A2" w14:textId="77777777" w:rsidR="00944F22" w:rsidRPr="00E062F1" w:rsidRDefault="00944F22" w:rsidP="00944F22">
            <w:pPr>
              <w:pStyle w:val="TAC"/>
              <w:rPr>
                <w:noProof/>
                <w:lang w:eastAsia="zh-CN"/>
              </w:rPr>
            </w:pPr>
            <w:r w:rsidRPr="00E062F1">
              <w:rPr>
                <w:noProof/>
                <w:lang w:eastAsia="zh-CN"/>
              </w:rPr>
              <w:t>DC_1A_n78A</w:t>
            </w:r>
          </w:p>
          <w:p w14:paraId="4ACE86F1" w14:textId="77777777" w:rsidR="00944F22" w:rsidRPr="00E062F1" w:rsidRDefault="00944F22" w:rsidP="00944F22">
            <w:pPr>
              <w:pStyle w:val="TAC"/>
              <w:rPr>
                <w:noProof/>
                <w:lang w:eastAsia="zh-CN"/>
              </w:rPr>
            </w:pPr>
            <w:r w:rsidRPr="00E062F1">
              <w:rPr>
                <w:noProof/>
                <w:lang w:eastAsia="zh-CN"/>
              </w:rPr>
              <w:t>DC_18A_n78A</w:t>
            </w:r>
          </w:p>
        </w:tc>
      </w:tr>
      <w:tr w:rsidR="00944F22" w:rsidRPr="00E062F1" w14:paraId="618144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A4BEFF" w14:textId="77777777" w:rsidR="00944F22" w:rsidRPr="00E062F1" w:rsidRDefault="00944F22" w:rsidP="00944F22">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403C8B" w14:textId="77777777" w:rsidR="00944F22" w:rsidRPr="00E062F1" w:rsidRDefault="00944F22" w:rsidP="00944F22">
            <w:pPr>
              <w:pStyle w:val="TAC"/>
              <w:rPr>
                <w:noProof/>
                <w:lang w:eastAsia="zh-CN"/>
              </w:rPr>
            </w:pPr>
            <w:r w:rsidRPr="00E062F1">
              <w:rPr>
                <w:noProof/>
                <w:lang w:eastAsia="zh-CN"/>
              </w:rPr>
              <w:t>DC_1A_n79A</w:t>
            </w:r>
          </w:p>
          <w:p w14:paraId="215F565F" w14:textId="77777777" w:rsidR="00944F22" w:rsidRPr="00E062F1" w:rsidRDefault="00944F22" w:rsidP="00944F22">
            <w:pPr>
              <w:pStyle w:val="TAC"/>
              <w:rPr>
                <w:noProof/>
                <w:lang w:eastAsia="zh-CN"/>
              </w:rPr>
            </w:pPr>
            <w:r w:rsidRPr="00E062F1">
              <w:rPr>
                <w:noProof/>
                <w:lang w:eastAsia="zh-CN"/>
              </w:rPr>
              <w:t>DC_18A_n79A</w:t>
            </w:r>
          </w:p>
        </w:tc>
      </w:tr>
      <w:tr w:rsidR="00944F22" w:rsidRPr="00E062F1" w14:paraId="515190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408CE1" w14:textId="77777777" w:rsidR="00944F22" w:rsidRPr="00E062F1" w:rsidRDefault="00944F22" w:rsidP="00944F22">
            <w:pPr>
              <w:pStyle w:val="TAC"/>
              <w:rPr>
                <w:noProof/>
                <w:lang w:eastAsia="zh-CN"/>
              </w:rPr>
            </w:pPr>
            <w:r w:rsidRPr="00E062F1">
              <w:rPr>
                <w:noProof/>
                <w:lang w:eastAsia="zh-CN"/>
              </w:rPr>
              <w:t>DC_1A-19A_n77A</w:t>
            </w:r>
            <w:r w:rsidRPr="00E062F1">
              <w:rPr>
                <w:noProof/>
                <w:vertAlign w:val="superscript"/>
                <w:lang w:eastAsia="zh-CN"/>
              </w:rPr>
              <w:t>5</w:t>
            </w:r>
          </w:p>
          <w:p w14:paraId="42696DF4" w14:textId="77777777" w:rsidR="00944F22" w:rsidRPr="00E062F1" w:rsidRDefault="00944F22" w:rsidP="00944F22">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BF7CA" w14:textId="77777777" w:rsidR="00944F22" w:rsidRPr="00E062F1" w:rsidRDefault="00944F22" w:rsidP="00944F22">
            <w:pPr>
              <w:pStyle w:val="TAC"/>
              <w:rPr>
                <w:noProof/>
                <w:lang w:eastAsia="zh-CN"/>
              </w:rPr>
            </w:pPr>
            <w:r w:rsidRPr="00E062F1">
              <w:rPr>
                <w:noProof/>
                <w:lang w:eastAsia="zh-CN"/>
              </w:rPr>
              <w:t>DC_1A_n77A</w:t>
            </w:r>
          </w:p>
          <w:p w14:paraId="1D4DEB88" w14:textId="77777777" w:rsidR="00944F22" w:rsidRPr="00E062F1" w:rsidRDefault="00944F22" w:rsidP="00944F22">
            <w:pPr>
              <w:pStyle w:val="TAC"/>
              <w:rPr>
                <w:noProof/>
                <w:lang w:eastAsia="zh-CN"/>
              </w:rPr>
            </w:pPr>
            <w:r w:rsidRPr="00E062F1">
              <w:rPr>
                <w:noProof/>
                <w:lang w:eastAsia="zh-CN"/>
              </w:rPr>
              <w:t>DC 19A_n77A</w:t>
            </w:r>
          </w:p>
        </w:tc>
      </w:tr>
      <w:tr w:rsidR="00944F22" w:rsidRPr="00E062F1" w14:paraId="25120B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1855F" w14:textId="77777777" w:rsidR="00944F22" w:rsidRPr="00E062F1" w:rsidRDefault="00944F22" w:rsidP="00944F22">
            <w:pPr>
              <w:pStyle w:val="TAC"/>
              <w:rPr>
                <w:noProof/>
                <w:lang w:eastAsia="zh-CN"/>
              </w:rPr>
            </w:pPr>
            <w:r w:rsidRPr="00E062F1">
              <w:rPr>
                <w:noProof/>
                <w:lang w:eastAsia="zh-CN"/>
              </w:rPr>
              <w:t>DC_1A-19A_n78A</w:t>
            </w:r>
            <w:r w:rsidRPr="00E062F1">
              <w:rPr>
                <w:noProof/>
                <w:vertAlign w:val="superscript"/>
                <w:lang w:eastAsia="zh-CN"/>
              </w:rPr>
              <w:t>5</w:t>
            </w:r>
          </w:p>
          <w:p w14:paraId="3E06658E" w14:textId="77777777" w:rsidR="00944F22" w:rsidRPr="00E062F1" w:rsidRDefault="00944F22" w:rsidP="00944F22">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72BC79" w14:textId="77777777" w:rsidR="00944F22" w:rsidRPr="00E062F1" w:rsidRDefault="00944F22" w:rsidP="00944F22">
            <w:pPr>
              <w:pStyle w:val="TAC"/>
              <w:rPr>
                <w:noProof/>
                <w:lang w:eastAsia="zh-CN"/>
              </w:rPr>
            </w:pPr>
            <w:r w:rsidRPr="00E062F1">
              <w:rPr>
                <w:noProof/>
                <w:lang w:eastAsia="zh-CN"/>
              </w:rPr>
              <w:t>DC_1A_n78A</w:t>
            </w:r>
          </w:p>
          <w:p w14:paraId="4AB53729" w14:textId="77777777" w:rsidR="00944F22" w:rsidRPr="00E062F1" w:rsidRDefault="00944F22" w:rsidP="00944F22">
            <w:pPr>
              <w:pStyle w:val="TAC"/>
              <w:rPr>
                <w:noProof/>
                <w:lang w:eastAsia="zh-CN"/>
              </w:rPr>
            </w:pPr>
            <w:r w:rsidRPr="00E062F1">
              <w:rPr>
                <w:noProof/>
                <w:lang w:eastAsia="zh-CN"/>
              </w:rPr>
              <w:t>DC_19A_n78A</w:t>
            </w:r>
          </w:p>
        </w:tc>
      </w:tr>
      <w:tr w:rsidR="00944F22" w:rsidRPr="00E062F1" w14:paraId="62DA28E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FB452" w14:textId="77777777" w:rsidR="00944F22" w:rsidRPr="00E062F1" w:rsidRDefault="00944F22" w:rsidP="00944F22">
            <w:pPr>
              <w:pStyle w:val="TAC"/>
              <w:rPr>
                <w:noProof/>
                <w:lang w:eastAsia="zh-CN"/>
              </w:rPr>
            </w:pPr>
            <w:r w:rsidRPr="00E062F1">
              <w:rPr>
                <w:noProof/>
                <w:lang w:eastAsia="zh-CN"/>
              </w:rPr>
              <w:t>DC_1A-19A_n79A</w:t>
            </w:r>
            <w:r w:rsidRPr="00E062F1">
              <w:rPr>
                <w:noProof/>
                <w:vertAlign w:val="superscript"/>
                <w:lang w:eastAsia="zh-CN"/>
              </w:rPr>
              <w:t>5</w:t>
            </w:r>
          </w:p>
          <w:p w14:paraId="4CC57592" w14:textId="77777777" w:rsidR="00944F22" w:rsidRPr="00E062F1" w:rsidRDefault="00944F22" w:rsidP="00944F22">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3C3C54" w14:textId="77777777" w:rsidR="00944F22" w:rsidRPr="00E062F1" w:rsidRDefault="00944F22" w:rsidP="00944F22">
            <w:pPr>
              <w:pStyle w:val="TAC"/>
              <w:rPr>
                <w:noProof/>
                <w:lang w:eastAsia="zh-CN"/>
              </w:rPr>
            </w:pPr>
            <w:r w:rsidRPr="00E062F1">
              <w:rPr>
                <w:noProof/>
                <w:lang w:eastAsia="zh-CN"/>
              </w:rPr>
              <w:t>DC_1A_n79A</w:t>
            </w:r>
          </w:p>
          <w:p w14:paraId="77E337A2" w14:textId="77777777" w:rsidR="00944F22" w:rsidRPr="00E062F1" w:rsidRDefault="00944F22" w:rsidP="00944F22">
            <w:pPr>
              <w:pStyle w:val="TAC"/>
              <w:rPr>
                <w:noProof/>
                <w:lang w:eastAsia="zh-CN"/>
              </w:rPr>
            </w:pPr>
            <w:r w:rsidRPr="00E062F1">
              <w:rPr>
                <w:noProof/>
                <w:lang w:eastAsia="zh-CN"/>
              </w:rPr>
              <w:t>DC_19A_n79A</w:t>
            </w:r>
          </w:p>
        </w:tc>
      </w:tr>
      <w:tr w:rsidR="00944F22" w:rsidRPr="00E062F1" w14:paraId="1DDA6A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5F1049" w14:textId="77777777" w:rsidR="00944F22" w:rsidRPr="00E062F1" w:rsidRDefault="00944F22" w:rsidP="00944F22">
            <w:pPr>
              <w:pStyle w:val="TAC"/>
              <w:rPr>
                <w:lang w:eastAsia="ja-JP"/>
              </w:rPr>
            </w:pPr>
            <w:r w:rsidRPr="00E062F1">
              <w:rPr>
                <w:lang w:eastAsia="ja-JP"/>
              </w:rPr>
              <w:t>DC_1A-20A_n3A</w:t>
            </w:r>
          </w:p>
          <w:p w14:paraId="6800A479" w14:textId="77777777" w:rsidR="00944F22" w:rsidRPr="00E062F1" w:rsidRDefault="00944F22" w:rsidP="00944F22">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B29BA2" w14:textId="77777777" w:rsidR="00944F22" w:rsidRPr="00E062F1" w:rsidRDefault="00944F22" w:rsidP="00944F22">
            <w:pPr>
              <w:pStyle w:val="TAC"/>
              <w:rPr>
                <w:lang w:eastAsia="fi-FI"/>
              </w:rPr>
            </w:pPr>
            <w:r w:rsidRPr="00E062F1">
              <w:rPr>
                <w:lang w:eastAsia="fi-FI"/>
              </w:rPr>
              <w:t>DC_1A_n3A</w:t>
            </w:r>
          </w:p>
          <w:p w14:paraId="0E09825A" w14:textId="77777777" w:rsidR="00944F22" w:rsidRPr="00E062F1" w:rsidRDefault="00944F22" w:rsidP="00944F22">
            <w:pPr>
              <w:pStyle w:val="TAC"/>
              <w:rPr>
                <w:noProof/>
                <w:lang w:eastAsia="zh-CN"/>
              </w:rPr>
            </w:pPr>
            <w:r w:rsidRPr="00E062F1">
              <w:rPr>
                <w:lang w:eastAsia="fi-FI"/>
              </w:rPr>
              <w:t>DC_20A_n3A</w:t>
            </w:r>
          </w:p>
        </w:tc>
      </w:tr>
      <w:tr w:rsidR="00944F22" w:rsidRPr="00E062F1" w14:paraId="10E36B9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EEA9F" w14:textId="77777777" w:rsidR="00944F22" w:rsidRPr="00E062F1" w:rsidRDefault="00944F22" w:rsidP="00944F22">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BBB48D" w14:textId="77777777" w:rsidR="00944F22" w:rsidRPr="00E062F1" w:rsidRDefault="00944F22" w:rsidP="00944F22">
            <w:pPr>
              <w:pStyle w:val="TAC"/>
              <w:rPr>
                <w:lang w:eastAsia="ja-JP"/>
              </w:rPr>
            </w:pPr>
            <w:r w:rsidRPr="00E062F1">
              <w:rPr>
                <w:lang w:eastAsia="fi-FI"/>
              </w:rPr>
              <w:t>DC_1A_</w:t>
            </w:r>
            <w:r w:rsidRPr="00E062F1">
              <w:rPr>
                <w:lang w:eastAsia="ja-JP"/>
              </w:rPr>
              <w:t>n8A</w:t>
            </w:r>
          </w:p>
          <w:p w14:paraId="3B0A3015" w14:textId="77777777" w:rsidR="00944F22" w:rsidRPr="00E062F1" w:rsidRDefault="00944F22" w:rsidP="00944F22">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44F22" w:rsidRPr="00E062F1" w14:paraId="7E32B8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A2A6FD" w14:textId="77777777" w:rsidR="00944F22" w:rsidRPr="00E062F1" w:rsidRDefault="00944F22" w:rsidP="00944F22">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ED27C8" w14:textId="77777777" w:rsidR="00944F22" w:rsidRPr="00E062F1" w:rsidRDefault="00944F22" w:rsidP="00944F22">
            <w:pPr>
              <w:pStyle w:val="TAC"/>
              <w:rPr>
                <w:noProof/>
                <w:lang w:eastAsia="zh-CN"/>
              </w:rPr>
            </w:pPr>
            <w:r w:rsidRPr="00E062F1">
              <w:rPr>
                <w:noProof/>
                <w:lang w:eastAsia="zh-CN"/>
              </w:rPr>
              <w:t>DC_1A_n28A</w:t>
            </w:r>
          </w:p>
          <w:p w14:paraId="2E1BDE7A" w14:textId="77777777" w:rsidR="00944F22" w:rsidRPr="00E062F1" w:rsidRDefault="00944F22" w:rsidP="00944F22">
            <w:pPr>
              <w:pStyle w:val="TAC"/>
              <w:rPr>
                <w:noProof/>
                <w:lang w:eastAsia="zh-CN"/>
              </w:rPr>
            </w:pPr>
            <w:r w:rsidRPr="00E062F1">
              <w:rPr>
                <w:noProof/>
                <w:lang w:eastAsia="zh-CN"/>
              </w:rPr>
              <w:t>DC_20A_n28A</w:t>
            </w:r>
          </w:p>
        </w:tc>
      </w:tr>
      <w:tr w:rsidR="00944F22" w:rsidRPr="00E062F1" w14:paraId="7FA9FE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D719DA" w14:textId="77777777" w:rsidR="00944F22" w:rsidRPr="00E062F1" w:rsidRDefault="00944F22" w:rsidP="00944F22">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07B336" w14:textId="77777777" w:rsidR="00944F22" w:rsidRPr="00E062F1" w:rsidRDefault="00944F22" w:rsidP="00944F22">
            <w:pPr>
              <w:pStyle w:val="TAC"/>
              <w:rPr>
                <w:lang w:eastAsia="ja-JP"/>
              </w:rPr>
            </w:pPr>
            <w:bookmarkStart w:id="131" w:name="OLE_LINK40"/>
            <w:bookmarkStart w:id="132" w:name="OLE_LINK41"/>
            <w:r w:rsidRPr="00E062F1">
              <w:rPr>
                <w:lang w:eastAsia="ja-JP"/>
              </w:rPr>
              <w:t>DC_1A_n38A</w:t>
            </w:r>
            <w:bookmarkEnd w:id="131"/>
            <w:bookmarkEnd w:id="132"/>
          </w:p>
          <w:p w14:paraId="2772F191" w14:textId="77777777" w:rsidR="00944F22" w:rsidRPr="00E062F1" w:rsidRDefault="00944F22" w:rsidP="00944F22">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44F22" w:rsidRPr="00E062F1" w14:paraId="4F4E43D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84F3CC" w14:textId="77777777" w:rsidR="00944F22" w:rsidRPr="00E062F1" w:rsidRDefault="00944F22" w:rsidP="00944F22">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89AB4F" w14:textId="0D0B6DD8" w:rsidR="00944F22" w:rsidRPr="00E062F1" w:rsidRDefault="00944F22" w:rsidP="00944F22">
            <w:pPr>
              <w:pStyle w:val="TAC"/>
              <w:rPr>
                <w:noProof/>
                <w:lang w:eastAsia="zh-CN"/>
              </w:rPr>
            </w:pPr>
            <w:r w:rsidRPr="00E062F1">
              <w:rPr>
                <w:noProof/>
                <w:lang w:eastAsia="zh-CN"/>
              </w:rPr>
              <w:t>DC_1A_n41</w:t>
            </w:r>
            <w:ins w:id="133" w:author="Apple" w:date="2020-07-24T17:43:00Z">
              <w:r w:rsidR="00694A9F">
                <w:rPr>
                  <w:noProof/>
                  <w:lang w:eastAsia="zh-CN"/>
                </w:rPr>
                <w:t>A</w:t>
              </w:r>
            </w:ins>
          </w:p>
          <w:p w14:paraId="767DB323" w14:textId="0A81C027" w:rsidR="00944F22" w:rsidRPr="00E062F1" w:rsidRDefault="00944F22" w:rsidP="00944F22">
            <w:pPr>
              <w:pStyle w:val="TAC"/>
              <w:rPr>
                <w:noProof/>
                <w:lang w:eastAsia="zh-CN"/>
              </w:rPr>
            </w:pPr>
            <w:r w:rsidRPr="00E062F1">
              <w:rPr>
                <w:noProof/>
                <w:lang w:eastAsia="zh-CN"/>
              </w:rPr>
              <w:t>DC_20A_n41</w:t>
            </w:r>
            <w:ins w:id="134" w:author="Apple" w:date="2020-07-24T17:43:00Z">
              <w:r w:rsidR="00694A9F">
                <w:rPr>
                  <w:noProof/>
                  <w:lang w:eastAsia="zh-CN"/>
                </w:rPr>
                <w:t>A</w:t>
              </w:r>
            </w:ins>
          </w:p>
        </w:tc>
      </w:tr>
      <w:tr w:rsidR="00944F22" w:rsidRPr="00E062F1" w14:paraId="532990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B4AC" w14:textId="77777777" w:rsidR="00944F22" w:rsidRPr="00E062F1" w:rsidRDefault="00944F22" w:rsidP="00944F22">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FBD4BF" w14:textId="77777777" w:rsidR="00944F22" w:rsidRPr="00E062F1" w:rsidRDefault="00944F22" w:rsidP="00944F22">
            <w:pPr>
              <w:pStyle w:val="TAC"/>
              <w:rPr>
                <w:noProof/>
                <w:lang w:eastAsia="zh-CN"/>
              </w:rPr>
            </w:pPr>
            <w:r w:rsidRPr="00E062F1">
              <w:rPr>
                <w:noProof/>
                <w:lang w:eastAsia="zh-CN"/>
              </w:rPr>
              <w:t>DC_1A_n78A</w:t>
            </w:r>
          </w:p>
          <w:p w14:paraId="101D67F3" w14:textId="77777777" w:rsidR="00944F22" w:rsidRPr="00E062F1" w:rsidRDefault="00944F22" w:rsidP="00944F22">
            <w:pPr>
              <w:pStyle w:val="TAC"/>
              <w:rPr>
                <w:noProof/>
                <w:lang w:eastAsia="zh-CN"/>
              </w:rPr>
            </w:pPr>
            <w:r w:rsidRPr="00E062F1">
              <w:rPr>
                <w:noProof/>
                <w:lang w:eastAsia="zh-CN"/>
              </w:rPr>
              <w:t>DC_20A_n78A</w:t>
            </w:r>
          </w:p>
        </w:tc>
      </w:tr>
      <w:tr w:rsidR="00944F22" w:rsidRPr="00E062F1" w14:paraId="709316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983876" w14:textId="77777777" w:rsidR="00944F22" w:rsidRPr="00E062F1" w:rsidRDefault="00944F22" w:rsidP="00944F22">
            <w:pPr>
              <w:pStyle w:val="TAC"/>
              <w:rPr>
                <w:noProof/>
                <w:lang w:eastAsia="zh-CN"/>
              </w:rPr>
            </w:pPr>
            <w:r w:rsidRPr="00E062F1">
              <w:rPr>
                <w:noProof/>
                <w:lang w:eastAsia="zh-CN"/>
              </w:rPr>
              <w:t>DC_1A-21A_n77A</w:t>
            </w:r>
            <w:r w:rsidRPr="00E062F1">
              <w:rPr>
                <w:noProof/>
                <w:vertAlign w:val="superscript"/>
                <w:lang w:eastAsia="zh-CN"/>
              </w:rPr>
              <w:t>5</w:t>
            </w:r>
          </w:p>
          <w:p w14:paraId="76BB0425" w14:textId="77777777" w:rsidR="00944F22" w:rsidRPr="00E062F1" w:rsidRDefault="00944F22" w:rsidP="00944F22">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9AF440" w14:textId="77777777" w:rsidR="00944F22" w:rsidRPr="00E062F1" w:rsidRDefault="00944F22" w:rsidP="00944F22">
            <w:pPr>
              <w:pStyle w:val="TAC"/>
              <w:rPr>
                <w:noProof/>
                <w:lang w:eastAsia="zh-CN"/>
              </w:rPr>
            </w:pPr>
            <w:r w:rsidRPr="00E062F1">
              <w:rPr>
                <w:noProof/>
                <w:lang w:eastAsia="zh-CN"/>
              </w:rPr>
              <w:t>DC_1A_n77A</w:t>
            </w:r>
          </w:p>
          <w:p w14:paraId="76994258" w14:textId="77777777" w:rsidR="00944F22" w:rsidRPr="00E062F1" w:rsidRDefault="00944F22" w:rsidP="00944F22">
            <w:pPr>
              <w:pStyle w:val="TAC"/>
              <w:rPr>
                <w:noProof/>
                <w:lang w:eastAsia="zh-CN"/>
              </w:rPr>
            </w:pPr>
            <w:r w:rsidRPr="00E062F1">
              <w:rPr>
                <w:noProof/>
                <w:lang w:eastAsia="zh-CN"/>
              </w:rPr>
              <w:t>DC_21A_n77A</w:t>
            </w:r>
          </w:p>
        </w:tc>
      </w:tr>
      <w:tr w:rsidR="00944F22" w:rsidRPr="00E062F1" w14:paraId="222A4F1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E5CCD6" w14:textId="77777777" w:rsidR="00944F22" w:rsidRPr="00E062F1" w:rsidRDefault="00944F22" w:rsidP="00944F22">
            <w:pPr>
              <w:pStyle w:val="TAC"/>
              <w:rPr>
                <w:noProof/>
                <w:lang w:eastAsia="zh-CN"/>
              </w:rPr>
            </w:pPr>
            <w:r w:rsidRPr="00E062F1">
              <w:rPr>
                <w:noProof/>
                <w:lang w:eastAsia="zh-CN"/>
              </w:rPr>
              <w:t>DC_1A-21A_n78A</w:t>
            </w:r>
            <w:r w:rsidRPr="00E062F1">
              <w:rPr>
                <w:noProof/>
                <w:vertAlign w:val="superscript"/>
                <w:lang w:eastAsia="zh-CN"/>
              </w:rPr>
              <w:t>5</w:t>
            </w:r>
          </w:p>
          <w:p w14:paraId="6BF0215B" w14:textId="77777777" w:rsidR="00944F22" w:rsidRPr="00E062F1" w:rsidRDefault="00944F22" w:rsidP="00944F22">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3C844F" w14:textId="77777777" w:rsidR="00944F22" w:rsidRPr="00E062F1" w:rsidRDefault="00944F22" w:rsidP="00944F22">
            <w:pPr>
              <w:pStyle w:val="TAC"/>
              <w:rPr>
                <w:noProof/>
                <w:lang w:eastAsia="zh-CN"/>
              </w:rPr>
            </w:pPr>
            <w:r w:rsidRPr="00E062F1">
              <w:rPr>
                <w:noProof/>
                <w:lang w:eastAsia="zh-CN"/>
              </w:rPr>
              <w:t>DC_1A_n78A</w:t>
            </w:r>
          </w:p>
          <w:p w14:paraId="0AACCC67" w14:textId="77777777" w:rsidR="00944F22" w:rsidRPr="00E062F1" w:rsidRDefault="00944F22" w:rsidP="00944F22">
            <w:pPr>
              <w:pStyle w:val="TAC"/>
              <w:rPr>
                <w:noProof/>
                <w:lang w:eastAsia="zh-CN"/>
              </w:rPr>
            </w:pPr>
            <w:r w:rsidRPr="00E062F1">
              <w:rPr>
                <w:noProof/>
                <w:lang w:eastAsia="zh-CN"/>
              </w:rPr>
              <w:t>DC_21A_n78A</w:t>
            </w:r>
          </w:p>
        </w:tc>
      </w:tr>
      <w:tr w:rsidR="00944F22" w:rsidRPr="00E062F1" w14:paraId="7F96CE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288CEE" w14:textId="77777777" w:rsidR="00944F22" w:rsidRPr="00E062F1" w:rsidRDefault="00944F22" w:rsidP="00944F22">
            <w:pPr>
              <w:pStyle w:val="TAC"/>
              <w:rPr>
                <w:noProof/>
                <w:lang w:eastAsia="zh-CN"/>
              </w:rPr>
            </w:pPr>
            <w:r w:rsidRPr="00E062F1">
              <w:rPr>
                <w:noProof/>
                <w:lang w:eastAsia="zh-CN"/>
              </w:rPr>
              <w:t>DC_1A-21A_n79A</w:t>
            </w:r>
            <w:r w:rsidRPr="00E062F1">
              <w:rPr>
                <w:noProof/>
                <w:vertAlign w:val="superscript"/>
                <w:lang w:eastAsia="zh-CN"/>
              </w:rPr>
              <w:t>5</w:t>
            </w:r>
          </w:p>
          <w:p w14:paraId="4AB3580F" w14:textId="77777777" w:rsidR="00944F22" w:rsidRPr="00E062F1" w:rsidRDefault="00944F22" w:rsidP="00944F22">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4609DE" w14:textId="77777777" w:rsidR="00944F22" w:rsidRPr="00E062F1" w:rsidRDefault="00944F22" w:rsidP="00944F22">
            <w:pPr>
              <w:pStyle w:val="TAC"/>
              <w:rPr>
                <w:noProof/>
                <w:lang w:eastAsia="zh-CN"/>
              </w:rPr>
            </w:pPr>
            <w:r w:rsidRPr="00E062F1">
              <w:rPr>
                <w:noProof/>
                <w:lang w:eastAsia="zh-CN"/>
              </w:rPr>
              <w:t>DC_1A_n79A</w:t>
            </w:r>
          </w:p>
          <w:p w14:paraId="62F5825B" w14:textId="77777777" w:rsidR="00944F22" w:rsidRPr="00E062F1" w:rsidRDefault="00944F22" w:rsidP="00944F22">
            <w:pPr>
              <w:pStyle w:val="TAC"/>
              <w:rPr>
                <w:noProof/>
                <w:lang w:eastAsia="zh-CN"/>
              </w:rPr>
            </w:pPr>
            <w:r w:rsidRPr="00E062F1">
              <w:rPr>
                <w:noProof/>
                <w:lang w:eastAsia="zh-CN"/>
              </w:rPr>
              <w:t>DC_21A_n79A</w:t>
            </w:r>
          </w:p>
        </w:tc>
      </w:tr>
      <w:tr w:rsidR="00944F22" w:rsidRPr="00E062F1" w14:paraId="7E68F31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885DF8" w14:textId="77777777" w:rsidR="00944F22" w:rsidRPr="00E062F1" w:rsidRDefault="00944F22" w:rsidP="00944F22">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9E8A8" w14:textId="77777777" w:rsidR="00944F22" w:rsidRPr="00E062F1" w:rsidRDefault="00944F22" w:rsidP="00944F22">
            <w:pPr>
              <w:pStyle w:val="TAC"/>
              <w:rPr>
                <w:lang w:eastAsia="ja-JP"/>
              </w:rPr>
            </w:pPr>
            <w:r w:rsidRPr="00E062F1">
              <w:rPr>
                <w:lang w:eastAsia="ja-JP"/>
              </w:rPr>
              <w:t>DC_1A_n3A</w:t>
            </w:r>
          </w:p>
          <w:p w14:paraId="36AF4EA5" w14:textId="77777777" w:rsidR="00944F22" w:rsidRPr="00E062F1" w:rsidRDefault="00944F22" w:rsidP="00944F22">
            <w:pPr>
              <w:pStyle w:val="TAC"/>
              <w:rPr>
                <w:noProof/>
                <w:lang w:eastAsia="zh-CN"/>
              </w:rPr>
            </w:pPr>
            <w:r w:rsidRPr="00E062F1">
              <w:rPr>
                <w:lang w:eastAsia="ja-JP"/>
              </w:rPr>
              <w:t>DC_28A_n3A</w:t>
            </w:r>
          </w:p>
        </w:tc>
      </w:tr>
      <w:tr w:rsidR="00944F22" w:rsidRPr="00E062F1" w14:paraId="797FC88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41DF4B" w14:textId="77777777" w:rsidR="00944F22" w:rsidRPr="00E062F1" w:rsidRDefault="00944F22" w:rsidP="00944F22">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200D7F" w14:textId="77777777" w:rsidR="00944F22" w:rsidRPr="00E062F1" w:rsidRDefault="00944F22" w:rsidP="00944F22">
            <w:pPr>
              <w:pStyle w:val="TAC"/>
              <w:rPr>
                <w:lang w:eastAsia="fi-FI"/>
              </w:rPr>
            </w:pPr>
            <w:r w:rsidRPr="00E062F1">
              <w:rPr>
                <w:lang w:eastAsia="fi-FI"/>
              </w:rPr>
              <w:t>DC_1A_n5A</w:t>
            </w:r>
          </w:p>
          <w:p w14:paraId="6DB2A563" w14:textId="77777777" w:rsidR="00944F22" w:rsidRPr="00E062F1" w:rsidRDefault="00944F22" w:rsidP="00944F22">
            <w:pPr>
              <w:pStyle w:val="TAC"/>
              <w:rPr>
                <w:noProof/>
                <w:lang w:eastAsia="zh-CN"/>
              </w:rPr>
            </w:pPr>
            <w:r w:rsidRPr="00E062F1">
              <w:rPr>
                <w:lang w:eastAsia="fi-FI"/>
              </w:rPr>
              <w:t>DC_28A_n5A</w:t>
            </w:r>
          </w:p>
        </w:tc>
      </w:tr>
      <w:tr w:rsidR="00944F22" w:rsidRPr="00E062F1" w14:paraId="42F6F49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3C4C0A" w14:textId="77777777" w:rsidR="00944F22" w:rsidRPr="00E062F1" w:rsidRDefault="00944F22" w:rsidP="00944F22">
            <w:pPr>
              <w:pStyle w:val="TAC"/>
              <w:rPr>
                <w:lang w:eastAsia="ja-JP"/>
              </w:rPr>
            </w:pPr>
            <w:r w:rsidRPr="00E062F1">
              <w:rPr>
                <w:lang w:eastAsia="ja-JP"/>
              </w:rPr>
              <w:t>DC_1A-28A_n7A</w:t>
            </w:r>
          </w:p>
          <w:p w14:paraId="423DFE9D" w14:textId="77777777" w:rsidR="00944F22" w:rsidRPr="00E062F1" w:rsidRDefault="00944F22" w:rsidP="00944F22">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5DA4D9" w14:textId="77777777" w:rsidR="00944F22" w:rsidRPr="00E062F1" w:rsidRDefault="00944F22" w:rsidP="00944F22">
            <w:pPr>
              <w:pStyle w:val="TAC"/>
              <w:rPr>
                <w:lang w:eastAsia="fi-FI"/>
              </w:rPr>
            </w:pPr>
            <w:r w:rsidRPr="00E062F1">
              <w:rPr>
                <w:lang w:eastAsia="fi-FI"/>
              </w:rPr>
              <w:t>DC_1A_n7A</w:t>
            </w:r>
          </w:p>
          <w:p w14:paraId="268A148A" w14:textId="77777777" w:rsidR="00944F22" w:rsidRPr="00E062F1" w:rsidRDefault="00944F22" w:rsidP="00944F22">
            <w:pPr>
              <w:pStyle w:val="TAC"/>
              <w:rPr>
                <w:lang w:eastAsia="fi-FI"/>
              </w:rPr>
            </w:pPr>
            <w:r w:rsidRPr="00E062F1">
              <w:rPr>
                <w:lang w:eastAsia="fi-FI"/>
              </w:rPr>
              <w:t>DC_28A_n7A</w:t>
            </w:r>
          </w:p>
          <w:p w14:paraId="1A42C7B4" w14:textId="77777777" w:rsidR="00944F22" w:rsidRPr="00E062F1" w:rsidRDefault="00944F22" w:rsidP="00944F22">
            <w:pPr>
              <w:pStyle w:val="TAC"/>
              <w:rPr>
                <w:lang w:eastAsia="fi-FI"/>
              </w:rPr>
            </w:pPr>
            <w:r w:rsidRPr="00E062F1">
              <w:rPr>
                <w:lang w:eastAsia="fi-FI"/>
              </w:rPr>
              <w:t>DC_1A_n7B</w:t>
            </w:r>
          </w:p>
          <w:p w14:paraId="0EF40881" w14:textId="77777777" w:rsidR="00944F22" w:rsidRPr="00E062F1" w:rsidRDefault="00944F22" w:rsidP="00944F22">
            <w:pPr>
              <w:pStyle w:val="TAC"/>
              <w:rPr>
                <w:lang w:eastAsia="fi-FI"/>
              </w:rPr>
            </w:pPr>
            <w:r w:rsidRPr="00E062F1">
              <w:rPr>
                <w:lang w:eastAsia="fi-FI"/>
              </w:rPr>
              <w:t>DC_28A_n7B</w:t>
            </w:r>
          </w:p>
        </w:tc>
      </w:tr>
      <w:tr w:rsidR="00944F22" w:rsidRPr="00E062F1" w14:paraId="5D5D1E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12E3E9" w14:textId="77777777" w:rsidR="00944F22" w:rsidRPr="00E062F1" w:rsidRDefault="00944F22" w:rsidP="00944F22">
            <w:pPr>
              <w:pStyle w:val="TAC"/>
              <w:rPr>
                <w:lang w:eastAsia="ja-JP"/>
              </w:rPr>
            </w:pPr>
            <w:r w:rsidRPr="00E062F1">
              <w:rPr>
                <w:lang w:eastAsia="ja-JP"/>
              </w:rPr>
              <w:t>DC_1A-1A-28A_n7A</w:t>
            </w:r>
          </w:p>
          <w:p w14:paraId="4ABE0FF3" w14:textId="77777777" w:rsidR="00944F22" w:rsidRPr="00E062F1" w:rsidRDefault="00944F22" w:rsidP="00944F22">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76C0DB" w14:textId="77777777" w:rsidR="00944F22" w:rsidRPr="00E062F1" w:rsidRDefault="00944F22" w:rsidP="00944F22">
            <w:pPr>
              <w:pStyle w:val="TAC"/>
              <w:rPr>
                <w:lang w:eastAsia="fi-FI"/>
              </w:rPr>
            </w:pPr>
            <w:r w:rsidRPr="00E062F1">
              <w:rPr>
                <w:lang w:eastAsia="fi-FI"/>
              </w:rPr>
              <w:t>DC_1A_n7A</w:t>
            </w:r>
          </w:p>
          <w:p w14:paraId="7ED17AC1" w14:textId="77777777" w:rsidR="00944F22" w:rsidRPr="00E062F1" w:rsidRDefault="00944F22" w:rsidP="00944F22">
            <w:pPr>
              <w:pStyle w:val="TAC"/>
              <w:rPr>
                <w:lang w:eastAsia="fi-FI"/>
              </w:rPr>
            </w:pPr>
            <w:r w:rsidRPr="00E062F1">
              <w:rPr>
                <w:lang w:eastAsia="fi-FI"/>
              </w:rPr>
              <w:t>DC_28A_n7A</w:t>
            </w:r>
          </w:p>
          <w:p w14:paraId="455F3F37" w14:textId="77777777" w:rsidR="00944F22" w:rsidRPr="00E062F1" w:rsidRDefault="00944F22" w:rsidP="00944F22">
            <w:pPr>
              <w:pStyle w:val="TAC"/>
              <w:rPr>
                <w:lang w:eastAsia="fi-FI"/>
              </w:rPr>
            </w:pPr>
            <w:r w:rsidRPr="00E062F1">
              <w:rPr>
                <w:lang w:eastAsia="fi-FI"/>
              </w:rPr>
              <w:t>DC_1A_n7B</w:t>
            </w:r>
          </w:p>
          <w:p w14:paraId="7208F99E" w14:textId="77777777" w:rsidR="00944F22" w:rsidRPr="00E062F1" w:rsidRDefault="00944F22" w:rsidP="00944F22">
            <w:pPr>
              <w:pStyle w:val="TAC"/>
              <w:rPr>
                <w:lang w:eastAsia="fi-FI"/>
              </w:rPr>
            </w:pPr>
            <w:r w:rsidRPr="00E062F1">
              <w:rPr>
                <w:lang w:eastAsia="fi-FI"/>
              </w:rPr>
              <w:t>DC_28A_n7B</w:t>
            </w:r>
          </w:p>
        </w:tc>
      </w:tr>
      <w:tr w:rsidR="00D7240C" w:rsidRPr="00E062F1" w14:paraId="7AF6864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BAB582" w14:textId="75D38D8C" w:rsidR="00D7240C" w:rsidRPr="00E062F1" w:rsidRDefault="00D7240C" w:rsidP="00D7240C">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FEA31E3" w14:textId="77777777" w:rsidR="00D7240C" w:rsidRPr="00E062F1" w:rsidRDefault="00D7240C" w:rsidP="00D7240C">
            <w:pPr>
              <w:pStyle w:val="TAC"/>
              <w:rPr>
                <w:rFonts w:cs="Arial"/>
                <w:lang w:eastAsia="ja-JP"/>
              </w:rPr>
            </w:pPr>
            <w:r w:rsidRPr="00E062F1">
              <w:rPr>
                <w:rFonts w:cs="Arial"/>
                <w:lang w:eastAsia="ja-JP"/>
              </w:rPr>
              <w:t>DC_1A_n28A</w:t>
            </w:r>
          </w:p>
          <w:p w14:paraId="08D1FD7E" w14:textId="6688BF62" w:rsidR="00D7240C" w:rsidRPr="00E062F1" w:rsidRDefault="00D7240C" w:rsidP="00D7240C">
            <w:pPr>
              <w:pStyle w:val="TAC"/>
              <w:rPr>
                <w:lang w:eastAsia="ja-JP"/>
              </w:rPr>
            </w:pPr>
            <w:r w:rsidRPr="00E062F1">
              <w:rPr>
                <w:rFonts w:cs="Arial"/>
                <w:lang w:eastAsia="ja-JP"/>
              </w:rPr>
              <w:t>DC_1A_n40A</w:t>
            </w:r>
          </w:p>
        </w:tc>
      </w:tr>
      <w:tr w:rsidR="00D7240C" w:rsidRPr="00E062F1" w14:paraId="3C52F0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55E7A8" w14:textId="77777777" w:rsidR="00D7240C" w:rsidRPr="00E062F1" w:rsidRDefault="00D7240C" w:rsidP="00D7240C">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7CE391" w14:textId="77777777" w:rsidR="00B2328E" w:rsidRDefault="00D7240C" w:rsidP="00D7240C">
            <w:pPr>
              <w:pStyle w:val="TAC"/>
              <w:rPr>
                <w:ins w:id="135" w:author="Windows-Benutzer" w:date="2020-07-20T17:46:00Z"/>
                <w:lang w:eastAsia="ja-JP"/>
              </w:rPr>
            </w:pPr>
            <w:r w:rsidRPr="00E062F1">
              <w:rPr>
                <w:lang w:eastAsia="ja-JP"/>
              </w:rPr>
              <w:t>DC_1A_n40A</w:t>
            </w:r>
          </w:p>
          <w:p w14:paraId="72A4EE32" w14:textId="6F72B454" w:rsidR="00D7240C" w:rsidRPr="00E062F1" w:rsidRDefault="00D7240C" w:rsidP="00D7240C">
            <w:pPr>
              <w:pStyle w:val="TAC"/>
              <w:rPr>
                <w:lang w:eastAsia="fi-FI"/>
              </w:rPr>
            </w:pPr>
            <w:del w:id="136" w:author="Windows-Benutzer" w:date="2020-07-20T17:46:00Z">
              <w:r w:rsidRPr="00E062F1" w:rsidDel="00B2328E">
                <w:rPr>
                  <w:lang w:eastAsia="ja-JP"/>
                </w:rPr>
                <w:br/>
              </w:r>
            </w:del>
            <w:r w:rsidRPr="00E062F1">
              <w:rPr>
                <w:lang w:eastAsia="ja-JP"/>
              </w:rPr>
              <w:t>DC_28A_n40A</w:t>
            </w:r>
          </w:p>
        </w:tc>
      </w:tr>
      <w:tr w:rsidR="00D7240C" w:rsidRPr="00E062F1" w14:paraId="36F6E6D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CED365" w14:textId="77777777" w:rsidR="00D7240C" w:rsidRPr="00E062F1" w:rsidRDefault="00D7240C" w:rsidP="00D7240C">
            <w:pPr>
              <w:pStyle w:val="TAC"/>
              <w:rPr>
                <w:noProof/>
                <w:lang w:eastAsia="zh-CN"/>
              </w:rPr>
            </w:pPr>
            <w:r w:rsidRPr="00E062F1">
              <w:rPr>
                <w:noProof/>
                <w:lang w:eastAsia="zh-CN"/>
              </w:rPr>
              <w:t>DC_1A-28A_n77A</w:t>
            </w:r>
            <w:r w:rsidRPr="00E062F1">
              <w:rPr>
                <w:noProof/>
                <w:vertAlign w:val="superscript"/>
                <w:lang w:eastAsia="zh-CN"/>
              </w:rPr>
              <w:t>5</w:t>
            </w:r>
          </w:p>
          <w:p w14:paraId="1D90B2E5" w14:textId="77777777" w:rsidR="00D7240C" w:rsidRPr="00E062F1" w:rsidRDefault="00D7240C" w:rsidP="00D7240C">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2BAF91" w14:textId="77777777" w:rsidR="00D7240C" w:rsidRPr="00E062F1" w:rsidRDefault="00D7240C" w:rsidP="00D7240C">
            <w:pPr>
              <w:pStyle w:val="TAC"/>
              <w:rPr>
                <w:noProof/>
                <w:lang w:eastAsia="zh-CN"/>
              </w:rPr>
            </w:pPr>
            <w:r w:rsidRPr="00E062F1">
              <w:rPr>
                <w:noProof/>
                <w:lang w:eastAsia="zh-CN"/>
              </w:rPr>
              <w:t>DC_1A_n77A</w:t>
            </w:r>
          </w:p>
          <w:p w14:paraId="4DFB263E"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64A8619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01FF60" w14:textId="77777777" w:rsidR="00D7240C" w:rsidRPr="00E062F1" w:rsidRDefault="00D7240C" w:rsidP="00D7240C">
            <w:pPr>
              <w:pStyle w:val="TAC"/>
              <w:rPr>
                <w:noProof/>
                <w:lang w:eastAsia="zh-CN"/>
              </w:rPr>
            </w:pPr>
            <w:r w:rsidRPr="00E062F1">
              <w:rPr>
                <w:noProof/>
                <w:lang w:eastAsia="zh-CN"/>
              </w:rPr>
              <w:t>DC_1A-28A_n78A</w:t>
            </w:r>
            <w:r w:rsidRPr="00E062F1">
              <w:rPr>
                <w:noProof/>
                <w:vertAlign w:val="superscript"/>
                <w:lang w:eastAsia="zh-CN"/>
              </w:rPr>
              <w:t>5</w:t>
            </w:r>
          </w:p>
          <w:p w14:paraId="1CAECDBC" w14:textId="77777777" w:rsidR="00D7240C" w:rsidRPr="00E062F1" w:rsidRDefault="00D7240C" w:rsidP="00D7240C">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176030" w14:textId="77777777" w:rsidR="00D7240C" w:rsidRPr="00E062F1" w:rsidRDefault="00D7240C" w:rsidP="00D7240C">
            <w:pPr>
              <w:pStyle w:val="TAC"/>
              <w:rPr>
                <w:noProof/>
                <w:lang w:eastAsia="zh-CN"/>
              </w:rPr>
            </w:pPr>
            <w:r w:rsidRPr="00E062F1">
              <w:rPr>
                <w:noProof/>
                <w:lang w:eastAsia="zh-CN"/>
              </w:rPr>
              <w:t>DC_1A_n78A</w:t>
            </w:r>
          </w:p>
          <w:p w14:paraId="10D208CD"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2FC1DF2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B06011" w14:textId="77777777" w:rsidR="00D7240C" w:rsidRPr="00E062F1" w:rsidRDefault="00D7240C" w:rsidP="00D7240C">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69DB7A76" w14:textId="72627119" w:rsidR="00D7240C" w:rsidRPr="00E062F1" w:rsidRDefault="00D7240C" w:rsidP="00D7240C">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4599AEEA"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DC_1A_n28A</w:t>
            </w:r>
          </w:p>
          <w:p w14:paraId="23F60245" w14:textId="33D810F7" w:rsidR="00D7240C" w:rsidRPr="00E062F1" w:rsidRDefault="00D7240C" w:rsidP="00D7240C">
            <w:pPr>
              <w:pStyle w:val="TAC"/>
              <w:rPr>
                <w:noProof/>
                <w:lang w:eastAsia="zh-CN"/>
              </w:rPr>
            </w:pPr>
            <w:r w:rsidRPr="00E062F1">
              <w:rPr>
                <w:rFonts w:eastAsia="Malgun Gothic"/>
                <w:noProof/>
                <w:lang w:eastAsia="ko-KR"/>
              </w:rPr>
              <w:t>DC_1A_n77A</w:t>
            </w:r>
          </w:p>
        </w:tc>
      </w:tr>
      <w:tr w:rsidR="00D7240C" w:rsidRPr="00E062F1" w14:paraId="7DC0BA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B48B6A" w14:textId="77777777" w:rsidR="00D7240C" w:rsidRPr="00E062F1" w:rsidRDefault="00D7240C" w:rsidP="00D7240C">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5525C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3C96BC40"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08811F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BB71AE" w14:textId="77777777" w:rsidR="00D7240C" w:rsidRPr="00E062F1" w:rsidRDefault="00D7240C" w:rsidP="00D7240C">
            <w:pPr>
              <w:pStyle w:val="TAC"/>
              <w:rPr>
                <w:noProof/>
                <w:lang w:eastAsia="zh-CN"/>
              </w:rPr>
            </w:pPr>
            <w:r w:rsidRPr="00E062F1">
              <w:rPr>
                <w:noProof/>
                <w:lang w:eastAsia="zh-CN"/>
              </w:rPr>
              <w:t>DC_1A-28A_n79A</w:t>
            </w:r>
          </w:p>
          <w:p w14:paraId="63051B04" w14:textId="77777777" w:rsidR="00D7240C" w:rsidRPr="00E062F1" w:rsidRDefault="00D7240C" w:rsidP="00D7240C">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A5D7D" w14:textId="77777777" w:rsidR="00D7240C" w:rsidRPr="00E062F1" w:rsidRDefault="00D7240C" w:rsidP="00D7240C">
            <w:pPr>
              <w:pStyle w:val="TAC"/>
              <w:rPr>
                <w:noProof/>
                <w:lang w:eastAsia="zh-CN"/>
              </w:rPr>
            </w:pPr>
            <w:r w:rsidRPr="00E062F1">
              <w:rPr>
                <w:noProof/>
                <w:lang w:eastAsia="zh-CN"/>
              </w:rPr>
              <w:t>DC_1A_n79A</w:t>
            </w:r>
          </w:p>
          <w:p w14:paraId="1B1179FA"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20F3E9A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1D8AB" w14:textId="77777777" w:rsidR="00D7240C" w:rsidRPr="00E062F1" w:rsidRDefault="00D7240C" w:rsidP="00D7240C">
            <w:pPr>
              <w:pStyle w:val="TAC"/>
              <w:rPr>
                <w:lang w:eastAsia="ja-JP"/>
              </w:rPr>
            </w:pPr>
            <w:r w:rsidRPr="00E062F1">
              <w:rPr>
                <w:lang w:eastAsia="ja-JP"/>
              </w:rPr>
              <w:t>DC_1A-32A_n78A</w:t>
            </w:r>
          </w:p>
          <w:p w14:paraId="6231FDDF" w14:textId="77777777" w:rsidR="00D7240C" w:rsidRPr="00E062F1" w:rsidRDefault="00D7240C" w:rsidP="00D7240C">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E5477A" w14:textId="77777777" w:rsidR="00D7240C" w:rsidRPr="00E062F1" w:rsidRDefault="00D7240C" w:rsidP="00D7240C">
            <w:pPr>
              <w:pStyle w:val="TAC"/>
              <w:rPr>
                <w:noProof/>
                <w:lang w:eastAsia="zh-CN"/>
              </w:rPr>
            </w:pPr>
            <w:r w:rsidRPr="00E062F1">
              <w:rPr>
                <w:lang w:eastAsia="fi-FI"/>
              </w:rPr>
              <w:t>DC_1A_</w:t>
            </w:r>
            <w:r w:rsidRPr="00E062F1">
              <w:rPr>
                <w:lang w:eastAsia="ja-JP"/>
              </w:rPr>
              <w:t>n78A</w:t>
            </w:r>
          </w:p>
        </w:tc>
      </w:tr>
      <w:tr w:rsidR="00D7240C" w:rsidRPr="00E062F1" w14:paraId="56012B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4856F5A5" w14:textId="77777777" w:rsidR="00D7240C" w:rsidRPr="00E062F1" w:rsidRDefault="00D7240C" w:rsidP="00D7240C">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4B1A9634" w14:textId="77777777" w:rsidR="00D7240C" w:rsidRPr="00E062F1" w:rsidRDefault="00D7240C" w:rsidP="00D7240C">
            <w:pPr>
              <w:pStyle w:val="TAC"/>
              <w:rPr>
                <w:noProof/>
                <w:lang w:eastAsia="zh-CN"/>
              </w:rPr>
            </w:pPr>
            <w:r w:rsidRPr="00E062F1">
              <w:t>DC_1A_n38A</w:t>
            </w:r>
          </w:p>
        </w:tc>
      </w:tr>
      <w:tr w:rsidR="00D7240C" w:rsidRPr="00E062F1" w14:paraId="31C189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6C2BA0" w14:textId="77777777" w:rsidR="00D7240C" w:rsidRPr="00E062F1" w:rsidRDefault="00D7240C" w:rsidP="00D7240C">
            <w:pPr>
              <w:pStyle w:val="TAC"/>
              <w:keepNext w:val="0"/>
              <w:rPr>
                <w:rFonts w:eastAsia="Malgun Gothic"/>
                <w:noProof/>
                <w:lang w:eastAsia="ko-KR"/>
              </w:rPr>
            </w:pPr>
            <w:r w:rsidRPr="00E062F1">
              <w:rPr>
                <w:rFonts w:eastAsia="Malgun Gothic"/>
                <w:noProof/>
                <w:lang w:eastAsia="ko-KR"/>
              </w:rPr>
              <w:t>DC_1A_n40A-n78A</w:t>
            </w:r>
          </w:p>
          <w:p w14:paraId="05FCE1D5" w14:textId="0FD26E06" w:rsidR="00D7240C" w:rsidRPr="00E062F1" w:rsidRDefault="00D7240C" w:rsidP="00D7240C">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70575C"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DC_1A_n40A</w:t>
            </w:r>
          </w:p>
          <w:p w14:paraId="5DD439FD" w14:textId="77777777" w:rsidR="00D7240C" w:rsidRPr="00E062F1" w:rsidRDefault="00D7240C" w:rsidP="00D7240C">
            <w:pPr>
              <w:pStyle w:val="TAC"/>
              <w:rPr>
                <w:noProof/>
                <w:lang w:eastAsia="zh-CN"/>
              </w:rPr>
            </w:pPr>
            <w:r w:rsidRPr="00E062F1">
              <w:rPr>
                <w:rFonts w:eastAsia="Malgun Gothic"/>
                <w:noProof/>
                <w:lang w:eastAsia="ko-KR"/>
              </w:rPr>
              <w:t>DC_1A_n78A</w:t>
            </w:r>
          </w:p>
        </w:tc>
      </w:tr>
      <w:tr w:rsidR="00D7240C" w:rsidRPr="00E062F1" w14:paraId="1D53C3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C052B6" w14:textId="77777777" w:rsidR="00D7240C" w:rsidRPr="00E062F1" w:rsidRDefault="00D7240C" w:rsidP="00D7240C">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del w:id="137" w:author="Windows-Benutzer" w:date="2020-07-20T17:44:00Z">
              <w:r w:rsidRPr="00E062F1" w:rsidDel="00B2328E">
                <w:rPr>
                  <w:lang w:eastAsia="fi-FI"/>
                </w:rPr>
                <w:delText xml:space="preserve"> </w:delText>
              </w:r>
            </w:del>
          </w:p>
          <w:p w14:paraId="3531EF5A"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B824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4E57E75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D7240C" w:rsidRPr="00E062F1" w14:paraId="727F8B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927549"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DC_1A-41A_n28A</w:t>
            </w:r>
          </w:p>
          <w:p w14:paraId="5AAA4A15"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E8FC4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DC_1A_n28A</w:t>
            </w:r>
          </w:p>
          <w:p w14:paraId="72239BF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DC_41A_n28A</w:t>
            </w:r>
          </w:p>
          <w:p w14:paraId="5B2340F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DC_41C_n28A</w:t>
            </w:r>
          </w:p>
        </w:tc>
      </w:tr>
      <w:tr w:rsidR="00D7240C" w:rsidRPr="00E062F1" w14:paraId="3B5E0FD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1BB7A4" w14:textId="77777777" w:rsidR="00D7240C" w:rsidRPr="00E062F1" w:rsidRDefault="00D7240C" w:rsidP="00D7240C">
            <w:pPr>
              <w:pStyle w:val="TAC"/>
              <w:rPr>
                <w:lang w:eastAsia="ja-JP"/>
              </w:rPr>
            </w:pPr>
            <w:r w:rsidRPr="00E062F1">
              <w:rPr>
                <w:lang w:eastAsia="ja-JP"/>
              </w:rPr>
              <w:t>DC_1A-(n)41AA</w:t>
            </w:r>
          </w:p>
          <w:p w14:paraId="1C60CBA6" w14:textId="77777777" w:rsidR="00D7240C" w:rsidRPr="00E062F1" w:rsidRDefault="00D7240C" w:rsidP="00D7240C">
            <w:pPr>
              <w:pStyle w:val="TAC"/>
              <w:rPr>
                <w:lang w:eastAsia="ja-JP"/>
              </w:rPr>
            </w:pPr>
            <w:r w:rsidRPr="00E062F1">
              <w:rPr>
                <w:lang w:eastAsia="ja-JP"/>
              </w:rPr>
              <w:t>DC_1A-(n)41CA</w:t>
            </w:r>
          </w:p>
          <w:p w14:paraId="4871543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B831DF"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5698E0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20D5C" w14:textId="77777777" w:rsidR="00D7240C" w:rsidRPr="00E062F1" w:rsidRDefault="00D7240C" w:rsidP="00D7240C">
            <w:pPr>
              <w:pStyle w:val="TAC"/>
              <w:rPr>
                <w:lang w:eastAsia="ja-JP"/>
              </w:rPr>
            </w:pPr>
            <w:r w:rsidRPr="00E062F1">
              <w:rPr>
                <w:lang w:eastAsia="ja-JP"/>
              </w:rPr>
              <w:t>DC_1A-41A_n41A</w:t>
            </w:r>
          </w:p>
          <w:p w14:paraId="581757FD" w14:textId="77777777" w:rsidR="00D7240C" w:rsidRPr="00E062F1" w:rsidRDefault="00D7240C" w:rsidP="00D7240C">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976F63" w14:textId="77777777" w:rsidR="00D7240C" w:rsidRPr="00E062F1" w:rsidRDefault="00D7240C" w:rsidP="00D7240C">
            <w:pPr>
              <w:pStyle w:val="TAC"/>
              <w:rPr>
                <w:rFonts w:eastAsia="Malgun Gothic"/>
                <w:noProof/>
                <w:lang w:eastAsia="ko-KR"/>
              </w:rPr>
            </w:pPr>
            <w:r w:rsidRPr="00E062F1">
              <w:rPr>
                <w:lang w:eastAsia="fi-FI"/>
              </w:rPr>
              <w:t>DC_1A_</w:t>
            </w:r>
            <w:r w:rsidRPr="00E062F1">
              <w:rPr>
                <w:lang w:eastAsia="ja-JP"/>
              </w:rPr>
              <w:t>n41A</w:t>
            </w:r>
          </w:p>
        </w:tc>
      </w:tr>
      <w:tr w:rsidR="00D7240C" w:rsidRPr="00E062F1" w14:paraId="4E30281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F1855A" w14:textId="77777777" w:rsidR="00D7240C" w:rsidRPr="00E062F1" w:rsidRDefault="00D7240C" w:rsidP="00D7240C">
            <w:pPr>
              <w:pStyle w:val="TAC"/>
              <w:rPr>
                <w:lang w:eastAsia="ja-JP"/>
              </w:rPr>
            </w:pPr>
            <w:r w:rsidRPr="00E062F1">
              <w:rPr>
                <w:lang w:eastAsia="ja-JP"/>
              </w:rPr>
              <w:t>DC_1A-41A_n77A</w:t>
            </w:r>
          </w:p>
          <w:p w14:paraId="6995A25D" w14:textId="77777777" w:rsidR="00D7240C" w:rsidRPr="00E062F1" w:rsidRDefault="00D7240C" w:rsidP="00D7240C">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2C82AD5E" w14:textId="77777777" w:rsidR="00D7240C" w:rsidRPr="00E062F1" w:rsidRDefault="00D7240C" w:rsidP="00D7240C">
            <w:pPr>
              <w:pStyle w:val="TAC"/>
              <w:rPr>
                <w:lang w:eastAsia="ja-JP"/>
              </w:rPr>
            </w:pPr>
            <w:r w:rsidRPr="00E062F1">
              <w:rPr>
                <w:lang w:eastAsia="ja-JP"/>
              </w:rPr>
              <w:t>DC_1A_n77A</w:t>
            </w:r>
          </w:p>
          <w:p w14:paraId="2C41B1FC" w14:textId="77777777" w:rsidR="00D7240C" w:rsidRPr="00E062F1" w:rsidDel="00B2328E" w:rsidRDefault="00D7240C" w:rsidP="00D7240C">
            <w:pPr>
              <w:pStyle w:val="TAC"/>
              <w:rPr>
                <w:del w:id="138" w:author="Windows-Benutzer" w:date="2020-07-20T17:45:00Z"/>
                <w:lang w:eastAsia="ja-JP"/>
              </w:rPr>
            </w:pPr>
            <w:r w:rsidRPr="00E062F1">
              <w:rPr>
                <w:lang w:eastAsia="ja-JP"/>
              </w:rPr>
              <w:t>DC_41A_n77A</w:t>
            </w:r>
          </w:p>
          <w:p w14:paraId="6F55EB48" w14:textId="77777777" w:rsidR="00D7240C" w:rsidRPr="00E062F1" w:rsidRDefault="00D7240C">
            <w:pPr>
              <w:pStyle w:val="TAC"/>
              <w:rPr>
                <w:noProof/>
                <w:lang w:eastAsia="zh-CN"/>
              </w:rPr>
            </w:pPr>
          </w:p>
        </w:tc>
      </w:tr>
      <w:tr w:rsidR="00D7240C" w:rsidRPr="00E062F1" w14:paraId="215995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7EA272" w14:textId="77777777" w:rsidR="00D7240C" w:rsidRPr="00E062F1" w:rsidRDefault="00D7240C" w:rsidP="00D7240C">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1D2AA9B6" w14:textId="77777777" w:rsidR="00D7240C" w:rsidRPr="00E062F1" w:rsidRDefault="00D7240C" w:rsidP="00D7240C">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BD6ABC" w14:textId="77777777" w:rsidR="00D7240C" w:rsidRPr="00E062F1" w:rsidRDefault="00D7240C" w:rsidP="00D7240C">
            <w:pPr>
              <w:pStyle w:val="TAC"/>
              <w:rPr>
                <w:lang w:eastAsia="ja-JP"/>
              </w:rPr>
            </w:pPr>
            <w:r w:rsidRPr="00E062F1">
              <w:rPr>
                <w:lang w:eastAsia="ja-JP"/>
              </w:rPr>
              <w:t>DC_1A_n77A</w:t>
            </w:r>
          </w:p>
          <w:p w14:paraId="65B469F0" w14:textId="77777777" w:rsidR="00D7240C" w:rsidRPr="00E062F1" w:rsidRDefault="00D7240C" w:rsidP="00D7240C">
            <w:pPr>
              <w:pStyle w:val="TAC"/>
              <w:rPr>
                <w:lang w:eastAsia="ja-JP"/>
              </w:rPr>
            </w:pPr>
            <w:r w:rsidRPr="00E062F1">
              <w:rPr>
                <w:lang w:eastAsia="ja-JP"/>
              </w:rPr>
              <w:t>DC_41A_n77A</w:t>
            </w:r>
          </w:p>
          <w:p w14:paraId="55510C81"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E5F29E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5FA93" w14:textId="77777777" w:rsidR="00D7240C" w:rsidRPr="00E062F1" w:rsidRDefault="00D7240C" w:rsidP="00D7240C">
            <w:pPr>
              <w:pStyle w:val="TAC"/>
              <w:rPr>
                <w:lang w:eastAsia="ja-JP"/>
              </w:rPr>
            </w:pPr>
            <w:r w:rsidRPr="00E062F1">
              <w:rPr>
                <w:lang w:eastAsia="ja-JP"/>
              </w:rPr>
              <w:t>DC_1A-41A_n78A</w:t>
            </w:r>
          </w:p>
          <w:p w14:paraId="3A2A7E91" w14:textId="77777777" w:rsidR="00D7240C" w:rsidRPr="00E062F1" w:rsidRDefault="00D7240C" w:rsidP="00D7240C">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0B465E1D" w14:textId="77777777" w:rsidR="00D7240C" w:rsidRPr="00E062F1" w:rsidRDefault="00D7240C" w:rsidP="00D7240C">
            <w:pPr>
              <w:pStyle w:val="TAC"/>
              <w:rPr>
                <w:lang w:eastAsia="ja-JP"/>
              </w:rPr>
            </w:pPr>
            <w:r w:rsidRPr="00E062F1">
              <w:rPr>
                <w:lang w:eastAsia="ja-JP"/>
              </w:rPr>
              <w:t>DC_1A_n78A</w:t>
            </w:r>
          </w:p>
          <w:p w14:paraId="2595456B" w14:textId="77777777" w:rsidR="00D7240C" w:rsidRPr="00E062F1" w:rsidDel="00B2328E" w:rsidRDefault="00D7240C" w:rsidP="00D7240C">
            <w:pPr>
              <w:pStyle w:val="TAC"/>
              <w:rPr>
                <w:del w:id="139" w:author="Windows-Benutzer" w:date="2020-07-20T17:45:00Z"/>
                <w:lang w:eastAsia="ja-JP"/>
              </w:rPr>
            </w:pPr>
            <w:r w:rsidRPr="00E062F1">
              <w:rPr>
                <w:lang w:eastAsia="ja-JP"/>
              </w:rPr>
              <w:t>DC_41A_n78A</w:t>
            </w:r>
          </w:p>
          <w:p w14:paraId="6A94ED44" w14:textId="77777777" w:rsidR="00D7240C" w:rsidRPr="00E062F1" w:rsidRDefault="00D7240C">
            <w:pPr>
              <w:pStyle w:val="TAC"/>
              <w:rPr>
                <w:noProof/>
                <w:lang w:eastAsia="zh-CN"/>
              </w:rPr>
            </w:pPr>
          </w:p>
        </w:tc>
      </w:tr>
      <w:tr w:rsidR="00687963" w:rsidRPr="00E062F1" w14:paraId="76C250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5F2018" w14:textId="37626219" w:rsidR="00687963" w:rsidRPr="00E062F1" w:rsidRDefault="00687963" w:rsidP="00687963">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14:paraId="545A176C" w14:textId="77777777" w:rsidR="00687963" w:rsidRPr="00E062F1" w:rsidRDefault="00687963" w:rsidP="00687963">
            <w:pPr>
              <w:pStyle w:val="TAC"/>
              <w:keepNext w:val="0"/>
              <w:rPr>
                <w:rFonts w:cs="Arial"/>
                <w:lang w:eastAsia="ja-JP"/>
              </w:rPr>
            </w:pPr>
            <w:r w:rsidRPr="00E062F1">
              <w:rPr>
                <w:rFonts w:cs="Arial"/>
                <w:lang w:eastAsia="ja-JP"/>
              </w:rPr>
              <w:t>DC_1A_n41A</w:t>
            </w:r>
          </w:p>
          <w:p w14:paraId="415F0EA9" w14:textId="1F4168DF" w:rsidR="00687963" w:rsidRPr="00E062F1" w:rsidRDefault="00687963" w:rsidP="00687963">
            <w:pPr>
              <w:pStyle w:val="TAC"/>
              <w:rPr>
                <w:lang w:eastAsia="ja-JP"/>
              </w:rPr>
            </w:pPr>
            <w:r w:rsidRPr="00E062F1">
              <w:rPr>
                <w:rFonts w:cs="Arial"/>
                <w:lang w:eastAsia="ja-JP"/>
              </w:rPr>
              <w:t>DC_1A_n78A</w:t>
            </w:r>
          </w:p>
        </w:tc>
      </w:tr>
      <w:tr w:rsidR="00D7240C" w:rsidRPr="00E062F1" w14:paraId="5FBA155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7B22D" w14:textId="77777777" w:rsidR="00D7240C" w:rsidRPr="00E062F1" w:rsidRDefault="00D7240C" w:rsidP="00D7240C">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4DB3CCB" w14:textId="77777777" w:rsidR="00D7240C" w:rsidRPr="00E062F1" w:rsidRDefault="00D7240C" w:rsidP="00D7240C">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B8066C" w14:textId="77777777" w:rsidR="00D7240C" w:rsidRPr="00E062F1" w:rsidRDefault="00D7240C" w:rsidP="00D7240C">
            <w:pPr>
              <w:pStyle w:val="TAC"/>
              <w:rPr>
                <w:lang w:eastAsia="ja-JP"/>
              </w:rPr>
            </w:pPr>
            <w:r w:rsidRPr="00E062F1">
              <w:rPr>
                <w:lang w:eastAsia="ja-JP"/>
              </w:rPr>
              <w:t>DC_1A_n78A</w:t>
            </w:r>
          </w:p>
          <w:p w14:paraId="63DB2C6F" w14:textId="77777777" w:rsidR="00D7240C" w:rsidRPr="00E062F1" w:rsidRDefault="00D7240C" w:rsidP="00D7240C">
            <w:pPr>
              <w:pStyle w:val="TAC"/>
              <w:rPr>
                <w:lang w:eastAsia="ja-JP"/>
              </w:rPr>
            </w:pPr>
            <w:r w:rsidRPr="00E062F1">
              <w:rPr>
                <w:lang w:eastAsia="ja-JP"/>
              </w:rPr>
              <w:t>DC_41A_n78A</w:t>
            </w:r>
          </w:p>
          <w:p w14:paraId="6A4477F0"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2470701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D0AA2F" w14:textId="77777777" w:rsidR="00D7240C" w:rsidRPr="00E062F1" w:rsidRDefault="00D7240C" w:rsidP="00D7240C">
            <w:pPr>
              <w:pStyle w:val="TAC"/>
              <w:rPr>
                <w:lang w:eastAsia="ja-JP"/>
              </w:rPr>
            </w:pPr>
            <w:r w:rsidRPr="00E062F1">
              <w:rPr>
                <w:lang w:eastAsia="ja-JP"/>
              </w:rPr>
              <w:t>DC_1A-41A_n79A</w:t>
            </w:r>
          </w:p>
          <w:p w14:paraId="601D73CF" w14:textId="77777777" w:rsidR="00D7240C" w:rsidRPr="00E062F1" w:rsidRDefault="00D7240C" w:rsidP="00D7240C">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64F0C8E1" w14:textId="77777777" w:rsidR="00D7240C" w:rsidRPr="00E062F1" w:rsidDel="00B2328E" w:rsidRDefault="00D7240C" w:rsidP="00D7240C">
            <w:pPr>
              <w:pStyle w:val="TAC"/>
              <w:rPr>
                <w:del w:id="140" w:author="Windows-Benutzer" w:date="2020-07-20T17:45:00Z"/>
                <w:lang w:eastAsia="ja-JP"/>
              </w:rPr>
            </w:pPr>
            <w:r w:rsidRPr="00E062F1">
              <w:rPr>
                <w:lang w:eastAsia="ja-JP"/>
              </w:rPr>
              <w:t>DC_1A_n79A</w:t>
            </w:r>
          </w:p>
          <w:p w14:paraId="04574EA3" w14:textId="77777777" w:rsidR="00D7240C" w:rsidRPr="00E062F1" w:rsidRDefault="00D7240C">
            <w:pPr>
              <w:pStyle w:val="TAC"/>
              <w:rPr>
                <w:noProof/>
                <w:lang w:eastAsia="zh-CN"/>
              </w:rPr>
            </w:pPr>
          </w:p>
        </w:tc>
      </w:tr>
      <w:tr w:rsidR="00D7240C" w:rsidRPr="00E062F1" w14:paraId="1F3C63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9415B" w14:textId="77777777" w:rsidR="00D7240C" w:rsidRPr="00E062F1" w:rsidRDefault="00D7240C" w:rsidP="00D7240C">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9D0479" w14:textId="77777777" w:rsidR="00D7240C" w:rsidRPr="00E062F1" w:rsidRDefault="00D7240C" w:rsidP="00D7240C">
            <w:pPr>
              <w:pStyle w:val="TAC"/>
              <w:rPr>
                <w:lang w:eastAsia="fr-FR"/>
              </w:rPr>
            </w:pPr>
            <w:r w:rsidRPr="00E062F1">
              <w:t>DC_1A_n28A</w:t>
            </w:r>
          </w:p>
          <w:p w14:paraId="66C14336" w14:textId="77777777" w:rsidR="00D7240C" w:rsidRPr="00E062F1" w:rsidRDefault="00D7240C" w:rsidP="00D7240C">
            <w:pPr>
              <w:pStyle w:val="TAC"/>
              <w:rPr>
                <w:lang w:eastAsia="ja-JP"/>
              </w:rPr>
            </w:pPr>
            <w:r w:rsidRPr="00E062F1">
              <w:t>DC_42A_n28A</w:t>
            </w:r>
          </w:p>
        </w:tc>
      </w:tr>
      <w:tr w:rsidR="00D7240C" w:rsidRPr="00E062F1" w14:paraId="619498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CAD319" w14:textId="77777777" w:rsidR="00D7240C" w:rsidRPr="00E062F1" w:rsidRDefault="00D7240C" w:rsidP="00D7240C">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161F1" w14:textId="77777777" w:rsidR="00D7240C" w:rsidRPr="00E062F1" w:rsidRDefault="00D7240C" w:rsidP="00D7240C">
            <w:pPr>
              <w:pStyle w:val="TAC"/>
              <w:rPr>
                <w:lang w:eastAsia="fr-FR"/>
              </w:rPr>
            </w:pPr>
            <w:r w:rsidRPr="00E062F1">
              <w:t>DC_1A_n28A</w:t>
            </w:r>
          </w:p>
          <w:p w14:paraId="6FE717C4" w14:textId="77777777" w:rsidR="00D7240C" w:rsidRPr="00E062F1" w:rsidRDefault="00D7240C" w:rsidP="00D7240C">
            <w:pPr>
              <w:pStyle w:val="TAC"/>
            </w:pPr>
            <w:r w:rsidRPr="00E062F1">
              <w:t>DC_42A_n28A</w:t>
            </w:r>
          </w:p>
          <w:p w14:paraId="0F87A368" w14:textId="77777777" w:rsidR="00D7240C" w:rsidRPr="00E062F1" w:rsidRDefault="00D7240C" w:rsidP="00D7240C">
            <w:pPr>
              <w:pStyle w:val="TAC"/>
              <w:rPr>
                <w:lang w:eastAsia="ja-JP"/>
              </w:rPr>
            </w:pPr>
            <w:r w:rsidRPr="00E062F1">
              <w:t>DC_42C_n28A</w:t>
            </w:r>
          </w:p>
        </w:tc>
      </w:tr>
      <w:tr w:rsidR="00D7240C" w:rsidRPr="00E062F1" w14:paraId="2DA9CDE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A10C44" w14:textId="77777777" w:rsidR="00D7240C" w:rsidRPr="00E062F1" w:rsidRDefault="00D7240C" w:rsidP="00D7240C">
            <w:pPr>
              <w:pStyle w:val="TAC"/>
              <w:rPr>
                <w:noProof/>
                <w:lang w:eastAsia="zh-CN"/>
              </w:rPr>
            </w:pPr>
            <w:r w:rsidRPr="00E062F1">
              <w:rPr>
                <w:noProof/>
                <w:lang w:eastAsia="zh-CN"/>
              </w:rPr>
              <w:t>DC_1A-42A_n77A</w:t>
            </w:r>
          </w:p>
          <w:p w14:paraId="696057B4" w14:textId="77777777" w:rsidR="00D7240C" w:rsidRPr="00E062F1" w:rsidRDefault="00D7240C" w:rsidP="00D7240C">
            <w:pPr>
              <w:pStyle w:val="TAC"/>
              <w:rPr>
                <w:noProof/>
                <w:lang w:eastAsia="zh-CN"/>
              </w:rPr>
            </w:pPr>
            <w:r w:rsidRPr="00E062F1">
              <w:rPr>
                <w:noProof/>
                <w:lang w:eastAsia="zh-CN"/>
              </w:rPr>
              <w:t>DC_1A-42A_n77C</w:t>
            </w:r>
          </w:p>
          <w:p w14:paraId="30118DC7" w14:textId="77777777" w:rsidR="00D7240C" w:rsidRPr="00E062F1" w:rsidRDefault="00D7240C" w:rsidP="00D7240C">
            <w:pPr>
              <w:pStyle w:val="TAC"/>
              <w:rPr>
                <w:lang w:eastAsia="ja-JP"/>
              </w:rPr>
            </w:pPr>
            <w:r w:rsidRPr="00E062F1">
              <w:rPr>
                <w:lang w:eastAsia="ja-JP"/>
              </w:rPr>
              <w:t>DC_1A-42C_n77A</w:t>
            </w:r>
          </w:p>
          <w:p w14:paraId="2C78C8A9" w14:textId="77777777" w:rsidR="00D7240C" w:rsidRPr="00E062F1" w:rsidRDefault="00D7240C" w:rsidP="00D7240C">
            <w:pPr>
              <w:pStyle w:val="TAC"/>
              <w:rPr>
                <w:lang w:eastAsia="ja-JP"/>
              </w:rPr>
            </w:pPr>
            <w:r w:rsidRPr="00E062F1">
              <w:rPr>
                <w:lang w:eastAsia="ja-JP"/>
              </w:rPr>
              <w:t>DC_1A-42C_n77C</w:t>
            </w:r>
          </w:p>
          <w:p w14:paraId="30B6CC2B" w14:textId="77777777" w:rsidR="00D7240C" w:rsidRPr="00E062F1" w:rsidRDefault="00D7240C" w:rsidP="00D7240C">
            <w:pPr>
              <w:pStyle w:val="TAC"/>
              <w:rPr>
                <w:lang w:eastAsia="ja-JP"/>
              </w:rPr>
            </w:pPr>
            <w:r w:rsidRPr="00E062F1">
              <w:rPr>
                <w:lang w:eastAsia="ja-JP"/>
              </w:rPr>
              <w:t>DC_1A-42D_n77A</w:t>
            </w:r>
          </w:p>
          <w:p w14:paraId="6FC3601D" w14:textId="77777777" w:rsidR="00D7240C" w:rsidRPr="00E062F1" w:rsidRDefault="00D7240C" w:rsidP="00D7240C">
            <w:pPr>
              <w:pStyle w:val="TAC"/>
              <w:rPr>
                <w:lang w:eastAsia="ja-JP"/>
              </w:rPr>
            </w:pPr>
            <w:r w:rsidRPr="00E062F1">
              <w:t>DC_1A-42D_n77C</w:t>
            </w:r>
          </w:p>
          <w:p w14:paraId="354B3837" w14:textId="77777777" w:rsidR="00D7240C" w:rsidRPr="00E062F1" w:rsidRDefault="00D7240C" w:rsidP="00D7240C">
            <w:pPr>
              <w:pStyle w:val="TAC"/>
              <w:rPr>
                <w:noProof/>
                <w:lang w:eastAsia="ja-JP"/>
              </w:rPr>
            </w:pPr>
            <w:r w:rsidRPr="00E062F1">
              <w:rPr>
                <w:noProof/>
              </w:rPr>
              <w:t>DC_1A-42E_n77A</w:t>
            </w:r>
          </w:p>
          <w:p w14:paraId="21B85D3D" w14:textId="77777777" w:rsidR="00D7240C" w:rsidRPr="00E062F1" w:rsidRDefault="00D7240C" w:rsidP="00D7240C">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DDBD09" w14:textId="77777777" w:rsidR="00D7240C" w:rsidRPr="00E062F1" w:rsidRDefault="00D7240C" w:rsidP="00D7240C">
            <w:pPr>
              <w:pStyle w:val="TAC"/>
            </w:pPr>
            <w:r w:rsidRPr="00E062F1">
              <w:t>DC_1A_n77A</w:t>
            </w:r>
          </w:p>
        </w:tc>
      </w:tr>
      <w:tr w:rsidR="00D7240C" w:rsidRPr="00E062F1" w14:paraId="05B06D7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BC86A" w14:textId="77777777" w:rsidR="00D7240C" w:rsidRPr="00E062F1" w:rsidRDefault="00D7240C" w:rsidP="00D7240C">
            <w:pPr>
              <w:pStyle w:val="TAC"/>
              <w:rPr>
                <w:rFonts w:eastAsiaTheme="minorEastAsia"/>
                <w:noProof/>
                <w:lang w:eastAsia="ja-JP"/>
              </w:rPr>
            </w:pPr>
            <w:r w:rsidRPr="00E062F1">
              <w:rPr>
                <w:noProof/>
                <w:lang w:eastAsia="ja-JP"/>
              </w:rPr>
              <w:t>DC_1A-42A_n77(2A)</w:t>
            </w:r>
          </w:p>
          <w:p w14:paraId="045473A3" w14:textId="77777777" w:rsidR="00D7240C" w:rsidRPr="00E062F1" w:rsidRDefault="00D7240C" w:rsidP="00D7240C">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E4E19F" w14:textId="77777777" w:rsidR="00D7240C" w:rsidRPr="00E062F1" w:rsidRDefault="00D7240C" w:rsidP="00D7240C">
            <w:pPr>
              <w:pStyle w:val="TAC"/>
              <w:rPr>
                <w:lang w:eastAsia="fr-FR"/>
              </w:rPr>
            </w:pPr>
            <w:r w:rsidRPr="00E062F1">
              <w:t>DC_1A_n77A</w:t>
            </w:r>
          </w:p>
        </w:tc>
      </w:tr>
      <w:tr w:rsidR="00D7240C" w:rsidRPr="00E062F1" w14:paraId="53B438B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63A2B4" w14:textId="77777777" w:rsidR="00D7240C" w:rsidRPr="00E062F1" w:rsidRDefault="00D7240C" w:rsidP="00D7240C">
            <w:pPr>
              <w:pStyle w:val="TAC"/>
              <w:rPr>
                <w:noProof/>
                <w:lang w:eastAsia="zh-CN"/>
              </w:rPr>
            </w:pPr>
            <w:r w:rsidRPr="00E062F1">
              <w:rPr>
                <w:noProof/>
                <w:lang w:eastAsia="zh-CN"/>
              </w:rPr>
              <w:t>DC_1A-42A_n78A</w:t>
            </w:r>
          </w:p>
          <w:p w14:paraId="7565A9A1" w14:textId="77777777" w:rsidR="00D7240C" w:rsidRPr="00E062F1" w:rsidRDefault="00D7240C" w:rsidP="00D7240C">
            <w:pPr>
              <w:pStyle w:val="TAC"/>
              <w:rPr>
                <w:noProof/>
                <w:lang w:eastAsia="zh-CN"/>
              </w:rPr>
            </w:pPr>
            <w:r w:rsidRPr="00E062F1">
              <w:rPr>
                <w:noProof/>
                <w:lang w:eastAsia="zh-CN"/>
              </w:rPr>
              <w:t>DC_1A-42A_n78C</w:t>
            </w:r>
          </w:p>
          <w:p w14:paraId="58298850" w14:textId="77777777" w:rsidR="00D7240C" w:rsidRPr="00E062F1" w:rsidRDefault="00D7240C" w:rsidP="00D7240C">
            <w:pPr>
              <w:pStyle w:val="TAC"/>
              <w:rPr>
                <w:lang w:eastAsia="ja-JP"/>
              </w:rPr>
            </w:pPr>
            <w:r w:rsidRPr="00E062F1">
              <w:rPr>
                <w:lang w:eastAsia="ja-JP"/>
              </w:rPr>
              <w:t>DC_1A-42C_n78A</w:t>
            </w:r>
          </w:p>
          <w:p w14:paraId="4C5F4498" w14:textId="77777777" w:rsidR="00D7240C" w:rsidRPr="00E062F1" w:rsidRDefault="00D7240C" w:rsidP="00D7240C">
            <w:pPr>
              <w:pStyle w:val="TAC"/>
              <w:rPr>
                <w:lang w:eastAsia="ja-JP"/>
              </w:rPr>
            </w:pPr>
            <w:r w:rsidRPr="00E062F1">
              <w:rPr>
                <w:lang w:eastAsia="ja-JP"/>
              </w:rPr>
              <w:t>DC_1A-42C_n78C</w:t>
            </w:r>
          </w:p>
          <w:p w14:paraId="7DD76BC2" w14:textId="77777777" w:rsidR="00D7240C" w:rsidRPr="00E062F1" w:rsidRDefault="00D7240C" w:rsidP="00D7240C">
            <w:pPr>
              <w:pStyle w:val="TAC"/>
              <w:rPr>
                <w:lang w:eastAsia="ja-JP"/>
              </w:rPr>
            </w:pPr>
            <w:r w:rsidRPr="00E062F1">
              <w:rPr>
                <w:lang w:eastAsia="ja-JP"/>
              </w:rPr>
              <w:t>DC_1A-42D_n78A</w:t>
            </w:r>
          </w:p>
          <w:p w14:paraId="4C4DEAEF" w14:textId="77777777" w:rsidR="00D7240C" w:rsidRPr="00E062F1" w:rsidRDefault="00D7240C" w:rsidP="00D7240C">
            <w:pPr>
              <w:pStyle w:val="TAC"/>
              <w:rPr>
                <w:lang w:eastAsia="ja-JP"/>
              </w:rPr>
            </w:pPr>
            <w:r w:rsidRPr="00E062F1">
              <w:t>DC_1A-42D_n7</w:t>
            </w:r>
            <w:r w:rsidRPr="00E062F1">
              <w:rPr>
                <w:lang w:eastAsia="ja-JP"/>
              </w:rPr>
              <w:t>8</w:t>
            </w:r>
            <w:r w:rsidRPr="00E062F1">
              <w:t>C</w:t>
            </w:r>
          </w:p>
          <w:p w14:paraId="643ABD98" w14:textId="77777777" w:rsidR="00D7240C" w:rsidRPr="00E062F1" w:rsidRDefault="00D7240C" w:rsidP="00D7240C">
            <w:pPr>
              <w:pStyle w:val="TAC"/>
              <w:rPr>
                <w:noProof/>
                <w:lang w:eastAsia="ja-JP"/>
              </w:rPr>
            </w:pPr>
            <w:r w:rsidRPr="00E062F1">
              <w:rPr>
                <w:noProof/>
              </w:rPr>
              <w:t>DC_1A-42E_n78A</w:t>
            </w:r>
          </w:p>
          <w:p w14:paraId="3C886A34"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5F1BA4" w14:textId="77777777" w:rsidR="00D7240C" w:rsidRPr="00E062F1" w:rsidRDefault="00D7240C" w:rsidP="00D7240C">
            <w:pPr>
              <w:pStyle w:val="TAC"/>
            </w:pPr>
            <w:r w:rsidRPr="00E062F1">
              <w:t>DC_1A_n78A</w:t>
            </w:r>
          </w:p>
        </w:tc>
      </w:tr>
      <w:tr w:rsidR="00D7240C" w:rsidRPr="00E062F1" w14:paraId="24CF6C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1CCE1" w14:textId="77777777" w:rsidR="00D7240C" w:rsidRPr="00E062F1" w:rsidRDefault="00D7240C" w:rsidP="00D7240C">
            <w:pPr>
              <w:pStyle w:val="TAC"/>
              <w:rPr>
                <w:noProof/>
                <w:lang w:eastAsia="zh-CN"/>
              </w:rPr>
            </w:pPr>
            <w:r w:rsidRPr="00E062F1">
              <w:rPr>
                <w:noProof/>
                <w:lang w:eastAsia="zh-CN"/>
              </w:rPr>
              <w:t>DC_1A-42A_n79A</w:t>
            </w:r>
          </w:p>
          <w:p w14:paraId="2E4DB73F" w14:textId="77777777" w:rsidR="00D7240C" w:rsidRPr="00E062F1" w:rsidRDefault="00D7240C" w:rsidP="00D7240C">
            <w:pPr>
              <w:pStyle w:val="TAC"/>
              <w:rPr>
                <w:noProof/>
                <w:lang w:eastAsia="zh-CN"/>
              </w:rPr>
            </w:pPr>
            <w:r w:rsidRPr="00E062F1">
              <w:rPr>
                <w:noProof/>
                <w:lang w:eastAsia="zh-CN"/>
              </w:rPr>
              <w:t>DC_1A-42A_n79C</w:t>
            </w:r>
          </w:p>
          <w:p w14:paraId="767BA7C0" w14:textId="77777777" w:rsidR="00D7240C" w:rsidRPr="00E062F1" w:rsidRDefault="00D7240C" w:rsidP="00D7240C">
            <w:pPr>
              <w:pStyle w:val="TAC"/>
              <w:rPr>
                <w:lang w:eastAsia="ja-JP"/>
              </w:rPr>
            </w:pPr>
            <w:r w:rsidRPr="00E062F1">
              <w:rPr>
                <w:lang w:eastAsia="ja-JP"/>
              </w:rPr>
              <w:t>DC_1A-42C_n79A</w:t>
            </w:r>
          </w:p>
          <w:p w14:paraId="00DF75FA" w14:textId="77777777" w:rsidR="00D7240C" w:rsidRPr="00E062F1" w:rsidRDefault="00D7240C" w:rsidP="00D7240C">
            <w:pPr>
              <w:pStyle w:val="TAC"/>
              <w:rPr>
                <w:lang w:eastAsia="ja-JP"/>
              </w:rPr>
            </w:pPr>
            <w:r w:rsidRPr="00E062F1">
              <w:rPr>
                <w:lang w:eastAsia="ja-JP"/>
              </w:rPr>
              <w:t>DC_1A-42C_n79C</w:t>
            </w:r>
          </w:p>
          <w:p w14:paraId="17BDA9CD" w14:textId="77777777" w:rsidR="00D7240C" w:rsidRPr="00E062F1" w:rsidRDefault="00D7240C" w:rsidP="00D7240C">
            <w:pPr>
              <w:pStyle w:val="TAC"/>
              <w:rPr>
                <w:lang w:eastAsia="ja-JP"/>
              </w:rPr>
            </w:pPr>
            <w:r w:rsidRPr="00E062F1">
              <w:rPr>
                <w:lang w:eastAsia="ja-JP"/>
              </w:rPr>
              <w:t>DC_1A-42D_n79A</w:t>
            </w:r>
          </w:p>
          <w:p w14:paraId="6227D6DE" w14:textId="77777777" w:rsidR="00D7240C" w:rsidRPr="00E062F1" w:rsidRDefault="00D7240C" w:rsidP="00D7240C">
            <w:pPr>
              <w:pStyle w:val="TAC"/>
              <w:rPr>
                <w:lang w:eastAsia="ja-JP"/>
              </w:rPr>
            </w:pPr>
            <w:r w:rsidRPr="00E062F1">
              <w:t>DC_1A-42D_n7</w:t>
            </w:r>
            <w:r w:rsidRPr="00E062F1">
              <w:rPr>
                <w:lang w:eastAsia="ja-JP"/>
              </w:rPr>
              <w:t>9</w:t>
            </w:r>
            <w:r w:rsidRPr="00E062F1">
              <w:t>C</w:t>
            </w:r>
          </w:p>
          <w:p w14:paraId="2D6AED3C" w14:textId="77777777" w:rsidR="00D7240C" w:rsidRPr="00E062F1" w:rsidRDefault="00D7240C" w:rsidP="00D7240C">
            <w:pPr>
              <w:pStyle w:val="TAC"/>
              <w:rPr>
                <w:noProof/>
                <w:lang w:eastAsia="ja-JP"/>
              </w:rPr>
            </w:pPr>
            <w:r w:rsidRPr="00E062F1">
              <w:rPr>
                <w:noProof/>
              </w:rPr>
              <w:t>DC_1A-42E_n79A</w:t>
            </w:r>
          </w:p>
          <w:p w14:paraId="7A1BEC36" w14:textId="77777777" w:rsidR="00D7240C" w:rsidRPr="00E062F1" w:rsidRDefault="00D7240C" w:rsidP="00D7240C">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41D685" w14:textId="77777777" w:rsidR="00D7240C" w:rsidRPr="00E062F1" w:rsidRDefault="00D7240C" w:rsidP="00D7240C">
            <w:pPr>
              <w:pStyle w:val="TAC"/>
            </w:pPr>
            <w:r w:rsidRPr="00E062F1">
              <w:t>DC_1A_n79A</w:t>
            </w:r>
          </w:p>
        </w:tc>
      </w:tr>
      <w:tr w:rsidR="00687963" w:rsidRPr="00E062F1" w14:paraId="43DE489B"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CFAF52" w14:textId="77777777" w:rsidR="00687963" w:rsidRPr="00E062F1" w:rsidRDefault="00687963" w:rsidP="00687963">
            <w:pPr>
              <w:pStyle w:val="TAC"/>
              <w:keepNext w:val="0"/>
              <w:rPr>
                <w:rFonts w:eastAsia="Malgun Gothic"/>
                <w:noProof/>
                <w:lang w:eastAsia="ko-KR"/>
              </w:rPr>
            </w:pPr>
            <w:r w:rsidRPr="00E062F1">
              <w:rPr>
                <w:rFonts w:eastAsia="Malgun Gothic"/>
                <w:noProof/>
                <w:lang w:eastAsia="ko-KR"/>
              </w:rPr>
              <w:t>DC_1A_n75A-n78A</w:t>
            </w:r>
          </w:p>
          <w:p w14:paraId="3B6014F3" w14:textId="1185C039" w:rsidR="00687963" w:rsidRPr="00E062F1" w:rsidRDefault="00687963" w:rsidP="00687963">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70107ED3" w14:textId="532BFF9B" w:rsidR="00687963" w:rsidRPr="00E062F1" w:rsidRDefault="00687963" w:rsidP="00687963">
            <w:pPr>
              <w:pStyle w:val="TAC"/>
              <w:rPr>
                <w:rFonts w:eastAsia="Malgun Gothic"/>
                <w:lang w:eastAsia="ko-KR"/>
              </w:rPr>
            </w:pPr>
            <w:r w:rsidRPr="00E062F1">
              <w:rPr>
                <w:rFonts w:eastAsia="Malgun Gothic"/>
                <w:lang w:eastAsia="ko-KR"/>
              </w:rPr>
              <w:t>DC_1A_n78A</w:t>
            </w:r>
          </w:p>
        </w:tc>
      </w:tr>
      <w:tr w:rsidR="00D7240C" w:rsidRPr="00E062F1" w14:paraId="5D9986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AAB1" w14:textId="77777777" w:rsidR="00D7240C" w:rsidRPr="00E062F1" w:rsidRDefault="00D7240C" w:rsidP="00D7240C">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240A1FE5"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337654A1"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6CD319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6A038" w14:textId="77777777" w:rsidR="00D7240C" w:rsidRPr="00E062F1" w:rsidRDefault="00D7240C" w:rsidP="00D7240C">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FD6D06"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84C2925" w14:textId="77777777" w:rsidR="00D7240C" w:rsidRPr="00E062F1" w:rsidRDefault="00D7240C" w:rsidP="00D7240C">
            <w:pPr>
              <w:pStyle w:val="TAC"/>
              <w:rPr>
                <w:rFonts w:eastAsia="Malgun Gothic"/>
                <w:lang w:eastAsia="ko-KR"/>
              </w:rPr>
            </w:pPr>
            <w:r w:rsidRPr="00E062F1">
              <w:rPr>
                <w:rFonts w:eastAsia="Malgun Gothic"/>
                <w:lang w:eastAsia="ko-KR"/>
              </w:rPr>
              <w:t>DC_1A_n80A</w:t>
            </w:r>
          </w:p>
        </w:tc>
      </w:tr>
      <w:tr w:rsidR="00D7240C" w:rsidRPr="00E062F1" w14:paraId="7B4831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77D2AA" w14:textId="77777777" w:rsidR="00D7240C" w:rsidRPr="00E062F1" w:rsidRDefault="00D7240C" w:rsidP="00D7240C">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04D9AF49" w14:textId="77777777" w:rsidR="00D7240C" w:rsidRPr="00E062F1" w:rsidRDefault="00D7240C" w:rsidP="00D7240C">
            <w:pPr>
              <w:pStyle w:val="TAC"/>
              <w:rPr>
                <w:rFonts w:eastAsia="Malgun Gothic"/>
                <w:lang w:eastAsia="ko-KR"/>
              </w:rPr>
            </w:pPr>
            <w:r w:rsidRPr="00E062F1">
              <w:rPr>
                <w:rFonts w:eastAsia="Malgun Gothic"/>
                <w:lang w:eastAsia="ko-KR"/>
              </w:rPr>
              <w:t>DC_1A_n77A</w:t>
            </w:r>
          </w:p>
          <w:p w14:paraId="091EBD13" w14:textId="49A82DC1" w:rsidR="00D7240C" w:rsidRPr="00E062F1" w:rsidRDefault="00D7240C" w:rsidP="00D7240C">
            <w:pPr>
              <w:pStyle w:val="TAC"/>
              <w:rPr>
                <w:rFonts w:eastAsia="Malgun Gothic"/>
                <w:lang w:eastAsia="ko-KR"/>
              </w:rPr>
            </w:pPr>
            <w:r w:rsidRPr="00E062F1">
              <w:rPr>
                <w:rFonts w:eastAsia="Malgun Gothic"/>
                <w:lang w:eastAsia="ko-KR"/>
              </w:rPr>
              <w:t>DC_1A_n84A_ULSUP-TDM_n77A</w:t>
            </w:r>
          </w:p>
        </w:tc>
      </w:tr>
      <w:tr w:rsidR="00D7240C" w:rsidRPr="00E062F1" w14:paraId="62747BF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962E5" w14:textId="77777777" w:rsidR="00D7240C" w:rsidRPr="00E062F1" w:rsidRDefault="00D7240C" w:rsidP="00D7240C">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6673BCF0" w14:textId="77777777" w:rsidR="00D7240C" w:rsidRPr="00E062F1" w:rsidRDefault="00D7240C" w:rsidP="00D7240C">
            <w:pPr>
              <w:pStyle w:val="TAC"/>
              <w:rPr>
                <w:rFonts w:eastAsia="Malgun Gothic"/>
                <w:lang w:eastAsia="ko-KR"/>
              </w:rPr>
            </w:pPr>
            <w:r w:rsidRPr="00E062F1">
              <w:rPr>
                <w:rFonts w:eastAsia="Malgun Gothic"/>
                <w:lang w:eastAsia="ko-KR"/>
              </w:rPr>
              <w:t>DC_1A_n78A</w:t>
            </w:r>
          </w:p>
          <w:p w14:paraId="0124238D" w14:textId="77777777" w:rsidR="00D7240C" w:rsidRPr="00E062F1" w:rsidRDefault="00D7240C" w:rsidP="00D7240C">
            <w:pPr>
              <w:pStyle w:val="TAC"/>
              <w:rPr>
                <w:lang w:eastAsia="ja-JP"/>
              </w:rPr>
            </w:pPr>
            <w:r w:rsidRPr="00E062F1">
              <w:rPr>
                <w:rFonts w:eastAsia="Malgun Gothic"/>
                <w:lang w:eastAsia="ko-KR"/>
              </w:rPr>
              <w:t>DC_1A_n79A</w:t>
            </w:r>
          </w:p>
        </w:tc>
      </w:tr>
      <w:tr w:rsidR="00D7240C" w:rsidRPr="00E062F1" w14:paraId="75B3FEB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C47EDC" w14:textId="77777777" w:rsidR="00D7240C" w:rsidRPr="00E062F1" w:rsidRDefault="00D7240C" w:rsidP="00D7240C">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4391D7" w14:textId="77777777" w:rsidR="00D7240C" w:rsidRPr="00E062F1" w:rsidRDefault="00D7240C" w:rsidP="00D7240C">
            <w:pPr>
              <w:pStyle w:val="TAC"/>
            </w:pPr>
            <w:r w:rsidRPr="00E062F1">
              <w:t>DC_1A_n78A</w:t>
            </w:r>
          </w:p>
          <w:p w14:paraId="253ECFBB" w14:textId="77777777" w:rsidR="00D7240C" w:rsidRPr="00E062F1" w:rsidRDefault="00D7240C" w:rsidP="00D7240C">
            <w:pPr>
              <w:pStyle w:val="TAC"/>
              <w:rPr>
                <w:rFonts w:eastAsia="Malgun Gothic"/>
                <w:lang w:eastAsia="ko-KR"/>
              </w:rPr>
            </w:pPr>
            <w:r w:rsidRPr="00E062F1">
              <w:t>DC_1A_n80A</w:t>
            </w:r>
          </w:p>
        </w:tc>
      </w:tr>
      <w:tr w:rsidR="00D7240C" w:rsidRPr="00E062F1" w14:paraId="56F953C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EAA44" w14:textId="77777777" w:rsidR="00D7240C" w:rsidRPr="00E062F1" w:rsidRDefault="00D7240C" w:rsidP="00D7240C">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0169DCA" w14:textId="77777777" w:rsidR="00D7240C" w:rsidRPr="00E062F1" w:rsidRDefault="00D7240C" w:rsidP="00D7240C">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63D0A93C" w14:textId="3BCF601C" w:rsidR="00D7240C" w:rsidRPr="00E062F1" w:rsidRDefault="00D7240C" w:rsidP="00D7240C">
            <w:pPr>
              <w:pStyle w:val="TAC"/>
              <w:rPr>
                <w:lang w:eastAsia="zh-CN"/>
              </w:rPr>
            </w:pPr>
            <w:r w:rsidRPr="00E062F1">
              <w:t>DC_</w:t>
            </w:r>
            <w:r w:rsidRPr="00E062F1">
              <w:rPr>
                <w:lang w:eastAsia="zh-CN"/>
              </w:rPr>
              <w:t>1A</w:t>
            </w:r>
            <w:r w:rsidRPr="00E062F1">
              <w:t>_n84A_ULSUP-TDM_n78</w:t>
            </w:r>
            <w:r w:rsidRPr="00E062F1">
              <w:rPr>
                <w:lang w:eastAsia="zh-CN"/>
              </w:rPr>
              <w:t>A</w:t>
            </w:r>
          </w:p>
        </w:tc>
      </w:tr>
      <w:tr w:rsidR="00D7240C" w:rsidRPr="00E062F1" w14:paraId="173859C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1042ED" w14:textId="77777777" w:rsidR="00D7240C" w:rsidRPr="00E062F1" w:rsidRDefault="00D7240C" w:rsidP="00D7240C">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4631A8" w14:textId="77777777" w:rsidR="00164179" w:rsidRPr="00E062F1" w:rsidRDefault="00164179" w:rsidP="00164179">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9E09170" w14:textId="0E4AEEF6" w:rsidR="00D7240C" w:rsidRPr="00E062F1" w:rsidRDefault="00164179" w:rsidP="00164179">
            <w:pPr>
              <w:pStyle w:val="TAC"/>
              <w:rPr>
                <w:lang w:eastAsia="fi-FI"/>
              </w:rPr>
            </w:pPr>
            <w:r w:rsidRPr="00E062F1">
              <w:t>DC_</w:t>
            </w:r>
            <w:r w:rsidRPr="00E062F1">
              <w:rPr>
                <w:lang w:eastAsia="zh-CN"/>
              </w:rPr>
              <w:t>1A</w:t>
            </w:r>
            <w:r w:rsidRPr="00E062F1">
              <w:t>_n84A_ULSUP-TDM_n79</w:t>
            </w:r>
            <w:r w:rsidRPr="00E062F1">
              <w:rPr>
                <w:lang w:eastAsia="zh-CN"/>
              </w:rPr>
              <w:t>A</w:t>
            </w:r>
          </w:p>
        </w:tc>
      </w:tr>
      <w:tr w:rsidR="00D7240C" w:rsidRPr="00E062F1" w14:paraId="25BFCE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D98DFF" w14:textId="77777777" w:rsidR="00D7240C" w:rsidRPr="00E062F1" w:rsidRDefault="00D7240C" w:rsidP="00D7240C">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2953E5" w14:textId="77777777" w:rsidR="00D7240C" w:rsidRPr="00E062F1" w:rsidRDefault="00D7240C" w:rsidP="00D7240C">
            <w:pPr>
              <w:pStyle w:val="TAC"/>
              <w:rPr>
                <w:lang w:eastAsia="ja-JP"/>
              </w:rPr>
            </w:pPr>
            <w:r w:rsidRPr="00E062F1">
              <w:rPr>
                <w:lang w:eastAsia="fi-FI"/>
              </w:rPr>
              <w:t>DC_2A_</w:t>
            </w:r>
            <w:r w:rsidRPr="00E062F1">
              <w:rPr>
                <w:lang w:eastAsia="ja-JP"/>
              </w:rPr>
              <w:t>n38A</w:t>
            </w:r>
          </w:p>
          <w:p w14:paraId="6C842D03"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D7240C" w:rsidRPr="00E062F1" w14:paraId="1434AAB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0872B" w14:textId="77777777" w:rsidR="00D7240C" w:rsidRPr="00E062F1" w:rsidRDefault="00D7240C" w:rsidP="00D7240C">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2E5196" w14:textId="77777777" w:rsidR="00D7240C" w:rsidRPr="00E062F1" w:rsidRDefault="00D7240C" w:rsidP="00D7240C">
            <w:pPr>
              <w:pStyle w:val="TAC"/>
              <w:rPr>
                <w:lang w:eastAsia="ja-JP"/>
              </w:rPr>
            </w:pPr>
            <w:r w:rsidRPr="00E062F1">
              <w:rPr>
                <w:lang w:eastAsia="fi-FI"/>
              </w:rPr>
              <w:t>DC_2A_</w:t>
            </w:r>
            <w:r w:rsidRPr="00E062F1">
              <w:rPr>
                <w:lang w:eastAsia="ja-JP"/>
              </w:rPr>
              <w:t>n41A</w:t>
            </w:r>
          </w:p>
          <w:p w14:paraId="2FFCE6F2" w14:textId="77777777" w:rsidR="00D7240C" w:rsidRPr="00E062F1" w:rsidRDefault="00D7240C" w:rsidP="00D7240C">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D7240C" w:rsidRPr="00E062F1" w14:paraId="4F49FB8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859E99"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2219F0" w14:textId="77777777" w:rsidR="00D7240C" w:rsidRPr="00E062F1" w:rsidRDefault="00D7240C" w:rsidP="00D7240C">
            <w:pPr>
              <w:pStyle w:val="TAC"/>
              <w:rPr>
                <w:noProof/>
                <w:lang w:eastAsia="zh-CN"/>
              </w:rPr>
            </w:pPr>
            <w:r w:rsidRPr="00E062F1">
              <w:rPr>
                <w:lang w:eastAsia="zh-CN"/>
              </w:rPr>
              <w:t>DC_5A_n2A</w:t>
            </w:r>
          </w:p>
        </w:tc>
      </w:tr>
      <w:tr w:rsidR="00D7240C" w:rsidRPr="00E062F1" w14:paraId="1933EF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3673F"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DCC9BC" w14:textId="77777777" w:rsidR="00D7240C" w:rsidRPr="00E062F1" w:rsidRDefault="00D7240C" w:rsidP="00D7240C">
            <w:pPr>
              <w:pStyle w:val="TAC"/>
              <w:rPr>
                <w:noProof/>
                <w:lang w:eastAsia="zh-CN"/>
              </w:rPr>
            </w:pPr>
            <w:r w:rsidRPr="00E062F1">
              <w:rPr>
                <w:lang w:eastAsia="zh-CN"/>
              </w:rPr>
              <w:t>DC_5A_n2A</w:t>
            </w:r>
          </w:p>
        </w:tc>
      </w:tr>
      <w:tr w:rsidR="00D7240C" w:rsidRPr="00E062F1" w14:paraId="17A321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FFEB8"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5BBE5F" w14:textId="77777777" w:rsidR="00D7240C" w:rsidRPr="00E062F1" w:rsidRDefault="00D7240C" w:rsidP="00D7240C">
            <w:pPr>
              <w:pStyle w:val="TAC"/>
              <w:rPr>
                <w:noProof/>
                <w:lang w:eastAsia="zh-CN"/>
              </w:rPr>
            </w:pPr>
            <w:r w:rsidRPr="00E062F1">
              <w:rPr>
                <w:lang w:eastAsia="zh-CN"/>
              </w:rPr>
              <w:t>DC_5A_n2A</w:t>
            </w:r>
          </w:p>
        </w:tc>
      </w:tr>
      <w:tr w:rsidR="00D7240C" w:rsidRPr="00E062F1" w14:paraId="23C526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B7217" w14:textId="77777777" w:rsidR="00D7240C" w:rsidRPr="00E062F1" w:rsidRDefault="00D7240C" w:rsidP="00D7240C">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94BA8A"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39BBF6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C81CA" w14:textId="77777777" w:rsidR="00D7240C" w:rsidRPr="00E062F1" w:rsidRDefault="00D7240C" w:rsidP="00D7240C">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EC065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0BA1B8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C81DD" w14:textId="77777777" w:rsidR="00D7240C" w:rsidRPr="00E062F1" w:rsidRDefault="00D7240C" w:rsidP="00D7240C">
            <w:pPr>
              <w:pStyle w:val="TAC"/>
            </w:pPr>
            <w:r w:rsidRPr="00E062F1">
              <w:t>DC_2A-5A_n66A</w:t>
            </w:r>
          </w:p>
          <w:p w14:paraId="440EFC16" w14:textId="77777777" w:rsidR="00D7240C" w:rsidRPr="00E062F1" w:rsidRDefault="00D7240C" w:rsidP="00D7240C">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DE9BB20" w14:textId="77777777" w:rsidR="00D7240C" w:rsidRPr="00E062F1" w:rsidRDefault="00D7240C" w:rsidP="00D7240C">
            <w:pPr>
              <w:pStyle w:val="TAC"/>
              <w:rPr>
                <w:noProof/>
                <w:lang w:eastAsia="zh-CN"/>
              </w:rPr>
            </w:pPr>
            <w:r w:rsidRPr="00E062F1">
              <w:rPr>
                <w:noProof/>
                <w:lang w:eastAsia="zh-CN"/>
              </w:rPr>
              <w:t>DC_2A_n66A</w:t>
            </w:r>
          </w:p>
          <w:p w14:paraId="5ABC7A03" w14:textId="77777777" w:rsidR="00D7240C" w:rsidRPr="00E062F1" w:rsidRDefault="00D7240C" w:rsidP="00D7240C">
            <w:pPr>
              <w:pStyle w:val="TAC"/>
              <w:rPr>
                <w:lang w:eastAsia="fi-FI"/>
              </w:rPr>
            </w:pPr>
            <w:r w:rsidRPr="00E062F1">
              <w:rPr>
                <w:noProof/>
                <w:lang w:eastAsia="zh-CN"/>
              </w:rPr>
              <w:t>DC_5A_n66A</w:t>
            </w:r>
          </w:p>
        </w:tc>
      </w:tr>
      <w:tr w:rsidR="00D7240C" w:rsidRPr="00E062F1" w14:paraId="25D8893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31F5E7" w14:textId="77777777" w:rsidR="00D7240C" w:rsidRPr="00E062F1" w:rsidRDefault="00D7240C" w:rsidP="00D7240C">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B38259" w14:textId="77777777" w:rsidR="00D7240C" w:rsidRPr="00E062F1" w:rsidRDefault="00D7240C" w:rsidP="00D7240C">
            <w:pPr>
              <w:pStyle w:val="TAC"/>
              <w:rPr>
                <w:lang w:eastAsia="fi-FI"/>
              </w:rPr>
            </w:pPr>
            <w:r w:rsidRPr="00E062F1">
              <w:rPr>
                <w:lang w:eastAsia="fi-FI"/>
              </w:rPr>
              <w:t>DC_2A_n66A</w:t>
            </w:r>
          </w:p>
          <w:p w14:paraId="629C6B98" w14:textId="77777777" w:rsidR="00D7240C" w:rsidRPr="00E062F1" w:rsidRDefault="00D7240C" w:rsidP="00D7240C">
            <w:pPr>
              <w:pStyle w:val="TAC"/>
              <w:rPr>
                <w:lang w:eastAsia="zh-CN"/>
              </w:rPr>
            </w:pPr>
            <w:r w:rsidRPr="00E062F1">
              <w:rPr>
                <w:lang w:eastAsia="fi-FI"/>
              </w:rPr>
              <w:t>DC_5A_n66A</w:t>
            </w:r>
          </w:p>
        </w:tc>
      </w:tr>
      <w:tr w:rsidR="00D7240C" w:rsidRPr="00E062F1" w14:paraId="3BA466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144157" w14:textId="77777777" w:rsidR="00D7240C" w:rsidRPr="00E062F1" w:rsidRDefault="00D7240C" w:rsidP="00D7240C">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1BA250" w14:textId="77777777" w:rsidR="00D7240C" w:rsidRPr="00E062F1" w:rsidRDefault="00D7240C" w:rsidP="00D7240C">
            <w:pPr>
              <w:pStyle w:val="TAC"/>
              <w:rPr>
                <w:lang w:eastAsia="fi-FI"/>
              </w:rPr>
            </w:pPr>
            <w:r w:rsidRPr="00E062F1">
              <w:rPr>
                <w:lang w:eastAsia="fi-FI"/>
              </w:rPr>
              <w:t>DC_2A_n71A</w:t>
            </w:r>
          </w:p>
          <w:p w14:paraId="0A2EACB6" w14:textId="77777777" w:rsidR="00D7240C" w:rsidRPr="00E062F1" w:rsidRDefault="00D7240C" w:rsidP="00D7240C">
            <w:pPr>
              <w:pStyle w:val="TAC"/>
              <w:rPr>
                <w:lang w:eastAsia="zh-CN"/>
              </w:rPr>
            </w:pPr>
            <w:r w:rsidRPr="00E062F1">
              <w:rPr>
                <w:lang w:eastAsia="fi-FI"/>
              </w:rPr>
              <w:t>DC_5A_n71A</w:t>
            </w:r>
          </w:p>
        </w:tc>
      </w:tr>
      <w:tr w:rsidR="00D7240C" w:rsidRPr="00E062F1" w14:paraId="7ED08F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09D35F" w14:textId="77777777" w:rsidR="00D7240C" w:rsidRPr="00E062F1" w:rsidRDefault="00D7240C" w:rsidP="00D7240C">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FE9CC1"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0DB76F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22BC2D" w14:textId="77777777" w:rsidR="00D7240C" w:rsidRPr="00E062F1" w:rsidRDefault="00D7240C" w:rsidP="00D7240C">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99D61A" w14:textId="77777777" w:rsidR="00D7240C" w:rsidRPr="00E062F1" w:rsidRDefault="00D7240C" w:rsidP="00D7240C">
            <w:pPr>
              <w:pStyle w:val="TAC"/>
              <w:rPr>
                <w:lang w:eastAsia="zh-CN"/>
              </w:rPr>
            </w:pPr>
            <w:r w:rsidRPr="00E062F1">
              <w:rPr>
                <w:lang w:eastAsia="ja-JP"/>
              </w:rPr>
              <w:t>2A</w:t>
            </w:r>
            <w:r w:rsidRPr="00E062F1">
              <w:rPr>
                <w:vertAlign w:val="superscript"/>
              </w:rPr>
              <w:t>8</w:t>
            </w:r>
          </w:p>
        </w:tc>
      </w:tr>
      <w:tr w:rsidR="00D7240C" w:rsidRPr="00E062F1" w14:paraId="6977B7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13A631E" w14:textId="77777777" w:rsidR="00D7240C" w:rsidRPr="00E062F1" w:rsidRDefault="00D7240C" w:rsidP="00D7240C">
            <w:pPr>
              <w:pStyle w:val="TAC"/>
              <w:rPr>
                <w:lang w:eastAsia="zh-CN"/>
              </w:rPr>
            </w:pPr>
            <w:r w:rsidRPr="00E062F1">
              <w:rPr>
                <w:lang w:eastAsia="zh-CN"/>
              </w:rPr>
              <w:t>DC_2A-7A_n66A</w:t>
            </w:r>
          </w:p>
          <w:p w14:paraId="47F94A6B" w14:textId="77777777" w:rsidR="00D7240C" w:rsidRPr="00E062F1" w:rsidDel="00B2328E" w:rsidRDefault="00D7240C" w:rsidP="00D7240C">
            <w:pPr>
              <w:pStyle w:val="TAC"/>
              <w:rPr>
                <w:del w:id="141" w:author="Windows-Benutzer" w:date="2020-07-20T17:48:00Z"/>
                <w:lang w:eastAsia="zh-CN"/>
              </w:rPr>
            </w:pPr>
            <w:r w:rsidRPr="00E062F1">
              <w:rPr>
                <w:lang w:eastAsia="zh-CN"/>
              </w:rPr>
              <w:t>DC_2A-7C_n66A</w:t>
            </w:r>
          </w:p>
          <w:p w14:paraId="41A8C084" w14:textId="77777777" w:rsidR="00D7240C" w:rsidRPr="00E062F1" w:rsidRDefault="00D7240C">
            <w:pPr>
              <w:pStyle w:val="TAC"/>
            </w:pPr>
          </w:p>
        </w:tc>
        <w:tc>
          <w:tcPr>
            <w:tcW w:w="5235" w:type="dxa"/>
            <w:tcBorders>
              <w:top w:val="single" w:sz="4" w:space="0" w:color="auto"/>
              <w:left w:val="single" w:sz="4" w:space="0" w:color="auto"/>
              <w:bottom w:val="single" w:sz="4" w:space="0" w:color="auto"/>
              <w:right w:val="single" w:sz="4" w:space="0" w:color="auto"/>
            </w:tcBorders>
            <w:vAlign w:val="center"/>
            <w:hideMark/>
          </w:tcPr>
          <w:p w14:paraId="01EE5309" w14:textId="77777777" w:rsidR="00D7240C" w:rsidRPr="00E062F1" w:rsidRDefault="00D7240C" w:rsidP="00D7240C">
            <w:pPr>
              <w:pStyle w:val="TAC"/>
              <w:rPr>
                <w:vertAlign w:val="superscript"/>
                <w:lang w:eastAsia="zh-CN"/>
              </w:rPr>
            </w:pPr>
            <w:r w:rsidRPr="00E062F1">
              <w:rPr>
                <w:lang w:eastAsia="zh-CN"/>
              </w:rPr>
              <w:t>DC_2A_n66A</w:t>
            </w:r>
          </w:p>
          <w:p w14:paraId="2EF433E6" w14:textId="77777777" w:rsidR="00D7240C" w:rsidRPr="00E062F1" w:rsidRDefault="00D7240C" w:rsidP="00D7240C">
            <w:pPr>
              <w:pStyle w:val="TAC"/>
              <w:rPr>
                <w:noProof/>
                <w:lang w:eastAsia="zh-CN"/>
              </w:rPr>
            </w:pPr>
            <w:r w:rsidRPr="00E062F1">
              <w:rPr>
                <w:lang w:eastAsia="zh-CN"/>
              </w:rPr>
              <w:t>DC_7A_n66A</w:t>
            </w:r>
          </w:p>
        </w:tc>
      </w:tr>
      <w:tr w:rsidR="00D7240C" w:rsidRPr="00E062F1" w14:paraId="5B92D4E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94A330" w14:textId="77777777" w:rsidR="00B2328E" w:rsidRDefault="00D7240C" w:rsidP="00D7240C">
            <w:pPr>
              <w:pStyle w:val="TAC"/>
              <w:rPr>
                <w:ins w:id="142" w:author="Windows-Benutzer" w:date="2020-07-20T17:48:00Z"/>
                <w:szCs w:val="18"/>
                <w:lang w:eastAsia="fi-FI"/>
              </w:rPr>
            </w:pPr>
            <w:r w:rsidRPr="00E062F1">
              <w:rPr>
                <w:lang w:eastAsia="zh-CN"/>
              </w:rPr>
              <w:t>DC_2A-7A-7A_n66A</w:t>
            </w:r>
          </w:p>
          <w:p w14:paraId="30D31BA0" w14:textId="060D2D6F" w:rsidR="00D7240C" w:rsidRPr="00E062F1" w:rsidRDefault="00D7240C" w:rsidP="00D7240C">
            <w:pPr>
              <w:pStyle w:val="TAC"/>
              <w:rPr>
                <w:lang w:eastAsia="zh-CN"/>
              </w:rPr>
            </w:pPr>
            <w:del w:id="143" w:author="Windows-Benutzer" w:date="2020-07-20T17:48:00Z">
              <w:r w:rsidRPr="00E062F1" w:rsidDel="00B2328E">
                <w:rPr>
                  <w:szCs w:val="18"/>
                  <w:lang w:eastAsia="fi-FI"/>
                </w:rPr>
                <w:br/>
              </w:r>
            </w:del>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D78F09" w14:textId="77777777" w:rsidR="00D7240C" w:rsidRPr="00E062F1" w:rsidRDefault="00D7240C" w:rsidP="00D7240C">
            <w:pPr>
              <w:pStyle w:val="TAC"/>
              <w:rPr>
                <w:vertAlign w:val="superscript"/>
                <w:lang w:eastAsia="zh-CN"/>
              </w:rPr>
            </w:pPr>
            <w:r w:rsidRPr="00E062F1">
              <w:rPr>
                <w:lang w:eastAsia="zh-CN"/>
              </w:rPr>
              <w:t>DC_2A_n66A</w:t>
            </w:r>
          </w:p>
          <w:p w14:paraId="419711CE" w14:textId="77777777" w:rsidR="00D7240C" w:rsidRPr="00E062F1" w:rsidRDefault="00D7240C" w:rsidP="00D7240C">
            <w:pPr>
              <w:pStyle w:val="TAC"/>
              <w:rPr>
                <w:lang w:eastAsia="zh-CN"/>
              </w:rPr>
            </w:pPr>
            <w:r w:rsidRPr="00E062F1">
              <w:rPr>
                <w:lang w:eastAsia="zh-CN"/>
              </w:rPr>
              <w:t>DC_7A_n66A</w:t>
            </w:r>
          </w:p>
        </w:tc>
      </w:tr>
      <w:tr w:rsidR="00D7240C" w:rsidRPr="00E062F1" w14:paraId="750DF9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FE0C7D" w14:textId="77777777" w:rsidR="00D7240C" w:rsidRPr="00E062F1" w:rsidRDefault="00D7240C" w:rsidP="00D7240C">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31F332" w14:textId="77777777" w:rsidR="00D7240C" w:rsidRPr="00E062F1" w:rsidRDefault="00D7240C" w:rsidP="00D7240C">
            <w:pPr>
              <w:pStyle w:val="TAC"/>
              <w:rPr>
                <w:noProof/>
                <w:kern w:val="2"/>
                <w:lang w:eastAsia="zh-CN"/>
              </w:rPr>
            </w:pPr>
            <w:r w:rsidRPr="00E062F1">
              <w:rPr>
                <w:noProof/>
                <w:kern w:val="2"/>
                <w:lang w:eastAsia="zh-CN"/>
              </w:rPr>
              <w:t>DC_2A_n71A</w:t>
            </w:r>
          </w:p>
          <w:p w14:paraId="6A4BB28F" w14:textId="77777777" w:rsidR="00D7240C" w:rsidRPr="00E062F1" w:rsidRDefault="00D7240C" w:rsidP="00D7240C">
            <w:pPr>
              <w:pStyle w:val="TAC"/>
              <w:rPr>
                <w:noProof/>
                <w:lang w:eastAsia="zh-CN"/>
              </w:rPr>
            </w:pPr>
            <w:r w:rsidRPr="00E062F1">
              <w:rPr>
                <w:noProof/>
                <w:lang w:eastAsia="zh-CN"/>
              </w:rPr>
              <w:t>DC_7A_n71A</w:t>
            </w:r>
          </w:p>
        </w:tc>
      </w:tr>
      <w:tr w:rsidR="00D7240C" w:rsidRPr="00E062F1" w14:paraId="4E9FEF7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211720" w14:textId="77777777" w:rsidR="00D7240C" w:rsidRPr="00E062F1" w:rsidRDefault="00D7240C" w:rsidP="00D7240C">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80E3B0" w14:textId="77777777" w:rsidR="00D7240C" w:rsidRPr="00E062F1" w:rsidRDefault="00D7240C" w:rsidP="00D7240C">
            <w:pPr>
              <w:pStyle w:val="TAC"/>
              <w:rPr>
                <w:noProof/>
                <w:kern w:val="2"/>
                <w:lang w:eastAsia="zh-CN"/>
              </w:rPr>
            </w:pPr>
            <w:r w:rsidRPr="00E062F1">
              <w:rPr>
                <w:noProof/>
                <w:kern w:val="2"/>
                <w:lang w:eastAsia="zh-CN"/>
              </w:rPr>
              <w:t>DC_2A_n71A</w:t>
            </w:r>
          </w:p>
          <w:p w14:paraId="0FABD891" w14:textId="77777777" w:rsidR="00D7240C" w:rsidRPr="00E062F1" w:rsidRDefault="00D7240C" w:rsidP="00D7240C">
            <w:pPr>
              <w:pStyle w:val="TAC"/>
              <w:rPr>
                <w:noProof/>
                <w:kern w:val="2"/>
                <w:lang w:eastAsia="zh-CN"/>
              </w:rPr>
            </w:pPr>
            <w:r w:rsidRPr="00E062F1">
              <w:rPr>
                <w:noProof/>
                <w:lang w:eastAsia="zh-CN"/>
              </w:rPr>
              <w:t>DC_7A_n71A</w:t>
            </w:r>
          </w:p>
        </w:tc>
      </w:tr>
      <w:tr w:rsidR="00D7240C" w:rsidRPr="00E062F1" w14:paraId="48DDE8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B1A7CD" w14:textId="77777777" w:rsidR="00D7240C" w:rsidRPr="00E062F1" w:rsidRDefault="00D7240C" w:rsidP="00D7240C">
            <w:pPr>
              <w:pStyle w:val="TAC"/>
            </w:pPr>
            <w:r w:rsidRPr="00E062F1">
              <w:t>DC_2A-7A_n78A</w:t>
            </w:r>
          </w:p>
          <w:p w14:paraId="027F56F1" w14:textId="77777777" w:rsidR="00D7240C" w:rsidRPr="00E062F1" w:rsidRDefault="00D7240C" w:rsidP="00D7240C">
            <w:pPr>
              <w:pStyle w:val="TAC"/>
              <w:rPr>
                <w:lang w:eastAsia="fr-FR"/>
              </w:rPr>
            </w:pPr>
            <w:r w:rsidRPr="00E062F1">
              <w:t>DC_2A-7C_n78A</w:t>
            </w:r>
          </w:p>
          <w:p w14:paraId="6A370B81" w14:textId="77777777" w:rsidR="00D7240C" w:rsidRPr="00E062F1" w:rsidRDefault="00D7240C" w:rsidP="00D7240C">
            <w:pPr>
              <w:pStyle w:val="TAC"/>
              <w:rPr>
                <w:lang w:eastAsia="zh-CN"/>
              </w:rPr>
            </w:pPr>
            <w:r w:rsidRPr="00E062F1">
              <w:rPr>
                <w:lang w:eastAsia="zh-CN"/>
              </w:rPr>
              <w:t>DC_2A-7A_n78(2A)</w:t>
            </w:r>
          </w:p>
          <w:p w14:paraId="5CC1374B" w14:textId="77777777" w:rsidR="00D7240C" w:rsidRPr="00E062F1" w:rsidRDefault="00D7240C" w:rsidP="00D7240C">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732A82" w14:textId="77777777" w:rsidR="00D7240C" w:rsidRPr="00E062F1" w:rsidRDefault="00D7240C" w:rsidP="00D7240C">
            <w:pPr>
              <w:pStyle w:val="TAC"/>
              <w:rPr>
                <w:noProof/>
                <w:kern w:val="2"/>
              </w:rPr>
            </w:pPr>
            <w:r w:rsidRPr="00E062F1">
              <w:rPr>
                <w:noProof/>
                <w:kern w:val="2"/>
              </w:rPr>
              <w:t>DC_2A_n78A</w:t>
            </w:r>
          </w:p>
          <w:p w14:paraId="0C32BD82" w14:textId="77777777" w:rsidR="00D7240C" w:rsidRPr="00E062F1" w:rsidRDefault="00D7240C" w:rsidP="00D7240C">
            <w:pPr>
              <w:pStyle w:val="TAC"/>
              <w:rPr>
                <w:noProof/>
                <w:lang w:eastAsia="fr-FR"/>
              </w:rPr>
            </w:pPr>
            <w:r w:rsidRPr="00E062F1">
              <w:rPr>
                <w:noProof/>
              </w:rPr>
              <w:t>DC_7A_n78A</w:t>
            </w:r>
          </w:p>
          <w:p w14:paraId="119CD682" w14:textId="77777777" w:rsidR="00D7240C" w:rsidRPr="00E062F1" w:rsidRDefault="00D7240C" w:rsidP="00D7240C">
            <w:pPr>
              <w:pStyle w:val="TAC"/>
              <w:rPr>
                <w:noProof/>
                <w:kern w:val="2"/>
                <w:lang w:eastAsia="zh-CN"/>
              </w:rPr>
            </w:pPr>
            <w:r w:rsidRPr="00E062F1">
              <w:rPr>
                <w:noProof/>
              </w:rPr>
              <w:t>DC_7C_n78A</w:t>
            </w:r>
          </w:p>
        </w:tc>
      </w:tr>
      <w:tr w:rsidR="00D7240C" w:rsidRPr="00E062F1" w14:paraId="23EBA82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1F2EF5"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590EDF" w14:textId="77777777" w:rsidR="00D7240C" w:rsidRPr="00E062F1" w:rsidRDefault="00D7240C" w:rsidP="00D7240C">
            <w:pPr>
              <w:pStyle w:val="TAC"/>
              <w:rPr>
                <w:lang w:eastAsia="zh-CN"/>
              </w:rPr>
            </w:pPr>
            <w:r w:rsidRPr="00E062F1">
              <w:rPr>
                <w:lang w:eastAsia="zh-CN"/>
              </w:rPr>
              <w:t>DC_2A_n7A</w:t>
            </w:r>
          </w:p>
          <w:p w14:paraId="629C5EBF" w14:textId="77777777" w:rsidR="00D7240C" w:rsidRPr="00E062F1" w:rsidRDefault="00D7240C" w:rsidP="00D7240C">
            <w:pPr>
              <w:pStyle w:val="TAC"/>
              <w:rPr>
                <w:noProof/>
                <w:kern w:val="2"/>
              </w:rPr>
            </w:pPr>
            <w:r w:rsidRPr="00E062F1">
              <w:rPr>
                <w:lang w:eastAsia="zh-CN"/>
              </w:rPr>
              <w:t>DC_2A_n78A</w:t>
            </w:r>
          </w:p>
        </w:tc>
      </w:tr>
      <w:tr w:rsidR="00687963" w:rsidRPr="00E062F1" w14:paraId="42445C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991F50" w14:textId="4DF0AB09" w:rsidR="00687963" w:rsidRPr="00E062F1" w:rsidRDefault="00687963" w:rsidP="00687963">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14:paraId="4605B6C0" w14:textId="77777777" w:rsidR="00B2328E" w:rsidRDefault="00687963" w:rsidP="00687963">
            <w:pPr>
              <w:pStyle w:val="TAC"/>
              <w:rPr>
                <w:ins w:id="144" w:author="Windows-Benutzer" w:date="2020-07-20T17:50:00Z"/>
                <w:rFonts w:cs="Arial"/>
                <w:lang w:eastAsia="zh-CN"/>
              </w:rPr>
            </w:pPr>
            <w:r w:rsidRPr="00E062F1">
              <w:rPr>
                <w:rFonts w:cs="Arial"/>
                <w:lang w:eastAsia="zh-CN"/>
              </w:rPr>
              <w:t>DC_2A_n7A</w:t>
            </w:r>
          </w:p>
          <w:p w14:paraId="1852F9C3" w14:textId="263B24F6" w:rsidR="00687963" w:rsidRPr="00E062F1" w:rsidRDefault="00687963" w:rsidP="00687963">
            <w:pPr>
              <w:pStyle w:val="TAC"/>
              <w:rPr>
                <w:lang w:eastAsia="zh-CN"/>
              </w:rPr>
            </w:pPr>
            <w:del w:id="145" w:author="Windows-Benutzer" w:date="2020-07-20T17:50:00Z">
              <w:r w:rsidRPr="00E062F1" w:rsidDel="00B2328E">
                <w:rPr>
                  <w:rFonts w:cs="Arial"/>
                  <w:lang w:eastAsia="zh-CN"/>
                </w:rPr>
                <w:br/>
              </w:r>
            </w:del>
            <w:r w:rsidRPr="00E062F1">
              <w:rPr>
                <w:rFonts w:cs="Arial"/>
                <w:lang w:eastAsia="zh-CN"/>
              </w:rPr>
              <w:t>DC_2A_n78A</w:t>
            </w:r>
          </w:p>
        </w:tc>
      </w:tr>
      <w:tr w:rsidR="00687963" w:rsidRPr="00E062F1" w14:paraId="286F7B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8CFB26" w14:textId="02ACEF11" w:rsidR="00687963" w:rsidRPr="00E062F1" w:rsidRDefault="00687963" w:rsidP="00687963">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14:paraId="0BDD708E" w14:textId="77777777" w:rsidR="00B2328E" w:rsidRDefault="00687963" w:rsidP="00687963">
            <w:pPr>
              <w:pStyle w:val="TAC"/>
              <w:rPr>
                <w:ins w:id="146" w:author="Windows-Benutzer" w:date="2020-07-20T17:50:00Z"/>
                <w:rFonts w:cs="Arial"/>
                <w:lang w:eastAsia="zh-CN"/>
              </w:rPr>
            </w:pPr>
            <w:r w:rsidRPr="00E062F1">
              <w:rPr>
                <w:rFonts w:cs="Arial"/>
                <w:lang w:eastAsia="zh-CN"/>
              </w:rPr>
              <w:t>DC_2A_n7A</w:t>
            </w:r>
          </w:p>
          <w:p w14:paraId="628BCE20" w14:textId="1692769F" w:rsidR="00687963" w:rsidRPr="00E062F1" w:rsidRDefault="00687963" w:rsidP="00687963">
            <w:pPr>
              <w:pStyle w:val="TAC"/>
              <w:rPr>
                <w:lang w:eastAsia="zh-CN"/>
              </w:rPr>
            </w:pPr>
            <w:del w:id="147" w:author="Windows-Benutzer" w:date="2020-07-20T17:50:00Z">
              <w:r w:rsidRPr="00E062F1" w:rsidDel="00B2328E">
                <w:rPr>
                  <w:rFonts w:cs="Arial"/>
                  <w:lang w:eastAsia="zh-CN"/>
                </w:rPr>
                <w:br/>
              </w:r>
            </w:del>
            <w:r w:rsidRPr="00E062F1">
              <w:rPr>
                <w:rFonts w:cs="Arial"/>
                <w:lang w:eastAsia="zh-CN"/>
              </w:rPr>
              <w:t>DC_2A_n78A</w:t>
            </w:r>
          </w:p>
        </w:tc>
      </w:tr>
      <w:tr w:rsidR="00687963" w:rsidRPr="00E062F1" w14:paraId="26FACE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7F474FF" w14:textId="4CB14668" w:rsidR="00687963" w:rsidRPr="00E062F1" w:rsidRDefault="00687963" w:rsidP="00687963">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3F663D3F" w14:textId="77777777" w:rsidR="00B2328E" w:rsidRDefault="00687963" w:rsidP="00687963">
            <w:pPr>
              <w:pStyle w:val="TAC"/>
              <w:rPr>
                <w:ins w:id="148" w:author="Windows-Benutzer" w:date="2020-07-20T17:50:00Z"/>
                <w:rFonts w:cs="Arial"/>
                <w:lang w:eastAsia="zh-CN"/>
              </w:rPr>
            </w:pPr>
            <w:r w:rsidRPr="00E062F1">
              <w:rPr>
                <w:rFonts w:cs="Arial"/>
                <w:lang w:eastAsia="zh-CN"/>
              </w:rPr>
              <w:t>DC_2A_n7A</w:t>
            </w:r>
          </w:p>
          <w:p w14:paraId="58393D8A" w14:textId="093B34D3" w:rsidR="00687963" w:rsidRPr="00E062F1" w:rsidRDefault="00687963" w:rsidP="00687963">
            <w:pPr>
              <w:pStyle w:val="TAC"/>
              <w:rPr>
                <w:lang w:eastAsia="zh-CN"/>
              </w:rPr>
            </w:pPr>
            <w:del w:id="149" w:author="Windows-Benutzer" w:date="2020-07-20T17:50:00Z">
              <w:r w:rsidRPr="00E062F1" w:rsidDel="00B2328E">
                <w:rPr>
                  <w:rFonts w:cs="Arial"/>
                  <w:lang w:eastAsia="zh-CN"/>
                </w:rPr>
                <w:br/>
              </w:r>
            </w:del>
            <w:r w:rsidRPr="00E062F1">
              <w:rPr>
                <w:rFonts w:cs="Arial"/>
                <w:lang w:eastAsia="zh-CN"/>
              </w:rPr>
              <w:t>DC_2A_n78A</w:t>
            </w:r>
          </w:p>
        </w:tc>
      </w:tr>
      <w:tr w:rsidR="00D7240C" w:rsidRPr="00E062F1" w14:paraId="42620F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E565B" w14:textId="77777777" w:rsidR="00D7240C" w:rsidRPr="00E062F1" w:rsidRDefault="00D7240C" w:rsidP="00D7240C">
            <w:pPr>
              <w:pStyle w:val="TAC"/>
              <w:rPr>
                <w:lang w:eastAsia="fr-FR"/>
              </w:rPr>
            </w:pPr>
            <w:r w:rsidRPr="00E062F1">
              <w:t>DC_2A-7A-7A_n78A</w:t>
            </w:r>
          </w:p>
          <w:p w14:paraId="2F639C67" w14:textId="77777777" w:rsidR="00D7240C" w:rsidRPr="00E062F1" w:rsidRDefault="00D7240C" w:rsidP="00D7240C">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73EFDD" w14:textId="77777777" w:rsidR="00D7240C" w:rsidRPr="00E062F1" w:rsidRDefault="00D7240C" w:rsidP="00D7240C">
            <w:pPr>
              <w:pStyle w:val="TAC"/>
              <w:rPr>
                <w:noProof/>
                <w:kern w:val="2"/>
              </w:rPr>
            </w:pPr>
            <w:r w:rsidRPr="00E062F1">
              <w:rPr>
                <w:noProof/>
                <w:kern w:val="2"/>
              </w:rPr>
              <w:t>DC_2A_n78A</w:t>
            </w:r>
          </w:p>
          <w:p w14:paraId="49C5BFF6" w14:textId="77777777" w:rsidR="00D7240C" w:rsidRPr="00E062F1" w:rsidRDefault="00D7240C" w:rsidP="00D7240C">
            <w:pPr>
              <w:pStyle w:val="TAC"/>
              <w:rPr>
                <w:noProof/>
                <w:kern w:val="2"/>
                <w:lang w:eastAsia="zh-CN"/>
              </w:rPr>
            </w:pPr>
            <w:r w:rsidRPr="00E062F1">
              <w:rPr>
                <w:noProof/>
              </w:rPr>
              <w:t>DC_7A_n78A</w:t>
            </w:r>
          </w:p>
        </w:tc>
      </w:tr>
      <w:tr w:rsidR="00D7240C" w:rsidRPr="00E062F1" w14:paraId="07EBA9D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FC074A" w14:textId="77777777" w:rsidR="00D7240C" w:rsidRPr="00E062F1" w:rsidRDefault="00D7240C" w:rsidP="00D7240C">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B08503" w14:textId="77777777" w:rsidR="00D7240C" w:rsidRPr="00E062F1" w:rsidRDefault="00D7240C" w:rsidP="00D7240C">
            <w:pPr>
              <w:pStyle w:val="TAC"/>
              <w:rPr>
                <w:noProof/>
                <w:kern w:val="2"/>
                <w:lang w:eastAsia="fr-FR"/>
              </w:rPr>
            </w:pPr>
            <w:r w:rsidRPr="00E062F1">
              <w:rPr>
                <w:lang w:eastAsia="fi-FI"/>
              </w:rPr>
              <w:t>DC_12A_n2A</w:t>
            </w:r>
          </w:p>
        </w:tc>
      </w:tr>
      <w:tr w:rsidR="00D7240C" w:rsidRPr="00E062F1" w14:paraId="06E0C3C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DF9091" w14:textId="77777777" w:rsidR="00D7240C" w:rsidRPr="00E062F1" w:rsidRDefault="00D7240C" w:rsidP="00D7240C">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BA075A" w14:textId="77777777" w:rsidR="00D7240C" w:rsidRPr="00E062F1" w:rsidRDefault="00D7240C" w:rsidP="00D7240C">
            <w:pPr>
              <w:pStyle w:val="TAC"/>
              <w:rPr>
                <w:lang w:eastAsia="fi-FI"/>
              </w:rPr>
            </w:pPr>
            <w:r w:rsidRPr="00E062F1">
              <w:rPr>
                <w:lang w:eastAsia="fi-FI"/>
              </w:rPr>
              <w:t>DC_2A_n12A</w:t>
            </w:r>
          </w:p>
          <w:p w14:paraId="70B9117C"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1BDD885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C26068" w14:textId="77777777" w:rsidR="00D7240C" w:rsidRPr="00E062F1" w:rsidRDefault="00D7240C" w:rsidP="00D7240C">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F976CE" w14:textId="77777777" w:rsidR="00D7240C" w:rsidRPr="00E062F1" w:rsidRDefault="00D7240C" w:rsidP="00D7240C">
            <w:pPr>
              <w:pStyle w:val="TAC"/>
              <w:rPr>
                <w:noProof/>
                <w:lang w:eastAsia="zh-CN"/>
              </w:rPr>
            </w:pPr>
            <w:r w:rsidRPr="00E062F1">
              <w:rPr>
                <w:noProof/>
                <w:lang w:eastAsia="zh-CN"/>
              </w:rPr>
              <w:t>DC_2A_n66A</w:t>
            </w:r>
          </w:p>
          <w:p w14:paraId="5B4FB4F2" w14:textId="77777777" w:rsidR="00D7240C" w:rsidRPr="00E062F1" w:rsidRDefault="00D7240C" w:rsidP="00D7240C">
            <w:pPr>
              <w:pStyle w:val="TAC"/>
              <w:rPr>
                <w:lang w:eastAsia="fi-FI"/>
              </w:rPr>
            </w:pPr>
            <w:r w:rsidRPr="00E062F1">
              <w:rPr>
                <w:noProof/>
                <w:lang w:eastAsia="zh-CN"/>
              </w:rPr>
              <w:t>DC_12A_n66A</w:t>
            </w:r>
          </w:p>
        </w:tc>
      </w:tr>
      <w:tr w:rsidR="00D7240C" w:rsidRPr="00E062F1" w14:paraId="7749EC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C48F68" w14:textId="77777777" w:rsidR="00D7240C" w:rsidRPr="00E062F1" w:rsidRDefault="00D7240C" w:rsidP="00D7240C">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BE50CA" w14:textId="77777777" w:rsidR="00D7240C" w:rsidRPr="00E062F1" w:rsidRDefault="00D7240C" w:rsidP="00D7240C">
            <w:pPr>
              <w:pStyle w:val="TAC"/>
              <w:rPr>
                <w:noProof/>
                <w:lang w:eastAsia="zh-CN"/>
              </w:rPr>
            </w:pPr>
            <w:r w:rsidRPr="00E062F1">
              <w:rPr>
                <w:noProof/>
                <w:lang w:eastAsia="zh-CN"/>
              </w:rPr>
              <w:t>DC_2A_n66A</w:t>
            </w:r>
          </w:p>
          <w:p w14:paraId="0F2E1E37" w14:textId="77777777" w:rsidR="00D7240C" w:rsidRPr="00E062F1" w:rsidRDefault="00D7240C" w:rsidP="00D7240C">
            <w:pPr>
              <w:pStyle w:val="TAC"/>
              <w:rPr>
                <w:noProof/>
                <w:lang w:eastAsia="zh-CN"/>
              </w:rPr>
            </w:pPr>
            <w:r w:rsidRPr="00E062F1">
              <w:rPr>
                <w:noProof/>
                <w:lang w:eastAsia="zh-CN"/>
              </w:rPr>
              <w:t>DC_12A_n66A</w:t>
            </w:r>
          </w:p>
        </w:tc>
      </w:tr>
      <w:tr w:rsidR="00D7240C" w:rsidRPr="00E062F1" w14:paraId="150F923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0BD072" w14:textId="77777777" w:rsidR="00D7240C" w:rsidRPr="00E062F1" w:rsidRDefault="00D7240C" w:rsidP="00D7240C">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4891D5" w14:textId="77777777" w:rsidR="00D7240C" w:rsidRPr="00E062F1" w:rsidRDefault="00D7240C" w:rsidP="00D7240C">
            <w:pPr>
              <w:pStyle w:val="TAC"/>
              <w:rPr>
                <w:noProof/>
                <w:lang w:eastAsia="zh-CN"/>
              </w:rPr>
            </w:pPr>
            <w:r w:rsidRPr="00E062F1">
              <w:rPr>
                <w:lang w:eastAsia="zh-CN"/>
              </w:rPr>
              <w:t>DC_13A_n2A</w:t>
            </w:r>
          </w:p>
        </w:tc>
      </w:tr>
      <w:tr w:rsidR="00D7240C" w:rsidRPr="00E062F1" w14:paraId="1527FD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6908CC" w14:textId="77777777" w:rsidR="00D7240C" w:rsidRPr="00E062F1" w:rsidRDefault="00D7240C" w:rsidP="00D7240C">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833229" w14:textId="77777777" w:rsidR="00D7240C" w:rsidRPr="00E062F1" w:rsidRDefault="00D7240C" w:rsidP="00D7240C">
            <w:pPr>
              <w:pStyle w:val="TAC"/>
              <w:rPr>
                <w:noProof/>
                <w:lang w:eastAsia="zh-CN"/>
              </w:rPr>
            </w:pPr>
            <w:r w:rsidRPr="00E062F1">
              <w:rPr>
                <w:lang w:eastAsia="fi-FI"/>
              </w:rPr>
              <w:t xml:space="preserve">DC_2A_n5A </w:t>
            </w:r>
          </w:p>
        </w:tc>
      </w:tr>
      <w:tr w:rsidR="00D7240C" w:rsidRPr="00E062F1" w14:paraId="09D731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2C50FA" w14:textId="77777777" w:rsidR="00D7240C" w:rsidRPr="00E062F1" w:rsidRDefault="00D7240C" w:rsidP="00D7240C">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B6BE6" w14:textId="77777777" w:rsidR="00D7240C" w:rsidRPr="00E062F1" w:rsidRDefault="00D7240C" w:rsidP="00D7240C">
            <w:pPr>
              <w:pStyle w:val="TAC"/>
              <w:rPr>
                <w:noProof/>
                <w:lang w:eastAsia="zh-CN"/>
              </w:rPr>
            </w:pPr>
            <w:r w:rsidRPr="00E062F1">
              <w:rPr>
                <w:lang w:eastAsia="fi-FI"/>
              </w:rPr>
              <w:t>DC_2A_n5</w:t>
            </w:r>
            <w:r w:rsidRPr="00E062F1">
              <w:rPr>
                <w:lang w:eastAsia="zh-CN"/>
              </w:rPr>
              <w:t>A</w:t>
            </w:r>
          </w:p>
        </w:tc>
      </w:tr>
      <w:tr w:rsidR="00D7240C" w:rsidRPr="00E062F1" w14:paraId="6549C1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99422B" w14:textId="77777777" w:rsidR="00D7240C" w:rsidRPr="00E062F1" w:rsidRDefault="00D7240C" w:rsidP="00D7240C">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8C2551" w14:textId="77777777" w:rsidR="00D7240C" w:rsidRPr="00E062F1" w:rsidRDefault="00D7240C" w:rsidP="00D7240C">
            <w:pPr>
              <w:pStyle w:val="TAC"/>
              <w:rPr>
                <w:lang w:eastAsia="fi-FI"/>
              </w:rPr>
            </w:pPr>
            <w:r w:rsidRPr="00E062F1">
              <w:rPr>
                <w:lang w:eastAsia="fi-FI"/>
              </w:rPr>
              <w:t>DC_2A_n66A</w:t>
            </w:r>
          </w:p>
          <w:p w14:paraId="7C806904" w14:textId="77777777" w:rsidR="00D7240C" w:rsidRPr="00E062F1" w:rsidRDefault="00D7240C" w:rsidP="00D7240C">
            <w:pPr>
              <w:pStyle w:val="TAC"/>
              <w:rPr>
                <w:noProof/>
                <w:lang w:eastAsia="zh-CN"/>
              </w:rPr>
            </w:pPr>
            <w:r w:rsidRPr="00E062F1">
              <w:rPr>
                <w:lang w:eastAsia="fi-FI"/>
              </w:rPr>
              <w:t>DC_13A_n66A</w:t>
            </w:r>
          </w:p>
        </w:tc>
      </w:tr>
      <w:tr w:rsidR="00D7240C" w:rsidRPr="00E062F1" w14:paraId="5B7DAE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E5FEB" w14:textId="77777777" w:rsidR="00D7240C" w:rsidRPr="00E062F1" w:rsidRDefault="00D7240C" w:rsidP="00D7240C">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0294BC" w14:textId="77777777" w:rsidR="00D7240C" w:rsidRPr="00E062F1" w:rsidRDefault="00D7240C" w:rsidP="00D7240C">
            <w:pPr>
              <w:pStyle w:val="TAC"/>
              <w:rPr>
                <w:lang w:eastAsia="fi-FI"/>
              </w:rPr>
            </w:pPr>
            <w:r w:rsidRPr="00E062F1">
              <w:rPr>
                <w:lang w:eastAsia="fi-FI"/>
              </w:rPr>
              <w:t xml:space="preserve">DC_2A_n66A </w:t>
            </w:r>
          </w:p>
          <w:p w14:paraId="6C10CC62" w14:textId="77777777" w:rsidR="00D7240C" w:rsidRPr="00E062F1" w:rsidRDefault="00D7240C" w:rsidP="00D7240C">
            <w:pPr>
              <w:pStyle w:val="TAC"/>
              <w:rPr>
                <w:lang w:eastAsia="fi-FI"/>
              </w:rPr>
            </w:pPr>
            <w:r w:rsidRPr="00E062F1">
              <w:rPr>
                <w:lang w:eastAsia="fi-FI"/>
              </w:rPr>
              <w:t>DC_13A_n66A</w:t>
            </w:r>
          </w:p>
        </w:tc>
      </w:tr>
      <w:tr w:rsidR="00D7240C" w:rsidRPr="00E062F1" w14:paraId="0016A7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9C8212" w14:textId="77777777" w:rsidR="00D7240C" w:rsidRPr="00E062F1" w:rsidRDefault="00D7240C" w:rsidP="00D7240C">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68322A" w14:textId="77777777" w:rsidR="00B2328E" w:rsidRDefault="00D7240C" w:rsidP="00D7240C">
            <w:pPr>
              <w:pStyle w:val="TAC"/>
              <w:rPr>
                <w:ins w:id="150" w:author="Windows-Benutzer" w:date="2020-07-20T17:49:00Z"/>
                <w:lang w:eastAsia="ja-JP"/>
              </w:rPr>
            </w:pPr>
            <w:r w:rsidRPr="00E062F1">
              <w:rPr>
                <w:lang w:eastAsia="ja-JP"/>
              </w:rPr>
              <w:t>DC_2A_n2A</w:t>
            </w:r>
            <w:r w:rsidRPr="00E062F1">
              <w:rPr>
                <w:vertAlign w:val="superscript"/>
                <w:lang w:eastAsia="fi-FI"/>
              </w:rPr>
              <w:t>2</w:t>
            </w:r>
          </w:p>
          <w:p w14:paraId="3236EC5E" w14:textId="5AFE49F5" w:rsidR="00D7240C" w:rsidRPr="00E062F1" w:rsidRDefault="00D7240C" w:rsidP="00D7240C">
            <w:pPr>
              <w:pStyle w:val="TAC"/>
              <w:rPr>
                <w:lang w:eastAsia="fi-FI"/>
              </w:rPr>
            </w:pPr>
            <w:del w:id="151" w:author="Windows-Benutzer" w:date="2020-07-20T17:49:00Z">
              <w:r w:rsidRPr="00E062F1" w:rsidDel="00B2328E">
                <w:rPr>
                  <w:lang w:eastAsia="ja-JP"/>
                </w:rPr>
                <w:br/>
              </w:r>
            </w:del>
            <w:r w:rsidRPr="00E062F1">
              <w:rPr>
                <w:lang w:eastAsia="ja-JP"/>
              </w:rPr>
              <w:t>DC_14A_n2A</w:t>
            </w:r>
          </w:p>
        </w:tc>
      </w:tr>
      <w:tr w:rsidR="00D7240C" w:rsidRPr="00E062F1" w14:paraId="64A0810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46259" w14:textId="77777777" w:rsidR="00D7240C" w:rsidRPr="00E062F1" w:rsidRDefault="00D7240C" w:rsidP="00D7240C">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A4AAA8" w14:textId="77777777" w:rsidR="00B2328E" w:rsidRDefault="00D7240C" w:rsidP="00D7240C">
            <w:pPr>
              <w:pStyle w:val="TAC"/>
              <w:rPr>
                <w:ins w:id="152" w:author="Windows-Benutzer" w:date="2020-07-20T17:49:00Z"/>
                <w:lang w:eastAsia="ja-JP"/>
              </w:rPr>
            </w:pPr>
            <w:r w:rsidRPr="00E062F1">
              <w:rPr>
                <w:lang w:eastAsia="ja-JP"/>
              </w:rPr>
              <w:t>DC_2A_n66A</w:t>
            </w:r>
          </w:p>
          <w:p w14:paraId="0EDD8E15" w14:textId="7320352B" w:rsidR="00D7240C" w:rsidRPr="00E062F1" w:rsidRDefault="00D7240C" w:rsidP="00D7240C">
            <w:pPr>
              <w:pStyle w:val="TAC"/>
              <w:rPr>
                <w:lang w:eastAsia="fi-FI"/>
              </w:rPr>
            </w:pPr>
            <w:del w:id="153" w:author="Windows-Benutzer" w:date="2020-07-20T17:49:00Z">
              <w:r w:rsidRPr="00E062F1" w:rsidDel="00B2328E">
                <w:rPr>
                  <w:lang w:eastAsia="ja-JP"/>
                </w:rPr>
                <w:br/>
              </w:r>
            </w:del>
            <w:r w:rsidRPr="00E062F1">
              <w:rPr>
                <w:lang w:eastAsia="ja-JP"/>
              </w:rPr>
              <w:t>DC_14A_n66A</w:t>
            </w:r>
          </w:p>
        </w:tc>
      </w:tr>
      <w:tr w:rsidR="00D7240C" w:rsidRPr="00E062F1" w14:paraId="366A21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2E6AB" w14:textId="77777777" w:rsidR="00D7240C" w:rsidRPr="00E062F1" w:rsidRDefault="00D7240C" w:rsidP="00D7240C">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92012A" w14:textId="77777777" w:rsidR="00B2328E" w:rsidRDefault="00D7240C" w:rsidP="00D7240C">
            <w:pPr>
              <w:pStyle w:val="TAC"/>
              <w:rPr>
                <w:ins w:id="154" w:author="Windows-Benutzer" w:date="2020-07-20T17:49:00Z"/>
                <w:lang w:eastAsia="ja-JP"/>
              </w:rPr>
            </w:pPr>
            <w:r w:rsidRPr="00E062F1">
              <w:rPr>
                <w:lang w:eastAsia="ja-JP"/>
              </w:rPr>
              <w:t>DC_2A_n66A</w:t>
            </w:r>
          </w:p>
          <w:p w14:paraId="44D83B5C" w14:textId="31C4A245" w:rsidR="00D7240C" w:rsidRPr="00E062F1" w:rsidRDefault="00D7240C" w:rsidP="00D7240C">
            <w:pPr>
              <w:pStyle w:val="TAC"/>
              <w:rPr>
                <w:lang w:eastAsia="fi-FI"/>
              </w:rPr>
            </w:pPr>
            <w:del w:id="155" w:author="Windows-Benutzer" w:date="2020-07-20T17:49:00Z">
              <w:r w:rsidRPr="00E062F1" w:rsidDel="00B2328E">
                <w:rPr>
                  <w:lang w:eastAsia="ja-JP"/>
                </w:rPr>
                <w:br/>
              </w:r>
            </w:del>
            <w:r w:rsidRPr="00E062F1">
              <w:rPr>
                <w:lang w:eastAsia="ja-JP"/>
              </w:rPr>
              <w:t>DC_14A_n66A</w:t>
            </w:r>
          </w:p>
        </w:tc>
      </w:tr>
      <w:tr w:rsidR="00D7240C" w:rsidRPr="00E062F1" w14:paraId="0FF437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900BE4" w14:textId="77777777" w:rsidR="00D7240C" w:rsidRPr="00E062F1" w:rsidRDefault="00D7240C" w:rsidP="00D7240C">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4E864" w14:textId="77777777" w:rsidR="00D7240C" w:rsidRPr="00E062F1" w:rsidRDefault="00D7240C" w:rsidP="00D7240C">
            <w:pPr>
              <w:pStyle w:val="TAC"/>
              <w:rPr>
                <w:lang w:eastAsia="fi-FI"/>
              </w:rPr>
            </w:pPr>
            <w:r w:rsidRPr="00E062F1">
              <w:rPr>
                <w:lang w:eastAsia="ja-JP"/>
              </w:rPr>
              <w:t>DC_2A_n66A</w:t>
            </w:r>
          </w:p>
        </w:tc>
      </w:tr>
      <w:tr w:rsidR="00D7240C" w:rsidRPr="00E062F1" w14:paraId="2A33DF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101CF0" w14:textId="77777777" w:rsidR="00D7240C" w:rsidRPr="00E062F1" w:rsidRDefault="00D7240C" w:rsidP="00D7240C">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32DC22" w14:textId="77777777" w:rsidR="00D7240C" w:rsidRPr="00E062F1" w:rsidRDefault="00D7240C" w:rsidP="00D7240C">
            <w:pPr>
              <w:pStyle w:val="TAC"/>
              <w:rPr>
                <w:lang w:eastAsia="fi-FI"/>
              </w:rPr>
            </w:pPr>
            <w:r w:rsidRPr="00E062F1">
              <w:rPr>
                <w:lang w:eastAsia="ja-JP"/>
              </w:rPr>
              <w:t>DC_2A_n66A</w:t>
            </w:r>
          </w:p>
        </w:tc>
      </w:tr>
      <w:tr w:rsidR="00D7240C" w:rsidRPr="00E062F1" w14:paraId="08C69C9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4CC5F" w14:textId="77777777" w:rsidR="00D7240C" w:rsidRPr="00E062F1" w:rsidRDefault="00D7240C" w:rsidP="00D7240C">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C11BB9" w14:textId="77777777" w:rsidR="00D7240C" w:rsidRPr="00E062F1" w:rsidRDefault="00D7240C" w:rsidP="00D7240C">
            <w:pPr>
              <w:pStyle w:val="TAC"/>
              <w:rPr>
                <w:lang w:eastAsia="fi-FI"/>
              </w:rPr>
            </w:pPr>
            <w:r w:rsidRPr="00E062F1">
              <w:rPr>
                <w:lang w:eastAsia="fi-FI"/>
              </w:rPr>
              <w:t>DC_2A_n5A</w:t>
            </w:r>
          </w:p>
          <w:p w14:paraId="6C515F6C" w14:textId="77777777" w:rsidR="00D7240C" w:rsidRPr="00E062F1" w:rsidRDefault="00D7240C" w:rsidP="00D7240C">
            <w:pPr>
              <w:pStyle w:val="TAC"/>
              <w:rPr>
                <w:noProof/>
                <w:lang w:eastAsia="zh-CN"/>
              </w:rPr>
            </w:pPr>
            <w:r w:rsidRPr="00E062F1">
              <w:rPr>
                <w:lang w:eastAsia="fi-FI"/>
              </w:rPr>
              <w:t>DC_30A_n5A</w:t>
            </w:r>
          </w:p>
        </w:tc>
      </w:tr>
      <w:tr w:rsidR="00D7240C" w:rsidRPr="00E062F1" w14:paraId="362DB4A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70EA33" w14:textId="77777777" w:rsidR="00D7240C" w:rsidRPr="00E062F1" w:rsidRDefault="00D7240C" w:rsidP="00D7240C">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D56E9B" w14:textId="77777777" w:rsidR="00D7240C" w:rsidRPr="00E062F1" w:rsidRDefault="00D7240C" w:rsidP="00D7240C">
            <w:pPr>
              <w:pStyle w:val="TAC"/>
              <w:rPr>
                <w:lang w:eastAsia="fi-FI"/>
              </w:rPr>
            </w:pPr>
            <w:r w:rsidRPr="00E062F1">
              <w:rPr>
                <w:lang w:eastAsia="fi-FI"/>
              </w:rPr>
              <w:t>DC_2A_n5A</w:t>
            </w:r>
          </w:p>
          <w:p w14:paraId="3B012679" w14:textId="77777777" w:rsidR="00D7240C" w:rsidRPr="00E062F1" w:rsidRDefault="00D7240C" w:rsidP="00D7240C">
            <w:pPr>
              <w:pStyle w:val="TAC"/>
              <w:rPr>
                <w:noProof/>
                <w:lang w:eastAsia="zh-CN"/>
              </w:rPr>
            </w:pPr>
            <w:r w:rsidRPr="00E062F1">
              <w:rPr>
                <w:lang w:eastAsia="fi-FI"/>
              </w:rPr>
              <w:t>DC_30A_n5A</w:t>
            </w:r>
          </w:p>
        </w:tc>
      </w:tr>
      <w:tr w:rsidR="00D7240C" w:rsidRPr="00E062F1" w14:paraId="3A39E4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8CD41" w14:textId="77777777" w:rsidR="00D7240C" w:rsidRPr="00E062F1" w:rsidRDefault="00D7240C" w:rsidP="00D7240C">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66F4E1" w14:textId="77777777" w:rsidR="00D7240C" w:rsidRPr="00E062F1" w:rsidRDefault="00D7240C" w:rsidP="00D7240C">
            <w:pPr>
              <w:pStyle w:val="TAC"/>
              <w:rPr>
                <w:noProof/>
                <w:lang w:eastAsia="zh-CN"/>
              </w:rPr>
            </w:pPr>
            <w:r w:rsidRPr="00E062F1">
              <w:rPr>
                <w:noProof/>
                <w:lang w:eastAsia="zh-CN"/>
              </w:rPr>
              <w:t>DC_2A_n66A</w:t>
            </w:r>
          </w:p>
          <w:p w14:paraId="6BCD3367" w14:textId="77777777" w:rsidR="00D7240C" w:rsidRPr="00E062F1" w:rsidRDefault="00D7240C" w:rsidP="00D7240C">
            <w:pPr>
              <w:pStyle w:val="TAC"/>
              <w:rPr>
                <w:lang w:eastAsia="fi-FI"/>
              </w:rPr>
            </w:pPr>
            <w:r w:rsidRPr="00E062F1">
              <w:rPr>
                <w:noProof/>
                <w:lang w:eastAsia="zh-CN"/>
              </w:rPr>
              <w:t>DC_30A_n66A</w:t>
            </w:r>
          </w:p>
        </w:tc>
      </w:tr>
      <w:tr w:rsidR="00D7240C" w:rsidRPr="00E062F1" w14:paraId="2BFDFB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F3E352" w14:textId="77777777" w:rsidR="00D7240C" w:rsidRPr="00E062F1" w:rsidRDefault="00D7240C" w:rsidP="00D7240C">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64B17A" w14:textId="77777777" w:rsidR="00D7240C" w:rsidRPr="00E062F1" w:rsidRDefault="00D7240C" w:rsidP="00D7240C">
            <w:pPr>
              <w:pStyle w:val="TAC"/>
              <w:rPr>
                <w:noProof/>
                <w:lang w:eastAsia="zh-CN"/>
              </w:rPr>
            </w:pPr>
            <w:r w:rsidRPr="00E062F1">
              <w:rPr>
                <w:noProof/>
                <w:lang w:eastAsia="zh-CN"/>
              </w:rPr>
              <w:t>DC_2A_n66A</w:t>
            </w:r>
          </w:p>
          <w:p w14:paraId="3DF99CB7" w14:textId="77777777" w:rsidR="00D7240C" w:rsidRPr="00E062F1" w:rsidRDefault="00D7240C" w:rsidP="00D7240C">
            <w:pPr>
              <w:pStyle w:val="TAC"/>
              <w:rPr>
                <w:noProof/>
                <w:lang w:eastAsia="zh-CN"/>
              </w:rPr>
            </w:pPr>
            <w:r w:rsidRPr="00E062F1">
              <w:rPr>
                <w:noProof/>
                <w:lang w:eastAsia="zh-CN"/>
              </w:rPr>
              <w:t>DC_30A_n66A</w:t>
            </w:r>
          </w:p>
        </w:tc>
      </w:tr>
      <w:tr w:rsidR="00687963" w:rsidRPr="00E062F1" w14:paraId="628304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5381D2" w14:textId="3EF6D68A" w:rsidR="00687963" w:rsidRPr="00E062F1" w:rsidRDefault="00687963" w:rsidP="00687963">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14:paraId="1E91460D" w14:textId="77777777" w:rsidR="00687963" w:rsidRPr="00E062F1" w:rsidRDefault="00687963" w:rsidP="00687963">
            <w:pPr>
              <w:pStyle w:val="TAC"/>
              <w:keepNext w:val="0"/>
              <w:rPr>
                <w:rFonts w:cs="Arial"/>
                <w:lang w:eastAsia="zh-CN"/>
              </w:rPr>
            </w:pPr>
            <w:r w:rsidRPr="00E062F1">
              <w:rPr>
                <w:rFonts w:cs="Arial"/>
                <w:lang w:eastAsia="zh-CN"/>
              </w:rPr>
              <w:t>DC_2A_n38A</w:t>
            </w:r>
          </w:p>
          <w:p w14:paraId="5BA84C46" w14:textId="46391300" w:rsidR="00687963" w:rsidRPr="00E062F1" w:rsidRDefault="00687963" w:rsidP="00687963">
            <w:pPr>
              <w:pStyle w:val="TAC"/>
              <w:rPr>
                <w:noProof/>
                <w:lang w:eastAsia="zh-CN"/>
              </w:rPr>
            </w:pPr>
            <w:r w:rsidRPr="00E062F1">
              <w:rPr>
                <w:rFonts w:cs="Arial"/>
                <w:lang w:eastAsia="zh-CN"/>
              </w:rPr>
              <w:t>DC_2A_n78A</w:t>
            </w:r>
          </w:p>
        </w:tc>
      </w:tr>
      <w:tr w:rsidR="00D7240C" w:rsidRPr="00E062F1" w14:paraId="697BD41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937675" w14:textId="77777777" w:rsidR="00D7240C" w:rsidRPr="00E062F1" w:rsidRDefault="00D7240C" w:rsidP="00D7240C">
            <w:pPr>
              <w:pStyle w:val="TAC"/>
              <w:rPr>
                <w:lang w:eastAsia="ja-JP"/>
              </w:rPr>
            </w:pPr>
            <w:r w:rsidRPr="00E062F1">
              <w:rPr>
                <w:lang w:eastAsia="ja-JP"/>
              </w:rPr>
              <w:t>DC_2A_n41A-n66A</w:t>
            </w:r>
          </w:p>
          <w:p w14:paraId="39345493" w14:textId="77777777" w:rsidR="00D7240C" w:rsidRPr="00E062F1" w:rsidRDefault="00D7240C" w:rsidP="00D7240C">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9D5EB9" w14:textId="77777777" w:rsidR="00D7240C" w:rsidRPr="00E062F1" w:rsidRDefault="00D7240C" w:rsidP="00D7240C">
            <w:pPr>
              <w:pStyle w:val="TAC"/>
              <w:rPr>
                <w:lang w:eastAsia="ja-JP"/>
              </w:rPr>
            </w:pPr>
            <w:r w:rsidRPr="00E062F1">
              <w:rPr>
                <w:lang w:eastAsia="ja-JP"/>
              </w:rPr>
              <w:t>DC_2A_n41A</w:t>
            </w:r>
          </w:p>
          <w:p w14:paraId="5B47B872" w14:textId="77777777" w:rsidR="00D7240C" w:rsidRPr="00E062F1" w:rsidRDefault="00D7240C" w:rsidP="00D7240C">
            <w:pPr>
              <w:pStyle w:val="TAC"/>
              <w:rPr>
                <w:noProof/>
                <w:lang w:eastAsia="zh-CN"/>
              </w:rPr>
            </w:pPr>
            <w:r w:rsidRPr="00E062F1">
              <w:rPr>
                <w:lang w:eastAsia="ja-JP"/>
              </w:rPr>
              <w:t>DC_2A_n66A</w:t>
            </w:r>
          </w:p>
        </w:tc>
      </w:tr>
      <w:tr w:rsidR="00D7240C" w:rsidRPr="00E062F1" w14:paraId="199CFDD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3642B" w14:textId="77777777" w:rsidR="00D7240C" w:rsidRPr="00E062F1" w:rsidRDefault="00D7240C" w:rsidP="00D7240C">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A6B737" w14:textId="77777777" w:rsidR="00D7240C" w:rsidRPr="00E062F1" w:rsidRDefault="00D7240C" w:rsidP="00D7240C">
            <w:pPr>
              <w:pStyle w:val="TAC"/>
              <w:rPr>
                <w:lang w:eastAsia="ja-JP"/>
              </w:rPr>
            </w:pPr>
            <w:r w:rsidRPr="00E062F1">
              <w:rPr>
                <w:lang w:eastAsia="ja-JP"/>
              </w:rPr>
              <w:t>DC_2A_n41A</w:t>
            </w:r>
          </w:p>
          <w:p w14:paraId="13CF7A8C" w14:textId="77777777" w:rsidR="00D7240C" w:rsidRPr="00E062F1" w:rsidRDefault="00D7240C" w:rsidP="00D7240C">
            <w:pPr>
              <w:pStyle w:val="TAC"/>
              <w:rPr>
                <w:noProof/>
                <w:lang w:eastAsia="zh-CN"/>
              </w:rPr>
            </w:pPr>
            <w:r w:rsidRPr="00E062F1">
              <w:rPr>
                <w:lang w:eastAsia="ja-JP"/>
              </w:rPr>
              <w:t>DC_2A_n66A</w:t>
            </w:r>
          </w:p>
        </w:tc>
      </w:tr>
      <w:tr w:rsidR="00D7240C" w:rsidRPr="00E062F1" w14:paraId="1B39CCB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D92F" w14:textId="77777777" w:rsidR="00D7240C" w:rsidRPr="00E062F1" w:rsidRDefault="00D7240C" w:rsidP="00D7240C">
            <w:pPr>
              <w:pStyle w:val="TAC"/>
              <w:rPr>
                <w:lang w:eastAsia="ko-KR"/>
              </w:rPr>
            </w:pPr>
            <w:r w:rsidRPr="00E062F1">
              <w:rPr>
                <w:lang w:eastAsia="ko-KR"/>
              </w:rPr>
              <w:t>DC_2A_n41A-n71A</w:t>
            </w:r>
          </w:p>
          <w:p w14:paraId="126FA802" w14:textId="77777777" w:rsidR="00D7240C" w:rsidRPr="00E062F1" w:rsidRDefault="00D7240C" w:rsidP="00D7240C">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8D1696" w14:textId="77777777" w:rsidR="00D7240C" w:rsidRPr="00E062F1" w:rsidRDefault="00D7240C" w:rsidP="00D7240C">
            <w:pPr>
              <w:pStyle w:val="TAC"/>
              <w:rPr>
                <w:noProof/>
                <w:lang w:eastAsia="ko-KR"/>
              </w:rPr>
            </w:pPr>
            <w:r w:rsidRPr="00E062F1">
              <w:rPr>
                <w:noProof/>
                <w:lang w:eastAsia="ko-KR"/>
              </w:rPr>
              <w:t>DC_2A_n41A</w:t>
            </w:r>
          </w:p>
          <w:p w14:paraId="1FA86BBC" w14:textId="77777777" w:rsidR="00D7240C" w:rsidRPr="00E062F1" w:rsidRDefault="00D7240C" w:rsidP="00D7240C">
            <w:pPr>
              <w:pStyle w:val="TAC"/>
              <w:rPr>
                <w:noProof/>
                <w:lang w:eastAsia="zh-CN"/>
              </w:rPr>
            </w:pPr>
            <w:r w:rsidRPr="00E062F1">
              <w:rPr>
                <w:noProof/>
                <w:lang w:eastAsia="ko-KR"/>
              </w:rPr>
              <w:t>DC_2A_n71A</w:t>
            </w:r>
          </w:p>
        </w:tc>
      </w:tr>
      <w:tr w:rsidR="00D7240C" w:rsidRPr="00E062F1" w14:paraId="32D732F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6F2B8D" w14:textId="77777777" w:rsidR="00D7240C" w:rsidRPr="00E062F1" w:rsidRDefault="00D7240C" w:rsidP="00D7240C">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E67400" w14:textId="77777777" w:rsidR="00D7240C" w:rsidRPr="00E062F1" w:rsidRDefault="00D7240C" w:rsidP="00D7240C">
            <w:pPr>
              <w:pStyle w:val="TAC"/>
              <w:rPr>
                <w:noProof/>
                <w:lang w:eastAsia="ko-KR"/>
              </w:rPr>
            </w:pPr>
            <w:r w:rsidRPr="00E062F1">
              <w:rPr>
                <w:noProof/>
                <w:lang w:eastAsia="ko-KR"/>
              </w:rPr>
              <w:t>DC_2A_n41A</w:t>
            </w:r>
          </w:p>
          <w:p w14:paraId="65FCEB2E" w14:textId="77777777" w:rsidR="00D7240C" w:rsidRPr="00E062F1" w:rsidRDefault="00D7240C" w:rsidP="00D7240C">
            <w:pPr>
              <w:pStyle w:val="TAC"/>
              <w:rPr>
                <w:noProof/>
                <w:lang w:eastAsia="ko-KR"/>
              </w:rPr>
            </w:pPr>
            <w:r w:rsidRPr="00E062F1">
              <w:rPr>
                <w:noProof/>
                <w:lang w:eastAsia="ko-KR"/>
              </w:rPr>
              <w:t>DC_2A_n71A</w:t>
            </w:r>
          </w:p>
        </w:tc>
      </w:tr>
      <w:tr w:rsidR="00D7240C" w:rsidRPr="00E062F1" w14:paraId="2D4A9B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96E9" w14:textId="77777777" w:rsidR="00D7240C" w:rsidRPr="00E062F1" w:rsidRDefault="00D7240C" w:rsidP="00D7240C">
            <w:pPr>
              <w:pStyle w:val="TAC"/>
              <w:rPr>
                <w:noProof/>
                <w:lang w:eastAsia="zh-CN"/>
              </w:rPr>
            </w:pPr>
            <w:r w:rsidRPr="00E062F1">
              <w:rPr>
                <w:noProof/>
                <w:lang w:eastAsia="zh-CN"/>
              </w:rPr>
              <w:t>DC_2A-46A_n41A</w:t>
            </w:r>
          </w:p>
          <w:p w14:paraId="11692650" w14:textId="77777777" w:rsidR="00D7240C" w:rsidRPr="00E062F1" w:rsidRDefault="00D7240C" w:rsidP="00D7240C">
            <w:pPr>
              <w:pStyle w:val="TAC"/>
              <w:rPr>
                <w:noProof/>
                <w:lang w:eastAsia="zh-CN"/>
              </w:rPr>
            </w:pPr>
            <w:r w:rsidRPr="00E062F1">
              <w:rPr>
                <w:noProof/>
                <w:lang w:eastAsia="zh-CN"/>
              </w:rPr>
              <w:t>DC_2A-46C_n41A</w:t>
            </w:r>
          </w:p>
          <w:p w14:paraId="09EF9159" w14:textId="77777777" w:rsidR="00D7240C" w:rsidRPr="00E062F1" w:rsidRDefault="00D7240C" w:rsidP="00D7240C">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A7C558" w14:textId="77777777" w:rsidR="00D7240C" w:rsidRPr="00E062F1" w:rsidRDefault="00D7240C" w:rsidP="00D7240C">
            <w:pPr>
              <w:pStyle w:val="TAC"/>
              <w:rPr>
                <w:noProof/>
                <w:lang w:eastAsia="ko-KR"/>
              </w:rPr>
            </w:pPr>
            <w:r w:rsidRPr="00E062F1">
              <w:rPr>
                <w:noProof/>
                <w:lang w:eastAsia="zh-CN"/>
              </w:rPr>
              <w:t>DC_2A_n41A</w:t>
            </w:r>
          </w:p>
        </w:tc>
      </w:tr>
      <w:tr w:rsidR="00D7240C" w:rsidRPr="00E062F1" w14:paraId="0A00B0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2731" w14:textId="77777777" w:rsidR="00D7240C" w:rsidRPr="00E062F1" w:rsidRDefault="00D7240C" w:rsidP="00D7240C">
            <w:pPr>
              <w:pStyle w:val="TAC"/>
              <w:rPr>
                <w:noProof/>
                <w:lang w:eastAsia="zh-CN"/>
              </w:rPr>
            </w:pPr>
            <w:r w:rsidRPr="00E062F1">
              <w:rPr>
                <w:noProof/>
                <w:lang w:eastAsia="zh-CN"/>
              </w:rPr>
              <w:t>DC_2A-46A_n41(2A)</w:t>
            </w:r>
          </w:p>
          <w:p w14:paraId="1EB74CFB" w14:textId="77777777" w:rsidR="00D7240C" w:rsidRPr="00E062F1" w:rsidRDefault="00D7240C" w:rsidP="00D7240C">
            <w:pPr>
              <w:pStyle w:val="TAC"/>
              <w:rPr>
                <w:noProof/>
                <w:lang w:eastAsia="zh-CN"/>
              </w:rPr>
            </w:pPr>
            <w:r w:rsidRPr="00E062F1">
              <w:rPr>
                <w:noProof/>
                <w:lang w:eastAsia="zh-CN"/>
              </w:rPr>
              <w:t>DC_2A-46C_n41(2A)</w:t>
            </w:r>
          </w:p>
          <w:p w14:paraId="79110C47" w14:textId="77777777" w:rsidR="00D7240C" w:rsidRPr="00E062F1" w:rsidRDefault="00D7240C" w:rsidP="00D7240C">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10EA7E" w14:textId="77777777" w:rsidR="00D7240C" w:rsidRPr="00E062F1" w:rsidRDefault="00D7240C" w:rsidP="00D7240C">
            <w:pPr>
              <w:pStyle w:val="TAC"/>
              <w:rPr>
                <w:noProof/>
                <w:lang w:eastAsia="zh-CN"/>
              </w:rPr>
            </w:pPr>
            <w:r w:rsidRPr="00E062F1">
              <w:rPr>
                <w:noProof/>
                <w:lang w:eastAsia="zh-CN"/>
              </w:rPr>
              <w:t>DC_2A_n41A</w:t>
            </w:r>
          </w:p>
        </w:tc>
      </w:tr>
      <w:tr w:rsidR="00D7240C" w:rsidRPr="00E062F1" w14:paraId="22B2CBE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D1878" w14:textId="77777777" w:rsidR="00D7240C" w:rsidRPr="00E062F1" w:rsidRDefault="00D7240C" w:rsidP="00D7240C">
            <w:pPr>
              <w:pStyle w:val="TAC"/>
              <w:rPr>
                <w:lang w:eastAsia="ja-JP"/>
              </w:rPr>
            </w:pPr>
            <w:r w:rsidRPr="00E062F1">
              <w:rPr>
                <w:lang w:eastAsia="ja-JP"/>
              </w:rPr>
              <w:t>DC_2A-46A_n66A</w:t>
            </w:r>
          </w:p>
          <w:p w14:paraId="75208962" w14:textId="77777777" w:rsidR="00D7240C" w:rsidRPr="00E062F1" w:rsidRDefault="00D7240C" w:rsidP="00D7240C">
            <w:pPr>
              <w:pStyle w:val="TAC"/>
              <w:rPr>
                <w:lang w:eastAsia="ja-JP"/>
              </w:rPr>
            </w:pPr>
            <w:r w:rsidRPr="00E062F1">
              <w:rPr>
                <w:lang w:eastAsia="ja-JP"/>
              </w:rPr>
              <w:t>DC_2A-46C_n66A</w:t>
            </w:r>
          </w:p>
          <w:p w14:paraId="7C4373FA" w14:textId="77777777" w:rsidR="00D7240C" w:rsidRPr="00E062F1" w:rsidRDefault="00D7240C" w:rsidP="00D7240C">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C535EE" w14:textId="77777777" w:rsidR="00D7240C" w:rsidRPr="00E062F1" w:rsidRDefault="00D7240C" w:rsidP="00D7240C">
            <w:pPr>
              <w:pStyle w:val="TAC"/>
              <w:rPr>
                <w:noProof/>
                <w:lang w:eastAsia="zh-CN"/>
              </w:rPr>
            </w:pPr>
            <w:r w:rsidRPr="00E062F1">
              <w:rPr>
                <w:lang w:eastAsia="ja-JP"/>
              </w:rPr>
              <w:t>DC_2A_n66A</w:t>
            </w:r>
          </w:p>
        </w:tc>
      </w:tr>
      <w:tr w:rsidR="00D7240C" w:rsidRPr="00E062F1" w14:paraId="503E290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44E144" w14:textId="77777777" w:rsidR="00D7240C" w:rsidRPr="00E062F1" w:rsidRDefault="00D7240C" w:rsidP="00D7240C">
            <w:pPr>
              <w:pStyle w:val="TAC"/>
              <w:rPr>
                <w:noProof/>
                <w:lang w:eastAsia="zh-CN"/>
              </w:rPr>
            </w:pPr>
            <w:r w:rsidRPr="00E062F1">
              <w:rPr>
                <w:noProof/>
                <w:lang w:eastAsia="zh-CN"/>
              </w:rPr>
              <w:t>DC_2A-46A_n71A</w:t>
            </w:r>
          </w:p>
          <w:p w14:paraId="2D82B5B6" w14:textId="77777777" w:rsidR="00D7240C" w:rsidRPr="00E062F1" w:rsidRDefault="00D7240C" w:rsidP="00D7240C">
            <w:pPr>
              <w:pStyle w:val="TAC"/>
              <w:rPr>
                <w:noProof/>
                <w:lang w:eastAsia="zh-CN"/>
              </w:rPr>
            </w:pPr>
            <w:r w:rsidRPr="00E062F1">
              <w:rPr>
                <w:noProof/>
                <w:lang w:eastAsia="zh-CN"/>
              </w:rPr>
              <w:t>DC_2A-46C_n71A</w:t>
            </w:r>
          </w:p>
          <w:p w14:paraId="0A81CFF3" w14:textId="77777777" w:rsidR="00D7240C" w:rsidRPr="00E062F1" w:rsidRDefault="00D7240C" w:rsidP="00D7240C">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136609" w14:textId="77777777" w:rsidR="00D7240C" w:rsidRPr="00E062F1" w:rsidRDefault="00D7240C" w:rsidP="00D7240C">
            <w:pPr>
              <w:pStyle w:val="TAC"/>
              <w:rPr>
                <w:noProof/>
                <w:lang w:eastAsia="ko-KR"/>
              </w:rPr>
            </w:pPr>
            <w:r w:rsidRPr="00E062F1">
              <w:rPr>
                <w:noProof/>
                <w:lang w:eastAsia="zh-CN"/>
              </w:rPr>
              <w:t>DC_2A_n71A</w:t>
            </w:r>
          </w:p>
        </w:tc>
      </w:tr>
      <w:tr w:rsidR="00D7240C" w:rsidRPr="00E062F1" w14:paraId="312BAD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B9EA5B" w14:textId="77777777" w:rsidR="00D7240C" w:rsidRPr="00E062F1" w:rsidRDefault="00D7240C" w:rsidP="00D7240C">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6090F5" w14:textId="77777777" w:rsidR="00D7240C" w:rsidRPr="00E062F1" w:rsidRDefault="00D7240C" w:rsidP="00D7240C">
            <w:pPr>
              <w:pStyle w:val="TAC"/>
              <w:rPr>
                <w:lang w:eastAsia="fi-FI"/>
              </w:rPr>
            </w:pPr>
            <w:r w:rsidRPr="00E062F1">
              <w:rPr>
                <w:lang w:eastAsia="fi-FI"/>
              </w:rPr>
              <w:t>DC_2A_n71A</w:t>
            </w:r>
          </w:p>
          <w:p w14:paraId="61A5D00F" w14:textId="77777777" w:rsidR="00D7240C" w:rsidRPr="00E062F1" w:rsidRDefault="00D7240C" w:rsidP="00D7240C">
            <w:pPr>
              <w:pStyle w:val="TAC"/>
              <w:rPr>
                <w:noProof/>
                <w:lang w:eastAsia="zh-CN"/>
              </w:rPr>
            </w:pPr>
            <w:r w:rsidRPr="00E062F1">
              <w:rPr>
                <w:lang w:eastAsia="fi-FI"/>
              </w:rPr>
              <w:t>DC_48A_n71A</w:t>
            </w:r>
          </w:p>
        </w:tc>
      </w:tr>
      <w:tr w:rsidR="00D7240C" w:rsidRPr="00E062F1" w14:paraId="666131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CE6F5" w14:textId="77777777" w:rsidR="00D7240C" w:rsidRPr="00E062F1" w:rsidRDefault="00D7240C" w:rsidP="00D7240C">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553266" w14:textId="77777777" w:rsidR="00D7240C" w:rsidRPr="00E062F1" w:rsidRDefault="00D7240C" w:rsidP="00D7240C">
            <w:pPr>
              <w:pStyle w:val="TAC"/>
              <w:rPr>
                <w:szCs w:val="18"/>
                <w:lang w:eastAsia="ja-JP"/>
              </w:rPr>
            </w:pPr>
            <w:r w:rsidRPr="00E062F1">
              <w:rPr>
                <w:szCs w:val="18"/>
                <w:lang w:eastAsia="ja-JP"/>
              </w:rPr>
              <w:t>DC_2A_n12A</w:t>
            </w:r>
          </w:p>
          <w:p w14:paraId="107B5464" w14:textId="77777777" w:rsidR="00D7240C" w:rsidRPr="00E062F1" w:rsidRDefault="00D7240C" w:rsidP="00D7240C">
            <w:pPr>
              <w:pStyle w:val="TAC"/>
              <w:rPr>
                <w:noProof/>
                <w:lang w:eastAsia="zh-CN"/>
              </w:rPr>
            </w:pPr>
            <w:r w:rsidRPr="00E062F1">
              <w:rPr>
                <w:szCs w:val="18"/>
                <w:lang w:eastAsia="ja-JP"/>
              </w:rPr>
              <w:t>DC_48A_n12A</w:t>
            </w:r>
          </w:p>
        </w:tc>
      </w:tr>
      <w:tr w:rsidR="00D7240C" w:rsidRPr="00E062F1" w14:paraId="5C9273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55ABE" w14:textId="77777777" w:rsidR="00D7240C" w:rsidRPr="00E062F1" w:rsidRDefault="00D7240C" w:rsidP="00D7240C">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36F859" w14:textId="77777777" w:rsidR="00D7240C" w:rsidRPr="00E062F1" w:rsidRDefault="00D7240C" w:rsidP="00D7240C">
            <w:pPr>
              <w:pStyle w:val="TAC"/>
              <w:rPr>
                <w:noProof/>
                <w:lang w:eastAsia="zh-CN"/>
              </w:rPr>
            </w:pPr>
            <w:r w:rsidRPr="00E062F1">
              <w:rPr>
                <w:noProof/>
                <w:lang w:eastAsia="zh-CN"/>
              </w:rPr>
              <w:t>DC_2A_n66A</w:t>
            </w:r>
          </w:p>
          <w:p w14:paraId="4EE2598E" w14:textId="77777777" w:rsidR="00D7240C" w:rsidRPr="00E062F1" w:rsidRDefault="00D7240C" w:rsidP="00D7240C">
            <w:pPr>
              <w:pStyle w:val="TAC"/>
              <w:rPr>
                <w:szCs w:val="18"/>
                <w:lang w:eastAsia="ja-JP"/>
              </w:rPr>
            </w:pPr>
            <w:r w:rsidRPr="00E062F1">
              <w:rPr>
                <w:noProof/>
                <w:kern w:val="2"/>
                <w:lang w:eastAsia="zh-CN"/>
              </w:rPr>
              <w:t>DC_48A_n66A</w:t>
            </w:r>
          </w:p>
        </w:tc>
      </w:tr>
      <w:tr w:rsidR="00D7240C" w:rsidRPr="00E062F1" w14:paraId="686DB8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BAA0D" w14:textId="77777777" w:rsidR="00D7240C" w:rsidRPr="00E062F1" w:rsidRDefault="00D7240C" w:rsidP="00D7240C">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67B381" w14:textId="77777777" w:rsidR="00D7240C" w:rsidRPr="00E062F1" w:rsidRDefault="00D7240C" w:rsidP="00D7240C">
            <w:pPr>
              <w:pStyle w:val="TAC"/>
              <w:rPr>
                <w:lang w:eastAsia="fi-FI"/>
              </w:rPr>
            </w:pPr>
            <w:r w:rsidRPr="00E062F1">
              <w:rPr>
                <w:lang w:eastAsia="fi-FI"/>
              </w:rPr>
              <w:t>DC_2A_n5A</w:t>
            </w:r>
          </w:p>
          <w:p w14:paraId="4F5E1C3A" w14:textId="77777777" w:rsidR="00D7240C" w:rsidRPr="00E062F1" w:rsidRDefault="00D7240C" w:rsidP="00D7240C">
            <w:pPr>
              <w:pStyle w:val="TAC"/>
              <w:rPr>
                <w:lang w:eastAsia="fi-FI"/>
              </w:rPr>
            </w:pPr>
            <w:r w:rsidRPr="00E062F1">
              <w:rPr>
                <w:lang w:eastAsia="fi-FI"/>
              </w:rPr>
              <w:t>DC_66A_n5A</w:t>
            </w:r>
          </w:p>
        </w:tc>
      </w:tr>
      <w:tr w:rsidR="00D7240C" w:rsidRPr="00E062F1" w14:paraId="4E5A0B2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39F860" w14:textId="77777777" w:rsidR="00D7240C" w:rsidRPr="00E062F1" w:rsidRDefault="00D7240C" w:rsidP="00D7240C">
            <w:pPr>
              <w:pStyle w:val="TAC"/>
            </w:pPr>
            <w:r w:rsidRPr="00E062F1">
              <w:rPr>
                <w:lang w:eastAsia="fi-FI"/>
              </w:rPr>
              <w:t>DC_2A-2A-66A_n5A</w:t>
            </w:r>
          </w:p>
          <w:p w14:paraId="4EFA632D" w14:textId="77777777" w:rsidR="00D7240C" w:rsidRPr="00E062F1" w:rsidRDefault="00D7240C" w:rsidP="00D7240C">
            <w:pPr>
              <w:pStyle w:val="TAC"/>
              <w:rPr>
                <w:lang w:eastAsia="fr-FR"/>
              </w:rPr>
            </w:pPr>
            <w:r w:rsidRPr="00E062F1">
              <w:rPr>
                <w:lang w:eastAsia="fi-FI"/>
              </w:rPr>
              <w:t>DC_2A-66A-66A_n5A</w:t>
            </w:r>
          </w:p>
          <w:p w14:paraId="76BB8930" w14:textId="77777777" w:rsidR="00D7240C" w:rsidRPr="00E062F1" w:rsidRDefault="00D7240C" w:rsidP="00D7240C">
            <w:pPr>
              <w:pStyle w:val="TAC"/>
            </w:pPr>
            <w:r w:rsidRPr="00E062F1">
              <w:rPr>
                <w:lang w:eastAsia="fi-FI"/>
              </w:rPr>
              <w:t>DC_2A-2A-66A-66A_n5A</w:t>
            </w:r>
          </w:p>
          <w:p w14:paraId="138B0075" w14:textId="77777777" w:rsidR="00D7240C" w:rsidRPr="00E062F1" w:rsidRDefault="00D7240C" w:rsidP="00D7240C">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9D5275" w14:textId="77777777" w:rsidR="00D7240C" w:rsidRPr="00E062F1" w:rsidRDefault="00D7240C" w:rsidP="00D7240C">
            <w:pPr>
              <w:pStyle w:val="TAC"/>
              <w:rPr>
                <w:lang w:eastAsia="fi-FI"/>
              </w:rPr>
            </w:pPr>
            <w:r w:rsidRPr="00E062F1">
              <w:rPr>
                <w:lang w:eastAsia="fi-FI"/>
              </w:rPr>
              <w:t>DC_2A_n5A</w:t>
            </w:r>
          </w:p>
          <w:p w14:paraId="6C71370E" w14:textId="77777777" w:rsidR="00D7240C" w:rsidRPr="00E062F1" w:rsidRDefault="00D7240C" w:rsidP="00D7240C">
            <w:pPr>
              <w:pStyle w:val="TAC"/>
              <w:rPr>
                <w:lang w:eastAsia="fi-FI"/>
              </w:rPr>
            </w:pPr>
            <w:r w:rsidRPr="00E062F1">
              <w:rPr>
                <w:lang w:eastAsia="fi-FI"/>
              </w:rPr>
              <w:t>DC_66A_n5A</w:t>
            </w:r>
          </w:p>
        </w:tc>
      </w:tr>
      <w:tr w:rsidR="00D7240C" w:rsidRPr="00E062F1" w14:paraId="4EEE524C"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6A7C68" w14:textId="77777777" w:rsidR="00D7240C" w:rsidRPr="00E062F1" w:rsidRDefault="00D7240C" w:rsidP="00D7240C">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33862F" w14:textId="77777777" w:rsidR="00D7240C" w:rsidRPr="00E062F1" w:rsidRDefault="00D7240C" w:rsidP="00D7240C">
            <w:pPr>
              <w:pStyle w:val="TAC"/>
              <w:rPr>
                <w:lang w:eastAsia="ja-JP"/>
              </w:rPr>
            </w:pPr>
            <w:r w:rsidRPr="00E062F1">
              <w:rPr>
                <w:lang w:eastAsia="ja-JP"/>
              </w:rPr>
              <w:t>DC_2A_n12A</w:t>
            </w:r>
          </w:p>
          <w:p w14:paraId="4AAFA233" w14:textId="77777777" w:rsidR="00D7240C" w:rsidRPr="00E062F1" w:rsidRDefault="00D7240C" w:rsidP="00D7240C">
            <w:pPr>
              <w:pStyle w:val="TAC"/>
              <w:rPr>
                <w:lang w:eastAsia="fi-FI"/>
              </w:rPr>
            </w:pPr>
            <w:r w:rsidRPr="00E062F1">
              <w:rPr>
                <w:lang w:eastAsia="ja-JP"/>
              </w:rPr>
              <w:t>DC_66A_n12A</w:t>
            </w:r>
          </w:p>
        </w:tc>
      </w:tr>
      <w:tr w:rsidR="00D7240C" w:rsidRPr="00E062F1" w14:paraId="48330503"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80A4C" w14:textId="77777777" w:rsidR="00D7240C" w:rsidRPr="00E062F1" w:rsidRDefault="00D7240C" w:rsidP="00D7240C">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0FD389" w14:textId="77777777" w:rsidR="00D7240C" w:rsidRPr="00E062F1" w:rsidRDefault="00D7240C" w:rsidP="00D7240C">
            <w:pPr>
              <w:pStyle w:val="TAC"/>
              <w:rPr>
                <w:lang w:eastAsia="fi-FI"/>
              </w:rPr>
            </w:pPr>
            <w:r w:rsidRPr="00E062F1">
              <w:t>DC_66A_n25A</w:t>
            </w:r>
          </w:p>
        </w:tc>
      </w:tr>
      <w:tr w:rsidR="00D7240C" w:rsidRPr="00E062F1" w14:paraId="5DCCB85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54208D" w14:textId="77777777" w:rsidR="00D7240C" w:rsidRPr="00E062F1" w:rsidRDefault="00D7240C" w:rsidP="00D7240C">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71A09A" w14:textId="77777777" w:rsidR="00D7240C" w:rsidRPr="00E062F1" w:rsidRDefault="00D7240C" w:rsidP="00D7240C">
            <w:pPr>
              <w:pStyle w:val="TAC"/>
              <w:rPr>
                <w:lang w:eastAsia="zh-TW"/>
              </w:rPr>
            </w:pPr>
            <w:r w:rsidRPr="00E062F1">
              <w:rPr>
                <w:lang w:eastAsia="zh-TW"/>
              </w:rPr>
              <w:t>DC_2A_n38A</w:t>
            </w:r>
          </w:p>
          <w:p w14:paraId="682B3CE9" w14:textId="77777777" w:rsidR="00D7240C" w:rsidRPr="00E062F1" w:rsidRDefault="00D7240C" w:rsidP="00D7240C">
            <w:pPr>
              <w:pStyle w:val="TAC"/>
              <w:rPr>
                <w:lang w:eastAsia="fi-FI"/>
              </w:rPr>
            </w:pPr>
            <w:r w:rsidRPr="00E062F1">
              <w:rPr>
                <w:lang w:eastAsia="zh-TW"/>
              </w:rPr>
              <w:t>DC_66A_n38A</w:t>
            </w:r>
          </w:p>
        </w:tc>
      </w:tr>
      <w:tr w:rsidR="00D7240C" w:rsidRPr="00E062F1" w14:paraId="12A3D2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C8F1EC" w14:textId="77777777" w:rsidR="00D7240C" w:rsidRPr="00E062F1" w:rsidRDefault="00D7240C" w:rsidP="00D7240C">
            <w:pPr>
              <w:pStyle w:val="TAC"/>
              <w:rPr>
                <w:lang w:eastAsia="zh-TW"/>
              </w:rPr>
            </w:pPr>
            <w:r w:rsidRPr="00E062F1">
              <w:rPr>
                <w:lang w:eastAsia="ja-JP"/>
              </w:rPr>
              <w:t>DC_2A-2A-66A_n38A</w:t>
            </w:r>
            <w:del w:id="156" w:author="Windows-Benutzer" w:date="2020-07-20T17:53:00Z">
              <w:r w:rsidRPr="00E062F1" w:rsidDel="00B2328E">
                <w:rPr>
                  <w:lang w:eastAsia="zh-TW"/>
                </w:rPr>
                <w:delText xml:space="preserve"> </w:delText>
              </w:r>
            </w:del>
          </w:p>
          <w:p w14:paraId="64F59810" w14:textId="77777777" w:rsidR="00D7240C" w:rsidRPr="00E062F1" w:rsidRDefault="00D7240C" w:rsidP="00D7240C">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D799E5" w14:textId="77777777" w:rsidR="00D7240C" w:rsidRPr="00E062F1" w:rsidRDefault="00D7240C" w:rsidP="00D7240C">
            <w:pPr>
              <w:pStyle w:val="TAC"/>
              <w:rPr>
                <w:lang w:eastAsia="zh-TW"/>
              </w:rPr>
            </w:pPr>
            <w:r w:rsidRPr="00E062F1">
              <w:rPr>
                <w:lang w:eastAsia="zh-TW"/>
              </w:rPr>
              <w:t>DC_2A_n38A</w:t>
            </w:r>
          </w:p>
          <w:p w14:paraId="3637B83D" w14:textId="77777777" w:rsidR="00D7240C" w:rsidRPr="00E062F1" w:rsidRDefault="00D7240C" w:rsidP="00D7240C">
            <w:pPr>
              <w:pStyle w:val="TAC"/>
              <w:rPr>
                <w:lang w:eastAsia="fi-FI"/>
              </w:rPr>
            </w:pPr>
            <w:r w:rsidRPr="00E062F1">
              <w:rPr>
                <w:lang w:eastAsia="zh-TW"/>
              </w:rPr>
              <w:t>DC_66A_n38A</w:t>
            </w:r>
          </w:p>
        </w:tc>
      </w:tr>
      <w:tr w:rsidR="00D7240C" w:rsidRPr="00E062F1" w14:paraId="4E67260F"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1E6F75" w14:textId="3B3EC2A0" w:rsidR="0023449F" w:rsidRPr="00E062F1" w:rsidRDefault="00D7240C">
            <w:pPr>
              <w:pStyle w:val="TAC"/>
              <w:rPr>
                <w:lang w:eastAsia="ja-JP"/>
              </w:rPr>
            </w:pPr>
            <w:r w:rsidRPr="00E062F1">
              <w:rPr>
                <w:lang w:eastAsia="ja-JP"/>
              </w:rPr>
              <w:t>DC_2A-66A_n41A</w:t>
            </w:r>
            <w:del w:id="157" w:author="Windows-Benutzer" w:date="2020-07-20T17:54:00Z">
              <w:r w:rsidRPr="00E062F1" w:rsidDel="0023449F">
                <w:rPr>
                  <w:lang w:eastAsia="ja-JP"/>
                </w:rPr>
                <w:delText xml:space="preserve"> </w:delText>
              </w:r>
            </w:del>
          </w:p>
          <w:p w14:paraId="42E1A6AB" w14:textId="77777777" w:rsidR="00D7240C" w:rsidRPr="00E062F1" w:rsidRDefault="00D7240C" w:rsidP="00D7240C">
            <w:pPr>
              <w:pStyle w:val="TAC"/>
              <w:rPr>
                <w:lang w:eastAsia="ja-JP"/>
              </w:rPr>
            </w:pPr>
            <w:r w:rsidRPr="00E062F1">
              <w:rPr>
                <w:lang w:eastAsia="ja-JP"/>
              </w:rPr>
              <w:t>DC_2A-66A_n41C</w:t>
            </w:r>
          </w:p>
          <w:p w14:paraId="65C3CEDA" w14:textId="77777777" w:rsidR="00D7240C" w:rsidRPr="00E062F1" w:rsidRDefault="00D7240C" w:rsidP="00D7240C">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E36E25" w14:textId="77777777" w:rsidR="00D7240C" w:rsidRPr="00E062F1" w:rsidRDefault="00D7240C" w:rsidP="00D7240C">
            <w:pPr>
              <w:pStyle w:val="TAC"/>
              <w:rPr>
                <w:lang w:eastAsia="fi-FI"/>
              </w:rPr>
            </w:pPr>
            <w:r w:rsidRPr="00E062F1">
              <w:rPr>
                <w:lang w:eastAsia="fi-FI"/>
              </w:rPr>
              <w:t>DC_2A_n41A</w:t>
            </w:r>
          </w:p>
          <w:p w14:paraId="670538F6" w14:textId="77777777" w:rsidR="00D7240C" w:rsidRPr="00E062F1" w:rsidRDefault="00D7240C" w:rsidP="00D7240C">
            <w:pPr>
              <w:pStyle w:val="TAC"/>
              <w:rPr>
                <w:lang w:eastAsia="fi-FI"/>
              </w:rPr>
            </w:pPr>
            <w:r w:rsidRPr="00E062F1">
              <w:rPr>
                <w:lang w:eastAsia="fi-FI"/>
              </w:rPr>
              <w:t>DC_66A_n41A</w:t>
            </w:r>
          </w:p>
        </w:tc>
      </w:tr>
      <w:tr w:rsidR="00D7240C" w:rsidRPr="00E062F1" w14:paraId="2ECBAB89"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2BEE7B" w14:textId="77777777" w:rsidR="00D7240C" w:rsidRPr="00E062F1" w:rsidRDefault="00D7240C" w:rsidP="00D7240C">
            <w:pPr>
              <w:pStyle w:val="TAC"/>
              <w:rPr>
                <w:noProof/>
                <w:lang w:eastAsia="fr-FR"/>
              </w:rPr>
            </w:pPr>
            <w:r w:rsidRPr="00E062F1">
              <w:rPr>
                <w:noProof/>
              </w:rPr>
              <w:t>DC_2A-2A-66A_n41A</w:t>
            </w:r>
          </w:p>
          <w:p w14:paraId="3E68C724" w14:textId="77777777" w:rsidR="00D7240C" w:rsidRPr="00E062F1" w:rsidRDefault="00D7240C" w:rsidP="00D7240C">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AC7D7A" w14:textId="77777777" w:rsidR="00D7240C" w:rsidRPr="00E062F1" w:rsidRDefault="00D7240C" w:rsidP="00D7240C">
            <w:pPr>
              <w:pStyle w:val="TAC"/>
              <w:rPr>
                <w:lang w:eastAsia="fi-FI"/>
              </w:rPr>
            </w:pPr>
            <w:r w:rsidRPr="00E062F1">
              <w:rPr>
                <w:lang w:eastAsia="fi-FI"/>
              </w:rPr>
              <w:t>DC_2A_n41A</w:t>
            </w:r>
          </w:p>
          <w:p w14:paraId="7856A382" w14:textId="77777777" w:rsidR="00D7240C" w:rsidRPr="00E062F1" w:rsidRDefault="00D7240C" w:rsidP="00D7240C">
            <w:pPr>
              <w:pStyle w:val="TAC"/>
              <w:rPr>
                <w:lang w:eastAsia="fi-FI"/>
              </w:rPr>
            </w:pPr>
            <w:r w:rsidRPr="00E062F1">
              <w:rPr>
                <w:lang w:eastAsia="fi-FI"/>
              </w:rPr>
              <w:t>DC_66A_n41A</w:t>
            </w:r>
          </w:p>
        </w:tc>
      </w:tr>
      <w:tr w:rsidR="00D7240C" w:rsidRPr="00E062F1" w14:paraId="3FAA26C2"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80839B" w14:textId="77777777" w:rsidR="00D7240C" w:rsidRPr="00E062F1" w:rsidRDefault="00D7240C" w:rsidP="00D7240C">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45AD2C" w14:textId="77777777" w:rsidR="00D7240C" w:rsidRPr="00E062F1" w:rsidRDefault="00D7240C" w:rsidP="00D7240C">
            <w:pPr>
              <w:pStyle w:val="TAC"/>
              <w:rPr>
                <w:noProof/>
                <w:szCs w:val="18"/>
                <w:lang w:eastAsia="zh-CN"/>
              </w:rPr>
            </w:pPr>
            <w:r w:rsidRPr="00E062F1">
              <w:rPr>
                <w:noProof/>
                <w:szCs w:val="18"/>
                <w:lang w:eastAsia="zh-CN"/>
              </w:rPr>
              <w:t>DC_2A_n48A</w:t>
            </w:r>
          </w:p>
          <w:p w14:paraId="5B113EFC"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EA3A2DF"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9DB8D0" w14:textId="77777777" w:rsidR="00D7240C" w:rsidRPr="00E062F1" w:rsidRDefault="00D7240C" w:rsidP="00D7240C">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809B0" w14:textId="77777777" w:rsidR="00D7240C" w:rsidRPr="00E062F1" w:rsidRDefault="00D7240C" w:rsidP="00D7240C">
            <w:pPr>
              <w:pStyle w:val="TAC"/>
              <w:rPr>
                <w:noProof/>
                <w:szCs w:val="18"/>
                <w:lang w:eastAsia="zh-CN"/>
              </w:rPr>
            </w:pPr>
            <w:r w:rsidRPr="00E062F1">
              <w:rPr>
                <w:noProof/>
                <w:szCs w:val="18"/>
                <w:lang w:eastAsia="zh-CN"/>
              </w:rPr>
              <w:t>DC_2A_n48A</w:t>
            </w:r>
          </w:p>
          <w:p w14:paraId="63285D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29727867"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AC023B" w14:textId="77777777" w:rsidR="00D7240C" w:rsidRPr="00E062F1" w:rsidRDefault="00D7240C" w:rsidP="00D7240C">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DE5446" w14:textId="77777777" w:rsidR="00D7240C" w:rsidRPr="00E062F1" w:rsidRDefault="00D7240C" w:rsidP="00D7240C">
            <w:pPr>
              <w:pStyle w:val="TAC"/>
              <w:rPr>
                <w:noProof/>
                <w:szCs w:val="18"/>
                <w:lang w:eastAsia="zh-CN"/>
              </w:rPr>
            </w:pPr>
            <w:r w:rsidRPr="00E062F1">
              <w:rPr>
                <w:noProof/>
                <w:szCs w:val="18"/>
                <w:lang w:eastAsia="zh-CN"/>
              </w:rPr>
              <w:t>DC_2A_n48A</w:t>
            </w:r>
          </w:p>
          <w:p w14:paraId="5F53B5C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92FF2A9"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81D5B8" w14:textId="77777777" w:rsidR="00D7240C" w:rsidRPr="00E062F1" w:rsidRDefault="00D7240C" w:rsidP="00D7240C">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F0C691" w14:textId="77777777" w:rsidR="00D7240C" w:rsidRPr="00E062F1" w:rsidRDefault="00D7240C" w:rsidP="00D7240C">
            <w:pPr>
              <w:pStyle w:val="TAC"/>
              <w:rPr>
                <w:noProof/>
                <w:szCs w:val="18"/>
                <w:lang w:eastAsia="zh-CN"/>
              </w:rPr>
            </w:pPr>
            <w:r w:rsidRPr="00E062F1">
              <w:rPr>
                <w:noProof/>
                <w:szCs w:val="18"/>
                <w:lang w:eastAsia="zh-CN"/>
              </w:rPr>
              <w:t>DC_2A_n48A</w:t>
            </w:r>
          </w:p>
          <w:p w14:paraId="41FE7088"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37ACFFAA"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D34C2" w14:textId="77777777" w:rsidR="00D7240C" w:rsidRPr="00E062F1" w:rsidRDefault="00D7240C" w:rsidP="00D7240C">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5DB784"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23560FE8" w14:textId="77777777" w:rsidR="00D7240C" w:rsidRPr="00E062F1" w:rsidRDefault="00D7240C" w:rsidP="00D7240C">
            <w:pPr>
              <w:pStyle w:val="TAC"/>
              <w:rPr>
                <w:lang w:eastAsia="fi-FI"/>
              </w:rPr>
            </w:pPr>
            <w:r w:rsidRPr="00E062F1">
              <w:rPr>
                <w:szCs w:val="18"/>
                <w:lang w:eastAsia="zh-CN"/>
              </w:rPr>
              <w:t>DC_66A_n66A</w:t>
            </w:r>
            <w:r w:rsidRPr="00E062F1">
              <w:rPr>
                <w:szCs w:val="18"/>
                <w:vertAlign w:val="superscript"/>
                <w:lang w:eastAsia="zh-CN"/>
              </w:rPr>
              <w:t>2</w:t>
            </w:r>
          </w:p>
        </w:tc>
      </w:tr>
      <w:tr w:rsidR="00D7240C" w:rsidRPr="00E062F1" w14:paraId="497ED408"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D8E212" w14:textId="77777777" w:rsidR="00D7240C" w:rsidRPr="00E062F1" w:rsidRDefault="00D7240C" w:rsidP="00D7240C">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6580B0" w14:textId="77777777" w:rsidR="00D7240C" w:rsidRPr="00E062F1" w:rsidRDefault="00D7240C" w:rsidP="00D7240C">
            <w:pPr>
              <w:pStyle w:val="TAC"/>
              <w:rPr>
                <w:szCs w:val="18"/>
                <w:vertAlign w:val="superscript"/>
                <w:lang w:eastAsia="zh-CN"/>
              </w:rPr>
            </w:pPr>
            <w:r w:rsidRPr="00E062F1">
              <w:rPr>
                <w:szCs w:val="18"/>
                <w:lang w:eastAsia="zh-CN"/>
              </w:rPr>
              <w:t>DC_2A_n66A</w:t>
            </w:r>
          </w:p>
          <w:p w14:paraId="3206C9F7"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40AC101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925CD"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0B4BFCB9" w14:textId="77777777" w:rsidR="00D7240C" w:rsidRPr="00E062F1" w:rsidRDefault="00D7240C" w:rsidP="00D7240C">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7D2AF11D" w14:textId="77777777" w:rsidR="00D7240C" w:rsidRPr="00E062F1" w:rsidRDefault="00D7240C" w:rsidP="00D7240C">
            <w:pPr>
              <w:pStyle w:val="TAC"/>
              <w:rPr>
                <w:lang w:eastAsia="zh-CN"/>
              </w:rPr>
            </w:pPr>
            <w:r w:rsidRPr="00E062F1">
              <w:rPr>
                <w:lang w:eastAsia="zh-CN"/>
              </w:rPr>
              <w:t>DC_2A-66C_n71A</w:t>
            </w:r>
          </w:p>
          <w:p w14:paraId="7370D04E" w14:textId="77777777" w:rsidR="00D7240C" w:rsidRPr="00E062F1" w:rsidRDefault="00D7240C" w:rsidP="00D7240C">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F43A65" w14:textId="77777777" w:rsidR="00D7240C" w:rsidRPr="00E062F1" w:rsidRDefault="00D7240C" w:rsidP="00D7240C">
            <w:pPr>
              <w:pStyle w:val="TAC"/>
              <w:rPr>
                <w:noProof/>
                <w:lang w:eastAsia="zh-CN"/>
              </w:rPr>
            </w:pPr>
            <w:r w:rsidRPr="00E062F1">
              <w:rPr>
                <w:noProof/>
                <w:lang w:eastAsia="zh-CN"/>
              </w:rPr>
              <w:t>DC_2A_n71A</w:t>
            </w:r>
          </w:p>
          <w:p w14:paraId="39710A7C"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8AD267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F10790" w14:textId="77777777" w:rsidR="00D7240C" w:rsidRPr="00E062F1" w:rsidRDefault="00D7240C" w:rsidP="00D7240C">
            <w:pPr>
              <w:pStyle w:val="TAC"/>
              <w:rPr>
                <w:noProof/>
              </w:rPr>
            </w:pPr>
            <w:r w:rsidRPr="00E062F1">
              <w:rPr>
                <w:noProof/>
              </w:rPr>
              <w:t>DC_2A-2A-66A_n71A</w:t>
            </w:r>
          </w:p>
          <w:p w14:paraId="70BBD94E" w14:textId="77777777" w:rsidR="00D7240C" w:rsidRPr="00E062F1" w:rsidRDefault="00D7240C" w:rsidP="00D7240C">
            <w:pPr>
              <w:pStyle w:val="TAC"/>
              <w:rPr>
                <w:lang w:eastAsia="zh-CN"/>
              </w:rPr>
            </w:pPr>
            <w:r w:rsidRPr="00E062F1">
              <w:rPr>
                <w:lang w:eastAsia="zh-CN"/>
              </w:rPr>
              <w:t>DC_2A-66A-66A_n71A</w:t>
            </w:r>
          </w:p>
          <w:p w14:paraId="718C75CD" w14:textId="77777777" w:rsidR="00D7240C" w:rsidRPr="00E062F1" w:rsidRDefault="00D7240C" w:rsidP="00D7240C">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02C0A" w14:textId="77777777" w:rsidR="00D7240C" w:rsidRPr="00E062F1" w:rsidRDefault="00D7240C" w:rsidP="00D7240C">
            <w:pPr>
              <w:pStyle w:val="TAC"/>
              <w:rPr>
                <w:noProof/>
                <w:lang w:eastAsia="zh-CN"/>
              </w:rPr>
            </w:pPr>
            <w:r w:rsidRPr="00E062F1">
              <w:rPr>
                <w:noProof/>
                <w:lang w:eastAsia="zh-CN"/>
              </w:rPr>
              <w:t>DC_2A_n71A</w:t>
            </w:r>
          </w:p>
          <w:p w14:paraId="19F64B22" w14:textId="77777777" w:rsidR="00D7240C" w:rsidRPr="00E062F1" w:rsidRDefault="00D7240C" w:rsidP="00D7240C">
            <w:pPr>
              <w:pStyle w:val="TAC"/>
              <w:rPr>
                <w:noProof/>
                <w:lang w:eastAsia="zh-CN"/>
              </w:rPr>
            </w:pPr>
            <w:r w:rsidRPr="00E062F1">
              <w:rPr>
                <w:noProof/>
                <w:lang w:eastAsia="zh-CN"/>
              </w:rPr>
              <w:t>DC_66A_n71A</w:t>
            </w:r>
          </w:p>
        </w:tc>
      </w:tr>
      <w:tr w:rsidR="00D7240C" w:rsidRPr="00E062F1" w14:paraId="174BE0F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9E8F7" w14:textId="77777777" w:rsidR="00D7240C" w:rsidRPr="00E062F1" w:rsidRDefault="00D7240C" w:rsidP="00D7240C">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5B32FC" w14:textId="77777777" w:rsidR="00D7240C" w:rsidRPr="00E062F1" w:rsidRDefault="00D7240C" w:rsidP="00D7240C">
            <w:pPr>
              <w:pStyle w:val="TAC"/>
              <w:rPr>
                <w:lang w:eastAsia="ja-JP"/>
              </w:rPr>
            </w:pPr>
            <w:r w:rsidRPr="00E062F1">
              <w:rPr>
                <w:lang w:eastAsia="ja-JP"/>
              </w:rPr>
              <w:t>DC_2A_n66A</w:t>
            </w:r>
          </w:p>
          <w:p w14:paraId="1FBFAC90" w14:textId="77777777" w:rsidR="00D7240C" w:rsidRPr="00E062F1" w:rsidRDefault="00D7240C" w:rsidP="00D7240C">
            <w:pPr>
              <w:pStyle w:val="TAC"/>
              <w:rPr>
                <w:noProof/>
                <w:lang w:eastAsia="zh-CN"/>
              </w:rPr>
            </w:pPr>
            <w:r w:rsidRPr="00E062F1">
              <w:rPr>
                <w:lang w:eastAsia="ja-JP"/>
              </w:rPr>
              <w:t>DC_2A_n71A</w:t>
            </w:r>
          </w:p>
        </w:tc>
      </w:tr>
      <w:tr w:rsidR="00D7240C" w:rsidRPr="00E062F1" w14:paraId="72F839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11BBF" w14:textId="77777777" w:rsidR="00D7240C" w:rsidRPr="00E062F1" w:rsidRDefault="00D7240C" w:rsidP="00D7240C">
            <w:pPr>
              <w:pStyle w:val="TAC"/>
              <w:rPr>
                <w:lang w:eastAsia="zh-CN"/>
              </w:rPr>
            </w:pPr>
            <w:r w:rsidRPr="00E062F1">
              <w:rPr>
                <w:lang w:eastAsia="zh-CN"/>
              </w:rPr>
              <w:t>DC_2A-66A_n78A</w:t>
            </w:r>
          </w:p>
          <w:p w14:paraId="26924FF2" w14:textId="77777777" w:rsidR="00D7240C" w:rsidRPr="00E062F1" w:rsidRDefault="00D7240C" w:rsidP="00D7240C">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11BD6C" w14:textId="77777777" w:rsidR="00D7240C" w:rsidRPr="00E062F1" w:rsidRDefault="00D7240C" w:rsidP="00D7240C">
            <w:pPr>
              <w:pStyle w:val="TAC"/>
              <w:rPr>
                <w:noProof/>
                <w:lang w:eastAsia="zh-CN"/>
              </w:rPr>
            </w:pPr>
            <w:r w:rsidRPr="00E062F1">
              <w:rPr>
                <w:noProof/>
                <w:lang w:eastAsia="zh-CN"/>
              </w:rPr>
              <w:t>DC_2A_n78A</w:t>
            </w:r>
          </w:p>
          <w:p w14:paraId="019CAF28"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18E446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C7430F" w14:textId="77777777" w:rsidR="00D7240C" w:rsidRPr="00E062F1" w:rsidRDefault="00D7240C" w:rsidP="00D7240C">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646199" w14:textId="77777777" w:rsidR="00D7240C" w:rsidRPr="00E062F1" w:rsidRDefault="00D7240C" w:rsidP="00D7240C">
            <w:pPr>
              <w:pStyle w:val="TAC"/>
              <w:rPr>
                <w:noProof/>
                <w:lang w:eastAsia="zh-CN"/>
              </w:rPr>
            </w:pPr>
            <w:r w:rsidRPr="00E062F1">
              <w:rPr>
                <w:noProof/>
                <w:lang w:eastAsia="zh-CN"/>
              </w:rPr>
              <w:t>DC_2A_n66A</w:t>
            </w:r>
          </w:p>
          <w:p w14:paraId="100131E8" w14:textId="77777777" w:rsidR="00D7240C" w:rsidRPr="00E062F1" w:rsidRDefault="00D7240C" w:rsidP="00D7240C">
            <w:pPr>
              <w:pStyle w:val="TAC"/>
              <w:rPr>
                <w:noProof/>
                <w:lang w:eastAsia="zh-CN"/>
              </w:rPr>
            </w:pPr>
            <w:r w:rsidRPr="00E062F1">
              <w:rPr>
                <w:noProof/>
                <w:kern w:val="2"/>
                <w:lang w:eastAsia="zh-CN"/>
              </w:rPr>
              <w:t>DC_2A_n78A</w:t>
            </w:r>
          </w:p>
        </w:tc>
      </w:tr>
      <w:tr w:rsidR="00D7240C" w:rsidRPr="00E062F1" w14:paraId="52A05A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3950C" w14:textId="77777777" w:rsidR="00D7240C" w:rsidRPr="00E062F1" w:rsidRDefault="00D7240C" w:rsidP="00D7240C">
            <w:pPr>
              <w:pStyle w:val="TAC"/>
              <w:rPr>
                <w:lang w:eastAsia="zh-CN"/>
              </w:rPr>
            </w:pPr>
            <w:r w:rsidRPr="00E062F1">
              <w:rPr>
                <w:lang w:eastAsia="zh-CN"/>
              </w:rPr>
              <w:t>DC_2A-66A-66A_n78A</w:t>
            </w:r>
          </w:p>
          <w:p w14:paraId="5529B092" w14:textId="77777777" w:rsidR="00D7240C" w:rsidRPr="00E062F1" w:rsidRDefault="00D7240C" w:rsidP="00D7240C">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67A842" w14:textId="77777777" w:rsidR="00D7240C" w:rsidRPr="00E062F1" w:rsidRDefault="00D7240C" w:rsidP="00D7240C">
            <w:pPr>
              <w:pStyle w:val="TAC"/>
              <w:rPr>
                <w:noProof/>
                <w:lang w:eastAsia="zh-CN"/>
              </w:rPr>
            </w:pPr>
            <w:r w:rsidRPr="00E062F1">
              <w:rPr>
                <w:noProof/>
                <w:lang w:eastAsia="zh-CN"/>
              </w:rPr>
              <w:t>DC_2A_n78A</w:t>
            </w:r>
          </w:p>
          <w:p w14:paraId="12AEAFF1"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72D842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B762E5" w14:textId="77777777" w:rsidR="00D7240C" w:rsidRPr="00E062F1" w:rsidRDefault="00D7240C" w:rsidP="00D7240C">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59E579" w14:textId="77777777" w:rsidR="00D7240C" w:rsidRPr="00E062F1" w:rsidRDefault="00D7240C" w:rsidP="00D7240C">
            <w:pPr>
              <w:pStyle w:val="TAC"/>
              <w:rPr>
                <w:lang w:eastAsia="ja-JP"/>
              </w:rPr>
            </w:pPr>
            <w:r w:rsidRPr="00E062F1">
              <w:rPr>
                <w:lang w:eastAsia="ja-JP"/>
              </w:rPr>
              <w:t>DC_71A_n38A</w:t>
            </w:r>
          </w:p>
          <w:p w14:paraId="5DC53D94" w14:textId="77777777" w:rsidR="00D7240C" w:rsidRPr="00E062F1" w:rsidRDefault="00D7240C" w:rsidP="00D7240C">
            <w:pPr>
              <w:pStyle w:val="TAC"/>
              <w:rPr>
                <w:noProof/>
                <w:lang w:eastAsia="zh-CN"/>
              </w:rPr>
            </w:pPr>
            <w:r w:rsidRPr="00E062F1">
              <w:rPr>
                <w:lang w:eastAsia="ja-JP"/>
              </w:rPr>
              <w:t>DC_2A_n38A</w:t>
            </w:r>
          </w:p>
        </w:tc>
      </w:tr>
      <w:tr w:rsidR="00D7240C" w:rsidRPr="00E062F1" w14:paraId="003812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87FC8D" w14:textId="77777777" w:rsidR="00D7240C" w:rsidRPr="00E062F1" w:rsidRDefault="00D7240C" w:rsidP="00D7240C">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F0A915" w14:textId="77777777" w:rsidR="00D7240C" w:rsidRPr="00E062F1" w:rsidRDefault="00D7240C" w:rsidP="00D7240C">
            <w:pPr>
              <w:pStyle w:val="TAC"/>
              <w:rPr>
                <w:lang w:eastAsia="ja-JP"/>
              </w:rPr>
            </w:pPr>
            <w:r w:rsidRPr="00E062F1">
              <w:rPr>
                <w:lang w:eastAsia="ja-JP"/>
              </w:rPr>
              <w:t>DC_71A_n38A</w:t>
            </w:r>
          </w:p>
          <w:p w14:paraId="6F9347D8" w14:textId="77777777" w:rsidR="00D7240C" w:rsidRPr="00E062F1" w:rsidRDefault="00D7240C" w:rsidP="00D7240C">
            <w:pPr>
              <w:pStyle w:val="TAC"/>
              <w:rPr>
                <w:noProof/>
                <w:lang w:eastAsia="zh-CN"/>
              </w:rPr>
            </w:pPr>
            <w:r w:rsidRPr="00E062F1">
              <w:rPr>
                <w:lang w:eastAsia="ja-JP"/>
              </w:rPr>
              <w:t>DC_2A_n38A</w:t>
            </w:r>
          </w:p>
        </w:tc>
      </w:tr>
      <w:tr w:rsidR="00D7240C" w:rsidRPr="00E062F1" w14:paraId="21B7B60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3104DD" w14:textId="77777777" w:rsidR="00D7240C" w:rsidRPr="00E062F1" w:rsidRDefault="00D7240C" w:rsidP="00D7240C">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94447D" w14:textId="77777777" w:rsidR="00D7240C" w:rsidRPr="00E062F1" w:rsidRDefault="00D7240C" w:rsidP="00D7240C">
            <w:pPr>
              <w:pStyle w:val="TAC"/>
              <w:rPr>
                <w:lang w:eastAsia="ja-JP"/>
              </w:rPr>
            </w:pPr>
            <w:r w:rsidRPr="00E062F1">
              <w:rPr>
                <w:lang w:eastAsia="ja-JP"/>
              </w:rPr>
              <w:t>DC_2A_n66A</w:t>
            </w:r>
          </w:p>
          <w:p w14:paraId="2C144C16" w14:textId="77777777" w:rsidR="00D7240C" w:rsidRPr="00E062F1" w:rsidRDefault="00D7240C" w:rsidP="00D7240C">
            <w:pPr>
              <w:pStyle w:val="TAC"/>
              <w:rPr>
                <w:noProof/>
                <w:lang w:eastAsia="zh-CN"/>
              </w:rPr>
            </w:pPr>
            <w:r w:rsidRPr="00E062F1">
              <w:rPr>
                <w:lang w:eastAsia="ja-JP"/>
              </w:rPr>
              <w:t>DC_71A_n66A</w:t>
            </w:r>
          </w:p>
        </w:tc>
      </w:tr>
      <w:tr w:rsidR="00D7240C" w:rsidRPr="00E062F1" w14:paraId="1F81C00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CF1E6C" w14:textId="77777777" w:rsidR="00D7240C" w:rsidRPr="00E062F1" w:rsidRDefault="00D7240C" w:rsidP="00D7240C">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CED855" w14:textId="77777777" w:rsidR="00D7240C" w:rsidRPr="00E062F1" w:rsidRDefault="00D7240C" w:rsidP="00D7240C">
            <w:pPr>
              <w:pStyle w:val="TAC"/>
              <w:rPr>
                <w:lang w:eastAsia="ja-JP"/>
              </w:rPr>
            </w:pPr>
            <w:r w:rsidRPr="00E062F1">
              <w:rPr>
                <w:lang w:eastAsia="ja-JP"/>
              </w:rPr>
              <w:t>DC_2A_n66A</w:t>
            </w:r>
          </w:p>
          <w:p w14:paraId="054E14D4" w14:textId="77777777" w:rsidR="00D7240C" w:rsidRPr="00E062F1" w:rsidRDefault="00D7240C" w:rsidP="00D7240C">
            <w:pPr>
              <w:pStyle w:val="TAC"/>
              <w:rPr>
                <w:noProof/>
                <w:lang w:eastAsia="zh-CN"/>
              </w:rPr>
            </w:pPr>
            <w:r w:rsidRPr="00E062F1">
              <w:rPr>
                <w:lang w:eastAsia="ja-JP"/>
              </w:rPr>
              <w:t>DC_71A_n66A</w:t>
            </w:r>
          </w:p>
        </w:tc>
      </w:tr>
      <w:tr w:rsidR="00D7240C" w:rsidRPr="00E062F1" w14:paraId="625D6DE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B0195E" w14:textId="77777777" w:rsidR="00D7240C" w:rsidRPr="00E062F1" w:rsidRDefault="00D7240C" w:rsidP="00D7240C">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CA02AA" w14:textId="77777777" w:rsidR="00D7240C" w:rsidRPr="00E062F1" w:rsidRDefault="00D7240C" w:rsidP="00D7240C">
            <w:pPr>
              <w:pStyle w:val="TAC"/>
              <w:rPr>
                <w:lang w:eastAsia="ja-JP"/>
              </w:rPr>
            </w:pPr>
            <w:r w:rsidRPr="00E062F1">
              <w:rPr>
                <w:lang w:eastAsia="ja-JP"/>
              </w:rPr>
              <w:t>DC_71A_n78A</w:t>
            </w:r>
          </w:p>
          <w:p w14:paraId="2DD51398" w14:textId="77777777" w:rsidR="00D7240C" w:rsidRPr="00E062F1" w:rsidRDefault="00D7240C" w:rsidP="00D7240C">
            <w:pPr>
              <w:pStyle w:val="TAC"/>
              <w:rPr>
                <w:noProof/>
                <w:lang w:eastAsia="zh-CN"/>
              </w:rPr>
            </w:pPr>
            <w:r w:rsidRPr="00E062F1">
              <w:rPr>
                <w:lang w:eastAsia="ja-JP"/>
              </w:rPr>
              <w:t>DC_2A_n78A</w:t>
            </w:r>
          </w:p>
        </w:tc>
      </w:tr>
      <w:tr w:rsidR="00D7240C" w:rsidRPr="00E062F1" w14:paraId="7888D02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4E4642" w14:textId="77777777" w:rsidR="00D7240C" w:rsidRPr="00E062F1" w:rsidRDefault="00D7240C" w:rsidP="00D7240C">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EA17D0" w14:textId="77777777" w:rsidR="00D7240C" w:rsidRPr="00E062F1" w:rsidRDefault="00D7240C" w:rsidP="00D7240C">
            <w:pPr>
              <w:pStyle w:val="TAC"/>
              <w:rPr>
                <w:lang w:eastAsia="ja-JP"/>
              </w:rPr>
            </w:pPr>
            <w:r w:rsidRPr="00E062F1">
              <w:rPr>
                <w:lang w:eastAsia="ja-JP"/>
              </w:rPr>
              <w:t>DC_71A_n78A</w:t>
            </w:r>
          </w:p>
          <w:p w14:paraId="2DA04521" w14:textId="77777777" w:rsidR="00D7240C" w:rsidRPr="00E062F1" w:rsidRDefault="00D7240C" w:rsidP="00D7240C">
            <w:pPr>
              <w:pStyle w:val="TAC"/>
              <w:rPr>
                <w:noProof/>
                <w:lang w:eastAsia="zh-CN"/>
              </w:rPr>
            </w:pPr>
            <w:r w:rsidRPr="00E062F1">
              <w:rPr>
                <w:lang w:eastAsia="ja-JP"/>
              </w:rPr>
              <w:t>DC_2A_n78A</w:t>
            </w:r>
          </w:p>
        </w:tc>
      </w:tr>
      <w:tr w:rsidR="00D7240C" w:rsidRPr="00E062F1" w14:paraId="0B82204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6B88B" w14:textId="77777777" w:rsidR="00D7240C" w:rsidRPr="00E062F1" w:rsidRDefault="00D7240C" w:rsidP="00D7240C">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028BE2" w14:textId="77777777" w:rsidR="00D7240C" w:rsidRPr="00E062F1" w:rsidRDefault="00D7240C" w:rsidP="00D7240C">
            <w:pPr>
              <w:pStyle w:val="TAC"/>
              <w:rPr>
                <w:noProof/>
                <w:lang w:eastAsia="zh-CN"/>
              </w:rPr>
            </w:pPr>
            <w:r w:rsidRPr="00E062F1">
              <w:rPr>
                <w:noProof/>
                <w:lang w:eastAsia="zh-CN"/>
              </w:rPr>
              <w:t>DC_2A_n71A</w:t>
            </w:r>
          </w:p>
          <w:p w14:paraId="62BD1958"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0DE592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E3A4A" w14:textId="77777777" w:rsidR="00D7240C" w:rsidRPr="00E062F1" w:rsidRDefault="00D7240C" w:rsidP="00D7240C">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AED638" w14:textId="77777777" w:rsidR="00D7240C" w:rsidRPr="00E062F1" w:rsidRDefault="00D7240C" w:rsidP="00D7240C">
            <w:pPr>
              <w:pStyle w:val="TAC"/>
              <w:rPr>
                <w:lang w:eastAsia="zh-CN"/>
              </w:rPr>
            </w:pPr>
            <w:r w:rsidRPr="00E062F1">
              <w:rPr>
                <w:lang w:eastAsia="zh-CN"/>
              </w:rPr>
              <w:t>DC_3A_n1A</w:t>
            </w:r>
          </w:p>
          <w:p w14:paraId="125CD1B4" w14:textId="77777777" w:rsidR="00D7240C" w:rsidRPr="00E062F1" w:rsidRDefault="00D7240C" w:rsidP="00D7240C">
            <w:pPr>
              <w:pStyle w:val="TAC"/>
              <w:rPr>
                <w:noProof/>
                <w:lang w:eastAsia="zh-CN"/>
              </w:rPr>
            </w:pPr>
            <w:r w:rsidRPr="00E062F1">
              <w:rPr>
                <w:lang w:eastAsia="zh-CN"/>
              </w:rPr>
              <w:t>DC_3A_n7A</w:t>
            </w:r>
          </w:p>
        </w:tc>
      </w:tr>
      <w:tr w:rsidR="00D7240C" w:rsidRPr="00E062F1" w14:paraId="6C2B5ED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21B8C5" w14:textId="77777777" w:rsidR="00D7240C" w:rsidRPr="00E062F1" w:rsidRDefault="00D7240C" w:rsidP="00D7240C">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BA3D8D" w14:textId="77777777" w:rsidR="00D7240C" w:rsidRPr="00E062F1" w:rsidRDefault="00D7240C" w:rsidP="00D7240C">
            <w:pPr>
              <w:pStyle w:val="TAC"/>
              <w:rPr>
                <w:lang w:eastAsia="zh-CN"/>
              </w:rPr>
            </w:pPr>
            <w:r w:rsidRPr="00E062F1">
              <w:rPr>
                <w:lang w:eastAsia="zh-CN"/>
              </w:rPr>
              <w:t>DC_3A_n1A</w:t>
            </w:r>
          </w:p>
          <w:p w14:paraId="5ED817D9" w14:textId="77777777" w:rsidR="00D7240C" w:rsidRPr="00E062F1" w:rsidRDefault="00D7240C" w:rsidP="00D7240C">
            <w:pPr>
              <w:pStyle w:val="TAC"/>
              <w:rPr>
                <w:lang w:eastAsia="zh-CN"/>
              </w:rPr>
            </w:pPr>
            <w:r w:rsidRPr="00E062F1">
              <w:rPr>
                <w:lang w:eastAsia="zh-CN"/>
              </w:rPr>
              <w:t>DC_3A_n7A</w:t>
            </w:r>
          </w:p>
          <w:p w14:paraId="2317C091" w14:textId="77777777" w:rsidR="00D7240C" w:rsidRPr="00E062F1" w:rsidRDefault="00D7240C" w:rsidP="00D7240C">
            <w:pPr>
              <w:pStyle w:val="TAC"/>
              <w:rPr>
                <w:lang w:eastAsia="zh-CN"/>
              </w:rPr>
            </w:pPr>
            <w:r w:rsidRPr="00E062F1">
              <w:rPr>
                <w:lang w:eastAsia="zh-CN"/>
              </w:rPr>
              <w:t>DC_3C_n1A</w:t>
            </w:r>
          </w:p>
          <w:p w14:paraId="61434142" w14:textId="77777777" w:rsidR="00D7240C" w:rsidRPr="00E062F1" w:rsidRDefault="00D7240C" w:rsidP="00D7240C">
            <w:pPr>
              <w:pStyle w:val="TAC"/>
              <w:rPr>
                <w:noProof/>
                <w:lang w:eastAsia="zh-CN"/>
              </w:rPr>
            </w:pPr>
            <w:r w:rsidRPr="00E062F1">
              <w:rPr>
                <w:lang w:eastAsia="zh-CN"/>
              </w:rPr>
              <w:t>DC_3C_n7A</w:t>
            </w:r>
          </w:p>
        </w:tc>
      </w:tr>
      <w:tr w:rsidR="00D7240C" w:rsidRPr="00E062F1" w14:paraId="21D0F84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30E9D"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B47E11"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2A5534A2"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D7240C" w:rsidRPr="00E062F1" w14:paraId="798CB3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0A170"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CE3F00"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1539966" w14:textId="77777777" w:rsidR="00D7240C" w:rsidRPr="00E062F1" w:rsidRDefault="00D7240C" w:rsidP="00D7240C">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0F30B2F4" w14:textId="77777777" w:rsidR="00D7240C" w:rsidRPr="00E062F1" w:rsidRDefault="00D7240C" w:rsidP="00D7240C">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A4DE666" w14:textId="77777777" w:rsidR="00D7240C" w:rsidRPr="00E062F1" w:rsidRDefault="00D7240C" w:rsidP="00D7240C">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687963" w:rsidRPr="00E062F1" w14:paraId="55EC0CB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B47FE4" w14:textId="5BCFBE0A"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4BBA7786" w14:textId="77777777" w:rsidR="00687963" w:rsidRPr="00E062F1" w:rsidRDefault="00687963" w:rsidP="00687963">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14:paraId="2C9B1E74" w14:textId="4B882D1D" w:rsidR="00687963" w:rsidRPr="00E062F1" w:rsidRDefault="00687963" w:rsidP="0068796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D7240C" w:rsidRPr="00E062F1" w14:paraId="642B573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E0DB1" w14:textId="77777777" w:rsidR="00D7240C" w:rsidRPr="00E062F1" w:rsidRDefault="00D7240C" w:rsidP="00D7240C">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C00D73"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2CD0DFED" w14:textId="77777777" w:rsidR="00D7240C" w:rsidRPr="00E062F1" w:rsidRDefault="00D7240C" w:rsidP="00D7240C">
            <w:pPr>
              <w:pStyle w:val="TAC"/>
              <w:rPr>
                <w:noProof/>
                <w:lang w:eastAsia="zh-CN"/>
              </w:rPr>
            </w:pPr>
            <w:r w:rsidRPr="00E062F1">
              <w:rPr>
                <w:rFonts w:eastAsia="PMingLiU"/>
                <w:noProof/>
                <w:lang w:eastAsia="zh-TW"/>
              </w:rPr>
              <w:t>DC_3A_n77A</w:t>
            </w:r>
          </w:p>
        </w:tc>
      </w:tr>
      <w:tr w:rsidR="00D7240C" w:rsidRPr="00E062F1" w14:paraId="722D633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BCF9AB" w14:textId="77777777" w:rsidR="00D7240C" w:rsidRPr="00E062F1" w:rsidRDefault="00D7240C" w:rsidP="00D7240C">
            <w:pPr>
              <w:pStyle w:val="TAC"/>
              <w:rPr>
                <w:rFonts w:eastAsia="Malgun Gothic"/>
                <w:lang w:eastAsia="ko-KR"/>
              </w:rPr>
            </w:pPr>
            <w:r w:rsidRPr="00E062F1">
              <w:rPr>
                <w:rFonts w:eastAsia="Malgun Gothic"/>
                <w:lang w:eastAsia="ko-KR"/>
              </w:rPr>
              <w:t>DC_3A_n1A-n78A</w:t>
            </w:r>
          </w:p>
          <w:p w14:paraId="05C31387" w14:textId="77777777" w:rsidR="00D7240C" w:rsidRPr="00E062F1" w:rsidRDefault="00D7240C" w:rsidP="00D7240C">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D0E601"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1414848A" w14:textId="77777777" w:rsidR="00D7240C" w:rsidRPr="00E062F1" w:rsidRDefault="00D7240C" w:rsidP="00D7240C">
            <w:pPr>
              <w:pStyle w:val="TAC"/>
              <w:rPr>
                <w:noProof/>
                <w:lang w:eastAsia="zh-CN"/>
              </w:rPr>
            </w:pPr>
            <w:r w:rsidRPr="00E062F1">
              <w:rPr>
                <w:rFonts w:eastAsia="PMingLiU"/>
                <w:noProof/>
                <w:lang w:eastAsia="zh-TW"/>
              </w:rPr>
              <w:t>DC_3A_n78A</w:t>
            </w:r>
          </w:p>
        </w:tc>
      </w:tr>
      <w:tr w:rsidR="00D7240C" w:rsidRPr="00E062F1" w14:paraId="6CA2143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453BCE" w14:textId="77777777" w:rsidR="00D7240C" w:rsidRPr="00E062F1" w:rsidRDefault="00D7240C" w:rsidP="00D7240C">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143875"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33C6CC8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tc>
      </w:tr>
      <w:tr w:rsidR="00D7240C" w:rsidRPr="00E062F1" w14:paraId="76109A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EE5767" w14:textId="77777777" w:rsidR="00D7240C" w:rsidRPr="00E062F1" w:rsidRDefault="00D7240C" w:rsidP="00D7240C">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9BC09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DC_3A_n1A</w:t>
            </w:r>
          </w:p>
          <w:p w14:paraId="5C384735" w14:textId="77777777" w:rsidR="00D7240C" w:rsidRPr="00E062F1" w:rsidRDefault="00D7240C" w:rsidP="00D7240C">
            <w:pPr>
              <w:pStyle w:val="TAC"/>
              <w:rPr>
                <w:rFonts w:eastAsia="Malgun Gothic"/>
                <w:noProof/>
                <w:lang w:eastAsia="ko-KR"/>
              </w:rPr>
            </w:pPr>
            <w:r w:rsidRPr="00E062F1">
              <w:rPr>
                <w:rFonts w:eastAsia="PMingLiU"/>
                <w:noProof/>
                <w:lang w:eastAsia="zh-TW"/>
              </w:rPr>
              <w:t>DC_3A_n79A</w:t>
            </w:r>
          </w:p>
        </w:tc>
      </w:tr>
      <w:tr w:rsidR="00D7240C" w:rsidRPr="00E062F1" w14:paraId="44080B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12E01C" w14:textId="77777777" w:rsidR="00D7240C" w:rsidRPr="00E062F1" w:rsidRDefault="00D7240C" w:rsidP="00D7240C">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4D2C96D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DC_3A_n77A</w:t>
            </w:r>
          </w:p>
          <w:p w14:paraId="42A4B6DD"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193E9F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B04D89" w14:textId="77777777" w:rsidR="00D7240C" w:rsidRPr="00E062F1" w:rsidRDefault="00D7240C" w:rsidP="00D7240C">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1D9B396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66F67DA2" w14:textId="77777777" w:rsidR="00D7240C" w:rsidRPr="00E062F1" w:rsidRDefault="00D7240C" w:rsidP="00D7240C">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D7240C" w:rsidRPr="00E062F1" w14:paraId="2FC11D0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8516D3" w14:textId="77777777" w:rsidR="00D7240C" w:rsidRPr="00E062F1" w:rsidRDefault="00D7240C" w:rsidP="00D7240C">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C95B98" w14:textId="77777777" w:rsidR="00D7240C" w:rsidRPr="00E062F1" w:rsidRDefault="00D7240C" w:rsidP="00D7240C">
            <w:pPr>
              <w:pStyle w:val="TAC"/>
              <w:rPr>
                <w:noProof/>
                <w:lang w:eastAsia="zh-CN"/>
              </w:rPr>
            </w:pPr>
            <w:r w:rsidRPr="00E062F1">
              <w:rPr>
                <w:noProof/>
                <w:lang w:eastAsia="zh-CN"/>
              </w:rPr>
              <w:t>DC_3A_n78A</w:t>
            </w:r>
          </w:p>
          <w:p w14:paraId="45CB9FE0" w14:textId="77777777" w:rsidR="00D7240C" w:rsidRPr="00E062F1" w:rsidRDefault="00D7240C" w:rsidP="00D7240C">
            <w:pPr>
              <w:pStyle w:val="TAC"/>
              <w:rPr>
                <w:noProof/>
                <w:lang w:eastAsia="zh-CN"/>
              </w:rPr>
            </w:pPr>
            <w:r w:rsidRPr="00E062F1">
              <w:rPr>
                <w:noProof/>
                <w:lang w:eastAsia="zh-CN"/>
              </w:rPr>
              <w:t>DC_5A_n78A</w:t>
            </w:r>
          </w:p>
        </w:tc>
      </w:tr>
      <w:tr w:rsidR="00D7240C" w:rsidRPr="00E062F1" w14:paraId="278921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848345" w14:textId="77777777" w:rsidR="00D7240C" w:rsidRPr="00E062F1" w:rsidRDefault="00D7240C" w:rsidP="00D7240C">
            <w:pPr>
              <w:pStyle w:val="TAC"/>
              <w:rPr>
                <w:lang w:eastAsia="zh-CN"/>
              </w:rPr>
            </w:pPr>
            <w:r w:rsidRPr="00E062F1">
              <w:rPr>
                <w:lang w:eastAsia="zh-CN"/>
              </w:rPr>
              <w:t>DC_3A_n5A-n78A</w:t>
            </w:r>
          </w:p>
          <w:p w14:paraId="5CACB818" w14:textId="77777777" w:rsidR="00D7240C" w:rsidRPr="00E062F1" w:rsidRDefault="00D7240C" w:rsidP="00D7240C">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1F5C3D" w14:textId="77777777" w:rsidR="00D7240C" w:rsidRPr="00E062F1" w:rsidRDefault="00D7240C" w:rsidP="00D7240C">
            <w:pPr>
              <w:pStyle w:val="TAC"/>
              <w:rPr>
                <w:lang w:eastAsia="zh-CN"/>
              </w:rPr>
            </w:pPr>
            <w:r w:rsidRPr="00E062F1">
              <w:rPr>
                <w:lang w:eastAsia="zh-CN"/>
              </w:rPr>
              <w:t>DC_3A_n5A</w:t>
            </w:r>
          </w:p>
          <w:p w14:paraId="73228319" w14:textId="77777777" w:rsidR="00D7240C" w:rsidRPr="00E062F1" w:rsidRDefault="00D7240C" w:rsidP="00D7240C">
            <w:pPr>
              <w:pStyle w:val="TAC"/>
              <w:rPr>
                <w:lang w:eastAsia="zh-CN"/>
              </w:rPr>
            </w:pPr>
            <w:r w:rsidRPr="00E062F1">
              <w:rPr>
                <w:lang w:eastAsia="zh-CN"/>
              </w:rPr>
              <w:t>DC_3A_n78A</w:t>
            </w:r>
          </w:p>
          <w:p w14:paraId="0E0C485A" w14:textId="77777777" w:rsidR="00D7240C" w:rsidRPr="00E062F1" w:rsidRDefault="00D7240C" w:rsidP="00D7240C">
            <w:pPr>
              <w:pStyle w:val="TAC"/>
              <w:rPr>
                <w:lang w:eastAsia="zh-CN"/>
              </w:rPr>
            </w:pPr>
            <w:r w:rsidRPr="00E062F1">
              <w:rPr>
                <w:lang w:eastAsia="zh-CN"/>
              </w:rPr>
              <w:t>DC_3C_n5A</w:t>
            </w:r>
          </w:p>
          <w:p w14:paraId="08405853" w14:textId="77777777" w:rsidR="00D7240C" w:rsidRPr="00E062F1" w:rsidRDefault="00D7240C" w:rsidP="00D7240C">
            <w:pPr>
              <w:pStyle w:val="TAC"/>
              <w:rPr>
                <w:noProof/>
                <w:lang w:eastAsia="zh-CN"/>
              </w:rPr>
            </w:pPr>
            <w:r w:rsidRPr="00E062F1">
              <w:rPr>
                <w:lang w:eastAsia="zh-CN"/>
              </w:rPr>
              <w:t>DC_3C_n78A</w:t>
            </w:r>
          </w:p>
        </w:tc>
      </w:tr>
      <w:tr w:rsidR="00D7240C" w:rsidRPr="00E062F1" w14:paraId="6C626B8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D31734" w14:textId="77777777" w:rsidR="00D7240C" w:rsidRPr="00E062F1" w:rsidRDefault="00D7240C" w:rsidP="00D7240C">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2DF4DE" w14:textId="77777777" w:rsidR="00D7240C" w:rsidRPr="00E062F1" w:rsidRDefault="00D7240C" w:rsidP="00D7240C">
            <w:pPr>
              <w:pStyle w:val="TAC"/>
              <w:rPr>
                <w:noProof/>
                <w:kern w:val="2"/>
                <w:lang w:eastAsia="zh-CN"/>
              </w:rPr>
            </w:pPr>
            <w:r w:rsidRPr="00E062F1">
              <w:rPr>
                <w:noProof/>
                <w:kern w:val="2"/>
                <w:lang w:eastAsia="zh-CN"/>
              </w:rPr>
              <w:t>DC_3A_n79A</w:t>
            </w:r>
          </w:p>
          <w:p w14:paraId="0917AD5D" w14:textId="77777777" w:rsidR="00D7240C" w:rsidRPr="00E062F1" w:rsidRDefault="00D7240C" w:rsidP="00D7240C">
            <w:pPr>
              <w:pStyle w:val="TAC"/>
              <w:rPr>
                <w:noProof/>
                <w:lang w:eastAsia="zh-CN"/>
              </w:rPr>
            </w:pPr>
            <w:r w:rsidRPr="00E062F1">
              <w:rPr>
                <w:noProof/>
                <w:lang w:eastAsia="zh-CN"/>
              </w:rPr>
              <w:t>DC_5A_n79A</w:t>
            </w:r>
          </w:p>
        </w:tc>
      </w:tr>
      <w:tr w:rsidR="00D7240C" w:rsidRPr="00E062F1" w14:paraId="04FCC2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4E4DB" w14:textId="77777777" w:rsidR="00D7240C" w:rsidRPr="00E062F1" w:rsidRDefault="00D7240C" w:rsidP="00D7240C">
            <w:pPr>
              <w:pStyle w:val="TAC"/>
              <w:rPr>
                <w:lang w:eastAsia="zh-CN"/>
              </w:rPr>
            </w:pPr>
            <w:r w:rsidRPr="00E062F1">
              <w:rPr>
                <w:lang w:eastAsia="zh-CN"/>
              </w:rPr>
              <w:t>DC_3A-7A_n1A</w:t>
            </w:r>
          </w:p>
          <w:p w14:paraId="1A8C56F0" w14:textId="77777777" w:rsidR="00D7240C" w:rsidRPr="00E062F1" w:rsidRDefault="00D7240C" w:rsidP="00D7240C">
            <w:pPr>
              <w:pStyle w:val="TAC"/>
              <w:rPr>
                <w:noProof/>
                <w:lang w:eastAsia="zh-CN"/>
              </w:rPr>
            </w:pPr>
            <w:r w:rsidRPr="00E062F1">
              <w:rPr>
                <w:noProof/>
                <w:lang w:eastAsia="zh-CN"/>
              </w:rPr>
              <w:t>DC_3A-7C_n1A</w:t>
            </w:r>
          </w:p>
          <w:p w14:paraId="14F00391" w14:textId="77777777" w:rsidR="00D7240C" w:rsidRPr="00E062F1" w:rsidRDefault="00D7240C" w:rsidP="00D7240C">
            <w:pPr>
              <w:pStyle w:val="TAC"/>
              <w:rPr>
                <w:noProof/>
                <w:lang w:eastAsia="zh-CN"/>
              </w:rPr>
            </w:pPr>
            <w:r w:rsidRPr="00E062F1">
              <w:rPr>
                <w:noProof/>
                <w:lang w:eastAsia="zh-CN"/>
              </w:rPr>
              <w:t>DC_3C-7A_n1A</w:t>
            </w:r>
          </w:p>
          <w:p w14:paraId="56C58500" w14:textId="77777777" w:rsidR="00D7240C" w:rsidRPr="00E062F1" w:rsidRDefault="00D7240C" w:rsidP="00D7240C">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8C3B18" w14:textId="77777777" w:rsidR="00D7240C" w:rsidRPr="00E062F1" w:rsidRDefault="00D7240C" w:rsidP="00D7240C">
            <w:pPr>
              <w:pStyle w:val="TAC"/>
              <w:rPr>
                <w:lang w:eastAsia="zh-CN"/>
              </w:rPr>
            </w:pPr>
            <w:r w:rsidRPr="00E062F1">
              <w:rPr>
                <w:lang w:eastAsia="zh-CN"/>
              </w:rPr>
              <w:t>DC_3A_n1A</w:t>
            </w:r>
          </w:p>
          <w:p w14:paraId="08C40FB8" w14:textId="77777777" w:rsidR="00D7240C" w:rsidRPr="00E062F1" w:rsidRDefault="00D7240C" w:rsidP="00D7240C">
            <w:pPr>
              <w:pStyle w:val="TAC"/>
              <w:rPr>
                <w:lang w:eastAsia="zh-CN"/>
              </w:rPr>
            </w:pPr>
            <w:r w:rsidRPr="00E062F1">
              <w:rPr>
                <w:lang w:eastAsia="zh-CN"/>
              </w:rPr>
              <w:t>DC_3C_n1A</w:t>
            </w:r>
          </w:p>
          <w:p w14:paraId="649BAD08" w14:textId="77777777" w:rsidR="00D7240C" w:rsidRPr="00E062F1" w:rsidRDefault="00D7240C" w:rsidP="00D7240C">
            <w:pPr>
              <w:pStyle w:val="TAC"/>
              <w:rPr>
                <w:lang w:eastAsia="zh-CN"/>
              </w:rPr>
            </w:pPr>
            <w:r w:rsidRPr="00E062F1">
              <w:rPr>
                <w:lang w:eastAsia="zh-CN"/>
              </w:rPr>
              <w:t>DC_7A_n1A</w:t>
            </w:r>
          </w:p>
          <w:p w14:paraId="4349E5AC" w14:textId="77777777" w:rsidR="00D7240C" w:rsidRPr="00E062F1" w:rsidRDefault="00D7240C" w:rsidP="00D7240C">
            <w:pPr>
              <w:pStyle w:val="TAC"/>
              <w:rPr>
                <w:noProof/>
                <w:lang w:eastAsia="zh-CN"/>
              </w:rPr>
            </w:pPr>
            <w:r w:rsidRPr="00E062F1">
              <w:rPr>
                <w:lang w:eastAsia="zh-CN"/>
              </w:rPr>
              <w:t>DC_7C_n1A</w:t>
            </w:r>
          </w:p>
        </w:tc>
      </w:tr>
      <w:tr w:rsidR="00D7240C" w:rsidRPr="00E062F1" w14:paraId="5BA29A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288F2" w14:textId="77777777" w:rsidR="00D7240C" w:rsidRPr="00E062F1" w:rsidRDefault="00D7240C" w:rsidP="00D7240C">
            <w:pPr>
              <w:pStyle w:val="TAC"/>
              <w:rPr>
                <w:lang w:eastAsia="zh-CN"/>
              </w:rPr>
            </w:pPr>
            <w:r w:rsidRPr="00E062F1">
              <w:rPr>
                <w:lang w:eastAsia="zh-CN"/>
              </w:rPr>
              <w:t>DC_3A-3A-7A_n1A</w:t>
            </w:r>
          </w:p>
          <w:p w14:paraId="2F3CA021" w14:textId="77777777" w:rsidR="00D7240C" w:rsidRPr="00E062F1" w:rsidRDefault="00D7240C" w:rsidP="00D7240C">
            <w:pPr>
              <w:pStyle w:val="TAC"/>
              <w:rPr>
                <w:lang w:eastAsia="zh-CN"/>
              </w:rPr>
            </w:pPr>
            <w:r w:rsidRPr="00E062F1">
              <w:rPr>
                <w:lang w:eastAsia="zh-CN"/>
              </w:rPr>
              <w:t>DC_3A-7A-7A_n1A</w:t>
            </w:r>
          </w:p>
          <w:p w14:paraId="43D7E156" w14:textId="77777777" w:rsidR="00D7240C" w:rsidRPr="00E062F1" w:rsidRDefault="00D7240C" w:rsidP="00D7240C">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EC87CB" w14:textId="77777777" w:rsidR="00D7240C" w:rsidRPr="00E062F1" w:rsidRDefault="00D7240C" w:rsidP="00D7240C">
            <w:pPr>
              <w:pStyle w:val="TAC"/>
              <w:rPr>
                <w:lang w:eastAsia="zh-CN"/>
              </w:rPr>
            </w:pPr>
            <w:r w:rsidRPr="00E062F1">
              <w:rPr>
                <w:lang w:eastAsia="zh-CN"/>
              </w:rPr>
              <w:t>DC_3A_n1A</w:t>
            </w:r>
          </w:p>
          <w:p w14:paraId="4C2251A2" w14:textId="77777777" w:rsidR="00D7240C" w:rsidRPr="00E062F1" w:rsidRDefault="00D7240C" w:rsidP="00D7240C">
            <w:pPr>
              <w:pStyle w:val="TAC"/>
              <w:rPr>
                <w:noProof/>
                <w:lang w:eastAsia="zh-CN"/>
              </w:rPr>
            </w:pPr>
            <w:r w:rsidRPr="00E062F1">
              <w:rPr>
                <w:lang w:eastAsia="zh-CN"/>
              </w:rPr>
              <w:t>DC_7A_n1A</w:t>
            </w:r>
          </w:p>
        </w:tc>
      </w:tr>
      <w:tr w:rsidR="00D7240C" w:rsidRPr="00E062F1" w14:paraId="611398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5B1F" w14:textId="77777777" w:rsidR="00D7240C" w:rsidRPr="00E062F1" w:rsidRDefault="00D7240C" w:rsidP="00D7240C">
            <w:pPr>
              <w:pStyle w:val="TAC"/>
              <w:rPr>
                <w:lang w:eastAsia="fi-FI"/>
              </w:rPr>
            </w:pPr>
            <w:r w:rsidRPr="00E062F1">
              <w:rPr>
                <w:lang w:eastAsia="fi-FI"/>
              </w:rPr>
              <w:t>DC_3A-7A_n5A</w:t>
            </w:r>
          </w:p>
          <w:p w14:paraId="439C615E" w14:textId="77777777" w:rsidR="00D7240C" w:rsidRPr="00E062F1" w:rsidRDefault="00D7240C" w:rsidP="00D7240C">
            <w:pPr>
              <w:pStyle w:val="TAC"/>
              <w:rPr>
                <w:lang w:eastAsia="fi-FI"/>
              </w:rPr>
            </w:pPr>
            <w:r w:rsidRPr="00E062F1">
              <w:rPr>
                <w:lang w:eastAsia="fi-FI"/>
              </w:rPr>
              <w:t>DC_3C-7A_n5A</w:t>
            </w:r>
          </w:p>
          <w:p w14:paraId="61503A53" w14:textId="77777777" w:rsidR="00D7240C" w:rsidRPr="00E062F1" w:rsidRDefault="00D7240C" w:rsidP="00D7240C">
            <w:pPr>
              <w:pStyle w:val="TAC"/>
              <w:rPr>
                <w:lang w:eastAsia="fi-FI"/>
              </w:rPr>
            </w:pPr>
            <w:r w:rsidRPr="00E062F1">
              <w:rPr>
                <w:lang w:eastAsia="fi-FI"/>
              </w:rPr>
              <w:t>DC_3A-7C_n5A</w:t>
            </w:r>
          </w:p>
          <w:p w14:paraId="5DDA608F" w14:textId="77777777" w:rsidR="00D7240C" w:rsidRPr="00E062F1" w:rsidRDefault="00D7240C" w:rsidP="00D7240C">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B7490F" w14:textId="77777777" w:rsidR="00D7240C" w:rsidRPr="00E062F1" w:rsidRDefault="00D7240C" w:rsidP="00D7240C">
            <w:pPr>
              <w:pStyle w:val="TAC"/>
              <w:rPr>
                <w:lang w:eastAsia="fi-FI"/>
              </w:rPr>
            </w:pPr>
            <w:r w:rsidRPr="00E062F1">
              <w:rPr>
                <w:lang w:eastAsia="fi-FI"/>
              </w:rPr>
              <w:t>DC_3A_n5A</w:t>
            </w:r>
          </w:p>
          <w:p w14:paraId="1B7A88A3" w14:textId="77777777" w:rsidR="00D7240C" w:rsidRPr="00E062F1" w:rsidRDefault="00D7240C" w:rsidP="00D7240C">
            <w:pPr>
              <w:pStyle w:val="TAC"/>
              <w:rPr>
                <w:lang w:eastAsia="fi-FI"/>
              </w:rPr>
            </w:pPr>
            <w:r w:rsidRPr="00E062F1">
              <w:rPr>
                <w:lang w:eastAsia="fi-FI"/>
              </w:rPr>
              <w:t>DC_3C_n5A</w:t>
            </w:r>
          </w:p>
          <w:p w14:paraId="46D893EE" w14:textId="77777777" w:rsidR="00D7240C" w:rsidRPr="00E062F1" w:rsidRDefault="00D7240C" w:rsidP="00D7240C">
            <w:pPr>
              <w:pStyle w:val="TAC"/>
              <w:rPr>
                <w:lang w:eastAsia="fi-FI"/>
              </w:rPr>
            </w:pPr>
            <w:r w:rsidRPr="00E062F1">
              <w:rPr>
                <w:lang w:eastAsia="fi-FI"/>
              </w:rPr>
              <w:t>DC_7A_n5A</w:t>
            </w:r>
          </w:p>
          <w:p w14:paraId="7DAFEC92" w14:textId="77777777" w:rsidR="00D7240C" w:rsidRPr="00E062F1" w:rsidRDefault="00D7240C" w:rsidP="00D7240C">
            <w:pPr>
              <w:pStyle w:val="TAC"/>
              <w:rPr>
                <w:noProof/>
                <w:lang w:eastAsia="zh-CN"/>
              </w:rPr>
            </w:pPr>
            <w:r w:rsidRPr="00E062F1">
              <w:rPr>
                <w:lang w:eastAsia="fi-FI"/>
              </w:rPr>
              <w:t>DC_7C_n5A</w:t>
            </w:r>
          </w:p>
        </w:tc>
      </w:tr>
      <w:tr w:rsidR="00D7240C" w:rsidRPr="00E062F1" w14:paraId="2F350C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F930F7" w14:textId="77777777" w:rsidR="0023449F" w:rsidRDefault="00D7240C" w:rsidP="00D7240C">
            <w:pPr>
              <w:pStyle w:val="TAC"/>
              <w:rPr>
                <w:ins w:id="158" w:author="Windows-Benutzer" w:date="2020-07-20T17:55:00Z"/>
                <w:lang w:eastAsia="ja-JP"/>
              </w:rPr>
            </w:pPr>
            <w:r w:rsidRPr="00E062F1">
              <w:rPr>
                <w:lang w:eastAsia="ja-JP"/>
              </w:rPr>
              <w:t>DC_3A-7A_n7A</w:t>
            </w:r>
          </w:p>
          <w:p w14:paraId="47CC2D8C" w14:textId="506258E5" w:rsidR="00D7240C" w:rsidRPr="00E062F1" w:rsidRDefault="00D7240C" w:rsidP="00D7240C">
            <w:pPr>
              <w:pStyle w:val="TAC"/>
              <w:rPr>
                <w:lang w:eastAsia="fi-FI"/>
              </w:rPr>
            </w:pPr>
            <w:del w:id="159" w:author="Windows-Benutzer" w:date="2020-07-20T17:55:00Z">
              <w:r w:rsidRPr="00E062F1" w:rsidDel="0023449F">
                <w:rPr>
                  <w:lang w:eastAsia="ja-JP"/>
                </w:rPr>
                <w:br/>
              </w:r>
            </w:del>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FC2F6B" w14:textId="77777777" w:rsidR="00D7240C" w:rsidRPr="00E062F1" w:rsidRDefault="00D7240C" w:rsidP="00D7240C">
            <w:pPr>
              <w:pStyle w:val="TAC"/>
              <w:rPr>
                <w:lang w:eastAsia="fi-FI"/>
              </w:rPr>
            </w:pPr>
            <w:r w:rsidRPr="00E062F1">
              <w:rPr>
                <w:lang w:eastAsia="fi-FI"/>
              </w:rPr>
              <w:t>DC_3A_n7A</w:t>
            </w:r>
          </w:p>
          <w:p w14:paraId="2BB41ABA" w14:textId="77777777" w:rsidR="00D7240C" w:rsidRPr="00E062F1" w:rsidRDefault="00D7240C" w:rsidP="00D7240C">
            <w:pPr>
              <w:pStyle w:val="TAC"/>
              <w:rPr>
                <w:lang w:eastAsia="fi-FI"/>
              </w:rPr>
            </w:pPr>
            <w:r w:rsidRPr="00E062F1">
              <w:rPr>
                <w:lang w:eastAsia="fi-FI"/>
              </w:rPr>
              <w:t>DC_3C_n7A</w:t>
            </w:r>
          </w:p>
          <w:p w14:paraId="377218FA"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2208F6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326637" w14:textId="77777777" w:rsidR="00D7240C" w:rsidRPr="00E062F1" w:rsidRDefault="00D7240C" w:rsidP="00D7240C">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880AC6" w14:textId="77777777" w:rsidR="00D7240C" w:rsidRPr="00E062F1" w:rsidRDefault="00D7240C" w:rsidP="00D7240C">
            <w:pPr>
              <w:pStyle w:val="TAC"/>
              <w:rPr>
                <w:lang w:eastAsia="fi-FI"/>
              </w:rPr>
            </w:pPr>
            <w:r w:rsidRPr="00E062F1">
              <w:rPr>
                <w:lang w:eastAsia="fi-FI"/>
              </w:rPr>
              <w:t>DC_3A_n7A</w:t>
            </w:r>
          </w:p>
          <w:p w14:paraId="6F1209A5"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tc>
      </w:tr>
      <w:tr w:rsidR="00D7240C" w:rsidRPr="00E062F1" w14:paraId="62B061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AEF81" w14:textId="77777777" w:rsidR="00D7240C" w:rsidRPr="00E062F1" w:rsidRDefault="00D7240C" w:rsidP="00D7240C">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22F8F1" w14:textId="77777777" w:rsidR="00D7240C" w:rsidRPr="00E062F1" w:rsidRDefault="00D7240C" w:rsidP="00D7240C">
            <w:pPr>
              <w:pStyle w:val="TAC"/>
              <w:rPr>
                <w:lang w:eastAsia="ja-JP"/>
              </w:rPr>
            </w:pPr>
            <w:r w:rsidRPr="00E062F1">
              <w:rPr>
                <w:lang w:eastAsia="fi-FI"/>
              </w:rPr>
              <w:t>DC_3A_</w:t>
            </w:r>
            <w:r w:rsidRPr="00E062F1">
              <w:rPr>
                <w:lang w:eastAsia="ja-JP"/>
              </w:rPr>
              <w:t>n8A</w:t>
            </w:r>
          </w:p>
          <w:p w14:paraId="06B4D733" w14:textId="77777777" w:rsidR="00D7240C" w:rsidRPr="00E062F1" w:rsidRDefault="00D7240C" w:rsidP="00D7240C">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D7240C" w:rsidRPr="00E062F1" w14:paraId="4173C4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AC3C65" w14:textId="77777777" w:rsidR="00D7240C" w:rsidRPr="00E062F1" w:rsidRDefault="00D7240C" w:rsidP="00D7240C">
            <w:pPr>
              <w:pStyle w:val="TAC"/>
              <w:rPr>
                <w:noProof/>
                <w:lang w:eastAsia="zh-CN"/>
              </w:rPr>
            </w:pPr>
            <w:r w:rsidRPr="00E062F1">
              <w:rPr>
                <w:noProof/>
                <w:lang w:eastAsia="zh-CN"/>
              </w:rPr>
              <w:t>DC_3A-7A_n28A</w:t>
            </w:r>
          </w:p>
          <w:p w14:paraId="2195B07B" w14:textId="77777777" w:rsidR="00D7240C" w:rsidRPr="00E062F1" w:rsidRDefault="00D7240C" w:rsidP="00D7240C">
            <w:pPr>
              <w:pStyle w:val="TAC"/>
              <w:rPr>
                <w:noProof/>
              </w:rPr>
            </w:pPr>
            <w:r w:rsidRPr="00E062F1">
              <w:rPr>
                <w:noProof/>
              </w:rPr>
              <w:t>DC_3A-7C_n28A</w:t>
            </w:r>
          </w:p>
          <w:p w14:paraId="06A02498" w14:textId="77777777" w:rsidR="00D7240C" w:rsidRPr="00E062F1" w:rsidRDefault="00D7240C" w:rsidP="00D7240C">
            <w:pPr>
              <w:pStyle w:val="TAC"/>
              <w:rPr>
                <w:noProof/>
                <w:lang w:eastAsia="fr-FR"/>
              </w:rPr>
            </w:pPr>
            <w:r w:rsidRPr="00E062F1">
              <w:rPr>
                <w:noProof/>
              </w:rPr>
              <w:t>DC_3C-7A_n28A</w:t>
            </w:r>
          </w:p>
          <w:p w14:paraId="48A8A0C1" w14:textId="77777777" w:rsidR="00D7240C" w:rsidRPr="00E062F1" w:rsidRDefault="00D7240C" w:rsidP="00D7240C">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2BD52C" w14:textId="77777777" w:rsidR="00D7240C" w:rsidRPr="00E062F1" w:rsidRDefault="00D7240C" w:rsidP="00D7240C">
            <w:pPr>
              <w:pStyle w:val="TAC"/>
              <w:rPr>
                <w:noProof/>
                <w:lang w:eastAsia="zh-CN"/>
              </w:rPr>
            </w:pPr>
            <w:r w:rsidRPr="00E062F1">
              <w:rPr>
                <w:noProof/>
                <w:lang w:eastAsia="zh-CN"/>
              </w:rPr>
              <w:t>DC_3A_n28A</w:t>
            </w:r>
          </w:p>
          <w:p w14:paraId="149DB049" w14:textId="77777777" w:rsidR="00D7240C" w:rsidRPr="00E062F1" w:rsidRDefault="00D7240C" w:rsidP="00D7240C">
            <w:pPr>
              <w:pStyle w:val="TAC"/>
              <w:rPr>
                <w:noProof/>
                <w:lang w:eastAsia="zh-CN"/>
              </w:rPr>
            </w:pPr>
            <w:r w:rsidRPr="00E062F1">
              <w:rPr>
                <w:noProof/>
                <w:lang w:eastAsia="zh-CN"/>
              </w:rPr>
              <w:t>DC_3C_n28A</w:t>
            </w:r>
          </w:p>
          <w:p w14:paraId="008095F3" w14:textId="77777777" w:rsidR="00D7240C" w:rsidRPr="00E062F1" w:rsidRDefault="00D7240C" w:rsidP="00D7240C">
            <w:pPr>
              <w:pStyle w:val="TAC"/>
              <w:rPr>
                <w:noProof/>
                <w:lang w:eastAsia="zh-CN"/>
              </w:rPr>
            </w:pPr>
            <w:r w:rsidRPr="00E062F1">
              <w:rPr>
                <w:noProof/>
                <w:lang w:eastAsia="zh-CN"/>
              </w:rPr>
              <w:t>DC_7A_n28A</w:t>
            </w:r>
          </w:p>
          <w:p w14:paraId="60052BF2" w14:textId="77777777" w:rsidR="00D7240C" w:rsidRPr="00E062F1" w:rsidRDefault="00D7240C" w:rsidP="00D7240C">
            <w:pPr>
              <w:pStyle w:val="TAC"/>
              <w:rPr>
                <w:noProof/>
                <w:lang w:eastAsia="zh-CN"/>
              </w:rPr>
            </w:pPr>
            <w:r w:rsidRPr="00E062F1">
              <w:rPr>
                <w:noProof/>
              </w:rPr>
              <w:t>DC_7C_n28A</w:t>
            </w:r>
          </w:p>
        </w:tc>
      </w:tr>
      <w:tr w:rsidR="00D7240C" w:rsidRPr="00E062F1" w14:paraId="40D31F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3C8852" w14:textId="77777777" w:rsidR="00D7240C" w:rsidRPr="00E062F1" w:rsidRDefault="00D7240C" w:rsidP="00D7240C">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4666B0" w14:textId="77777777" w:rsidR="00D7240C" w:rsidRPr="00E062F1" w:rsidRDefault="00D7240C" w:rsidP="00D7240C">
            <w:pPr>
              <w:pStyle w:val="TAC"/>
              <w:rPr>
                <w:lang w:eastAsia="fr-FR"/>
              </w:rPr>
            </w:pPr>
            <w:r w:rsidRPr="00E062F1">
              <w:t>DC_3A_n40A</w:t>
            </w:r>
          </w:p>
          <w:p w14:paraId="59DE50EB" w14:textId="77777777" w:rsidR="00D7240C" w:rsidRPr="00E062F1" w:rsidRDefault="00D7240C" w:rsidP="00D7240C">
            <w:pPr>
              <w:pStyle w:val="TAC"/>
              <w:rPr>
                <w:noProof/>
                <w:lang w:eastAsia="zh-CN"/>
              </w:rPr>
            </w:pPr>
            <w:r w:rsidRPr="00E062F1">
              <w:t>DC_7A_n40A</w:t>
            </w:r>
          </w:p>
        </w:tc>
      </w:tr>
      <w:tr w:rsidR="00D7240C" w:rsidRPr="00E062F1" w14:paraId="1DDE2E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6049C7" w14:textId="77777777" w:rsidR="00D7240C" w:rsidRPr="00E062F1" w:rsidRDefault="00D7240C" w:rsidP="00D7240C">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FB5339" w14:textId="77777777" w:rsidR="00D7240C" w:rsidRPr="00E062F1" w:rsidRDefault="00D7240C" w:rsidP="00D7240C">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AB49C55"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D7240C" w:rsidRPr="00E062F1" w14:paraId="218722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6FAD214D" w14:textId="77777777" w:rsidR="00D7240C" w:rsidRPr="00E062F1" w:rsidRDefault="00D7240C" w:rsidP="00D7240C">
            <w:pPr>
              <w:pStyle w:val="TAC"/>
              <w:rPr>
                <w:lang w:eastAsia="fr-FR"/>
              </w:rPr>
            </w:pPr>
            <w:r w:rsidRPr="00E062F1">
              <w:t>DC_3A-3A-7A_n77A</w:t>
            </w:r>
          </w:p>
          <w:p w14:paraId="5FE382C1" w14:textId="77777777" w:rsidR="00D7240C" w:rsidRPr="00E062F1" w:rsidRDefault="00D7240C" w:rsidP="00D7240C">
            <w:pPr>
              <w:pStyle w:val="TAC"/>
              <w:rPr>
                <w:lang w:eastAsia="fi-FI"/>
              </w:rPr>
            </w:pPr>
            <w:r w:rsidRPr="00E062F1">
              <w:rPr>
                <w:lang w:eastAsia="fi-FI"/>
              </w:rPr>
              <w:t>DC_3A-7A-7A_n77A</w:t>
            </w:r>
          </w:p>
          <w:p w14:paraId="361C02A7" w14:textId="77777777" w:rsidR="00D7240C" w:rsidRPr="00E062F1" w:rsidRDefault="00D7240C" w:rsidP="00D7240C">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6B9E80A8" w14:textId="77777777" w:rsidR="00D7240C" w:rsidRPr="00E062F1" w:rsidRDefault="00D7240C" w:rsidP="00D7240C">
            <w:pPr>
              <w:pStyle w:val="TAC"/>
              <w:rPr>
                <w:lang w:eastAsia="fr-FR"/>
              </w:rPr>
            </w:pPr>
            <w:r w:rsidRPr="00E062F1">
              <w:t>DC_3A_n77A</w:t>
            </w:r>
          </w:p>
          <w:p w14:paraId="3ABA8B84" w14:textId="77777777" w:rsidR="00D7240C" w:rsidRPr="00E062F1" w:rsidRDefault="00D7240C" w:rsidP="00D7240C">
            <w:pPr>
              <w:pStyle w:val="TAC"/>
              <w:rPr>
                <w:lang w:eastAsia="fi-FI"/>
              </w:rPr>
            </w:pPr>
            <w:r w:rsidRPr="00E062F1">
              <w:t>DC_7A_n77A</w:t>
            </w:r>
          </w:p>
        </w:tc>
      </w:tr>
      <w:tr w:rsidR="00D7240C" w:rsidRPr="00E062F1" w14:paraId="277E7B8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4C9A0E" w14:textId="77777777" w:rsidR="00D7240C" w:rsidRPr="00E062F1" w:rsidRDefault="00D7240C" w:rsidP="00D7240C">
            <w:pPr>
              <w:pStyle w:val="TAC"/>
              <w:rPr>
                <w:noProof/>
                <w:lang w:eastAsia="zh-CN"/>
              </w:rPr>
            </w:pPr>
            <w:r w:rsidRPr="00E062F1">
              <w:rPr>
                <w:noProof/>
                <w:lang w:eastAsia="zh-CN"/>
              </w:rPr>
              <w:t>DC_3A-7A_n78A</w:t>
            </w:r>
            <w:r w:rsidRPr="00E062F1">
              <w:rPr>
                <w:noProof/>
                <w:vertAlign w:val="superscript"/>
                <w:lang w:eastAsia="zh-CN"/>
              </w:rPr>
              <w:t>5</w:t>
            </w:r>
          </w:p>
          <w:p w14:paraId="0DBEEC6C" w14:textId="77777777" w:rsidR="00D7240C" w:rsidRPr="00E062F1" w:rsidRDefault="00D7240C" w:rsidP="00D7240C">
            <w:pPr>
              <w:pStyle w:val="TAC"/>
              <w:rPr>
                <w:noProof/>
                <w:vertAlign w:val="superscript"/>
                <w:lang w:eastAsia="zh-CN"/>
              </w:rPr>
            </w:pPr>
            <w:r w:rsidRPr="00E062F1">
              <w:rPr>
                <w:lang w:eastAsia="zh-CN"/>
              </w:rPr>
              <w:t>DC_3C-7A_n78A</w:t>
            </w:r>
            <w:r w:rsidRPr="00E062F1">
              <w:rPr>
                <w:noProof/>
                <w:vertAlign w:val="superscript"/>
                <w:lang w:eastAsia="zh-CN"/>
              </w:rPr>
              <w:t>5</w:t>
            </w:r>
          </w:p>
          <w:p w14:paraId="70809CD6" w14:textId="77777777" w:rsidR="00D7240C" w:rsidRPr="00E062F1" w:rsidRDefault="00D7240C" w:rsidP="00D7240C">
            <w:pPr>
              <w:pStyle w:val="TAC"/>
              <w:rPr>
                <w:noProof/>
                <w:lang w:eastAsia="zh-CN"/>
              </w:rPr>
            </w:pPr>
            <w:r w:rsidRPr="00E062F1">
              <w:rPr>
                <w:noProof/>
                <w:lang w:eastAsia="zh-CN"/>
              </w:rPr>
              <w:t>DC_3A-7C_n78A</w:t>
            </w:r>
            <w:r w:rsidRPr="00E062F1">
              <w:rPr>
                <w:noProof/>
                <w:vertAlign w:val="superscript"/>
                <w:lang w:eastAsia="zh-CN"/>
              </w:rPr>
              <w:t>5</w:t>
            </w:r>
          </w:p>
          <w:p w14:paraId="110DA106" w14:textId="77777777" w:rsidR="00D7240C" w:rsidRPr="00E062F1" w:rsidRDefault="00D7240C" w:rsidP="00D7240C">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E73094" w14:textId="77777777" w:rsidR="00D7240C" w:rsidRPr="00E062F1" w:rsidRDefault="00D7240C" w:rsidP="00D7240C">
            <w:pPr>
              <w:pStyle w:val="TAC"/>
              <w:rPr>
                <w:noProof/>
                <w:lang w:eastAsia="zh-CN"/>
              </w:rPr>
            </w:pPr>
            <w:r w:rsidRPr="00E062F1">
              <w:rPr>
                <w:noProof/>
                <w:lang w:eastAsia="zh-CN"/>
              </w:rPr>
              <w:t>DC_3A_n78A</w:t>
            </w:r>
          </w:p>
          <w:p w14:paraId="0A3F8FF6" w14:textId="77777777" w:rsidR="00D7240C" w:rsidRPr="00E062F1" w:rsidRDefault="00D7240C" w:rsidP="00D7240C">
            <w:pPr>
              <w:pStyle w:val="TAC"/>
              <w:rPr>
                <w:noProof/>
                <w:lang w:eastAsia="zh-CN"/>
              </w:rPr>
            </w:pPr>
            <w:r w:rsidRPr="00E062F1">
              <w:rPr>
                <w:noProof/>
                <w:lang w:eastAsia="zh-CN"/>
              </w:rPr>
              <w:t>DC_3C_n78A</w:t>
            </w:r>
          </w:p>
          <w:p w14:paraId="43827CF3" w14:textId="77777777" w:rsidR="00D7240C" w:rsidRPr="00E062F1" w:rsidRDefault="00D7240C" w:rsidP="00D7240C">
            <w:pPr>
              <w:pStyle w:val="TAC"/>
              <w:rPr>
                <w:noProof/>
                <w:lang w:eastAsia="zh-CN"/>
              </w:rPr>
            </w:pPr>
            <w:r w:rsidRPr="00E062F1">
              <w:rPr>
                <w:noProof/>
                <w:lang w:eastAsia="zh-CN"/>
              </w:rPr>
              <w:t>DC_7A_n78A</w:t>
            </w:r>
          </w:p>
          <w:p w14:paraId="0000530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18B7913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55BC2B" w14:textId="77777777" w:rsidR="00D7240C" w:rsidRPr="00E062F1" w:rsidRDefault="00D7240C" w:rsidP="00D7240C">
            <w:pPr>
              <w:pStyle w:val="TAC"/>
              <w:rPr>
                <w:noProof/>
                <w:lang w:eastAsia="zh-CN"/>
              </w:rPr>
            </w:pPr>
            <w:r w:rsidRPr="00E062F1">
              <w:rPr>
                <w:noProof/>
                <w:lang w:eastAsia="zh-CN"/>
              </w:rPr>
              <w:t>DC_3A-7A_n78(2A)</w:t>
            </w:r>
            <w:r w:rsidRPr="00E062F1">
              <w:rPr>
                <w:noProof/>
                <w:vertAlign w:val="superscript"/>
                <w:lang w:eastAsia="zh-CN"/>
              </w:rPr>
              <w:t>5</w:t>
            </w:r>
          </w:p>
          <w:p w14:paraId="062081E2" w14:textId="77777777" w:rsidR="00D7240C" w:rsidRPr="00E062F1" w:rsidRDefault="00D7240C" w:rsidP="00D7240C">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282380C9" w14:textId="77777777" w:rsidR="00D7240C" w:rsidRPr="00E062F1" w:rsidRDefault="00D7240C" w:rsidP="00D7240C">
            <w:pPr>
              <w:pStyle w:val="TAC"/>
              <w:rPr>
                <w:noProof/>
                <w:lang w:eastAsia="zh-CN"/>
              </w:rPr>
            </w:pPr>
            <w:r w:rsidRPr="00E062F1">
              <w:rPr>
                <w:noProof/>
                <w:lang w:eastAsia="zh-CN"/>
              </w:rPr>
              <w:t>DC_3A-7C_n78(2A)</w:t>
            </w:r>
            <w:r w:rsidRPr="00E062F1">
              <w:rPr>
                <w:noProof/>
                <w:vertAlign w:val="superscript"/>
                <w:lang w:eastAsia="zh-CN"/>
              </w:rPr>
              <w:t>5</w:t>
            </w:r>
          </w:p>
          <w:p w14:paraId="75107602" w14:textId="77777777" w:rsidR="00D7240C" w:rsidRPr="00E062F1" w:rsidRDefault="00D7240C" w:rsidP="00D7240C">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8C2683" w14:textId="77777777" w:rsidR="00D7240C" w:rsidRPr="00E062F1" w:rsidRDefault="00D7240C" w:rsidP="00D7240C">
            <w:pPr>
              <w:pStyle w:val="TAC"/>
              <w:rPr>
                <w:noProof/>
                <w:lang w:eastAsia="zh-CN"/>
              </w:rPr>
            </w:pPr>
            <w:r w:rsidRPr="00E062F1">
              <w:rPr>
                <w:noProof/>
                <w:lang w:eastAsia="zh-CN"/>
              </w:rPr>
              <w:t>DC_3A_n78A</w:t>
            </w:r>
          </w:p>
          <w:p w14:paraId="02AE25C4" w14:textId="77777777" w:rsidR="00D7240C" w:rsidRPr="00E062F1" w:rsidRDefault="00D7240C" w:rsidP="00D7240C">
            <w:pPr>
              <w:pStyle w:val="TAC"/>
              <w:rPr>
                <w:noProof/>
                <w:lang w:eastAsia="zh-CN"/>
              </w:rPr>
            </w:pPr>
            <w:r w:rsidRPr="00E062F1">
              <w:rPr>
                <w:noProof/>
                <w:lang w:eastAsia="zh-CN"/>
              </w:rPr>
              <w:t>DC_7A_n78A</w:t>
            </w:r>
          </w:p>
          <w:p w14:paraId="6DEB9030" w14:textId="77777777" w:rsidR="00D7240C" w:rsidRPr="00E062F1" w:rsidRDefault="00D7240C" w:rsidP="00D7240C">
            <w:pPr>
              <w:pStyle w:val="TAC"/>
              <w:rPr>
                <w:noProof/>
                <w:lang w:eastAsia="zh-CN"/>
              </w:rPr>
            </w:pPr>
            <w:r w:rsidRPr="00E062F1">
              <w:rPr>
                <w:noProof/>
                <w:lang w:eastAsia="zh-CN"/>
              </w:rPr>
              <w:t>DC_3C_n78A</w:t>
            </w:r>
          </w:p>
          <w:p w14:paraId="0107864B"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957E7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B8828" w14:textId="77777777" w:rsidR="00D7240C" w:rsidRPr="00E062F1" w:rsidRDefault="00D7240C" w:rsidP="00D7240C">
            <w:pPr>
              <w:pStyle w:val="TAC"/>
              <w:rPr>
                <w:noProof/>
                <w:lang w:eastAsia="zh-CN"/>
              </w:rPr>
            </w:pPr>
            <w:r w:rsidRPr="00E062F1">
              <w:rPr>
                <w:noProof/>
                <w:lang w:eastAsia="zh-CN"/>
              </w:rPr>
              <w:t>DC_3A-3A-7A_n78A</w:t>
            </w:r>
          </w:p>
          <w:p w14:paraId="4DB3584F" w14:textId="77777777" w:rsidR="00D7240C" w:rsidRPr="00E062F1" w:rsidRDefault="00D7240C" w:rsidP="00D7240C">
            <w:pPr>
              <w:pStyle w:val="TAC"/>
              <w:rPr>
                <w:noProof/>
                <w:lang w:eastAsia="zh-CN"/>
              </w:rPr>
            </w:pPr>
            <w:r w:rsidRPr="00E062F1">
              <w:rPr>
                <w:noProof/>
                <w:lang w:eastAsia="zh-CN"/>
              </w:rPr>
              <w:t>DC_3A-7A-7A_n78A</w:t>
            </w:r>
            <w:r w:rsidRPr="00E062F1">
              <w:rPr>
                <w:noProof/>
                <w:vertAlign w:val="superscript"/>
                <w:lang w:eastAsia="zh-CN"/>
              </w:rPr>
              <w:t>5</w:t>
            </w:r>
          </w:p>
          <w:p w14:paraId="744FB4E6" w14:textId="77777777" w:rsidR="00D7240C" w:rsidRPr="00E062F1" w:rsidRDefault="00D7240C" w:rsidP="00D7240C">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BD278" w14:textId="77777777" w:rsidR="00D7240C" w:rsidRPr="00E062F1" w:rsidRDefault="00D7240C" w:rsidP="00D7240C">
            <w:pPr>
              <w:pStyle w:val="TAC"/>
              <w:rPr>
                <w:noProof/>
                <w:lang w:eastAsia="zh-CN"/>
              </w:rPr>
            </w:pPr>
            <w:r w:rsidRPr="00E062F1">
              <w:rPr>
                <w:noProof/>
                <w:lang w:eastAsia="zh-CN"/>
              </w:rPr>
              <w:t>DC_3A_n78A</w:t>
            </w:r>
          </w:p>
          <w:p w14:paraId="7C260342"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18539D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5DA74A" w14:textId="77777777" w:rsidR="00D7240C" w:rsidRPr="00E062F1" w:rsidRDefault="00D7240C" w:rsidP="00D7240C">
            <w:pPr>
              <w:pStyle w:val="TAC"/>
              <w:rPr>
                <w:lang w:eastAsia="zh-CN"/>
              </w:rPr>
            </w:pPr>
            <w:r w:rsidRPr="00E062F1">
              <w:rPr>
                <w:lang w:eastAsia="zh-CN"/>
              </w:rPr>
              <w:t>DC_3A_n7A-n78A</w:t>
            </w:r>
          </w:p>
          <w:p w14:paraId="4FE78445" w14:textId="77777777" w:rsidR="00D7240C" w:rsidRPr="00E062F1" w:rsidRDefault="00D7240C" w:rsidP="00D7240C">
            <w:pPr>
              <w:pStyle w:val="TAC"/>
              <w:rPr>
                <w:lang w:eastAsia="zh-CN"/>
              </w:rPr>
            </w:pPr>
            <w:r w:rsidRPr="00E062F1">
              <w:rPr>
                <w:lang w:eastAsia="zh-CN"/>
              </w:rPr>
              <w:t>DC_3A_n7B-n78A</w:t>
            </w:r>
          </w:p>
          <w:p w14:paraId="7FCA225B" w14:textId="77777777" w:rsidR="00D7240C" w:rsidRPr="00E062F1" w:rsidRDefault="00D7240C" w:rsidP="00D7240C">
            <w:pPr>
              <w:pStyle w:val="TAC"/>
              <w:rPr>
                <w:lang w:eastAsia="zh-CN"/>
              </w:rPr>
            </w:pPr>
            <w:r w:rsidRPr="00E062F1">
              <w:rPr>
                <w:lang w:eastAsia="zh-CN"/>
              </w:rPr>
              <w:t>DC_3C_n7A-n78A</w:t>
            </w:r>
          </w:p>
          <w:p w14:paraId="0894EE5B" w14:textId="77777777" w:rsidR="00D7240C" w:rsidRPr="00E062F1" w:rsidRDefault="00D7240C" w:rsidP="00D7240C">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5488BEBF" w14:textId="77777777" w:rsidR="00D7240C" w:rsidRPr="00E062F1" w:rsidRDefault="00D7240C" w:rsidP="00D7240C">
            <w:pPr>
              <w:pStyle w:val="TAC"/>
              <w:rPr>
                <w:lang w:eastAsia="zh-CN"/>
              </w:rPr>
            </w:pPr>
            <w:r w:rsidRPr="00E062F1">
              <w:rPr>
                <w:lang w:eastAsia="zh-CN"/>
              </w:rPr>
              <w:t>DC_3A_n7A</w:t>
            </w:r>
          </w:p>
          <w:p w14:paraId="1D0A8D3D" w14:textId="77777777" w:rsidR="00D7240C" w:rsidRPr="00E062F1" w:rsidRDefault="00D7240C" w:rsidP="00D7240C">
            <w:pPr>
              <w:pStyle w:val="TAC"/>
              <w:rPr>
                <w:lang w:eastAsia="zh-CN"/>
              </w:rPr>
            </w:pPr>
            <w:r w:rsidRPr="00E062F1">
              <w:rPr>
                <w:lang w:eastAsia="zh-CN"/>
              </w:rPr>
              <w:t>DC_3C_n7A</w:t>
            </w:r>
          </w:p>
          <w:p w14:paraId="7EB59CF7" w14:textId="1B90C870" w:rsidR="00D7240C" w:rsidRPr="00E062F1" w:rsidRDefault="00D7240C" w:rsidP="00D7240C">
            <w:pPr>
              <w:pStyle w:val="TAC"/>
              <w:rPr>
                <w:lang w:eastAsia="zh-CN"/>
              </w:rPr>
            </w:pPr>
            <w:r w:rsidRPr="00E062F1">
              <w:rPr>
                <w:lang w:eastAsia="zh-CN"/>
              </w:rPr>
              <w:t>DC_3A_n78A</w:t>
            </w:r>
          </w:p>
        </w:tc>
      </w:tr>
      <w:tr w:rsidR="00687963" w:rsidRPr="00E062F1" w14:paraId="44915F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7C508C" w14:textId="77777777" w:rsidR="00687963" w:rsidRPr="00E062F1" w:rsidRDefault="00687963" w:rsidP="00687963">
            <w:pPr>
              <w:pStyle w:val="TAC"/>
              <w:rPr>
                <w:lang w:eastAsia="zh-CN"/>
              </w:rPr>
            </w:pPr>
            <w:r w:rsidRPr="00E062F1">
              <w:rPr>
                <w:lang w:eastAsia="zh-CN"/>
              </w:rPr>
              <w:t>DC_3A-3A_n7A-n78A</w:t>
            </w:r>
          </w:p>
          <w:p w14:paraId="3DDB8494" w14:textId="742AD436" w:rsidR="00687963" w:rsidRPr="00E062F1" w:rsidRDefault="00687963" w:rsidP="00687963">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14:paraId="2A1C1527" w14:textId="77777777" w:rsidR="00687963" w:rsidRPr="00E062F1" w:rsidRDefault="00687963" w:rsidP="00687963">
            <w:pPr>
              <w:pStyle w:val="TAC"/>
              <w:rPr>
                <w:lang w:eastAsia="zh-CN"/>
              </w:rPr>
            </w:pPr>
            <w:r w:rsidRPr="00E062F1">
              <w:rPr>
                <w:lang w:eastAsia="zh-CN"/>
              </w:rPr>
              <w:t>DC_3A_n7A</w:t>
            </w:r>
          </w:p>
          <w:p w14:paraId="126444A0" w14:textId="77777777" w:rsidR="00687963" w:rsidRPr="00E062F1" w:rsidRDefault="00687963" w:rsidP="00687963">
            <w:pPr>
              <w:pStyle w:val="TAC"/>
              <w:rPr>
                <w:lang w:eastAsia="zh-CN"/>
              </w:rPr>
            </w:pPr>
            <w:r w:rsidRPr="00E062F1">
              <w:rPr>
                <w:lang w:eastAsia="zh-CN"/>
              </w:rPr>
              <w:t>DC_3A_n7B</w:t>
            </w:r>
          </w:p>
          <w:p w14:paraId="2979E6A0" w14:textId="2BA95E3B" w:rsidR="00687963" w:rsidRPr="00E062F1" w:rsidRDefault="00687963" w:rsidP="00687963">
            <w:pPr>
              <w:pStyle w:val="TAC"/>
              <w:rPr>
                <w:lang w:eastAsia="zh-CN"/>
              </w:rPr>
            </w:pPr>
            <w:r w:rsidRPr="00E062F1">
              <w:rPr>
                <w:lang w:eastAsia="zh-CN"/>
              </w:rPr>
              <w:t>DC_3A_n78A</w:t>
            </w:r>
          </w:p>
        </w:tc>
      </w:tr>
      <w:tr w:rsidR="00D7240C" w:rsidRPr="00E062F1" w14:paraId="20A46B7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3D520" w14:textId="77777777" w:rsidR="00D7240C" w:rsidRPr="00E062F1" w:rsidRDefault="00D7240C" w:rsidP="00D7240C">
            <w:pPr>
              <w:pStyle w:val="TAC"/>
              <w:rPr>
                <w:lang w:eastAsia="zh-CN"/>
              </w:rPr>
            </w:pPr>
            <w:r w:rsidRPr="00E062F1">
              <w:rPr>
                <w:lang w:eastAsia="zh-CN"/>
              </w:rPr>
              <w:t>DC_3A-8A_n1A</w:t>
            </w:r>
          </w:p>
          <w:p w14:paraId="0BA41514" w14:textId="77777777" w:rsidR="00D7240C" w:rsidRPr="00E062F1" w:rsidRDefault="00D7240C" w:rsidP="00D7240C">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C95BAF" w14:textId="77777777" w:rsidR="00D7240C" w:rsidRPr="00E062F1" w:rsidRDefault="00D7240C" w:rsidP="00D7240C">
            <w:pPr>
              <w:pStyle w:val="TAC"/>
              <w:rPr>
                <w:lang w:eastAsia="zh-CN"/>
              </w:rPr>
            </w:pPr>
            <w:r w:rsidRPr="00E062F1">
              <w:rPr>
                <w:lang w:eastAsia="zh-CN"/>
              </w:rPr>
              <w:t>DC_3A_n1A</w:t>
            </w:r>
          </w:p>
          <w:p w14:paraId="37CF23FD" w14:textId="77777777" w:rsidR="00D7240C" w:rsidRPr="00E062F1" w:rsidRDefault="00D7240C" w:rsidP="00D7240C">
            <w:pPr>
              <w:pStyle w:val="TAC"/>
              <w:rPr>
                <w:lang w:eastAsia="zh-CN"/>
              </w:rPr>
            </w:pPr>
            <w:r w:rsidRPr="00E062F1">
              <w:rPr>
                <w:lang w:eastAsia="zh-CN"/>
              </w:rPr>
              <w:t>DC_8A_n1A</w:t>
            </w:r>
          </w:p>
        </w:tc>
      </w:tr>
      <w:tr w:rsidR="00D7240C" w:rsidRPr="00E062F1" w14:paraId="63D4262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BB83CE" w14:textId="77777777" w:rsidR="00D7240C" w:rsidRPr="00E062F1" w:rsidRDefault="00D7240C" w:rsidP="00D7240C">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BC4BED" w14:textId="77777777" w:rsidR="00D7240C" w:rsidRPr="00E062F1" w:rsidRDefault="00D7240C" w:rsidP="00D7240C">
            <w:pPr>
              <w:pStyle w:val="TAC"/>
              <w:rPr>
                <w:lang w:eastAsia="zh-CN"/>
              </w:rPr>
            </w:pPr>
            <w:r w:rsidRPr="00E062F1">
              <w:rPr>
                <w:lang w:eastAsia="zh-CN"/>
              </w:rPr>
              <w:t>DC_3A_n1A</w:t>
            </w:r>
          </w:p>
          <w:p w14:paraId="04B9B7FD" w14:textId="77777777" w:rsidR="00D7240C" w:rsidRPr="00E062F1" w:rsidRDefault="00D7240C" w:rsidP="00D7240C">
            <w:pPr>
              <w:pStyle w:val="TAC"/>
              <w:rPr>
                <w:lang w:eastAsia="zh-CN"/>
              </w:rPr>
            </w:pPr>
            <w:r w:rsidRPr="00E062F1">
              <w:rPr>
                <w:lang w:eastAsia="zh-CN"/>
              </w:rPr>
              <w:t>DC_8A_n1A</w:t>
            </w:r>
          </w:p>
        </w:tc>
      </w:tr>
      <w:tr w:rsidR="00687963" w:rsidRPr="00E062F1" w14:paraId="5906E95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DC17D2" w14:textId="1D0411AE" w:rsidR="00687963" w:rsidRPr="00E062F1" w:rsidRDefault="00687963" w:rsidP="00687963">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14:paraId="4027030C" w14:textId="77777777" w:rsidR="00687963" w:rsidRPr="00E062F1" w:rsidRDefault="00687963" w:rsidP="00687963">
            <w:pPr>
              <w:pStyle w:val="TAC"/>
              <w:rPr>
                <w:rFonts w:cs="Arial"/>
                <w:lang w:eastAsia="ja-JP"/>
              </w:rPr>
            </w:pPr>
            <w:r w:rsidRPr="00E062F1">
              <w:rPr>
                <w:rFonts w:cs="Arial"/>
                <w:lang w:eastAsia="ja-JP"/>
              </w:rPr>
              <w:t>DC_3A_n8A</w:t>
            </w:r>
          </w:p>
          <w:p w14:paraId="638AA5C9" w14:textId="33ACBE19" w:rsidR="00687963" w:rsidRPr="00E062F1" w:rsidRDefault="00687963" w:rsidP="00687963">
            <w:pPr>
              <w:pStyle w:val="TAC"/>
              <w:rPr>
                <w:lang w:eastAsia="zh-CN"/>
              </w:rPr>
            </w:pPr>
            <w:r w:rsidRPr="00E062F1">
              <w:rPr>
                <w:rFonts w:cs="Arial"/>
                <w:lang w:eastAsia="ja-JP"/>
              </w:rPr>
              <w:t>DC_3A_n40A</w:t>
            </w:r>
          </w:p>
        </w:tc>
      </w:tr>
      <w:tr w:rsidR="00D7240C" w:rsidRPr="00E062F1" w14:paraId="3FC6D86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C947D7" w14:textId="77777777" w:rsidR="00D7240C" w:rsidRPr="00E062F1" w:rsidRDefault="00D7240C" w:rsidP="00D7240C">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5E57D" w14:textId="77777777" w:rsidR="00D7240C" w:rsidRPr="00E062F1" w:rsidRDefault="00D7240C" w:rsidP="00D7240C">
            <w:pPr>
              <w:pStyle w:val="TAC"/>
              <w:rPr>
                <w:lang w:eastAsia="fr-FR"/>
              </w:rPr>
            </w:pPr>
            <w:r w:rsidRPr="00E062F1">
              <w:t>DC_3A_n28A</w:t>
            </w:r>
          </w:p>
          <w:p w14:paraId="18D1B2D8" w14:textId="77777777" w:rsidR="00D7240C" w:rsidRPr="00E062F1" w:rsidRDefault="00D7240C" w:rsidP="00D7240C">
            <w:pPr>
              <w:pStyle w:val="TAC"/>
              <w:rPr>
                <w:lang w:eastAsia="zh-CN"/>
              </w:rPr>
            </w:pPr>
            <w:r w:rsidRPr="00E062F1">
              <w:t>DC_8A_n28A</w:t>
            </w:r>
          </w:p>
        </w:tc>
      </w:tr>
      <w:tr w:rsidR="00D7240C" w:rsidRPr="00E062F1" w14:paraId="2531CD7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695371"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B2F655" w14:textId="77777777" w:rsidR="00D7240C" w:rsidRPr="00E062F1" w:rsidRDefault="00D7240C" w:rsidP="00D7240C">
            <w:pPr>
              <w:pStyle w:val="TAC"/>
            </w:pPr>
            <w:r w:rsidRPr="00E062F1">
              <w:t>DC_3A_n77A</w:t>
            </w:r>
          </w:p>
          <w:p w14:paraId="7DA10460" w14:textId="77777777" w:rsidR="00D7240C" w:rsidRPr="00E062F1" w:rsidRDefault="00D7240C" w:rsidP="00D7240C">
            <w:pPr>
              <w:pStyle w:val="TAC"/>
              <w:rPr>
                <w:lang w:eastAsia="fi-FI"/>
              </w:rPr>
            </w:pPr>
            <w:r w:rsidRPr="00E062F1">
              <w:t>DC_8A_n77A</w:t>
            </w:r>
          </w:p>
        </w:tc>
      </w:tr>
      <w:tr w:rsidR="00D7240C" w:rsidRPr="00E062F1" w14:paraId="0AEEAA0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A4FC92" w14:textId="77777777" w:rsidR="00D7240C" w:rsidRPr="00E062F1" w:rsidRDefault="00D7240C" w:rsidP="00D7240C">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7A1D72" w14:textId="77777777" w:rsidR="00D7240C" w:rsidRPr="00E062F1" w:rsidRDefault="00D7240C" w:rsidP="00D7240C">
            <w:pPr>
              <w:pStyle w:val="TAC"/>
            </w:pPr>
            <w:r w:rsidRPr="00E062F1">
              <w:t>DC_3A_n77A</w:t>
            </w:r>
          </w:p>
          <w:p w14:paraId="7DC85EED" w14:textId="77777777" w:rsidR="00D7240C" w:rsidRPr="00E062F1" w:rsidRDefault="00D7240C" w:rsidP="00D7240C">
            <w:pPr>
              <w:pStyle w:val="TAC"/>
            </w:pPr>
            <w:r w:rsidRPr="00E062F1">
              <w:t>DC_8A_n77A</w:t>
            </w:r>
          </w:p>
        </w:tc>
      </w:tr>
      <w:tr w:rsidR="00D7240C" w:rsidRPr="00E062F1" w14:paraId="757B81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FC9E3E" w14:textId="77777777" w:rsidR="00D7240C" w:rsidRPr="00E062F1" w:rsidRDefault="00D7240C" w:rsidP="00D7240C">
            <w:pPr>
              <w:pStyle w:val="TAC"/>
              <w:rPr>
                <w:noProof/>
                <w:lang w:eastAsia="zh-CN"/>
              </w:rPr>
            </w:pPr>
            <w:r w:rsidRPr="00E062F1">
              <w:rPr>
                <w:noProof/>
                <w:lang w:eastAsia="zh-CN"/>
              </w:rPr>
              <w:t>DC_3A-8A_n78A</w:t>
            </w:r>
          </w:p>
          <w:p w14:paraId="764F54A3" w14:textId="77777777" w:rsidR="00D7240C" w:rsidRPr="00E062F1" w:rsidRDefault="00D7240C" w:rsidP="00D7240C">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6EE02F" w14:textId="77777777" w:rsidR="00D7240C" w:rsidRPr="00E062F1" w:rsidRDefault="00D7240C" w:rsidP="00D7240C">
            <w:pPr>
              <w:pStyle w:val="TAC"/>
              <w:rPr>
                <w:noProof/>
                <w:lang w:eastAsia="zh-CN"/>
              </w:rPr>
            </w:pPr>
            <w:r w:rsidRPr="00E062F1">
              <w:rPr>
                <w:noProof/>
                <w:lang w:eastAsia="zh-CN"/>
              </w:rPr>
              <w:t>DC_3A_n78A</w:t>
            </w:r>
          </w:p>
          <w:p w14:paraId="249B50E7"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36F2D4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6991C" w14:textId="77777777" w:rsidR="00D7240C" w:rsidRPr="00E062F1" w:rsidRDefault="00D7240C" w:rsidP="00D7240C">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9C84B0" w14:textId="77777777" w:rsidR="00D7240C" w:rsidRPr="00E062F1" w:rsidRDefault="00D7240C" w:rsidP="00D7240C">
            <w:pPr>
              <w:pStyle w:val="TAC"/>
              <w:rPr>
                <w:noProof/>
                <w:lang w:eastAsia="zh-CN"/>
              </w:rPr>
            </w:pPr>
            <w:r w:rsidRPr="00E062F1">
              <w:rPr>
                <w:noProof/>
                <w:lang w:eastAsia="zh-CN"/>
              </w:rPr>
              <w:t>DC_3A_n78A</w:t>
            </w:r>
          </w:p>
          <w:p w14:paraId="229B32A6" w14:textId="77777777" w:rsidR="00D7240C" w:rsidRPr="00E062F1" w:rsidRDefault="00D7240C" w:rsidP="00D7240C">
            <w:pPr>
              <w:pStyle w:val="TAC"/>
              <w:rPr>
                <w:noProof/>
                <w:lang w:eastAsia="zh-CN"/>
              </w:rPr>
            </w:pPr>
            <w:r w:rsidRPr="00E062F1">
              <w:rPr>
                <w:noProof/>
                <w:lang w:eastAsia="zh-CN"/>
              </w:rPr>
              <w:t>DC_8A_n78A</w:t>
            </w:r>
          </w:p>
        </w:tc>
      </w:tr>
      <w:tr w:rsidR="00D7240C" w:rsidRPr="00E062F1" w14:paraId="62DC772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D14C04" w14:textId="77777777" w:rsidR="00D7240C" w:rsidRPr="00E062F1" w:rsidRDefault="00D7240C" w:rsidP="00D7240C">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5DF5AB" w14:textId="77777777" w:rsidR="00D7240C" w:rsidRPr="00E062F1" w:rsidRDefault="00D7240C" w:rsidP="00D7240C">
            <w:pPr>
              <w:pStyle w:val="TAC"/>
            </w:pPr>
            <w:r w:rsidRPr="00E062F1">
              <w:t>DC_3A_n79A</w:t>
            </w:r>
          </w:p>
          <w:p w14:paraId="43A66E26" w14:textId="77777777" w:rsidR="00D7240C" w:rsidRPr="00E062F1" w:rsidRDefault="00D7240C" w:rsidP="00D7240C">
            <w:pPr>
              <w:pStyle w:val="TAC"/>
              <w:rPr>
                <w:noProof/>
                <w:lang w:eastAsia="zh-CN"/>
              </w:rPr>
            </w:pPr>
            <w:r w:rsidRPr="00E062F1">
              <w:t>DC_8A_n79A</w:t>
            </w:r>
          </w:p>
        </w:tc>
      </w:tr>
      <w:tr w:rsidR="00687963" w:rsidRPr="00E062F1" w14:paraId="7FADB41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8F98807" w14:textId="4D952838" w:rsidR="00687963" w:rsidRPr="00E062F1" w:rsidRDefault="00687963" w:rsidP="00687963">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14:paraId="6E34C116" w14:textId="77777777" w:rsidR="00687963" w:rsidRPr="00E062F1" w:rsidRDefault="00687963" w:rsidP="00687963">
            <w:pPr>
              <w:pStyle w:val="TAC"/>
              <w:rPr>
                <w:rFonts w:cs="Arial"/>
                <w:lang w:eastAsia="ja-JP"/>
              </w:rPr>
            </w:pPr>
            <w:r w:rsidRPr="00E062F1">
              <w:rPr>
                <w:rFonts w:cs="Arial"/>
                <w:lang w:eastAsia="ja-JP"/>
              </w:rPr>
              <w:t>DC_3A_n8A</w:t>
            </w:r>
          </w:p>
          <w:p w14:paraId="27E462C4" w14:textId="78E0612D" w:rsidR="00687963" w:rsidRPr="00E062F1" w:rsidRDefault="00687963" w:rsidP="00687963">
            <w:pPr>
              <w:pStyle w:val="TAC"/>
            </w:pPr>
            <w:r w:rsidRPr="00E062F1">
              <w:rPr>
                <w:rFonts w:cs="Arial"/>
                <w:lang w:eastAsia="ja-JP"/>
              </w:rPr>
              <w:t>DC_3A_n78A</w:t>
            </w:r>
          </w:p>
        </w:tc>
      </w:tr>
      <w:tr w:rsidR="00D7240C" w:rsidRPr="00E062F1" w14:paraId="6DADC1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D3FAB8" w14:textId="77777777" w:rsidR="00D7240C" w:rsidRPr="00E062F1" w:rsidRDefault="00D7240C" w:rsidP="00D7240C">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463FBB" w14:textId="77777777" w:rsidR="00D7240C" w:rsidRPr="00E062F1" w:rsidRDefault="00D7240C" w:rsidP="00D7240C">
            <w:pPr>
              <w:pStyle w:val="TAC"/>
              <w:rPr>
                <w:rFonts w:eastAsia="MS Mincho"/>
                <w:lang w:eastAsia="ja-JP"/>
              </w:rPr>
            </w:pPr>
            <w:r w:rsidRPr="00E062F1">
              <w:rPr>
                <w:rFonts w:eastAsia="MS Mincho"/>
                <w:lang w:eastAsia="ja-JP"/>
              </w:rPr>
              <w:t>DC_3A_n77A</w:t>
            </w:r>
          </w:p>
          <w:p w14:paraId="5307CF6F" w14:textId="77777777" w:rsidR="00D7240C" w:rsidRPr="00E062F1" w:rsidRDefault="00D7240C" w:rsidP="00D7240C">
            <w:pPr>
              <w:pStyle w:val="TAC"/>
            </w:pPr>
            <w:r w:rsidRPr="00E062F1">
              <w:rPr>
                <w:rFonts w:eastAsia="MS Mincho"/>
                <w:lang w:eastAsia="ja-JP"/>
              </w:rPr>
              <w:t>DC_18A_n77A</w:t>
            </w:r>
          </w:p>
        </w:tc>
      </w:tr>
      <w:tr w:rsidR="00D7240C" w:rsidRPr="00E062F1" w14:paraId="3F37AD4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E8FDB" w14:textId="77777777" w:rsidR="00D7240C" w:rsidRPr="00E062F1" w:rsidRDefault="00D7240C" w:rsidP="00D7240C">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11ABE4" w14:textId="77777777" w:rsidR="00D7240C" w:rsidRPr="00E062F1" w:rsidRDefault="00D7240C" w:rsidP="00D7240C">
            <w:pPr>
              <w:pStyle w:val="TAC"/>
              <w:rPr>
                <w:lang w:eastAsia="ja-JP"/>
              </w:rPr>
            </w:pPr>
            <w:r w:rsidRPr="00E062F1">
              <w:rPr>
                <w:lang w:eastAsia="ja-JP"/>
              </w:rPr>
              <w:t>DC_3A_n78A</w:t>
            </w:r>
          </w:p>
          <w:p w14:paraId="34FBE973" w14:textId="77777777" w:rsidR="00D7240C" w:rsidRPr="00E062F1" w:rsidRDefault="00D7240C" w:rsidP="00D7240C">
            <w:pPr>
              <w:pStyle w:val="TAC"/>
            </w:pPr>
            <w:r w:rsidRPr="00E062F1">
              <w:rPr>
                <w:lang w:eastAsia="ja-JP"/>
              </w:rPr>
              <w:t>DC_18A_n78A</w:t>
            </w:r>
          </w:p>
        </w:tc>
      </w:tr>
      <w:tr w:rsidR="00D7240C" w:rsidRPr="00E062F1" w14:paraId="7FD37C0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FF6817" w14:textId="77777777" w:rsidR="00D7240C" w:rsidRPr="00E062F1" w:rsidRDefault="00D7240C" w:rsidP="00D7240C">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491864" w14:textId="77777777" w:rsidR="00D7240C" w:rsidRPr="00E062F1" w:rsidRDefault="00D7240C" w:rsidP="00D7240C">
            <w:pPr>
              <w:pStyle w:val="TAC"/>
              <w:rPr>
                <w:lang w:eastAsia="ja-JP"/>
              </w:rPr>
            </w:pPr>
            <w:r w:rsidRPr="00E062F1">
              <w:rPr>
                <w:lang w:eastAsia="ja-JP"/>
              </w:rPr>
              <w:t>DC_3A_n79A</w:t>
            </w:r>
          </w:p>
          <w:p w14:paraId="09398C99" w14:textId="77777777" w:rsidR="00D7240C" w:rsidRPr="00E062F1" w:rsidRDefault="00D7240C" w:rsidP="00D7240C">
            <w:pPr>
              <w:pStyle w:val="TAC"/>
            </w:pPr>
            <w:r w:rsidRPr="00E062F1">
              <w:rPr>
                <w:lang w:eastAsia="ja-JP"/>
              </w:rPr>
              <w:t>DC_18A_n79A</w:t>
            </w:r>
          </w:p>
        </w:tc>
      </w:tr>
      <w:tr w:rsidR="00D7240C" w:rsidRPr="00E062F1" w14:paraId="4BDE811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93BEE" w14:textId="77777777" w:rsidR="00D7240C" w:rsidRPr="00E062F1" w:rsidRDefault="00D7240C" w:rsidP="00D7240C">
            <w:pPr>
              <w:pStyle w:val="TAC"/>
              <w:rPr>
                <w:noProof/>
                <w:lang w:eastAsia="zh-CN"/>
              </w:rPr>
            </w:pPr>
            <w:r w:rsidRPr="00E062F1">
              <w:rPr>
                <w:noProof/>
                <w:lang w:eastAsia="zh-CN"/>
              </w:rPr>
              <w:t>DC_3A-19A_n77A</w:t>
            </w:r>
            <w:r w:rsidRPr="00E062F1">
              <w:rPr>
                <w:noProof/>
                <w:vertAlign w:val="superscript"/>
                <w:lang w:eastAsia="zh-CN"/>
              </w:rPr>
              <w:t>5</w:t>
            </w:r>
          </w:p>
          <w:p w14:paraId="678D062E" w14:textId="77777777" w:rsidR="00D7240C" w:rsidRPr="00E062F1" w:rsidRDefault="00D7240C" w:rsidP="00D7240C">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330222" w14:textId="77777777" w:rsidR="00D7240C" w:rsidRPr="00E062F1" w:rsidRDefault="00D7240C" w:rsidP="00D7240C">
            <w:pPr>
              <w:pStyle w:val="TAC"/>
              <w:rPr>
                <w:noProof/>
                <w:lang w:eastAsia="zh-CN"/>
              </w:rPr>
            </w:pPr>
            <w:r w:rsidRPr="00E062F1">
              <w:rPr>
                <w:noProof/>
                <w:lang w:eastAsia="zh-CN"/>
              </w:rPr>
              <w:t>DC_3A_n77A</w:t>
            </w:r>
          </w:p>
          <w:p w14:paraId="47E589A6"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2A45619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0B3CC0" w14:textId="77777777" w:rsidR="00D7240C" w:rsidRPr="00E062F1" w:rsidRDefault="00D7240C" w:rsidP="00D7240C">
            <w:pPr>
              <w:pStyle w:val="TAC"/>
              <w:rPr>
                <w:noProof/>
                <w:lang w:eastAsia="zh-CN"/>
              </w:rPr>
            </w:pPr>
            <w:r w:rsidRPr="00E062F1">
              <w:rPr>
                <w:noProof/>
                <w:lang w:eastAsia="zh-CN"/>
              </w:rPr>
              <w:t>DC_3A-19A_n78A</w:t>
            </w:r>
            <w:r w:rsidRPr="00E062F1">
              <w:rPr>
                <w:noProof/>
                <w:vertAlign w:val="superscript"/>
                <w:lang w:eastAsia="zh-CN"/>
              </w:rPr>
              <w:t>5</w:t>
            </w:r>
          </w:p>
          <w:p w14:paraId="74267314" w14:textId="77777777" w:rsidR="00D7240C" w:rsidRPr="00E062F1" w:rsidRDefault="00D7240C" w:rsidP="00D7240C">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19C499" w14:textId="77777777" w:rsidR="00D7240C" w:rsidRPr="00E062F1" w:rsidRDefault="00D7240C" w:rsidP="00D7240C">
            <w:pPr>
              <w:pStyle w:val="TAC"/>
              <w:rPr>
                <w:noProof/>
                <w:lang w:eastAsia="zh-CN"/>
              </w:rPr>
            </w:pPr>
            <w:r w:rsidRPr="00E062F1">
              <w:rPr>
                <w:noProof/>
                <w:lang w:eastAsia="zh-CN"/>
              </w:rPr>
              <w:t>DC_3A_n78A</w:t>
            </w:r>
          </w:p>
          <w:p w14:paraId="3197DEA6"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02D060C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BCF1A9" w14:textId="77777777" w:rsidR="00D7240C" w:rsidRPr="00E062F1" w:rsidRDefault="00D7240C" w:rsidP="00D7240C">
            <w:pPr>
              <w:pStyle w:val="TAC"/>
              <w:rPr>
                <w:noProof/>
                <w:lang w:eastAsia="zh-CN"/>
              </w:rPr>
            </w:pPr>
            <w:r w:rsidRPr="00E062F1">
              <w:rPr>
                <w:noProof/>
                <w:lang w:eastAsia="zh-CN"/>
              </w:rPr>
              <w:t>DC_3A-19A_n79A</w:t>
            </w:r>
            <w:r w:rsidRPr="00E062F1">
              <w:rPr>
                <w:noProof/>
                <w:vertAlign w:val="superscript"/>
                <w:lang w:eastAsia="zh-CN"/>
              </w:rPr>
              <w:t>5</w:t>
            </w:r>
          </w:p>
          <w:p w14:paraId="658FAF24" w14:textId="77777777" w:rsidR="00D7240C" w:rsidRPr="00E062F1" w:rsidRDefault="00D7240C" w:rsidP="00D7240C">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EF49C" w14:textId="77777777" w:rsidR="00D7240C" w:rsidRPr="00E062F1" w:rsidRDefault="00D7240C" w:rsidP="00D7240C">
            <w:pPr>
              <w:pStyle w:val="TAC"/>
              <w:rPr>
                <w:noProof/>
                <w:lang w:eastAsia="zh-CN"/>
              </w:rPr>
            </w:pPr>
            <w:r w:rsidRPr="00E062F1">
              <w:rPr>
                <w:noProof/>
                <w:lang w:eastAsia="zh-CN"/>
              </w:rPr>
              <w:t>DC_3A_n79A</w:t>
            </w:r>
          </w:p>
          <w:p w14:paraId="0E3ADA2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5EE5DBD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1CFB13" w14:textId="77777777" w:rsidR="00D7240C" w:rsidRPr="00E062F1" w:rsidRDefault="00D7240C" w:rsidP="00D7240C">
            <w:pPr>
              <w:pStyle w:val="TAC"/>
              <w:rPr>
                <w:lang w:eastAsia="ja-JP"/>
              </w:rPr>
            </w:pPr>
            <w:r w:rsidRPr="00E062F1">
              <w:rPr>
                <w:lang w:eastAsia="ja-JP"/>
              </w:rPr>
              <w:t>DC_3A-20A_n1A</w:t>
            </w:r>
          </w:p>
          <w:p w14:paraId="65D8C066" w14:textId="77777777" w:rsidR="00D7240C" w:rsidRPr="00E062F1" w:rsidRDefault="00D7240C" w:rsidP="00D7240C">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59F840" w14:textId="77777777" w:rsidR="00D7240C" w:rsidRPr="00E062F1" w:rsidRDefault="00D7240C" w:rsidP="00D7240C">
            <w:pPr>
              <w:pStyle w:val="TAC"/>
              <w:rPr>
                <w:lang w:eastAsia="fi-FI"/>
              </w:rPr>
            </w:pPr>
            <w:r w:rsidRPr="00E062F1">
              <w:rPr>
                <w:lang w:eastAsia="fi-FI"/>
              </w:rPr>
              <w:t>DC_3A_n1A</w:t>
            </w:r>
          </w:p>
          <w:p w14:paraId="61957801" w14:textId="77777777" w:rsidR="00D7240C" w:rsidRPr="00E062F1" w:rsidRDefault="00D7240C" w:rsidP="00D7240C">
            <w:pPr>
              <w:pStyle w:val="TAC"/>
              <w:rPr>
                <w:lang w:eastAsia="fi-FI"/>
              </w:rPr>
            </w:pPr>
            <w:r w:rsidRPr="00E062F1">
              <w:rPr>
                <w:lang w:eastAsia="fi-FI"/>
              </w:rPr>
              <w:t>DC_3C_n1A</w:t>
            </w:r>
          </w:p>
          <w:p w14:paraId="3E29A684" w14:textId="77777777" w:rsidR="00D7240C" w:rsidRPr="00E062F1" w:rsidRDefault="00D7240C" w:rsidP="00D7240C">
            <w:pPr>
              <w:pStyle w:val="TAC"/>
              <w:rPr>
                <w:noProof/>
                <w:lang w:eastAsia="zh-CN"/>
              </w:rPr>
            </w:pPr>
            <w:r w:rsidRPr="00E062F1">
              <w:rPr>
                <w:lang w:eastAsia="fi-FI"/>
              </w:rPr>
              <w:t>DC_20A_n1A</w:t>
            </w:r>
          </w:p>
        </w:tc>
      </w:tr>
      <w:tr w:rsidR="00D7240C" w:rsidRPr="00E062F1" w14:paraId="3803B9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3072D2" w14:textId="77777777" w:rsidR="00D7240C" w:rsidRPr="00E062F1" w:rsidRDefault="00D7240C" w:rsidP="00D7240C">
            <w:pPr>
              <w:pStyle w:val="TAC"/>
            </w:pPr>
            <w:r w:rsidRPr="00E062F1">
              <w:t>DC_3A-20A_n7A</w:t>
            </w:r>
          </w:p>
          <w:p w14:paraId="64B1AB58" w14:textId="77777777" w:rsidR="00D7240C" w:rsidRPr="00E062F1" w:rsidRDefault="00D7240C" w:rsidP="00D7240C">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072CA2" w14:textId="77777777" w:rsidR="00D7240C" w:rsidRPr="00E062F1" w:rsidRDefault="00D7240C" w:rsidP="00D7240C">
            <w:pPr>
              <w:pStyle w:val="TAC"/>
              <w:rPr>
                <w:lang w:eastAsia="fi-FI"/>
              </w:rPr>
            </w:pPr>
            <w:r w:rsidRPr="00E062F1">
              <w:rPr>
                <w:lang w:eastAsia="fi-FI"/>
              </w:rPr>
              <w:t>DC_3A_n7A</w:t>
            </w:r>
          </w:p>
          <w:p w14:paraId="2147F847" w14:textId="77777777" w:rsidR="00D7240C" w:rsidRPr="00E062F1" w:rsidRDefault="00D7240C" w:rsidP="00D7240C">
            <w:pPr>
              <w:pStyle w:val="TAC"/>
              <w:rPr>
                <w:lang w:eastAsia="fi-FI"/>
              </w:rPr>
            </w:pPr>
            <w:r w:rsidRPr="00E062F1">
              <w:rPr>
                <w:lang w:eastAsia="fi-FI"/>
              </w:rPr>
              <w:t>DC_3C_n7A</w:t>
            </w:r>
          </w:p>
          <w:p w14:paraId="610C82D3" w14:textId="77777777" w:rsidR="00D7240C" w:rsidRPr="00E062F1" w:rsidRDefault="00D7240C" w:rsidP="00D7240C">
            <w:pPr>
              <w:pStyle w:val="TAC"/>
              <w:rPr>
                <w:lang w:eastAsia="fi-FI"/>
              </w:rPr>
            </w:pPr>
            <w:r w:rsidRPr="00E062F1">
              <w:rPr>
                <w:lang w:eastAsia="fi-FI"/>
              </w:rPr>
              <w:t>DC_20A_n7A</w:t>
            </w:r>
          </w:p>
        </w:tc>
      </w:tr>
      <w:tr w:rsidR="00D7240C" w:rsidRPr="00E062F1" w14:paraId="4DBDF1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2D084" w14:textId="77777777" w:rsidR="00D7240C" w:rsidRPr="00E062F1" w:rsidRDefault="00D7240C" w:rsidP="00D7240C">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0614DF" w14:textId="77777777" w:rsidR="00D7240C" w:rsidRPr="00E062F1" w:rsidRDefault="00D7240C" w:rsidP="00D7240C">
            <w:pPr>
              <w:pStyle w:val="TAC"/>
              <w:rPr>
                <w:szCs w:val="18"/>
                <w:lang w:eastAsia="ja-JP"/>
              </w:rPr>
            </w:pPr>
            <w:r w:rsidRPr="00E062F1">
              <w:rPr>
                <w:szCs w:val="18"/>
                <w:lang w:eastAsia="fi-FI"/>
              </w:rPr>
              <w:t>DC_3A_</w:t>
            </w:r>
            <w:r w:rsidRPr="00E062F1">
              <w:rPr>
                <w:szCs w:val="18"/>
                <w:lang w:eastAsia="ja-JP"/>
              </w:rPr>
              <w:t>n8A</w:t>
            </w:r>
          </w:p>
          <w:p w14:paraId="215B7C58" w14:textId="77777777" w:rsidR="00D7240C" w:rsidRPr="00E062F1" w:rsidRDefault="00D7240C" w:rsidP="00D7240C">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D7240C" w:rsidRPr="00E062F1" w14:paraId="4F564E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E55699" w14:textId="77777777" w:rsidR="00D7240C" w:rsidRPr="00E062F1" w:rsidRDefault="00D7240C" w:rsidP="00D7240C">
            <w:pPr>
              <w:pStyle w:val="TAC"/>
              <w:rPr>
                <w:noProof/>
                <w:lang w:eastAsia="zh-CN"/>
              </w:rPr>
            </w:pPr>
            <w:r w:rsidRPr="00E062F1">
              <w:rPr>
                <w:noProof/>
                <w:lang w:eastAsia="zh-CN"/>
              </w:rPr>
              <w:t>DC_3A-20A_n28A</w:t>
            </w:r>
            <w:r w:rsidRPr="00E062F1">
              <w:rPr>
                <w:noProof/>
                <w:vertAlign w:val="superscript"/>
                <w:lang w:eastAsia="zh-CN"/>
              </w:rPr>
              <w:t>5,6</w:t>
            </w:r>
          </w:p>
          <w:p w14:paraId="1B37E26F" w14:textId="77777777" w:rsidR="00D7240C" w:rsidRPr="00E062F1" w:rsidRDefault="00D7240C" w:rsidP="00D7240C">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F66E4D" w14:textId="77777777" w:rsidR="00D7240C" w:rsidRPr="00E062F1" w:rsidRDefault="00D7240C" w:rsidP="00D7240C">
            <w:pPr>
              <w:pStyle w:val="TAC"/>
              <w:rPr>
                <w:noProof/>
                <w:lang w:eastAsia="zh-CN"/>
              </w:rPr>
            </w:pPr>
            <w:r w:rsidRPr="00E062F1">
              <w:rPr>
                <w:noProof/>
                <w:lang w:eastAsia="zh-CN"/>
              </w:rPr>
              <w:t>DC_3A_n28A</w:t>
            </w:r>
          </w:p>
          <w:p w14:paraId="0DF25FBC" w14:textId="77777777" w:rsidR="00D7240C" w:rsidRPr="00E062F1" w:rsidRDefault="00D7240C" w:rsidP="00D7240C">
            <w:pPr>
              <w:pStyle w:val="TAC"/>
              <w:rPr>
                <w:noProof/>
                <w:lang w:eastAsia="zh-CN"/>
              </w:rPr>
            </w:pPr>
            <w:r w:rsidRPr="00E062F1">
              <w:rPr>
                <w:noProof/>
              </w:rPr>
              <w:t>DC_3C_n28A</w:t>
            </w:r>
          </w:p>
          <w:p w14:paraId="264F6805"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55EE19C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03CAF" w14:textId="77777777" w:rsidR="00D7240C" w:rsidRPr="00E062F1" w:rsidRDefault="00D7240C" w:rsidP="00D7240C">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4C7A9" w14:textId="77777777" w:rsidR="00D7240C" w:rsidRPr="00E062F1" w:rsidRDefault="00D7240C" w:rsidP="00D7240C">
            <w:pPr>
              <w:pStyle w:val="TAC"/>
              <w:rPr>
                <w:noProof/>
                <w:lang w:eastAsia="zh-CN"/>
              </w:rPr>
            </w:pPr>
            <w:r w:rsidRPr="00E062F1">
              <w:rPr>
                <w:noProof/>
                <w:lang w:eastAsia="zh-CN"/>
              </w:rPr>
              <w:t>DC_3A_n41A</w:t>
            </w:r>
          </w:p>
          <w:p w14:paraId="739C802C" w14:textId="77777777" w:rsidR="00D7240C" w:rsidRPr="00E062F1" w:rsidRDefault="00D7240C" w:rsidP="00D7240C">
            <w:pPr>
              <w:pStyle w:val="TAC"/>
              <w:rPr>
                <w:noProof/>
                <w:lang w:eastAsia="zh-CN"/>
              </w:rPr>
            </w:pPr>
            <w:r w:rsidRPr="00E062F1">
              <w:rPr>
                <w:noProof/>
                <w:lang w:eastAsia="zh-CN"/>
              </w:rPr>
              <w:t>DC_20A_n41A</w:t>
            </w:r>
          </w:p>
        </w:tc>
      </w:tr>
      <w:tr w:rsidR="00D7240C" w:rsidRPr="00E062F1" w14:paraId="3CA308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5F1865" w14:textId="77777777" w:rsidR="00D7240C" w:rsidRPr="00E062F1" w:rsidRDefault="00D7240C" w:rsidP="00D7240C">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37AA45" w14:textId="77777777" w:rsidR="00D7240C" w:rsidRPr="00E062F1" w:rsidRDefault="00D7240C" w:rsidP="00D7240C">
            <w:pPr>
              <w:pStyle w:val="TAC"/>
              <w:rPr>
                <w:lang w:eastAsia="fi-FI"/>
              </w:rPr>
            </w:pPr>
            <w:r w:rsidRPr="00E062F1">
              <w:rPr>
                <w:lang w:eastAsia="fi-FI"/>
              </w:rPr>
              <w:t>DC_3C_n41A</w:t>
            </w:r>
          </w:p>
          <w:p w14:paraId="7B8BC8CB" w14:textId="77777777" w:rsidR="00D7240C" w:rsidRPr="00E062F1" w:rsidRDefault="00D7240C" w:rsidP="00D7240C">
            <w:pPr>
              <w:pStyle w:val="TAC"/>
              <w:rPr>
                <w:noProof/>
                <w:lang w:eastAsia="zh-CN"/>
              </w:rPr>
            </w:pPr>
            <w:r w:rsidRPr="00E062F1">
              <w:rPr>
                <w:lang w:eastAsia="fi-FI"/>
              </w:rPr>
              <w:t>DC_20A_n41A</w:t>
            </w:r>
          </w:p>
        </w:tc>
      </w:tr>
      <w:tr w:rsidR="00D7240C" w:rsidRPr="00E062F1" w14:paraId="157F54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8F167A" w14:textId="77777777" w:rsidR="00D7240C" w:rsidRPr="00E062F1" w:rsidRDefault="00D7240C" w:rsidP="00D7240C">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5E282D" w14:textId="77777777" w:rsidR="00D7240C" w:rsidRPr="00E062F1" w:rsidRDefault="00D7240C" w:rsidP="00D7240C">
            <w:pPr>
              <w:pStyle w:val="TAC"/>
              <w:rPr>
                <w:lang w:eastAsia="fi-FI"/>
              </w:rPr>
            </w:pPr>
            <w:r w:rsidRPr="00E062F1">
              <w:rPr>
                <w:lang w:eastAsia="fi-FI"/>
              </w:rPr>
              <w:t>DC_3A_n38A</w:t>
            </w:r>
          </w:p>
          <w:p w14:paraId="503828BA" w14:textId="77777777" w:rsidR="00D7240C" w:rsidRPr="00E062F1" w:rsidRDefault="00D7240C" w:rsidP="00D7240C">
            <w:pPr>
              <w:pStyle w:val="TAC"/>
              <w:rPr>
                <w:noProof/>
                <w:lang w:eastAsia="zh-CN"/>
              </w:rPr>
            </w:pPr>
            <w:r w:rsidRPr="00E062F1">
              <w:rPr>
                <w:lang w:eastAsia="fi-FI"/>
              </w:rPr>
              <w:t>DC_20A_n38A</w:t>
            </w:r>
          </w:p>
        </w:tc>
      </w:tr>
      <w:tr w:rsidR="00D7240C" w:rsidRPr="00E062F1" w14:paraId="2C0EC1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D749F8" w14:textId="77777777" w:rsidR="00D7240C" w:rsidRPr="00E062F1" w:rsidRDefault="00D7240C" w:rsidP="00D7240C">
            <w:pPr>
              <w:pStyle w:val="TAC"/>
              <w:rPr>
                <w:noProof/>
                <w:lang w:eastAsia="zh-CN"/>
              </w:rPr>
            </w:pPr>
            <w:r w:rsidRPr="00E062F1">
              <w:rPr>
                <w:noProof/>
                <w:lang w:eastAsia="zh-CN"/>
              </w:rPr>
              <w:t>DC_3A-20A_n78A</w:t>
            </w:r>
            <w:r w:rsidRPr="00E062F1">
              <w:rPr>
                <w:noProof/>
                <w:vertAlign w:val="superscript"/>
                <w:lang w:eastAsia="zh-CN"/>
              </w:rPr>
              <w:t>5</w:t>
            </w:r>
          </w:p>
          <w:p w14:paraId="6E3D7D8B" w14:textId="77777777" w:rsidR="00D7240C" w:rsidRPr="00E062F1" w:rsidRDefault="00D7240C" w:rsidP="00D7240C">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061E27" w14:textId="77777777" w:rsidR="00D7240C" w:rsidRPr="00E062F1" w:rsidRDefault="00D7240C" w:rsidP="00D7240C">
            <w:pPr>
              <w:pStyle w:val="TAC"/>
              <w:rPr>
                <w:noProof/>
                <w:lang w:eastAsia="zh-CN"/>
              </w:rPr>
            </w:pPr>
            <w:r w:rsidRPr="00E062F1">
              <w:rPr>
                <w:noProof/>
                <w:lang w:eastAsia="zh-CN"/>
              </w:rPr>
              <w:t>DC_3A_n78A</w:t>
            </w:r>
          </w:p>
          <w:p w14:paraId="2DBFA44C" w14:textId="77777777" w:rsidR="00D7240C" w:rsidRPr="00E062F1" w:rsidRDefault="00D7240C" w:rsidP="00D7240C">
            <w:pPr>
              <w:pStyle w:val="TAC"/>
              <w:rPr>
                <w:noProof/>
                <w:lang w:eastAsia="zh-CN"/>
              </w:rPr>
            </w:pPr>
            <w:r w:rsidRPr="00E062F1">
              <w:rPr>
                <w:noProof/>
                <w:lang w:eastAsia="zh-CN"/>
              </w:rPr>
              <w:t>DC_20A_n78A</w:t>
            </w:r>
          </w:p>
        </w:tc>
      </w:tr>
      <w:tr w:rsidR="00687963" w:rsidRPr="00E062F1" w14:paraId="50D2836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9B11A9" w14:textId="575F2ADA" w:rsidR="00687963" w:rsidRPr="00E062F1" w:rsidRDefault="00687963" w:rsidP="00687963">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14:paraId="78FBD09F" w14:textId="77777777" w:rsidR="00687963" w:rsidRPr="00E062F1" w:rsidRDefault="00687963" w:rsidP="00687963">
            <w:pPr>
              <w:pStyle w:val="TAC"/>
              <w:keepNext w:val="0"/>
              <w:rPr>
                <w:noProof/>
                <w:lang w:eastAsia="zh-CN"/>
              </w:rPr>
            </w:pPr>
            <w:r w:rsidRPr="00E062F1">
              <w:rPr>
                <w:noProof/>
                <w:lang w:eastAsia="zh-CN"/>
              </w:rPr>
              <w:t>DC_3A_n20A</w:t>
            </w:r>
          </w:p>
          <w:p w14:paraId="1D012AC5" w14:textId="6F7F6563" w:rsidR="00687963" w:rsidRPr="00E062F1" w:rsidRDefault="00687963" w:rsidP="00687963">
            <w:pPr>
              <w:pStyle w:val="TAC"/>
              <w:rPr>
                <w:noProof/>
                <w:lang w:eastAsia="zh-CN"/>
              </w:rPr>
            </w:pPr>
            <w:r w:rsidRPr="00E062F1">
              <w:rPr>
                <w:noProof/>
                <w:lang w:eastAsia="zh-CN"/>
              </w:rPr>
              <w:t>DC_3A_n78A</w:t>
            </w:r>
          </w:p>
        </w:tc>
      </w:tr>
      <w:tr w:rsidR="00D7240C" w:rsidRPr="00E062F1" w14:paraId="395F99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63683" w14:textId="77777777" w:rsidR="00D7240C" w:rsidRPr="00E062F1" w:rsidRDefault="00D7240C" w:rsidP="00D7240C">
            <w:pPr>
              <w:pStyle w:val="TAC"/>
              <w:rPr>
                <w:noProof/>
                <w:lang w:eastAsia="zh-CN"/>
              </w:rPr>
            </w:pPr>
            <w:r w:rsidRPr="00E062F1">
              <w:rPr>
                <w:noProof/>
                <w:lang w:eastAsia="zh-CN"/>
              </w:rPr>
              <w:t>DC_3A-21A_n77A</w:t>
            </w:r>
            <w:r w:rsidRPr="00E062F1">
              <w:rPr>
                <w:noProof/>
                <w:vertAlign w:val="superscript"/>
                <w:lang w:eastAsia="zh-CN"/>
              </w:rPr>
              <w:t>5</w:t>
            </w:r>
          </w:p>
          <w:p w14:paraId="683624E4" w14:textId="77777777" w:rsidR="00D7240C" w:rsidRPr="00E062F1" w:rsidRDefault="00D7240C" w:rsidP="00D7240C">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322EDA" w14:textId="77777777" w:rsidR="00D7240C" w:rsidRPr="00E062F1" w:rsidRDefault="00D7240C" w:rsidP="00D7240C">
            <w:pPr>
              <w:pStyle w:val="TAC"/>
              <w:rPr>
                <w:noProof/>
                <w:lang w:eastAsia="zh-CN"/>
              </w:rPr>
            </w:pPr>
            <w:r w:rsidRPr="00E062F1">
              <w:rPr>
                <w:noProof/>
                <w:lang w:eastAsia="zh-CN"/>
              </w:rPr>
              <w:t>DC_3A_n77A</w:t>
            </w:r>
          </w:p>
          <w:p w14:paraId="203C0384"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4EEA709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9B1959" w14:textId="77777777" w:rsidR="00D7240C" w:rsidRPr="00E062F1" w:rsidRDefault="00D7240C" w:rsidP="00D7240C">
            <w:pPr>
              <w:pStyle w:val="TAC"/>
              <w:rPr>
                <w:noProof/>
                <w:lang w:eastAsia="zh-CN"/>
              </w:rPr>
            </w:pPr>
            <w:r w:rsidRPr="00E062F1">
              <w:rPr>
                <w:noProof/>
                <w:lang w:eastAsia="zh-CN"/>
              </w:rPr>
              <w:t>DC_3A-21A_n78A</w:t>
            </w:r>
            <w:r w:rsidRPr="00E062F1">
              <w:rPr>
                <w:noProof/>
                <w:vertAlign w:val="superscript"/>
                <w:lang w:eastAsia="zh-CN"/>
              </w:rPr>
              <w:t>5</w:t>
            </w:r>
          </w:p>
          <w:p w14:paraId="10282BB3" w14:textId="77777777" w:rsidR="00D7240C" w:rsidRPr="00E062F1" w:rsidRDefault="00D7240C" w:rsidP="00D7240C">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2126A0" w14:textId="77777777" w:rsidR="00D7240C" w:rsidRPr="00E062F1" w:rsidRDefault="00D7240C" w:rsidP="00D7240C">
            <w:pPr>
              <w:pStyle w:val="TAC"/>
              <w:rPr>
                <w:noProof/>
                <w:lang w:eastAsia="zh-CN"/>
              </w:rPr>
            </w:pPr>
            <w:r w:rsidRPr="00E062F1">
              <w:rPr>
                <w:noProof/>
                <w:lang w:eastAsia="zh-CN"/>
              </w:rPr>
              <w:t>DC_3A_n78A</w:t>
            </w:r>
          </w:p>
          <w:p w14:paraId="42D3B598"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5F0C74B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EE5209" w14:textId="77777777" w:rsidR="00D7240C" w:rsidRPr="00E062F1" w:rsidRDefault="00D7240C" w:rsidP="00D7240C">
            <w:pPr>
              <w:pStyle w:val="TAC"/>
              <w:rPr>
                <w:noProof/>
                <w:lang w:eastAsia="zh-CN"/>
              </w:rPr>
            </w:pPr>
            <w:r w:rsidRPr="00E062F1">
              <w:rPr>
                <w:noProof/>
                <w:lang w:eastAsia="zh-CN"/>
              </w:rPr>
              <w:t>DC_3A-21A_n79A</w:t>
            </w:r>
            <w:r w:rsidRPr="00E062F1">
              <w:rPr>
                <w:noProof/>
                <w:vertAlign w:val="superscript"/>
                <w:lang w:eastAsia="zh-CN"/>
              </w:rPr>
              <w:t>5</w:t>
            </w:r>
          </w:p>
          <w:p w14:paraId="5BCDDC70" w14:textId="77777777" w:rsidR="00D7240C" w:rsidRPr="00E062F1" w:rsidRDefault="00D7240C" w:rsidP="00D7240C">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8EA53C" w14:textId="77777777" w:rsidR="00D7240C" w:rsidRPr="00E062F1" w:rsidRDefault="00D7240C" w:rsidP="00D7240C">
            <w:pPr>
              <w:pStyle w:val="TAC"/>
              <w:rPr>
                <w:noProof/>
                <w:lang w:eastAsia="zh-CN"/>
              </w:rPr>
            </w:pPr>
            <w:r w:rsidRPr="00E062F1">
              <w:rPr>
                <w:noProof/>
                <w:lang w:eastAsia="zh-CN"/>
              </w:rPr>
              <w:t>DC_3A_n79A</w:t>
            </w:r>
          </w:p>
          <w:p w14:paraId="12659B88"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23B6565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769AC" w14:textId="77777777" w:rsidR="00D7240C" w:rsidRPr="00E062F1" w:rsidRDefault="00D7240C" w:rsidP="00D7240C">
            <w:pPr>
              <w:pStyle w:val="TAC"/>
              <w:rPr>
                <w:lang w:eastAsia="fi-FI"/>
              </w:rPr>
            </w:pPr>
            <w:r w:rsidRPr="00E062F1">
              <w:rPr>
                <w:lang w:eastAsia="fi-FI"/>
              </w:rPr>
              <w:t>DC_3A-28A_n5A</w:t>
            </w:r>
          </w:p>
          <w:p w14:paraId="77CDE4B7" w14:textId="77777777" w:rsidR="00D7240C" w:rsidRPr="00E062F1" w:rsidRDefault="00D7240C" w:rsidP="00D7240C">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CC3CCA" w14:textId="77777777" w:rsidR="00D7240C" w:rsidRPr="00E062F1" w:rsidRDefault="00D7240C" w:rsidP="00D7240C">
            <w:pPr>
              <w:pStyle w:val="TAC"/>
              <w:rPr>
                <w:lang w:eastAsia="fi-FI"/>
              </w:rPr>
            </w:pPr>
            <w:r w:rsidRPr="00E062F1">
              <w:rPr>
                <w:lang w:eastAsia="fi-FI"/>
              </w:rPr>
              <w:t>DC_3A_n5A</w:t>
            </w:r>
          </w:p>
          <w:p w14:paraId="2644D20C" w14:textId="77777777" w:rsidR="00D7240C" w:rsidRPr="00E062F1" w:rsidRDefault="00D7240C" w:rsidP="00D7240C">
            <w:pPr>
              <w:pStyle w:val="TAC"/>
              <w:rPr>
                <w:lang w:eastAsia="fi-FI"/>
              </w:rPr>
            </w:pPr>
            <w:r w:rsidRPr="00E062F1">
              <w:rPr>
                <w:lang w:eastAsia="fi-FI"/>
              </w:rPr>
              <w:t>DC_3C_n5A</w:t>
            </w:r>
          </w:p>
          <w:p w14:paraId="393AE6D5" w14:textId="77777777" w:rsidR="00D7240C" w:rsidRPr="00E062F1" w:rsidRDefault="00D7240C" w:rsidP="00D7240C">
            <w:pPr>
              <w:pStyle w:val="TAC"/>
              <w:rPr>
                <w:noProof/>
                <w:lang w:eastAsia="zh-CN"/>
              </w:rPr>
            </w:pPr>
            <w:r w:rsidRPr="00E062F1">
              <w:rPr>
                <w:lang w:eastAsia="fi-FI"/>
              </w:rPr>
              <w:t>DC_28A_n5A</w:t>
            </w:r>
          </w:p>
        </w:tc>
      </w:tr>
      <w:tr w:rsidR="00D7240C" w:rsidRPr="00E062F1" w14:paraId="1848E4C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1C1796" w14:textId="77777777" w:rsidR="00D7240C" w:rsidRPr="00E062F1" w:rsidRDefault="00D7240C" w:rsidP="00D7240C">
            <w:pPr>
              <w:pStyle w:val="TAC"/>
              <w:rPr>
                <w:lang w:eastAsia="ja-JP"/>
              </w:rPr>
            </w:pPr>
            <w:r w:rsidRPr="00E062F1">
              <w:rPr>
                <w:lang w:eastAsia="ja-JP"/>
              </w:rPr>
              <w:t>DC_3A-28A_n7A</w:t>
            </w:r>
          </w:p>
          <w:p w14:paraId="41C19B40" w14:textId="77777777" w:rsidR="00D7240C" w:rsidRPr="00E062F1" w:rsidRDefault="00D7240C" w:rsidP="00D7240C">
            <w:pPr>
              <w:pStyle w:val="TAC"/>
              <w:rPr>
                <w:lang w:eastAsia="ja-JP"/>
              </w:rPr>
            </w:pPr>
            <w:r w:rsidRPr="00E062F1">
              <w:rPr>
                <w:lang w:eastAsia="ja-JP"/>
              </w:rPr>
              <w:t>DC_3C-28A_n7A</w:t>
            </w:r>
            <w:del w:id="160" w:author="Windows-Benutzer" w:date="2020-07-20T17:56:00Z">
              <w:r w:rsidRPr="00E062F1" w:rsidDel="0023449F">
                <w:rPr>
                  <w:lang w:eastAsia="ja-JP"/>
                </w:rPr>
                <w:delText xml:space="preserve"> </w:delText>
              </w:r>
            </w:del>
          </w:p>
          <w:p w14:paraId="3B6DC436" w14:textId="77777777" w:rsidR="00D7240C" w:rsidRPr="00E062F1" w:rsidRDefault="00D7240C" w:rsidP="00D7240C">
            <w:pPr>
              <w:pStyle w:val="TAC"/>
              <w:rPr>
                <w:lang w:eastAsia="ja-JP"/>
              </w:rPr>
            </w:pPr>
            <w:r w:rsidRPr="00E062F1">
              <w:rPr>
                <w:lang w:eastAsia="ja-JP"/>
              </w:rPr>
              <w:t>DC_3A-28A_n7B</w:t>
            </w:r>
          </w:p>
          <w:p w14:paraId="7D0D1CE9" w14:textId="77777777" w:rsidR="00D7240C" w:rsidRPr="00E062F1" w:rsidRDefault="00D7240C" w:rsidP="00D7240C">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1B19EA" w14:textId="77777777" w:rsidR="00D7240C" w:rsidRPr="00E062F1" w:rsidRDefault="00D7240C" w:rsidP="00D7240C">
            <w:pPr>
              <w:pStyle w:val="TAC"/>
              <w:rPr>
                <w:lang w:eastAsia="fi-FI"/>
              </w:rPr>
            </w:pPr>
            <w:r w:rsidRPr="00E062F1">
              <w:rPr>
                <w:lang w:eastAsia="fi-FI"/>
              </w:rPr>
              <w:t>DC_3A_n7A</w:t>
            </w:r>
          </w:p>
          <w:p w14:paraId="59BE2F33" w14:textId="77777777" w:rsidR="00D7240C" w:rsidRPr="00E062F1" w:rsidRDefault="00D7240C" w:rsidP="00D7240C">
            <w:pPr>
              <w:pStyle w:val="TAC"/>
              <w:rPr>
                <w:lang w:eastAsia="fi-FI"/>
              </w:rPr>
            </w:pPr>
            <w:r w:rsidRPr="00E062F1">
              <w:rPr>
                <w:lang w:eastAsia="fi-FI"/>
              </w:rPr>
              <w:t>DC_3C_n7A</w:t>
            </w:r>
          </w:p>
          <w:p w14:paraId="7025A7D8" w14:textId="77777777" w:rsidR="00D7240C" w:rsidRPr="00E062F1" w:rsidRDefault="00D7240C" w:rsidP="00D7240C">
            <w:pPr>
              <w:pStyle w:val="TAC"/>
              <w:rPr>
                <w:lang w:eastAsia="fi-FI"/>
              </w:rPr>
            </w:pPr>
            <w:r w:rsidRPr="00E062F1">
              <w:rPr>
                <w:lang w:eastAsia="fi-FI"/>
              </w:rPr>
              <w:t>DC_28A_n7A</w:t>
            </w:r>
          </w:p>
          <w:p w14:paraId="6FA4EE05" w14:textId="77777777" w:rsidR="00D7240C" w:rsidRPr="00E062F1" w:rsidRDefault="00D7240C" w:rsidP="00D7240C">
            <w:pPr>
              <w:pStyle w:val="TAC"/>
              <w:rPr>
                <w:lang w:eastAsia="fi-FI"/>
              </w:rPr>
            </w:pPr>
            <w:r w:rsidRPr="00E062F1">
              <w:rPr>
                <w:lang w:eastAsia="fi-FI"/>
              </w:rPr>
              <w:t>DC_3A_n7B</w:t>
            </w:r>
          </w:p>
          <w:p w14:paraId="254C2D07" w14:textId="77777777" w:rsidR="00D7240C" w:rsidRPr="00E062F1" w:rsidRDefault="00D7240C" w:rsidP="00D7240C">
            <w:pPr>
              <w:pStyle w:val="TAC"/>
              <w:rPr>
                <w:lang w:eastAsia="fi-FI"/>
              </w:rPr>
            </w:pPr>
            <w:r w:rsidRPr="00E062F1">
              <w:rPr>
                <w:lang w:eastAsia="fi-FI"/>
              </w:rPr>
              <w:t>DC_3C_n7B</w:t>
            </w:r>
          </w:p>
          <w:p w14:paraId="76683F14" w14:textId="77777777" w:rsidR="00D7240C" w:rsidRPr="00E062F1" w:rsidRDefault="00D7240C" w:rsidP="00D7240C">
            <w:pPr>
              <w:pStyle w:val="TAC"/>
              <w:rPr>
                <w:lang w:eastAsia="fi-FI"/>
              </w:rPr>
            </w:pPr>
            <w:r w:rsidRPr="00E062F1">
              <w:rPr>
                <w:lang w:eastAsia="fi-FI"/>
              </w:rPr>
              <w:t>DC_28A_n7B</w:t>
            </w:r>
          </w:p>
        </w:tc>
      </w:tr>
      <w:tr w:rsidR="00D7240C" w:rsidRPr="00E062F1" w14:paraId="4C39F2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7E0368" w14:textId="77777777" w:rsidR="00D7240C" w:rsidRPr="00E062F1" w:rsidRDefault="00D7240C" w:rsidP="00D7240C">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764968" w14:textId="77777777" w:rsidR="0023449F" w:rsidRDefault="00D7240C" w:rsidP="00D7240C">
            <w:pPr>
              <w:pStyle w:val="TAC"/>
              <w:rPr>
                <w:ins w:id="161" w:author="Windows-Benutzer" w:date="2020-07-20T17:57:00Z"/>
                <w:lang w:eastAsia="ja-JP"/>
              </w:rPr>
            </w:pPr>
            <w:r w:rsidRPr="00E062F1">
              <w:rPr>
                <w:lang w:eastAsia="ja-JP"/>
              </w:rPr>
              <w:t>DC_3A_n40A</w:t>
            </w:r>
          </w:p>
          <w:p w14:paraId="60558771" w14:textId="4C90C22E" w:rsidR="00D7240C" w:rsidRPr="00E062F1" w:rsidRDefault="00D7240C" w:rsidP="00D7240C">
            <w:pPr>
              <w:pStyle w:val="TAC"/>
              <w:rPr>
                <w:lang w:eastAsia="fi-FI"/>
              </w:rPr>
            </w:pPr>
            <w:del w:id="162" w:author="Windows-Benutzer" w:date="2020-07-20T17:57:00Z">
              <w:r w:rsidRPr="00E062F1" w:rsidDel="0023449F">
                <w:rPr>
                  <w:lang w:eastAsia="ja-JP"/>
                </w:rPr>
                <w:br/>
              </w:r>
            </w:del>
            <w:r w:rsidRPr="00E062F1">
              <w:rPr>
                <w:lang w:eastAsia="ja-JP"/>
              </w:rPr>
              <w:t>DC_28A_n40A</w:t>
            </w:r>
          </w:p>
        </w:tc>
      </w:tr>
      <w:tr w:rsidR="00D7240C" w:rsidRPr="00E062F1" w14:paraId="25ABB7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5B3CEB" w14:textId="77777777" w:rsidR="0023449F" w:rsidRDefault="00D7240C" w:rsidP="00D7240C">
            <w:pPr>
              <w:pStyle w:val="TAC"/>
              <w:rPr>
                <w:ins w:id="163" w:author="Windows-Benutzer" w:date="2020-07-20T17:57:00Z"/>
                <w:lang w:eastAsia="ja-JP"/>
              </w:rPr>
            </w:pPr>
            <w:r w:rsidRPr="00E062F1">
              <w:rPr>
                <w:lang w:eastAsia="ja-JP"/>
              </w:rPr>
              <w:t>DC_3A-3A-28A_n7A</w:t>
            </w:r>
          </w:p>
          <w:p w14:paraId="66062F82" w14:textId="4FBF4F8A" w:rsidR="00D7240C" w:rsidRPr="00E062F1" w:rsidRDefault="00D7240C" w:rsidP="00D7240C">
            <w:pPr>
              <w:pStyle w:val="TAC"/>
              <w:rPr>
                <w:lang w:eastAsia="fi-FI"/>
              </w:rPr>
            </w:pPr>
            <w:del w:id="164" w:author="Windows-Benutzer" w:date="2020-07-20T17:57:00Z">
              <w:r w:rsidRPr="00E062F1" w:rsidDel="0023449F">
                <w:rPr>
                  <w:lang w:eastAsia="ja-JP"/>
                </w:rPr>
                <w:br/>
              </w:r>
            </w:del>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5986F0" w14:textId="77777777" w:rsidR="00D7240C" w:rsidRPr="00E062F1" w:rsidRDefault="00D7240C" w:rsidP="00D7240C">
            <w:pPr>
              <w:pStyle w:val="TAC"/>
              <w:rPr>
                <w:lang w:eastAsia="fi-FI"/>
              </w:rPr>
            </w:pPr>
            <w:r w:rsidRPr="00E062F1">
              <w:rPr>
                <w:lang w:eastAsia="fi-FI"/>
              </w:rPr>
              <w:t>DC_3A_n7A</w:t>
            </w:r>
          </w:p>
          <w:p w14:paraId="039A7092" w14:textId="77777777" w:rsidR="00D7240C" w:rsidRPr="00E062F1" w:rsidRDefault="00D7240C" w:rsidP="00D7240C">
            <w:pPr>
              <w:pStyle w:val="TAC"/>
              <w:rPr>
                <w:lang w:eastAsia="fi-FI"/>
              </w:rPr>
            </w:pPr>
            <w:r w:rsidRPr="00E062F1">
              <w:rPr>
                <w:lang w:eastAsia="fi-FI"/>
              </w:rPr>
              <w:t>DC_28A_n7A</w:t>
            </w:r>
          </w:p>
          <w:p w14:paraId="56DD3A2C" w14:textId="77777777" w:rsidR="00D7240C" w:rsidRPr="00E062F1" w:rsidRDefault="00D7240C" w:rsidP="00D7240C">
            <w:pPr>
              <w:pStyle w:val="TAC"/>
              <w:rPr>
                <w:lang w:eastAsia="fi-FI"/>
              </w:rPr>
            </w:pPr>
            <w:r w:rsidRPr="00E062F1">
              <w:rPr>
                <w:lang w:eastAsia="fi-FI"/>
              </w:rPr>
              <w:t>DC_3A_n7B</w:t>
            </w:r>
          </w:p>
          <w:p w14:paraId="000D9F7A" w14:textId="77777777" w:rsidR="00D7240C" w:rsidRPr="00E062F1" w:rsidRDefault="00D7240C" w:rsidP="00D7240C">
            <w:pPr>
              <w:pStyle w:val="TAC"/>
              <w:rPr>
                <w:lang w:eastAsia="fi-FI"/>
              </w:rPr>
            </w:pPr>
            <w:r w:rsidRPr="00E062F1">
              <w:rPr>
                <w:lang w:eastAsia="fi-FI"/>
              </w:rPr>
              <w:t>DC_28A_n7B</w:t>
            </w:r>
          </w:p>
        </w:tc>
      </w:tr>
      <w:tr w:rsidR="00687963" w:rsidRPr="00E062F1" w14:paraId="3CBBDA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91CEEE" w14:textId="5804E11E" w:rsidR="00687963" w:rsidRPr="00E062F1" w:rsidRDefault="00687963" w:rsidP="00687963">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E3D1FC7" w14:textId="77777777" w:rsidR="00687963" w:rsidRPr="00E062F1" w:rsidRDefault="00687963" w:rsidP="00687963">
            <w:pPr>
              <w:pStyle w:val="TAC"/>
              <w:rPr>
                <w:rFonts w:cs="Arial"/>
                <w:lang w:eastAsia="ja-JP"/>
              </w:rPr>
            </w:pPr>
            <w:r w:rsidRPr="00E062F1">
              <w:rPr>
                <w:rFonts w:cs="Arial"/>
                <w:lang w:eastAsia="ja-JP"/>
              </w:rPr>
              <w:t>DC_3A_n28A</w:t>
            </w:r>
          </w:p>
          <w:p w14:paraId="7DBC52A7" w14:textId="19F8F401" w:rsidR="00687963" w:rsidRPr="00E062F1" w:rsidRDefault="00687963" w:rsidP="00687963">
            <w:pPr>
              <w:pStyle w:val="TAC"/>
              <w:rPr>
                <w:lang w:eastAsia="fi-FI"/>
              </w:rPr>
            </w:pPr>
            <w:r w:rsidRPr="00E062F1">
              <w:rPr>
                <w:rFonts w:cs="Arial"/>
                <w:b/>
                <w:lang w:eastAsia="ja-JP"/>
              </w:rPr>
              <w:t>DC_3A_n40A</w:t>
            </w:r>
          </w:p>
        </w:tc>
      </w:tr>
      <w:tr w:rsidR="00D7240C" w:rsidRPr="00E062F1" w14:paraId="448DAB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AF7633" w14:textId="77777777" w:rsidR="00D7240C" w:rsidRPr="00E062F1" w:rsidRDefault="00D7240C" w:rsidP="00D7240C">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9DDFFC" w14:textId="77777777" w:rsidR="00E4525A" w:rsidRPr="006E2459" w:rsidRDefault="00E4525A" w:rsidP="00E4525A">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14:paraId="57286A95" w14:textId="1EA671EF" w:rsidR="00D7240C" w:rsidRPr="00E062F1" w:rsidRDefault="00E4525A" w:rsidP="00E4525A">
            <w:pPr>
              <w:pStyle w:val="TAC"/>
              <w:rPr>
                <w:noProof/>
                <w:lang w:eastAsia="zh-CN"/>
              </w:rPr>
            </w:pPr>
            <w:r w:rsidRPr="006E2459">
              <w:rPr>
                <w:noProof/>
                <w:lang w:eastAsia="zh-CN"/>
              </w:rPr>
              <w:t>DC_28A_n41</w:t>
            </w:r>
            <w:r>
              <w:rPr>
                <w:noProof/>
                <w:lang w:eastAsia="zh-CN"/>
              </w:rPr>
              <w:t>A</w:t>
            </w:r>
          </w:p>
        </w:tc>
      </w:tr>
      <w:tr w:rsidR="00D7240C" w:rsidRPr="00E062F1" w14:paraId="2EBFE0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955C1" w14:textId="77777777" w:rsidR="00D7240C" w:rsidRPr="00E062F1" w:rsidRDefault="00D7240C" w:rsidP="00D7240C">
            <w:pPr>
              <w:pStyle w:val="TAC"/>
              <w:rPr>
                <w:noProof/>
                <w:lang w:eastAsia="zh-CN"/>
              </w:rPr>
            </w:pPr>
            <w:r w:rsidRPr="00E062F1">
              <w:rPr>
                <w:noProof/>
                <w:lang w:eastAsia="zh-CN"/>
              </w:rPr>
              <w:t>DC_3A-28A_n77A</w:t>
            </w:r>
          </w:p>
          <w:p w14:paraId="232B7880" w14:textId="77777777" w:rsidR="00D7240C" w:rsidRPr="00E062F1" w:rsidRDefault="00D7240C" w:rsidP="00D7240C">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BA807E" w14:textId="77777777" w:rsidR="00D7240C" w:rsidRPr="00E062F1" w:rsidRDefault="00D7240C" w:rsidP="00D7240C">
            <w:pPr>
              <w:pStyle w:val="TAC"/>
              <w:rPr>
                <w:noProof/>
                <w:lang w:eastAsia="zh-CN"/>
              </w:rPr>
            </w:pPr>
            <w:r w:rsidRPr="00E062F1">
              <w:rPr>
                <w:noProof/>
                <w:lang w:eastAsia="zh-CN"/>
              </w:rPr>
              <w:t>DC_3A_n77A</w:t>
            </w:r>
          </w:p>
          <w:p w14:paraId="6EE0523D" w14:textId="77777777" w:rsidR="00D7240C" w:rsidRPr="00E062F1" w:rsidRDefault="00D7240C" w:rsidP="00D7240C">
            <w:pPr>
              <w:pStyle w:val="TAC"/>
              <w:rPr>
                <w:noProof/>
                <w:lang w:eastAsia="zh-CN"/>
              </w:rPr>
            </w:pPr>
            <w:r w:rsidRPr="00E062F1">
              <w:rPr>
                <w:noProof/>
                <w:lang w:eastAsia="zh-CN"/>
              </w:rPr>
              <w:t>DC_28A_n77A</w:t>
            </w:r>
          </w:p>
        </w:tc>
      </w:tr>
      <w:tr w:rsidR="00D7240C" w:rsidRPr="00E062F1" w14:paraId="79135F1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1A2F20" w14:textId="77777777" w:rsidR="00D7240C" w:rsidRPr="00E062F1" w:rsidRDefault="00D7240C" w:rsidP="00D7240C">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8EAAE8" w14:textId="77777777" w:rsidR="00D7240C" w:rsidRPr="00E062F1" w:rsidRDefault="00D7240C" w:rsidP="00D7240C">
            <w:pPr>
              <w:pStyle w:val="TAC"/>
            </w:pPr>
            <w:r w:rsidRPr="00E062F1">
              <w:t>DC_3A_n77A</w:t>
            </w:r>
          </w:p>
          <w:p w14:paraId="293F3650" w14:textId="77777777" w:rsidR="00D7240C" w:rsidRPr="00E062F1" w:rsidRDefault="00D7240C" w:rsidP="00D7240C">
            <w:pPr>
              <w:pStyle w:val="TAC"/>
              <w:rPr>
                <w:noProof/>
                <w:lang w:eastAsia="zh-CN"/>
              </w:rPr>
            </w:pPr>
            <w:r w:rsidRPr="00E062F1">
              <w:t>DC_28A_n77A</w:t>
            </w:r>
          </w:p>
        </w:tc>
      </w:tr>
      <w:tr w:rsidR="00687963" w:rsidRPr="00E062F1" w14:paraId="4F5D1C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5FEB7F8" w14:textId="0E67978B" w:rsidR="00687963" w:rsidRPr="00E062F1" w:rsidRDefault="00687963" w:rsidP="00687963">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14:paraId="65C5C650"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7E460AA" w14:textId="6F55D190" w:rsidR="00687963" w:rsidRPr="00E062F1" w:rsidRDefault="00687963" w:rsidP="00687963">
            <w:pPr>
              <w:pStyle w:val="TAC"/>
            </w:pPr>
            <w:r w:rsidRPr="00E062F1">
              <w:rPr>
                <w:rFonts w:cs="Arial"/>
                <w:lang w:eastAsia="zh-CN"/>
              </w:rPr>
              <w:t>DC_3A_n77A</w:t>
            </w:r>
          </w:p>
        </w:tc>
      </w:tr>
      <w:tr w:rsidR="00687963" w:rsidRPr="00E062F1" w14:paraId="787E37B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248DB3" w14:textId="372D5E41" w:rsidR="00687963" w:rsidRPr="00E062F1" w:rsidRDefault="00687963" w:rsidP="00687963">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4A5F98D7" w14:textId="77777777" w:rsidR="00687963" w:rsidRPr="00E062F1" w:rsidRDefault="00687963" w:rsidP="00687963">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0F5CDC5B" w14:textId="50775E40" w:rsidR="00687963" w:rsidRPr="00E062F1" w:rsidRDefault="00687963" w:rsidP="00687963">
            <w:pPr>
              <w:pStyle w:val="TAC"/>
            </w:pPr>
            <w:r w:rsidRPr="00E062F1">
              <w:rPr>
                <w:rFonts w:cs="Arial"/>
                <w:lang w:eastAsia="zh-CN"/>
              </w:rPr>
              <w:t>DC_3A_n77A</w:t>
            </w:r>
          </w:p>
        </w:tc>
      </w:tr>
      <w:tr w:rsidR="00D7240C" w:rsidRPr="00E062F1" w14:paraId="3F0EDD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341938" w14:textId="77777777" w:rsidR="00D7240C" w:rsidRPr="00E062F1" w:rsidRDefault="00D7240C" w:rsidP="00D7240C">
            <w:pPr>
              <w:pStyle w:val="TAC"/>
              <w:rPr>
                <w:noProof/>
                <w:lang w:eastAsia="zh-CN"/>
              </w:rPr>
            </w:pPr>
            <w:r w:rsidRPr="00E062F1">
              <w:rPr>
                <w:noProof/>
                <w:lang w:eastAsia="zh-CN"/>
              </w:rPr>
              <w:t>DC_3A-28A_n78A</w:t>
            </w:r>
            <w:r w:rsidRPr="00E062F1">
              <w:rPr>
                <w:noProof/>
                <w:vertAlign w:val="superscript"/>
                <w:lang w:eastAsia="zh-CN"/>
              </w:rPr>
              <w:t>5</w:t>
            </w:r>
          </w:p>
          <w:p w14:paraId="24B88324" w14:textId="77777777" w:rsidR="00D7240C" w:rsidRPr="00E062F1" w:rsidRDefault="00D7240C" w:rsidP="00D7240C">
            <w:pPr>
              <w:pStyle w:val="TAC"/>
              <w:rPr>
                <w:noProof/>
                <w:lang w:eastAsia="zh-CN"/>
              </w:rPr>
            </w:pPr>
            <w:r w:rsidRPr="00E062F1">
              <w:rPr>
                <w:lang w:eastAsia="fi-FI"/>
              </w:rPr>
              <w:t>DC_3C-28A_n78A</w:t>
            </w:r>
          </w:p>
          <w:p w14:paraId="558BB10D" w14:textId="77777777" w:rsidR="00D7240C" w:rsidRPr="00E062F1" w:rsidRDefault="00D7240C" w:rsidP="00D7240C">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1429AB" w14:textId="77777777" w:rsidR="00D7240C" w:rsidRPr="00E062F1" w:rsidRDefault="00D7240C" w:rsidP="00D7240C">
            <w:pPr>
              <w:pStyle w:val="TAC"/>
              <w:rPr>
                <w:noProof/>
                <w:lang w:eastAsia="zh-CN"/>
              </w:rPr>
            </w:pPr>
            <w:r w:rsidRPr="00E062F1">
              <w:rPr>
                <w:noProof/>
                <w:lang w:eastAsia="zh-CN"/>
              </w:rPr>
              <w:t>DC_3A_n78A</w:t>
            </w:r>
          </w:p>
          <w:p w14:paraId="7F8F7F2D"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65B9101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5476F4" w14:textId="77777777" w:rsidR="00D7240C" w:rsidRPr="00E062F1" w:rsidRDefault="00D7240C" w:rsidP="00D7240C">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64475C" w14:textId="77777777" w:rsidR="00D7240C" w:rsidRPr="00E062F1" w:rsidRDefault="00D7240C" w:rsidP="00D7240C">
            <w:pPr>
              <w:pStyle w:val="TAC"/>
              <w:rPr>
                <w:lang w:eastAsia="zh-TW"/>
              </w:rPr>
            </w:pPr>
            <w:r w:rsidRPr="00E062F1">
              <w:rPr>
                <w:lang w:eastAsia="fi-FI"/>
              </w:rPr>
              <w:t>DC_3A_n78A</w:t>
            </w:r>
          </w:p>
          <w:p w14:paraId="71124A4B" w14:textId="77777777" w:rsidR="00D7240C" w:rsidRPr="00E062F1" w:rsidRDefault="00D7240C" w:rsidP="00D7240C">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D7240C" w:rsidRPr="00E062F1" w14:paraId="006230A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AB0B1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47D61952" w14:textId="77777777" w:rsidR="00D7240C" w:rsidRPr="00E062F1" w:rsidRDefault="00D7240C" w:rsidP="00D7240C">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964B0F"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DC_3A_n28A</w:t>
            </w:r>
          </w:p>
          <w:p w14:paraId="4FCA6A5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DC_3A_n78A</w:t>
            </w:r>
          </w:p>
          <w:p w14:paraId="235EA164" w14:textId="77777777" w:rsidR="00D7240C" w:rsidRPr="00E062F1" w:rsidRDefault="00D7240C" w:rsidP="00D7240C">
            <w:pPr>
              <w:pStyle w:val="TAC"/>
              <w:rPr>
                <w:noProof/>
                <w:lang w:eastAsia="zh-CN"/>
              </w:rPr>
            </w:pPr>
            <w:r w:rsidRPr="00E062F1">
              <w:rPr>
                <w:lang w:eastAsia="zh-CN"/>
              </w:rPr>
              <w:t>DC_3C_n28A</w:t>
            </w:r>
          </w:p>
        </w:tc>
      </w:tr>
      <w:tr w:rsidR="00D7240C" w:rsidRPr="00E062F1" w14:paraId="345976F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F045E9" w14:textId="77777777" w:rsidR="00D7240C" w:rsidRPr="00E062F1" w:rsidRDefault="00D7240C" w:rsidP="00D7240C">
            <w:pPr>
              <w:pStyle w:val="TAC"/>
              <w:rPr>
                <w:noProof/>
                <w:lang w:eastAsia="zh-CN"/>
              </w:rPr>
            </w:pPr>
            <w:r w:rsidRPr="00E062F1">
              <w:rPr>
                <w:noProof/>
                <w:lang w:eastAsia="zh-CN"/>
              </w:rPr>
              <w:t>DC_3A-28A_n79A</w:t>
            </w:r>
          </w:p>
          <w:p w14:paraId="09B6E90C" w14:textId="77777777" w:rsidR="00D7240C" w:rsidRPr="00E062F1" w:rsidRDefault="00D7240C" w:rsidP="00D7240C">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17145A" w14:textId="77777777" w:rsidR="00D7240C" w:rsidRPr="00E062F1" w:rsidRDefault="00D7240C" w:rsidP="00D7240C">
            <w:pPr>
              <w:pStyle w:val="TAC"/>
              <w:rPr>
                <w:noProof/>
                <w:lang w:eastAsia="zh-CN"/>
              </w:rPr>
            </w:pPr>
            <w:r w:rsidRPr="00E062F1">
              <w:rPr>
                <w:noProof/>
                <w:lang w:eastAsia="zh-CN"/>
              </w:rPr>
              <w:t>DC_3A_n79A</w:t>
            </w:r>
          </w:p>
          <w:p w14:paraId="157493D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025C5F5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5372B" w14:textId="77777777" w:rsidR="00D7240C" w:rsidRPr="00E062F1" w:rsidRDefault="00D7240C" w:rsidP="00D7240C">
            <w:pPr>
              <w:pStyle w:val="TAC"/>
              <w:rPr>
                <w:lang w:eastAsia="ja-JP"/>
              </w:rPr>
            </w:pPr>
            <w:r w:rsidRPr="00E062F1">
              <w:rPr>
                <w:lang w:eastAsia="ja-JP"/>
              </w:rPr>
              <w:t>DC_3A-32A_n78A</w:t>
            </w:r>
          </w:p>
          <w:p w14:paraId="7F92663A" w14:textId="77777777" w:rsidR="00D7240C" w:rsidRPr="00E062F1" w:rsidRDefault="00D7240C" w:rsidP="00D7240C">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68B7B5" w14:textId="77777777" w:rsidR="00D7240C" w:rsidRPr="00E062F1" w:rsidRDefault="00D7240C" w:rsidP="00D7240C">
            <w:pPr>
              <w:pStyle w:val="TAC"/>
              <w:rPr>
                <w:noProof/>
                <w:lang w:eastAsia="zh-CN"/>
              </w:rPr>
            </w:pPr>
            <w:r w:rsidRPr="00E062F1">
              <w:rPr>
                <w:lang w:eastAsia="fi-FI"/>
              </w:rPr>
              <w:t>DC_3A_</w:t>
            </w:r>
            <w:r w:rsidRPr="00E062F1">
              <w:rPr>
                <w:lang w:eastAsia="ja-JP"/>
              </w:rPr>
              <w:t>n78A</w:t>
            </w:r>
          </w:p>
        </w:tc>
      </w:tr>
      <w:tr w:rsidR="00D7240C" w:rsidRPr="00E062F1" w14:paraId="2DB15FF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C1619F" w14:textId="77777777" w:rsidR="00D7240C" w:rsidRPr="00E062F1" w:rsidRDefault="00D7240C" w:rsidP="00D7240C">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CAD746" w14:textId="77777777" w:rsidR="00D7240C" w:rsidRPr="00E062F1" w:rsidRDefault="00D7240C" w:rsidP="00D7240C">
            <w:pPr>
              <w:pStyle w:val="TAC"/>
              <w:rPr>
                <w:lang w:eastAsia="fr-FR"/>
              </w:rPr>
            </w:pPr>
            <w:r w:rsidRPr="00E062F1">
              <w:t>DC_3A_n78A</w:t>
            </w:r>
          </w:p>
        </w:tc>
      </w:tr>
      <w:tr w:rsidR="00D7240C" w:rsidRPr="00E062F1" w14:paraId="64FF15F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BC324C" w14:textId="77777777" w:rsidR="00D7240C" w:rsidRPr="00E062F1" w:rsidRDefault="00D7240C" w:rsidP="00D7240C">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E248BB" w14:textId="77777777" w:rsidR="00D7240C" w:rsidRPr="00E062F1" w:rsidRDefault="00D7240C" w:rsidP="00D7240C">
            <w:pPr>
              <w:pStyle w:val="TAC"/>
              <w:rPr>
                <w:rFonts w:eastAsiaTheme="minorHAnsi"/>
                <w:szCs w:val="18"/>
              </w:rPr>
            </w:pPr>
            <w:r w:rsidRPr="00E062F1">
              <w:rPr>
                <w:rFonts w:eastAsiaTheme="minorHAnsi"/>
                <w:szCs w:val="18"/>
              </w:rPr>
              <w:t>DC_3A_n1A</w:t>
            </w:r>
          </w:p>
          <w:p w14:paraId="220CED7A" w14:textId="77777777" w:rsidR="00D7240C" w:rsidRPr="00E062F1" w:rsidRDefault="00D7240C" w:rsidP="00D7240C">
            <w:pPr>
              <w:pStyle w:val="TAC"/>
              <w:rPr>
                <w:rFonts w:eastAsiaTheme="minorHAnsi"/>
                <w:szCs w:val="18"/>
              </w:rPr>
            </w:pPr>
            <w:r w:rsidRPr="00E062F1">
              <w:t>DC_40A_n1A</w:t>
            </w:r>
          </w:p>
        </w:tc>
      </w:tr>
      <w:tr w:rsidR="00D7240C" w:rsidRPr="00E062F1" w14:paraId="3F7FD3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BA5B7" w14:textId="77777777" w:rsidR="00D7240C" w:rsidRPr="00E062F1" w:rsidRDefault="00D7240C" w:rsidP="00D7240C">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111B4C"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DC_3A_n40A</w:t>
            </w:r>
          </w:p>
          <w:p w14:paraId="005106D5" w14:textId="77777777" w:rsidR="00D7240C" w:rsidRPr="00E062F1" w:rsidRDefault="00D7240C" w:rsidP="00D7240C">
            <w:pPr>
              <w:pStyle w:val="TAC"/>
              <w:rPr>
                <w:rFonts w:eastAsiaTheme="minorHAnsi"/>
                <w:szCs w:val="18"/>
              </w:rPr>
            </w:pPr>
            <w:r w:rsidRPr="00E062F1">
              <w:rPr>
                <w:rFonts w:eastAsia="Malgun Gothic"/>
                <w:szCs w:val="18"/>
                <w:lang w:eastAsia="ko-KR"/>
              </w:rPr>
              <w:t>DC_3A_n41A</w:t>
            </w:r>
          </w:p>
        </w:tc>
      </w:tr>
      <w:tr w:rsidR="00D7240C" w:rsidRPr="00E062F1" w14:paraId="558CC0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D4345F" w14:textId="77777777" w:rsidR="00D7240C" w:rsidRPr="00E062F1" w:rsidRDefault="00D7240C" w:rsidP="00D7240C">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E9E10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DC_3A_n40A</w:t>
            </w:r>
          </w:p>
          <w:p w14:paraId="1F6A8C15" w14:textId="77777777" w:rsidR="00D7240C" w:rsidRPr="00E062F1" w:rsidRDefault="00D7240C" w:rsidP="00D7240C">
            <w:pPr>
              <w:pStyle w:val="TAC"/>
              <w:rPr>
                <w:rFonts w:eastAsiaTheme="minorHAnsi"/>
              </w:rPr>
            </w:pPr>
            <w:r w:rsidRPr="00E062F1">
              <w:rPr>
                <w:rFonts w:eastAsia="PMingLiU"/>
                <w:noProof/>
                <w:lang w:eastAsia="zh-TW"/>
              </w:rPr>
              <w:t>DC_3A_n78A</w:t>
            </w:r>
          </w:p>
        </w:tc>
      </w:tr>
      <w:tr w:rsidR="00687963" w:rsidRPr="00E062F1" w14:paraId="676665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0B2E6AC" w14:textId="665D8B67" w:rsidR="00687963" w:rsidRPr="00E062F1" w:rsidRDefault="00687963" w:rsidP="00687963">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14:paraId="2DB9EEEC" w14:textId="77777777" w:rsidR="00687963" w:rsidRPr="00E062F1" w:rsidRDefault="00687963" w:rsidP="00687963">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14:paraId="6A48014A" w14:textId="510F9AEA" w:rsidR="00687963" w:rsidRPr="00E062F1" w:rsidRDefault="00687963" w:rsidP="00687963">
            <w:pPr>
              <w:pStyle w:val="TAC"/>
              <w:rPr>
                <w:rFonts w:eastAsia="Malgun Gothic"/>
                <w:noProof/>
                <w:lang w:eastAsia="ko-KR"/>
              </w:rPr>
            </w:pPr>
            <w:r w:rsidRPr="00E062F1">
              <w:rPr>
                <w:rFonts w:eastAsia="Malgun Gothic" w:cs="Arial"/>
                <w:szCs w:val="18"/>
                <w:lang w:eastAsia="ko-KR"/>
              </w:rPr>
              <w:t>DC_3A_n79A</w:t>
            </w:r>
          </w:p>
        </w:tc>
      </w:tr>
      <w:tr w:rsidR="00D7240C" w:rsidRPr="00E062F1" w14:paraId="3D71E6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C18AD3" w14:textId="77777777" w:rsidR="00D7240C" w:rsidRPr="00E062F1" w:rsidRDefault="00D7240C" w:rsidP="00D7240C">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F78D75" w14:textId="77777777" w:rsidR="00D7240C" w:rsidRPr="00E062F1" w:rsidRDefault="00D7240C" w:rsidP="00D7240C">
            <w:pPr>
              <w:pStyle w:val="TAC"/>
              <w:rPr>
                <w:lang w:eastAsia="zh-CN"/>
              </w:rPr>
            </w:pPr>
            <w:r w:rsidRPr="00E062F1">
              <w:rPr>
                <w:lang w:eastAsia="fi-FI"/>
              </w:rPr>
              <w:t>DC_3A_n28A</w:t>
            </w:r>
          </w:p>
          <w:p w14:paraId="6DFA7BF2"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D7240C" w:rsidRPr="00E062F1" w14:paraId="5C27798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B143C8" w14:textId="77777777" w:rsidR="00D7240C" w:rsidRPr="00E062F1" w:rsidRDefault="00D7240C" w:rsidP="00D7240C">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237A9" w14:textId="77777777" w:rsidR="00D7240C" w:rsidRPr="00E062F1" w:rsidRDefault="00D7240C" w:rsidP="00D7240C">
            <w:pPr>
              <w:pStyle w:val="TAC"/>
              <w:rPr>
                <w:lang w:eastAsia="zh-CN"/>
              </w:rPr>
            </w:pPr>
            <w:r w:rsidRPr="00E062F1">
              <w:rPr>
                <w:lang w:eastAsia="fi-FI"/>
              </w:rPr>
              <w:t>DC_3A_n28A</w:t>
            </w:r>
          </w:p>
          <w:p w14:paraId="7A9E065D"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A_n28A</w:t>
            </w:r>
          </w:p>
          <w:p w14:paraId="1B6711ED" w14:textId="77777777" w:rsidR="00D7240C" w:rsidRPr="00E062F1" w:rsidRDefault="00D7240C" w:rsidP="00D7240C">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D7240C" w:rsidRPr="00E062F1" w14:paraId="68B99C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6F08DC" w14:textId="77777777" w:rsidR="00D7240C" w:rsidRPr="00E062F1" w:rsidRDefault="00D7240C" w:rsidP="00D7240C">
            <w:pPr>
              <w:pStyle w:val="TAC"/>
              <w:rPr>
                <w:rFonts w:eastAsia="Times New Roman"/>
                <w:lang w:eastAsia="ja-JP"/>
              </w:rPr>
            </w:pPr>
            <w:r w:rsidRPr="00E062F1">
              <w:rPr>
                <w:lang w:eastAsia="ja-JP"/>
              </w:rPr>
              <w:t>DC_3A-41A_n41A</w:t>
            </w:r>
          </w:p>
          <w:p w14:paraId="4BB3DCAD" w14:textId="77777777" w:rsidR="00D7240C" w:rsidRPr="00E062F1" w:rsidRDefault="00D7240C" w:rsidP="00D7240C">
            <w:pPr>
              <w:pStyle w:val="TAC"/>
              <w:rPr>
                <w:lang w:eastAsia="ja-JP"/>
              </w:rPr>
            </w:pPr>
            <w:r w:rsidRPr="00E062F1">
              <w:rPr>
                <w:lang w:eastAsia="ja-JP"/>
              </w:rPr>
              <w:t>DC_3A-41C_n41A</w:t>
            </w:r>
          </w:p>
          <w:p w14:paraId="4E25C352" w14:textId="77777777" w:rsidR="00D7240C" w:rsidRPr="00E062F1" w:rsidRDefault="00D7240C" w:rsidP="00D7240C">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C2FEE7"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04C41AC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C0C60E" w14:textId="77777777" w:rsidR="00D7240C" w:rsidRPr="00E062F1" w:rsidRDefault="00D7240C" w:rsidP="00D7240C">
            <w:pPr>
              <w:pStyle w:val="TAC"/>
              <w:rPr>
                <w:rFonts w:eastAsia="Times New Roman"/>
                <w:lang w:eastAsia="ja-JP"/>
              </w:rPr>
            </w:pPr>
            <w:r w:rsidRPr="00E062F1">
              <w:rPr>
                <w:lang w:eastAsia="ja-JP"/>
              </w:rPr>
              <w:t>DC_3A-(n)41AA</w:t>
            </w:r>
          </w:p>
          <w:p w14:paraId="057AC44E" w14:textId="77777777" w:rsidR="00D7240C" w:rsidRPr="00E062F1" w:rsidRDefault="00D7240C" w:rsidP="00D7240C">
            <w:pPr>
              <w:pStyle w:val="TAC"/>
              <w:rPr>
                <w:lang w:eastAsia="ja-JP"/>
              </w:rPr>
            </w:pPr>
            <w:r w:rsidRPr="00E062F1">
              <w:rPr>
                <w:lang w:eastAsia="ja-JP"/>
              </w:rPr>
              <w:t>DC_3A-(n)41CA</w:t>
            </w:r>
          </w:p>
          <w:p w14:paraId="51C9A72C" w14:textId="77777777" w:rsidR="00D7240C" w:rsidRPr="00E062F1" w:rsidRDefault="00D7240C" w:rsidP="00D7240C">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1F1DB9" w14:textId="77777777" w:rsidR="00D7240C" w:rsidRPr="00E062F1" w:rsidRDefault="00D7240C" w:rsidP="00D7240C">
            <w:pPr>
              <w:pStyle w:val="TAC"/>
              <w:rPr>
                <w:lang w:eastAsia="fi-FI"/>
              </w:rPr>
            </w:pPr>
            <w:r w:rsidRPr="00E062F1">
              <w:rPr>
                <w:lang w:eastAsia="fi-FI"/>
              </w:rPr>
              <w:t>DC_3A_</w:t>
            </w:r>
            <w:r w:rsidRPr="00E062F1">
              <w:rPr>
                <w:lang w:eastAsia="ja-JP"/>
              </w:rPr>
              <w:t>n41A</w:t>
            </w:r>
          </w:p>
        </w:tc>
      </w:tr>
      <w:tr w:rsidR="00D7240C" w:rsidRPr="00E062F1" w14:paraId="18E04AB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43EC3A" w14:textId="77777777" w:rsidR="00D7240C" w:rsidRPr="00E062F1" w:rsidRDefault="00D7240C" w:rsidP="00D7240C">
            <w:pPr>
              <w:pStyle w:val="TAC"/>
              <w:rPr>
                <w:lang w:eastAsia="ja-JP"/>
              </w:rPr>
            </w:pPr>
            <w:r w:rsidRPr="00E062F1">
              <w:rPr>
                <w:lang w:eastAsia="ja-JP"/>
              </w:rPr>
              <w:t>DC_3A-41A_n77A</w:t>
            </w:r>
          </w:p>
          <w:p w14:paraId="32CA6628" w14:textId="77777777" w:rsidR="00D7240C" w:rsidRPr="00E062F1" w:rsidRDefault="00D7240C" w:rsidP="00D7240C">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BDD464" w14:textId="77777777" w:rsidR="00D7240C" w:rsidRPr="00E062F1" w:rsidRDefault="00D7240C" w:rsidP="00D7240C">
            <w:pPr>
              <w:pStyle w:val="TAC"/>
              <w:rPr>
                <w:lang w:eastAsia="ja-JP"/>
              </w:rPr>
            </w:pPr>
            <w:r w:rsidRPr="00E062F1">
              <w:rPr>
                <w:lang w:eastAsia="ja-JP"/>
              </w:rPr>
              <w:t>DC_3A_n77A</w:t>
            </w:r>
          </w:p>
          <w:p w14:paraId="2289BB39" w14:textId="77777777" w:rsidR="00D7240C" w:rsidRPr="00E062F1" w:rsidRDefault="00D7240C" w:rsidP="00D7240C">
            <w:pPr>
              <w:pStyle w:val="TAC"/>
            </w:pPr>
            <w:r w:rsidRPr="00E062F1">
              <w:rPr>
                <w:lang w:eastAsia="ja-JP"/>
              </w:rPr>
              <w:t>DC_41A_n77A</w:t>
            </w:r>
          </w:p>
        </w:tc>
      </w:tr>
      <w:tr w:rsidR="00D7240C" w:rsidRPr="00E062F1" w14:paraId="1D1A6E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9EC2CA"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38A3B2B3" w14:textId="77777777" w:rsidR="00D7240C" w:rsidRPr="00E062F1" w:rsidRDefault="00D7240C" w:rsidP="00D7240C">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0B457B" w14:textId="77777777" w:rsidR="00D7240C" w:rsidRPr="00E062F1" w:rsidRDefault="00D7240C" w:rsidP="00D7240C">
            <w:pPr>
              <w:pStyle w:val="TAC"/>
              <w:rPr>
                <w:lang w:eastAsia="ja-JP"/>
              </w:rPr>
            </w:pPr>
            <w:r w:rsidRPr="00E062F1">
              <w:rPr>
                <w:lang w:eastAsia="ja-JP"/>
              </w:rPr>
              <w:t>DC_3A_n77A</w:t>
            </w:r>
          </w:p>
          <w:p w14:paraId="7A757252" w14:textId="77777777" w:rsidR="00D7240C" w:rsidRPr="00E062F1" w:rsidRDefault="00D7240C" w:rsidP="00D7240C">
            <w:pPr>
              <w:pStyle w:val="TAC"/>
              <w:rPr>
                <w:lang w:eastAsia="zh-CN"/>
              </w:rPr>
            </w:pPr>
            <w:r w:rsidRPr="00E062F1">
              <w:rPr>
                <w:lang w:eastAsia="ja-JP"/>
              </w:rPr>
              <w:t>DC_41A_n77A</w:t>
            </w:r>
          </w:p>
          <w:p w14:paraId="06AFB0B3" w14:textId="77777777" w:rsidR="00D7240C" w:rsidRPr="00E062F1" w:rsidRDefault="00D7240C" w:rsidP="00D7240C">
            <w:pPr>
              <w:pStyle w:val="TAC"/>
              <w:rPr>
                <w:lang w:eastAsia="ja-JP"/>
              </w:rPr>
            </w:pPr>
            <w:r w:rsidRPr="00E062F1">
              <w:rPr>
                <w:lang w:eastAsia="ja-JP"/>
              </w:rPr>
              <w:t>DC_41</w:t>
            </w:r>
            <w:r w:rsidRPr="00E062F1">
              <w:rPr>
                <w:lang w:eastAsia="zh-CN"/>
              </w:rPr>
              <w:t>C</w:t>
            </w:r>
            <w:r w:rsidRPr="00E062F1">
              <w:rPr>
                <w:lang w:eastAsia="ja-JP"/>
              </w:rPr>
              <w:t>_n77A</w:t>
            </w:r>
          </w:p>
        </w:tc>
      </w:tr>
      <w:tr w:rsidR="00D7240C" w:rsidRPr="00E062F1" w14:paraId="604B3AB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611FD" w14:textId="77777777" w:rsidR="00D7240C" w:rsidRPr="00E062F1" w:rsidRDefault="00D7240C" w:rsidP="00D7240C">
            <w:pPr>
              <w:pStyle w:val="TAC"/>
              <w:rPr>
                <w:noProof/>
                <w:lang w:eastAsia="ja-JP"/>
              </w:rPr>
            </w:pPr>
            <w:r w:rsidRPr="00E062F1">
              <w:rPr>
                <w:noProof/>
                <w:lang w:eastAsia="zh-CN"/>
              </w:rPr>
              <w:t>DC_3A-41A_n78A</w:t>
            </w:r>
          </w:p>
          <w:p w14:paraId="5BBCD087" w14:textId="77777777" w:rsidR="00D7240C" w:rsidRPr="00E062F1" w:rsidRDefault="00D7240C" w:rsidP="00D7240C">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98BF07" w14:textId="77777777" w:rsidR="00D7240C" w:rsidRPr="00E062F1" w:rsidRDefault="00D7240C" w:rsidP="00D7240C">
            <w:pPr>
              <w:pStyle w:val="TAC"/>
              <w:rPr>
                <w:noProof/>
                <w:lang w:eastAsia="zh-CN"/>
              </w:rPr>
            </w:pPr>
            <w:r w:rsidRPr="00E062F1">
              <w:rPr>
                <w:noProof/>
                <w:lang w:eastAsia="zh-CN"/>
              </w:rPr>
              <w:t>DC_3A_n78A</w:t>
            </w:r>
          </w:p>
          <w:p w14:paraId="7FE576A3" w14:textId="77777777" w:rsidR="00D7240C" w:rsidRPr="00E062F1" w:rsidRDefault="00D7240C" w:rsidP="00D7240C">
            <w:pPr>
              <w:pStyle w:val="TAC"/>
              <w:rPr>
                <w:noProof/>
                <w:lang w:eastAsia="ja-JP"/>
              </w:rPr>
            </w:pPr>
            <w:r w:rsidRPr="00E062F1">
              <w:rPr>
                <w:noProof/>
                <w:lang w:eastAsia="zh-CN"/>
              </w:rPr>
              <w:t>DC_41A_n78A</w:t>
            </w:r>
          </w:p>
          <w:p w14:paraId="2105383D" w14:textId="77777777" w:rsidR="00D7240C" w:rsidRPr="00E062F1" w:rsidRDefault="00D7240C" w:rsidP="00D7240C">
            <w:pPr>
              <w:pStyle w:val="TAC"/>
            </w:pPr>
            <w:r w:rsidRPr="00E062F1">
              <w:rPr>
                <w:noProof/>
                <w:lang w:eastAsia="zh-CN"/>
              </w:rPr>
              <w:t>DC_41</w:t>
            </w:r>
            <w:r w:rsidRPr="00E062F1">
              <w:rPr>
                <w:noProof/>
                <w:lang w:eastAsia="ja-JP"/>
              </w:rPr>
              <w:t>C</w:t>
            </w:r>
            <w:r w:rsidRPr="00E062F1">
              <w:rPr>
                <w:noProof/>
                <w:lang w:eastAsia="zh-CN"/>
              </w:rPr>
              <w:t>_n78A</w:t>
            </w:r>
          </w:p>
        </w:tc>
      </w:tr>
      <w:tr w:rsidR="00687963" w:rsidRPr="00E062F1" w14:paraId="4DCA866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0574FB" w14:textId="04409455" w:rsidR="00687963" w:rsidRPr="00E062F1" w:rsidRDefault="00687963" w:rsidP="00687963">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14:paraId="3C872F8F"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6E65ADD4" w14:textId="29386102" w:rsidR="00687963" w:rsidRPr="00E062F1" w:rsidRDefault="00687963" w:rsidP="00687963">
            <w:pPr>
              <w:pStyle w:val="TAC"/>
              <w:rPr>
                <w:lang w:eastAsia="ja-JP"/>
              </w:rPr>
            </w:pPr>
            <w:r w:rsidRPr="00E062F1">
              <w:rPr>
                <w:rFonts w:eastAsia="Malgun Gothic"/>
                <w:lang w:eastAsia="ko-KR"/>
              </w:rPr>
              <w:t>DC_3A_n78A</w:t>
            </w:r>
          </w:p>
        </w:tc>
      </w:tr>
      <w:tr w:rsidR="00D7240C" w:rsidRPr="00E062F1" w14:paraId="758D360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18BEBF" w14:textId="77777777" w:rsidR="00D7240C" w:rsidRPr="00E062F1" w:rsidRDefault="00D7240C" w:rsidP="00D7240C">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6D5A82AC" w14:textId="77777777" w:rsidR="00D7240C" w:rsidRPr="00E062F1" w:rsidRDefault="00D7240C" w:rsidP="00D7240C">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53DFCB" w14:textId="77777777" w:rsidR="00D7240C" w:rsidRPr="00E062F1" w:rsidRDefault="00D7240C" w:rsidP="00D7240C">
            <w:pPr>
              <w:pStyle w:val="TAC"/>
              <w:rPr>
                <w:lang w:eastAsia="ja-JP"/>
              </w:rPr>
            </w:pPr>
            <w:r w:rsidRPr="00E062F1">
              <w:rPr>
                <w:lang w:eastAsia="ja-JP"/>
              </w:rPr>
              <w:t>DC_3A_n7</w:t>
            </w:r>
            <w:r w:rsidRPr="00E062F1">
              <w:rPr>
                <w:lang w:eastAsia="zh-CN"/>
              </w:rPr>
              <w:t>8</w:t>
            </w:r>
            <w:r w:rsidRPr="00E062F1">
              <w:rPr>
                <w:lang w:eastAsia="ja-JP"/>
              </w:rPr>
              <w:t>A</w:t>
            </w:r>
          </w:p>
          <w:p w14:paraId="60BD4A62" w14:textId="77777777" w:rsidR="00D7240C" w:rsidRPr="00E062F1" w:rsidRDefault="00D7240C" w:rsidP="00D7240C">
            <w:pPr>
              <w:pStyle w:val="TAC"/>
              <w:rPr>
                <w:lang w:eastAsia="zh-CN"/>
              </w:rPr>
            </w:pPr>
            <w:r w:rsidRPr="00E062F1">
              <w:rPr>
                <w:lang w:eastAsia="ja-JP"/>
              </w:rPr>
              <w:t>DC_41A_n7</w:t>
            </w:r>
            <w:r w:rsidRPr="00E062F1">
              <w:rPr>
                <w:lang w:eastAsia="zh-CN"/>
              </w:rPr>
              <w:t>8</w:t>
            </w:r>
            <w:r w:rsidRPr="00E062F1">
              <w:rPr>
                <w:lang w:eastAsia="ja-JP"/>
              </w:rPr>
              <w:t>A</w:t>
            </w:r>
          </w:p>
          <w:p w14:paraId="58DB710F" w14:textId="77777777" w:rsidR="00D7240C" w:rsidRPr="00E062F1" w:rsidRDefault="00D7240C" w:rsidP="00D7240C">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D7240C" w:rsidRPr="00E062F1" w14:paraId="312902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5E5B65" w14:textId="77777777" w:rsidR="00D7240C" w:rsidRPr="00E062F1" w:rsidRDefault="00D7240C" w:rsidP="00D7240C">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E51C04" w14:textId="77777777" w:rsidR="00D7240C" w:rsidRPr="00E062F1" w:rsidRDefault="00D7240C" w:rsidP="00D7240C">
            <w:pPr>
              <w:pStyle w:val="TAC"/>
              <w:rPr>
                <w:lang w:eastAsia="fr-FR"/>
              </w:rPr>
            </w:pPr>
            <w:r w:rsidRPr="00E062F1">
              <w:t>DC_3A_n28A</w:t>
            </w:r>
          </w:p>
          <w:p w14:paraId="237095A1" w14:textId="77777777" w:rsidR="00D7240C" w:rsidRPr="00E062F1" w:rsidRDefault="00D7240C" w:rsidP="00D7240C">
            <w:pPr>
              <w:pStyle w:val="TAC"/>
              <w:rPr>
                <w:lang w:eastAsia="ja-JP"/>
              </w:rPr>
            </w:pPr>
            <w:r w:rsidRPr="00E062F1">
              <w:t>DC_42A_n28A</w:t>
            </w:r>
          </w:p>
        </w:tc>
      </w:tr>
      <w:tr w:rsidR="00D7240C" w:rsidRPr="00E062F1" w14:paraId="23C1B2A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55A1DE" w14:textId="77777777" w:rsidR="00D7240C" w:rsidRPr="00E062F1" w:rsidRDefault="00D7240C" w:rsidP="00D7240C">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2F85E9" w14:textId="77777777" w:rsidR="00D7240C" w:rsidRPr="00E062F1" w:rsidRDefault="00D7240C" w:rsidP="00D7240C">
            <w:pPr>
              <w:pStyle w:val="TAC"/>
              <w:rPr>
                <w:lang w:eastAsia="fr-FR"/>
              </w:rPr>
            </w:pPr>
            <w:r w:rsidRPr="00E062F1">
              <w:t>DC_3A_n28A</w:t>
            </w:r>
          </w:p>
          <w:p w14:paraId="1F310155" w14:textId="77777777" w:rsidR="00D7240C" w:rsidRPr="00E062F1" w:rsidRDefault="00D7240C" w:rsidP="00D7240C">
            <w:pPr>
              <w:pStyle w:val="TAC"/>
            </w:pPr>
            <w:r w:rsidRPr="00E062F1">
              <w:t>DC_42A_n28A</w:t>
            </w:r>
          </w:p>
          <w:p w14:paraId="360CCA82" w14:textId="77777777" w:rsidR="00D7240C" w:rsidRPr="00E062F1" w:rsidRDefault="00D7240C" w:rsidP="00D7240C">
            <w:pPr>
              <w:pStyle w:val="TAC"/>
              <w:rPr>
                <w:lang w:eastAsia="ja-JP"/>
              </w:rPr>
            </w:pPr>
            <w:r w:rsidRPr="00E062F1">
              <w:t>DC_42C_n28A</w:t>
            </w:r>
          </w:p>
        </w:tc>
      </w:tr>
      <w:tr w:rsidR="00D7240C" w:rsidRPr="00E062F1" w14:paraId="492260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F407A" w14:textId="77777777" w:rsidR="00D7240C" w:rsidRPr="00E062F1" w:rsidRDefault="00D7240C" w:rsidP="00D7240C">
            <w:pPr>
              <w:pStyle w:val="TAC"/>
              <w:rPr>
                <w:rFonts w:eastAsia="MS Mincho"/>
                <w:lang w:eastAsia="ja-JP"/>
              </w:rPr>
            </w:pPr>
            <w:r w:rsidRPr="00E062F1">
              <w:rPr>
                <w:rFonts w:eastAsia="MS Mincho"/>
                <w:lang w:eastAsia="ja-JP"/>
              </w:rPr>
              <w:t>DC_3A-41A_n79A</w:t>
            </w:r>
          </w:p>
          <w:p w14:paraId="6D896EAB" w14:textId="77777777" w:rsidR="00D7240C" w:rsidRPr="00E062F1" w:rsidRDefault="00D7240C" w:rsidP="00D7240C">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679AF8" w14:textId="77777777" w:rsidR="00D7240C" w:rsidRPr="00E062F1" w:rsidRDefault="00D7240C" w:rsidP="00D7240C">
            <w:pPr>
              <w:pStyle w:val="TAC"/>
              <w:rPr>
                <w:rFonts w:eastAsia="MS Mincho"/>
                <w:lang w:eastAsia="ja-JP"/>
              </w:rPr>
            </w:pPr>
            <w:r w:rsidRPr="00E062F1">
              <w:rPr>
                <w:rFonts w:eastAsia="MS Mincho"/>
                <w:lang w:eastAsia="ja-JP"/>
              </w:rPr>
              <w:t>DC_3A_n79A</w:t>
            </w:r>
          </w:p>
          <w:p w14:paraId="3DB0F7E2" w14:textId="77777777" w:rsidR="00D7240C" w:rsidRPr="00E062F1" w:rsidRDefault="00D7240C" w:rsidP="00D7240C">
            <w:pPr>
              <w:pStyle w:val="TAC"/>
              <w:rPr>
                <w:noProof/>
                <w:lang w:eastAsia="zh-CN"/>
              </w:rPr>
            </w:pPr>
            <w:r w:rsidRPr="00E062F1">
              <w:rPr>
                <w:rFonts w:eastAsia="MS Mincho"/>
                <w:lang w:eastAsia="ja-JP"/>
              </w:rPr>
              <w:t>DC_41A_n79A</w:t>
            </w:r>
          </w:p>
        </w:tc>
      </w:tr>
      <w:tr w:rsidR="00687963" w:rsidRPr="00E062F1" w14:paraId="61A80B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70D261" w14:textId="5B1E6A05" w:rsidR="00687963" w:rsidRPr="00E062F1" w:rsidRDefault="00687963" w:rsidP="00687963">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8D627F2" w14:textId="77777777" w:rsidR="00687963" w:rsidRPr="00E062F1" w:rsidRDefault="00687963" w:rsidP="00687963">
            <w:pPr>
              <w:pStyle w:val="tac0"/>
              <w:keepNext w:val="0"/>
              <w:rPr>
                <w:rFonts w:eastAsia="Malgun Gothic"/>
                <w:lang w:val="en-GB" w:eastAsia="ko-KR"/>
              </w:rPr>
            </w:pPr>
            <w:r w:rsidRPr="00E062F1">
              <w:rPr>
                <w:rFonts w:eastAsia="Malgun Gothic"/>
                <w:lang w:val="en-GB" w:eastAsia="ko-KR"/>
              </w:rPr>
              <w:t>DC_3A_n41A</w:t>
            </w:r>
          </w:p>
          <w:p w14:paraId="4843873D" w14:textId="0AC7387F" w:rsidR="00687963" w:rsidRPr="00E062F1" w:rsidRDefault="00687963" w:rsidP="00687963">
            <w:pPr>
              <w:pStyle w:val="TAC"/>
            </w:pPr>
            <w:r w:rsidRPr="00E062F1">
              <w:rPr>
                <w:rFonts w:eastAsia="Malgun Gothic"/>
                <w:lang w:eastAsia="ko-KR"/>
              </w:rPr>
              <w:t>DC_3A_n79A</w:t>
            </w:r>
          </w:p>
        </w:tc>
      </w:tr>
      <w:tr w:rsidR="00D7240C" w:rsidRPr="00E062F1" w14:paraId="3F6416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CED9AF" w14:textId="77777777" w:rsidR="00D7240C" w:rsidRPr="00E062F1" w:rsidRDefault="00D7240C" w:rsidP="00D7240C">
            <w:pPr>
              <w:pStyle w:val="TAC"/>
              <w:rPr>
                <w:kern w:val="2"/>
                <w:szCs w:val="24"/>
                <w:lang w:eastAsia="ja-JP"/>
              </w:rPr>
            </w:pPr>
            <w:r w:rsidRPr="00E062F1">
              <w:rPr>
                <w:kern w:val="2"/>
                <w:szCs w:val="24"/>
                <w:lang w:eastAsia="ja-JP"/>
              </w:rPr>
              <w:t>DC_3A_SUL_n41A-n80A</w:t>
            </w:r>
          </w:p>
          <w:p w14:paraId="0881E68B" w14:textId="77777777" w:rsidR="00D7240C" w:rsidRPr="00E062F1" w:rsidRDefault="00D7240C" w:rsidP="00D7240C">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7A761F69" w14:textId="77777777" w:rsidR="00D7240C" w:rsidRPr="00E062F1" w:rsidRDefault="00D7240C" w:rsidP="00D7240C">
            <w:pPr>
              <w:pStyle w:val="TAC"/>
            </w:pPr>
            <w:r w:rsidRPr="00E062F1">
              <w:t>DC_3A_n41A</w:t>
            </w:r>
          </w:p>
          <w:p w14:paraId="209FF2D6" w14:textId="77777777" w:rsidR="00D7240C" w:rsidRPr="00E062F1" w:rsidRDefault="00D7240C" w:rsidP="00D7240C">
            <w:pPr>
              <w:pStyle w:val="TAC"/>
              <w:rPr>
                <w:lang w:eastAsia="fr-FR"/>
              </w:rPr>
            </w:pPr>
            <w:r w:rsidRPr="00E062F1">
              <w:t>DC_3C_n41A</w:t>
            </w:r>
          </w:p>
          <w:p w14:paraId="3333C09A" w14:textId="77777777" w:rsidR="00D7240C" w:rsidRPr="00E062F1" w:rsidRDefault="00D7240C" w:rsidP="00D7240C">
            <w:pPr>
              <w:pStyle w:val="TAC"/>
              <w:rPr>
                <w:lang w:eastAsia="zh-CN"/>
              </w:rPr>
            </w:pPr>
            <w:r w:rsidRPr="00E062F1">
              <w:t>DC_</w:t>
            </w:r>
            <w:r w:rsidRPr="00E062F1">
              <w:rPr>
                <w:lang w:eastAsia="zh-CN"/>
              </w:rPr>
              <w:t>3A</w:t>
            </w:r>
            <w:r w:rsidRPr="00E062F1">
              <w:t>_n80A_ULSUP-TDM_n41A</w:t>
            </w:r>
          </w:p>
          <w:p w14:paraId="745D6E79" w14:textId="528F0F79" w:rsidR="00D7240C" w:rsidRPr="00E062F1" w:rsidRDefault="00D7240C" w:rsidP="00D7240C">
            <w:pPr>
              <w:pStyle w:val="TAC"/>
              <w:rPr>
                <w:lang w:eastAsia="zh-CN"/>
              </w:rPr>
            </w:pPr>
            <w:r w:rsidRPr="00E062F1">
              <w:t>DC_</w:t>
            </w:r>
            <w:r w:rsidRPr="00E062F1">
              <w:rPr>
                <w:lang w:eastAsia="zh-CN"/>
              </w:rPr>
              <w:t>3C</w:t>
            </w:r>
            <w:r w:rsidRPr="00E062F1">
              <w:t>_n80A_ULSUP-TDM_n41A</w:t>
            </w:r>
          </w:p>
        </w:tc>
      </w:tr>
      <w:tr w:rsidR="00D7240C" w:rsidRPr="00E062F1" w14:paraId="3447DD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91105" w14:textId="77777777" w:rsidR="00D7240C" w:rsidRPr="00E062F1" w:rsidRDefault="00D7240C" w:rsidP="00D7240C">
            <w:pPr>
              <w:pStyle w:val="TAC"/>
              <w:rPr>
                <w:noProof/>
                <w:lang w:eastAsia="zh-CN"/>
              </w:rPr>
            </w:pPr>
            <w:r w:rsidRPr="00E062F1">
              <w:rPr>
                <w:noProof/>
                <w:lang w:eastAsia="zh-CN"/>
              </w:rPr>
              <w:t>DC_3A-42A_n77A</w:t>
            </w:r>
          </w:p>
          <w:p w14:paraId="259EEE25" w14:textId="77777777" w:rsidR="00D7240C" w:rsidRPr="00E062F1" w:rsidRDefault="00D7240C" w:rsidP="00D7240C">
            <w:pPr>
              <w:pStyle w:val="TAC"/>
              <w:rPr>
                <w:noProof/>
                <w:lang w:eastAsia="zh-CN"/>
              </w:rPr>
            </w:pPr>
            <w:r w:rsidRPr="00E062F1">
              <w:rPr>
                <w:noProof/>
                <w:lang w:eastAsia="zh-CN"/>
              </w:rPr>
              <w:t>DC_3A-42A_n77C</w:t>
            </w:r>
          </w:p>
          <w:p w14:paraId="5D22C8B2" w14:textId="77777777" w:rsidR="00D7240C" w:rsidRPr="00E062F1" w:rsidRDefault="00D7240C" w:rsidP="00D7240C">
            <w:pPr>
              <w:pStyle w:val="TAC"/>
              <w:rPr>
                <w:lang w:eastAsia="ja-JP"/>
              </w:rPr>
            </w:pPr>
            <w:r w:rsidRPr="00E062F1">
              <w:rPr>
                <w:lang w:eastAsia="ja-JP"/>
              </w:rPr>
              <w:t>DC_3A-42C_n77A</w:t>
            </w:r>
          </w:p>
          <w:p w14:paraId="1A7A4AE7" w14:textId="77777777" w:rsidR="00D7240C" w:rsidRPr="00E062F1" w:rsidRDefault="00D7240C" w:rsidP="00D7240C">
            <w:pPr>
              <w:pStyle w:val="TAC"/>
              <w:rPr>
                <w:lang w:eastAsia="ja-JP"/>
              </w:rPr>
            </w:pPr>
            <w:r w:rsidRPr="00E062F1">
              <w:rPr>
                <w:lang w:eastAsia="ja-JP"/>
              </w:rPr>
              <w:t>DC_3A-42C_n77C</w:t>
            </w:r>
          </w:p>
          <w:p w14:paraId="60984B85" w14:textId="77777777" w:rsidR="00D7240C" w:rsidRPr="00E062F1" w:rsidRDefault="00D7240C" w:rsidP="00D7240C">
            <w:pPr>
              <w:pStyle w:val="TAC"/>
              <w:rPr>
                <w:noProof/>
                <w:lang w:eastAsia="zh-CN"/>
              </w:rPr>
            </w:pPr>
            <w:r w:rsidRPr="00E062F1">
              <w:rPr>
                <w:noProof/>
                <w:lang w:eastAsia="zh-CN"/>
              </w:rPr>
              <w:t>DC_3A-42D_n77A</w:t>
            </w:r>
          </w:p>
          <w:p w14:paraId="4D9611B8" w14:textId="77777777" w:rsidR="00D7240C" w:rsidRPr="00E062F1" w:rsidRDefault="00D7240C" w:rsidP="00D7240C">
            <w:pPr>
              <w:pStyle w:val="TAC"/>
              <w:rPr>
                <w:noProof/>
                <w:lang w:eastAsia="zh-CN"/>
              </w:rPr>
            </w:pPr>
            <w:r w:rsidRPr="00E062F1">
              <w:rPr>
                <w:noProof/>
                <w:lang w:eastAsia="zh-CN"/>
              </w:rPr>
              <w:t>DC_3A-42D_n77</w:t>
            </w:r>
            <w:r w:rsidRPr="00E062F1">
              <w:rPr>
                <w:noProof/>
                <w:lang w:eastAsia="ja-JP"/>
              </w:rPr>
              <w:t>C</w:t>
            </w:r>
          </w:p>
          <w:p w14:paraId="1132A8F9" w14:textId="77777777" w:rsidR="00D7240C" w:rsidRPr="00E062F1" w:rsidRDefault="00D7240C" w:rsidP="00D7240C">
            <w:pPr>
              <w:pStyle w:val="TAC"/>
              <w:rPr>
                <w:noProof/>
                <w:lang w:eastAsia="ja-JP"/>
              </w:rPr>
            </w:pPr>
            <w:r w:rsidRPr="00E062F1">
              <w:rPr>
                <w:noProof/>
              </w:rPr>
              <w:t>DC_3A-42E_n77A</w:t>
            </w:r>
          </w:p>
          <w:p w14:paraId="5F8905DD"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B2CBF9" w14:textId="77777777" w:rsidR="00D7240C" w:rsidRPr="00E062F1" w:rsidRDefault="00D7240C" w:rsidP="00D7240C">
            <w:pPr>
              <w:pStyle w:val="TAC"/>
              <w:rPr>
                <w:noProof/>
                <w:lang w:eastAsia="zh-CN"/>
              </w:rPr>
            </w:pPr>
            <w:r w:rsidRPr="00E062F1">
              <w:rPr>
                <w:noProof/>
                <w:lang w:eastAsia="zh-CN"/>
              </w:rPr>
              <w:t>DC_3A_n77A</w:t>
            </w:r>
          </w:p>
        </w:tc>
      </w:tr>
      <w:tr w:rsidR="00D7240C" w:rsidRPr="00E062F1" w14:paraId="0F8196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04CED8" w14:textId="77777777" w:rsidR="00D7240C" w:rsidRPr="00E062F1" w:rsidRDefault="00D7240C" w:rsidP="00D7240C">
            <w:pPr>
              <w:pStyle w:val="TAC"/>
              <w:rPr>
                <w:rFonts w:eastAsiaTheme="minorEastAsia"/>
                <w:noProof/>
                <w:lang w:eastAsia="ja-JP"/>
              </w:rPr>
            </w:pPr>
            <w:r w:rsidRPr="00E062F1">
              <w:rPr>
                <w:noProof/>
                <w:lang w:eastAsia="ja-JP"/>
              </w:rPr>
              <w:t>DC_3A-42A_n77(2A)</w:t>
            </w:r>
          </w:p>
          <w:p w14:paraId="078010EF" w14:textId="77777777" w:rsidR="00D7240C" w:rsidRPr="00E062F1" w:rsidRDefault="00D7240C" w:rsidP="00D7240C">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1659D8" w14:textId="77777777" w:rsidR="00D7240C" w:rsidRPr="00E062F1" w:rsidRDefault="00D7240C" w:rsidP="00D7240C">
            <w:pPr>
              <w:pStyle w:val="TAC"/>
              <w:rPr>
                <w:noProof/>
                <w:lang w:eastAsia="zh-CN"/>
              </w:rPr>
            </w:pPr>
            <w:r w:rsidRPr="00E062F1">
              <w:t>DC_3A_n77A</w:t>
            </w:r>
          </w:p>
        </w:tc>
      </w:tr>
      <w:tr w:rsidR="00D7240C" w:rsidRPr="00E062F1" w14:paraId="126744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67323D" w14:textId="77777777" w:rsidR="00D7240C" w:rsidRPr="00E062F1" w:rsidRDefault="00D7240C" w:rsidP="00D7240C">
            <w:pPr>
              <w:pStyle w:val="TAC"/>
              <w:rPr>
                <w:noProof/>
                <w:lang w:eastAsia="zh-CN"/>
              </w:rPr>
            </w:pPr>
            <w:r w:rsidRPr="00E062F1">
              <w:rPr>
                <w:noProof/>
                <w:lang w:eastAsia="zh-CN"/>
              </w:rPr>
              <w:t>DC_3A-42A_n78A</w:t>
            </w:r>
          </w:p>
          <w:p w14:paraId="06FF381D" w14:textId="77777777" w:rsidR="00D7240C" w:rsidRPr="00E062F1" w:rsidRDefault="00D7240C" w:rsidP="00D7240C">
            <w:pPr>
              <w:pStyle w:val="TAC"/>
              <w:rPr>
                <w:noProof/>
                <w:lang w:eastAsia="zh-CN"/>
              </w:rPr>
            </w:pPr>
            <w:r w:rsidRPr="00E062F1">
              <w:rPr>
                <w:noProof/>
                <w:lang w:eastAsia="zh-CN"/>
              </w:rPr>
              <w:t>DC_3A-42A_n78C</w:t>
            </w:r>
          </w:p>
          <w:p w14:paraId="08185E05" w14:textId="77777777" w:rsidR="00D7240C" w:rsidRPr="00E062F1" w:rsidRDefault="00D7240C" w:rsidP="00D7240C">
            <w:pPr>
              <w:pStyle w:val="TAC"/>
              <w:rPr>
                <w:lang w:eastAsia="ja-JP"/>
              </w:rPr>
            </w:pPr>
            <w:r w:rsidRPr="00E062F1">
              <w:rPr>
                <w:lang w:eastAsia="ja-JP"/>
              </w:rPr>
              <w:t>DC_3A-42C_n78A</w:t>
            </w:r>
          </w:p>
          <w:p w14:paraId="29DBA31C" w14:textId="77777777" w:rsidR="00D7240C" w:rsidRPr="00E062F1" w:rsidRDefault="00D7240C" w:rsidP="00D7240C">
            <w:pPr>
              <w:pStyle w:val="TAC"/>
              <w:rPr>
                <w:lang w:eastAsia="ja-JP"/>
              </w:rPr>
            </w:pPr>
            <w:r w:rsidRPr="00E062F1">
              <w:rPr>
                <w:lang w:eastAsia="ja-JP"/>
              </w:rPr>
              <w:t>DC_3A-42C_n78C</w:t>
            </w:r>
          </w:p>
          <w:p w14:paraId="6A0D32F9" w14:textId="77777777" w:rsidR="00D7240C" w:rsidRPr="00E062F1" w:rsidRDefault="00D7240C" w:rsidP="00D7240C">
            <w:pPr>
              <w:pStyle w:val="TAC"/>
              <w:rPr>
                <w:noProof/>
                <w:lang w:eastAsia="ja-JP"/>
              </w:rPr>
            </w:pPr>
            <w:r w:rsidRPr="00E062F1">
              <w:rPr>
                <w:noProof/>
                <w:lang w:eastAsia="zh-CN"/>
              </w:rPr>
              <w:t>DC_3A-42D_n78A</w:t>
            </w:r>
          </w:p>
          <w:p w14:paraId="17697771"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8C</w:t>
            </w:r>
          </w:p>
          <w:p w14:paraId="4417DCA1" w14:textId="77777777" w:rsidR="00D7240C" w:rsidRPr="00E062F1" w:rsidRDefault="00D7240C" w:rsidP="00D7240C">
            <w:pPr>
              <w:pStyle w:val="TAC"/>
              <w:rPr>
                <w:noProof/>
                <w:lang w:eastAsia="ja-JP"/>
              </w:rPr>
            </w:pPr>
            <w:r w:rsidRPr="00E062F1">
              <w:rPr>
                <w:noProof/>
              </w:rPr>
              <w:t>DC_3A-42E_n78A</w:t>
            </w:r>
          </w:p>
          <w:p w14:paraId="6277D744"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8A302F" w14:textId="77777777" w:rsidR="00D7240C" w:rsidRPr="00E062F1" w:rsidRDefault="00D7240C" w:rsidP="00D7240C">
            <w:pPr>
              <w:pStyle w:val="TAC"/>
              <w:rPr>
                <w:noProof/>
                <w:lang w:eastAsia="zh-CN"/>
              </w:rPr>
            </w:pPr>
            <w:r w:rsidRPr="00E062F1">
              <w:rPr>
                <w:noProof/>
                <w:lang w:eastAsia="zh-CN"/>
              </w:rPr>
              <w:t>DC_3A_n78A</w:t>
            </w:r>
          </w:p>
        </w:tc>
      </w:tr>
      <w:tr w:rsidR="00D7240C" w:rsidRPr="00E062F1" w14:paraId="436F7C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C7627D" w14:textId="77777777" w:rsidR="00D7240C" w:rsidRPr="00E062F1" w:rsidRDefault="00D7240C" w:rsidP="00D7240C">
            <w:pPr>
              <w:pStyle w:val="TAC"/>
              <w:rPr>
                <w:noProof/>
                <w:lang w:eastAsia="zh-CN"/>
              </w:rPr>
            </w:pPr>
            <w:r w:rsidRPr="00E062F1">
              <w:rPr>
                <w:noProof/>
                <w:lang w:eastAsia="zh-CN"/>
              </w:rPr>
              <w:t>DC_3A-42A_n79A</w:t>
            </w:r>
          </w:p>
          <w:p w14:paraId="621A0C1B" w14:textId="77777777" w:rsidR="00D7240C" w:rsidRPr="00E062F1" w:rsidRDefault="00D7240C" w:rsidP="00D7240C">
            <w:pPr>
              <w:pStyle w:val="TAC"/>
              <w:rPr>
                <w:noProof/>
                <w:lang w:eastAsia="zh-CN"/>
              </w:rPr>
            </w:pPr>
            <w:r w:rsidRPr="00E062F1">
              <w:rPr>
                <w:noProof/>
                <w:lang w:eastAsia="zh-CN"/>
              </w:rPr>
              <w:t>DC_3A-42A_n79C</w:t>
            </w:r>
          </w:p>
          <w:p w14:paraId="1C4F5894" w14:textId="77777777" w:rsidR="00D7240C" w:rsidRPr="00E062F1" w:rsidRDefault="00D7240C" w:rsidP="00D7240C">
            <w:pPr>
              <w:pStyle w:val="TAC"/>
              <w:rPr>
                <w:lang w:eastAsia="ja-JP"/>
              </w:rPr>
            </w:pPr>
            <w:r w:rsidRPr="00E062F1">
              <w:rPr>
                <w:lang w:eastAsia="ja-JP"/>
              </w:rPr>
              <w:t>DC_3A-42C_n79A</w:t>
            </w:r>
          </w:p>
          <w:p w14:paraId="2B05E768" w14:textId="77777777" w:rsidR="00D7240C" w:rsidRPr="00E062F1" w:rsidRDefault="00D7240C" w:rsidP="00D7240C">
            <w:pPr>
              <w:pStyle w:val="TAC"/>
              <w:rPr>
                <w:lang w:eastAsia="ja-JP"/>
              </w:rPr>
            </w:pPr>
            <w:r w:rsidRPr="00E062F1">
              <w:rPr>
                <w:lang w:eastAsia="ja-JP"/>
              </w:rPr>
              <w:t>DC_3A-42C_n79C</w:t>
            </w:r>
          </w:p>
          <w:p w14:paraId="1C8B38C1" w14:textId="77777777" w:rsidR="00D7240C" w:rsidRPr="00E062F1" w:rsidRDefault="00D7240C" w:rsidP="00D7240C">
            <w:pPr>
              <w:pStyle w:val="TAC"/>
              <w:rPr>
                <w:noProof/>
                <w:lang w:eastAsia="ja-JP"/>
              </w:rPr>
            </w:pPr>
            <w:r w:rsidRPr="00E062F1">
              <w:rPr>
                <w:noProof/>
                <w:lang w:eastAsia="zh-CN"/>
              </w:rPr>
              <w:t>DC_3A-42D_n79A</w:t>
            </w:r>
          </w:p>
          <w:p w14:paraId="240D11E4" w14:textId="77777777" w:rsidR="00D7240C" w:rsidRPr="00E062F1" w:rsidRDefault="00D7240C" w:rsidP="00D7240C">
            <w:pPr>
              <w:pStyle w:val="TAC"/>
              <w:rPr>
                <w:noProof/>
                <w:lang w:eastAsia="zh-CN"/>
              </w:rPr>
            </w:pPr>
            <w:r w:rsidRPr="00E062F1">
              <w:rPr>
                <w:noProof/>
                <w:lang w:eastAsia="zh-CN"/>
              </w:rPr>
              <w:t>DC_3A-42D_n7</w:t>
            </w:r>
            <w:r w:rsidRPr="00E062F1">
              <w:rPr>
                <w:noProof/>
                <w:lang w:eastAsia="ja-JP"/>
              </w:rPr>
              <w:t>9C</w:t>
            </w:r>
          </w:p>
          <w:p w14:paraId="24742023" w14:textId="77777777" w:rsidR="00D7240C" w:rsidRPr="00E062F1" w:rsidRDefault="00D7240C" w:rsidP="00D7240C">
            <w:pPr>
              <w:pStyle w:val="TAC"/>
              <w:rPr>
                <w:noProof/>
                <w:lang w:eastAsia="ja-JP"/>
              </w:rPr>
            </w:pPr>
            <w:r w:rsidRPr="00E062F1">
              <w:rPr>
                <w:noProof/>
              </w:rPr>
              <w:t>DC_3A-42E_n79A</w:t>
            </w:r>
          </w:p>
          <w:p w14:paraId="16019D0F" w14:textId="77777777" w:rsidR="00D7240C" w:rsidRPr="00E062F1" w:rsidRDefault="00D7240C" w:rsidP="00D7240C">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6F300B8" w14:textId="77777777" w:rsidR="00D7240C" w:rsidRPr="00E062F1" w:rsidRDefault="00D7240C" w:rsidP="00D7240C">
            <w:pPr>
              <w:pStyle w:val="TAC"/>
              <w:rPr>
                <w:noProof/>
                <w:lang w:eastAsia="zh-CN"/>
              </w:rPr>
            </w:pPr>
            <w:r w:rsidRPr="00E062F1">
              <w:rPr>
                <w:noProof/>
                <w:lang w:eastAsia="zh-CN"/>
              </w:rPr>
              <w:t>DC_3A_n79A</w:t>
            </w:r>
          </w:p>
        </w:tc>
      </w:tr>
      <w:tr w:rsidR="00687963" w:rsidRPr="00E062F1" w14:paraId="46C7635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4B735E" w14:textId="71A1971B" w:rsidR="00687963" w:rsidRPr="00E062F1" w:rsidRDefault="00687963" w:rsidP="00687963">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14:paraId="0D95CC32" w14:textId="5F2ED1CE" w:rsidR="00687963" w:rsidRPr="00E062F1" w:rsidRDefault="00687963" w:rsidP="00687963">
            <w:pPr>
              <w:pStyle w:val="TAC"/>
              <w:rPr>
                <w:noProof/>
                <w:lang w:eastAsia="ko-KR"/>
              </w:rPr>
            </w:pPr>
            <w:r w:rsidRPr="00E062F1">
              <w:rPr>
                <w:rFonts w:eastAsia="Malgun Gothic"/>
                <w:noProof/>
                <w:lang w:eastAsia="ko-KR"/>
              </w:rPr>
              <w:t>DC_3A_n78A</w:t>
            </w:r>
          </w:p>
        </w:tc>
      </w:tr>
      <w:tr w:rsidR="00687963" w:rsidRPr="00E062F1" w14:paraId="5758BA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3BF8BE" w14:textId="2233B45D" w:rsidR="00687963" w:rsidRPr="00E062F1" w:rsidRDefault="00687963" w:rsidP="00687963">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14:paraId="19C28AEF" w14:textId="349B162C" w:rsidR="00687963" w:rsidRPr="00E062F1" w:rsidRDefault="00687963" w:rsidP="00687963">
            <w:pPr>
              <w:pStyle w:val="TAC"/>
              <w:rPr>
                <w:noProof/>
                <w:lang w:eastAsia="ko-KR"/>
              </w:rPr>
            </w:pPr>
            <w:r w:rsidRPr="00E062F1">
              <w:rPr>
                <w:rFonts w:eastAsia="Malgun Gothic"/>
                <w:noProof/>
                <w:lang w:eastAsia="ko-KR"/>
              </w:rPr>
              <w:t>DC_3A_n78A</w:t>
            </w:r>
          </w:p>
        </w:tc>
      </w:tr>
      <w:tr w:rsidR="00D7240C" w:rsidRPr="00E062F1" w14:paraId="4EF7F58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07CBF6" w14:textId="77777777" w:rsidR="00D7240C" w:rsidRPr="00E062F1" w:rsidRDefault="00D7240C" w:rsidP="00D7240C">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285C34" w14:textId="77777777" w:rsidR="00D7240C" w:rsidRPr="00E062F1" w:rsidRDefault="00D7240C" w:rsidP="00D7240C">
            <w:pPr>
              <w:pStyle w:val="TAC"/>
              <w:rPr>
                <w:noProof/>
                <w:lang w:eastAsia="ko-KR"/>
              </w:rPr>
            </w:pPr>
            <w:r w:rsidRPr="00E062F1">
              <w:rPr>
                <w:noProof/>
                <w:lang w:eastAsia="ko-KR"/>
              </w:rPr>
              <w:t>DC_3A_n77A</w:t>
            </w:r>
          </w:p>
          <w:p w14:paraId="34662DCE" w14:textId="77777777" w:rsidR="00D7240C" w:rsidRPr="00E062F1" w:rsidRDefault="00D7240C" w:rsidP="00D7240C">
            <w:pPr>
              <w:pStyle w:val="TAC"/>
            </w:pPr>
            <w:r w:rsidRPr="00E062F1">
              <w:rPr>
                <w:noProof/>
                <w:lang w:eastAsia="ko-KR"/>
              </w:rPr>
              <w:t>DC_3A_n79A</w:t>
            </w:r>
          </w:p>
        </w:tc>
      </w:tr>
      <w:tr w:rsidR="00D7240C" w:rsidRPr="00E062F1" w14:paraId="6FDB05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9921C26" w14:textId="77777777" w:rsidR="00D7240C" w:rsidRPr="00E062F1" w:rsidRDefault="00D7240C" w:rsidP="00D7240C">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154E9FD2" w14:textId="77777777" w:rsidR="00D7240C" w:rsidRPr="00E062F1" w:rsidRDefault="00D7240C" w:rsidP="00D7240C">
            <w:pPr>
              <w:pStyle w:val="TAC"/>
              <w:rPr>
                <w:noProof/>
                <w:lang w:eastAsia="ko-KR"/>
              </w:rPr>
            </w:pPr>
            <w:r w:rsidRPr="00E062F1">
              <w:rPr>
                <w:noProof/>
                <w:lang w:eastAsia="ko-KR"/>
              </w:rPr>
              <w:t>DC_3A_n78A</w:t>
            </w:r>
          </w:p>
          <w:p w14:paraId="0455EFBE" w14:textId="77777777" w:rsidR="00D7240C" w:rsidRPr="00E062F1" w:rsidRDefault="00D7240C" w:rsidP="00D7240C">
            <w:pPr>
              <w:pStyle w:val="TAC"/>
            </w:pPr>
            <w:r w:rsidRPr="00E062F1">
              <w:rPr>
                <w:noProof/>
                <w:lang w:eastAsia="ko-KR"/>
              </w:rPr>
              <w:t>DC_3A_n79A</w:t>
            </w:r>
          </w:p>
        </w:tc>
      </w:tr>
      <w:tr w:rsidR="00D7240C" w:rsidRPr="00E062F1" w14:paraId="6CB0FB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631958" w14:textId="77777777" w:rsidR="00D7240C" w:rsidRPr="00E062F1" w:rsidRDefault="00D7240C" w:rsidP="00D7240C">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34D01837" w14:textId="77777777" w:rsidR="00D7240C" w:rsidRPr="00E062F1" w:rsidRDefault="00D7240C" w:rsidP="00D7240C">
            <w:pPr>
              <w:pStyle w:val="TAC"/>
              <w:rPr>
                <w:noProof/>
                <w:lang w:eastAsia="zh-CN"/>
              </w:rPr>
            </w:pPr>
            <w:r w:rsidRPr="00E062F1">
              <w:rPr>
                <w:noProof/>
                <w:lang w:eastAsia="zh-CN"/>
              </w:rPr>
              <w:t>DC_3A_n77A</w:t>
            </w:r>
          </w:p>
          <w:p w14:paraId="13382A07" w14:textId="555181D4" w:rsidR="00D7240C" w:rsidRPr="00E062F1" w:rsidRDefault="00D7240C" w:rsidP="00D7240C">
            <w:pPr>
              <w:pStyle w:val="TAC"/>
              <w:rPr>
                <w:noProof/>
                <w:lang w:eastAsia="zh-CN"/>
              </w:rPr>
            </w:pPr>
            <w:r w:rsidRPr="00E062F1">
              <w:rPr>
                <w:noProof/>
                <w:lang w:eastAsia="zh-CN"/>
              </w:rPr>
              <w:t>DC_3A_n80A_ULSUP-TDM_n77A</w:t>
            </w:r>
          </w:p>
        </w:tc>
      </w:tr>
      <w:tr w:rsidR="00D7240C" w:rsidRPr="00E062F1" w14:paraId="17E78E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B8B639" w14:textId="77777777" w:rsidR="00D7240C" w:rsidRPr="00E062F1" w:rsidRDefault="00D7240C" w:rsidP="00D7240C">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337EF3" w14:textId="77777777" w:rsidR="00D7240C" w:rsidRPr="00E062F1" w:rsidRDefault="00D7240C" w:rsidP="00D7240C">
            <w:pPr>
              <w:pStyle w:val="TAC"/>
              <w:rPr>
                <w:noProof/>
                <w:lang w:eastAsia="zh-CN"/>
              </w:rPr>
            </w:pPr>
            <w:r w:rsidRPr="00E062F1">
              <w:rPr>
                <w:noProof/>
                <w:lang w:eastAsia="zh-CN"/>
              </w:rPr>
              <w:t>DC_3A_n77A</w:t>
            </w:r>
          </w:p>
          <w:p w14:paraId="139A0CBE" w14:textId="77777777" w:rsidR="00D7240C" w:rsidRPr="00E062F1" w:rsidRDefault="00D7240C" w:rsidP="00D7240C">
            <w:pPr>
              <w:pStyle w:val="TAC"/>
              <w:rPr>
                <w:noProof/>
                <w:lang w:eastAsia="ko-KR"/>
              </w:rPr>
            </w:pPr>
            <w:r w:rsidRPr="00E062F1">
              <w:rPr>
                <w:noProof/>
                <w:lang w:eastAsia="zh-CN"/>
              </w:rPr>
              <w:t>DC_3A_n84A</w:t>
            </w:r>
          </w:p>
        </w:tc>
      </w:tr>
      <w:tr w:rsidR="00D7240C" w:rsidRPr="00E062F1" w14:paraId="1ED6E82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411E9A" w14:textId="77777777" w:rsidR="00D7240C" w:rsidRPr="00E062F1" w:rsidRDefault="00D7240C" w:rsidP="00D7240C">
            <w:pPr>
              <w:pStyle w:val="TAC"/>
              <w:rPr>
                <w:noProof/>
                <w:vertAlign w:val="superscript"/>
                <w:lang w:eastAsia="zh-CN"/>
              </w:rPr>
            </w:pPr>
            <w:r w:rsidRPr="00E062F1">
              <w:t>DC_3A_SUL_n78A-n80A</w:t>
            </w:r>
            <w:r w:rsidRPr="00E062F1">
              <w:rPr>
                <w:noProof/>
                <w:vertAlign w:val="superscript"/>
                <w:lang w:eastAsia="zh-CN"/>
              </w:rPr>
              <w:t>5</w:t>
            </w:r>
          </w:p>
          <w:p w14:paraId="423FD548" w14:textId="77777777" w:rsidR="00D7240C" w:rsidRPr="00E062F1" w:rsidRDefault="00D7240C" w:rsidP="00D7240C">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25E6151B" w14:textId="77777777" w:rsidR="00D7240C" w:rsidRPr="00E062F1" w:rsidRDefault="00D7240C" w:rsidP="00D7240C">
            <w:pPr>
              <w:pStyle w:val="TAC"/>
              <w:rPr>
                <w:lang w:eastAsia="fr-FR"/>
              </w:rPr>
            </w:pPr>
            <w:r w:rsidRPr="00E062F1">
              <w:t>DC_3A_n78A</w:t>
            </w:r>
          </w:p>
          <w:p w14:paraId="3B82AA95" w14:textId="32EE78EF" w:rsidR="00D7240C" w:rsidRPr="00E062F1" w:rsidRDefault="00D7240C" w:rsidP="00D7240C">
            <w:pPr>
              <w:pStyle w:val="TAC"/>
            </w:pPr>
            <w:r w:rsidRPr="00E062F1">
              <w:t>DC_3A_n80A_ULSUP-TDM_n78A</w:t>
            </w:r>
          </w:p>
        </w:tc>
      </w:tr>
      <w:tr w:rsidR="00D7240C" w:rsidRPr="00E062F1" w14:paraId="520381C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95DC37"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2E09F6" w14:textId="77777777" w:rsidR="00D7240C" w:rsidRPr="00E062F1" w:rsidRDefault="00D7240C" w:rsidP="00D7240C">
            <w:pPr>
              <w:pStyle w:val="TAC"/>
              <w:rPr>
                <w:lang w:eastAsia="zh-CN"/>
              </w:rPr>
            </w:pPr>
            <w:r w:rsidRPr="00E062F1">
              <w:rPr>
                <w:lang w:eastAsia="zh-CN"/>
              </w:rPr>
              <w:t>DC_3A_n78A</w:t>
            </w:r>
          </w:p>
          <w:p w14:paraId="6E41165B" w14:textId="77777777" w:rsidR="00D7240C" w:rsidRPr="00E062F1" w:rsidRDefault="00D7240C" w:rsidP="00D7240C">
            <w:pPr>
              <w:pStyle w:val="TAC"/>
            </w:pPr>
            <w:r w:rsidRPr="00E062F1">
              <w:rPr>
                <w:lang w:eastAsia="zh-CN"/>
              </w:rPr>
              <w:t>DC_3A_n82A</w:t>
            </w:r>
          </w:p>
        </w:tc>
      </w:tr>
      <w:tr w:rsidR="00D7240C" w:rsidRPr="00E062F1" w14:paraId="407DA45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970F67" w14:textId="77777777" w:rsidR="00D7240C" w:rsidRPr="00E062F1" w:rsidRDefault="00D7240C" w:rsidP="00D7240C">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36C746" w14:textId="77777777" w:rsidR="00D7240C" w:rsidRPr="00E062F1" w:rsidRDefault="00D7240C" w:rsidP="00D7240C">
            <w:pPr>
              <w:pStyle w:val="TAC"/>
              <w:rPr>
                <w:lang w:eastAsia="fi-FI"/>
              </w:rPr>
            </w:pPr>
            <w:r w:rsidRPr="00E062F1">
              <w:rPr>
                <w:lang w:eastAsia="fi-FI"/>
              </w:rPr>
              <w:t>DC_3A_n78A</w:t>
            </w:r>
          </w:p>
          <w:p w14:paraId="59878EC9" w14:textId="77777777" w:rsidR="00D7240C" w:rsidRPr="00E062F1" w:rsidRDefault="00D7240C" w:rsidP="00D7240C">
            <w:pPr>
              <w:pStyle w:val="TAC"/>
              <w:rPr>
                <w:lang w:eastAsia="zh-CN"/>
              </w:rPr>
            </w:pPr>
            <w:r w:rsidRPr="00E062F1">
              <w:rPr>
                <w:lang w:eastAsia="fi-FI"/>
              </w:rPr>
              <w:t>DC_3A_n84A</w:t>
            </w:r>
          </w:p>
        </w:tc>
      </w:tr>
      <w:tr w:rsidR="00D7240C" w:rsidRPr="00E062F1" w14:paraId="66AFC8F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175A7B" w14:textId="77777777" w:rsidR="00D7240C" w:rsidRPr="00E062F1" w:rsidRDefault="00D7240C" w:rsidP="00D7240C">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2DF6DA3B" w14:textId="77777777" w:rsidR="00D7240C" w:rsidRPr="00E062F1" w:rsidRDefault="00D7240C" w:rsidP="00D7240C">
            <w:pPr>
              <w:pStyle w:val="TAC"/>
              <w:rPr>
                <w:lang w:eastAsia="zh-CN"/>
              </w:rPr>
            </w:pPr>
            <w:r w:rsidRPr="00E062F1">
              <w:rPr>
                <w:lang w:eastAsia="zh-CN"/>
              </w:rPr>
              <w:t>DC_3A_n79A,</w:t>
            </w:r>
          </w:p>
          <w:p w14:paraId="2321E736" w14:textId="472F5916" w:rsidR="00D7240C" w:rsidRPr="00E062F1" w:rsidRDefault="00D7240C" w:rsidP="00D7240C">
            <w:pPr>
              <w:pStyle w:val="TAC"/>
              <w:rPr>
                <w:lang w:eastAsia="zh-CN"/>
              </w:rPr>
            </w:pPr>
            <w:r w:rsidRPr="00E062F1">
              <w:rPr>
                <w:lang w:eastAsia="zh-CN"/>
              </w:rPr>
              <w:t>DC_3A_n80A_ULSUP-TDM_n79A</w:t>
            </w:r>
          </w:p>
        </w:tc>
      </w:tr>
      <w:tr w:rsidR="00D7240C" w:rsidRPr="00E062F1" w14:paraId="3D5FACC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BDE7CE" w14:textId="77777777" w:rsidR="00D7240C" w:rsidRPr="00E062F1" w:rsidRDefault="00D7240C" w:rsidP="00D7240C">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727A2B" w14:textId="77777777" w:rsidR="00D7240C" w:rsidRPr="00E062F1" w:rsidRDefault="00D7240C" w:rsidP="00D7240C">
            <w:pPr>
              <w:pStyle w:val="TAC"/>
              <w:rPr>
                <w:noProof/>
                <w:kern w:val="2"/>
                <w:lang w:eastAsia="zh-CN"/>
              </w:rPr>
            </w:pPr>
            <w:r w:rsidRPr="00E062F1">
              <w:rPr>
                <w:noProof/>
                <w:kern w:val="2"/>
                <w:lang w:eastAsia="zh-CN"/>
              </w:rPr>
              <w:t>DC_5A_n71A</w:t>
            </w:r>
          </w:p>
          <w:p w14:paraId="12C57D2C" w14:textId="77777777" w:rsidR="00D7240C" w:rsidRPr="00E062F1" w:rsidRDefault="00D7240C" w:rsidP="00D7240C">
            <w:pPr>
              <w:pStyle w:val="TAC"/>
              <w:rPr>
                <w:lang w:eastAsia="zh-CN"/>
              </w:rPr>
            </w:pPr>
            <w:r w:rsidRPr="00E062F1">
              <w:rPr>
                <w:noProof/>
                <w:lang w:eastAsia="zh-CN"/>
              </w:rPr>
              <w:t>DC_7A_n71A</w:t>
            </w:r>
          </w:p>
        </w:tc>
      </w:tr>
      <w:tr w:rsidR="00D7240C" w:rsidRPr="00E062F1" w14:paraId="3848AC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7441CC" w14:textId="77777777" w:rsidR="00D7240C" w:rsidRPr="00E062F1" w:rsidRDefault="00D7240C" w:rsidP="00D7240C">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0CF5B0" w14:textId="77777777" w:rsidR="00D7240C" w:rsidRPr="00E062F1" w:rsidRDefault="00D7240C" w:rsidP="00D7240C">
            <w:pPr>
              <w:pStyle w:val="TAC"/>
              <w:rPr>
                <w:noProof/>
                <w:lang w:eastAsia="zh-CN"/>
              </w:rPr>
            </w:pPr>
            <w:r w:rsidRPr="00E062F1">
              <w:rPr>
                <w:noProof/>
                <w:lang w:eastAsia="zh-CN"/>
              </w:rPr>
              <w:t>DC_5A_n78A</w:t>
            </w:r>
          </w:p>
          <w:p w14:paraId="013A6531" w14:textId="77777777" w:rsidR="00D7240C" w:rsidRPr="00E062F1" w:rsidRDefault="00D7240C" w:rsidP="00D7240C">
            <w:pPr>
              <w:pStyle w:val="TAC"/>
              <w:rPr>
                <w:lang w:eastAsia="zh-CN"/>
              </w:rPr>
            </w:pPr>
            <w:r w:rsidRPr="00E062F1">
              <w:rPr>
                <w:noProof/>
                <w:lang w:eastAsia="zh-CN"/>
              </w:rPr>
              <w:t>DC_7A_n78A</w:t>
            </w:r>
          </w:p>
        </w:tc>
      </w:tr>
      <w:tr w:rsidR="00D7240C" w:rsidRPr="00E062F1" w14:paraId="3E7E90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1B9C1B" w14:textId="77777777" w:rsidR="00D7240C" w:rsidRPr="00E062F1" w:rsidRDefault="00D7240C" w:rsidP="00D7240C">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40A19B" w14:textId="77777777" w:rsidR="00D7240C" w:rsidRPr="00E062F1" w:rsidRDefault="00D7240C" w:rsidP="00D7240C">
            <w:pPr>
              <w:pStyle w:val="TAC"/>
              <w:rPr>
                <w:noProof/>
                <w:lang w:eastAsia="zh-CN"/>
              </w:rPr>
            </w:pPr>
            <w:r w:rsidRPr="00E062F1">
              <w:rPr>
                <w:noProof/>
                <w:lang w:eastAsia="zh-CN"/>
              </w:rPr>
              <w:t>DC_5A_n7A</w:t>
            </w:r>
          </w:p>
          <w:p w14:paraId="1F84A36F" w14:textId="77777777" w:rsidR="00D7240C" w:rsidRPr="00E062F1" w:rsidRDefault="00D7240C" w:rsidP="00D7240C">
            <w:pPr>
              <w:pStyle w:val="TAC"/>
              <w:rPr>
                <w:noProof/>
                <w:lang w:eastAsia="zh-CN"/>
              </w:rPr>
            </w:pPr>
            <w:r w:rsidRPr="00E062F1">
              <w:rPr>
                <w:noProof/>
                <w:lang w:eastAsia="zh-CN"/>
              </w:rPr>
              <w:t>DC_5A_n78A</w:t>
            </w:r>
          </w:p>
        </w:tc>
      </w:tr>
      <w:tr w:rsidR="00687963" w:rsidRPr="00E062F1" w14:paraId="243EE46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B6C1043" w14:textId="1EFAAC38" w:rsidR="00687963" w:rsidRPr="00E062F1" w:rsidRDefault="00687963" w:rsidP="00687963">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14:paraId="11ADAE6C" w14:textId="77777777" w:rsidR="00687963" w:rsidRPr="00E062F1" w:rsidRDefault="00687963" w:rsidP="00687963">
            <w:pPr>
              <w:pStyle w:val="TAC"/>
              <w:keepNext w:val="0"/>
              <w:rPr>
                <w:noProof/>
                <w:lang w:eastAsia="zh-CN"/>
              </w:rPr>
            </w:pPr>
            <w:r w:rsidRPr="00E062F1">
              <w:rPr>
                <w:noProof/>
                <w:lang w:eastAsia="zh-CN"/>
              </w:rPr>
              <w:t>DC_5A_n7A</w:t>
            </w:r>
          </w:p>
          <w:p w14:paraId="6BB89BD3" w14:textId="4F09230D" w:rsidR="00687963" w:rsidRPr="00E062F1" w:rsidRDefault="00687963" w:rsidP="00687963">
            <w:pPr>
              <w:pStyle w:val="TAC"/>
              <w:rPr>
                <w:noProof/>
                <w:lang w:eastAsia="zh-CN"/>
              </w:rPr>
            </w:pPr>
            <w:r w:rsidRPr="00E062F1">
              <w:rPr>
                <w:noProof/>
                <w:lang w:eastAsia="zh-CN"/>
              </w:rPr>
              <w:t>DC_5A_n78A</w:t>
            </w:r>
          </w:p>
        </w:tc>
      </w:tr>
      <w:tr w:rsidR="00687963" w:rsidRPr="00E062F1" w14:paraId="5372E93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CD8C9A" w14:textId="2C927DF2" w:rsidR="00687963" w:rsidRPr="00E062F1" w:rsidRDefault="00687963" w:rsidP="00687963">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vAlign w:val="center"/>
          </w:tcPr>
          <w:p w14:paraId="0AF666B0" w14:textId="77777777" w:rsidR="00687963" w:rsidRPr="00E062F1" w:rsidRDefault="00687963" w:rsidP="00687963">
            <w:pPr>
              <w:pStyle w:val="TAC"/>
              <w:keepNext w:val="0"/>
              <w:rPr>
                <w:noProof/>
                <w:lang w:eastAsia="zh-CN"/>
              </w:rPr>
            </w:pPr>
            <w:r w:rsidRPr="00E062F1">
              <w:rPr>
                <w:noProof/>
                <w:lang w:eastAsia="zh-CN"/>
              </w:rPr>
              <w:t>DC_5A_n7A</w:t>
            </w:r>
          </w:p>
          <w:p w14:paraId="3797BE79" w14:textId="29CE2323" w:rsidR="00687963" w:rsidRPr="00E062F1" w:rsidRDefault="00687963" w:rsidP="00687963">
            <w:pPr>
              <w:pStyle w:val="TAC"/>
              <w:rPr>
                <w:noProof/>
                <w:lang w:eastAsia="zh-CN"/>
              </w:rPr>
            </w:pPr>
            <w:r w:rsidRPr="00E062F1">
              <w:rPr>
                <w:noProof/>
                <w:lang w:eastAsia="zh-CN"/>
              </w:rPr>
              <w:t>DC_5A_n78A</w:t>
            </w:r>
          </w:p>
        </w:tc>
      </w:tr>
      <w:tr w:rsidR="00687963" w:rsidRPr="00E062F1" w14:paraId="2230E22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A69EB32" w14:textId="6426CE34" w:rsidR="00687963" w:rsidRPr="00E062F1" w:rsidRDefault="00687963" w:rsidP="00687963">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3FC18E96" w14:textId="77777777" w:rsidR="00687963" w:rsidRPr="00E062F1" w:rsidRDefault="00687963" w:rsidP="00687963">
            <w:pPr>
              <w:pStyle w:val="TAC"/>
              <w:keepNext w:val="0"/>
              <w:rPr>
                <w:noProof/>
                <w:lang w:eastAsia="zh-CN"/>
              </w:rPr>
            </w:pPr>
            <w:r w:rsidRPr="00E062F1">
              <w:rPr>
                <w:noProof/>
                <w:lang w:eastAsia="zh-CN"/>
              </w:rPr>
              <w:t>DC_5A_n7A</w:t>
            </w:r>
          </w:p>
          <w:p w14:paraId="4C70E5E8" w14:textId="7F87E755" w:rsidR="00687963" w:rsidRPr="00E062F1" w:rsidRDefault="00687963" w:rsidP="00687963">
            <w:pPr>
              <w:pStyle w:val="TAC"/>
              <w:rPr>
                <w:noProof/>
                <w:lang w:eastAsia="zh-CN"/>
              </w:rPr>
            </w:pPr>
            <w:r w:rsidRPr="00E062F1">
              <w:rPr>
                <w:noProof/>
                <w:lang w:eastAsia="zh-CN"/>
              </w:rPr>
              <w:t>DC_5A_n78A</w:t>
            </w:r>
          </w:p>
        </w:tc>
      </w:tr>
      <w:tr w:rsidR="00D7240C" w:rsidRPr="00E062F1" w14:paraId="34FA025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8A7F09" w14:textId="77777777" w:rsidR="00D7240C" w:rsidRPr="00E062F1" w:rsidRDefault="00D7240C" w:rsidP="00D7240C">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3832D2" w14:textId="77777777" w:rsidR="00D7240C" w:rsidRPr="00E062F1" w:rsidRDefault="00D7240C" w:rsidP="00D7240C">
            <w:pPr>
              <w:pStyle w:val="TAC"/>
              <w:rPr>
                <w:lang w:eastAsia="fi-FI"/>
              </w:rPr>
            </w:pPr>
            <w:r w:rsidRPr="00E062F1">
              <w:rPr>
                <w:lang w:eastAsia="fi-FI"/>
              </w:rPr>
              <w:t>DC_5A_n78A</w:t>
            </w:r>
          </w:p>
          <w:p w14:paraId="4B025EC1" w14:textId="77777777" w:rsidR="00D7240C" w:rsidRPr="00E062F1" w:rsidRDefault="00D7240C" w:rsidP="00D7240C">
            <w:pPr>
              <w:pStyle w:val="TAC"/>
              <w:rPr>
                <w:noProof/>
                <w:lang w:eastAsia="zh-CN"/>
              </w:rPr>
            </w:pPr>
            <w:r w:rsidRPr="00E062F1">
              <w:rPr>
                <w:lang w:eastAsia="fi-FI"/>
              </w:rPr>
              <w:t>DC_7A_n78A</w:t>
            </w:r>
          </w:p>
        </w:tc>
      </w:tr>
      <w:tr w:rsidR="00D7240C" w:rsidRPr="00E062F1" w14:paraId="04A8A83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93AA4" w14:textId="77777777" w:rsidR="00D7240C" w:rsidRPr="00E062F1" w:rsidRDefault="00D7240C" w:rsidP="00D7240C">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8BA0C4" w14:textId="77777777" w:rsidR="00D7240C" w:rsidRPr="00E062F1" w:rsidRDefault="00D7240C" w:rsidP="00D7240C">
            <w:pPr>
              <w:pStyle w:val="TAC"/>
              <w:rPr>
                <w:lang w:eastAsia="fi-FI"/>
              </w:rPr>
            </w:pPr>
            <w:r w:rsidRPr="00E062F1">
              <w:rPr>
                <w:lang w:eastAsia="fi-FI"/>
              </w:rPr>
              <w:t>DC_5A_n12A</w:t>
            </w:r>
          </w:p>
          <w:p w14:paraId="63A323FE" w14:textId="77777777" w:rsidR="00D7240C" w:rsidRPr="00E062F1" w:rsidRDefault="00D7240C" w:rsidP="00D7240C">
            <w:pPr>
              <w:pStyle w:val="TAC"/>
              <w:rPr>
                <w:lang w:eastAsia="fi-FI"/>
              </w:rPr>
            </w:pPr>
            <w:r w:rsidRPr="00E062F1">
              <w:rPr>
                <w:lang w:eastAsia="fi-FI"/>
              </w:rPr>
              <w:t>DC_(n)12AA</w:t>
            </w:r>
            <w:r w:rsidRPr="00E062F1">
              <w:rPr>
                <w:vertAlign w:val="superscript"/>
                <w:lang w:eastAsia="fi-FI"/>
              </w:rPr>
              <w:t>2</w:t>
            </w:r>
          </w:p>
        </w:tc>
      </w:tr>
      <w:tr w:rsidR="00D7240C" w:rsidRPr="00E062F1" w14:paraId="26A26E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4ABAEC" w14:textId="77777777" w:rsidR="00D7240C" w:rsidRPr="00E062F1" w:rsidRDefault="00D7240C" w:rsidP="00D7240C">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F1C142" w14:textId="77777777" w:rsidR="00D7240C" w:rsidRPr="00E062F1" w:rsidRDefault="00D7240C" w:rsidP="00D7240C">
            <w:pPr>
              <w:pStyle w:val="TAC"/>
              <w:rPr>
                <w:noProof/>
                <w:lang w:eastAsia="zh-CN"/>
              </w:rPr>
            </w:pPr>
            <w:r w:rsidRPr="00E062F1">
              <w:rPr>
                <w:noProof/>
                <w:lang w:eastAsia="zh-CN"/>
              </w:rPr>
              <w:t>DC_5A_n66A</w:t>
            </w:r>
          </w:p>
          <w:p w14:paraId="0B8FCC6F" w14:textId="77777777" w:rsidR="00D7240C" w:rsidRPr="00E062F1" w:rsidRDefault="00D7240C" w:rsidP="00D7240C">
            <w:pPr>
              <w:pStyle w:val="TAC"/>
              <w:rPr>
                <w:noProof/>
                <w:lang w:eastAsia="zh-CN"/>
              </w:rPr>
            </w:pPr>
            <w:r w:rsidRPr="00E062F1">
              <w:rPr>
                <w:noProof/>
                <w:lang w:eastAsia="zh-CN"/>
              </w:rPr>
              <w:t>DC_30A_n66A</w:t>
            </w:r>
          </w:p>
        </w:tc>
      </w:tr>
      <w:tr w:rsidR="00D7240C" w:rsidRPr="00E062F1" w14:paraId="3496D67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733CF7" w14:textId="77777777" w:rsidR="00D7240C" w:rsidRPr="00E062F1" w:rsidRDefault="00D7240C" w:rsidP="00D7240C">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F6A2C1" w14:textId="77777777" w:rsidR="00D7240C" w:rsidRPr="00E062F1" w:rsidRDefault="00D7240C" w:rsidP="00D7240C">
            <w:pPr>
              <w:pStyle w:val="TAC"/>
              <w:rPr>
                <w:noProof/>
                <w:kern w:val="2"/>
                <w:lang w:eastAsia="zh-CN"/>
              </w:rPr>
            </w:pPr>
            <w:r w:rsidRPr="00E062F1">
              <w:rPr>
                <w:noProof/>
                <w:kern w:val="2"/>
                <w:lang w:eastAsia="zh-CN"/>
              </w:rPr>
              <w:t>DC_5A_n79A</w:t>
            </w:r>
          </w:p>
          <w:p w14:paraId="53CE837B" w14:textId="77777777" w:rsidR="00D7240C" w:rsidRPr="00E062F1" w:rsidRDefault="00D7240C" w:rsidP="00D7240C">
            <w:pPr>
              <w:pStyle w:val="TAC"/>
              <w:rPr>
                <w:noProof/>
                <w:lang w:eastAsia="zh-CN"/>
              </w:rPr>
            </w:pPr>
            <w:r w:rsidRPr="00E062F1">
              <w:rPr>
                <w:noProof/>
                <w:lang w:eastAsia="zh-CN"/>
              </w:rPr>
              <w:t>DC_41A_n79A</w:t>
            </w:r>
          </w:p>
        </w:tc>
      </w:tr>
      <w:tr w:rsidR="00D7240C" w:rsidRPr="00E062F1" w14:paraId="6529E9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E1901" w14:textId="77777777" w:rsidR="00D7240C" w:rsidRPr="00E062F1" w:rsidRDefault="00D7240C" w:rsidP="00D7240C">
            <w:pPr>
              <w:pStyle w:val="TAC"/>
              <w:rPr>
                <w:lang w:eastAsia="fi-FI"/>
              </w:rPr>
            </w:pPr>
            <w:r w:rsidRPr="00E062F1">
              <w:rPr>
                <w:lang w:eastAsia="fi-FI"/>
              </w:rPr>
              <w:t>DC_</w:t>
            </w:r>
            <w:r w:rsidRPr="00E062F1">
              <w:rPr>
                <w:lang w:eastAsia="zh-CN"/>
              </w:rPr>
              <w:t>5A</w:t>
            </w:r>
            <w:r w:rsidRPr="00E062F1">
              <w:rPr>
                <w:lang w:eastAsia="fi-FI"/>
              </w:rPr>
              <w:t>-66A_n2A</w:t>
            </w:r>
          </w:p>
          <w:p w14:paraId="4701EE50" w14:textId="77777777" w:rsidR="00D7240C" w:rsidRPr="00E062F1" w:rsidRDefault="00D7240C" w:rsidP="00D7240C">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2060AF"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1F01D8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DAC62" w14:textId="77777777" w:rsidR="00D7240C" w:rsidRPr="00E062F1" w:rsidRDefault="00D7240C" w:rsidP="00D7240C">
            <w:pPr>
              <w:pStyle w:val="TAC"/>
              <w:rPr>
                <w:lang w:eastAsia="zh-CN"/>
              </w:rPr>
            </w:pPr>
            <w:r w:rsidRPr="00E062F1">
              <w:rPr>
                <w:lang w:eastAsia="zh-CN"/>
              </w:rPr>
              <w:t>DC_5A-5A-66A_n2A</w:t>
            </w:r>
          </w:p>
          <w:p w14:paraId="1FFAE9A5"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77E221B3"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933CA29" w14:textId="77777777" w:rsidR="00D7240C" w:rsidRPr="00E062F1" w:rsidRDefault="00D7240C" w:rsidP="00D7240C">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DF63BC" w14:textId="77777777" w:rsidR="00D7240C" w:rsidRPr="00E062F1" w:rsidRDefault="00D7240C" w:rsidP="00D7240C">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D7240C" w:rsidRPr="00E062F1" w14:paraId="073F92F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E6D81D" w14:textId="77777777" w:rsidR="00D7240C" w:rsidRPr="00E062F1" w:rsidRDefault="00D7240C" w:rsidP="00D7240C">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FD8762" w14:textId="77777777" w:rsidR="00D7240C" w:rsidRPr="00E062F1" w:rsidRDefault="00D7240C" w:rsidP="00D7240C">
            <w:pPr>
              <w:pStyle w:val="TAC"/>
              <w:rPr>
                <w:noProof/>
                <w:kern w:val="2"/>
                <w:lang w:eastAsia="zh-CN"/>
              </w:rPr>
            </w:pPr>
            <w:r w:rsidRPr="00E062F1">
              <w:rPr>
                <w:lang w:eastAsia="fi-FI"/>
              </w:rPr>
              <w:t>DC_66A_n5A</w:t>
            </w:r>
          </w:p>
        </w:tc>
      </w:tr>
      <w:tr w:rsidR="00D7240C" w:rsidRPr="00E062F1" w14:paraId="099025C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50750" w14:textId="77777777" w:rsidR="00D7240C" w:rsidRPr="00E062F1" w:rsidRDefault="00D7240C" w:rsidP="00D7240C">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2640C8" w14:textId="77777777" w:rsidR="00D7240C" w:rsidRPr="00E062F1" w:rsidRDefault="00D7240C" w:rsidP="00D7240C">
            <w:pPr>
              <w:pStyle w:val="TAC"/>
              <w:rPr>
                <w:lang w:eastAsia="fi-FI"/>
              </w:rPr>
            </w:pPr>
            <w:r w:rsidRPr="00E062F1">
              <w:rPr>
                <w:lang w:eastAsia="fi-FI"/>
              </w:rPr>
              <w:t>DC_66A_n5A</w:t>
            </w:r>
          </w:p>
        </w:tc>
      </w:tr>
      <w:tr w:rsidR="00D7240C" w:rsidRPr="00E062F1" w14:paraId="16BA545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052292" w14:textId="77777777" w:rsidR="00D7240C" w:rsidRPr="00E062F1" w:rsidRDefault="00D7240C" w:rsidP="00D7240C">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0C237E" w14:textId="77777777" w:rsidR="00D7240C" w:rsidRPr="00E062F1" w:rsidRDefault="00D7240C" w:rsidP="00D7240C">
            <w:pPr>
              <w:pStyle w:val="TAC"/>
              <w:rPr>
                <w:noProof/>
                <w:kern w:val="2"/>
                <w:lang w:eastAsia="zh-CN"/>
              </w:rPr>
            </w:pPr>
            <w:r w:rsidRPr="00E062F1">
              <w:rPr>
                <w:lang w:eastAsia="fi-FI"/>
              </w:rPr>
              <w:t>DC_5A_n66A</w:t>
            </w:r>
          </w:p>
        </w:tc>
      </w:tr>
      <w:tr w:rsidR="00D7240C" w:rsidRPr="00E062F1" w14:paraId="16F52A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276F5" w14:textId="77777777" w:rsidR="00D7240C" w:rsidRPr="00E062F1" w:rsidRDefault="00D7240C" w:rsidP="00D7240C">
            <w:pPr>
              <w:pStyle w:val="TAC"/>
              <w:rPr>
                <w:lang w:eastAsia="fi-FI"/>
              </w:rPr>
            </w:pPr>
            <w:r w:rsidRPr="00E062F1">
              <w:rPr>
                <w:lang w:eastAsia="fi-FI"/>
              </w:rPr>
              <w:t>DC_</w:t>
            </w:r>
            <w:r w:rsidRPr="00E062F1">
              <w:rPr>
                <w:lang w:eastAsia="zh-CN"/>
              </w:rPr>
              <w:t>5A-5A</w:t>
            </w:r>
            <w:r w:rsidRPr="00E062F1">
              <w:rPr>
                <w:lang w:eastAsia="fi-FI"/>
              </w:rPr>
              <w:t>-66A_n66A</w:t>
            </w:r>
          </w:p>
          <w:p w14:paraId="61DA5750" w14:textId="77777777" w:rsidR="00D7240C" w:rsidRPr="00E062F1" w:rsidRDefault="00D7240C" w:rsidP="00D7240C">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548EC1" w14:textId="77777777" w:rsidR="00D7240C" w:rsidRPr="00E062F1" w:rsidRDefault="00D7240C" w:rsidP="00D7240C">
            <w:pPr>
              <w:pStyle w:val="TAC"/>
              <w:rPr>
                <w:lang w:eastAsia="fi-FI"/>
              </w:rPr>
            </w:pPr>
            <w:r w:rsidRPr="00E062F1">
              <w:rPr>
                <w:lang w:eastAsia="fi-FI"/>
              </w:rPr>
              <w:t>DC_</w:t>
            </w:r>
            <w:r w:rsidRPr="00E062F1">
              <w:rPr>
                <w:lang w:eastAsia="zh-CN"/>
              </w:rPr>
              <w:t>5A</w:t>
            </w:r>
            <w:r w:rsidRPr="00E062F1">
              <w:rPr>
                <w:lang w:eastAsia="fi-FI"/>
              </w:rPr>
              <w:t>_n66A</w:t>
            </w:r>
          </w:p>
        </w:tc>
      </w:tr>
      <w:tr w:rsidR="00D7240C" w:rsidRPr="00E062F1" w14:paraId="3BD5D34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77C626"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4BF98B2D" w14:textId="77777777" w:rsidR="00D7240C" w:rsidRPr="00E062F1" w:rsidRDefault="00D7240C" w:rsidP="00D7240C">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3F5D225A" w14:textId="77777777" w:rsidR="00D7240C" w:rsidRPr="00E062F1" w:rsidRDefault="00D7240C" w:rsidP="00D7240C">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FBAAD6" w14:textId="77777777" w:rsidR="00D7240C" w:rsidRPr="00E062F1" w:rsidRDefault="00D7240C" w:rsidP="00D7240C">
            <w:pPr>
              <w:pStyle w:val="TAC"/>
              <w:rPr>
                <w:noProof/>
                <w:lang w:eastAsia="ko-KR"/>
              </w:rPr>
            </w:pPr>
            <w:r w:rsidRPr="00E062F1">
              <w:rPr>
                <w:lang w:eastAsia="fi-FI"/>
              </w:rPr>
              <w:t>DC_</w:t>
            </w:r>
            <w:r w:rsidRPr="00E062F1">
              <w:rPr>
                <w:lang w:eastAsia="zh-CN"/>
              </w:rPr>
              <w:t>5</w:t>
            </w:r>
            <w:r w:rsidRPr="00E062F1">
              <w:rPr>
                <w:lang w:eastAsia="fi-FI"/>
              </w:rPr>
              <w:t>A_n66A</w:t>
            </w:r>
          </w:p>
        </w:tc>
      </w:tr>
      <w:tr w:rsidR="00D7240C" w:rsidRPr="00E062F1" w14:paraId="745DC35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6DDE7" w14:textId="77777777" w:rsidR="00D7240C" w:rsidRPr="00E062F1" w:rsidRDefault="00D7240C" w:rsidP="00D7240C">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4BA69C" w14:textId="77777777" w:rsidR="00D7240C" w:rsidRPr="00E062F1" w:rsidRDefault="00D7240C" w:rsidP="00D7240C">
            <w:pPr>
              <w:pStyle w:val="TAC"/>
              <w:rPr>
                <w:lang w:eastAsia="ja-JP"/>
              </w:rPr>
            </w:pPr>
            <w:r w:rsidRPr="00E062F1">
              <w:rPr>
                <w:lang w:eastAsia="ja-JP"/>
              </w:rPr>
              <w:t>DC_5A_n71A</w:t>
            </w:r>
          </w:p>
          <w:p w14:paraId="56437148" w14:textId="77777777" w:rsidR="00D7240C" w:rsidRPr="00E062F1" w:rsidRDefault="00D7240C" w:rsidP="00D7240C">
            <w:pPr>
              <w:pStyle w:val="TAC"/>
              <w:rPr>
                <w:noProof/>
                <w:lang w:eastAsia="ko-KR"/>
              </w:rPr>
            </w:pPr>
            <w:r w:rsidRPr="00E062F1">
              <w:rPr>
                <w:lang w:eastAsia="ja-JP"/>
              </w:rPr>
              <w:t>DC_66A_n71A</w:t>
            </w:r>
          </w:p>
        </w:tc>
      </w:tr>
      <w:tr w:rsidR="00D7240C" w:rsidRPr="00E062F1" w14:paraId="3F962D1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C38A0" w14:textId="77777777" w:rsidR="00D7240C" w:rsidRPr="00E062F1" w:rsidRDefault="00D7240C" w:rsidP="00D7240C">
            <w:pPr>
              <w:pStyle w:val="TAC"/>
              <w:rPr>
                <w:kern w:val="2"/>
                <w:szCs w:val="22"/>
                <w:lang w:eastAsia="zh-CN"/>
              </w:rPr>
            </w:pPr>
            <w:r w:rsidRPr="00E062F1">
              <w:rPr>
                <w:kern w:val="2"/>
                <w:szCs w:val="22"/>
                <w:lang w:eastAsia="zh-CN"/>
              </w:rPr>
              <w:t>DC_5A-66A_n78A</w:t>
            </w:r>
          </w:p>
          <w:p w14:paraId="71B51F60" w14:textId="77777777" w:rsidR="00D7240C" w:rsidRPr="00E062F1" w:rsidRDefault="00D7240C" w:rsidP="00D7240C">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818A21" w14:textId="77777777" w:rsidR="00D7240C" w:rsidRPr="00E062F1" w:rsidRDefault="00D7240C" w:rsidP="00D7240C">
            <w:pPr>
              <w:pStyle w:val="TAC"/>
              <w:rPr>
                <w:kern w:val="2"/>
                <w:szCs w:val="22"/>
                <w:lang w:eastAsia="zh-CN"/>
              </w:rPr>
            </w:pPr>
            <w:r w:rsidRPr="00E062F1">
              <w:rPr>
                <w:kern w:val="2"/>
                <w:szCs w:val="22"/>
                <w:lang w:eastAsia="zh-CN"/>
              </w:rPr>
              <w:t>DC_5A_n78A</w:t>
            </w:r>
          </w:p>
          <w:p w14:paraId="209CEF54" w14:textId="77777777" w:rsidR="00D7240C" w:rsidRPr="00E062F1" w:rsidRDefault="00D7240C" w:rsidP="00D7240C">
            <w:pPr>
              <w:pStyle w:val="TAC"/>
              <w:rPr>
                <w:noProof/>
                <w:lang w:eastAsia="ko-KR"/>
              </w:rPr>
            </w:pPr>
            <w:r w:rsidRPr="00E062F1">
              <w:rPr>
                <w:kern w:val="2"/>
                <w:szCs w:val="22"/>
                <w:lang w:eastAsia="zh-CN"/>
              </w:rPr>
              <w:t>DC_66A_n78A</w:t>
            </w:r>
          </w:p>
        </w:tc>
      </w:tr>
      <w:tr w:rsidR="00D7240C" w:rsidRPr="00E062F1" w14:paraId="6F610C6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D1223" w14:textId="77777777" w:rsidR="00D7240C" w:rsidRPr="00E062F1" w:rsidRDefault="00D7240C" w:rsidP="00D7240C">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BDC4CC" w14:textId="77777777" w:rsidR="00D7240C" w:rsidRPr="00E062F1" w:rsidRDefault="00D7240C" w:rsidP="00D7240C">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6D339827" w14:textId="77777777" w:rsidR="00D7240C" w:rsidRPr="00E062F1" w:rsidRDefault="00D7240C" w:rsidP="00D7240C">
            <w:pPr>
              <w:pStyle w:val="TAC"/>
              <w:rPr>
                <w:noProof/>
                <w:lang w:eastAsia="ko-KR"/>
              </w:rPr>
            </w:pPr>
            <w:r w:rsidRPr="00E062F1">
              <w:rPr>
                <w:lang w:eastAsia="zh-CN"/>
              </w:rPr>
              <w:t>DC_13A_n2A</w:t>
            </w:r>
          </w:p>
        </w:tc>
      </w:tr>
      <w:tr w:rsidR="00687963" w:rsidRPr="00E062F1" w14:paraId="4FAA7D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0F6EE5" w14:textId="20762BAA" w:rsidR="00687963" w:rsidRPr="00E062F1" w:rsidRDefault="00687963" w:rsidP="00687963">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14:paraId="7075C962" w14:textId="77777777" w:rsidR="00687963" w:rsidRPr="00E062F1" w:rsidRDefault="00687963" w:rsidP="00687963">
            <w:pPr>
              <w:pStyle w:val="TAC"/>
              <w:rPr>
                <w:rFonts w:cs="Arial"/>
                <w:lang w:eastAsia="ja-JP"/>
              </w:rPr>
            </w:pPr>
            <w:r w:rsidRPr="00E062F1">
              <w:rPr>
                <w:rFonts w:cs="Arial"/>
                <w:lang w:eastAsia="ja-JP"/>
              </w:rPr>
              <w:t>DC_7A_n1A</w:t>
            </w:r>
          </w:p>
          <w:p w14:paraId="2E1DFE1E" w14:textId="71BBB061" w:rsidR="00687963" w:rsidRPr="00E062F1" w:rsidRDefault="00687963" w:rsidP="00687963">
            <w:pPr>
              <w:pStyle w:val="TAC"/>
              <w:rPr>
                <w:lang w:eastAsia="fi-FI"/>
              </w:rPr>
            </w:pPr>
            <w:r w:rsidRPr="00E062F1">
              <w:rPr>
                <w:rFonts w:cs="Arial"/>
                <w:lang w:eastAsia="ja-JP"/>
              </w:rPr>
              <w:t>DC_7A_n40A</w:t>
            </w:r>
          </w:p>
        </w:tc>
      </w:tr>
      <w:tr w:rsidR="00D7240C" w:rsidRPr="00E062F1" w14:paraId="6EF277A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5852F" w14:textId="77777777" w:rsidR="00D7240C" w:rsidRPr="00E062F1" w:rsidRDefault="00D7240C" w:rsidP="00D7240C">
            <w:pPr>
              <w:pStyle w:val="TAC"/>
              <w:rPr>
                <w:noProof/>
                <w:lang w:eastAsia="ko-KR"/>
              </w:rPr>
            </w:pPr>
            <w:r w:rsidRPr="00E062F1">
              <w:rPr>
                <w:noProof/>
                <w:lang w:eastAsia="ko-KR"/>
              </w:rPr>
              <w:t>DC_7A_n1A-n78A</w:t>
            </w:r>
          </w:p>
          <w:p w14:paraId="2F735E13" w14:textId="77777777" w:rsidR="00D7240C" w:rsidRPr="00E062F1" w:rsidRDefault="00D7240C" w:rsidP="00D7240C">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ECDE6F" w14:textId="77777777" w:rsidR="00D7240C" w:rsidRPr="00E062F1" w:rsidRDefault="00D7240C" w:rsidP="00D7240C">
            <w:pPr>
              <w:pStyle w:val="TAC"/>
              <w:rPr>
                <w:noProof/>
                <w:lang w:eastAsia="ko-KR"/>
              </w:rPr>
            </w:pPr>
            <w:r w:rsidRPr="00E062F1">
              <w:rPr>
                <w:noProof/>
                <w:lang w:eastAsia="ko-KR"/>
              </w:rPr>
              <w:t>DC_7A_n1A</w:t>
            </w:r>
          </w:p>
          <w:p w14:paraId="551E38DE" w14:textId="77777777" w:rsidR="00D7240C" w:rsidRPr="00E062F1" w:rsidRDefault="00D7240C" w:rsidP="00D7240C">
            <w:pPr>
              <w:pStyle w:val="TAC"/>
              <w:rPr>
                <w:noProof/>
                <w:lang w:eastAsia="ko-KR"/>
              </w:rPr>
            </w:pPr>
            <w:r w:rsidRPr="00E062F1">
              <w:rPr>
                <w:noProof/>
                <w:lang w:eastAsia="ko-KR"/>
              </w:rPr>
              <w:t>DC_7A_n78A</w:t>
            </w:r>
          </w:p>
          <w:p w14:paraId="03786FE6" w14:textId="77777777" w:rsidR="00D7240C" w:rsidRPr="00E062F1" w:rsidRDefault="00D7240C" w:rsidP="00D7240C">
            <w:pPr>
              <w:pStyle w:val="TAC"/>
              <w:rPr>
                <w:noProof/>
                <w:lang w:eastAsia="ko-KR"/>
              </w:rPr>
            </w:pPr>
            <w:r w:rsidRPr="00E062F1">
              <w:rPr>
                <w:noProof/>
                <w:lang w:eastAsia="ko-KR"/>
              </w:rPr>
              <w:t>DC_7C_n1A</w:t>
            </w:r>
          </w:p>
          <w:p w14:paraId="3E697677"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3EAB1D0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E4A232" w14:textId="77777777" w:rsidR="00D7240C" w:rsidRPr="00E062F1" w:rsidRDefault="00D7240C" w:rsidP="00D7240C">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2F4D46" w14:textId="77777777" w:rsidR="00D7240C" w:rsidRPr="00E062F1" w:rsidRDefault="00D7240C" w:rsidP="00D7240C">
            <w:pPr>
              <w:pStyle w:val="TAC"/>
              <w:rPr>
                <w:rFonts w:eastAsiaTheme="minorEastAsia"/>
                <w:noProof/>
                <w:lang w:eastAsia="ko-KR"/>
              </w:rPr>
            </w:pPr>
            <w:r w:rsidRPr="00E062F1">
              <w:rPr>
                <w:rFonts w:eastAsiaTheme="minorEastAsia"/>
                <w:noProof/>
                <w:lang w:eastAsia="ko-KR"/>
              </w:rPr>
              <w:t>DC_7A_n1A</w:t>
            </w:r>
          </w:p>
          <w:p w14:paraId="6DB472F5" w14:textId="77777777" w:rsidR="00D7240C" w:rsidRPr="00E062F1" w:rsidRDefault="00D7240C" w:rsidP="00D7240C">
            <w:pPr>
              <w:pStyle w:val="TAC"/>
              <w:rPr>
                <w:noProof/>
                <w:lang w:eastAsia="ko-KR"/>
              </w:rPr>
            </w:pPr>
            <w:r w:rsidRPr="00E062F1">
              <w:rPr>
                <w:rFonts w:eastAsiaTheme="minorEastAsia"/>
                <w:noProof/>
                <w:lang w:eastAsia="ko-KR"/>
              </w:rPr>
              <w:t>DC_7A_n78A</w:t>
            </w:r>
          </w:p>
        </w:tc>
      </w:tr>
      <w:tr w:rsidR="00D7240C" w:rsidRPr="00E062F1" w14:paraId="74630E1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4C73E" w14:textId="77777777" w:rsidR="00D7240C" w:rsidRPr="00E062F1" w:rsidRDefault="00D7240C" w:rsidP="00D7240C">
            <w:pPr>
              <w:pStyle w:val="TAC"/>
              <w:rPr>
                <w:noProof/>
                <w:lang w:eastAsia="ko-KR"/>
              </w:rPr>
            </w:pPr>
            <w:r w:rsidRPr="00E062F1">
              <w:rPr>
                <w:noProof/>
                <w:lang w:eastAsia="ko-KR"/>
              </w:rPr>
              <w:t>DC_7A_n3A-n78A</w:t>
            </w:r>
          </w:p>
          <w:p w14:paraId="11DC767C" w14:textId="77777777" w:rsidR="00D7240C" w:rsidRPr="00E062F1" w:rsidRDefault="00D7240C" w:rsidP="00D7240C">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BA282C" w14:textId="77777777" w:rsidR="00D7240C" w:rsidRPr="00E062F1" w:rsidRDefault="00D7240C" w:rsidP="00D7240C">
            <w:pPr>
              <w:pStyle w:val="TAC"/>
              <w:rPr>
                <w:noProof/>
                <w:lang w:eastAsia="ko-KR"/>
              </w:rPr>
            </w:pPr>
            <w:r w:rsidRPr="00E062F1">
              <w:rPr>
                <w:noProof/>
                <w:lang w:eastAsia="ko-KR"/>
              </w:rPr>
              <w:t>DC_7A_n3A</w:t>
            </w:r>
          </w:p>
          <w:p w14:paraId="6DA3F181" w14:textId="77777777" w:rsidR="00D7240C" w:rsidRPr="00E062F1" w:rsidRDefault="00D7240C" w:rsidP="00D7240C">
            <w:pPr>
              <w:pStyle w:val="TAC"/>
              <w:rPr>
                <w:noProof/>
                <w:lang w:eastAsia="ko-KR"/>
              </w:rPr>
            </w:pPr>
            <w:r w:rsidRPr="00E062F1">
              <w:rPr>
                <w:noProof/>
                <w:lang w:eastAsia="ko-KR"/>
              </w:rPr>
              <w:t>DC_7A_n78A</w:t>
            </w:r>
          </w:p>
          <w:p w14:paraId="4574D3AE" w14:textId="77777777" w:rsidR="00D7240C" w:rsidRPr="00E062F1" w:rsidRDefault="00D7240C" w:rsidP="00D7240C">
            <w:pPr>
              <w:pStyle w:val="TAC"/>
              <w:rPr>
                <w:noProof/>
                <w:lang w:eastAsia="ko-KR"/>
              </w:rPr>
            </w:pPr>
            <w:r w:rsidRPr="00E062F1">
              <w:rPr>
                <w:noProof/>
                <w:lang w:eastAsia="ko-KR"/>
              </w:rPr>
              <w:t>DC_7C_n3A</w:t>
            </w:r>
          </w:p>
          <w:p w14:paraId="2DE990C1" w14:textId="77777777" w:rsidR="00D7240C" w:rsidRPr="00E062F1" w:rsidRDefault="00D7240C" w:rsidP="00D7240C">
            <w:pPr>
              <w:pStyle w:val="TAC"/>
              <w:rPr>
                <w:noProof/>
                <w:kern w:val="2"/>
                <w:lang w:eastAsia="zh-CN"/>
              </w:rPr>
            </w:pPr>
            <w:r w:rsidRPr="00E062F1">
              <w:rPr>
                <w:noProof/>
                <w:lang w:eastAsia="ko-KR"/>
              </w:rPr>
              <w:t>DC_7C_n78A</w:t>
            </w:r>
          </w:p>
        </w:tc>
      </w:tr>
      <w:tr w:rsidR="00D7240C" w:rsidRPr="00E062F1" w14:paraId="06CF9C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2030E5" w14:textId="77777777" w:rsidR="00D7240C" w:rsidRPr="00E062F1" w:rsidRDefault="00D7240C" w:rsidP="00D7240C">
            <w:pPr>
              <w:pStyle w:val="TAC"/>
              <w:rPr>
                <w:lang w:eastAsia="zh-CN"/>
              </w:rPr>
            </w:pPr>
            <w:r w:rsidRPr="00E062F1">
              <w:rPr>
                <w:lang w:eastAsia="zh-CN"/>
              </w:rPr>
              <w:t>DC_7A_n5A-n78A</w:t>
            </w:r>
          </w:p>
          <w:p w14:paraId="49007F02" w14:textId="77777777" w:rsidR="00D7240C" w:rsidRPr="00E062F1" w:rsidRDefault="00D7240C" w:rsidP="00D7240C">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1543F2" w14:textId="77777777" w:rsidR="00D7240C" w:rsidRPr="00E062F1" w:rsidRDefault="00D7240C" w:rsidP="00D7240C">
            <w:pPr>
              <w:pStyle w:val="TAC"/>
              <w:rPr>
                <w:lang w:eastAsia="zh-CN"/>
              </w:rPr>
            </w:pPr>
            <w:r w:rsidRPr="00E062F1">
              <w:rPr>
                <w:lang w:eastAsia="zh-CN"/>
              </w:rPr>
              <w:t>DC_7A_n5A</w:t>
            </w:r>
          </w:p>
          <w:p w14:paraId="51DC7B0C" w14:textId="77777777" w:rsidR="00D7240C" w:rsidRPr="00E062F1" w:rsidRDefault="00D7240C" w:rsidP="00D7240C">
            <w:pPr>
              <w:pStyle w:val="TAC"/>
              <w:rPr>
                <w:lang w:eastAsia="zh-CN"/>
              </w:rPr>
            </w:pPr>
            <w:r w:rsidRPr="00E062F1">
              <w:rPr>
                <w:lang w:eastAsia="zh-CN"/>
              </w:rPr>
              <w:t>DC_7C_n5A</w:t>
            </w:r>
          </w:p>
          <w:p w14:paraId="126956ED" w14:textId="77777777" w:rsidR="00D7240C" w:rsidRPr="00E062F1" w:rsidRDefault="00D7240C" w:rsidP="00D7240C">
            <w:pPr>
              <w:pStyle w:val="TAC"/>
              <w:rPr>
                <w:lang w:eastAsia="zh-CN"/>
              </w:rPr>
            </w:pPr>
            <w:r w:rsidRPr="00E062F1">
              <w:rPr>
                <w:lang w:eastAsia="zh-CN"/>
              </w:rPr>
              <w:t>C_7A_n78A</w:t>
            </w:r>
          </w:p>
          <w:p w14:paraId="6E387439" w14:textId="77777777" w:rsidR="00D7240C" w:rsidRPr="00E062F1" w:rsidRDefault="00D7240C" w:rsidP="00D7240C">
            <w:pPr>
              <w:pStyle w:val="TAC"/>
              <w:rPr>
                <w:noProof/>
                <w:lang w:eastAsia="ko-KR"/>
              </w:rPr>
            </w:pPr>
            <w:r w:rsidRPr="00E062F1">
              <w:rPr>
                <w:lang w:eastAsia="zh-CN"/>
              </w:rPr>
              <w:t>DC_7C_n78A</w:t>
            </w:r>
          </w:p>
        </w:tc>
      </w:tr>
      <w:tr w:rsidR="00D7240C" w:rsidRPr="00E062F1" w14:paraId="03B20DC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FF24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EDBBD3"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04B4C12"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769BA4E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770D2" w14:textId="77777777" w:rsidR="00D7240C" w:rsidRPr="00E062F1" w:rsidRDefault="00D7240C" w:rsidP="00D7240C">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4006D9" w14:textId="77777777" w:rsidR="00D7240C" w:rsidRPr="00E062F1" w:rsidRDefault="00D7240C" w:rsidP="00D7240C">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9539583" w14:textId="77777777" w:rsidR="00D7240C" w:rsidRPr="00E062F1" w:rsidRDefault="00D7240C" w:rsidP="00D7240C">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D7240C" w:rsidRPr="00E062F1" w14:paraId="44C9808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11CB05" w14:textId="77777777" w:rsidR="00D7240C" w:rsidRPr="00E062F1" w:rsidRDefault="00D7240C" w:rsidP="00D7240C">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652F6" w14:textId="77777777" w:rsidR="00D7240C" w:rsidRPr="00E062F1" w:rsidRDefault="00D7240C" w:rsidP="00D7240C">
            <w:pPr>
              <w:pStyle w:val="TAC"/>
              <w:rPr>
                <w:noProof/>
                <w:lang w:eastAsia="ko-KR"/>
              </w:rPr>
            </w:pPr>
            <w:r w:rsidRPr="00E062F1">
              <w:rPr>
                <w:noProof/>
                <w:lang w:eastAsia="ko-KR"/>
              </w:rPr>
              <w:t>DC_7A_n1A, DC_8A_n1A</w:t>
            </w:r>
          </w:p>
        </w:tc>
      </w:tr>
      <w:tr w:rsidR="00D7240C" w:rsidRPr="00E062F1" w14:paraId="594B97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4C118" w14:textId="77777777" w:rsidR="00D7240C" w:rsidRPr="00E062F1" w:rsidRDefault="00D7240C" w:rsidP="00D7240C">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806779" w14:textId="77777777" w:rsidR="00D7240C" w:rsidRPr="00E062F1" w:rsidRDefault="00D7240C" w:rsidP="00D7240C">
            <w:pPr>
              <w:pStyle w:val="TAC"/>
              <w:rPr>
                <w:noProof/>
                <w:lang w:eastAsia="ko-KR"/>
              </w:rPr>
            </w:pPr>
            <w:r w:rsidRPr="00E062F1">
              <w:rPr>
                <w:noProof/>
                <w:lang w:eastAsia="ko-KR"/>
              </w:rPr>
              <w:t>DC_7A_n1A</w:t>
            </w:r>
          </w:p>
          <w:p w14:paraId="780E57CF" w14:textId="77777777" w:rsidR="00D7240C" w:rsidRPr="00E062F1" w:rsidRDefault="00D7240C" w:rsidP="00D7240C">
            <w:pPr>
              <w:pStyle w:val="TAC"/>
              <w:rPr>
                <w:noProof/>
                <w:lang w:eastAsia="ko-KR"/>
              </w:rPr>
            </w:pPr>
            <w:r w:rsidRPr="00E062F1">
              <w:rPr>
                <w:noProof/>
                <w:lang w:eastAsia="ko-KR"/>
              </w:rPr>
              <w:t>DC_8A_n1A</w:t>
            </w:r>
          </w:p>
        </w:tc>
      </w:tr>
      <w:tr w:rsidR="00D7240C" w:rsidRPr="00E062F1" w14:paraId="6C09F5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26119" w14:textId="77777777" w:rsidR="00D7240C" w:rsidRPr="00E062F1" w:rsidRDefault="00D7240C" w:rsidP="00D7240C">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83E32F" w14:textId="77777777" w:rsidR="00D7240C" w:rsidRPr="00E062F1" w:rsidRDefault="00D7240C" w:rsidP="00D7240C">
            <w:pPr>
              <w:pStyle w:val="TAC"/>
              <w:rPr>
                <w:lang w:eastAsia="ja-JP"/>
              </w:rPr>
            </w:pPr>
            <w:r w:rsidRPr="00E062F1">
              <w:rPr>
                <w:lang w:eastAsia="fi-FI"/>
              </w:rPr>
              <w:t>DC_7A_</w:t>
            </w:r>
            <w:r w:rsidRPr="00E062F1">
              <w:rPr>
                <w:lang w:eastAsia="ja-JP"/>
              </w:rPr>
              <w:t>n3A</w:t>
            </w:r>
          </w:p>
          <w:p w14:paraId="12AF5985" w14:textId="77777777" w:rsidR="00D7240C" w:rsidRPr="00E062F1" w:rsidRDefault="00D7240C" w:rsidP="00D7240C">
            <w:pPr>
              <w:pStyle w:val="TAC"/>
              <w:rPr>
                <w:noProof/>
                <w:lang w:eastAsia="ko-KR"/>
              </w:rPr>
            </w:pPr>
            <w:r w:rsidRPr="00E062F1">
              <w:rPr>
                <w:lang w:eastAsia="fi-FI"/>
              </w:rPr>
              <w:t>DC_8A_</w:t>
            </w:r>
            <w:r w:rsidRPr="00E062F1">
              <w:rPr>
                <w:lang w:eastAsia="ja-JP"/>
              </w:rPr>
              <w:t>n3A</w:t>
            </w:r>
          </w:p>
        </w:tc>
      </w:tr>
      <w:tr w:rsidR="00687963" w:rsidRPr="00E062F1" w14:paraId="06A8847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4F1789" w14:textId="1D1E8EEC" w:rsidR="00687963" w:rsidRPr="00E062F1" w:rsidRDefault="00687963" w:rsidP="00687963">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14:paraId="385DA663" w14:textId="77777777" w:rsidR="00687963" w:rsidRPr="00E062F1" w:rsidRDefault="00687963" w:rsidP="00687963">
            <w:pPr>
              <w:pStyle w:val="TAC"/>
              <w:rPr>
                <w:rFonts w:cs="Arial"/>
                <w:lang w:eastAsia="ja-JP"/>
              </w:rPr>
            </w:pPr>
            <w:r w:rsidRPr="00E062F1">
              <w:rPr>
                <w:rFonts w:cs="Arial"/>
                <w:lang w:eastAsia="ja-JP"/>
              </w:rPr>
              <w:t>DC_7A_n8A</w:t>
            </w:r>
          </w:p>
          <w:p w14:paraId="38469400" w14:textId="7BC4F5B5" w:rsidR="00687963" w:rsidRPr="00E062F1" w:rsidRDefault="00687963" w:rsidP="00687963">
            <w:pPr>
              <w:pStyle w:val="TAC"/>
              <w:rPr>
                <w:lang w:eastAsia="fi-FI"/>
              </w:rPr>
            </w:pPr>
            <w:r w:rsidRPr="00E062F1">
              <w:rPr>
                <w:rFonts w:cs="Arial"/>
                <w:lang w:eastAsia="ja-JP"/>
              </w:rPr>
              <w:t>DC_7A_n40A</w:t>
            </w:r>
          </w:p>
        </w:tc>
      </w:tr>
      <w:tr w:rsidR="00D7240C" w:rsidRPr="00E062F1" w14:paraId="7DA172C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283D19"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BCD0C3"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D7240C" w:rsidRPr="00E062F1" w14:paraId="135E0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BDF186"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E76D6E" w14:textId="77777777" w:rsidR="00D7240C" w:rsidRPr="00E062F1" w:rsidRDefault="00D7240C" w:rsidP="00D7240C">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D7240C" w:rsidRPr="00E062F1" w14:paraId="2AABD8C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4AF5DC" w14:textId="77777777" w:rsidR="00D7240C" w:rsidRPr="00E062F1" w:rsidRDefault="00D7240C" w:rsidP="00D7240C">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C6A713" w14:textId="77777777" w:rsidR="00D7240C" w:rsidRPr="00E062F1" w:rsidRDefault="00D7240C" w:rsidP="00D7240C">
            <w:pPr>
              <w:pStyle w:val="TAC"/>
              <w:rPr>
                <w:lang w:eastAsia="fi-FI"/>
              </w:rPr>
            </w:pPr>
            <w:r w:rsidRPr="00E062F1">
              <w:rPr>
                <w:lang w:eastAsia="fi-FI"/>
              </w:rPr>
              <w:t>DC_7A_n78A</w:t>
            </w:r>
          </w:p>
          <w:p w14:paraId="3F047FE9" w14:textId="77777777" w:rsidR="00D7240C" w:rsidRPr="00E062F1" w:rsidRDefault="00D7240C" w:rsidP="00D7240C">
            <w:pPr>
              <w:pStyle w:val="TAC"/>
              <w:rPr>
                <w:lang w:eastAsia="fi-FI"/>
              </w:rPr>
            </w:pPr>
            <w:r w:rsidRPr="00E062F1">
              <w:rPr>
                <w:lang w:eastAsia="fi-FI"/>
              </w:rPr>
              <w:t>DC_8A_n78A</w:t>
            </w:r>
          </w:p>
        </w:tc>
      </w:tr>
      <w:tr w:rsidR="00687963" w:rsidRPr="00E062F1" w14:paraId="68969B3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BED0A78" w14:textId="16B85A7A" w:rsidR="00687963" w:rsidRPr="00E062F1" w:rsidRDefault="00687963" w:rsidP="00687963">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14:paraId="3973C8EC" w14:textId="77777777" w:rsidR="00687963" w:rsidRPr="00E062F1" w:rsidRDefault="00687963" w:rsidP="00687963">
            <w:pPr>
              <w:pStyle w:val="TAC"/>
              <w:rPr>
                <w:rFonts w:cs="Arial"/>
                <w:lang w:eastAsia="ja-JP"/>
              </w:rPr>
            </w:pPr>
            <w:r w:rsidRPr="00E062F1">
              <w:rPr>
                <w:rFonts w:cs="Arial"/>
                <w:lang w:eastAsia="ja-JP"/>
              </w:rPr>
              <w:t>DC_7A_n8A</w:t>
            </w:r>
          </w:p>
          <w:p w14:paraId="6FB75DCE" w14:textId="29EFCDF8" w:rsidR="00687963" w:rsidRPr="00E062F1" w:rsidRDefault="00687963" w:rsidP="00687963">
            <w:pPr>
              <w:pStyle w:val="TAC"/>
              <w:rPr>
                <w:lang w:eastAsia="fi-FI"/>
              </w:rPr>
            </w:pPr>
            <w:r w:rsidRPr="00E062F1">
              <w:rPr>
                <w:rFonts w:cs="Arial"/>
                <w:lang w:eastAsia="ja-JP"/>
              </w:rPr>
              <w:t>DC_7A_n78A</w:t>
            </w:r>
          </w:p>
        </w:tc>
      </w:tr>
      <w:tr w:rsidR="00D7240C" w:rsidRPr="00E062F1" w14:paraId="5A3A451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8EB12" w14:textId="77777777" w:rsidR="00D7240C" w:rsidRPr="00E062F1" w:rsidRDefault="00D7240C" w:rsidP="00D7240C">
            <w:pPr>
              <w:pStyle w:val="TAC"/>
              <w:rPr>
                <w:lang w:eastAsia="fi-FI"/>
              </w:rPr>
            </w:pPr>
            <w:r w:rsidRPr="00E062F1">
              <w:rPr>
                <w:lang w:eastAsia="fi-FI"/>
              </w:rPr>
              <w:t>DC_7A-13A_n66A</w:t>
            </w:r>
          </w:p>
          <w:p w14:paraId="744EC6A9" w14:textId="77777777" w:rsidR="00D7240C" w:rsidRPr="00E062F1" w:rsidRDefault="00D7240C" w:rsidP="00D7240C">
            <w:pPr>
              <w:pStyle w:val="TAC"/>
              <w:rPr>
                <w:lang w:eastAsia="fi-FI"/>
              </w:rPr>
            </w:pPr>
            <w:r w:rsidRPr="00E062F1">
              <w:rPr>
                <w:lang w:eastAsia="fi-FI"/>
              </w:rPr>
              <w:t>DC_7A-7A-13A_n66A</w:t>
            </w:r>
          </w:p>
          <w:p w14:paraId="0D283949" w14:textId="77777777" w:rsidR="00D7240C" w:rsidRPr="00E062F1" w:rsidRDefault="00D7240C" w:rsidP="00D7240C">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B2A4A9C" w14:textId="77777777" w:rsidR="00D7240C" w:rsidRPr="00E062F1" w:rsidRDefault="00D7240C" w:rsidP="00D7240C">
            <w:pPr>
              <w:pStyle w:val="TAC"/>
              <w:rPr>
                <w:lang w:eastAsia="fi-FI"/>
              </w:rPr>
            </w:pPr>
            <w:r w:rsidRPr="00E062F1">
              <w:rPr>
                <w:lang w:eastAsia="fi-FI"/>
              </w:rPr>
              <w:t>DC_7A_n66A</w:t>
            </w:r>
          </w:p>
          <w:p w14:paraId="007D1925" w14:textId="77777777" w:rsidR="00D7240C" w:rsidRPr="00E062F1" w:rsidRDefault="00D7240C" w:rsidP="00D7240C">
            <w:pPr>
              <w:pStyle w:val="TAC"/>
              <w:rPr>
                <w:lang w:eastAsia="fi-FI"/>
              </w:rPr>
            </w:pPr>
            <w:r w:rsidRPr="00E062F1">
              <w:rPr>
                <w:lang w:eastAsia="fi-FI"/>
              </w:rPr>
              <w:t>DC_13A_n66A</w:t>
            </w:r>
          </w:p>
        </w:tc>
      </w:tr>
      <w:tr w:rsidR="00D7240C" w:rsidRPr="00E062F1" w14:paraId="00DF43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7909A8" w14:textId="77777777" w:rsidR="00D7240C" w:rsidRPr="00E062F1" w:rsidRDefault="00D7240C" w:rsidP="00D7240C">
            <w:pPr>
              <w:pStyle w:val="TAC"/>
              <w:rPr>
                <w:lang w:eastAsia="ja-JP"/>
              </w:rPr>
            </w:pPr>
            <w:r w:rsidRPr="00E062F1">
              <w:rPr>
                <w:lang w:eastAsia="ja-JP"/>
              </w:rPr>
              <w:t>DC_7A-20A_n1A</w:t>
            </w:r>
          </w:p>
          <w:p w14:paraId="26741480" w14:textId="77777777" w:rsidR="00D7240C" w:rsidRPr="00E062F1" w:rsidRDefault="00D7240C" w:rsidP="00D7240C">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433B41" w14:textId="77777777" w:rsidR="00D7240C" w:rsidRPr="00E062F1" w:rsidRDefault="00D7240C" w:rsidP="00D7240C">
            <w:pPr>
              <w:pStyle w:val="TAC"/>
              <w:rPr>
                <w:lang w:eastAsia="ja-JP"/>
              </w:rPr>
            </w:pPr>
            <w:r w:rsidRPr="00E062F1">
              <w:rPr>
                <w:lang w:eastAsia="fi-FI"/>
              </w:rPr>
              <w:t>DC_7A_</w:t>
            </w:r>
            <w:r w:rsidRPr="00E062F1">
              <w:rPr>
                <w:lang w:eastAsia="ja-JP"/>
              </w:rPr>
              <w:t>n1A</w:t>
            </w:r>
          </w:p>
          <w:p w14:paraId="044514C4" w14:textId="77777777" w:rsidR="00D7240C" w:rsidRPr="00E062F1" w:rsidRDefault="00D7240C" w:rsidP="00D7240C">
            <w:pPr>
              <w:pStyle w:val="TAC"/>
              <w:rPr>
                <w:lang w:eastAsia="ja-JP"/>
              </w:rPr>
            </w:pPr>
            <w:r w:rsidRPr="00E062F1">
              <w:rPr>
                <w:lang w:eastAsia="ja-JP"/>
              </w:rPr>
              <w:t>DC_7C_n1A</w:t>
            </w:r>
          </w:p>
          <w:p w14:paraId="693A691C"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D7240C" w:rsidRPr="00E062F1" w14:paraId="43EE72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CD299" w14:textId="77777777" w:rsidR="00D7240C" w:rsidRPr="00E062F1" w:rsidRDefault="00D7240C" w:rsidP="00D7240C">
            <w:pPr>
              <w:pStyle w:val="TAC"/>
              <w:rPr>
                <w:lang w:eastAsia="ja-JP"/>
              </w:rPr>
            </w:pPr>
            <w:r w:rsidRPr="00E062F1">
              <w:rPr>
                <w:lang w:eastAsia="ja-JP"/>
              </w:rPr>
              <w:t>DC_7A-20A_n3A</w:t>
            </w:r>
          </w:p>
          <w:p w14:paraId="3CC7EEE1" w14:textId="77777777" w:rsidR="00D7240C" w:rsidRPr="00E062F1" w:rsidRDefault="00D7240C" w:rsidP="00D7240C">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241507" w14:textId="77777777" w:rsidR="00D7240C" w:rsidRPr="00E062F1" w:rsidRDefault="00D7240C" w:rsidP="00D7240C">
            <w:pPr>
              <w:pStyle w:val="TAC"/>
              <w:rPr>
                <w:lang w:eastAsia="fi-FI"/>
              </w:rPr>
            </w:pPr>
            <w:r w:rsidRPr="00E062F1">
              <w:rPr>
                <w:lang w:eastAsia="fi-FI"/>
              </w:rPr>
              <w:t>DC_7A_n3A</w:t>
            </w:r>
          </w:p>
          <w:p w14:paraId="4C478343" w14:textId="77777777" w:rsidR="00D7240C" w:rsidRPr="00E062F1" w:rsidRDefault="00D7240C" w:rsidP="00D7240C">
            <w:pPr>
              <w:pStyle w:val="TAC"/>
              <w:rPr>
                <w:lang w:eastAsia="fi-FI"/>
              </w:rPr>
            </w:pPr>
            <w:r w:rsidRPr="00E062F1">
              <w:rPr>
                <w:lang w:eastAsia="fi-FI"/>
              </w:rPr>
              <w:t>DC_7C_n3A</w:t>
            </w:r>
          </w:p>
          <w:p w14:paraId="6E837362" w14:textId="77777777" w:rsidR="00D7240C" w:rsidRPr="00E062F1" w:rsidRDefault="00D7240C" w:rsidP="00D7240C">
            <w:pPr>
              <w:pStyle w:val="TAC"/>
              <w:rPr>
                <w:lang w:eastAsia="fi-FI"/>
              </w:rPr>
            </w:pPr>
            <w:r w:rsidRPr="00E062F1">
              <w:rPr>
                <w:lang w:eastAsia="fi-FI"/>
              </w:rPr>
              <w:t>DC_20A_n3A</w:t>
            </w:r>
          </w:p>
        </w:tc>
      </w:tr>
      <w:tr w:rsidR="00D7240C" w:rsidRPr="00E062F1" w14:paraId="3FDC38B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B83583" w14:textId="77777777" w:rsidR="00D7240C" w:rsidRPr="00E062F1" w:rsidRDefault="00D7240C" w:rsidP="00D7240C">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E9BE28" w14:textId="77777777" w:rsidR="00D7240C" w:rsidRPr="00E062F1" w:rsidRDefault="00D7240C" w:rsidP="00D7240C">
            <w:pPr>
              <w:pStyle w:val="TAC"/>
              <w:rPr>
                <w:lang w:eastAsia="ja-JP"/>
              </w:rPr>
            </w:pPr>
            <w:r w:rsidRPr="00E062F1">
              <w:rPr>
                <w:lang w:eastAsia="fi-FI"/>
              </w:rPr>
              <w:t>DC_7A_</w:t>
            </w:r>
            <w:r w:rsidRPr="00E062F1">
              <w:rPr>
                <w:lang w:eastAsia="ja-JP"/>
              </w:rPr>
              <w:t>n8A</w:t>
            </w:r>
          </w:p>
          <w:p w14:paraId="3830B6A9" w14:textId="77777777" w:rsidR="00D7240C" w:rsidRPr="00E062F1" w:rsidRDefault="00D7240C" w:rsidP="00D7240C">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D7240C" w:rsidRPr="00E062F1" w14:paraId="25C8D2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790E69" w14:textId="77777777" w:rsidR="00D7240C" w:rsidRPr="00E062F1" w:rsidRDefault="00D7240C" w:rsidP="00D7240C">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2ABFFE" w14:textId="77777777" w:rsidR="00D7240C" w:rsidRPr="00E062F1" w:rsidRDefault="00D7240C" w:rsidP="00D7240C">
            <w:pPr>
              <w:pStyle w:val="TAC"/>
              <w:rPr>
                <w:noProof/>
                <w:lang w:eastAsia="zh-CN"/>
              </w:rPr>
            </w:pPr>
            <w:r w:rsidRPr="00E062F1">
              <w:rPr>
                <w:noProof/>
                <w:lang w:eastAsia="zh-CN"/>
              </w:rPr>
              <w:t>DC_7A_n28A</w:t>
            </w:r>
          </w:p>
          <w:p w14:paraId="541431D6" w14:textId="77777777" w:rsidR="00D7240C" w:rsidRPr="00E062F1" w:rsidRDefault="00D7240C" w:rsidP="00D7240C">
            <w:pPr>
              <w:pStyle w:val="TAC"/>
              <w:rPr>
                <w:noProof/>
                <w:lang w:eastAsia="zh-CN"/>
              </w:rPr>
            </w:pPr>
            <w:r w:rsidRPr="00E062F1">
              <w:rPr>
                <w:noProof/>
                <w:lang w:eastAsia="zh-CN"/>
              </w:rPr>
              <w:t>DC_20A_n28A</w:t>
            </w:r>
          </w:p>
        </w:tc>
      </w:tr>
      <w:tr w:rsidR="00D7240C" w:rsidRPr="00E062F1" w14:paraId="721782E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37F172" w14:textId="77777777" w:rsidR="00D7240C" w:rsidRPr="00E062F1" w:rsidRDefault="00D7240C" w:rsidP="00D7240C">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365B5D" w14:textId="77777777" w:rsidR="00D7240C" w:rsidRPr="00E062F1" w:rsidRDefault="00D7240C" w:rsidP="00D7240C">
            <w:pPr>
              <w:pStyle w:val="TAC"/>
              <w:rPr>
                <w:noProof/>
                <w:lang w:eastAsia="zh-CN"/>
              </w:rPr>
            </w:pPr>
            <w:r w:rsidRPr="00E062F1">
              <w:rPr>
                <w:noProof/>
                <w:lang w:eastAsia="zh-CN"/>
              </w:rPr>
              <w:t>DC_7A_n78A</w:t>
            </w:r>
          </w:p>
          <w:p w14:paraId="6D5BB40F" w14:textId="77777777" w:rsidR="00D7240C" w:rsidRPr="00E062F1" w:rsidRDefault="00D7240C" w:rsidP="00D7240C">
            <w:pPr>
              <w:pStyle w:val="TAC"/>
              <w:rPr>
                <w:noProof/>
                <w:lang w:eastAsia="zh-CN"/>
              </w:rPr>
            </w:pPr>
            <w:r w:rsidRPr="00E062F1">
              <w:rPr>
                <w:noProof/>
                <w:lang w:eastAsia="zh-CN"/>
              </w:rPr>
              <w:t>DC_20A_n78A</w:t>
            </w:r>
          </w:p>
        </w:tc>
      </w:tr>
      <w:tr w:rsidR="00D7240C" w:rsidRPr="00E062F1" w14:paraId="786DC0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05E802" w14:textId="77777777" w:rsidR="00D7240C" w:rsidRPr="00E062F1" w:rsidRDefault="00D7240C" w:rsidP="00D7240C">
            <w:pPr>
              <w:pStyle w:val="TAC"/>
              <w:rPr>
                <w:lang w:eastAsia="ja-JP"/>
              </w:rPr>
            </w:pPr>
            <w:r w:rsidRPr="00E062F1">
              <w:rPr>
                <w:lang w:eastAsia="ja-JP"/>
              </w:rPr>
              <w:t>DC_7A-28A_n3A</w:t>
            </w:r>
            <w:del w:id="165" w:author="Windows-Benutzer" w:date="2020-07-20T17:59:00Z">
              <w:r w:rsidRPr="00E062F1" w:rsidDel="0023449F">
                <w:rPr>
                  <w:lang w:eastAsia="ja-JP"/>
                </w:rPr>
                <w:delText xml:space="preserve"> </w:delText>
              </w:r>
            </w:del>
          </w:p>
          <w:p w14:paraId="7CA25397" w14:textId="77777777" w:rsidR="00D7240C" w:rsidRPr="00E062F1" w:rsidRDefault="00D7240C" w:rsidP="00D7240C">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6DB0E7" w14:textId="77777777" w:rsidR="00D7240C" w:rsidRPr="00E062F1" w:rsidRDefault="00D7240C" w:rsidP="00D7240C">
            <w:pPr>
              <w:pStyle w:val="TAC"/>
              <w:rPr>
                <w:lang w:eastAsia="ja-JP"/>
              </w:rPr>
            </w:pPr>
            <w:r w:rsidRPr="00E062F1">
              <w:rPr>
                <w:lang w:eastAsia="ja-JP"/>
              </w:rPr>
              <w:t>DC_7A_n3A</w:t>
            </w:r>
          </w:p>
          <w:p w14:paraId="5D28813B" w14:textId="77777777" w:rsidR="00D7240C" w:rsidRPr="00E062F1" w:rsidRDefault="00D7240C" w:rsidP="00D7240C">
            <w:pPr>
              <w:pStyle w:val="TAC"/>
              <w:rPr>
                <w:lang w:eastAsia="ja-JP"/>
              </w:rPr>
            </w:pPr>
            <w:r w:rsidRPr="00E062F1">
              <w:rPr>
                <w:lang w:eastAsia="ja-JP"/>
              </w:rPr>
              <w:t>DC_7C_n3A</w:t>
            </w:r>
          </w:p>
          <w:p w14:paraId="75F2A340" w14:textId="77777777" w:rsidR="00D7240C" w:rsidRPr="00E062F1" w:rsidRDefault="00D7240C" w:rsidP="00D7240C">
            <w:pPr>
              <w:pStyle w:val="TAC"/>
              <w:rPr>
                <w:noProof/>
                <w:lang w:eastAsia="zh-CN"/>
              </w:rPr>
            </w:pPr>
            <w:r w:rsidRPr="00E062F1">
              <w:rPr>
                <w:lang w:eastAsia="ja-JP"/>
              </w:rPr>
              <w:t>DC_28A_n3A</w:t>
            </w:r>
          </w:p>
        </w:tc>
      </w:tr>
      <w:tr w:rsidR="00D7240C" w:rsidRPr="00E062F1" w14:paraId="25B9F74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9E5BA" w14:textId="77777777" w:rsidR="0023449F" w:rsidRDefault="00D7240C" w:rsidP="00D7240C">
            <w:pPr>
              <w:pStyle w:val="TAC"/>
              <w:rPr>
                <w:ins w:id="166" w:author="Windows-Benutzer" w:date="2020-07-20T17:59:00Z"/>
                <w:lang w:eastAsia="fi-FI"/>
              </w:rPr>
            </w:pPr>
            <w:r w:rsidRPr="00E062F1">
              <w:rPr>
                <w:lang w:eastAsia="fi-FI"/>
              </w:rPr>
              <w:t>DC_7A-28A_n5A</w:t>
            </w:r>
            <w:r w:rsidRPr="00E062F1">
              <w:rPr>
                <w:vertAlign w:val="superscript"/>
                <w:lang w:eastAsia="zh-CN"/>
              </w:rPr>
              <w:t>6</w:t>
            </w:r>
          </w:p>
          <w:p w14:paraId="258DC15F" w14:textId="12A891B1" w:rsidR="00D7240C" w:rsidRPr="00E062F1" w:rsidRDefault="00D7240C" w:rsidP="00D7240C">
            <w:pPr>
              <w:pStyle w:val="TAC"/>
              <w:rPr>
                <w:noProof/>
                <w:lang w:eastAsia="zh-CN"/>
              </w:rPr>
            </w:pPr>
            <w:del w:id="167" w:author="Windows-Benutzer" w:date="2020-07-20T17:59:00Z">
              <w:r w:rsidRPr="00E062F1" w:rsidDel="0023449F">
                <w:rPr>
                  <w:lang w:eastAsia="fi-FI"/>
                </w:rPr>
                <w:br/>
              </w:r>
            </w:del>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402B8F" w14:textId="77777777" w:rsidR="00D7240C" w:rsidRPr="00E062F1" w:rsidRDefault="00D7240C" w:rsidP="00D7240C">
            <w:pPr>
              <w:pStyle w:val="TAC"/>
              <w:rPr>
                <w:lang w:eastAsia="fi-FI"/>
              </w:rPr>
            </w:pPr>
            <w:r w:rsidRPr="00E062F1">
              <w:rPr>
                <w:lang w:eastAsia="fi-FI"/>
              </w:rPr>
              <w:t>DC_7A_n5A</w:t>
            </w:r>
          </w:p>
          <w:p w14:paraId="1AD3E2D2" w14:textId="77777777" w:rsidR="00D7240C" w:rsidRPr="00E062F1" w:rsidRDefault="00D7240C" w:rsidP="00D7240C">
            <w:pPr>
              <w:pStyle w:val="TAC"/>
              <w:rPr>
                <w:lang w:eastAsia="fi-FI"/>
              </w:rPr>
            </w:pPr>
            <w:r w:rsidRPr="00E062F1">
              <w:rPr>
                <w:lang w:eastAsia="fi-FI"/>
              </w:rPr>
              <w:t>DC_7C_n5A</w:t>
            </w:r>
          </w:p>
          <w:p w14:paraId="4DB14BE9" w14:textId="77777777" w:rsidR="00D7240C" w:rsidRPr="00E062F1" w:rsidRDefault="00D7240C" w:rsidP="00D7240C">
            <w:pPr>
              <w:pStyle w:val="TAC"/>
              <w:rPr>
                <w:noProof/>
                <w:lang w:eastAsia="zh-CN"/>
              </w:rPr>
            </w:pPr>
            <w:r w:rsidRPr="00E062F1">
              <w:rPr>
                <w:lang w:eastAsia="fi-FI"/>
              </w:rPr>
              <w:t>DC_28A_n5A</w:t>
            </w:r>
          </w:p>
        </w:tc>
      </w:tr>
      <w:tr w:rsidR="00D7240C" w:rsidRPr="00E062F1" w14:paraId="59AEE9C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FF2CC" w14:textId="77777777" w:rsidR="00D7240C" w:rsidRPr="00E062F1" w:rsidRDefault="00D7240C" w:rsidP="00D7240C">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22690F" w14:textId="77777777" w:rsidR="00D7240C" w:rsidRPr="00E062F1" w:rsidRDefault="00D7240C" w:rsidP="00D7240C">
            <w:pPr>
              <w:pStyle w:val="TAC"/>
              <w:rPr>
                <w:lang w:eastAsia="fi-FI"/>
              </w:rPr>
            </w:pPr>
            <w:r w:rsidRPr="00E062F1">
              <w:rPr>
                <w:lang w:eastAsia="fi-FI"/>
              </w:rPr>
              <w:t>DC_7A_n7A</w:t>
            </w:r>
            <w:r w:rsidRPr="00E062F1">
              <w:rPr>
                <w:vertAlign w:val="superscript"/>
                <w:lang w:eastAsia="fi-FI"/>
              </w:rPr>
              <w:t>2</w:t>
            </w:r>
          </w:p>
          <w:p w14:paraId="7B251BF8" w14:textId="77777777" w:rsidR="00D7240C" w:rsidRPr="00E062F1" w:rsidRDefault="00D7240C" w:rsidP="00D7240C">
            <w:pPr>
              <w:pStyle w:val="TAC"/>
              <w:rPr>
                <w:lang w:eastAsia="fi-FI"/>
              </w:rPr>
            </w:pPr>
            <w:r w:rsidRPr="00E062F1">
              <w:rPr>
                <w:lang w:eastAsia="fi-FI"/>
              </w:rPr>
              <w:t>DC_28A_n7A</w:t>
            </w:r>
          </w:p>
        </w:tc>
      </w:tr>
      <w:tr w:rsidR="00687963" w:rsidRPr="00E062F1" w14:paraId="08354CD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1A2D1F9" w14:textId="18C7D4F5" w:rsidR="00687963" w:rsidRPr="00E062F1" w:rsidRDefault="00687963" w:rsidP="00687963">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14:paraId="45417E37" w14:textId="77777777" w:rsidR="00687963" w:rsidRPr="00E062F1" w:rsidRDefault="00687963" w:rsidP="00687963">
            <w:pPr>
              <w:pStyle w:val="TAC"/>
              <w:rPr>
                <w:lang w:eastAsia="ja-JP"/>
              </w:rPr>
            </w:pPr>
            <w:r w:rsidRPr="00E062F1">
              <w:rPr>
                <w:lang w:eastAsia="ja-JP"/>
              </w:rPr>
              <w:t>DC_7A_n28A</w:t>
            </w:r>
          </w:p>
          <w:p w14:paraId="4E5E06BD" w14:textId="7C93DB32" w:rsidR="00687963" w:rsidRPr="00E062F1" w:rsidRDefault="00687963" w:rsidP="00687963">
            <w:pPr>
              <w:pStyle w:val="TAC"/>
              <w:rPr>
                <w:bCs/>
                <w:lang w:eastAsia="fi-FI"/>
              </w:rPr>
            </w:pPr>
            <w:r w:rsidRPr="00E062F1">
              <w:rPr>
                <w:bCs/>
                <w:lang w:eastAsia="ja-JP"/>
              </w:rPr>
              <w:t>DC_7A_n40A</w:t>
            </w:r>
          </w:p>
        </w:tc>
      </w:tr>
      <w:tr w:rsidR="00D7240C" w:rsidRPr="00E062F1" w14:paraId="51ED445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BA50E" w14:textId="77777777" w:rsidR="00D7240C" w:rsidRPr="00E062F1" w:rsidRDefault="00D7240C" w:rsidP="00D7240C">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07C62E" w14:textId="77777777" w:rsidR="00D7240C" w:rsidRPr="00E062F1" w:rsidRDefault="00D7240C" w:rsidP="00D7240C">
            <w:pPr>
              <w:pStyle w:val="TAC"/>
              <w:rPr>
                <w:lang w:eastAsia="ja-JP"/>
              </w:rPr>
            </w:pPr>
            <w:r w:rsidRPr="00E062F1">
              <w:rPr>
                <w:lang w:eastAsia="ja-JP"/>
              </w:rPr>
              <w:t>DC_7A_n40A</w:t>
            </w:r>
          </w:p>
          <w:p w14:paraId="284AA01D" w14:textId="77777777" w:rsidR="00D7240C" w:rsidRPr="00E062F1" w:rsidRDefault="00D7240C" w:rsidP="00D7240C">
            <w:pPr>
              <w:pStyle w:val="TAC"/>
              <w:rPr>
                <w:lang w:eastAsia="ja-JP"/>
              </w:rPr>
            </w:pPr>
            <w:r w:rsidRPr="00E062F1">
              <w:rPr>
                <w:lang w:eastAsia="ja-JP"/>
              </w:rPr>
              <w:t>DC_28A_n40A</w:t>
            </w:r>
          </w:p>
        </w:tc>
      </w:tr>
      <w:tr w:rsidR="00D7240C" w:rsidRPr="00E062F1" w14:paraId="62A5B6B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6476BC" w14:textId="77777777" w:rsidR="00D7240C" w:rsidRPr="00E062F1" w:rsidRDefault="00D7240C" w:rsidP="00D7240C">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72BC0B2" w14:textId="77777777" w:rsidR="00D7240C" w:rsidRPr="00E062F1" w:rsidRDefault="00D7240C" w:rsidP="00D7240C">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8C418F" w14:textId="77777777" w:rsidR="00D7240C" w:rsidRPr="00E062F1" w:rsidRDefault="00D7240C" w:rsidP="00D7240C">
            <w:pPr>
              <w:pStyle w:val="TAC"/>
              <w:rPr>
                <w:noProof/>
                <w:lang w:eastAsia="zh-CN"/>
              </w:rPr>
            </w:pPr>
            <w:r w:rsidRPr="00E062F1">
              <w:rPr>
                <w:noProof/>
                <w:lang w:eastAsia="zh-CN"/>
              </w:rPr>
              <w:t>DC_7A_n78A</w:t>
            </w:r>
          </w:p>
          <w:p w14:paraId="23BBDD13" w14:textId="77777777" w:rsidR="00D7240C" w:rsidRPr="00E062F1" w:rsidRDefault="00D7240C" w:rsidP="00D7240C">
            <w:pPr>
              <w:pStyle w:val="TAC"/>
              <w:rPr>
                <w:noProof/>
                <w:lang w:eastAsia="zh-CN"/>
              </w:rPr>
            </w:pPr>
            <w:r w:rsidRPr="00E062F1">
              <w:rPr>
                <w:noProof/>
                <w:lang w:eastAsia="zh-CN"/>
              </w:rPr>
              <w:t>DC_7C_n78A</w:t>
            </w:r>
          </w:p>
          <w:p w14:paraId="791CD85F"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1F9D36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03ED0" w14:textId="77777777" w:rsidR="00D7240C" w:rsidRPr="00E062F1" w:rsidRDefault="00D7240C" w:rsidP="00D7240C">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29567659" w14:textId="77777777" w:rsidR="00D7240C" w:rsidRPr="00E062F1" w:rsidRDefault="00D7240C" w:rsidP="00D7240C">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07046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DC_7A_n28A</w:t>
            </w:r>
          </w:p>
          <w:p w14:paraId="2941D0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DC_7A_n78A</w:t>
            </w:r>
          </w:p>
          <w:p w14:paraId="5CE763A2" w14:textId="77777777" w:rsidR="00D7240C" w:rsidRPr="00E062F1" w:rsidRDefault="00D7240C" w:rsidP="00D7240C">
            <w:pPr>
              <w:pStyle w:val="TAC"/>
              <w:rPr>
                <w:rFonts w:eastAsia="Malgun Gothic"/>
                <w:noProof/>
                <w:lang w:eastAsia="ko-KR"/>
              </w:rPr>
            </w:pPr>
            <w:r w:rsidRPr="00E062F1">
              <w:rPr>
                <w:noProof/>
                <w:lang w:eastAsia="zh-CN"/>
              </w:rPr>
              <w:t>DC_7C_n28A</w:t>
            </w:r>
          </w:p>
          <w:p w14:paraId="33E6281A" w14:textId="77777777" w:rsidR="00D7240C" w:rsidRPr="00E062F1" w:rsidRDefault="00D7240C" w:rsidP="00D7240C">
            <w:pPr>
              <w:pStyle w:val="TAC"/>
              <w:rPr>
                <w:noProof/>
                <w:lang w:eastAsia="zh-CN"/>
              </w:rPr>
            </w:pPr>
            <w:r w:rsidRPr="00E062F1">
              <w:rPr>
                <w:noProof/>
                <w:lang w:eastAsia="zh-CN"/>
              </w:rPr>
              <w:t>DC_7C_n78A</w:t>
            </w:r>
          </w:p>
        </w:tc>
      </w:tr>
      <w:tr w:rsidR="00D7240C" w:rsidRPr="00E062F1" w14:paraId="5D91FC3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4669E6" w14:textId="77777777" w:rsidR="00D7240C" w:rsidRPr="00E062F1" w:rsidRDefault="00D7240C" w:rsidP="00D7240C">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599677" w14:textId="77777777" w:rsidR="00D7240C" w:rsidRPr="00E062F1" w:rsidRDefault="00D7240C" w:rsidP="00D7240C">
            <w:pPr>
              <w:pStyle w:val="TAC"/>
              <w:rPr>
                <w:noProof/>
                <w:lang w:eastAsia="zh-CN"/>
              </w:rPr>
            </w:pPr>
            <w:r w:rsidRPr="00E062F1">
              <w:rPr>
                <w:noProof/>
                <w:lang w:eastAsia="zh-CN"/>
              </w:rPr>
              <w:t>DC_7A_n1A</w:t>
            </w:r>
          </w:p>
          <w:p w14:paraId="24EE1B17" w14:textId="77777777" w:rsidR="00D7240C" w:rsidRPr="00E062F1" w:rsidRDefault="00D7240C" w:rsidP="00D7240C">
            <w:pPr>
              <w:pStyle w:val="TAC"/>
              <w:rPr>
                <w:rFonts w:eastAsia="Malgun Gothic"/>
                <w:noProof/>
                <w:lang w:eastAsia="ko-KR"/>
              </w:rPr>
            </w:pPr>
            <w:r w:rsidRPr="00E062F1">
              <w:rPr>
                <w:noProof/>
                <w:lang w:eastAsia="zh-CN"/>
              </w:rPr>
              <w:t>DC_40A_n1A</w:t>
            </w:r>
          </w:p>
        </w:tc>
      </w:tr>
      <w:tr w:rsidR="00D7240C" w:rsidRPr="00E062F1" w14:paraId="6DB050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6F43F" w14:textId="77777777" w:rsidR="00D7240C" w:rsidRPr="00E062F1" w:rsidRDefault="00D7240C" w:rsidP="00D7240C">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854FC4B" w14:textId="77777777" w:rsidR="00D7240C" w:rsidRPr="00E062F1" w:rsidRDefault="00D7240C" w:rsidP="00D7240C">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3F5F6FD6" w14:textId="77777777" w:rsidR="00D7240C" w:rsidRPr="00E062F1" w:rsidRDefault="00D7240C" w:rsidP="00D7240C">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4B522D1F" w14:textId="77777777" w:rsidR="00D7240C" w:rsidRPr="00E062F1" w:rsidRDefault="00D7240C" w:rsidP="00D7240C">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99E9EF" w14:textId="77777777" w:rsidR="00D7240C" w:rsidRPr="00E062F1" w:rsidRDefault="00D7240C" w:rsidP="00D7240C">
            <w:pPr>
              <w:pStyle w:val="TAC"/>
              <w:rPr>
                <w:noProof/>
                <w:lang w:eastAsia="zh-CN"/>
              </w:rPr>
            </w:pPr>
            <w:r w:rsidRPr="00E062F1">
              <w:rPr>
                <w:noProof/>
                <w:lang w:eastAsia="zh-CN"/>
              </w:rPr>
              <w:t>DC_7A_n78A</w:t>
            </w:r>
          </w:p>
        </w:tc>
      </w:tr>
      <w:tr w:rsidR="00D7240C" w:rsidRPr="00E062F1" w14:paraId="77AB4B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06DD45" w14:textId="77777777" w:rsidR="00D7240C" w:rsidRPr="00E062F1" w:rsidRDefault="00D7240C" w:rsidP="00D7240C">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635471" w14:textId="77777777" w:rsidR="00D7240C" w:rsidRPr="00E062F1" w:rsidRDefault="00D7240C" w:rsidP="00D7240C">
            <w:pPr>
              <w:pStyle w:val="TAC"/>
              <w:rPr>
                <w:noProof/>
                <w:lang w:eastAsia="zh-CN"/>
              </w:rPr>
            </w:pPr>
            <w:r w:rsidRPr="00E062F1">
              <w:rPr>
                <w:lang w:eastAsia="ja-JP"/>
              </w:rPr>
              <w:t>66A</w:t>
            </w:r>
            <w:r w:rsidRPr="00E062F1">
              <w:rPr>
                <w:vertAlign w:val="superscript"/>
              </w:rPr>
              <w:t>9</w:t>
            </w:r>
          </w:p>
        </w:tc>
      </w:tr>
      <w:tr w:rsidR="00D7240C" w:rsidRPr="00E062F1" w14:paraId="509B3F1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80BAB4" w14:textId="77777777" w:rsidR="00D7240C" w:rsidRPr="00E062F1" w:rsidRDefault="00D7240C" w:rsidP="00D7240C">
            <w:pPr>
              <w:pStyle w:val="TAC"/>
              <w:rPr>
                <w:szCs w:val="18"/>
                <w:lang w:eastAsia="zh-CN"/>
              </w:rPr>
            </w:pPr>
            <w:r w:rsidRPr="00E062F1">
              <w:rPr>
                <w:szCs w:val="18"/>
                <w:lang w:eastAsia="zh-CN"/>
              </w:rPr>
              <w:t>DC_7A-66A_n66A</w:t>
            </w:r>
          </w:p>
          <w:p w14:paraId="428737D3" w14:textId="77777777" w:rsidR="00D7240C" w:rsidRPr="00E062F1" w:rsidRDefault="00D7240C" w:rsidP="00D7240C">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75687A" w14:textId="77777777" w:rsidR="00D7240C" w:rsidRPr="00E062F1" w:rsidRDefault="00D7240C" w:rsidP="00D7240C">
            <w:pPr>
              <w:pStyle w:val="TAC"/>
              <w:rPr>
                <w:szCs w:val="18"/>
                <w:lang w:eastAsia="zh-CN"/>
              </w:rPr>
            </w:pPr>
            <w:r w:rsidRPr="00E062F1">
              <w:rPr>
                <w:szCs w:val="18"/>
                <w:lang w:eastAsia="zh-CN"/>
              </w:rPr>
              <w:t>DC_7A_n66A</w:t>
            </w:r>
          </w:p>
          <w:p w14:paraId="2B35F8EC" w14:textId="77777777" w:rsidR="00D7240C" w:rsidRPr="00E062F1" w:rsidRDefault="00D7240C" w:rsidP="00D7240C">
            <w:pPr>
              <w:pStyle w:val="TAC"/>
              <w:rPr>
                <w:noProof/>
                <w:lang w:eastAsia="zh-CN"/>
              </w:rPr>
            </w:pPr>
            <w:r w:rsidRPr="00E062F1">
              <w:rPr>
                <w:szCs w:val="18"/>
                <w:lang w:eastAsia="zh-CN"/>
              </w:rPr>
              <w:t>DC_66A_n66A</w:t>
            </w:r>
            <w:r w:rsidRPr="00E062F1">
              <w:rPr>
                <w:szCs w:val="18"/>
                <w:vertAlign w:val="superscript"/>
                <w:lang w:eastAsia="zh-CN"/>
              </w:rPr>
              <w:t>2</w:t>
            </w:r>
          </w:p>
        </w:tc>
      </w:tr>
      <w:tr w:rsidR="00D7240C" w:rsidRPr="00E062F1" w14:paraId="3DCE356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02886" w14:textId="77777777" w:rsidR="00D7240C" w:rsidRPr="00E062F1" w:rsidRDefault="00D7240C" w:rsidP="00D7240C">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AF8E59" w14:textId="77777777" w:rsidR="00D7240C" w:rsidRPr="00E062F1" w:rsidRDefault="00D7240C" w:rsidP="00D7240C">
            <w:pPr>
              <w:pStyle w:val="TAC"/>
              <w:rPr>
                <w:szCs w:val="18"/>
                <w:lang w:eastAsia="zh-CN"/>
              </w:rPr>
            </w:pPr>
            <w:r w:rsidRPr="00E062F1">
              <w:rPr>
                <w:szCs w:val="18"/>
                <w:lang w:eastAsia="zh-CN"/>
              </w:rPr>
              <w:t>DC_7A_n66A</w:t>
            </w:r>
          </w:p>
          <w:p w14:paraId="63F4B4F0" w14:textId="77777777" w:rsidR="00D7240C" w:rsidRPr="00E062F1" w:rsidRDefault="00D7240C" w:rsidP="00D7240C">
            <w:pPr>
              <w:pStyle w:val="TAC"/>
              <w:rPr>
                <w:szCs w:val="18"/>
                <w:lang w:eastAsia="zh-CN"/>
              </w:rPr>
            </w:pPr>
            <w:r w:rsidRPr="00E062F1">
              <w:rPr>
                <w:szCs w:val="18"/>
                <w:lang w:eastAsia="zh-CN"/>
              </w:rPr>
              <w:t>DC_66A_n66A</w:t>
            </w:r>
            <w:r w:rsidRPr="00E062F1">
              <w:rPr>
                <w:szCs w:val="18"/>
                <w:vertAlign w:val="superscript"/>
                <w:lang w:eastAsia="zh-CN"/>
              </w:rPr>
              <w:t>2</w:t>
            </w:r>
          </w:p>
        </w:tc>
      </w:tr>
      <w:tr w:rsidR="00D7240C" w:rsidRPr="00E062F1" w14:paraId="7A879F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37E92" w14:textId="77777777" w:rsidR="00D7240C" w:rsidRPr="00E062F1" w:rsidRDefault="00D7240C" w:rsidP="00D7240C">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7B6BD2" w14:textId="77777777" w:rsidR="00D7240C" w:rsidRPr="00E062F1" w:rsidRDefault="00D7240C" w:rsidP="00D7240C">
            <w:pPr>
              <w:pStyle w:val="TAC"/>
              <w:rPr>
                <w:lang w:eastAsia="ja-JP"/>
              </w:rPr>
            </w:pPr>
            <w:r w:rsidRPr="00E062F1">
              <w:rPr>
                <w:lang w:eastAsia="ja-JP"/>
              </w:rPr>
              <w:t>DC_7A_n71A</w:t>
            </w:r>
          </w:p>
          <w:p w14:paraId="3DE44DC0"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12585A3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85EE3" w14:textId="77777777" w:rsidR="00D7240C" w:rsidRPr="00E062F1" w:rsidRDefault="00D7240C" w:rsidP="00D7240C">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5D1098" w14:textId="77777777" w:rsidR="00D7240C" w:rsidRPr="00E062F1" w:rsidRDefault="00D7240C" w:rsidP="00D7240C">
            <w:pPr>
              <w:pStyle w:val="TAC"/>
              <w:rPr>
                <w:lang w:eastAsia="ja-JP"/>
              </w:rPr>
            </w:pPr>
            <w:r w:rsidRPr="00E062F1">
              <w:rPr>
                <w:lang w:eastAsia="ja-JP"/>
              </w:rPr>
              <w:t>DC_7A_n71A</w:t>
            </w:r>
          </w:p>
          <w:p w14:paraId="2B5260CD" w14:textId="77777777" w:rsidR="00D7240C" w:rsidRPr="00E062F1" w:rsidRDefault="00D7240C" w:rsidP="00D7240C">
            <w:pPr>
              <w:pStyle w:val="TAC"/>
              <w:rPr>
                <w:szCs w:val="18"/>
                <w:lang w:eastAsia="zh-CN"/>
              </w:rPr>
            </w:pPr>
            <w:r w:rsidRPr="00E062F1">
              <w:rPr>
                <w:lang w:eastAsia="ja-JP"/>
              </w:rPr>
              <w:t>DC_66A_n71A</w:t>
            </w:r>
          </w:p>
        </w:tc>
      </w:tr>
      <w:tr w:rsidR="00D7240C" w:rsidRPr="00E062F1" w14:paraId="3EF0613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88A260" w14:textId="77777777" w:rsidR="00D7240C" w:rsidRPr="00E062F1" w:rsidRDefault="00D7240C" w:rsidP="00D7240C">
            <w:pPr>
              <w:pStyle w:val="TAC"/>
            </w:pPr>
            <w:r w:rsidRPr="00E062F1">
              <w:t>DC_7A_n66A-n78A</w:t>
            </w:r>
          </w:p>
          <w:p w14:paraId="0FA4DE63" w14:textId="113058E4" w:rsidR="00CB6482" w:rsidRPr="00E062F1" w:rsidRDefault="00D7240C" w:rsidP="00CB6482">
            <w:pPr>
              <w:pStyle w:val="TAC"/>
            </w:pPr>
            <w:r w:rsidRPr="00E062F1">
              <w:t>DC_7A-7A_n66A-n78A</w:t>
            </w:r>
          </w:p>
          <w:p w14:paraId="2ECA2CE5" w14:textId="42F438F5" w:rsidR="00D7240C" w:rsidRPr="00E062F1" w:rsidRDefault="00CB6482" w:rsidP="00CB6482">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2915E0" w14:textId="77777777" w:rsidR="00D7240C" w:rsidRPr="00E062F1" w:rsidRDefault="00D7240C" w:rsidP="00D7240C">
            <w:pPr>
              <w:pStyle w:val="TAC"/>
            </w:pPr>
            <w:r w:rsidRPr="00E062F1">
              <w:t>DC_</w:t>
            </w:r>
            <w:r w:rsidRPr="00E062F1">
              <w:rPr>
                <w:lang w:eastAsia="zh-CN"/>
              </w:rPr>
              <w:t>7</w:t>
            </w:r>
            <w:r w:rsidRPr="00E062F1">
              <w:t>A_n</w:t>
            </w:r>
            <w:r w:rsidRPr="00E062F1">
              <w:rPr>
                <w:lang w:eastAsia="zh-CN"/>
              </w:rPr>
              <w:t>66</w:t>
            </w:r>
            <w:r w:rsidRPr="00E062F1">
              <w:t>A</w:t>
            </w:r>
          </w:p>
          <w:p w14:paraId="4C38ED31" w14:textId="77777777" w:rsidR="00D7240C" w:rsidRPr="00E062F1" w:rsidRDefault="00D7240C" w:rsidP="00D7240C">
            <w:pPr>
              <w:pStyle w:val="TAC"/>
              <w:rPr>
                <w:lang w:eastAsia="ja-JP"/>
              </w:rPr>
            </w:pPr>
            <w:r w:rsidRPr="00E062F1">
              <w:t>DC_</w:t>
            </w:r>
            <w:r w:rsidRPr="00E062F1">
              <w:rPr>
                <w:lang w:eastAsia="zh-CN"/>
              </w:rPr>
              <w:t>7</w:t>
            </w:r>
            <w:r w:rsidRPr="00E062F1">
              <w:t>A_n78A</w:t>
            </w:r>
          </w:p>
        </w:tc>
      </w:tr>
      <w:tr w:rsidR="00D7240C" w:rsidRPr="00E062F1" w14:paraId="39D4BF0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D8053" w14:textId="77777777" w:rsidR="00D7240C" w:rsidRPr="00E062F1" w:rsidRDefault="00D7240C" w:rsidP="00D7240C">
            <w:pPr>
              <w:pStyle w:val="TAC"/>
            </w:pPr>
            <w:r w:rsidRPr="00E062F1">
              <w:t>DC_7A-66A_n78A</w:t>
            </w:r>
          </w:p>
          <w:p w14:paraId="34C0BCBB" w14:textId="77777777" w:rsidR="00D7240C" w:rsidRPr="00E062F1" w:rsidRDefault="00D7240C" w:rsidP="00D7240C">
            <w:pPr>
              <w:pStyle w:val="TAC"/>
              <w:rPr>
                <w:lang w:eastAsia="fr-FR"/>
              </w:rPr>
            </w:pPr>
            <w:r w:rsidRPr="00E062F1">
              <w:t>DC_7C-66A_n78A</w:t>
            </w:r>
          </w:p>
          <w:p w14:paraId="61151DD6" w14:textId="77777777" w:rsidR="00D7240C" w:rsidRPr="00E062F1" w:rsidRDefault="00D7240C" w:rsidP="00D7240C">
            <w:pPr>
              <w:pStyle w:val="TAC"/>
              <w:rPr>
                <w:noProof/>
                <w:lang w:eastAsia="zh-CN"/>
              </w:rPr>
            </w:pPr>
            <w:r w:rsidRPr="00E062F1">
              <w:rPr>
                <w:noProof/>
                <w:lang w:eastAsia="zh-CN"/>
              </w:rPr>
              <w:t>DC_7A-66A_n78(2A)</w:t>
            </w:r>
          </w:p>
          <w:p w14:paraId="022674A9" w14:textId="77777777" w:rsidR="00D7240C" w:rsidRPr="00E062F1" w:rsidRDefault="00D7240C" w:rsidP="00D7240C">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85629AD" w14:textId="77777777" w:rsidR="00D7240C" w:rsidRPr="00E062F1" w:rsidRDefault="00D7240C" w:rsidP="00D7240C">
            <w:pPr>
              <w:pStyle w:val="TAC"/>
              <w:rPr>
                <w:noProof/>
              </w:rPr>
            </w:pPr>
            <w:r w:rsidRPr="00E062F1">
              <w:rPr>
                <w:noProof/>
              </w:rPr>
              <w:t>DC_7A_n78A</w:t>
            </w:r>
          </w:p>
          <w:p w14:paraId="3C8980C1" w14:textId="77777777" w:rsidR="00D7240C" w:rsidRPr="00E062F1" w:rsidRDefault="00D7240C" w:rsidP="00D7240C">
            <w:pPr>
              <w:pStyle w:val="TAC"/>
              <w:rPr>
                <w:noProof/>
                <w:lang w:eastAsia="fr-FR"/>
              </w:rPr>
            </w:pPr>
            <w:r w:rsidRPr="00E062F1">
              <w:rPr>
                <w:noProof/>
              </w:rPr>
              <w:t>DC_7C_n78A</w:t>
            </w:r>
          </w:p>
          <w:p w14:paraId="021D51B8" w14:textId="77777777" w:rsidR="00D7240C" w:rsidRPr="00E062F1" w:rsidRDefault="00D7240C" w:rsidP="00D7240C">
            <w:pPr>
              <w:pStyle w:val="TAC"/>
              <w:rPr>
                <w:noProof/>
                <w:lang w:eastAsia="zh-CN"/>
              </w:rPr>
            </w:pPr>
            <w:r w:rsidRPr="00E062F1">
              <w:rPr>
                <w:noProof/>
                <w:kern w:val="2"/>
              </w:rPr>
              <w:t>DC_66A_n78A</w:t>
            </w:r>
          </w:p>
        </w:tc>
      </w:tr>
      <w:tr w:rsidR="00D7240C" w:rsidRPr="00E062F1" w14:paraId="6187239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B08E4A" w14:textId="77777777" w:rsidR="00D7240C" w:rsidRPr="00E062F1" w:rsidRDefault="00D7240C" w:rsidP="00D7240C">
            <w:pPr>
              <w:pStyle w:val="TAC"/>
              <w:rPr>
                <w:lang w:eastAsia="fr-FR"/>
              </w:rPr>
            </w:pPr>
            <w:r w:rsidRPr="00E062F1">
              <w:t>DC_7A-7A-66A_n78A</w:t>
            </w:r>
          </w:p>
          <w:p w14:paraId="5D4F8034" w14:textId="77777777" w:rsidR="00D7240C" w:rsidRPr="00E062F1" w:rsidRDefault="00D7240C" w:rsidP="00D7240C">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F62421" w14:textId="77777777" w:rsidR="00D7240C" w:rsidRPr="00E062F1" w:rsidRDefault="00D7240C" w:rsidP="00D7240C">
            <w:pPr>
              <w:pStyle w:val="TAC"/>
              <w:rPr>
                <w:noProof/>
              </w:rPr>
            </w:pPr>
            <w:r w:rsidRPr="00E062F1">
              <w:rPr>
                <w:noProof/>
              </w:rPr>
              <w:t>DC_7A_n78A</w:t>
            </w:r>
          </w:p>
          <w:p w14:paraId="76D4ECA3" w14:textId="77777777" w:rsidR="00D7240C" w:rsidRPr="00E062F1" w:rsidRDefault="00D7240C" w:rsidP="00D7240C">
            <w:pPr>
              <w:pStyle w:val="TAC"/>
              <w:rPr>
                <w:noProof/>
                <w:lang w:eastAsia="zh-CN"/>
              </w:rPr>
            </w:pPr>
            <w:r w:rsidRPr="00E062F1">
              <w:rPr>
                <w:noProof/>
                <w:kern w:val="2"/>
              </w:rPr>
              <w:t>DC_66A_n78A</w:t>
            </w:r>
          </w:p>
        </w:tc>
      </w:tr>
      <w:tr w:rsidR="00D7240C" w:rsidRPr="00E062F1" w14:paraId="331A55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C89B5" w14:textId="77777777" w:rsidR="00D7240C" w:rsidRPr="00E062F1" w:rsidRDefault="00D7240C" w:rsidP="00D7240C">
            <w:pPr>
              <w:pStyle w:val="TAC"/>
              <w:rPr>
                <w:lang w:eastAsia="fr-FR"/>
              </w:rPr>
            </w:pPr>
            <w:r w:rsidRPr="00E062F1">
              <w:t>DC_7A-7A-66A-66A_n78A</w:t>
            </w:r>
          </w:p>
          <w:p w14:paraId="16EBAD4A" w14:textId="77777777" w:rsidR="00D7240C" w:rsidRPr="00E062F1" w:rsidRDefault="00D7240C" w:rsidP="00D7240C">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639CC3" w14:textId="77777777" w:rsidR="00D7240C" w:rsidRPr="00E062F1" w:rsidRDefault="00D7240C" w:rsidP="00D7240C">
            <w:pPr>
              <w:pStyle w:val="TAC"/>
              <w:rPr>
                <w:noProof/>
              </w:rPr>
            </w:pPr>
            <w:r w:rsidRPr="00E062F1">
              <w:rPr>
                <w:noProof/>
              </w:rPr>
              <w:t>DC_7A_n78A</w:t>
            </w:r>
          </w:p>
          <w:p w14:paraId="0A81DD7A" w14:textId="77777777" w:rsidR="00D7240C" w:rsidRPr="00E062F1" w:rsidRDefault="00D7240C" w:rsidP="00D7240C">
            <w:pPr>
              <w:pStyle w:val="TAC"/>
              <w:rPr>
                <w:noProof/>
              </w:rPr>
            </w:pPr>
            <w:r w:rsidRPr="00E062F1">
              <w:rPr>
                <w:noProof/>
              </w:rPr>
              <w:t>DC_66A_n78A</w:t>
            </w:r>
          </w:p>
        </w:tc>
      </w:tr>
      <w:tr w:rsidR="00D7240C" w:rsidRPr="00E062F1" w14:paraId="7C296ED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57BA8E" w14:textId="77777777" w:rsidR="00D7240C" w:rsidRPr="00E062F1" w:rsidRDefault="00D7240C" w:rsidP="00D7240C">
            <w:pPr>
              <w:pStyle w:val="TAC"/>
              <w:rPr>
                <w:lang w:eastAsia="zh-CN"/>
              </w:rPr>
            </w:pPr>
            <w:r w:rsidRPr="00E062F1">
              <w:rPr>
                <w:lang w:eastAsia="zh-CN"/>
              </w:rPr>
              <w:t>DC_7A-66A-66A_n78A</w:t>
            </w:r>
          </w:p>
          <w:p w14:paraId="049CA857" w14:textId="77777777" w:rsidR="00D7240C" w:rsidRPr="00E062F1" w:rsidRDefault="00D7240C" w:rsidP="00D7240C">
            <w:pPr>
              <w:pStyle w:val="TAC"/>
              <w:rPr>
                <w:lang w:eastAsia="zh-CN"/>
              </w:rPr>
            </w:pPr>
            <w:r w:rsidRPr="00E062F1">
              <w:rPr>
                <w:lang w:eastAsia="zh-CN"/>
              </w:rPr>
              <w:t>DC_7C-66A-66A_n78A</w:t>
            </w:r>
          </w:p>
          <w:p w14:paraId="08F2C16A" w14:textId="77777777" w:rsidR="00D7240C" w:rsidRPr="00E062F1" w:rsidRDefault="00D7240C" w:rsidP="00D7240C">
            <w:pPr>
              <w:pStyle w:val="TAC"/>
              <w:rPr>
                <w:noProof/>
                <w:lang w:eastAsia="zh-CN"/>
              </w:rPr>
            </w:pPr>
            <w:r w:rsidRPr="00E062F1">
              <w:rPr>
                <w:noProof/>
                <w:lang w:eastAsia="zh-CN"/>
              </w:rPr>
              <w:t>DC_7A-66A-66A_n78(2A)</w:t>
            </w:r>
          </w:p>
          <w:p w14:paraId="63F2AEA3" w14:textId="77777777" w:rsidR="00D7240C" w:rsidRPr="00E062F1" w:rsidRDefault="00D7240C" w:rsidP="00D7240C">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2286B8" w14:textId="77777777" w:rsidR="00D7240C" w:rsidRPr="00E062F1" w:rsidRDefault="00D7240C" w:rsidP="00D7240C">
            <w:pPr>
              <w:pStyle w:val="TAC"/>
              <w:rPr>
                <w:noProof/>
                <w:lang w:eastAsia="zh-CN"/>
              </w:rPr>
            </w:pPr>
            <w:r w:rsidRPr="00E062F1">
              <w:rPr>
                <w:noProof/>
                <w:lang w:eastAsia="zh-CN"/>
              </w:rPr>
              <w:t>DC_7A_n78A</w:t>
            </w:r>
          </w:p>
          <w:p w14:paraId="77972312" w14:textId="77777777" w:rsidR="00D7240C" w:rsidRPr="00E062F1" w:rsidRDefault="00D7240C" w:rsidP="00D7240C">
            <w:pPr>
              <w:pStyle w:val="TAC"/>
              <w:rPr>
                <w:noProof/>
                <w:lang w:eastAsia="zh-CN"/>
              </w:rPr>
            </w:pPr>
            <w:r w:rsidRPr="00E062F1">
              <w:rPr>
                <w:noProof/>
                <w:kern w:val="2"/>
                <w:lang w:eastAsia="zh-CN"/>
              </w:rPr>
              <w:t>DC_66A_n78A</w:t>
            </w:r>
          </w:p>
        </w:tc>
      </w:tr>
      <w:tr w:rsidR="00D7240C" w:rsidRPr="00E062F1" w14:paraId="42BB04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DE6FA" w14:textId="77777777" w:rsidR="00D7240C" w:rsidRPr="00E062F1" w:rsidRDefault="00D7240C" w:rsidP="00D7240C">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E2D990" w14:textId="77777777" w:rsidR="00D7240C" w:rsidRPr="00E062F1" w:rsidRDefault="00D7240C" w:rsidP="00D7240C">
            <w:pPr>
              <w:pStyle w:val="TAC"/>
            </w:pPr>
            <w:r w:rsidRPr="00E062F1">
              <w:t>DC_7A_n78A</w:t>
            </w:r>
          </w:p>
          <w:p w14:paraId="7BC153DB" w14:textId="77777777" w:rsidR="00D7240C" w:rsidRPr="00E062F1" w:rsidRDefault="00D7240C" w:rsidP="00D7240C">
            <w:pPr>
              <w:pStyle w:val="TAC"/>
              <w:rPr>
                <w:noProof/>
                <w:lang w:eastAsia="zh-CN"/>
              </w:rPr>
            </w:pPr>
            <w:r w:rsidRPr="00E062F1">
              <w:t>DC_7A_n80A</w:t>
            </w:r>
          </w:p>
        </w:tc>
      </w:tr>
      <w:tr w:rsidR="00D7240C" w:rsidRPr="00E062F1" w14:paraId="7C7A5C7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954F31"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0BC073" w14:textId="77777777" w:rsidR="00D7240C" w:rsidRPr="00E062F1" w:rsidRDefault="00D7240C" w:rsidP="00D7240C">
            <w:pPr>
              <w:pStyle w:val="TAC"/>
              <w:rPr>
                <w:rFonts w:eastAsia="Malgun Gothic"/>
                <w:lang w:eastAsia="ko-KR"/>
              </w:rPr>
            </w:pPr>
            <w:r w:rsidRPr="00E062F1">
              <w:rPr>
                <w:rFonts w:eastAsia="Malgun Gothic"/>
                <w:lang w:eastAsia="ko-KR"/>
              </w:rPr>
              <w:t>DC_8A_n1A</w:t>
            </w:r>
          </w:p>
          <w:p w14:paraId="3FE2D7B7" w14:textId="77777777" w:rsidR="00D7240C" w:rsidRPr="00E062F1" w:rsidRDefault="00D7240C" w:rsidP="00D7240C">
            <w:pPr>
              <w:pStyle w:val="TAC"/>
            </w:pPr>
            <w:r w:rsidRPr="00E062F1">
              <w:rPr>
                <w:rFonts w:eastAsia="Malgun Gothic"/>
                <w:lang w:eastAsia="ko-KR"/>
              </w:rPr>
              <w:t>DC_8A_n78A</w:t>
            </w:r>
          </w:p>
        </w:tc>
      </w:tr>
      <w:tr w:rsidR="00D7240C" w:rsidRPr="00E062F1" w14:paraId="40185B6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3980DD" w14:textId="77777777" w:rsidR="00D7240C" w:rsidRPr="00E062F1" w:rsidRDefault="00D7240C" w:rsidP="00D7240C">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119D71" w14:textId="77777777" w:rsidR="00D7240C" w:rsidRPr="00E062F1" w:rsidRDefault="00D7240C" w:rsidP="00D7240C">
            <w:pPr>
              <w:pStyle w:val="TAC"/>
              <w:rPr>
                <w:rFonts w:eastAsia="Malgun Gothic"/>
                <w:lang w:eastAsia="ko-KR"/>
              </w:rPr>
            </w:pPr>
            <w:r w:rsidRPr="00E062F1">
              <w:rPr>
                <w:rFonts w:eastAsia="Malgun Gothic"/>
                <w:lang w:eastAsia="ko-KR"/>
              </w:rPr>
              <w:t>DC_8A_n3A</w:t>
            </w:r>
          </w:p>
          <w:p w14:paraId="18D1B4F8" w14:textId="77777777" w:rsidR="00D7240C" w:rsidRPr="00E062F1" w:rsidRDefault="00D7240C" w:rsidP="00D7240C">
            <w:pPr>
              <w:pStyle w:val="TAC"/>
            </w:pPr>
            <w:r w:rsidRPr="00E062F1">
              <w:rPr>
                <w:rFonts w:eastAsia="Malgun Gothic"/>
                <w:lang w:eastAsia="ko-KR"/>
              </w:rPr>
              <w:t>DC_8A_n28A</w:t>
            </w:r>
          </w:p>
        </w:tc>
      </w:tr>
      <w:tr w:rsidR="00D7240C" w:rsidRPr="00E062F1" w14:paraId="5085DEC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780319" w14:textId="77777777" w:rsidR="00D7240C" w:rsidRPr="00E062F1" w:rsidRDefault="00D7240C" w:rsidP="00D7240C">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1B86C8" w14:textId="77777777" w:rsidR="00D7240C" w:rsidRPr="00E062F1" w:rsidRDefault="00D7240C" w:rsidP="00D7240C">
            <w:pPr>
              <w:pStyle w:val="TAC"/>
              <w:rPr>
                <w:lang w:eastAsia="fr-FR"/>
              </w:rPr>
            </w:pPr>
            <w:r w:rsidRPr="00E062F1">
              <w:t>DC_8A_n3A</w:t>
            </w:r>
          </w:p>
          <w:p w14:paraId="5F0EA968" w14:textId="77777777" w:rsidR="00D7240C" w:rsidRPr="00E062F1" w:rsidRDefault="00D7240C" w:rsidP="00D7240C">
            <w:pPr>
              <w:pStyle w:val="TAC"/>
              <w:rPr>
                <w:rFonts w:eastAsia="Malgun Gothic"/>
                <w:lang w:eastAsia="ko-KR"/>
              </w:rPr>
            </w:pPr>
            <w:r w:rsidRPr="00E062F1">
              <w:t>DC_11A_n3A</w:t>
            </w:r>
          </w:p>
        </w:tc>
      </w:tr>
      <w:tr w:rsidR="00D7240C" w:rsidRPr="00E062F1" w14:paraId="06F547B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C197D9" w14:textId="77777777" w:rsidR="00D7240C" w:rsidRPr="00E062F1" w:rsidRDefault="00D7240C" w:rsidP="00D7240C">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EB21D8" w14:textId="77777777" w:rsidR="00D7240C" w:rsidRPr="00E062F1" w:rsidRDefault="00D7240C" w:rsidP="00D7240C">
            <w:pPr>
              <w:pStyle w:val="TAC"/>
            </w:pPr>
            <w:r w:rsidRPr="00E062F1">
              <w:t>DC_8A_n77A</w:t>
            </w:r>
          </w:p>
          <w:p w14:paraId="6A7E3648" w14:textId="77777777" w:rsidR="00D7240C" w:rsidRPr="00E062F1" w:rsidRDefault="00D7240C" w:rsidP="00D7240C">
            <w:pPr>
              <w:pStyle w:val="TAC"/>
              <w:rPr>
                <w:noProof/>
                <w:lang w:eastAsia="zh-CN"/>
              </w:rPr>
            </w:pPr>
            <w:r w:rsidRPr="00E062F1">
              <w:t>DC_11A_n77A</w:t>
            </w:r>
          </w:p>
        </w:tc>
      </w:tr>
      <w:tr w:rsidR="00D7240C" w:rsidRPr="00E062F1" w14:paraId="1B3CB8E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CC1B7C" w14:textId="77777777" w:rsidR="00D7240C" w:rsidRPr="00E062F1" w:rsidRDefault="00D7240C" w:rsidP="00D7240C">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4710C7" w14:textId="77777777" w:rsidR="00D7240C" w:rsidRPr="00E062F1" w:rsidRDefault="00D7240C" w:rsidP="00D7240C">
            <w:pPr>
              <w:pStyle w:val="TAC"/>
              <w:rPr>
                <w:lang w:eastAsia="fr-FR"/>
              </w:rPr>
            </w:pPr>
            <w:r w:rsidRPr="00E062F1">
              <w:t>DC_8A_n77A</w:t>
            </w:r>
          </w:p>
          <w:p w14:paraId="685B8CFD" w14:textId="77777777" w:rsidR="00D7240C" w:rsidRPr="00E062F1" w:rsidRDefault="00D7240C" w:rsidP="00D7240C">
            <w:pPr>
              <w:pStyle w:val="TAC"/>
            </w:pPr>
            <w:r w:rsidRPr="00E062F1">
              <w:t>DC_11A_n77A</w:t>
            </w:r>
          </w:p>
        </w:tc>
      </w:tr>
      <w:tr w:rsidR="00D7240C" w:rsidRPr="00E062F1" w14:paraId="4C33A6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8F2EF9" w14:textId="77777777" w:rsidR="00D7240C" w:rsidRPr="00E062F1" w:rsidRDefault="00D7240C" w:rsidP="00D7240C">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09B5E3" w14:textId="77777777" w:rsidR="00D7240C" w:rsidRPr="00E062F1" w:rsidRDefault="00D7240C" w:rsidP="00D7240C">
            <w:pPr>
              <w:pStyle w:val="TAC"/>
            </w:pPr>
            <w:r w:rsidRPr="00E062F1">
              <w:t>DC_8A_n78A</w:t>
            </w:r>
          </w:p>
          <w:p w14:paraId="3A939E7B" w14:textId="77777777" w:rsidR="00D7240C" w:rsidRPr="00E062F1" w:rsidRDefault="00D7240C" w:rsidP="00D7240C">
            <w:pPr>
              <w:pStyle w:val="TAC"/>
              <w:rPr>
                <w:noProof/>
                <w:lang w:eastAsia="zh-CN"/>
              </w:rPr>
            </w:pPr>
            <w:r w:rsidRPr="00E062F1">
              <w:t>DC_11A_n78A</w:t>
            </w:r>
          </w:p>
        </w:tc>
      </w:tr>
      <w:tr w:rsidR="00D7240C" w:rsidRPr="00E062F1" w14:paraId="79A5B81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84AA51" w14:textId="77777777" w:rsidR="00D7240C" w:rsidRPr="00E062F1" w:rsidRDefault="00D7240C" w:rsidP="00D7240C">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86D5E5" w14:textId="77777777" w:rsidR="00D7240C" w:rsidRPr="00E062F1" w:rsidRDefault="00D7240C" w:rsidP="00D7240C">
            <w:pPr>
              <w:pStyle w:val="TAC"/>
              <w:rPr>
                <w:szCs w:val="18"/>
                <w:lang w:eastAsia="ja-JP"/>
              </w:rPr>
            </w:pPr>
            <w:r w:rsidRPr="00E062F1">
              <w:rPr>
                <w:szCs w:val="18"/>
                <w:lang w:eastAsia="ja-JP"/>
              </w:rPr>
              <w:t>DC_8A_n78A</w:t>
            </w:r>
          </w:p>
          <w:p w14:paraId="6FC87E64" w14:textId="77777777" w:rsidR="00D7240C" w:rsidRPr="00E062F1" w:rsidRDefault="00D7240C" w:rsidP="00D7240C">
            <w:pPr>
              <w:pStyle w:val="TAC"/>
              <w:rPr>
                <w:noProof/>
                <w:lang w:eastAsia="zh-CN"/>
              </w:rPr>
            </w:pPr>
            <w:r w:rsidRPr="00E062F1">
              <w:rPr>
                <w:szCs w:val="18"/>
                <w:lang w:eastAsia="ja-JP"/>
              </w:rPr>
              <w:t>DC_20A_n78A</w:t>
            </w:r>
          </w:p>
        </w:tc>
      </w:tr>
      <w:tr w:rsidR="00CB6482" w:rsidRPr="00E062F1" w14:paraId="3C3121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2757401" w14:textId="3E43D20A" w:rsidR="00CB6482" w:rsidRPr="00E062F1" w:rsidRDefault="00CB6482" w:rsidP="00CB6482">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14:paraId="4ADDB109"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EF01A63" w14:textId="35DD7339"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5D2493D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3DF2E06" w14:textId="0B9A1A17" w:rsidR="00CB6482" w:rsidRPr="00E062F1" w:rsidRDefault="00CB6482" w:rsidP="00CB6482">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31E7A9AA"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63F5860D" w14:textId="1F64B946" w:rsidR="00CB6482" w:rsidRPr="00E062F1" w:rsidRDefault="00CB6482" w:rsidP="00CB6482">
            <w:pPr>
              <w:pStyle w:val="TAC"/>
              <w:rPr>
                <w:szCs w:val="18"/>
                <w:lang w:eastAsia="ja-JP"/>
              </w:rPr>
            </w:pPr>
            <w:r w:rsidRPr="00E062F1">
              <w:rPr>
                <w:rFonts w:cs="Arial"/>
                <w:lang w:eastAsia="zh-CN"/>
              </w:rPr>
              <w:t>DC_8A_n77A</w:t>
            </w:r>
          </w:p>
        </w:tc>
      </w:tr>
      <w:tr w:rsidR="00CB6482" w:rsidRPr="00E062F1" w14:paraId="43C9B4B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476C66" w14:textId="76247616" w:rsidR="00CB6482" w:rsidRPr="00E062F1" w:rsidRDefault="00CB6482" w:rsidP="00CB6482">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14:paraId="6FD32B04" w14:textId="77777777" w:rsidR="00CB6482" w:rsidRPr="00E062F1" w:rsidRDefault="00CB6482" w:rsidP="00CB6482">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14:paraId="52167D17" w14:textId="13263091" w:rsidR="00CB6482" w:rsidRPr="00E062F1" w:rsidRDefault="00CB6482" w:rsidP="00CB6482">
            <w:pPr>
              <w:pStyle w:val="TAC"/>
              <w:rPr>
                <w:szCs w:val="18"/>
                <w:lang w:eastAsia="ja-JP"/>
              </w:rPr>
            </w:pPr>
            <w:r w:rsidRPr="00E062F1">
              <w:rPr>
                <w:rFonts w:cs="Arial"/>
                <w:szCs w:val="16"/>
                <w:lang w:eastAsia="zh-CN"/>
              </w:rPr>
              <w:t>DC_8A_n41A</w:t>
            </w:r>
          </w:p>
        </w:tc>
      </w:tr>
      <w:tr w:rsidR="00CB6482" w:rsidRPr="00E062F1" w14:paraId="5B18F45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C27D19D" w14:textId="3B21E4BF" w:rsidR="00CB6482" w:rsidRPr="00E062F1" w:rsidRDefault="00CB6482" w:rsidP="00CB6482">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14:paraId="1E514476"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14:paraId="0EA13FCA" w14:textId="2EBC2AE0" w:rsidR="00CB6482" w:rsidRPr="00E062F1" w:rsidRDefault="00CB6482" w:rsidP="00CB6482">
            <w:pPr>
              <w:pStyle w:val="TAC"/>
              <w:rPr>
                <w:szCs w:val="18"/>
                <w:lang w:eastAsia="ja-JP"/>
              </w:rPr>
            </w:pPr>
            <w:r w:rsidRPr="00E062F1">
              <w:rPr>
                <w:szCs w:val="18"/>
                <w:lang w:eastAsia="ja-JP"/>
              </w:rPr>
              <w:t>DC_8A_n79A</w:t>
            </w:r>
          </w:p>
        </w:tc>
      </w:tr>
      <w:tr w:rsidR="00CB6482" w:rsidRPr="00E062F1" w14:paraId="463BD93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7634E4D" w14:textId="03C59C36" w:rsidR="00CB6482" w:rsidRPr="00E062F1" w:rsidRDefault="00CB6482" w:rsidP="00CB6482">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14:paraId="4F066602" w14:textId="77777777" w:rsidR="00CB6482" w:rsidRPr="00E062F1" w:rsidRDefault="00CB6482" w:rsidP="00CB6482">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14:paraId="67BFDADA" w14:textId="438442E1" w:rsidR="00CB6482" w:rsidRPr="00E062F1" w:rsidRDefault="00CB6482" w:rsidP="00CB6482">
            <w:pPr>
              <w:pStyle w:val="TAC"/>
              <w:rPr>
                <w:szCs w:val="18"/>
                <w:lang w:eastAsia="ja-JP"/>
              </w:rPr>
            </w:pPr>
            <w:r w:rsidRPr="00E062F1">
              <w:rPr>
                <w:szCs w:val="18"/>
                <w:lang w:eastAsia="ja-JP"/>
              </w:rPr>
              <w:t>DC_8A_n79A</w:t>
            </w:r>
          </w:p>
        </w:tc>
      </w:tr>
      <w:tr w:rsidR="00D7240C" w:rsidRPr="00E062F1" w14:paraId="4BDE51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951F0D" w14:textId="77777777" w:rsidR="00D7240C" w:rsidRPr="00E062F1" w:rsidRDefault="00D7240C" w:rsidP="00D7240C">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D532EE" w14:textId="77777777" w:rsidR="00D7240C" w:rsidRPr="00E062F1" w:rsidRDefault="00D7240C" w:rsidP="00D7240C">
            <w:pPr>
              <w:pStyle w:val="TAC"/>
              <w:rPr>
                <w:lang w:eastAsia="fr-FR"/>
              </w:rPr>
            </w:pPr>
            <w:r w:rsidRPr="00E062F1">
              <w:t>DC_8A_n28A</w:t>
            </w:r>
          </w:p>
          <w:p w14:paraId="220F9BF2" w14:textId="77777777" w:rsidR="00D7240C" w:rsidRPr="00E062F1" w:rsidRDefault="00D7240C" w:rsidP="00D7240C">
            <w:pPr>
              <w:pStyle w:val="TAC"/>
              <w:rPr>
                <w:szCs w:val="18"/>
                <w:lang w:eastAsia="ja-JP"/>
              </w:rPr>
            </w:pPr>
            <w:r w:rsidRPr="00E062F1">
              <w:t>DC_42A_n28A</w:t>
            </w:r>
          </w:p>
        </w:tc>
      </w:tr>
      <w:tr w:rsidR="00D7240C" w:rsidRPr="00E062F1" w14:paraId="5C1EB7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E2E91F" w14:textId="77777777" w:rsidR="00D7240C" w:rsidRPr="00E062F1" w:rsidRDefault="00D7240C" w:rsidP="00D7240C">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16096D" w14:textId="77777777" w:rsidR="00D7240C" w:rsidRPr="00E062F1" w:rsidRDefault="00D7240C" w:rsidP="00D7240C">
            <w:pPr>
              <w:pStyle w:val="TAC"/>
              <w:rPr>
                <w:lang w:eastAsia="fr-FR"/>
              </w:rPr>
            </w:pPr>
            <w:r w:rsidRPr="00E062F1">
              <w:t>DC_8A_n28A</w:t>
            </w:r>
          </w:p>
          <w:p w14:paraId="0E747929" w14:textId="77777777" w:rsidR="00D7240C" w:rsidRPr="00E062F1" w:rsidRDefault="00D7240C" w:rsidP="00D7240C">
            <w:pPr>
              <w:pStyle w:val="TAC"/>
            </w:pPr>
            <w:r w:rsidRPr="00E062F1">
              <w:t>DC_42A_n28A</w:t>
            </w:r>
          </w:p>
          <w:p w14:paraId="2558D637" w14:textId="77777777" w:rsidR="00D7240C" w:rsidRPr="00E062F1" w:rsidRDefault="00D7240C" w:rsidP="00D7240C">
            <w:pPr>
              <w:pStyle w:val="TAC"/>
              <w:rPr>
                <w:szCs w:val="18"/>
                <w:lang w:eastAsia="ja-JP"/>
              </w:rPr>
            </w:pPr>
            <w:r w:rsidRPr="00E062F1">
              <w:t>DC_42C_n28A</w:t>
            </w:r>
          </w:p>
        </w:tc>
      </w:tr>
      <w:tr w:rsidR="00D7240C" w:rsidRPr="00E062F1" w14:paraId="3C18B0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82BE90" w14:textId="77777777" w:rsidR="00D7240C" w:rsidRPr="00E062F1" w:rsidRDefault="00D7240C" w:rsidP="00D7240C">
            <w:pPr>
              <w:pStyle w:val="TAC"/>
            </w:pPr>
            <w:r w:rsidRPr="00E062F1">
              <w:t>DC_8A-42</w:t>
            </w:r>
            <w:r w:rsidRPr="00E062F1">
              <w:rPr>
                <w:rFonts w:eastAsia="Malgun Gothic"/>
              </w:rPr>
              <w:t>A_</w:t>
            </w:r>
            <w:r w:rsidRPr="00E062F1">
              <w:t>n77A</w:t>
            </w:r>
          </w:p>
          <w:p w14:paraId="2FD56E62" w14:textId="77777777" w:rsidR="00D7240C" w:rsidRPr="00E062F1" w:rsidRDefault="00D7240C" w:rsidP="00D7240C">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F877CD" w14:textId="77777777" w:rsidR="00D7240C" w:rsidRPr="00E062F1" w:rsidRDefault="00D7240C" w:rsidP="00D7240C">
            <w:pPr>
              <w:pStyle w:val="TAC"/>
              <w:rPr>
                <w:szCs w:val="18"/>
                <w:lang w:eastAsia="ja-JP"/>
              </w:rPr>
            </w:pPr>
            <w:r w:rsidRPr="00E062F1">
              <w:t>DC_8A_n77A</w:t>
            </w:r>
          </w:p>
        </w:tc>
      </w:tr>
      <w:tr w:rsidR="00D7240C" w:rsidRPr="00E062F1" w14:paraId="2D10442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47D8C0" w14:textId="77777777" w:rsidR="00D7240C" w:rsidRPr="00E062F1" w:rsidRDefault="00D7240C" w:rsidP="00D7240C">
            <w:pPr>
              <w:pStyle w:val="TAC"/>
              <w:rPr>
                <w:rFonts w:eastAsiaTheme="minorEastAsia"/>
                <w:noProof/>
                <w:lang w:eastAsia="ja-JP"/>
              </w:rPr>
            </w:pPr>
            <w:r w:rsidRPr="00E062F1">
              <w:rPr>
                <w:noProof/>
                <w:lang w:eastAsia="ja-JP"/>
              </w:rPr>
              <w:t>DC_8A-42A_n77(2A)</w:t>
            </w:r>
          </w:p>
          <w:p w14:paraId="51530C20" w14:textId="77777777" w:rsidR="00D7240C" w:rsidRPr="00E062F1" w:rsidRDefault="00D7240C" w:rsidP="00D7240C">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050150" w14:textId="77777777" w:rsidR="00D7240C" w:rsidRPr="00E062F1" w:rsidRDefault="00D7240C" w:rsidP="00D7240C">
            <w:pPr>
              <w:pStyle w:val="TAC"/>
            </w:pPr>
            <w:r w:rsidRPr="00E062F1">
              <w:t>DC_8A_n77A</w:t>
            </w:r>
          </w:p>
        </w:tc>
      </w:tr>
      <w:tr w:rsidR="00164179" w:rsidRPr="00E062F1" w14:paraId="482A5C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13BA86" w14:textId="77777777" w:rsidR="00164179" w:rsidRPr="00E062F1" w:rsidRDefault="00164179" w:rsidP="00164179">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36EDD9" w14:textId="77777777" w:rsidR="00164179" w:rsidRPr="00E062F1" w:rsidRDefault="00164179" w:rsidP="00164179">
            <w:pPr>
              <w:pStyle w:val="TAC"/>
            </w:pPr>
            <w:r w:rsidRPr="00E062F1">
              <w:t>DC_8A_41A,</w:t>
            </w:r>
          </w:p>
          <w:p w14:paraId="26272E5D" w14:textId="2A233CA2" w:rsidR="00164179" w:rsidRPr="00E062F1" w:rsidRDefault="00164179" w:rsidP="00164179">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164179" w:rsidRPr="00E062F1" w14:paraId="4A5627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2DAB53" w14:textId="77777777" w:rsidR="00164179" w:rsidRPr="00E062F1" w:rsidRDefault="00164179" w:rsidP="00164179">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EE580C" w14:textId="77777777" w:rsidR="00164179" w:rsidRPr="00E062F1" w:rsidRDefault="00164179" w:rsidP="00164179">
            <w:pPr>
              <w:pStyle w:val="TAC"/>
            </w:pPr>
            <w:r w:rsidRPr="00E062F1">
              <w:t>DC_8A_n78A</w:t>
            </w:r>
          </w:p>
          <w:p w14:paraId="1C141AD5" w14:textId="7EB47330" w:rsidR="00164179" w:rsidRPr="00E062F1" w:rsidRDefault="00164179" w:rsidP="00164179">
            <w:pPr>
              <w:pStyle w:val="TAC"/>
              <w:rPr>
                <w:noProof/>
                <w:lang w:eastAsia="zh-CN"/>
              </w:rPr>
            </w:pPr>
            <w:r w:rsidRPr="00E062F1">
              <w:t>DC_8A_n80A</w:t>
            </w:r>
          </w:p>
        </w:tc>
      </w:tr>
      <w:tr w:rsidR="00164179" w:rsidRPr="00E062F1" w14:paraId="6CB3D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3B4BEA"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9BFCAC" w14:textId="77777777" w:rsidR="00164179" w:rsidRPr="00E062F1" w:rsidRDefault="00164179" w:rsidP="00164179">
            <w:pPr>
              <w:spacing w:after="0"/>
              <w:jc w:val="center"/>
              <w:rPr>
                <w:rFonts w:ascii="Arial" w:hAnsi="Arial"/>
                <w:sz w:val="18"/>
                <w:lang w:eastAsia="zh-CN"/>
              </w:rPr>
            </w:pPr>
            <w:r w:rsidRPr="00E062F1">
              <w:rPr>
                <w:rFonts w:ascii="Arial" w:hAnsi="Arial"/>
                <w:sz w:val="18"/>
                <w:lang w:eastAsia="zh-CN"/>
              </w:rPr>
              <w:t>DC_8A_n78A,</w:t>
            </w:r>
          </w:p>
          <w:p w14:paraId="613FEEAA" w14:textId="2BFC6251" w:rsidR="00164179" w:rsidRPr="00E062F1" w:rsidRDefault="00164179" w:rsidP="00164179">
            <w:pPr>
              <w:pStyle w:val="TAC"/>
              <w:rPr>
                <w:noProof/>
                <w:lang w:eastAsia="zh-CN"/>
              </w:rPr>
            </w:pPr>
            <w:r w:rsidRPr="00E062F1">
              <w:rPr>
                <w:lang w:eastAsia="zh-CN"/>
              </w:rPr>
              <w:t>DC_8A_n81A_ULSUP-TDM_n78A</w:t>
            </w:r>
          </w:p>
        </w:tc>
      </w:tr>
      <w:tr w:rsidR="00164179" w:rsidRPr="00E062F1" w14:paraId="2B3E17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57CC96" w14:textId="77777777" w:rsidR="00164179" w:rsidRPr="00E062F1" w:rsidRDefault="00164179" w:rsidP="00164179">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8ACCAA" w14:textId="77777777" w:rsidR="00164179" w:rsidRPr="00E062F1" w:rsidRDefault="00164179" w:rsidP="00164179">
            <w:pPr>
              <w:pStyle w:val="TAC"/>
              <w:keepNext w:val="0"/>
              <w:rPr>
                <w:lang w:eastAsia="zh-CN"/>
              </w:rPr>
            </w:pPr>
            <w:r w:rsidRPr="00E062F1">
              <w:rPr>
                <w:lang w:eastAsia="zh-CN"/>
              </w:rPr>
              <w:t>DC_8A_n79A,</w:t>
            </w:r>
          </w:p>
          <w:p w14:paraId="3818D207" w14:textId="3242FF8C" w:rsidR="00164179" w:rsidRPr="00E062F1" w:rsidRDefault="00164179" w:rsidP="00164179">
            <w:pPr>
              <w:pStyle w:val="TAC"/>
              <w:rPr>
                <w:noProof/>
                <w:lang w:eastAsia="zh-CN"/>
              </w:rPr>
            </w:pPr>
            <w:r w:rsidRPr="00E062F1">
              <w:rPr>
                <w:lang w:eastAsia="zh-CN"/>
              </w:rPr>
              <w:t>DC_8A_n81A_ULSUP-TDM_n79A</w:t>
            </w:r>
          </w:p>
        </w:tc>
      </w:tr>
      <w:tr w:rsidR="00D7240C" w:rsidRPr="00E062F1" w14:paraId="5C1C746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213BD3" w14:textId="77777777" w:rsidR="00D7240C" w:rsidRPr="00E062F1" w:rsidRDefault="00D7240C" w:rsidP="00D7240C">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00CDCA" w14:textId="77777777" w:rsidR="00D7240C" w:rsidRPr="00E062F1" w:rsidRDefault="00D7240C" w:rsidP="00D7240C">
            <w:pPr>
              <w:pStyle w:val="TAC"/>
              <w:rPr>
                <w:rFonts w:eastAsia="MS Mincho"/>
                <w:lang w:eastAsia="ja-JP"/>
              </w:rPr>
            </w:pPr>
            <w:r w:rsidRPr="00E062F1">
              <w:rPr>
                <w:rFonts w:eastAsia="MS Mincho"/>
                <w:lang w:eastAsia="ja-JP"/>
              </w:rPr>
              <w:t>DC_11A_n77A</w:t>
            </w:r>
          </w:p>
          <w:p w14:paraId="7FE3AACD" w14:textId="77777777" w:rsidR="00D7240C" w:rsidRPr="00E062F1" w:rsidRDefault="00D7240C" w:rsidP="00D7240C">
            <w:pPr>
              <w:pStyle w:val="TAC"/>
              <w:rPr>
                <w:lang w:eastAsia="zh-CN"/>
              </w:rPr>
            </w:pPr>
            <w:r w:rsidRPr="00E062F1">
              <w:rPr>
                <w:rFonts w:eastAsia="MS Mincho"/>
                <w:lang w:eastAsia="ja-JP"/>
              </w:rPr>
              <w:t>DC_18A_n77A</w:t>
            </w:r>
          </w:p>
        </w:tc>
      </w:tr>
      <w:tr w:rsidR="00D7240C" w:rsidRPr="00E062F1" w14:paraId="0395B62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A99B75" w14:textId="77777777" w:rsidR="00D7240C" w:rsidRPr="00E062F1" w:rsidRDefault="00D7240C" w:rsidP="00D7240C">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BDB8C2" w14:textId="77777777" w:rsidR="00D7240C" w:rsidRPr="00E062F1" w:rsidRDefault="00D7240C" w:rsidP="00D7240C">
            <w:pPr>
              <w:pStyle w:val="TAC"/>
              <w:rPr>
                <w:rFonts w:eastAsia="MS Mincho"/>
                <w:lang w:eastAsia="ja-JP"/>
              </w:rPr>
            </w:pPr>
            <w:r w:rsidRPr="00E062F1">
              <w:rPr>
                <w:rFonts w:eastAsia="MS Mincho"/>
                <w:lang w:eastAsia="ja-JP"/>
              </w:rPr>
              <w:t>DC_11A_n78A</w:t>
            </w:r>
          </w:p>
          <w:p w14:paraId="7465E1D6" w14:textId="77777777" w:rsidR="00D7240C" w:rsidRPr="00E062F1" w:rsidRDefault="00D7240C" w:rsidP="00D7240C">
            <w:pPr>
              <w:pStyle w:val="TAC"/>
              <w:rPr>
                <w:rFonts w:eastAsia="MS Mincho"/>
                <w:lang w:eastAsia="ja-JP"/>
              </w:rPr>
            </w:pPr>
            <w:r w:rsidRPr="00E062F1">
              <w:rPr>
                <w:rFonts w:eastAsia="MS Mincho"/>
                <w:lang w:eastAsia="ja-JP"/>
              </w:rPr>
              <w:t>DC_18A_n78A</w:t>
            </w:r>
          </w:p>
        </w:tc>
      </w:tr>
      <w:tr w:rsidR="00D7240C" w:rsidRPr="00E062F1" w14:paraId="492F292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797665" w14:textId="77777777" w:rsidR="00D7240C" w:rsidRPr="00E062F1" w:rsidRDefault="00D7240C" w:rsidP="00D7240C">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BFC912" w14:textId="77777777" w:rsidR="00D7240C" w:rsidRPr="00E062F1" w:rsidRDefault="00D7240C" w:rsidP="00D7240C">
            <w:pPr>
              <w:pStyle w:val="TAC"/>
              <w:rPr>
                <w:lang w:eastAsia="fi-FI"/>
              </w:rPr>
            </w:pPr>
            <w:r w:rsidRPr="00E062F1">
              <w:rPr>
                <w:lang w:eastAsia="fi-FI"/>
              </w:rPr>
              <w:t>DC_12A_n5A</w:t>
            </w:r>
          </w:p>
          <w:p w14:paraId="1791A337" w14:textId="77777777" w:rsidR="00D7240C" w:rsidRPr="00E062F1" w:rsidRDefault="00D7240C" w:rsidP="00D7240C">
            <w:pPr>
              <w:pStyle w:val="TAC"/>
              <w:rPr>
                <w:rFonts w:eastAsia="MS Mincho"/>
                <w:lang w:eastAsia="ja-JP"/>
              </w:rPr>
            </w:pPr>
            <w:r w:rsidRPr="00E062F1">
              <w:rPr>
                <w:lang w:eastAsia="fi-FI"/>
              </w:rPr>
              <w:t>DC_(n)5AA</w:t>
            </w:r>
            <w:r w:rsidRPr="00E062F1">
              <w:rPr>
                <w:vertAlign w:val="superscript"/>
                <w:lang w:eastAsia="fi-FI"/>
              </w:rPr>
              <w:t>2</w:t>
            </w:r>
          </w:p>
        </w:tc>
      </w:tr>
      <w:tr w:rsidR="00D7240C" w:rsidRPr="00E062F1" w14:paraId="55E2FB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9C103" w14:textId="77777777" w:rsidR="00D7240C" w:rsidRPr="00E062F1" w:rsidRDefault="00D7240C" w:rsidP="00D7240C">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7E6AC0" w14:textId="77777777" w:rsidR="00D7240C" w:rsidRPr="00E062F1" w:rsidRDefault="00D7240C" w:rsidP="00D7240C">
            <w:pPr>
              <w:pStyle w:val="TAC"/>
              <w:rPr>
                <w:lang w:eastAsia="zh-CN"/>
              </w:rPr>
            </w:pPr>
            <w:r w:rsidRPr="00E062F1">
              <w:rPr>
                <w:lang w:eastAsia="zh-CN"/>
              </w:rPr>
              <w:t>DC_12A_n7A</w:t>
            </w:r>
          </w:p>
          <w:p w14:paraId="0DD23FB7" w14:textId="77777777" w:rsidR="00D7240C" w:rsidRPr="00E062F1" w:rsidRDefault="00D7240C" w:rsidP="00D7240C">
            <w:pPr>
              <w:pStyle w:val="TAC"/>
              <w:rPr>
                <w:lang w:eastAsia="zh-CN"/>
              </w:rPr>
            </w:pPr>
            <w:r w:rsidRPr="00E062F1">
              <w:rPr>
                <w:lang w:eastAsia="zh-CN"/>
              </w:rPr>
              <w:t>DC_12A_n78A</w:t>
            </w:r>
          </w:p>
        </w:tc>
      </w:tr>
      <w:tr w:rsidR="00CB6482" w:rsidRPr="00E062F1" w14:paraId="3233409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5350661" w14:textId="6D261DD8"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6A53D742" w14:textId="77777777" w:rsidR="00CB6482" w:rsidRPr="00E062F1" w:rsidRDefault="00CB6482" w:rsidP="00CB6482">
            <w:pPr>
              <w:pStyle w:val="TAC"/>
              <w:keepNext w:val="0"/>
              <w:rPr>
                <w:rFonts w:cs="Arial"/>
                <w:lang w:eastAsia="zh-CN"/>
              </w:rPr>
            </w:pPr>
            <w:r w:rsidRPr="00E062F1">
              <w:rPr>
                <w:rFonts w:cs="Arial"/>
                <w:lang w:eastAsia="zh-CN"/>
              </w:rPr>
              <w:t>DC_12A_n7A</w:t>
            </w:r>
          </w:p>
          <w:p w14:paraId="5E4257E8" w14:textId="2D75FF7B" w:rsidR="00CB6482" w:rsidRPr="00E062F1" w:rsidRDefault="00CB6482" w:rsidP="00CB6482">
            <w:pPr>
              <w:pStyle w:val="TAC"/>
              <w:rPr>
                <w:lang w:eastAsia="zh-CN"/>
              </w:rPr>
            </w:pPr>
            <w:r w:rsidRPr="00E062F1">
              <w:rPr>
                <w:rFonts w:cs="Arial"/>
                <w:lang w:eastAsia="zh-CN"/>
              </w:rPr>
              <w:t>DC_12A_n78A</w:t>
            </w:r>
          </w:p>
        </w:tc>
      </w:tr>
      <w:tr w:rsidR="00CB6482" w:rsidRPr="00E062F1" w14:paraId="2829E58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429F00" w14:textId="22D6D8DE"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14:paraId="274A858E" w14:textId="77777777" w:rsidR="00CB6482" w:rsidRPr="00E062F1" w:rsidRDefault="00CB6482" w:rsidP="00CB6482">
            <w:pPr>
              <w:pStyle w:val="TAC"/>
              <w:keepNext w:val="0"/>
              <w:rPr>
                <w:rFonts w:cs="Arial"/>
                <w:lang w:eastAsia="zh-CN"/>
              </w:rPr>
            </w:pPr>
            <w:r w:rsidRPr="00E062F1">
              <w:rPr>
                <w:rFonts w:cs="Arial"/>
                <w:lang w:eastAsia="zh-CN"/>
              </w:rPr>
              <w:t>DC_12A_n7A</w:t>
            </w:r>
          </w:p>
          <w:p w14:paraId="5DDAA647" w14:textId="70F2684F" w:rsidR="00CB6482" w:rsidRPr="00E062F1" w:rsidRDefault="00CB6482" w:rsidP="00CB6482">
            <w:pPr>
              <w:pStyle w:val="TAC"/>
              <w:rPr>
                <w:lang w:eastAsia="zh-CN"/>
              </w:rPr>
            </w:pPr>
            <w:r w:rsidRPr="00E062F1">
              <w:rPr>
                <w:rFonts w:cs="Arial"/>
                <w:lang w:eastAsia="zh-CN"/>
              </w:rPr>
              <w:t>DC_12A_n78A</w:t>
            </w:r>
          </w:p>
        </w:tc>
      </w:tr>
      <w:tr w:rsidR="00CB6482" w:rsidRPr="00E062F1" w14:paraId="29BF2BE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586AC6" w14:textId="1E9882BB"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14:paraId="5BDC064A" w14:textId="77777777" w:rsidR="00CB6482" w:rsidRPr="00E062F1" w:rsidRDefault="00CB6482" w:rsidP="00CB6482">
            <w:pPr>
              <w:pStyle w:val="TAC"/>
              <w:keepNext w:val="0"/>
              <w:rPr>
                <w:rFonts w:cs="Arial"/>
                <w:lang w:eastAsia="zh-CN"/>
              </w:rPr>
            </w:pPr>
            <w:r w:rsidRPr="00E062F1">
              <w:rPr>
                <w:rFonts w:cs="Arial"/>
                <w:lang w:eastAsia="zh-CN"/>
              </w:rPr>
              <w:t>DC_12A_n7A</w:t>
            </w:r>
          </w:p>
          <w:p w14:paraId="5D05273D" w14:textId="22EA343A" w:rsidR="00CB6482" w:rsidRPr="00E062F1" w:rsidRDefault="00CB6482" w:rsidP="00CB6482">
            <w:pPr>
              <w:pStyle w:val="TAC"/>
              <w:rPr>
                <w:lang w:eastAsia="zh-CN"/>
              </w:rPr>
            </w:pPr>
            <w:r w:rsidRPr="00E062F1">
              <w:rPr>
                <w:rFonts w:cs="Arial"/>
                <w:lang w:eastAsia="zh-CN"/>
              </w:rPr>
              <w:t>DC_12A_n78A</w:t>
            </w:r>
          </w:p>
        </w:tc>
      </w:tr>
      <w:tr w:rsidR="00D7240C" w:rsidRPr="00E062F1" w14:paraId="5C6AB9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DB8F59" w14:textId="77777777" w:rsidR="00D7240C" w:rsidRPr="00E062F1" w:rsidRDefault="00D7240C" w:rsidP="00D7240C">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1736F4" w14:textId="77777777" w:rsidR="00D7240C" w:rsidRPr="00E062F1" w:rsidRDefault="00D7240C" w:rsidP="00D7240C">
            <w:pPr>
              <w:pStyle w:val="TAC"/>
              <w:rPr>
                <w:lang w:eastAsia="fi-FI"/>
              </w:rPr>
            </w:pPr>
            <w:r w:rsidRPr="00E062F1">
              <w:rPr>
                <w:lang w:eastAsia="fi-FI"/>
              </w:rPr>
              <w:t>DC_12A_n2A</w:t>
            </w:r>
          </w:p>
          <w:p w14:paraId="06A3FE98" w14:textId="77777777" w:rsidR="00D7240C" w:rsidRPr="00E062F1" w:rsidRDefault="00D7240C" w:rsidP="00D7240C">
            <w:pPr>
              <w:pStyle w:val="TAC"/>
              <w:rPr>
                <w:lang w:eastAsia="zh-CN"/>
              </w:rPr>
            </w:pPr>
            <w:r w:rsidRPr="00E062F1">
              <w:rPr>
                <w:lang w:eastAsia="fi-FI"/>
              </w:rPr>
              <w:t>DC_30A_n2A</w:t>
            </w:r>
          </w:p>
        </w:tc>
      </w:tr>
      <w:tr w:rsidR="00D7240C" w:rsidRPr="00E062F1" w14:paraId="2351A33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586AE2" w14:textId="77777777" w:rsidR="00D7240C" w:rsidRPr="00E062F1" w:rsidRDefault="00D7240C" w:rsidP="00D7240C">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09233D" w14:textId="77777777" w:rsidR="00D7240C" w:rsidRPr="00E062F1" w:rsidRDefault="00D7240C" w:rsidP="00D7240C">
            <w:pPr>
              <w:pStyle w:val="TAC"/>
              <w:rPr>
                <w:noProof/>
                <w:lang w:eastAsia="zh-CN"/>
              </w:rPr>
            </w:pPr>
            <w:r w:rsidRPr="00E062F1">
              <w:rPr>
                <w:noProof/>
                <w:lang w:eastAsia="zh-CN"/>
              </w:rPr>
              <w:t>DC_12A_n66A</w:t>
            </w:r>
          </w:p>
          <w:p w14:paraId="7599AB68" w14:textId="77777777" w:rsidR="00D7240C" w:rsidRPr="00E062F1" w:rsidRDefault="00D7240C" w:rsidP="00D7240C">
            <w:pPr>
              <w:pStyle w:val="TAC"/>
              <w:rPr>
                <w:lang w:eastAsia="zh-CN"/>
              </w:rPr>
            </w:pPr>
            <w:r w:rsidRPr="00E062F1">
              <w:rPr>
                <w:noProof/>
                <w:lang w:eastAsia="zh-CN"/>
              </w:rPr>
              <w:t>DC_30A_n66A</w:t>
            </w:r>
          </w:p>
        </w:tc>
      </w:tr>
      <w:tr w:rsidR="00D7240C" w:rsidRPr="00E062F1" w14:paraId="16C7503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DEFB806" w14:textId="77777777" w:rsidR="00D7240C" w:rsidRPr="00E062F1" w:rsidDel="0023449F" w:rsidRDefault="00D7240C" w:rsidP="00D7240C">
            <w:pPr>
              <w:pStyle w:val="TAC"/>
              <w:rPr>
                <w:del w:id="168" w:author="Windows-Benutzer" w:date="2020-07-20T18:01:00Z"/>
                <w:lang w:eastAsia="ja-JP"/>
              </w:rPr>
            </w:pPr>
            <w:r w:rsidRPr="00E062F1">
              <w:rPr>
                <w:lang w:eastAsia="ja-JP"/>
              </w:rPr>
              <w:t>DC_12A-66A_n2A</w:t>
            </w:r>
          </w:p>
          <w:p w14:paraId="40736A63" w14:textId="77777777" w:rsidR="00D7240C" w:rsidRPr="00E062F1" w:rsidRDefault="00D7240C">
            <w:pPr>
              <w:pStyle w:val="TAC"/>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14:paraId="26C53840" w14:textId="77777777" w:rsidR="00D7240C" w:rsidRPr="00E062F1" w:rsidRDefault="00D7240C" w:rsidP="00D7240C">
            <w:pPr>
              <w:pStyle w:val="TAC"/>
              <w:rPr>
                <w:lang w:eastAsia="fi-FI"/>
              </w:rPr>
            </w:pPr>
            <w:r w:rsidRPr="00E062F1">
              <w:rPr>
                <w:lang w:eastAsia="fi-FI"/>
              </w:rPr>
              <w:t>DC_12A_n2A</w:t>
            </w:r>
          </w:p>
          <w:p w14:paraId="770BB262" w14:textId="77777777" w:rsidR="00D7240C" w:rsidRPr="00E062F1" w:rsidRDefault="00D7240C" w:rsidP="00D7240C">
            <w:pPr>
              <w:pStyle w:val="TAC"/>
              <w:rPr>
                <w:noProof/>
                <w:lang w:eastAsia="zh-CN"/>
              </w:rPr>
            </w:pPr>
            <w:r w:rsidRPr="00E062F1">
              <w:rPr>
                <w:lang w:eastAsia="fi-FI"/>
              </w:rPr>
              <w:t>DC_66A_n2A</w:t>
            </w:r>
          </w:p>
        </w:tc>
      </w:tr>
      <w:tr w:rsidR="00D7240C" w:rsidRPr="00E062F1" w14:paraId="11DCE29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D1622" w14:textId="77777777" w:rsidR="00D7240C" w:rsidRPr="00E062F1" w:rsidRDefault="00D7240C" w:rsidP="00D7240C">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27137B" w14:textId="77777777" w:rsidR="00D7240C" w:rsidRPr="00E062F1" w:rsidRDefault="00D7240C" w:rsidP="00D7240C">
            <w:pPr>
              <w:pStyle w:val="TAC"/>
              <w:rPr>
                <w:lang w:eastAsia="fi-FI"/>
              </w:rPr>
            </w:pPr>
            <w:r w:rsidRPr="00E062F1">
              <w:rPr>
                <w:lang w:eastAsia="fi-FI"/>
              </w:rPr>
              <w:t>DC_12A_n2A</w:t>
            </w:r>
          </w:p>
          <w:p w14:paraId="7B233CB5" w14:textId="77777777" w:rsidR="00D7240C" w:rsidRPr="00E062F1" w:rsidRDefault="00D7240C" w:rsidP="00D7240C">
            <w:pPr>
              <w:pStyle w:val="TAC"/>
              <w:rPr>
                <w:lang w:eastAsia="fi-FI"/>
              </w:rPr>
            </w:pPr>
            <w:r w:rsidRPr="00E062F1">
              <w:rPr>
                <w:lang w:eastAsia="fi-FI"/>
              </w:rPr>
              <w:t>DC_66A_n2A</w:t>
            </w:r>
          </w:p>
        </w:tc>
      </w:tr>
      <w:tr w:rsidR="00D7240C" w:rsidRPr="00E062F1" w14:paraId="53CFFC1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D97FD" w14:textId="77777777" w:rsidR="00D7240C" w:rsidRPr="00E062F1" w:rsidRDefault="00D7240C" w:rsidP="00D7240C">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ECBCA5" w14:textId="77777777" w:rsidR="00D7240C" w:rsidRPr="00E062F1" w:rsidRDefault="00D7240C" w:rsidP="00D7240C">
            <w:pPr>
              <w:pStyle w:val="TAC"/>
              <w:rPr>
                <w:szCs w:val="18"/>
              </w:rPr>
            </w:pPr>
            <w:r w:rsidRPr="00E062F1">
              <w:rPr>
                <w:szCs w:val="18"/>
              </w:rPr>
              <w:t>DC_12A_n25A</w:t>
            </w:r>
          </w:p>
          <w:p w14:paraId="7F0DE9D1" w14:textId="77777777" w:rsidR="00D7240C" w:rsidRPr="00E062F1" w:rsidRDefault="00D7240C" w:rsidP="00D7240C">
            <w:pPr>
              <w:pStyle w:val="TAC"/>
              <w:rPr>
                <w:lang w:eastAsia="fi-FI"/>
              </w:rPr>
            </w:pPr>
            <w:r w:rsidRPr="00E062F1">
              <w:rPr>
                <w:szCs w:val="18"/>
              </w:rPr>
              <w:t>DC_66A_n25A</w:t>
            </w:r>
          </w:p>
        </w:tc>
      </w:tr>
      <w:tr w:rsidR="00D7240C" w:rsidRPr="00E062F1" w14:paraId="7EEF2E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063632" w14:textId="77777777" w:rsidR="00D7240C" w:rsidRPr="00E062F1" w:rsidRDefault="00D7240C" w:rsidP="00D7240C">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5A1F71" w14:textId="77777777" w:rsidR="00D7240C" w:rsidRPr="00E062F1" w:rsidRDefault="00D7240C" w:rsidP="00D7240C">
            <w:pPr>
              <w:pStyle w:val="TAC"/>
              <w:rPr>
                <w:lang w:eastAsia="fi-FI"/>
              </w:rPr>
            </w:pPr>
            <w:r w:rsidRPr="00E062F1">
              <w:rPr>
                <w:lang w:eastAsia="fi-FI"/>
              </w:rPr>
              <w:t>DC_12A_n66A</w:t>
            </w:r>
          </w:p>
          <w:p w14:paraId="7674EE84" w14:textId="77777777" w:rsidR="00D7240C" w:rsidRPr="00E062F1" w:rsidRDefault="00D7240C" w:rsidP="00D7240C">
            <w:pPr>
              <w:pStyle w:val="TAC"/>
              <w:rPr>
                <w:lang w:eastAsia="fi-FI"/>
              </w:rPr>
            </w:pPr>
            <w:r w:rsidRPr="00E062F1">
              <w:rPr>
                <w:lang w:eastAsia="fi-FI"/>
              </w:rPr>
              <w:t>DC_66A_n66A</w:t>
            </w:r>
            <w:r w:rsidRPr="00E062F1">
              <w:rPr>
                <w:vertAlign w:val="superscript"/>
                <w:lang w:eastAsia="fi-FI"/>
              </w:rPr>
              <w:t>2</w:t>
            </w:r>
          </w:p>
        </w:tc>
      </w:tr>
      <w:tr w:rsidR="00D7240C" w:rsidRPr="00E062F1" w14:paraId="7271AAD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CC11E6" w14:textId="77777777" w:rsidR="00D7240C" w:rsidRPr="00E062F1" w:rsidRDefault="00D7240C" w:rsidP="00D7240C">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D78764" w14:textId="77777777" w:rsidR="00D7240C" w:rsidRPr="00E062F1" w:rsidRDefault="00D7240C" w:rsidP="00D7240C">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D7240C" w:rsidRPr="00E062F1" w14:paraId="4C89EB2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3FE0F" w14:textId="77777777" w:rsidR="00D7240C" w:rsidRPr="00E062F1" w:rsidRDefault="00D7240C" w:rsidP="00D7240C">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2633FB"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4DA4F64E"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76969D3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FD2D8" w14:textId="77777777" w:rsidR="00D7240C" w:rsidRPr="00E062F1" w:rsidRDefault="00D7240C" w:rsidP="00D7240C">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189CD6" w14:textId="77777777" w:rsidR="00D7240C" w:rsidRPr="00E062F1" w:rsidRDefault="00D7240C" w:rsidP="00D7240C">
            <w:pPr>
              <w:pStyle w:val="TAC"/>
              <w:rPr>
                <w:color w:val="000000"/>
                <w:szCs w:val="18"/>
                <w:lang w:eastAsia="zh-CN"/>
              </w:rPr>
            </w:pPr>
            <w:r w:rsidRPr="00E062F1">
              <w:rPr>
                <w:color w:val="000000"/>
                <w:szCs w:val="18"/>
                <w:lang w:eastAsia="zh-CN"/>
              </w:rPr>
              <w:t>DC_13A_n2A</w:t>
            </w:r>
          </w:p>
          <w:p w14:paraId="0F457498" w14:textId="77777777" w:rsidR="00D7240C" w:rsidRPr="00E062F1" w:rsidRDefault="00D7240C" w:rsidP="00D7240C">
            <w:pPr>
              <w:pStyle w:val="TAC"/>
              <w:rPr>
                <w:lang w:eastAsia="fi-FI"/>
              </w:rPr>
            </w:pPr>
            <w:r w:rsidRPr="00E062F1">
              <w:rPr>
                <w:color w:val="000000"/>
                <w:szCs w:val="18"/>
                <w:lang w:eastAsia="zh-CN"/>
              </w:rPr>
              <w:t>DC_66A_n2A</w:t>
            </w:r>
          </w:p>
        </w:tc>
      </w:tr>
      <w:tr w:rsidR="00D7240C" w:rsidRPr="00E062F1" w14:paraId="30EEFE1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1966ED" w14:textId="77777777" w:rsidR="00D7240C" w:rsidRPr="00E062F1" w:rsidRDefault="00D7240C" w:rsidP="00D7240C">
            <w:pPr>
              <w:pStyle w:val="TAC"/>
              <w:rPr>
                <w:color w:val="000000"/>
                <w:szCs w:val="18"/>
                <w:lang w:eastAsia="zh-CN"/>
              </w:rPr>
            </w:pPr>
            <w:r w:rsidRPr="00E062F1">
              <w:rPr>
                <w:color w:val="000000"/>
                <w:szCs w:val="18"/>
                <w:lang w:eastAsia="zh-CN"/>
              </w:rPr>
              <w:t>DC_13A-66A_n48A</w:t>
            </w:r>
          </w:p>
          <w:p w14:paraId="688E4AF7" w14:textId="77777777" w:rsidR="00D7240C" w:rsidRPr="00E062F1" w:rsidRDefault="00D7240C" w:rsidP="00D7240C">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DEE0C3" w14:textId="77777777" w:rsidR="00D7240C" w:rsidRPr="00E062F1" w:rsidRDefault="00D7240C" w:rsidP="00D7240C">
            <w:pPr>
              <w:pStyle w:val="TAC"/>
              <w:rPr>
                <w:noProof/>
                <w:szCs w:val="18"/>
                <w:lang w:eastAsia="zh-CN"/>
              </w:rPr>
            </w:pPr>
            <w:r w:rsidRPr="00E062F1">
              <w:rPr>
                <w:noProof/>
                <w:szCs w:val="18"/>
                <w:lang w:eastAsia="zh-CN"/>
              </w:rPr>
              <w:t>DC_13A_n48A</w:t>
            </w:r>
          </w:p>
          <w:p w14:paraId="42617C6B"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11742F5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95D347" w14:textId="77777777" w:rsidR="00D7240C" w:rsidRPr="00E062F1" w:rsidRDefault="00D7240C" w:rsidP="00D7240C">
            <w:pPr>
              <w:pStyle w:val="TAC"/>
              <w:rPr>
                <w:color w:val="000000"/>
                <w:szCs w:val="18"/>
                <w:lang w:eastAsia="zh-CN"/>
              </w:rPr>
            </w:pPr>
            <w:r w:rsidRPr="00E062F1">
              <w:rPr>
                <w:color w:val="000000"/>
                <w:szCs w:val="18"/>
                <w:lang w:eastAsia="zh-CN"/>
              </w:rPr>
              <w:t>DC_13A-66A-66A_n48A</w:t>
            </w:r>
          </w:p>
          <w:p w14:paraId="1DD7235C" w14:textId="77777777" w:rsidR="00D7240C" w:rsidRPr="00E062F1" w:rsidRDefault="00D7240C" w:rsidP="00D7240C">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744EB8" w14:textId="77777777" w:rsidR="00D7240C" w:rsidRPr="00E062F1" w:rsidRDefault="00D7240C" w:rsidP="00D7240C">
            <w:pPr>
              <w:pStyle w:val="TAC"/>
              <w:rPr>
                <w:noProof/>
                <w:szCs w:val="18"/>
                <w:lang w:eastAsia="zh-CN"/>
              </w:rPr>
            </w:pPr>
            <w:r w:rsidRPr="00E062F1">
              <w:rPr>
                <w:noProof/>
                <w:szCs w:val="18"/>
                <w:lang w:eastAsia="zh-CN"/>
              </w:rPr>
              <w:t>DC_13A_n48A</w:t>
            </w:r>
          </w:p>
          <w:p w14:paraId="45FCE1EE" w14:textId="77777777" w:rsidR="00D7240C" w:rsidRPr="00E062F1" w:rsidRDefault="00D7240C" w:rsidP="00D7240C">
            <w:pPr>
              <w:pStyle w:val="TAC"/>
              <w:rPr>
                <w:lang w:eastAsia="fi-FI"/>
              </w:rPr>
            </w:pPr>
            <w:r w:rsidRPr="00E062F1">
              <w:rPr>
                <w:noProof/>
                <w:kern w:val="2"/>
                <w:szCs w:val="18"/>
                <w:lang w:eastAsia="zh-CN"/>
              </w:rPr>
              <w:t>DC_66A_n48A</w:t>
            </w:r>
          </w:p>
        </w:tc>
      </w:tr>
      <w:tr w:rsidR="00D7240C" w:rsidRPr="00E062F1" w14:paraId="5762797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4817AF" w14:textId="77777777" w:rsidR="00D7240C" w:rsidRPr="00E062F1" w:rsidRDefault="00D7240C" w:rsidP="00D7240C">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16593" w14:textId="77777777" w:rsidR="00D7240C" w:rsidRPr="00E062F1" w:rsidRDefault="00D7240C" w:rsidP="00D7240C">
            <w:pPr>
              <w:pStyle w:val="TAC"/>
              <w:rPr>
                <w:noProof/>
                <w:lang w:eastAsia="zh-CN"/>
              </w:rPr>
            </w:pPr>
            <w:r w:rsidRPr="00E062F1">
              <w:rPr>
                <w:lang w:eastAsia="fi-FI"/>
              </w:rPr>
              <w:t>DC_13A_n66A</w:t>
            </w:r>
          </w:p>
        </w:tc>
      </w:tr>
      <w:tr w:rsidR="00D7240C" w:rsidRPr="00E062F1" w14:paraId="3AC8D3D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9B100" w14:textId="77777777" w:rsidR="00D7240C" w:rsidRPr="00E062F1" w:rsidRDefault="00D7240C" w:rsidP="00D7240C">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683BBE" w14:textId="77777777" w:rsidR="00D7240C" w:rsidRPr="00E062F1" w:rsidRDefault="00D7240C" w:rsidP="00D7240C">
            <w:pPr>
              <w:pStyle w:val="TAC"/>
              <w:rPr>
                <w:lang w:eastAsia="fi-FI"/>
              </w:rPr>
            </w:pPr>
            <w:r w:rsidRPr="00E062F1">
              <w:rPr>
                <w:lang w:eastAsia="fi-FI"/>
              </w:rPr>
              <w:t>DC_13A_n66A</w:t>
            </w:r>
          </w:p>
        </w:tc>
      </w:tr>
      <w:tr w:rsidR="00D7240C" w:rsidRPr="00E062F1" w14:paraId="0070B7E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73EDFE" w14:textId="77777777" w:rsidR="00D7240C" w:rsidRPr="00E062F1" w:rsidRDefault="00D7240C" w:rsidP="00D7240C">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7E1207" w14:textId="77777777" w:rsidR="00D7240C" w:rsidRPr="00E062F1" w:rsidRDefault="00D7240C" w:rsidP="00D7240C">
            <w:pPr>
              <w:pStyle w:val="TAC"/>
              <w:rPr>
                <w:rFonts w:eastAsia="Yu Mincho"/>
                <w:szCs w:val="18"/>
                <w:lang w:eastAsia="ja-JP"/>
              </w:rPr>
            </w:pPr>
            <w:r w:rsidRPr="00E062F1">
              <w:rPr>
                <w:rFonts w:eastAsia="Yu Mincho"/>
                <w:szCs w:val="18"/>
                <w:lang w:eastAsia="ja-JP"/>
              </w:rPr>
              <w:t>DC_18A_n3A</w:t>
            </w:r>
          </w:p>
          <w:p w14:paraId="7E864778" w14:textId="77777777" w:rsidR="00D7240C" w:rsidRPr="00E062F1" w:rsidRDefault="00D7240C" w:rsidP="00D7240C">
            <w:pPr>
              <w:pStyle w:val="TAC"/>
              <w:rPr>
                <w:lang w:eastAsia="fi-FI"/>
              </w:rPr>
            </w:pPr>
            <w:r w:rsidRPr="00E062F1">
              <w:rPr>
                <w:rFonts w:eastAsia="Yu Mincho"/>
                <w:szCs w:val="18"/>
                <w:lang w:eastAsia="ja-JP"/>
              </w:rPr>
              <w:t>DC_18A_n78A</w:t>
            </w:r>
          </w:p>
        </w:tc>
      </w:tr>
      <w:tr w:rsidR="00D7240C" w:rsidRPr="00E062F1" w14:paraId="7F1F12A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4B4B83" w14:textId="77777777" w:rsidR="00D7240C" w:rsidRPr="00E062F1" w:rsidRDefault="00D7240C" w:rsidP="00D7240C">
            <w:pPr>
              <w:pStyle w:val="TAC"/>
              <w:rPr>
                <w:color w:val="000000"/>
                <w:szCs w:val="18"/>
                <w:lang w:eastAsia="zh-CN"/>
              </w:rPr>
            </w:pPr>
            <w:r w:rsidRPr="00E062F1">
              <w:rPr>
                <w:color w:val="000000"/>
                <w:szCs w:val="18"/>
                <w:lang w:eastAsia="zh-CN"/>
              </w:rPr>
              <w:t>DC_13A-48A_n2A</w:t>
            </w:r>
          </w:p>
          <w:p w14:paraId="069CEECF" w14:textId="77777777" w:rsidR="00D7240C" w:rsidRPr="00E062F1" w:rsidRDefault="00D7240C" w:rsidP="00D7240C">
            <w:pPr>
              <w:pStyle w:val="TAC"/>
              <w:rPr>
                <w:color w:val="000000"/>
                <w:szCs w:val="18"/>
                <w:lang w:eastAsia="zh-CN"/>
              </w:rPr>
            </w:pPr>
            <w:r w:rsidRPr="00E062F1">
              <w:rPr>
                <w:color w:val="000000"/>
                <w:szCs w:val="18"/>
                <w:lang w:eastAsia="zh-CN"/>
              </w:rPr>
              <w:t>DC_13A-48B_n2A</w:t>
            </w:r>
          </w:p>
          <w:p w14:paraId="4D8230C6" w14:textId="77777777" w:rsidR="00D7240C" w:rsidRPr="00E062F1" w:rsidRDefault="00D7240C" w:rsidP="00D7240C">
            <w:pPr>
              <w:pStyle w:val="TAC"/>
              <w:rPr>
                <w:color w:val="000000"/>
                <w:szCs w:val="18"/>
                <w:lang w:eastAsia="zh-CN"/>
              </w:rPr>
            </w:pPr>
            <w:r w:rsidRPr="00E062F1">
              <w:rPr>
                <w:color w:val="000000"/>
                <w:szCs w:val="18"/>
                <w:lang w:eastAsia="zh-CN"/>
              </w:rPr>
              <w:t>DC_13A-48D_n2A</w:t>
            </w:r>
          </w:p>
          <w:p w14:paraId="1695F0E7" w14:textId="77777777" w:rsidR="00D7240C" w:rsidRPr="00E062F1" w:rsidRDefault="00D7240C" w:rsidP="00D7240C">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4780A6" w14:textId="77777777" w:rsidR="00D7240C" w:rsidRPr="00E062F1" w:rsidRDefault="00D7240C" w:rsidP="00D7240C">
            <w:pPr>
              <w:pStyle w:val="TAC"/>
              <w:rPr>
                <w:rFonts w:eastAsia="Yu Mincho"/>
                <w:szCs w:val="18"/>
                <w:lang w:eastAsia="ja-JP"/>
              </w:rPr>
            </w:pPr>
            <w:r w:rsidRPr="00E062F1">
              <w:rPr>
                <w:color w:val="000000"/>
                <w:szCs w:val="18"/>
                <w:lang w:eastAsia="zh-CN"/>
              </w:rPr>
              <w:t>DC_13A_n2A</w:t>
            </w:r>
          </w:p>
        </w:tc>
      </w:tr>
      <w:tr w:rsidR="00D7240C" w:rsidRPr="00E062F1" w14:paraId="4D400BD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1B9344" w14:textId="77777777" w:rsidR="00D7240C" w:rsidRPr="00E062F1" w:rsidRDefault="00D7240C" w:rsidP="00D7240C">
            <w:pPr>
              <w:pStyle w:val="TAC"/>
              <w:rPr>
                <w:color w:val="000000"/>
                <w:szCs w:val="18"/>
                <w:lang w:eastAsia="zh-CN"/>
              </w:rPr>
            </w:pPr>
            <w:r w:rsidRPr="00E062F1">
              <w:rPr>
                <w:color w:val="000000"/>
                <w:szCs w:val="18"/>
                <w:lang w:eastAsia="zh-CN"/>
              </w:rPr>
              <w:t>DC_13A-48A_n66A</w:t>
            </w:r>
          </w:p>
          <w:p w14:paraId="4AED889F" w14:textId="77777777" w:rsidR="00D7240C" w:rsidRPr="00E062F1" w:rsidRDefault="00D7240C" w:rsidP="00D7240C">
            <w:pPr>
              <w:pStyle w:val="TAC"/>
              <w:rPr>
                <w:color w:val="000000"/>
                <w:szCs w:val="18"/>
                <w:lang w:eastAsia="zh-CN"/>
              </w:rPr>
            </w:pPr>
            <w:r w:rsidRPr="00E062F1">
              <w:rPr>
                <w:color w:val="000000"/>
                <w:szCs w:val="18"/>
                <w:lang w:eastAsia="zh-CN"/>
              </w:rPr>
              <w:t>DC_13A-48B_n66A</w:t>
            </w:r>
          </w:p>
          <w:p w14:paraId="159F0B57" w14:textId="77777777" w:rsidR="00D7240C" w:rsidRPr="00E062F1" w:rsidRDefault="00D7240C" w:rsidP="00D7240C">
            <w:pPr>
              <w:pStyle w:val="TAC"/>
              <w:rPr>
                <w:color w:val="000000"/>
                <w:szCs w:val="18"/>
                <w:lang w:eastAsia="zh-CN"/>
              </w:rPr>
            </w:pPr>
            <w:r w:rsidRPr="00E062F1">
              <w:rPr>
                <w:color w:val="000000"/>
                <w:szCs w:val="18"/>
                <w:lang w:eastAsia="zh-CN"/>
              </w:rPr>
              <w:t>DC_13A-48D_n66A</w:t>
            </w:r>
          </w:p>
          <w:p w14:paraId="1182B857" w14:textId="77777777" w:rsidR="00D7240C" w:rsidRPr="00E062F1" w:rsidRDefault="00D7240C" w:rsidP="00D7240C">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E689C4" w14:textId="77777777" w:rsidR="00D7240C" w:rsidRPr="00E062F1" w:rsidRDefault="00D7240C" w:rsidP="00D7240C">
            <w:pPr>
              <w:pStyle w:val="TAC"/>
              <w:rPr>
                <w:rFonts w:eastAsia="Yu Mincho"/>
                <w:szCs w:val="18"/>
                <w:lang w:eastAsia="ja-JP"/>
              </w:rPr>
            </w:pPr>
            <w:r w:rsidRPr="00E062F1">
              <w:rPr>
                <w:color w:val="000000"/>
                <w:szCs w:val="18"/>
                <w:lang w:eastAsia="zh-CN"/>
              </w:rPr>
              <w:t>DC_13A_n66A</w:t>
            </w:r>
          </w:p>
        </w:tc>
      </w:tr>
      <w:tr w:rsidR="00CB6482" w:rsidRPr="00E062F1" w14:paraId="240D446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C94769" w14:textId="59016EC0" w:rsidR="00CB6482" w:rsidRPr="00E062F1" w:rsidRDefault="00CB6482" w:rsidP="00CB6482">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14:paraId="27029EBB" w14:textId="77777777" w:rsidR="00CB6482" w:rsidRPr="00E062F1" w:rsidRDefault="00CB6482" w:rsidP="00CB6482">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DC545A2" w14:textId="2A9043C0" w:rsidR="00CB6482" w:rsidRPr="00E062F1" w:rsidRDefault="00CB6482" w:rsidP="00CB6482">
            <w:pPr>
              <w:pStyle w:val="TAC"/>
              <w:rPr>
                <w:lang w:eastAsia="ja-JP"/>
              </w:rPr>
            </w:pPr>
            <w:r w:rsidRPr="00E062F1">
              <w:rPr>
                <w:rFonts w:eastAsia="Malgun Gothic" w:cs="Arial"/>
                <w:color w:val="000000"/>
                <w:szCs w:val="18"/>
                <w:lang w:eastAsia="ko-KR"/>
              </w:rPr>
              <w:t>DC_18A_n77A</w:t>
            </w:r>
          </w:p>
        </w:tc>
      </w:tr>
      <w:tr w:rsidR="00D7240C" w:rsidRPr="00E062F1" w14:paraId="1CD06F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12A5E0" w14:textId="77777777" w:rsidR="00D7240C" w:rsidRPr="00E062F1" w:rsidRDefault="00D7240C" w:rsidP="00D7240C">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7825CB" w14:textId="77777777" w:rsidR="0023449F" w:rsidRDefault="00D7240C" w:rsidP="00D7240C">
            <w:pPr>
              <w:pStyle w:val="TAC"/>
              <w:rPr>
                <w:ins w:id="169" w:author="Windows-Benutzer" w:date="2020-07-20T18:02:00Z"/>
                <w:lang w:eastAsia="ja-JP"/>
              </w:rPr>
            </w:pPr>
            <w:r w:rsidRPr="00E062F1">
              <w:rPr>
                <w:lang w:eastAsia="ja-JP"/>
              </w:rPr>
              <w:t>DC_14A_n2A</w:t>
            </w:r>
          </w:p>
          <w:p w14:paraId="3F723E65" w14:textId="2757E851" w:rsidR="00D7240C" w:rsidRPr="00E062F1" w:rsidRDefault="00D7240C" w:rsidP="00D7240C">
            <w:pPr>
              <w:pStyle w:val="TAC"/>
              <w:rPr>
                <w:color w:val="000000"/>
                <w:szCs w:val="18"/>
                <w:lang w:eastAsia="zh-CN"/>
              </w:rPr>
            </w:pPr>
            <w:del w:id="170" w:author="Windows-Benutzer" w:date="2020-07-20T18:02:00Z">
              <w:r w:rsidRPr="00E062F1" w:rsidDel="0023449F">
                <w:rPr>
                  <w:lang w:eastAsia="ja-JP"/>
                </w:rPr>
                <w:br/>
              </w:r>
            </w:del>
            <w:r w:rsidRPr="00E062F1">
              <w:rPr>
                <w:lang w:eastAsia="ja-JP"/>
              </w:rPr>
              <w:t>DC_66A_n2A</w:t>
            </w:r>
          </w:p>
        </w:tc>
      </w:tr>
      <w:tr w:rsidR="00D7240C" w:rsidRPr="00E062F1" w14:paraId="6C1CE3B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43EE94" w14:textId="77777777" w:rsidR="00D7240C" w:rsidRPr="00E062F1" w:rsidRDefault="00D7240C" w:rsidP="00D7240C">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1DADC5" w14:textId="77777777" w:rsidR="0023449F" w:rsidRDefault="00D7240C" w:rsidP="00D7240C">
            <w:pPr>
              <w:pStyle w:val="TAC"/>
              <w:rPr>
                <w:ins w:id="171" w:author="Windows-Benutzer" w:date="2020-07-20T18:02:00Z"/>
                <w:lang w:eastAsia="ja-JP"/>
              </w:rPr>
            </w:pPr>
            <w:r w:rsidRPr="00E062F1">
              <w:rPr>
                <w:lang w:eastAsia="ja-JP"/>
              </w:rPr>
              <w:t>DC_14A_n2A</w:t>
            </w:r>
          </w:p>
          <w:p w14:paraId="60244FF9" w14:textId="0CBE35AC" w:rsidR="00D7240C" w:rsidRPr="00E062F1" w:rsidRDefault="00D7240C" w:rsidP="00D7240C">
            <w:pPr>
              <w:pStyle w:val="TAC"/>
              <w:rPr>
                <w:color w:val="000000"/>
                <w:szCs w:val="18"/>
                <w:lang w:eastAsia="zh-CN"/>
              </w:rPr>
            </w:pPr>
            <w:del w:id="172" w:author="Windows-Benutzer" w:date="2020-07-20T18:02:00Z">
              <w:r w:rsidRPr="00E062F1" w:rsidDel="0023449F">
                <w:rPr>
                  <w:lang w:eastAsia="ja-JP"/>
                </w:rPr>
                <w:br/>
              </w:r>
            </w:del>
            <w:r w:rsidRPr="00E062F1">
              <w:rPr>
                <w:lang w:eastAsia="ja-JP"/>
              </w:rPr>
              <w:t>DC_66A_n2A</w:t>
            </w:r>
          </w:p>
        </w:tc>
      </w:tr>
      <w:tr w:rsidR="00D7240C" w:rsidRPr="00E062F1" w14:paraId="0D417F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9CA2A" w14:textId="77777777" w:rsidR="00D7240C" w:rsidRPr="00E062F1" w:rsidRDefault="00D7240C" w:rsidP="00D7240C">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AD7484" w14:textId="77777777" w:rsidR="00D7240C" w:rsidRPr="00E062F1" w:rsidRDefault="00D7240C" w:rsidP="00D7240C">
            <w:pPr>
              <w:pStyle w:val="TAC"/>
              <w:rPr>
                <w:lang w:eastAsia="ja-JP"/>
              </w:rPr>
            </w:pPr>
            <w:r w:rsidRPr="00E062F1">
              <w:rPr>
                <w:lang w:eastAsia="ja-JP"/>
              </w:rPr>
              <w:t>DC_14A_n66A</w:t>
            </w:r>
          </w:p>
          <w:p w14:paraId="4F5BBBD3" w14:textId="77777777" w:rsidR="00D7240C" w:rsidRPr="00E062F1" w:rsidRDefault="00D7240C" w:rsidP="00D7240C">
            <w:pPr>
              <w:pStyle w:val="TAC"/>
              <w:rPr>
                <w:lang w:eastAsia="ja-JP"/>
              </w:rPr>
            </w:pPr>
            <w:r w:rsidRPr="00E062F1">
              <w:rPr>
                <w:lang w:eastAsia="ja-JP"/>
              </w:rPr>
              <w:t>DC_66A_n66A</w:t>
            </w:r>
            <w:r w:rsidRPr="00E062F1">
              <w:rPr>
                <w:vertAlign w:val="superscript"/>
                <w:lang w:eastAsia="fi-FI"/>
              </w:rPr>
              <w:t>2</w:t>
            </w:r>
          </w:p>
        </w:tc>
      </w:tr>
      <w:tr w:rsidR="00D7240C" w:rsidRPr="00E062F1" w14:paraId="186C636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C9B4CE" w14:textId="77777777" w:rsidR="00D7240C" w:rsidRPr="00E062F1" w:rsidRDefault="00D7240C" w:rsidP="00D7240C">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2A0598" w14:textId="77777777" w:rsidR="00D7240C" w:rsidRPr="00E062F1" w:rsidRDefault="00D7240C" w:rsidP="00D7240C">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0C25925B" w14:textId="77777777" w:rsidR="00D7240C" w:rsidRPr="00E062F1" w:rsidRDefault="00D7240C" w:rsidP="00D7240C">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D7240C" w:rsidRPr="00E062F1" w14:paraId="552635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2D7488"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DC354A" w14:textId="77777777" w:rsidR="00D7240C" w:rsidRPr="00E062F1" w:rsidRDefault="00D7240C" w:rsidP="00D7240C">
            <w:pPr>
              <w:pStyle w:val="TAC"/>
              <w:rPr>
                <w:noProof/>
                <w:lang w:eastAsia="zh-CN"/>
              </w:rPr>
            </w:pPr>
            <w:r w:rsidRPr="00E062F1">
              <w:rPr>
                <w:noProof/>
                <w:lang w:eastAsia="zh-CN"/>
              </w:rPr>
              <w:t>DC_18A_n78A</w:t>
            </w:r>
          </w:p>
          <w:p w14:paraId="75F50DFA" w14:textId="77777777" w:rsidR="00D7240C" w:rsidRPr="00E062F1" w:rsidRDefault="00D7240C" w:rsidP="00D7240C">
            <w:pPr>
              <w:pStyle w:val="TAC"/>
              <w:rPr>
                <w:noProof/>
                <w:lang w:eastAsia="zh-CN"/>
              </w:rPr>
            </w:pPr>
            <w:r w:rsidRPr="00E062F1">
              <w:rPr>
                <w:noProof/>
                <w:lang w:eastAsia="zh-CN"/>
              </w:rPr>
              <w:t>DC_28A_n78A</w:t>
            </w:r>
          </w:p>
        </w:tc>
      </w:tr>
      <w:tr w:rsidR="00D7240C" w:rsidRPr="00E062F1" w14:paraId="035E7F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E1DE5B" w14:textId="77777777" w:rsidR="00D7240C" w:rsidRPr="00E062F1" w:rsidRDefault="00D7240C" w:rsidP="00D7240C">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1C2B5E" w14:textId="77777777" w:rsidR="00D7240C" w:rsidRPr="00E062F1" w:rsidRDefault="00D7240C" w:rsidP="00D7240C">
            <w:pPr>
              <w:pStyle w:val="TAC"/>
              <w:rPr>
                <w:noProof/>
                <w:lang w:eastAsia="zh-CN"/>
              </w:rPr>
            </w:pPr>
            <w:r w:rsidRPr="00E062F1">
              <w:rPr>
                <w:noProof/>
                <w:lang w:eastAsia="zh-CN"/>
              </w:rPr>
              <w:t>DC_18A_n79A</w:t>
            </w:r>
          </w:p>
          <w:p w14:paraId="14B8749E" w14:textId="77777777" w:rsidR="00D7240C" w:rsidRPr="00E062F1" w:rsidRDefault="00D7240C" w:rsidP="00D7240C">
            <w:pPr>
              <w:pStyle w:val="TAC"/>
              <w:rPr>
                <w:noProof/>
                <w:lang w:eastAsia="zh-CN"/>
              </w:rPr>
            </w:pPr>
            <w:r w:rsidRPr="00E062F1">
              <w:rPr>
                <w:noProof/>
                <w:lang w:eastAsia="zh-CN"/>
              </w:rPr>
              <w:t>DC_28A_n79A</w:t>
            </w:r>
          </w:p>
        </w:tc>
      </w:tr>
      <w:tr w:rsidR="00D7240C" w:rsidRPr="00E062F1" w14:paraId="4F2636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F0101"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1B16672C" w14:textId="77777777" w:rsidR="00D7240C" w:rsidRPr="00E062F1" w:rsidRDefault="00D7240C" w:rsidP="00D7240C">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80B45D" w14:textId="77777777" w:rsidR="00D7240C" w:rsidRPr="00E062F1" w:rsidRDefault="00D7240C" w:rsidP="00D7240C">
            <w:pPr>
              <w:pStyle w:val="TAC"/>
              <w:rPr>
                <w:noProof/>
                <w:lang w:eastAsia="zh-CN"/>
              </w:rPr>
            </w:pPr>
            <w:r w:rsidRPr="00E062F1">
              <w:rPr>
                <w:noProof/>
                <w:lang w:eastAsia="zh-CN"/>
              </w:rPr>
              <w:t>DC_18A_n3A</w:t>
            </w:r>
          </w:p>
          <w:p w14:paraId="75942228" w14:textId="77777777" w:rsidR="00D7240C" w:rsidRPr="00E062F1" w:rsidRDefault="00D7240C" w:rsidP="00D7240C">
            <w:pPr>
              <w:pStyle w:val="TAC"/>
              <w:rPr>
                <w:noProof/>
                <w:lang w:eastAsia="zh-CN"/>
              </w:rPr>
            </w:pPr>
            <w:r w:rsidRPr="00E062F1">
              <w:rPr>
                <w:noProof/>
                <w:lang w:eastAsia="zh-CN"/>
              </w:rPr>
              <w:t>DC_41A_n3A</w:t>
            </w:r>
          </w:p>
          <w:p w14:paraId="4EEF5895" w14:textId="77777777" w:rsidR="00D7240C" w:rsidRPr="00E062F1" w:rsidRDefault="00D7240C" w:rsidP="00D7240C">
            <w:pPr>
              <w:pStyle w:val="TAC"/>
              <w:rPr>
                <w:noProof/>
                <w:lang w:eastAsia="zh-CN"/>
              </w:rPr>
            </w:pPr>
            <w:r w:rsidRPr="00E062F1">
              <w:rPr>
                <w:noProof/>
                <w:lang w:eastAsia="zh-CN"/>
              </w:rPr>
              <w:t>DC_41C_n3A</w:t>
            </w:r>
          </w:p>
        </w:tc>
      </w:tr>
      <w:tr w:rsidR="00D7240C" w:rsidRPr="00E062F1" w14:paraId="0EE9DF2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E1094"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A_n77A</w:t>
            </w:r>
          </w:p>
          <w:p w14:paraId="38CEA0C2"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FA05A5"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A_n77A</w:t>
            </w:r>
          </w:p>
          <w:p w14:paraId="37B77C9C"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A_n77A</w:t>
            </w:r>
          </w:p>
          <w:p w14:paraId="15343535" w14:textId="77777777" w:rsidR="00D7240C" w:rsidRPr="00E062F1" w:rsidRDefault="00D7240C" w:rsidP="00D7240C">
            <w:pPr>
              <w:pStyle w:val="TAC"/>
              <w:rPr>
                <w:noProof/>
                <w:lang w:eastAsia="zh-CN"/>
              </w:rPr>
            </w:pPr>
            <w:r w:rsidRPr="00E062F1">
              <w:rPr>
                <w:lang w:eastAsia="fi-FI"/>
              </w:rPr>
              <w:t>DC_</w:t>
            </w:r>
            <w:r w:rsidRPr="00E062F1">
              <w:rPr>
                <w:lang w:eastAsia="zh-CN"/>
              </w:rPr>
              <w:t>41C</w:t>
            </w:r>
            <w:r w:rsidRPr="00E062F1">
              <w:rPr>
                <w:lang w:eastAsia="fi-FI"/>
              </w:rPr>
              <w:t>_n77A</w:t>
            </w:r>
          </w:p>
        </w:tc>
      </w:tr>
      <w:tr w:rsidR="00D7240C" w:rsidRPr="00E062F1" w14:paraId="3A5759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2213FD" w14:textId="77777777" w:rsidR="00D7240C" w:rsidRPr="00E062F1" w:rsidRDefault="00D7240C" w:rsidP="00D7240C">
            <w:pPr>
              <w:pStyle w:val="TAC"/>
              <w:rPr>
                <w:lang w:eastAsia="fi-FI"/>
              </w:rPr>
            </w:pPr>
            <w:r w:rsidRPr="00E062F1">
              <w:rPr>
                <w:lang w:eastAsia="fi-FI"/>
              </w:rPr>
              <w:t>DC_18A-</w:t>
            </w:r>
            <w:r w:rsidRPr="00E062F1">
              <w:rPr>
                <w:lang w:eastAsia="zh-CN"/>
              </w:rPr>
              <w:t>41</w:t>
            </w:r>
            <w:r w:rsidRPr="00E062F1">
              <w:rPr>
                <w:lang w:eastAsia="fi-FI"/>
              </w:rPr>
              <w:t>A_n78A</w:t>
            </w:r>
          </w:p>
          <w:p w14:paraId="5F659551" w14:textId="77777777" w:rsidR="00D7240C" w:rsidRPr="00E062F1" w:rsidRDefault="00D7240C" w:rsidP="00D7240C">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71E3E68" w14:textId="77777777" w:rsidR="00D7240C" w:rsidRPr="00E062F1" w:rsidRDefault="00D7240C" w:rsidP="00D7240C">
            <w:pPr>
              <w:pStyle w:val="TAC"/>
              <w:rPr>
                <w:lang w:eastAsia="zh-CN"/>
              </w:rPr>
            </w:pPr>
            <w:r w:rsidRPr="00E062F1">
              <w:rPr>
                <w:lang w:eastAsia="fi-FI"/>
              </w:rPr>
              <w:t>DC_</w:t>
            </w:r>
            <w:r w:rsidRPr="00E062F1">
              <w:rPr>
                <w:lang w:eastAsia="zh-CN"/>
              </w:rPr>
              <w:t>18</w:t>
            </w:r>
            <w:r w:rsidRPr="00E062F1">
              <w:rPr>
                <w:lang w:eastAsia="fi-FI"/>
              </w:rPr>
              <w:t>A_n78A</w:t>
            </w:r>
          </w:p>
          <w:p w14:paraId="3E4D10E5" w14:textId="77777777" w:rsidR="00D7240C" w:rsidRPr="00E062F1" w:rsidRDefault="00D7240C" w:rsidP="00D7240C">
            <w:pPr>
              <w:pStyle w:val="TAC"/>
              <w:rPr>
                <w:lang w:eastAsia="zh-CN"/>
              </w:rPr>
            </w:pPr>
            <w:r w:rsidRPr="00E062F1">
              <w:rPr>
                <w:lang w:eastAsia="fi-FI"/>
              </w:rPr>
              <w:t>DC_</w:t>
            </w:r>
            <w:r w:rsidRPr="00E062F1">
              <w:rPr>
                <w:lang w:eastAsia="zh-CN"/>
              </w:rPr>
              <w:t>41</w:t>
            </w:r>
            <w:r w:rsidRPr="00E062F1">
              <w:rPr>
                <w:lang w:eastAsia="fi-FI"/>
              </w:rPr>
              <w:t>A_n78A</w:t>
            </w:r>
          </w:p>
          <w:p w14:paraId="2D8DF75C" w14:textId="77777777" w:rsidR="00D7240C" w:rsidRPr="00E062F1" w:rsidRDefault="00D7240C" w:rsidP="00D7240C">
            <w:pPr>
              <w:pStyle w:val="TAC"/>
              <w:rPr>
                <w:lang w:eastAsia="fi-FI"/>
              </w:rPr>
            </w:pPr>
            <w:r w:rsidRPr="00E062F1">
              <w:rPr>
                <w:lang w:eastAsia="fi-FI"/>
              </w:rPr>
              <w:t>DC_</w:t>
            </w:r>
            <w:r w:rsidRPr="00E062F1">
              <w:rPr>
                <w:lang w:eastAsia="zh-CN"/>
              </w:rPr>
              <w:t>41C</w:t>
            </w:r>
            <w:r w:rsidRPr="00E062F1">
              <w:rPr>
                <w:lang w:eastAsia="fi-FI"/>
              </w:rPr>
              <w:t>_n78A</w:t>
            </w:r>
          </w:p>
        </w:tc>
      </w:tr>
      <w:tr w:rsidR="00D7240C" w:rsidRPr="00E062F1" w14:paraId="1A046CF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214983" w14:textId="77777777" w:rsidR="00D7240C" w:rsidRPr="00E062F1" w:rsidRDefault="00D7240C" w:rsidP="00D7240C">
            <w:pPr>
              <w:pStyle w:val="TAC"/>
              <w:rPr>
                <w:lang w:eastAsia="ja-JP"/>
              </w:rPr>
            </w:pPr>
            <w:r w:rsidRPr="00E062F1">
              <w:rPr>
                <w:lang w:eastAsia="ja-JP"/>
              </w:rPr>
              <w:t>DC_18A-42A_n77A</w:t>
            </w:r>
          </w:p>
          <w:p w14:paraId="4C0E08D2" w14:textId="77777777" w:rsidR="00D7240C" w:rsidRPr="00E062F1" w:rsidRDefault="00D7240C" w:rsidP="00D7240C">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753F26" w14:textId="77777777" w:rsidR="00D7240C" w:rsidRPr="00E062F1" w:rsidRDefault="00D7240C" w:rsidP="00D7240C">
            <w:pPr>
              <w:pStyle w:val="TAC"/>
              <w:rPr>
                <w:noProof/>
                <w:lang w:eastAsia="zh-CN"/>
              </w:rPr>
            </w:pPr>
            <w:r w:rsidRPr="00E062F1">
              <w:rPr>
                <w:lang w:eastAsia="ja-JP"/>
              </w:rPr>
              <w:t>DC_18A_n77A</w:t>
            </w:r>
          </w:p>
        </w:tc>
      </w:tr>
      <w:tr w:rsidR="00D7240C" w:rsidRPr="00E062F1" w14:paraId="33C4844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D64476" w14:textId="77777777" w:rsidR="00D7240C" w:rsidRPr="00E062F1" w:rsidRDefault="00D7240C" w:rsidP="00D7240C">
            <w:pPr>
              <w:pStyle w:val="TAC"/>
              <w:rPr>
                <w:lang w:eastAsia="ja-JP"/>
              </w:rPr>
            </w:pPr>
            <w:r w:rsidRPr="00E062F1">
              <w:rPr>
                <w:lang w:eastAsia="ja-JP"/>
              </w:rPr>
              <w:t>DC_18A-42A_n78A</w:t>
            </w:r>
          </w:p>
          <w:p w14:paraId="550D23D4" w14:textId="77777777" w:rsidR="00D7240C" w:rsidRPr="00E062F1" w:rsidRDefault="00D7240C" w:rsidP="00D7240C">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24685C" w14:textId="77777777" w:rsidR="00D7240C" w:rsidRPr="00E062F1" w:rsidRDefault="00D7240C" w:rsidP="00D7240C">
            <w:pPr>
              <w:pStyle w:val="TAC"/>
              <w:rPr>
                <w:noProof/>
                <w:lang w:eastAsia="zh-CN"/>
              </w:rPr>
            </w:pPr>
            <w:r w:rsidRPr="00E062F1">
              <w:rPr>
                <w:lang w:eastAsia="ja-JP"/>
              </w:rPr>
              <w:t>DC_18A_n78A</w:t>
            </w:r>
          </w:p>
        </w:tc>
      </w:tr>
      <w:tr w:rsidR="00D7240C" w:rsidRPr="00E062F1" w14:paraId="65DD22D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3CFE5" w14:textId="77777777" w:rsidR="00D7240C" w:rsidRPr="00E062F1" w:rsidRDefault="00D7240C" w:rsidP="00D7240C">
            <w:pPr>
              <w:pStyle w:val="TAC"/>
              <w:rPr>
                <w:lang w:eastAsia="ja-JP"/>
              </w:rPr>
            </w:pPr>
            <w:r w:rsidRPr="00E062F1">
              <w:rPr>
                <w:lang w:eastAsia="ja-JP"/>
              </w:rPr>
              <w:t>DC_18A-42A_n79A</w:t>
            </w:r>
          </w:p>
          <w:p w14:paraId="341B42D5" w14:textId="77777777" w:rsidR="00D7240C" w:rsidRPr="00E062F1" w:rsidRDefault="00D7240C" w:rsidP="00D7240C">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DFB987" w14:textId="77777777" w:rsidR="00D7240C" w:rsidRPr="00E062F1" w:rsidRDefault="00D7240C" w:rsidP="00D7240C">
            <w:pPr>
              <w:pStyle w:val="TAC"/>
              <w:rPr>
                <w:noProof/>
                <w:lang w:eastAsia="zh-CN"/>
              </w:rPr>
            </w:pPr>
            <w:r w:rsidRPr="00E062F1">
              <w:rPr>
                <w:lang w:eastAsia="ja-JP"/>
              </w:rPr>
              <w:t>DC_18A_n79A</w:t>
            </w:r>
          </w:p>
        </w:tc>
      </w:tr>
      <w:tr w:rsidR="00D7240C" w:rsidRPr="00E062F1" w14:paraId="6EF9291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E9826" w14:textId="77777777" w:rsidR="00D7240C" w:rsidRPr="00E062F1" w:rsidRDefault="00D7240C" w:rsidP="00D7240C">
            <w:pPr>
              <w:pStyle w:val="TAC"/>
              <w:rPr>
                <w:noProof/>
                <w:lang w:eastAsia="zh-CN"/>
              </w:rPr>
            </w:pPr>
            <w:r w:rsidRPr="00E062F1">
              <w:rPr>
                <w:noProof/>
                <w:lang w:eastAsia="zh-CN"/>
              </w:rPr>
              <w:t>DC_19A-21A_n78A</w:t>
            </w:r>
            <w:r w:rsidRPr="00E062F1">
              <w:rPr>
                <w:noProof/>
                <w:vertAlign w:val="superscript"/>
                <w:lang w:eastAsia="zh-CN"/>
              </w:rPr>
              <w:t>5</w:t>
            </w:r>
          </w:p>
          <w:p w14:paraId="4C6FE849" w14:textId="77777777" w:rsidR="00D7240C" w:rsidRPr="00E062F1" w:rsidRDefault="00D7240C" w:rsidP="00D7240C">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2F035F" w14:textId="77777777" w:rsidR="00D7240C" w:rsidRPr="00E062F1" w:rsidRDefault="00D7240C" w:rsidP="00D7240C">
            <w:pPr>
              <w:pStyle w:val="TAC"/>
              <w:rPr>
                <w:noProof/>
                <w:lang w:eastAsia="zh-CN"/>
              </w:rPr>
            </w:pPr>
            <w:r w:rsidRPr="00E062F1">
              <w:rPr>
                <w:noProof/>
                <w:lang w:eastAsia="zh-CN"/>
              </w:rPr>
              <w:t>DC_19A_n78A</w:t>
            </w:r>
          </w:p>
          <w:p w14:paraId="32A13EF6"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6D9D208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AB8E95" w14:textId="77777777" w:rsidR="00D7240C" w:rsidRPr="00E062F1" w:rsidRDefault="00D7240C" w:rsidP="00D7240C">
            <w:pPr>
              <w:pStyle w:val="TAC"/>
              <w:rPr>
                <w:noProof/>
                <w:lang w:eastAsia="zh-CN"/>
              </w:rPr>
            </w:pPr>
            <w:r w:rsidRPr="00E062F1">
              <w:rPr>
                <w:noProof/>
                <w:lang w:eastAsia="zh-CN"/>
              </w:rPr>
              <w:t>DC_19A-21A_n79A</w:t>
            </w:r>
            <w:r w:rsidRPr="00E062F1">
              <w:rPr>
                <w:noProof/>
                <w:vertAlign w:val="superscript"/>
                <w:lang w:eastAsia="zh-CN"/>
              </w:rPr>
              <w:t>5</w:t>
            </w:r>
          </w:p>
          <w:p w14:paraId="3B89E1F1" w14:textId="77777777" w:rsidR="00D7240C" w:rsidRPr="00E062F1" w:rsidRDefault="00D7240C" w:rsidP="00D7240C">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AD9F09" w14:textId="77777777" w:rsidR="00D7240C" w:rsidRPr="00E062F1" w:rsidRDefault="00D7240C" w:rsidP="00D7240C">
            <w:pPr>
              <w:pStyle w:val="TAC"/>
              <w:rPr>
                <w:noProof/>
                <w:lang w:eastAsia="zh-CN"/>
              </w:rPr>
            </w:pPr>
            <w:r w:rsidRPr="00E062F1">
              <w:rPr>
                <w:noProof/>
                <w:lang w:eastAsia="zh-CN"/>
              </w:rPr>
              <w:t>DC_19A_n79A</w:t>
            </w:r>
          </w:p>
          <w:p w14:paraId="26BAF6DC"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5AB9627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F697C4" w14:textId="77777777" w:rsidR="00D7240C" w:rsidRPr="00E062F1" w:rsidRDefault="00D7240C" w:rsidP="00D7240C">
            <w:pPr>
              <w:pStyle w:val="TAC"/>
              <w:rPr>
                <w:noProof/>
                <w:lang w:eastAsia="zh-CN"/>
              </w:rPr>
            </w:pPr>
            <w:r w:rsidRPr="00E062F1">
              <w:rPr>
                <w:noProof/>
                <w:lang w:eastAsia="zh-CN"/>
              </w:rPr>
              <w:t>DC_19A-21A_n77A</w:t>
            </w:r>
            <w:r w:rsidRPr="00E062F1">
              <w:rPr>
                <w:noProof/>
                <w:vertAlign w:val="superscript"/>
                <w:lang w:eastAsia="zh-CN"/>
              </w:rPr>
              <w:t>5</w:t>
            </w:r>
          </w:p>
          <w:p w14:paraId="72290C3F" w14:textId="77777777" w:rsidR="00D7240C" w:rsidRPr="00E062F1" w:rsidRDefault="00D7240C" w:rsidP="00D7240C">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C7C91F" w14:textId="77777777" w:rsidR="00D7240C" w:rsidRPr="00E062F1" w:rsidRDefault="00D7240C" w:rsidP="00D7240C">
            <w:pPr>
              <w:pStyle w:val="TAC"/>
              <w:rPr>
                <w:noProof/>
                <w:lang w:eastAsia="zh-CN"/>
              </w:rPr>
            </w:pPr>
            <w:r w:rsidRPr="00E062F1">
              <w:rPr>
                <w:noProof/>
                <w:lang w:eastAsia="zh-CN"/>
              </w:rPr>
              <w:t>DC_19A_n77A</w:t>
            </w:r>
          </w:p>
          <w:p w14:paraId="2A7B6408"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609A0A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36E16" w14:textId="77777777" w:rsidR="00D7240C" w:rsidRPr="00E062F1" w:rsidRDefault="00D7240C" w:rsidP="00D7240C">
            <w:pPr>
              <w:pStyle w:val="TAC"/>
              <w:rPr>
                <w:noProof/>
                <w:lang w:eastAsia="zh-CN"/>
              </w:rPr>
            </w:pPr>
            <w:r w:rsidRPr="00E062F1">
              <w:rPr>
                <w:noProof/>
                <w:lang w:eastAsia="zh-CN"/>
              </w:rPr>
              <w:t>DC_19A-42A_n77A</w:t>
            </w:r>
          </w:p>
          <w:p w14:paraId="3FA30953" w14:textId="77777777" w:rsidR="00D7240C" w:rsidRPr="00E062F1" w:rsidRDefault="00D7240C" w:rsidP="00D7240C">
            <w:pPr>
              <w:pStyle w:val="TAC"/>
              <w:rPr>
                <w:noProof/>
                <w:lang w:eastAsia="zh-CN"/>
              </w:rPr>
            </w:pPr>
            <w:r w:rsidRPr="00E062F1">
              <w:rPr>
                <w:noProof/>
                <w:lang w:eastAsia="zh-CN"/>
              </w:rPr>
              <w:t>DC_19A-42A_n77C</w:t>
            </w:r>
          </w:p>
          <w:p w14:paraId="6CA98BFE" w14:textId="77777777" w:rsidR="00D7240C" w:rsidRPr="00E062F1" w:rsidRDefault="00D7240C" w:rsidP="00D7240C">
            <w:pPr>
              <w:pStyle w:val="TAC"/>
              <w:rPr>
                <w:lang w:eastAsia="ja-JP"/>
              </w:rPr>
            </w:pPr>
            <w:r w:rsidRPr="00E062F1">
              <w:rPr>
                <w:lang w:eastAsia="ja-JP"/>
              </w:rPr>
              <w:t>DC_19A-42C_n77A</w:t>
            </w:r>
          </w:p>
          <w:p w14:paraId="3F6C7D1E" w14:textId="77777777" w:rsidR="00D7240C" w:rsidRPr="00E062F1" w:rsidRDefault="00D7240C" w:rsidP="00D7240C">
            <w:pPr>
              <w:pStyle w:val="TAC"/>
              <w:rPr>
                <w:lang w:eastAsia="ja-JP"/>
              </w:rPr>
            </w:pPr>
            <w:r w:rsidRPr="00E062F1">
              <w:rPr>
                <w:lang w:eastAsia="ja-JP"/>
              </w:rPr>
              <w:t>DC_19A-42C_n77C</w:t>
            </w:r>
          </w:p>
          <w:p w14:paraId="4008CCD4" w14:textId="77777777" w:rsidR="00D7240C" w:rsidRPr="00E062F1" w:rsidRDefault="00D7240C" w:rsidP="00D7240C">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14:paraId="2CA6AE31" w14:textId="77777777" w:rsidR="00D7240C" w:rsidRPr="00E062F1" w:rsidRDefault="00D7240C" w:rsidP="00D7240C">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756B17" w14:textId="77777777" w:rsidR="00D7240C" w:rsidRPr="00E062F1" w:rsidRDefault="00D7240C" w:rsidP="00D7240C">
            <w:pPr>
              <w:pStyle w:val="TAC"/>
              <w:rPr>
                <w:noProof/>
                <w:lang w:eastAsia="zh-CN"/>
              </w:rPr>
            </w:pPr>
            <w:r w:rsidRPr="00E062F1">
              <w:rPr>
                <w:noProof/>
                <w:lang w:eastAsia="zh-CN"/>
              </w:rPr>
              <w:t>DC_19A_n77A</w:t>
            </w:r>
          </w:p>
        </w:tc>
      </w:tr>
      <w:tr w:rsidR="00D7240C" w:rsidRPr="00E062F1" w14:paraId="0E860D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8A079D" w14:textId="77777777" w:rsidR="00D7240C" w:rsidRPr="00E062F1" w:rsidRDefault="00D7240C" w:rsidP="00D7240C">
            <w:pPr>
              <w:pStyle w:val="TAC"/>
              <w:rPr>
                <w:noProof/>
                <w:lang w:eastAsia="zh-CN"/>
              </w:rPr>
            </w:pPr>
            <w:r w:rsidRPr="00E062F1">
              <w:rPr>
                <w:noProof/>
                <w:lang w:eastAsia="zh-CN"/>
              </w:rPr>
              <w:t>DC_19A-42A_n78A</w:t>
            </w:r>
          </w:p>
          <w:p w14:paraId="1A52CB22" w14:textId="77777777" w:rsidR="00D7240C" w:rsidRPr="00E062F1" w:rsidRDefault="00D7240C" w:rsidP="00D7240C">
            <w:pPr>
              <w:pStyle w:val="TAC"/>
              <w:rPr>
                <w:noProof/>
                <w:lang w:eastAsia="zh-CN"/>
              </w:rPr>
            </w:pPr>
            <w:r w:rsidRPr="00E062F1">
              <w:rPr>
                <w:noProof/>
                <w:lang w:eastAsia="zh-CN"/>
              </w:rPr>
              <w:t>DC_19A-42A_n78C</w:t>
            </w:r>
          </w:p>
          <w:p w14:paraId="75479A8F" w14:textId="77777777" w:rsidR="00D7240C" w:rsidRPr="00E062F1" w:rsidRDefault="00D7240C" w:rsidP="00D7240C">
            <w:pPr>
              <w:pStyle w:val="TAC"/>
              <w:rPr>
                <w:lang w:eastAsia="ja-JP"/>
              </w:rPr>
            </w:pPr>
            <w:r w:rsidRPr="00E062F1">
              <w:rPr>
                <w:lang w:eastAsia="ja-JP"/>
              </w:rPr>
              <w:t>DC_19A-42C_n78A</w:t>
            </w:r>
          </w:p>
          <w:p w14:paraId="57015D87" w14:textId="77777777" w:rsidR="00D7240C" w:rsidRPr="00E062F1" w:rsidRDefault="00D7240C" w:rsidP="00D7240C">
            <w:pPr>
              <w:pStyle w:val="TAC"/>
              <w:rPr>
                <w:lang w:eastAsia="ja-JP"/>
              </w:rPr>
            </w:pPr>
            <w:r w:rsidRPr="00E062F1">
              <w:rPr>
                <w:lang w:eastAsia="ja-JP"/>
              </w:rPr>
              <w:t>DC_19A-42C_n78C</w:t>
            </w:r>
          </w:p>
          <w:p w14:paraId="6A6DEE5D" w14:textId="77777777" w:rsidR="00D7240C" w:rsidRPr="00E062F1" w:rsidRDefault="00D7240C" w:rsidP="00D7240C">
            <w:pPr>
              <w:pStyle w:val="TAC"/>
              <w:rPr>
                <w:lang w:eastAsia="ja-JP"/>
              </w:rPr>
            </w:pPr>
            <w:r w:rsidRPr="00E062F1">
              <w:t>DC_19A-42D_n7</w:t>
            </w:r>
            <w:r w:rsidRPr="00E062F1">
              <w:rPr>
                <w:lang w:eastAsia="ja-JP"/>
              </w:rPr>
              <w:t>8</w:t>
            </w:r>
            <w:r w:rsidRPr="00E062F1">
              <w:t>A</w:t>
            </w:r>
          </w:p>
          <w:p w14:paraId="165E5C53" w14:textId="77777777" w:rsidR="00D7240C" w:rsidRPr="00E062F1" w:rsidRDefault="00D7240C" w:rsidP="00D7240C">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089D44" w14:textId="77777777" w:rsidR="00D7240C" w:rsidRPr="00E062F1" w:rsidRDefault="00D7240C" w:rsidP="00D7240C">
            <w:pPr>
              <w:pStyle w:val="TAC"/>
              <w:rPr>
                <w:noProof/>
                <w:lang w:eastAsia="zh-CN"/>
              </w:rPr>
            </w:pPr>
            <w:r w:rsidRPr="00E062F1">
              <w:rPr>
                <w:noProof/>
                <w:lang w:eastAsia="zh-CN"/>
              </w:rPr>
              <w:t>DC_19A_n78A</w:t>
            </w:r>
          </w:p>
        </w:tc>
      </w:tr>
      <w:tr w:rsidR="00D7240C" w:rsidRPr="00E062F1" w14:paraId="566FAB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57762" w14:textId="77777777" w:rsidR="00D7240C" w:rsidRPr="00E062F1" w:rsidRDefault="00D7240C" w:rsidP="00D7240C">
            <w:pPr>
              <w:pStyle w:val="TAC"/>
              <w:rPr>
                <w:noProof/>
                <w:lang w:eastAsia="zh-CN"/>
              </w:rPr>
            </w:pPr>
            <w:r w:rsidRPr="00E062F1">
              <w:rPr>
                <w:noProof/>
                <w:lang w:eastAsia="zh-CN"/>
              </w:rPr>
              <w:t>DC_19A-42A_n79A</w:t>
            </w:r>
          </w:p>
          <w:p w14:paraId="7D81D6A5" w14:textId="77777777" w:rsidR="00D7240C" w:rsidRPr="00E062F1" w:rsidRDefault="00D7240C" w:rsidP="00D7240C">
            <w:pPr>
              <w:pStyle w:val="TAC"/>
              <w:rPr>
                <w:noProof/>
                <w:lang w:eastAsia="zh-CN"/>
              </w:rPr>
            </w:pPr>
            <w:r w:rsidRPr="00E062F1">
              <w:rPr>
                <w:noProof/>
                <w:lang w:eastAsia="zh-CN"/>
              </w:rPr>
              <w:t>DC_19A-42A_n79C</w:t>
            </w:r>
          </w:p>
          <w:p w14:paraId="7914754B" w14:textId="77777777" w:rsidR="00D7240C" w:rsidRPr="00E062F1" w:rsidRDefault="00D7240C" w:rsidP="00D7240C">
            <w:pPr>
              <w:pStyle w:val="TAC"/>
              <w:rPr>
                <w:lang w:eastAsia="ja-JP"/>
              </w:rPr>
            </w:pPr>
            <w:r w:rsidRPr="00E062F1">
              <w:rPr>
                <w:lang w:eastAsia="ja-JP"/>
              </w:rPr>
              <w:t>DC_19A-42C_n79A</w:t>
            </w:r>
          </w:p>
          <w:p w14:paraId="20E4BA1B" w14:textId="77777777" w:rsidR="00D7240C" w:rsidRPr="00E062F1" w:rsidRDefault="00D7240C" w:rsidP="00D7240C">
            <w:pPr>
              <w:pStyle w:val="TAC"/>
              <w:rPr>
                <w:lang w:eastAsia="ja-JP"/>
              </w:rPr>
            </w:pPr>
            <w:r w:rsidRPr="00E062F1">
              <w:rPr>
                <w:lang w:eastAsia="ja-JP"/>
              </w:rPr>
              <w:t>DC_19A-42C_n79C</w:t>
            </w:r>
          </w:p>
          <w:p w14:paraId="01C45B07" w14:textId="77777777" w:rsidR="00D7240C" w:rsidRPr="00E062F1" w:rsidRDefault="00D7240C" w:rsidP="00D7240C">
            <w:pPr>
              <w:pStyle w:val="TAC"/>
              <w:rPr>
                <w:lang w:eastAsia="ja-JP"/>
              </w:rPr>
            </w:pPr>
            <w:r w:rsidRPr="00E062F1">
              <w:t>DC_19A-42D_n79A</w:t>
            </w:r>
          </w:p>
          <w:p w14:paraId="64E4DE61" w14:textId="77777777" w:rsidR="00D7240C" w:rsidRPr="00E062F1" w:rsidRDefault="00D7240C" w:rsidP="00D7240C">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3409FB" w14:textId="77777777" w:rsidR="00D7240C" w:rsidRPr="00E062F1" w:rsidRDefault="00D7240C" w:rsidP="00D7240C">
            <w:pPr>
              <w:pStyle w:val="TAC"/>
              <w:rPr>
                <w:noProof/>
                <w:lang w:eastAsia="zh-CN"/>
              </w:rPr>
            </w:pPr>
            <w:r w:rsidRPr="00E062F1">
              <w:rPr>
                <w:noProof/>
                <w:lang w:eastAsia="zh-CN"/>
              </w:rPr>
              <w:t>DC_19A_n79A</w:t>
            </w:r>
          </w:p>
        </w:tc>
      </w:tr>
      <w:tr w:rsidR="00D7240C" w:rsidRPr="00E062F1" w14:paraId="7A7875D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0EE091" w14:textId="77777777" w:rsidR="00D7240C" w:rsidRPr="00E062F1" w:rsidRDefault="00D7240C" w:rsidP="00D7240C">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C9C7DB"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DC_19A_n77A</w:t>
            </w:r>
          </w:p>
          <w:p w14:paraId="36050AB4" w14:textId="77777777" w:rsidR="00D7240C" w:rsidRPr="00E062F1" w:rsidRDefault="00D7240C" w:rsidP="00D7240C">
            <w:pPr>
              <w:pStyle w:val="TAC"/>
              <w:rPr>
                <w:lang w:eastAsia="fi-FI"/>
              </w:rPr>
            </w:pPr>
            <w:r w:rsidRPr="00E062F1">
              <w:rPr>
                <w:rFonts w:eastAsia="Malgun Gothic"/>
                <w:noProof/>
                <w:lang w:eastAsia="ko-KR"/>
              </w:rPr>
              <w:t>DC_19A_n79A</w:t>
            </w:r>
          </w:p>
        </w:tc>
      </w:tr>
      <w:tr w:rsidR="00D7240C" w:rsidRPr="00E062F1" w14:paraId="724D2F8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4D2911" w14:textId="77777777" w:rsidR="00D7240C" w:rsidRPr="00E062F1" w:rsidRDefault="00D7240C" w:rsidP="00D7240C">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2D7678" w14:textId="77777777" w:rsidR="00D7240C" w:rsidRPr="00E062F1" w:rsidRDefault="00D7240C" w:rsidP="00D7240C">
            <w:pPr>
              <w:pStyle w:val="TAC"/>
              <w:rPr>
                <w:rFonts w:eastAsia="Malgun Gothic"/>
                <w:noProof/>
                <w:lang w:eastAsia="ko-KR"/>
              </w:rPr>
            </w:pPr>
            <w:r w:rsidRPr="00E062F1">
              <w:rPr>
                <w:rFonts w:eastAsia="Malgun Gothic"/>
                <w:noProof/>
                <w:lang w:eastAsia="ko-KR"/>
              </w:rPr>
              <w:t>DC_19A_n78A</w:t>
            </w:r>
          </w:p>
          <w:p w14:paraId="5426DF31" w14:textId="77777777" w:rsidR="00D7240C" w:rsidRPr="00E062F1" w:rsidRDefault="00D7240C" w:rsidP="00D7240C">
            <w:pPr>
              <w:pStyle w:val="TAC"/>
              <w:rPr>
                <w:lang w:eastAsia="fi-FI"/>
              </w:rPr>
            </w:pPr>
            <w:r w:rsidRPr="00E062F1">
              <w:rPr>
                <w:rFonts w:eastAsia="Malgun Gothic"/>
                <w:noProof/>
                <w:lang w:eastAsia="ko-KR"/>
              </w:rPr>
              <w:t>DC_19A_n79A</w:t>
            </w:r>
          </w:p>
        </w:tc>
      </w:tr>
      <w:tr w:rsidR="00CB6482" w:rsidRPr="00E062F1" w14:paraId="2481BA9E"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A6D324" w14:textId="5858F52F" w:rsidR="00CB6482" w:rsidRPr="00E062F1" w:rsidRDefault="00CB6482" w:rsidP="00CB6482">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67C2E2D7" w14:textId="77777777" w:rsidR="00CB6482" w:rsidRPr="00E062F1" w:rsidRDefault="00CB6482" w:rsidP="00CB6482">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64FEF81F" w14:textId="3A8538FC" w:rsidR="00CB6482" w:rsidRPr="00E062F1" w:rsidRDefault="00CB6482" w:rsidP="00CB6482">
            <w:pPr>
              <w:pStyle w:val="TAC"/>
              <w:rPr>
                <w:rFonts w:eastAsia="Malgun Gothic"/>
                <w:noProof/>
                <w:lang w:eastAsia="ko-KR"/>
              </w:rPr>
            </w:pPr>
            <w:r w:rsidRPr="00E062F1">
              <w:rPr>
                <w:rFonts w:cs="Arial"/>
                <w:lang w:eastAsia="zh-TW"/>
              </w:rPr>
              <w:t>DC_20A_n7A</w:t>
            </w:r>
          </w:p>
        </w:tc>
      </w:tr>
      <w:tr w:rsidR="00D7240C" w:rsidRPr="00E062F1" w14:paraId="61DDE34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25D20C" w14:textId="77777777" w:rsidR="00D7240C" w:rsidRPr="00E062F1" w:rsidRDefault="00D7240C" w:rsidP="00D7240C">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F7D539" w14:textId="77777777" w:rsidR="00D7240C" w:rsidRPr="00E062F1" w:rsidRDefault="00D7240C" w:rsidP="00D7240C">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15BBD4C2" w14:textId="77777777" w:rsidR="00D7240C" w:rsidRPr="00E062F1" w:rsidRDefault="00D7240C" w:rsidP="00D7240C">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D7240C" w:rsidRPr="00E062F1" w14:paraId="1B83B5C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4FB9A" w14:textId="77777777" w:rsidR="00D7240C" w:rsidRPr="00E062F1" w:rsidRDefault="00D7240C" w:rsidP="00D7240C">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15107E"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DC_20A_n1A</w:t>
            </w:r>
          </w:p>
          <w:p w14:paraId="4426B1E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D7240C" w:rsidRPr="00E062F1" w14:paraId="16A9BD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13204" w14:textId="77777777" w:rsidR="00D7240C" w:rsidRPr="00E062F1" w:rsidRDefault="00D7240C" w:rsidP="00D7240C">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488910"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DC_20A_n3A</w:t>
            </w:r>
          </w:p>
          <w:p w14:paraId="01BEFAD7"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DC_20A_n78A</w:t>
            </w:r>
          </w:p>
        </w:tc>
      </w:tr>
      <w:tr w:rsidR="00CB6482" w:rsidRPr="00E062F1" w14:paraId="5CE8D5C3" w14:textId="77777777" w:rsidTr="00CB648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370AA9B" w14:textId="6DA8DED1" w:rsidR="00CB6482" w:rsidRPr="00E062F1" w:rsidRDefault="00CB6482" w:rsidP="00CB6482">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0278E3C0" w14:textId="77777777" w:rsidR="00CB6482" w:rsidRPr="00E062F1" w:rsidRDefault="00CB6482" w:rsidP="00CB6482">
            <w:pPr>
              <w:pStyle w:val="TAC"/>
              <w:rPr>
                <w:rFonts w:eastAsia="Malgun Gothic"/>
                <w:noProof/>
                <w:lang w:eastAsia="ko-KR"/>
              </w:rPr>
            </w:pPr>
            <w:r w:rsidRPr="00E062F1">
              <w:rPr>
                <w:rFonts w:eastAsia="Malgun Gothic"/>
                <w:noProof/>
                <w:lang w:eastAsia="ko-KR"/>
              </w:rPr>
              <w:t>DC_20A_n7A</w:t>
            </w:r>
          </w:p>
          <w:p w14:paraId="244DEF7A" w14:textId="72C5FEE9" w:rsidR="00CB6482" w:rsidRPr="00E062F1" w:rsidRDefault="00CB6482" w:rsidP="00CB6482">
            <w:pPr>
              <w:pStyle w:val="TAC"/>
              <w:rPr>
                <w:rFonts w:eastAsia="Malgun Gothic"/>
                <w:noProof/>
                <w:lang w:eastAsia="ko-KR"/>
              </w:rPr>
            </w:pPr>
            <w:r w:rsidRPr="00E062F1">
              <w:rPr>
                <w:rFonts w:eastAsia="Malgun Gothic"/>
                <w:noProof/>
                <w:lang w:eastAsia="ko-KR"/>
              </w:rPr>
              <w:t>DC_20A_n28A</w:t>
            </w:r>
          </w:p>
        </w:tc>
      </w:tr>
      <w:tr w:rsidR="00D7240C" w:rsidRPr="00E062F1" w14:paraId="17AA8F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CF4F53" w14:textId="77777777" w:rsidR="00D7240C" w:rsidRPr="00E062F1" w:rsidRDefault="00D7240C" w:rsidP="00D7240C">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22D74E" w14:textId="77777777" w:rsidR="00D7240C" w:rsidRPr="00E062F1" w:rsidRDefault="00D7240C" w:rsidP="00D7240C">
            <w:pPr>
              <w:pStyle w:val="TAC"/>
              <w:rPr>
                <w:lang w:eastAsia="fi-FI"/>
              </w:rPr>
            </w:pPr>
            <w:r w:rsidRPr="00E062F1">
              <w:rPr>
                <w:rFonts w:eastAsia="Malgun Gothic"/>
                <w:noProof/>
                <w:lang w:eastAsia="ko-KR"/>
              </w:rPr>
              <w:t>DC_20A_n8A</w:t>
            </w:r>
          </w:p>
        </w:tc>
      </w:tr>
      <w:tr w:rsidR="00D7240C" w:rsidRPr="00E062F1" w14:paraId="0D67E17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CA74E" w14:textId="77777777" w:rsidR="00D7240C" w:rsidRPr="00E062F1" w:rsidRDefault="00D7240C" w:rsidP="00D7240C">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2EB0693" w14:textId="77777777" w:rsidR="00D7240C" w:rsidRPr="00E062F1" w:rsidRDefault="00D7240C" w:rsidP="00D7240C">
            <w:pPr>
              <w:pStyle w:val="TAC"/>
              <w:rPr>
                <w:lang w:eastAsia="fi-FI"/>
              </w:rPr>
            </w:pPr>
            <w:r w:rsidRPr="00E062F1">
              <w:rPr>
                <w:rFonts w:eastAsia="Malgun Gothic"/>
                <w:noProof/>
                <w:lang w:eastAsia="ko-KR"/>
              </w:rPr>
              <w:t>DC_20A_n28A</w:t>
            </w:r>
          </w:p>
        </w:tc>
      </w:tr>
      <w:tr w:rsidR="00D7240C" w:rsidRPr="00E062F1" w14:paraId="33B9A84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13E37" w14:textId="77777777" w:rsidR="00D7240C" w:rsidRPr="00E062F1" w:rsidRDefault="00D7240C" w:rsidP="00D7240C">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FCA65D"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DC_20A_n28A</w:t>
            </w:r>
          </w:p>
          <w:p w14:paraId="01870439"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0B4D716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7A17D1" w14:textId="77777777" w:rsidR="00D7240C" w:rsidRPr="00E062F1" w:rsidRDefault="00D7240C" w:rsidP="00D7240C">
            <w:pPr>
              <w:pStyle w:val="TAC"/>
              <w:rPr>
                <w:lang w:eastAsia="ja-JP"/>
              </w:rPr>
            </w:pPr>
            <w:r w:rsidRPr="00E062F1">
              <w:rPr>
                <w:lang w:eastAsia="ja-JP"/>
              </w:rPr>
              <w:t>DC_20A-32A_n78A</w:t>
            </w:r>
          </w:p>
          <w:p w14:paraId="0AF098B7" w14:textId="77777777" w:rsidR="00D7240C" w:rsidRPr="00E062F1" w:rsidRDefault="00D7240C" w:rsidP="00D7240C">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1F5003"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n78A</w:t>
            </w:r>
          </w:p>
        </w:tc>
      </w:tr>
      <w:tr w:rsidR="00D7240C" w:rsidRPr="00E062F1" w14:paraId="43D5839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03A4D4" w14:textId="77777777" w:rsidR="00D7240C" w:rsidRPr="00E062F1" w:rsidRDefault="00D7240C" w:rsidP="00D7240C">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D725E4" w14:textId="77777777" w:rsidR="00D7240C" w:rsidRPr="00E062F1" w:rsidRDefault="00D7240C" w:rsidP="00D7240C">
            <w:pPr>
              <w:pStyle w:val="TAC"/>
              <w:rPr>
                <w:rFonts w:eastAsia="Malgun Gothic"/>
                <w:noProof/>
                <w:lang w:eastAsia="ko-KR"/>
              </w:rPr>
            </w:pPr>
            <w:r w:rsidRPr="00E062F1">
              <w:rPr>
                <w:lang w:eastAsia="fi-FI"/>
              </w:rPr>
              <w:t>DC_20A_</w:t>
            </w:r>
            <w:r w:rsidRPr="00E062F1">
              <w:rPr>
                <w:lang w:eastAsia="ja-JP"/>
              </w:rPr>
              <w:t>n38A</w:t>
            </w:r>
          </w:p>
        </w:tc>
      </w:tr>
      <w:tr w:rsidR="00D7240C" w:rsidRPr="00E062F1" w14:paraId="47B086E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269ABC" w14:textId="77777777" w:rsidR="00D7240C" w:rsidRPr="00E062F1" w:rsidRDefault="00D7240C" w:rsidP="00D7240C">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0B1ECC" w14:textId="77777777" w:rsidR="00D7240C" w:rsidRPr="00E062F1" w:rsidRDefault="00D7240C" w:rsidP="00D7240C">
            <w:pPr>
              <w:pStyle w:val="TAC"/>
              <w:rPr>
                <w:szCs w:val="18"/>
                <w:lang w:eastAsia="ja-JP"/>
              </w:rPr>
            </w:pPr>
            <w:r w:rsidRPr="00E062F1">
              <w:rPr>
                <w:szCs w:val="18"/>
                <w:lang w:eastAsia="ja-JP"/>
              </w:rPr>
              <w:t>DC_20A_n78A</w:t>
            </w:r>
          </w:p>
          <w:p w14:paraId="52A965BB" w14:textId="77777777" w:rsidR="00D7240C" w:rsidRPr="00E062F1" w:rsidRDefault="00D7240C" w:rsidP="00D7240C">
            <w:pPr>
              <w:pStyle w:val="TAC"/>
              <w:rPr>
                <w:rFonts w:eastAsia="Malgun Gothic"/>
                <w:noProof/>
                <w:lang w:eastAsia="ko-KR"/>
              </w:rPr>
            </w:pPr>
            <w:r w:rsidRPr="00E062F1">
              <w:rPr>
                <w:szCs w:val="18"/>
                <w:lang w:eastAsia="ja-JP"/>
              </w:rPr>
              <w:t>DC_38A_n78A</w:t>
            </w:r>
          </w:p>
        </w:tc>
      </w:tr>
      <w:tr w:rsidR="00CB6482" w:rsidRPr="00E062F1" w14:paraId="628DAAE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68FCA4" w14:textId="135E846C" w:rsidR="00CB6482" w:rsidRPr="00E062F1" w:rsidRDefault="00CB6482" w:rsidP="00CB6482">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14:paraId="2C0AF1FC" w14:textId="77777777" w:rsidR="00CB6482" w:rsidRPr="00E062F1" w:rsidRDefault="00CB6482" w:rsidP="00CB6482">
            <w:pPr>
              <w:pStyle w:val="TAC"/>
              <w:keepNext w:val="0"/>
              <w:rPr>
                <w:rFonts w:eastAsia="Malgun Gothic"/>
                <w:noProof/>
                <w:lang w:eastAsia="ko-KR"/>
              </w:rPr>
            </w:pPr>
            <w:r w:rsidRPr="00E062F1">
              <w:rPr>
                <w:rFonts w:eastAsia="Malgun Gothic"/>
                <w:noProof/>
                <w:lang w:eastAsia="ko-KR"/>
              </w:rPr>
              <w:t>DC_20A_n41A</w:t>
            </w:r>
          </w:p>
          <w:p w14:paraId="4BB10EB2" w14:textId="3AF226B7" w:rsidR="00CB6482" w:rsidRPr="00E062F1" w:rsidRDefault="00CB6482" w:rsidP="00CB6482">
            <w:pPr>
              <w:pStyle w:val="TAC"/>
              <w:rPr>
                <w:szCs w:val="18"/>
                <w:lang w:eastAsia="ja-JP"/>
              </w:rPr>
            </w:pPr>
            <w:r w:rsidRPr="00E062F1">
              <w:rPr>
                <w:rFonts w:eastAsia="Malgun Gothic"/>
                <w:noProof/>
                <w:lang w:eastAsia="ko-KR"/>
              </w:rPr>
              <w:t>DC_20A_n78A</w:t>
            </w:r>
          </w:p>
        </w:tc>
      </w:tr>
      <w:tr w:rsidR="00D7240C" w:rsidRPr="00E062F1" w14:paraId="3DFCE4A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335EAC" w14:textId="77777777" w:rsidR="00D7240C" w:rsidRPr="00E062F1" w:rsidRDefault="00D7240C" w:rsidP="00D7240C">
            <w:pPr>
              <w:pStyle w:val="TAC"/>
              <w:rPr>
                <w:lang w:eastAsia="ja-JP"/>
              </w:rPr>
            </w:pPr>
            <w:r w:rsidRPr="00E062F1">
              <w:rPr>
                <w:lang w:eastAsia="ja-JP"/>
              </w:rPr>
              <w:t>DC_20A-(n)41AA</w:t>
            </w:r>
          </w:p>
          <w:p w14:paraId="7FC3CCC3" w14:textId="77777777" w:rsidR="00D7240C" w:rsidRPr="00E062F1" w:rsidRDefault="00D7240C" w:rsidP="00D7240C">
            <w:pPr>
              <w:pStyle w:val="TAC"/>
              <w:rPr>
                <w:lang w:eastAsia="ja-JP"/>
              </w:rPr>
            </w:pPr>
            <w:r w:rsidRPr="00E062F1">
              <w:rPr>
                <w:lang w:eastAsia="ja-JP"/>
              </w:rPr>
              <w:t>DC_20A-(n)41CA</w:t>
            </w:r>
          </w:p>
          <w:p w14:paraId="159364B4" w14:textId="77777777" w:rsidR="00D7240C" w:rsidRPr="00E062F1" w:rsidRDefault="00D7240C" w:rsidP="00D7240C">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8B1DA3" w14:textId="77777777" w:rsidR="00D7240C" w:rsidRPr="00E062F1" w:rsidRDefault="00D7240C" w:rsidP="00D7240C">
            <w:pPr>
              <w:pStyle w:val="TAC"/>
              <w:rPr>
                <w:szCs w:val="18"/>
                <w:lang w:eastAsia="ja-JP"/>
              </w:rPr>
            </w:pPr>
            <w:r w:rsidRPr="00E062F1">
              <w:rPr>
                <w:lang w:eastAsia="fi-FI"/>
              </w:rPr>
              <w:t>DC_20A_</w:t>
            </w:r>
            <w:r w:rsidRPr="00E062F1">
              <w:rPr>
                <w:lang w:eastAsia="ja-JP"/>
              </w:rPr>
              <w:t>n41A</w:t>
            </w:r>
          </w:p>
        </w:tc>
      </w:tr>
      <w:tr w:rsidR="00D7240C" w:rsidRPr="00E062F1" w14:paraId="3D2C63A3"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DCF732" w14:textId="77777777" w:rsidR="00D7240C" w:rsidRPr="00E062F1" w:rsidRDefault="00D7240C" w:rsidP="00D7240C">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03FDC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191F242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F72699" w14:textId="77777777" w:rsidR="00D7240C" w:rsidRPr="00E062F1" w:rsidRDefault="00D7240C" w:rsidP="00D7240C">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90B93D" w14:textId="77777777" w:rsidR="00D7240C" w:rsidRPr="00E062F1" w:rsidRDefault="00D7240C" w:rsidP="00D7240C">
            <w:pPr>
              <w:pStyle w:val="TAC"/>
              <w:rPr>
                <w:lang w:eastAsia="fi-FI"/>
              </w:rPr>
            </w:pPr>
            <w:r w:rsidRPr="00E062F1">
              <w:rPr>
                <w:rFonts w:eastAsia="Malgun Gothic"/>
                <w:noProof/>
                <w:lang w:eastAsia="ko-KR"/>
              </w:rPr>
              <w:t>DC_20A_n78A</w:t>
            </w:r>
          </w:p>
        </w:tc>
      </w:tr>
      <w:tr w:rsidR="00D7240C" w:rsidRPr="00E062F1" w14:paraId="6FEB5E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BB3247" w14:textId="77777777" w:rsidR="00D7240C" w:rsidRPr="00E062F1" w:rsidRDefault="00D7240C" w:rsidP="00D7240C">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84B185" w14:textId="77777777" w:rsidR="00D7240C" w:rsidRPr="00E062F1" w:rsidRDefault="00D7240C" w:rsidP="00D7240C">
            <w:pPr>
              <w:pStyle w:val="TAC"/>
            </w:pPr>
            <w:r w:rsidRPr="00E062F1">
              <w:t>DC_20A_n78A</w:t>
            </w:r>
          </w:p>
          <w:p w14:paraId="2F9B3274" w14:textId="77777777" w:rsidR="00D7240C" w:rsidRPr="00E062F1" w:rsidRDefault="00D7240C" w:rsidP="00D7240C">
            <w:pPr>
              <w:pStyle w:val="TAC"/>
              <w:rPr>
                <w:rFonts w:eastAsia="Malgun Gothic"/>
                <w:noProof/>
                <w:lang w:eastAsia="ko-KR"/>
              </w:rPr>
            </w:pPr>
            <w:r w:rsidRPr="00E062F1">
              <w:t>DC_20A_n80A</w:t>
            </w:r>
          </w:p>
        </w:tc>
      </w:tr>
      <w:tr w:rsidR="00D7240C" w:rsidRPr="00E062F1" w14:paraId="2DA215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A6C88"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464264AA"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0D81B74" w14:textId="745565D3" w:rsidR="00D7240C" w:rsidRPr="00E062F1" w:rsidRDefault="00D7240C" w:rsidP="00D7240C">
            <w:pPr>
              <w:pStyle w:val="TAC"/>
              <w:rPr>
                <w:lang w:eastAsia="zh-CN"/>
              </w:rPr>
            </w:pPr>
            <w:r w:rsidRPr="00E062F1">
              <w:rPr>
                <w:lang w:eastAsia="zh-CN"/>
              </w:rPr>
              <w:t>DC_20A_n82A_ULSUP-TDM_n78A</w:t>
            </w:r>
          </w:p>
        </w:tc>
      </w:tr>
      <w:tr w:rsidR="00D7240C" w:rsidRPr="00E062F1" w14:paraId="296E093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243E91" w14:textId="77777777" w:rsidR="00D7240C" w:rsidRPr="00E062F1" w:rsidRDefault="00D7240C" w:rsidP="00D7240C">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81174C" w14:textId="77777777" w:rsidR="00D7240C" w:rsidRPr="00E062F1" w:rsidRDefault="00D7240C" w:rsidP="00D7240C">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6667712F" w14:textId="77777777" w:rsidR="00D7240C" w:rsidRPr="00E062F1" w:rsidRDefault="00D7240C" w:rsidP="00D7240C">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CB6482" w:rsidRPr="00E062F1" w14:paraId="5D65183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2812079" w14:textId="77777777" w:rsidR="00CB6482" w:rsidRPr="00E062F1" w:rsidRDefault="00CB6482" w:rsidP="00CB6482">
            <w:pPr>
              <w:pStyle w:val="TAC"/>
              <w:keepNext w:val="0"/>
              <w:rPr>
                <w:rFonts w:cs="Arial"/>
                <w:bCs/>
              </w:rPr>
            </w:pPr>
            <w:r w:rsidRPr="00E062F1">
              <w:rPr>
                <w:rFonts w:cs="Arial"/>
                <w:bCs/>
              </w:rPr>
              <w:t>DC_20A_n78A-n92A</w:t>
            </w:r>
          </w:p>
          <w:p w14:paraId="20030D9A" w14:textId="7EC78983" w:rsidR="00CB6482" w:rsidRPr="00E062F1" w:rsidRDefault="00CB6482" w:rsidP="00CB6482">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14:paraId="47F35256" w14:textId="77777777" w:rsidR="00CB6482" w:rsidRPr="00E062F1" w:rsidRDefault="00CB6482" w:rsidP="00CB6482">
            <w:pPr>
              <w:pStyle w:val="TAC"/>
              <w:rPr>
                <w:rFonts w:cs="Arial"/>
                <w:bCs/>
              </w:rPr>
            </w:pPr>
            <w:r w:rsidRPr="00E062F1">
              <w:rPr>
                <w:rFonts w:cs="Arial"/>
                <w:bCs/>
              </w:rPr>
              <w:t>DC_20A_n78A</w:t>
            </w:r>
          </w:p>
          <w:p w14:paraId="302D8571" w14:textId="5CAA8EDF" w:rsidR="00CB6482" w:rsidRPr="00E062F1" w:rsidRDefault="00CB6482" w:rsidP="00CB6482">
            <w:pPr>
              <w:pStyle w:val="TAC"/>
              <w:rPr>
                <w:lang w:eastAsia="ja-JP"/>
              </w:rPr>
            </w:pPr>
            <w:r w:rsidRPr="00E062F1">
              <w:rPr>
                <w:rFonts w:cs="Arial"/>
                <w:bCs/>
              </w:rPr>
              <w:t>DC_20A_n92A_ULSUP-TDM_n78A</w:t>
            </w:r>
          </w:p>
        </w:tc>
      </w:tr>
      <w:tr w:rsidR="00D7240C" w:rsidRPr="00E062F1" w14:paraId="41140A8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46775" w14:textId="77777777" w:rsidR="00D7240C" w:rsidRPr="00E062F1" w:rsidRDefault="00D7240C" w:rsidP="00D7240C">
            <w:pPr>
              <w:pStyle w:val="TAC"/>
            </w:pPr>
            <w:r w:rsidRPr="00E062F1">
              <w:t>DC_21A-28A_n77A</w:t>
            </w:r>
          </w:p>
          <w:p w14:paraId="0FE1E39A" w14:textId="77777777" w:rsidR="00D7240C" w:rsidRPr="00E062F1" w:rsidRDefault="00D7240C" w:rsidP="00D7240C">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E5343B" w14:textId="77777777" w:rsidR="00D7240C" w:rsidRPr="00E062F1" w:rsidRDefault="00D7240C" w:rsidP="00D7240C">
            <w:pPr>
              <w:pStyle w:val="TAC"/>
              <w:rPr>
                <w:lang w:eastAsia="ja-JP"/>
              </w:rPr>
            </w:pPr>
            <w:r w:rsidRPr="00E062F1">
              <w:rPr>
                <w:lang w:eastAsia="ja-JP"/>
              </w:rPr>
              <w:t>DC_21A_n77A</w:t>
            </w:r>
          </w:p>
          <w:p w14:paraId="5F11987E" w14:textId="77777777" w:rsidR="00D7240C" w:rsidRPr="00E062F1" w:rsidRDefault="00D7240C" w:rsidP="00D7240C">
            <w:pPr>
              <w:pStyle w:val="TAC"/>
              <w:rPr>
                <w:lang w:eastAsia="fi-FI"/>
              </w:rPr>
            </w:pPr>
            <w:r w:rsidRPr="00E062F1">
              <w:rPr>
                <w:lang w:eastAsia="ja-JP"/>
              </w:rPr>
              <w:t>DC_28A_n77A</w:t>
            </w:r>
          </w:p>
        </w:tc>
      </w:tr>
      <w:tr w:rsidR="00D7240C" w:rsidRPr="00E062F1" w14:paraId="3FADC2B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53822" w14:textId="77777777" w:rsidR="00D7240C" w:rsidRPr="00E062F1" w:rsidRDefault="00D7240C" w:rsidP="00D7240C">
            <w:pPr>
              <w:pStyle w:val="TAC"/>
            </w:pPr>
            <w:r w:rsidRPr="00E062F1">
              <w:t>DC_21A-28A_n78A</w:t>
            </w:r>
          </w:p>
          <w:p w14:paraId="4CA74EB0" w14:textId="77777777" w:rsidR="00D7240C" w:rsidRPr="00E062F1" w:rsidRDefault="00D7240C" w:rsidP="00D7240C">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8283B6" w14:textId="77777777" w:rsidR="00D7240C" w:rsidRPr="00E062F1" w:rsidRDefault="00D7240C" w:rsidP="00D7240C">
            <w:pPr>
              <w:pStyle w:val="TAC"/>
              <w:rPr>
                <w:lang w:eastAsia="ja-JP"/>
              </w:rPr>
            </w:pPr>
            <w:r w:rsidRPr="00E062F1">
              <w:rPr>
                <w:lang w:eastAsia="ja-JP"/>
              </w:rPr>
              <w:t>DC_21A_n78A</w:t>
            </w:r>
          </w:p>
          <w:p w14:paraId="2F03CBCA" w14:textId="77777777" w:rsidR="00D7240C" w:rsidRPr="00E062F1" w:rsidRDefault="00D7240C" w:rsidP="00D7240C">
            <w:pPr>
              <w:pStyle w:val="TAC"/>
              <w:rPr>
                <w:lang w:eastAsia="fi-FI"/>
              </w:rPr>
            </w:pPr>
            <w:r w:rsidRPr="00E062F1">
              <w:rPr>
                <w:lang w:eastAsia="ja-JP"/>
              </w:rPr>
              <w:t>DC_28A_n78A</w:t>
            </w:r>
          </w:p>
        </w:tc>
      </w:tr>
      <w:tr w:rsidR="00D7240C" w:rsidRPr="00E062F1" w14:paraId="39A8A11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1411D8" w14:textId="77777777" w:rsidR="00D7240C" w:rsidRPr="00E062F1" w:rsidRDefault="00D7240C" w:rsidP="00D7240C">
            <w:pPr>
              <w:pStyle w:val="TAC"/>
            </w:pPr>
            <w:r w:rsidRPr="00E062F1">
              <w:t>DC_21A-28A_n79A</w:t>
            </w:r>
          </w:p>
          <w:p w14:paraId="04FD4EC2" w14:textId="77777777" w:rsidR="00D7240C" w:rsidRPr="00E062F1" w:rsidRDefault="00D7240C" w:rsidP="00D7240C">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4C3204D" w14:textId="77777777" w:rsidR="00D7240C" w:rsidRPr="00E062F1" w:rsidRDefault="00D7240C" w:rsidP="00D7240C">
            <w:pPr>
              <w:pStyle w:val="TAC"/>
              <w:rPr>
                <w:lang w:eastAsia="ja-JP"/>
              </w:rPr>
            </w:pPr>
            <w:r w:rsidRPr="00E062F1">
              <w:rPr>
                <w:lang w:eastAsia="ja-JP"/>
              </w:rPr>
              <w:t>DC_21A_n79A</w:t>
            </w:r>
          </w:p>
          <w:p w14:paraId="4CBAE9D0" w14:textId="77777777" w:rsidR="00D7240C" w:rsidRPr="00E062F1" w:rsidRDefault="00D7240C" w:rsidP="00D7240C">
            <w:pPr>
              <w:pStyle w:val="TAC"/>
              <w:rPr>
                <w:lang w:eastAsia="fi-FI"/>
              </w:rPr>
            </w:pPr>
            <w:r w:rsidRPr="00E062F1">
              <w:rPr>
                <w:lang w:eastAsia="ja-JP"/>
              </w:rPr>
              <w:t>DC_28A_n79A</w:t>
            </w:r>
          </w:p>
        </w:tc>
      </w:tr>
      <w:tr w:rsidR="00D7240C" w:rsidRPr="00E062F1" w14:paraId="657C0CC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399321" w14:textId="77777777" w:rsidR="00D7240C" w:rsidRPr="00E062F1" w:rsidRDefault="00D7240C" w:rsidP="00D7240C">
            <w:pPr>
              <w:pStyle w:val="TAC"/>
              <w:rPr>
                <w:noProof/>
                <w:lang w:eastAsia="zh-CN"/>
              </w:rPr>
            </w:pPr>
            <w:r w:rsidRPr="00E062F1">
              <w:rPr>
                <w:noProof/>
                <w:lang w:eastAsia="zh-CN"/>
              </w:rPr>
              <w:t>DC_21A-42A_n77A</w:t>
            </w:r>
          </w:p>
          <w:p w14:paraId="5CCE184D" w14:textId="77777777" w:rsidR="00D7240C" w:rsidRPr="00E062F1" w:rsidRDefault="00D7240C" w:rsidP="00D7240C">
            <w:pPr>
              <w:pStyle w:val="TAC"/>
              <w:rPr>
                <w:noProof/>
                <w:lang w:eastAsia="zh-CN"/>
              </w:rPr>
            </w:pPr>
            <w:r w:rsidRPr="00E062F1">
              <w:rPr>
                <w:noProof/>
                <w:lang w:eastAsia="zh-CN"/>
              </w:rPr>
              <w:t>DC_21A-42A_n77C</w:t>
            </w:r>
          </w:p>
          <w:p w14:paraId="69872E77" w14:textId="77777777" w:rsidR="00D7240C" w:rsidRPr="00E062F1" w:rsidRDefault="00D7240C" w:rsidP="00D7240C">
            <w:pPr>
              <w:pStyle w:val="TAC"/>
              <w:rPr>
                <w:lang w:eastAsia="ja-JP"/>
              </w:rPr>
            </w:pPr>
            <w:r w:rsidRPr="00E062F1">
              <w:rPr>
                <w:lang w:eastAsia="ja-JP"/>
              </w:rPr>
              <w:t>DC_21A-42C_n77A</w:t>
            </w:r>
          </w:p>
          <w:p w14:paraId="020E8C09" w14:textId="77777777" w:rsidR="00D7240C" w:rsidRPr="00E062F1" w:rsidRDefault="00D7240C" w:rsidP="00D7240C">
            <w:pPr>
              <w:pStyle w:val="TAC"/>
              <w:rPr>
                <w:lang w:eastAsia="ja-JP"/>
              </w:rPr>
            </w:pPr>
            <w:r w:rsidRPr="00E062F1">
              <w:rPr>
                <w:lang w:eastAsia="ja-JP"/>
              </w:rPr>
              <w:t>DC_21A-42C_n77C</w:t>
            </w:r>
          </w:p>
          <w:p w14:paraId="031EF1F7" w14:textId="77777777" w:rsidR="00D7240C" w:rsidRPr="00E062F1" w:rsidRDefault="00D7240C" w:rsidP="00D7240C">
            <w:pPr>
              <w:pStyle w:val="TAC"/>
              <w:rPr>
                <w:lang w:eastAsia="ja-JP"/>
              </w:rPr>
            </w:pPr>
            <w:r w:rsidRPr="00E062F1">
              <w:t>DC_21A-42D_n77A</w:t>
            </w:r>
          </w:p>
          <w:p w14:paraId="55354927" w14:textId="77777777" w:rsidR="00D7240C" w:rsidRPr="00E062F1" w:rsidRDefault="00D7240C" w:rsidP="00D7240C">
            <w:pPr>
              <w:pStyle w:val="TAC"/>
            </w:pPr>
            <w:r w:rsidRPr="00E062F1">
              <w:t>DC_21A-42D_n77C</w:t>
            </w:r>
          </w:p>
          <w:p w14:paraId="78444563" w14:textId="77777777" w:rsidR="00D7240C" w:rsidRPr="00E062F1" w:rsidRDefault="00D7240C" w:rsidP="00D7240C">
            <w:pPr>
              <w:pStyle w:val="TAC"/>
              <w:rPr>
                <w:lang w:eastAsia="ja-JP"/>
              </w:rPr>
            </w:pPr>
            <w:r w:rsidRPr="00E062F1">
              <w:t>DC_21A-42</w:t>
            </w:r>
            <w:r w:rsidRPr="00E062F1">
              <w:rPr>
                <w:lang w:eastAsia="ja-JP"/>
              </w:rPr>
              <w:t>E</w:t>
            </w:r>
            <w:r w:rsidRPr="00E062F1">
              <w:t>_n77A</w:t>
            </w:r>
          </w:p>
          <w:p w14:paraId="6E26D28F" w14:textId="77777777" w:rsidR="00D7240C" w:rsidRPr="00E062F1" w:rsidRDefault="00D7240C" w:rsidP="00D7240C">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68B1DB" w14:textId="77777777" w:rsidR="00D7240C" w:rsidRPr="00E062F1" w:rsidRDefault="00D7240C" w:rsidP="00D7240C">
            <w:pPr>
              <w:pStyle w:val="TAC"/>
              <w:rPr>
                <w:noProof/>
                <w:lang w:eastAsia="zh-CN"/>
              </w:rPr>
            </w:pPr>
            <w:r w:rsidRPr="00E062F1">
              <w:rPr>
                <w:noProof/>
                <w:lang w:eastAsia="zh-CN"/>
              </w:rPr>
              <w:t>DC_21A_n77A</w:t>
            </w:r>
          </w:p>
        </w:tc>
      </w:tr>
      <w:tr w:rsidR="00D7240C" w:rsidRPr="00E062F1" w14:paraId="3663907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030F8C" w14:textId="77777777" w:rsidR="00D7240C" w:rsidRPr="00E062F1" w:rsidRDefault="00D7240C" w:rsidP="00D7240C">
            <w:pPr>
              <w:pStyle w:val="TAC"/>
              <w:rPr>
                <w:noProof/>
                <w:lang w:eastAsia="zh-CN"/>
              </w:rPr>
            </w:pPr>
            <w:r w:rsidRPr="00E062F1">
              <w:rPr>
                <w:noProof/>
                <w:lang w:eastAsia="zh-CN"/>
              </w:rPr>
              <w:t>DC_21A-42A_n78A</w:t>
            </w:r>
          </w:p>
          <w:p w14:paraId="07786539" w14:textId="77777777" w:rsidR="00D7240C" w:rsidRPr="00E062F1" w:rsidRDefault="00D7240C" w:rsidP="00D7240C">
            <w:pPr>
              <w:pStyle w:val="TAC"/>
            </w:pPr>
            <w:r w:rsidRPr="00E062F1">
              <w:t>DC_21A-42A_n78C</w:t>
            </w:r>
          </w:p>
          <w:p w14:paraId="30CFFCBF" w14:textId="77777777" w:rsidR="00D7240C" w:rsidRPr="00E062F1" w:rsidRDefault="00D7240C" w:rsidP="00D7240C">
            <w:pPr>
              <w:pStyle w:val="TAC"/>
              <w:rPr>
                <w:lang w:eastAsia="fr-FR"/>
              </w:rPr>
            </w:pPr>
            <w:r w:rsidRPr="00E062F1">
              <w:t>DC_21A-42C_n78A</w:t>
            </w:r>
          </w:p>
          <w:p w14:paraId="361FF857" w14:textId="77777777" w:rsidR="00D7240C" w:rsidRPr="00E062F1" w:rsidRDefault="00D7240C" w:rsidP="00D7240C">
            <w:pPr>
              <w:pStyle w:val="TAC"/>
              <w:rPr>
                <w:lang w:eastAsia="ja-JP"/>
              </w:rPr>
            </w:pPr>
            <w:r w:rsidRPr="00E062F1">
              <w:rPr>
                <w:lang w:eastAsia="ja-JP"/>
              </w:rPr>
              <w:t>DC_21A-42C_n78C</w:t>
            </w:r>
          </w:p>
          <w:p w14:paraId="0386E9FD" w14:textId="77777777" w:rsidR="00D7240C" w:rsidRPr="00E062F1" w:rsidRDefault="00D7240C" w:rsidP="00D7240C">
            <w:pPr>
              <w:pStyle w:val="TAC"/>
              <w:rPr>
                <w:lang w:eastAsia="ja-JP"/>
              </w:rPr>
            </w:pPr>
            <w:r w:rsidRPr="00E062F1">
              <w:t>DC_21A-42D_n7</w:t>
            </w:r>
            <w:r w:rsidRPr="00E062F1">
              <w:rPr>
                <w:lang w:eastAsia="ja-JP"/>
              </w:rPr>
              <w:t>8</w:t>
            </w:r>
            <w:r w:rsidRPr="00E062F1">
              <w:t>A</w:t>
            </w:r>
          </w:p>
          <w:p w14:paraId="69CB5437" w14:textId="77777777" w:rsidR="00D7240C" w:rsidRPr="00E062F1" w:rsidRDefault="00D7240C" w:rsidP="00D7240C">
            <w:pPr>
              <w:pStyle w:val="TAC"/>
            </w:pPr>
            <w:r w:rsidRPr="00E062F1">
              <w:t>DC_21A-42D_n7</w:t>
            </w:r>
            <w:r w:rsidRPr="00E062F1">
              <w:rPr>
                <w:lang w:eastAsia="ja-JP"/>
              </w:rPr>
              <w:t>8</w:t>
            </w:r>
            <w:r w:rsidRPr="00E062F1">
              <w:t>C</w:t>
            </w:r>
          </w:p>
          <w:p w14:paraId="386AC2DC"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8</w:t>
            </w:r>
            <w:r w:rsidRPr="00E062F1">
              <w:t>A</w:t>
            </w:r>
          </w:p>
          <w:p w14:paraId="72C23594"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8E6FCB" w14:textId="77777777" w:rsidR="00D7240C" w:rsidRPr="00E062F1" w:rsidRDefault="00D7240C" w:rsidP="00D7240C">
            <w:pPr>
              <w:pStyle w:val="TAC"/>
              <w:rPr>
                <w:noProof/>
                <w:lang w:eastAsia="zh-CN"/>
              </w:rPr>
            </w:pPr>
            <w:r w:rsidRPr="00E062F1">
              <w:rPr>
                <w:noProof/>
                <w:lang w:eastAsia="zh-CN"/>
              </w:rPr>
              <w:t>DC_21A_n78A</w:t>
            </w:r>
          </w:p>
        </w:tc>
      </w:tr>
      <w:tr w:rsidR="00D7240C" w:rsidRPr="00E062F1" w14:paraId="7EB9B5B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B1222" w14:textId="77777777" w:rsidR="00D7240C" w:rsidRPr="00E062F1" w:rsidRDefault="00D7240C" w:rsidP="00D7240C">
            <w:pPr>
              <w:pStyle w:val="TAC"/>
              <w:rPr>
                <w:noProof/>
                <w:lang w:eastAsia="zh-CN"/>
              </w:rPr>
            </w:pPr>
            <w:r w:rsidRPr="00E062F1">
              <w:rPr>
                <w:noProof/>
                <w:lang w:eastAsia="zh-CN"/>
              </w:rPr>
              <w:t>DC_21A-42A_n79A</w:t>
            </w:r>
          </w:p>
          <w:p w14:paraId="51E36C74" w14:textId="77777777" w:rsidR="00D7240C" w:rsidRPr="00E062F1" w:rsidRDefault="00D7240C" w:rsidP="00D7240C">
            <w:pPr>
              <w:pStyle w:val="TAC"/>
              <w:rPr>
                <w:noProof/>
                <w:lang w:eastAsia="zh-CN"/>
              </w:rPr>
            </w:pPr>
            <w:r w:rsidRPr="00E062F1">
              <w:rPr>
                <w:noProof/>
                <w:lang w:eastAsia="zh-CN"/>
              </w:rPr>
              <w:t>DC_21A-42A_n79C</w:t>
            </w:r>
          </w:p>
          <w:p w14:paraId="1CC490A2" w14:textId="77777777" w:rsidR="00D7240C" w:rsidRPr="00E062F1" w:rsidRDefault="00D7240C" w:rsidP="00D7240C">
            <w:pPr>
              <w:pStyle w:val="TAC"/>
              <w:rPr>
                <w:lang w:eastAsia="ja-JP"/>
              </w:rPr>
            </w:pPr>
            <w:r w:rsidRPr="00E062F1">
              <w:rPr>
                <w:lang w:eastAsia="ja-JP"/>
              </w:rPr>
              <w:t>DC_21A-42C_n79A</w:t>
            </w:r>
          </w:p>
          <w:p w14:paraId="3BED5F4F" w14:textId="77777777" w:rsidR="00D7240C" w:rsidRPr="00E062F1" w:rsidRDefault="00D7240C" w:rsidP="00D7240C">
            <w:pPr>
              <w:pStyle w:val="TAC"/>
              <w:rPr>
                <w:lang w:eastAsia="ja-JP"/>
              </w:rPr>
            </w:pPr>
            <w:r w:rsidRPr="00E062F1">
              <w:rPr>
                <w:lang w:eastAsia="ja-JP"/>
              </w:rPr>
              <w:t>DC_21A-42C_n79C</w:t>
            </w:r>
          </w:p>
          <w:p w14:paraId="1C6E25FB" w14:textId="77777777" w:rsidR="00D7240C" w:rsidRPr="00E062F1" w:rsidRDefault="00D7240C" w:rsidP="00D7240C">
            <w:pPr>
              <w:pStyle w:val="TAC"/>
              <w:rPr>
                <w:lang w:eastAsia="ja-JP"/>
              </w:rPr>
            </w:pPr>
            <w:r w:rsidRPr="00E062F1">
              <w:t>DC_21A-42D_n7</w:t>
            </w:r>
            <w:r w:rsidRPr="00E062F1">
              <w:rPr>
                <w:lang w:eastAsia="ja-JP"/>
              </w:rPr>
              <w:t>9</w:t>
            </w:r>
            <w:r w:rsidRPr="00E062F1">
              <w:t>A</w:t>
            </w:r>
          </w:p>
          <w:p w14:paraId="48B3BE36" w14:textId="77777777" w:rsidR="00D7240C" w:rsidRPr="00E062F1" w:rsidRDefault="00D7240C" w:rsidP="00D7240C">
            <w:pPr>
              <w:pStyle w:val="TAC"/>
            </w:pPr>
            <w:r w:rsidRPr="00E062F1">
              <w:t>DC_21A-42D_n7</w:t>
            </w:r>
            <w:r w:rsidRPr="00E062F1">
              <w:rPr>
                <w:lang w:eastAsia="ja-JP"/>
              </w:rPr>
              <w:t>9</w:t>
            </w:r>
            <w:r w:rsidRPr="00E062F1">
              <w:t>C</w:t>
            </w:r>
          </w:p>
          <w:p w14:paraId="32950804" w14:textId="77777777" w:rsidR="00D7240C" w:rsidRPr="00E062F1" w:rsidRDefault="00D7240C" w:rsidP="00D7240C">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1A615899" w14:textId="77777777" w:rsidR="00D7240C" w:rsidRPr="00E062F1" w:rsidRDefault="00D7240C" w:rsidP="00D7240C">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90A293" w14:textId="77777777" w:rsidR="00D7240C" w:rsidRPr="00E062F1" w:rsidRDefault="00D7240C" w:rsidP="00D7240C">
            <w:pPr>
              <w:pStyle w:val="TAC"/>
              <w:rPr>
                <w:noProof/>
                <w:lang w:eastAsia="zh-CN"/>
              </w:rPr>
            </w:pPr>
            <w:r w:rsidRPr="00E062F1">
              <w:rPr>
                <w:noProof/>
                <w:lang w:eastAsia="zh-CN"/>
              </w:rPr>
              <w:t>DC_21A_n79A</w:t>
            </w:r>
          </w:p>
        </w:tc>
      </w:tr>
      <w:tr w:rsidR="00D7240C" w:rsidRPr="00E062F1" w14:paraId="3C8DDD2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7C54C4" w14:textId="77777777" w:rsidR="00D7240C" w:rsidRPr="00E062F1" w:rsidRDefault="00D7240C" w:rsidP="00D7240C">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CCBAA4"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DC_21A_n77A</w:t>
            </w:r>
          </w:p>
          <w:p w14:paraId="322124CF"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73CB181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6A3E12" w14:textId="77777777" w:rsidR="00D7240C" w:rsidRPr="00E062F1" w:rsidRDefault="00D7240C" w:rsidP="00D7240C">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DBF9A6" w14:textId="77777777" w:rsidR="00D7240C" w:rsidRPr="00E062F1" w:rsidRDefault="00D7240C" w:rsidP="00D7240C">
            <w:pPr>
              <w:pStyle w:val="TAC"/>
              <w:rPr>
                <w:rFonts w:eastAsia="Malgun Gothic"/>
                <w:noProof/>
                <w:lang w:eastAsia="ko-KR"/>
              </w:rPr>
            </w:pPr>
            <w:r w:rsidRPr="00E062F1">
              <w:rPr>
                <w:rFonts w:eastAsia="Malgun Gothic"/>
                <w:noProof/>
                <w:lang w:eastAsia="ko-KR"/>
              </w:rPr>
              <w:t>DC_21A_n78A</w:t>
            </w:r>
          </w:p>
          <w:p w14:paraId="71054F96" w14:textId="77777777" w:rsidR="00D7240C" w:rsidRPr="00E062F1" w:rsidRDefault="00D7240C" w:rsidP="00D7240C">
            <w:pPr>
              <w:pStyle w:val="TAC"/>
              <w:rPr>
                <w:lang w:eastAsia="fi-FI"/>
              </w:rPr>
            </w:pPr>
            <w:r w:rsidRPr="00E062F1">
              <w:rPr>
                <w:rFonts w:eastAsia="Malgun Gothic"/>
                <w:noProof/>
                <w:lang w:eastAsia="ko-KR"/>
              </w:rPr>
              <w:t>DC_21A_n79A</w:t>
            </w:r>
          </w:p>
        </w:tc>
      </w:tr>
      <w:tr w:rsidR="00D7240C" w:rsidRPr="00E062F1" w14:paraId="45C79E2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68FCA8" w14:textId="77777777" w:rsidR="00D7240C" w:rsidRPr="00E062F1" w:rsidRDefault="00D7240C" w:rsidP="00D7240C">
            <w:pPr>
              <w:pStyle w:val="TAC"/>
            </w:pPr>
            <w:r w:rsidRPr="00E062F1">
              <w:t>DC_25A-41A_n41A</w:t>
            </w:r>
          </w:p>
          <w:p w14:paraId="43B19711" w14:textId="77777777" w:rsidR="00D7240C" w:rsidRPr="00E062F1" w:rsidRDefault="00D7240C" w:rsidP="00D7240C">
            <w:pPr>
              <w:pStyle w:val="TAC"/>
              <w:rPr>
                <w:lang w:eastAsia="fr-FR"/>
              </w:rPr>
            </w:pPr>
            <w:r w:rsidRPr="00E062F1">
              <w:t>DC_25A-41C_n41A</w:t>
            </w:r>
          </w:p>
          <w:p w14:paraId="0EFD3F72" w14:textId="77777777" w:rsidR="00D7240C" w:rsidRPr="00E062F1" w:rsidRDefault="00D7240C" w:rsidP="00D7240C">
            <w:pPr>
              <w:pStyle w:val="TAC"/>
            </w:pPr>
            <w:r w:rsidRPr="00E062F1">
              <w:t>DC_25A-41D_n41A</w:t>
            </w:r>
          </w:p>
          <w:p w14:paraId="2477AAD8" w14:textId="77777777" w:rsidR="00D7240C" w:rsidRPr="00E062F1" w:rsidRDefault="00D7240C" w:rsidP="00D7240C">
            <w:pPr>
              <w:pStyle w:val="TAC"/>
            </w:pPr>
            <w:r w:rsidRPr="00E062F1">
              <w:t>DC_25A-25A-41A_n41A</w:t>
            </w:r>
          </w:p>
          <w:p w14:paraId="1DE1DD50" w14:textId="77777777" w:rsidR="00D7240C" w:rsidRPr="00E062F1" w:rsidRDefault="00D7240C" w:rsidP="00D7240C">
            <w:pPr>
              <w:pStyle w:val="TAC"/>
            </w:pPr>
            <w:r w:rsidRPr="00E062F1">
              <w:t>DC_25A-25A-41C_n41A</w:t>
            </w:r>
          </w:p>
          <w:p w14:paraId="7CF40C6B" w14:textId="77777777" w:rsidR="00D7240C" w:rsidRPr="00E062F1" w:rsidRDefault="00D7240C" w:rsidP="00D7240C">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8D5437" w14:textId="77777777" w:rsidR="00D7240C" w:rsidRPr="00E062F1" w:rsidRDefault="00D7240C" w:rsidP="00D7240C">
            <w:pPr>
              <w:pStyle w:val="TAC"/>
            </w:pPr>
            <w:r w:rsidRPr="00E062F1">
              <w:t>DC_25A_n41A</w:t>
            </w:r>
          </w:p>
          <w:p w14:paraId="7DE498D2" w14:textId="77777777" w:rsidR="00D7240C" w:rsidRPr="00E062F1" w:rsidRDefault="00D7240C" w:rsidP="00D7240C">
            <w:pPr>
              <w:pStyle w:val="TAC"/>
              <w:rPr>
                <w:rFonts w:eastAsia="Malgun Gothic"/>
                <w:noProof/>
                <w:lang w:eastAsia="ko-KR"/>
              </w:rPr>
            </w:pPr>
            <w:r w:rsidRPr="00E062F1">
              <w:t>DC_41A_n41A</w:t>
            </w:r>
          </w:p>
        </w:tc>
      </w:tr>
      <w:tr w:rsidR="00D7240C" w:rsidRPr="00E062F1" w14:paraId="53DE885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A6348" w14:textId="77777777" w:rsidR="00D7240C" w:rsidRPr="00E062F1" w:rsidRDefault="00D7240C" w:rsidP="00D7240C">
            <w:pPr>
              <w:pStyle w:val="TAC"/>
            </w:pPr>
            <w:r w:rsidRPr="00E062F1">
              <w:t>DC_25A-(n)41AA</w:t>
            </w:r>
          </w:p>
          <w:p w14:paraId="278F8E56" w14:textId="77777777" w:rsidR="00D7240C" w:rsidRPr="00E062F1" w:rsidRDefault="00D7240C" w:rsidP="00D7240C">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54302A" w14:textId="77777777" w:rsidR="00D7240C" w:rsidRPr="00E062F1" w:rsidRDefault="00D7240C" w:rsidP="00D7240C">
            <w:pPr>
              <w:pStyle w:val="TAC"/>
            </w:pPr>
            <w:r w:rsidRPr="00E062F1">
              <w:t>DC_25A_n41A</w:t>
            </w:r>
          </w:p>
          <w:p w14:paraId="3DC89A91" w14:textId="77777777" w:rsidR="00D7240C" w:rsidRPr="00E062F1" w:rsidRDefault="00D7240C" w:rsidP="00D7240C">
            <w:pPr>
              <w:pStyle w:val="TAC"/>
              <w:rPr>
                <w:rFonts w:eastAsia="Malgun Gothic"/>
                <w:noProof/>
                <w:lang w:eastAsia="ko-KR"/>
              </w:rPr>
            </w:pPr>
            <w:r w:rsidRPr="00E062F1">
              <w:t>DC_(n)41AA</w:t>
            </w:r>
          </w:p>
        </w:tc>
      </w:tr>
      <w:tr w:rsidR="00D7240C" w:rsidRPr="00E062F1" w14:paraId="7716489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204486" w14:textId="77777777" w:rsidR="00D7240C" w:rsidRPr="00E062F1" w:rsidRDefault="00D7240C" w:rsidP="00D7240C">
            <w:pPr>
              <w:pStyle w:val="TAC"/>
            </w:pPr>
            <w:r w:rsidRPr="00E062F1">
              <w:t>DC_25A-(n)41CA</w:t>
            </w:r>
          </w:p>
          <w:p w14:paraId="3FF18BE4" w14:textId="77777777" w:rsidR="00D7240C" w:rsidRPr="00E062F1" w:rsidRDefault="00D7240C" w:rsidP="00D7240C">
            <w:pPr>
              <w:pStyle w:val="TAC"/>
              <w:rPr>
                <w:lang w:eastAsia="fr-FR"/>
              </w:rPr>
            </w:pPr>
            <w:r w:rsidRPr="00E062F1">
              <w:t>DC_25A-(n)41DA</w:t>
            </w:r>
          </w:p>
          <w:p w14:paraId="3090810C" w14:textId="77777777" w:rsidR="00D7240C" w:rsidRPr="00E062F1" w:rsidRDefault="00D7240C" w:rsidP="00D7240C">
            <w:pPr>
              <w:pStyle w:val="TAC"/>
            </w:pPr>
            <w:r w:rsidRPr="00E062F1">
              <w:t>DC_25A-25A-(n)41CA</w:t>
            </w:r>
          </w:p>
          <w:p w14:paraId="32B36D52" w14:textId="77777777" w:rsidR="00D7240C" w:rsidRPr="00E062F1" w:rsidRDefault="00D7240C" w:rsidP="00D7240C">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5B2F7" w14:textId="77777777" w:rsidR="00D7240C" w:rsidRPr="00E062F1" w:rsidRDefault="00D7240C" w:rsidP="00D7240C">
            <w:pPr>
              <w:pStyle w:val="TAC"/>
            </w:pPr>
            <w:r w:rsidRPr="00E062F1">
              <w:t>DC_25A_n41A</w:t>
            </w:r>
          </w:p>
          <w:p w14:paraId="465F6ED8" w14:textId="77777777" w:rsidR="00D7240C" w:rsidRPr="00E062F1" w:rsidRDefault="00D7240C" w:rsidP="00D7240C">
            <w:pPr>
              <w:pStyle w:val="TAC"/>
              <w:rPr>
                <w:lang w:eastAsia="fr-FR"/>
              </w:rPr>
            </w:pPr>
            <w:r w:rsidRPr="00E062F1">
              <w:t>DC_(n)41AA</w:t>
            </w:r>
          </w:p>
          <w:p w14:paraId="562C2863" w14:textId="77777777" w:rsidR="00D7240C" w:rsidRPr="00E062F1" w:rsidRDefault="00D7240C" w:rsidP="00D7240C">
            <w:pPr>
              <w:pStyle w:val="TAC"/>
              <w:rPr>
                <w:rFonts w:eastAsia="Malgun Gothic"/>
                <w:noProof/>
                <w:lang w:eastAsia="ko-KR"/>
              </w:rPr>
            </w:pPr>
            <w:r w:rsidRPr="00E062F1">
              <w:t>DC_41A_n41A</w:t>
            </w:r>
          </w:p>
        </w:tc>
      </w:tr>
      <w:tr w:rsidR="00D7240C" w:rsidRPr="00E062F1" w14:paraId="0A00122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EB8E8A"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77</w:t>
            </w:r>
            <w:r w:rsidRPr="00E062F1">
              <w:t>A</w:t>
            </w:r>
          </w:p>
          <w:p w14:paraId="63C81B46"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CB2FCA" w14:textId="77777777" w:rsidR="00D7240C" w:rsidRPr="00E062F1" w:rsidRDefault="00D7240C" w:rsidP="00D7240C">
            <w:pPr>
              <w:pStyle w:val="TAC"/>
            </w:pPr>
            <w:r w:rsidRPr="00E062F1">
              <w:t>DC_28A_n77A</w:t>
            </w:r>
          </w:p>
          <w:p w14:paraId="23F50651" w14:textId="77777777" w:rsidR="00D7240C" w:rsidRPr="00E062F1" w:rsidRDefault="00D7240C" w:rsidP="00D7240C">
            <w:pPr>
              <w:pStyle w:val="TAC"/>
              <w:rPr>
                <w:rFonts w:eastAsia="Malgun Gothic"/>
                <w:noProof/>
                <w:lang w:eastAsia="ko-KR"/>
              </w:rPr>
            </w:pPr>
            <w:r w:rsidRPr="00E062F1">
              <w:t>DC_41A_n77A</w:t>
            </w:r>
          </w:p>
        </w:tc>
      </w:tr>
      <w:tr w:rsidR="00D7240C" w:rsidRPr="00E062F1" w14:paraId="2DB0654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C5ACB3"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78</w:t>
            </w:r>
            <w:r w:rsidRPr="00E062F1">
              <w:t>A</w:t>
            </w:r>
          </w:p>
          <w:p w14:paraId="1D7F27E5"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2A4001" w14:textId="77777777" w:rsidR="00D7240C" w:rsidRPr="00E062F1" w:rsidRDefault="00D7240C" w:rsidP="00D7240C">
            <w:pPr>
              <w:pStyle w:val="TAC"/>
            </w:pPr>
            <w:r w:rsidRPr="00E062F1">
              <w:t>DC_28A_n78A</w:t>
            </w:r>
          </w:p>
          <w:p w14:paraId="19E6289A" w14:textId="77777777" w:rsidR="00D7240C" w:rsidRPr="00E062F1" w:rsidRDefault="00D7240C" w:rsidP="00D7240C">
            <w:pPr>
              <w:pStyle w:val="TAC"/>
              <w:rPr>
                <w:rFonts w:eastAsia="Malgun Gothic"/>
                <w:noProof/>
                <w:lang w:eastAsia="ko-KR"/>
              </w:rPr>
            </w:pPr>
            <w:r w:rsidRPr="00E062F1">
              <w:t>DC_41A_n78A</w:t>
            </w:r>
          </w:p>
        </w:tc>
      </w:tr>
      <w:tr w:rsidR="00D7240C" w:rsidRPr="00E062F1" w14:paraId="1FF51CA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2B0E24" w14:textId="77777777" w:rsidR="00D7240C" w:rsidRPr="00E062F1" w:rsidRDefault="00D7240C" w:rsidP="00D7240C">
            <w:pPr>
              <w:pStyle w:val="TAC"/>
            </w:pPr>
            <w:r w:rsidRPr="00E062F1">
              <w:t>DC_28A-</w:t>
            </w:r>
            <w:r w:rsidRPr="00E062F1">
              <w:rPr>
                <w:rFonts w:eastAsia="Malgun Gothic"/>
              </w:rPr>
              <w:t>41A_</w:t>
            </w:r>
            <w:r w:rsidRPr="00E062F1">
              <w:t>n</w:t>
            </w:r>
            <w:r w:rsidRPr="00E062F1">
              <w:rPr>
                <w:rFonts w:eastAsia="Malgun Gothic"/>
              </w:rPr>
              <w:t>79</w:t>
            </w:r>
            <w:r w:rsidRPr="00E062F1">
              <w:t>A</w:t>
            </w:r>
          </w:p>
          <w:p w14:paraId="05CA6CC0" w14:textId="77777777" w:rsidR="00D7240C" w:rsidRPr="00E062F1" w:rsidRDefault="00D7240C" w:rsidP="00D7240C">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BAA3EB" w14:textId="77777777" w:rsidR="00D7240C" w:rsidRPr="00E062F1" w:rsidRDefault="00D7240C" w:rsidP="00D7240C">
            <w:pPr>
              <w:pStyle w:val="TAC"/>
            </w:pPr>
            <w:r w:rsidRPr="00E062F1">
              <w:t>DC_28A_n79A</w:t>
            </w:r>
          </w:p>
          <w:p w14:paraId="302F419E" w14:textId="77777777" w:rsidR="00D7240C" w:rsidRPr="00E062F1" w:rsidRDefault="00D7240C" w:rsidP="00D7240C">
            <w:pPr>
              <w:pStyle w:val="TAC"/>
              <w:rPr>
                <w:rFonts w:eastAsia="Malgun Gothic"/>
                <w:noProof/>
                <w:lang w:eastAsia="ko-KR"/>
              </w:rPr>
            </w:pPr>
            <w:r w:rsidRPr="00E062F1">
              <w:t>DC_41A_n79A</w:t>
            </w:r>
          </w:p>
        </w:tc>
      </w:tr>
      <w:tr w:rsidR="00CB6482" w:rsidRPr="00E062F1" w14:paraId="713F9D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59DC1A" w14:textId="1886C56C" w:rsidR="00CB6482" w:rsidRPr="00E062F1" w:rsidRDefault="00CB6482" w:rsidP="00CB6482">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14:paraId="055075D0" w14:textId="77777777" w:rsidR="00CB6482" w:rsidRPr="00E062F1" w:rsidRDefault="00CB6482" w:rsidP="00CB6482">
            <w:pPr>
              <w:pStyle w:val="TAC"/>
              <w:rPr>
                <w:rFonts w:cs="Arial"/>
                <w:bCs/>
              </w:rPr>
            </w:pPr>
            <w:r w:rsidRPr="00E062F1">
              <w:rPr>
                <w:rFonts w:cs="Arial"/>
                <w:bCs/>
              </w:rPr>
              <w:t>DC_28A_n3A</w:t>
            </w:r>
          </w:p>
          <w:p w14:paraId="7A5D8837" w14:textId="7AC45B2A" w:rsidR="00CB6482" w:rsidRPr="00E062F1" w:rsidRDefault="00CB6482" w:rsidP="00CB6482">
            <w:pPr>
              <w:pStyle w:val="TAC"/>
            </w:pPr>
            <w:r w:rsidRPr="00E062F1">
              <w:rPr>
                <w:rFonts w:cs="Arial"/>
                <w:bCs/>
              </w:rPr>
              <w:t>DC_28A_n77A</w:t>
            </w:r>
          </w:p>
        </w:tc>
      </w:tr>
      <w:tr w:rsidR="00D7240C" w:rsidRPr="00E062F1" w14:paraId="19B6773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59B6E6" w14:textId="77777777" w:rsidR="00D7240C" w:rsidRPr="00E062F1" w:rsidRDefault="00D7240C" w:rsidP="00D7240C">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CA42D0" w14:textId="77777777" w:rsidR="00D7240C" w:rsidRPr="00E062F1" w:rsidRDefault="00D7240C" w:rsidP="00D7240C">
            <w:pPr>
              <w:pStyle w:val="TAC"/>
              <w:rPr>
                <w:lang w:eastAsia="fr-FR"/>
              </w:rPr>
            </w:pPr>
            <w:r w:rsidRPr="00E062F1">
              <w:t>DC_28A_n3A</w:t>
            </w:r>
          </w:p>
          <w:p w14:paraId="6771F44F" w14:textId="77777777" w:rsidR="00D7240C" w:rsidRPr="00E062F1" w:rsidRDefault="00D7240C" w:rsidP="00D7240C">
            <w:pPr>
              <w:pStyle w:val="TAC"/>
            </w:pPr>
            <w:r w:rsidRPr="00E062F1">
              <w:t>DC_28A_n78A</w:t>
            </w:r>
          </w:p>
        </w:tc>
      </w:tr>
      <w:tr w:rsidR="00D7240C" w:rsidRPr="00E062F1" w14:paraId="658BC02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08E7EE" w14:textId="77777777" w:rsidR="00D7240C" w:rsidRPr="00E062F1" w:rsidRDefault="00D7240C" w:rsidP="00D7240C">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F0F3C5" w14:textId="77777777" w:rsidR="0023449F" w:rsidRDefault="00D7240C" w:rsidP="00D7240C">
            <w:pPr>
              <w:pStyle w:val="TAC"/>
              <w:rPr>
                <w:ins w:id="173" w:author="Windows-Benutzer" w:date="2020-07-20T18:03:00Z"/>
                <w:lang w:eastAsia="zh-CN"/>
              </w:rPr>
            </w:pPr>
            <w:r w:rsidRPr="00E062F1">
              <w:rPr>
                <w:lang w:eastAsia="zh-CN"/>
              </w:rPr>
              <w:t>DC_28A_n5A</w:t>
            </w:r>
          </w:p>
          <w:p w14:paraId="58B6529A" w14:textId="26FC8116" w:rsidR="00D7240C" w:rsidRPr="00E062F1" w:rsidRDefault="00D7240C" w:rsidP="00D7240C">
            <w:pPr>
              <w:pStyle w:val="TAC"/>
              <w:rPr>
                <w:lang w:eastAsia="ja-JP"/>
              </w:rPr>
            </w:pPr>
            <w:del w:id="174" w:author="Windows-Benutzer" w:date="2020-07-20T18:03:00Z">
              <w:r w:rsidRPr="00E062F1" w:rsidDel="0023449F">
                <w:rPr>
                  <w:lang w:eastAsia="zh-CN"/>
                </w:rPr>
                <w:br/>
              </w:r>
            </w:del>
            <w:r w:rsidRPr="00E062F1">
              <w:rPr>
                <w:lang w:eastAsia="zh-CN"/>
              </w:rPr>
              <w:t>DC_28A_n78A</w:t>
            </w:r>
          </w:p>
        </w:tc>
      </w:tr>
      <w:tr w:rsidR="00D7240C" w:rsidRPr="00E062F1" w14:paraId="5A55722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585D35" w14:textId="77777777" w:rsidR="00D7240C" w:rsidRPr="00E062F1" w:rsidRDefault="00D7240C" w:rsidP="00D7240C">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FC9273" w14:textId="77777777" w:rsidR="00D7240C" w:rsidRPr="00E062F1" w:rsidRDefault="00D7240C" w:rsidP="00D7240C">
            <w:pPr>
              <w:pStyle w:val="TAC"/>
              <w:rPr>
                <w:szCs w:val="16"/>
                <w:lang w:eastAsia="zh-CN"/>
              </w:rPr>
            </w:pPr>
            <w:r w:rsidRPr="00E062F1">
              <w:rPr>
                <w:szCs w:val="16"/>
                <w:lang w:eastAsia="zh-CN"/>
              </w:rPr>
              <w:t>DC_28A_n7A</w:t>
            </w:r>
          </w:p>
          <w:p w14:paraId="518AF13C"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58E525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08129D" w14:textId="77777777" w:rsidR="00D7240C" w:rsidRPr="00E062F1" w:rsidRDefault="00D7240C" w:rsidP="00D7240C">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BED479" w14:textId="77777777" w:rsidR="00D7240C" w:rsidRPr="00E062F1" w:rsidRDefault="00D7240C" w:rsidP="00D7240C">
            <w:pPr>
              <w:pStyle w:val="TAC"/>
              <w:rPr>
                <w:szCs w:val="16"/>
                <w:lang w:eastAsia="zh-CN"/>
              </w:rPr>
            </w:pPr>
            <w:r w:rsidRPr="00E062F1">
              <w:rPr>
                <w:szCs w:val="16"/>
                <w:lang w:eastAsia="zh-CN"/>
              </w:rPr>
              <w:t>DC_28A_n7A</w:t>
            </w:r>
          </w:p>
          <w:p w14:paraId="76E9EBB6" w14:textId="77777777" w:rsidR="00D7240C" w:rsidRPr="00E062F1" w:rsidRDefault="00D7240C" w:rsidP="00D7240C">
            <w:pPr>
              <w:pStyle w:val="TAC"/>
              <w:rPr>
                <w:szCs w:val="16"/>
                <w:lang w:eastAsia="zh-CN"/>
              </w:rPr>
            </w:pPr>
            <w:r w:rsidRPr="00E062F1">
              <w:rPr>
                <w:szCs w:val="16"/>
                <w:lang w:eastAsia="zh-CN"/>
              </w:rPr>
              <w:t>DC_28A_n7B</w:t>
            </w:r>
          </w:p>
          <w:p w14:paraId="0704A972" w14:textId="77777777" w:rsidR="00D7240C" w:rsidRPr="00E062F1" w:rsidRDefault="00D7240C" w:rsidP="00D7240C">
            <w:pPr>
              <w:pStyle w:val="TAC"/>
              <w:rPr>
                <w:lang w:eastAsia="zh-CN"/>
              </w:rPr>
            </w:pPr>
            <w:r w:rsidRPr="00E062F1">
              <w:rPr>
                <w:szCs w:val="16"/>
                <w:lang w:eastAsia="zh-CN"/>
              </w:rPr>
              <w:t>DC_28A_n78A</w:t>
            </w:r>
          </w:p>
        </w:tc>
      </w:tr>
      <w:tr w:rsidR="00D7240C" w:rsidRPr="00E062F1" w14:paraId="1107488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C63FB" w14:textId="77777777" w:rsidR="00D7240C" w:rsidRPr="00E062F1" w:rsidRDefault="00D7240C" w:rsidP="00D7240C">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F49523" w14:textId="77777777" w:rsidR="00D7240C" w:rsidRPr="00E062F1" w:rsidRDefault="00D7240C" w:rsidP="00D7240C">
            <w:pPr>
              <w:pStyle w:val="TAC"/>
              <w:rPr>
                <w:lang w:eastAsia="ko-KR"/>
              </w:rPr>
            </w:pPr>
            <w:r w:rsidRPr="00E062F1">
              <w:rPr>
                <w:lang w:eastAsia="ko-KR"/>
              </w:rPr>
              <w:t>DC_28A_n8A</w:t>
            </w:r>
          </w:p>
          <w:p w14:paraId="300A2A58" w14:textId="77777777" w:rsidR="00D7240C" w:rsidRPr="00E062F1" w:rsidRDefault="00D7240C" w:rsidP="00D7240C">
            <w:pPr>
              <w:pStyle w:val="TAC"/>
              <w:rPr>
                <w:rFonts w:eastAsia="Malgun Gothic"/>
                <w:noProof/>
                <w:lang w:eastAsia="ko-KR"/>
              </w:rPr>
            </w:pPr>
            <w:r w:rsidRPr="00E062F1">
              <w:rPr>
                <w:lang w:eastAsia="ko-KR"/>
              </w:rPr>
              <w:t>DC_28A_n78A</w:t>
            </w:r>
          </w:p>
        </w:tc>
      </w:tr>
      <w:tr w:rsidR="00CB6482" w:rsidRPr="00E062F1" w14:paraId="2DD1899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EB6E7C" w14:textId="560155FD" w:rsidR="00CB6482" w:rsidRPr="00E062F1" w:rsidRDefault="00CB6482" w:rsidP="00CB6482">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14:paraId="0C4C9F35" w14:textId="77777777" w:rsidR="00CB6482" w:rsidRPr="00E062F1" w:rsidRDefault="00CB6482" w:rsidP="00CB6482">
            <w:pPr>
              <w:pStyle w:val="TAC"/>
              <w:rPr>
                <w:lang w:eastAsia="ko-KR"/>
              </w:rPr>
            </w:pPr>
            <w:r w:rsidRPr="00E062F1">
              <w:rPr>
                <w:lang w:eastAsia="ko-KR"/>
              </w:rPr>
              <w:t>DC_28A_n40A</w:t>
            </w:r>
          </w:p>
          <w:p w14:paraId="12FA77C5" w14:textId="728474FD" w:rsidR="00CB6482" w:rsidRPr="00E062F1" w:rsidRDefault="00CB6482" w:rsidP="00CB6482">
            <w:pPr>
              <w:pStyle w:val="TAC"/>
              <w:rPr>
                <w:lang w:eastAsia="ko-KR"/>
              </w:rPr>
            </w:pPr>
            <w:r w:rsidRPr="00E062F1">
              <w:rPr>
                <w:lang w:eastAsia="ko-KR"/>
              </w:rPr>
              <w:t>DC_28A_n78A</w:t>
            </w:r>
          </w:p>
        </w:tc>
      </w:tr>
      <w:tr w:rsidR="00D7240C" w:rsidRPr="00E062F1" w14:paraId="20E7A7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59B8F"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14:paraId="3DDDB236"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14:paraId="7D0AA5B8" w14:textId="77777777" w:rsidR="00D7240C" w:rsidRPr="00E062F1" w:rsidRDefault="00D7240C" w:rsidP="00D7240C">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847776"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D7240C" w:rsidRPr="00E062F1" w14:paraId="3B5840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7888"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14:paraId="1602F7AA" w14:textId="77777777" w:rsidR="00D7240C" w:rsidRPr="00E062F1" w:rsidRDefault="00D7240C" w:rsidP="00D7240C">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14:paraId="0AE3EAC9" w14:textId="77777777" w:rsidR="00D7240C" w:rsidRPr="00E062F1" w:rsidRDefault="00D7240C" w:rsidP="00D7240C">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B2D312" w14:textId="77777777" w:rsidR="00D7240C" w:rsidRPr="00E062F1" w:rsidRDefault="00D7240C" w:rsidP="00D7240C">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D7240C" w:rsidRPr="00E062F1" w14:paraId="4561B5B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A64BA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5DB1A63A"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0342E760" w14:textId="77777777" w:rsidR="00D7240C" w:rsidRPr="00E062F1" w:rsidRDefault="00D7240C" w:rsidP="00D7240C">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B2FB5B" w14:textId="77777777" w:rsidR="00D7240C" w:rsidRPr="00E062F1" w:rsidRDefault="00D7240C" w:rsidP="00D7240C">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D7240C" w:rsidRPr="00E062F1" w14:paraId="0E8F83F7"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0E4A" w14:textId="77777777" w:rsidR="00D7240C" w:rsidRPr="00E062F1" w:rsidRDefault="00D7240C" w:rsidP="00D7240C">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1B81FA70" w14:textId="77777777" w:rsidR="00D7240C" w:rsidRPr="00E062F1" w:rsidRDefault="00D7240C" w:rsidP="00D7240C">
            <w:pPr>
              <w:pStyle w:val="TAC"/>
            </w:pPr>
            <w:r w:rsidRPr="00E062F1">
              <w:t>DC_28A_n78A</w:t>
            </w:r>
          </w:p>
          <w:p w14:paraId="69CD930F" w14:textId="459F4CEE" w:rsidR="00D7240C" w:rsidRPr="00E062F1" w:rsidRDefault="00D7240C" w:rsidP="00D7240C">
            <w:pPr>
              <w:pStyle w:val="TAC"/>
              <w:rPr>
                <w:lang w:eastAsia="zh-CN"/>
              </w:rPr>
            </w:pPr>
            <w:r w:rsidRPr="00E062F1">
              <w:rPr>
                <w:lang w:eastAsia="zh-CN"/>
              </w:rPr>
              <w:t>DC_28A_n83A_ULSUP-TDM_n78A</w:t>
            </w:r>
          </w:p>
        </w:tc>
      </w:tr>
      <w:tr w:rsidR="00D7240C" w:rsidRPr="00E062F1" w14:paraId="11CDE6F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C64238" w14:textId="77777777" w:rsidR="00D7240C" w:rsidRPr="00E062F1" w:rsidRDefault="00D7240C" w:rsidP="00D7240C">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E72D9D" w14:textId="77777777" w:rsidR="00D7240C" w:rsidRPr="00E062F1" w:rsidRDefault="00D7240C" w:rsidP="00D7240C">
            <w:pPr>
              <w:pStyle w:val="TAC"/>
            </w:pPr>
            <w:r w:rsidRPr="00E062F1">
              <w:rPr>
                <w:lang w:eastAsia="ja-JP"/>
              </w:rPr>
              <w:t>DC_66A_n2A</w:t>
            </w:r>
          </w:p>
        </w:tc>
      </w:tr>
      <w:tr w:rsidR="00D7240C" w:rsidRPr="00E062F1" w14:paraId="4BC3E0E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30A45" w14:textId="77777777" w:rsidR="00D7240C" w:rsidRPr="00E062F1" w:rsidRDefault="00D7240C" w:rsidP="00D7240C">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4DBFCD" w14:textId="77777777" w:rsidR="00D7240C" w:rsidRPr="00E062F1" w:rsidRDefault="00D7240C" w:rsidP="00D7240C">
            <w:pPr>
              <w:pStyle w:val="TAC"/>
            </w:pPr>
            <w:r w:rsidRPr="00E062F1">
              <w:rPr>
                <w:lang w:eastAsia="ja-JP"/>
              </w:rPr>
              <w:t>DC_66A_n2A</w:t>
            </w:r>
          </w:p>
        </w:tc>
      </w:tr>
      <w:tr w:rsidR="00D7240C" w:rsidRPr="00E062F1" w14:paraId="1A1DF0A5"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98F2E9" w14:textId="77777777" w:rsidR="00D7240C" w:rsidRPr="00E062F1" w:rsidRDefault="00D7240C" w:rsidP="00D7240C">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ABB66C" w14:textId="77777777" w:rsidR="00D7240C" w:rsidRPr="00E062F1" w:rsidRDefault="00D7240C" w:rsidP="00D7240C">
            <w:pPr>
              <w:pStyle w:val="TAC"/>
              <w:rPr>
                <w:lang w:eastAsia="fi-FI"/>
              </w:rPr>
            </w:pPr>
            <w:r w:rsidRPr="00E062F1">
              <w:rPr>
                <w:lang w:eastAsia="fi-FI"/>
              </w:rPr>
              <w:t>DC_30A_n2A</w:t>
            </w:r>
          </w:p>
          <w:p w14:paraId="58824F02" w14:textId="77777777" w:rsidR="00D7240C" w:rsidRPr="00E062F1" w:rsidRDefault="00D7240C" w:rsidP="00D7240C">
            <w:pPr>
              <w:pStyle w:val="TAC"/>
            </w:pPr>
            <w:r w:rsidRPr="00E062F1">
              <w:rPr>
                <w:lang w:eastAsia="fi-FI"/>
              </w:rPr>
              <w:t>DC_66A_n2A</w:t>
            </w:r>
          </w:p>
        </w:tc>
      </w:tr>
      <w:tr w:rsidR="00D7240C" w:rsidRPr="00E062F1" w14:paraId="015F62B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A5B985" w14:textId="77777777" w:rsidR="00D7240C" w:rsidRPr="00E062F1" w:rsidRDefault="00D7240C" w:rsidP="00D7240C">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CAD30C" w14:textId="77777777" w:rsidR="00D7240C" w:rsidRPr="00E062F1" w:rsidRDefault="00D7240C" w:rsidP="00D7240C">
            <w:pPr>
              <w:pStyle w:val="TAC"/>
              <w:rPr>
                <w:lang w:eastAsia="fi-FI"/>
              </w:rPr>
            </w:pPr>
            <w:r w:rsidRPr="00E062F1">
              <w:rPr>
                <w:lang w:eastAsia="fi-FI"/>
              </w:rPr>
              <w:t>DC_30A_n2A</w:t>
            </w:r>
          </w:p>
          <w:p w14:paraId="410F41E2" w14:textId="77777777" w:rsidR="00D7240C" w:rsidRPr="00E062F1" w:rsidRDefault="00D7240C" w:rsidP="00D7240C">
            <w:pPr>
              <w:pStyle w:val="TAC"/>
              <w:rPr>
                <w:lang w:eastAsia="fi-FI"/>
              </w:rPr>
            </w:pPr>
            <w:r w:rsidRPr="00E062F1">
              <w:rPr>
                <w:lang w:eastAsia="fi-FI"/>
              </w:rPr>
              <w:t>DC_66A_n2A</w:t>
            </w:r>
          </w:p>
        </w:tc>
      </w:tr>
      <w:tr w:rsidR="00D7240C" w:rsidRPr="00E062F1" w14:paraId="0E483690"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5B5B6D" w14:textId="77777777" w:rsidR="00D7240C" w:rsidRPr="00E062F1" w:rsidRDefault="00D7240C" w:rsidP="00D7240C">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CF46FB" w14:textId="77777777" w:rsidR="00D7240C" w:rsidRPr="00E062F1" w:rsidRDefault="00D7240C" w:rsidP="00D7240C">
            <w:pPr>
              <w:pStyle w:val="TAC"/>
              <w:rPr>
                <w:lang w:eastAsia="fi-FI"/>
              </w:rPr>
            </w:pPr>
            <w:r w:rsidRPr="00E062F1">
              <w:rPr>
                <w:lang w:eastAsia="fi-FI"/>
              </w:rPr>
              <w:t>DC_30A_n5A</w:t>
            </w:r>
          </w:p>
          <w:p w14:paraId="04E2DD16" w14:textId="77777777" w:rsidR="00D7240C" w:rsidRPr="00E062F1" w:rsidRDefault="00D7240C" w:rsidP="00D7240C">
            <w:pPr>
              <w:pStyle w:val="TAC"/>
            </w:pPr>
            <w:r w:rsidRPr="00E062F1">
              <w:rPr>
                <w:lang w:eastAsia="fi-FI"/>
              </w:rPr>
              <w:t>DC_66A_n5A</w:t>
            </w:r>
          </w:p>
        </w:tc>
      </w:tr>
      <w:tr w:rsidR="00D7240C" w:rsidRPr="00E062F1" w14:paraId="4D96B57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61F42E" w14:textId="77777777" w:rsidR="00D7240C" w:rsidRPr="00E062F1" w:rsidRDefault="00D7240C" w:rsidP="00D7240C">
            <w:pPr>
              <w:pStyle w:val="TAC"/>
              <w:rPr>
                <w:lang w:eastAsia="fr-FR"/>
              </w:rPr>
            </w:pPr>
            <w:r w:rsidRPr="00E062F1">
              <w:rPr>
                <w:lang w:eastAsia="fi-FI"/>
              </w:rPr>
              <w:t>DC_30A-66A-66A_n5A</w:t>
            </w:r>
          </w:p>
          <w:p w14:paraId="5FE12F39" w14:textId="77777777" w:rsidR="00D7240C" w:rsidRPr="00E062F1" w:rsidRDefault="00D7240C" w:rsidP="00D7240C">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DD857B" w14:textId="77777777" w:rsidR="00D7240C" w:rsidRPr="00E062F1" w:rsidRDefault="00D7240C" w:rsidP="00D7240C">
            <w:pPr>
              <w:pStyle w:val="TAC"/>
              <w:rPr>
                <w:lang w:eastAsia="fi-FI"/>
              </w:rPr>
            </w:pPr>
            <w:r w:rsidRPr="00E062F1">
              <w:rPr>
                <w:lang w:eastAsia="fi-FI"/>
              </w:rPr>
              <w:t>DC_30A_n5A</w:t>
            </w:r>
          </w:p>
          <w:p w14:paraId="3956AF7A" w14:textId="77777777" w:rsidR="00D7240C" w:rsidRPr="00E062F1" w:rsidRDefault="00D7240C" w:rsidP="00D7240C">
            <w:pPr>
              <w:pStyle w:val="TAC"/>
              <w:rPr>
                <w:lang w:eastAsia="fi-FI"/>
              </w:rPr>
            </w:pPr>
            <w:r w:rsidRPr="00E062F1">
              <w:rPr>
                <w:lang w:eastAsia="fi-FI"/>
              </w:rPr>
              <w:t>DC_66A_n5A</w:t>
            </w:r>
          </w:p>
        </w:tc>
      </w:tr>
      <w:tr w:rsidR="00CB6482" w:rsidRPr="00E062F1" w14:paraId="2C37E3C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EB4AE04" w14:textId="5E9E1C94" w:rsidR="00CB6482" w:rsidRPr="00E062F1" w:rsidRDefault="00CB6482" w:rsidP="00CB6482">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14:paraId="72BB35E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44848D92" w14:textId="1310AEF9" w:rsidR="00CB6482" w:rsidRPr="00E062F1" w:rsidRDefault="00CB6482" w:rsidP="00CB6482">
            <w:pPr>
              <w:pStyle w:val="TAC"/>
              <w:rPr>
                <w:lang w:eastAsia="fi-FI"/>
              </w:rPr>
            </w:pPr>
            <w:r w:rsidRPr="00E062F1">
              <w:rPr>
                <w:lang w:eastAsia="fi-FI"/>
              </w:rPr>
              <w:t>DC_39A_n41A</w:t>
            </w:r>
          </w:p>
        </w:tc>
      </w:tr>
      <w:tr w:rsidR="00CB6482" w:rsidRPr="00E062F1" w14:paraId="33286B8D"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29CC36" w14:textId="02155343" w:rsidR="00CB6482" w:rsidRPr="00E062F1" w:rsidRDefault="00CB6482" w:rsidP="00CB6482">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14:paraId="0727EBCA"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DC_39A_n40A</w:t>
            </w:r>
          </w:p>
          <w:p w14:paraId="198C370B" w14:textId="218D4B93" w:rsidR="00CB6482" w:rsidRPr="00E062F1" w:rsidRDefault="00CB6482" w:rsidP="00CB6482">
            <w:pPr>
              <w:pStyle w:val="TAC"/>
              <w:rPr>
                <w:lang w:eastAsia="fi-FI"/>
              </w:rPr>
            </w:pPr>
            <w:r w:rsidRPr="00E062F1">
              <w:rPr>
                <w:lang w:eastAsia="fi-FI"/>
              </w:rPr>
              <w:t>DC_39A_n79A</w:t>
            </w:r>
          </w:p>
        </w:tc>
      </w:tr>
      <w:tr w:rsidR="00CB6482" w:rsidRPr="00E062F1" w14:paraId="1B80E86B"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B2CFCC" w14:textId="449910CC" w:rsidR="00CB6482" w:rsidRPr="00E062F1" w:rsidRDefault="00CB6482" w:rsidP="00CB6482">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14:paraId="3F263ADD" w14:textId="77777777" w:rsidR="00CB6482" w:rsidRPr="00E062F1" w:rsidRDefault="00CB6482" w:rsidP="00CB6482">
            <w:pPr>
              <w:keepNext/>
              <w:keepLines/>
              <w:spacing w:after="0"/>
              <w:jc w:val="center"/>
              <w:rPr>
                <w:rFonts w:ascii="Arial" w:hAnsi="Arial"/>
                <w:sz w:val="18"/>
                <w:lang w:eastAsia="fi-FI"/>
              </w:rPr>
            </w:pPr>
            <w:r w:rsidRPr="00E062F1">
              <w:rPr>
                <w:rFonts w:ascii="Arial" w:hAnsi="Arial"/>
                <w:sz w:val="18"/>
                <w:lang w:eastAsia="fi-FI"/>
              </w:rPr>
              <w:t>DC_39A_n41A</w:t>
            </w:r>
          </w:p>
          <w:p w14:paraId="56DA9B33" w14:textId="38ACFCDD" w:rsidR="00CB6482" w:rsidRPr="00E062F1" w:rsidRDefault="00CB6482" w:rsidP="00CB6482">
            <w:pPr>
              <w:pStyle w:val="TAC"/>
              <w:rPr>
                <w:lang w:eastAsia="fi-FI"/>
              </w:rPr>
            </w:pPr>
            <w:r w:rsidRPr="00E062F1">
              <w:rPr>
                <w:lang w:eastAsia="fi-FI"/>
              </w:rPr>
              <w:t>DC_39A_n79A</w:t>
            </w:r>
          </w:p>
        </w:tc>
      </w:tr>
      <w:tr w:rsidR="00D7240C" w:rsidRPr="00E062F1" w14:paraId="476511A5" w14:textId="77777777" w:rsidTr="00944F22">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C370D" w14:textId="77777777" w:rsidR="00D7240C" w:rsidRPr="00E062F1" w:rsidRDefault="00D7240C" w:rsidP="00D7240C">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498B6A1" w14:textId="77777777" w:rsidR="00D7240C" w:rsidRPr="00E062F1" w:rsidRDefault="00D7240C" w:rsidP="00D7240C">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61A30E36" w14:textId="77777777" w:rsidR="00D7240C" w:rsidRPr="00E062F1" w:rsidRDefault="00D7240C" w:rsidP="00D7240C">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CB6482" w:rsidRPr="00E062F1" w14:paraId="5C099230"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213FA56" w14:textId="2BB79958"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3D828BDA"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43778A83" w14:textId="543BFD97"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204E4069"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63A2A07" w14:textId="1C7C6A11"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BFDCA5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02486658"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2E8ADF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306B52A5" w14:textId="20AB9321"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4FF68119"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509C605" w14:textId="71381A9F" w:rsidR="00CB6482" w:rsidRPr="00E062F1" w:rsidRDefault="00CB6482" w:rsidP="00CB6482">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10624A77"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12FEB1C5" w14:textId="25CF5EB8"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241AC46F"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EC36E34" w14:textId="1F71881F"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617FC77B"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14:paraId="7E1498B0"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7732A46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14:paraId="6A679DB9" w14:textId="6CDAD99D"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742C851F"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31EEA453" w14:textId="22DB4B28"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1DEFF64"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2B22E15D" w14:textId="72F89291" w:rsidR="00CB6482" w:rsidRPr="00E062F1" w:rsidRDefault="00CB6482" w:rsidP="00CB6482">
            <w:pPr>
              <w:pStyle w:val="TAC"/>
              <w:rPr>
                <w:szCs w:val="18"/>
              </w:rPr>
            </w:pPr>
            <w:r w:rsidRPr="00E062F1">
              <w:rPr>
                <w:szCs w:val="16"/>
              </w:rPr>
              <w:t>DC_41A_n7</w:t>
            </w:r>
            <w:r w:rsidRPr="00E062F1">
              <w:rPr>
                <w:szCs w:val="16"/>
                <w:lang w:eastAsia="zh-CN"/>
              </w:rPr>
              <w:t>7</w:t>
            </w:r>
            <w:r w:rsidRPr="00E062F1">
              <w:rPr>
                <w:szCs w:val="16"/>
              </w:rPr>
              <w:t>A</w:t>
            </w:r>
          </w:p>
        </w:tc>
      </w:tr>
      <w:tr w:rsidR="00CB6482" w:rsidRPr="00E062F1" w14:paraId="1828587D"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6AFBFC62" w14:textId="451BAC74" w:rsidR="00CB6482" w:rsidRPr="00E062F1" w:rsidRDefault="00CB6482" w:rsidP="00CB6482">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1B3A7A5"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7433460C"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14:paraId="6E1323C8"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600E1AD5" w14:textId="6F509F5F"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CB6482" w:rsidRPr="00E062F1" w14:paraId="159D29B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5ED77798" w14:textId="02FEF920" w:rsidR="00CB6482" w:rsidRPr="00E062F1" w:rsidRDefault="00CB6482" w:rsidP="00CB6482">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AA7EC9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B13E74D" w14:textId="672CE80D" w:rsidR="00CB6482" w:rsidRPr="00E062F1" w:rsidRDefault="00CB6482" w:rsidP="00CB6482">
            <w:pPr>
              <w:pStyle w:val="TAC"/>
              <w:rPr>
                <w:szCs w:val="18"/>
              </w:rPr>
            </w:pPr>
            <w:r w:rsidRPr="00E062F1">
              <w:rPr>
                <w:szCs w:val="16"/>
              </w:rPr>
              <w:t>DC_41A_n7</w:t>
            </w:r>
            <w:r w:rsidRPr="00E062F1">
              <w:rPr>
                <w:szCs w:val="16"/>
                <w:lang w:eastAsia="zh-CN"/>
              </w:rPr>
              <w:t>8</w:t>
            </w:r>
            <w:r w:rsidRPr="00E062F1">
              <w:rPr>
                <w:szCs w:val="16"/>
              </w:rPr>
              <w:t>A</w:t>
            </w:r>
          </w:p>
        </w:tc>
      </w:tr>
      <w:tr w:rsidR="00CB6482" w:rsidRPr="00E062F1" w14:paraId="7CB3314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49567340" w14:textId="40CF2137" w:rsidR="00CB6482" w:rsidRPr="00E062F1" w:rsidRDefault="00CB6482" w:rsidP="00CB6482">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653A181D"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DC_41A_n28A</w:t>
            </w:r>
          </w:p>
          <w:p w14:paraId="00BC0846" w14:textId="77777777" w:rsidR="00CB6482" w:rsidRPr="00E062F1" w:rsidRDefault="00CB6482" w:rsidP="00CB6482">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14:paraId="489622F2" w14:textId="77777777" w:rsidR="00CB6482" w:rsidRPr="00E062F1" w:rsidRDefault="00CB6482" w:rsidP="00CB6482">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14:paraId="14903E50" w14:textId="42C77CA0" w:rsidR="00CB6482" w:rsidRPr="00E062F1" w:rsidRDefault="00CB6482" w:rsidP="00CB6482">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CB6482" w:rsidRPr="00E062F1" w14:paraId="4D292E1A" w14:textId="77777777" w:rsidTr="00CB6482">
        <w:trPr>
          <w:jc w:val="center"/>
        </w:trPr>
        <w:tc>
          <w:tcPr>
            <w:tcW w:w="0" w:type="auto"/>
            <w:tcBorders>
              <w:top w:val="single" w:sz="4" w:space="0" w:color="auto"/>
              <w:left w:val="single" w:sz="4" w:space="0" w:color="auto"/>
              <w:bottom w:val="single" w:sz="4" w:space="0" w:color="auto"/>
              <w:right w:val="single" w:sz="4" w:space="0" w:color="auto"/>
            </w:tcBorders>
            <w:noWrap/>
          </w:tcPr>
          <w:p w14:paraId="7A04DBD7" w14:textId="77777777" w:rsidR="00CB6482" w:rsidRPr="00E062F1" w:rsidRDefault="00CB6482" w:rsidP="00CB6482">
            <w:pPr>
              <w:pStyle w:val="TAC"/>
              <w:rPr>
                <w:lang w:eastAsia="zh-TW"/>
              </w:rPr>
            </w:pPr>
            <w:r w:rsidRPr="00E062F1">
              <w:rPr>
                <w:lang w:eastAsia="zh-TW"/>
              </w:rPr>
              <w:t>DC_(n)41AA-n78A</w:t>
            </w:r>
          </w:p>
          <w:p w14:paraId="2772BF84" w14:textId="77777777" w:rsidR="00CB6482" w:rsidRPr="00E062F1" w:rsidRDefault="00CB6482" w:rsidP="00CB6482">
            <w:pPr>
              <w:pStyle w:val="TAC"/>
              <w:rPr>
                <w:lang w:eastAsia="zh-TW"/>
              </w:rPr>
            </w:pPr>
            <w:r w:rsidRPr="00E062F1">
              <w:rPr>
                <w:lang w:eastAsia="zh-TW"/>
              </w:rPr>
              <w:t>DC_(n)41CA-n78A</w:t>
            </w:r>
          </w:p>
          <w:p w14:paraId="0176E6DD" w14:textId="782A00E5" w:rsidR="00CB6482" w:rsidRPr="00E062F1" w:rsidRDefault="00CB6482" w:rsidP="00CB6482">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14:paraId="49834CE1" w14:textId="7E713824" w:rsidR="00CB6482" w:rsidRPr="00E062F1" w:rsidRDefault="00CB6482" w:rsidP="00CB6482">
            <w:pPr>
              <w:pStyle w:val="TAC"/>
              <w:rPr>
                <w:szCs w:val="18"/>
              </w:rPr>
            </w:pPr>
            <w:r w:rsidRPr="00E062F1">
              <w:rPr>
                <w:rFonts w:eastAsia="Malgun Gothic"/>
                <w:szCs w:val="16"/>
                <w:lang w:eastAsia="ko-KR"/>
              </w:rPr>
              <w:t>DC_41A_n78A</w:t>
            </w:r>
          </w:p>
        </w:tc>
      </w:tr>
      <w:tr w:rsidR="00D7240C" w:rsidRPr="00E062F1" w14:paraId="398EE7A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62D397" w14:textId="77777777" w:rsidR="00D7240C" w:rsidRPr="00E062F1" w:rsidRDefault="00D7240C" w:rsidP="00D7240C">
            <w:pPr>
              <w:pStyle w:val="TAC"/>
            </w:pPr>
            <w:r w:rsidRPr="00E062F1">
              <w:t>DC_41A-42A_n77A</w:t>
            </w:r>
          </w:p>
          <w:p w14:paraId="695C09DD" w14:textId="77777777" w:rsidR="00D7240C" w:rsidRPr="00E062F1" w:rsidRDefault="00D7240C" w:rsidP="00D7240C">
            <w:pPr>
              <w:pStyle w:val="TAC"/>
              <w:rPr>
                <w:lang w:eastAsia="fr-FR"/>
              </w:rPr>
            </w:pPr>
            <w:r w:rsidRPr="00E062F1">
              <w:t>DC_41A-42C_n77A</w:t>
            </w:r>
          </w:p>
          <w:p w14:paraId="0AF36477" w14:textId="77777777" w:rsidR="00D7240C" w:rsidRPr="00E062F1" w:rsidRDefault="00D7240C" w:rsidP="00D7240C">
            <w:pPr>
              <w:pStyle w:val="TAC"/>
            </w:pPr>
            <w:r w:rsidRPr="00E062F1">
              <w:t>DC_41C-42A_n77A</w:t>
            </w:r>
          </w:p>
          <w:p w14:paraId="3661E267" w14:textId="77777777" w:rsidR="00D7240C" w:rsidRPr="00E062F1" w:rsidRDefault="00D7240C" w:rsidP="00D7240C">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37539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D7240C" w:rsidRPr="00E062F1" w14:paraId="233A796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E7E7F" w14:textId="77777777" w:rsidR="00A868C2" w:rsidRDefault="00D7240C" w:rsidP="00D7240C">
            <w:pPr>
              <w:pStyle w:val="TAC"/>
              <w:rPr>
                <w:ins w:id="175" w:author="Windows-Benutzer" w:date="2020-07-20T18:04:00Z"/>
                <w:lang w:eastAsia="ja-JP"/>
              </w:rPr>
            </w:pPr>
            <w:r w:rsidRPr="00E062F1">
              <w:t>DC_41A-42A_n7</w:t>
            </w:r>
            <w:r w:rsidRPr="00E062F1">
              <w:rPr>
                <w:lang w:eastAsia="zh-CN"/>
              </w:rPr>
              <w:t>8</w:t>
            </w:r>
            <w:r w:rsidRPr="00E062F1">
              <w:t>A</w:t>
            </w:r>
          </w:p>
          <w:p w14:paraId="3A5AC28C" w14:textId="18FCABFB" w:rsidR="00D7240C" w:rsidRPr="00E062F1" w:rsidRDefault="00D7240C" w:rsidP="00D7240C">
            <w:pPr>
              <w:pStyle w:val="TAC"/>
            </w:pPr>
            <w:del w:id="176" w:author="Windows-Benutzer" w:date="2020-07-20T18:04:00Z">
              <w:r w:rsidRPr="00E062F1" w:rsidDel="00A868C2">
                <w:br/>
              </w:r>
            </w:del>
            <w:r w:rsidRPr="00E062F1">
              <w:rPr>
                <w:lang w:eastAsia="ja-JP"/>
              </w:rPr>
              <w:t>DC_41A-42C_n78A</w:t>
            </w:r>
          </w:p>
          <w:p w14:paraId="46E64183" w14:textId="77777777" w:rsidR="00D7240C" w:rsidRPr="00E062F1" w:rsidRDefault="00D7240C" w:rsidP="00D7240C">
            <w:pPr>
              <w:pStyle w:val="TAC"/>
              <w:rPr>
                <w:lang w:eastAsia="ja-JP"/>
              </w:rPr>
            </w:pPr>
            <w:r w:rsidRPr="00E062F1">
              <w:rPr>
                <w:lang w:eastAsia="ja-JP"/>
              </w:rPr>
              <w:t>DC_41C-42A_n78A</w:t>
            </w:r>
          </w:p>
          <w:p w14:paraId="0A6C1177" w14:textId="77777777" w:rsidR="00D7240C" w:rsidRPr="00E062F1" w:rsidRDefault="00D7240C" w:rsidP="00D7240C">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E6B1A8" w14:textId="77777777" w:rsidR="00D7240C" w:rsidRPr="00E062F1" w:rsidRDefault="00D7240C" w:rsidP="00D7240C">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D7240C" w:rsidRPr="00E062F1" w14:paraId="272176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5082E5" w14:textId="77777777" w:rsidR="00D7240C" w:rsidRPr="00E062F1" w:rsidRDefault="00D7240C" w:rsidP="00D7240C">
            <w:pPr>
              <w:pStyle w:val="TAC"/>
              <w:rPr>
                <w:rFonts w:cs="Malgun Gothic"/>
                <w:lang w:eastAsia="ja-JP"/>
              </w:rPr>
            </w:pPr>
            <w:r w:rsidRPr="00E062F1">
              <w:rPr>
                <w:rFonts w:cs="Malgun Gothic"/>
                <w:lang w:eastAsia="ja-JP"/>
              </w:rPr>
              <w:t>DC_41A-42A_n79A</w:t>
            </w:r>
          </w:p>
          <w:p w14:paraId="4CBA452F" w14:textId="77777777" w:rsidR="00D7240C" w:rsidRPr="00E062F1" w:rsidRDefault="00D7240C" w:rsidP="00D7240C">
            <w:pPr>
              <w:pStyle w:val="TAC"/>
              <w:rPr>
                <w:lang w:eastAsia="ja-JP"/>
              </w:rPr>
            </w:pPr>
            <w:r w:rsidRPr="00E062F1">
              <w:rPr>
                <w:lang w:eastAsia="ja-JP"/>
              </w:rPr>
              <w:t>DC_41A-42C_n79A</w:t>
            </w:r>
          </w:p>
          <w:p w14:paraId="20FD0C8B" w14:textId="77777777" w:rsidR="00D7240C" w:rsidRPr="00E062F1" w:rsidRDefault="00D7240C" w:rsidP="00D7240C">
            <w:pPr>
              <w:pStyle w:val="TAC"/>
              <w:rPr>
                <w:lang w:eastAsia="ja-JP"/>
              </w:rPr>
            </w:pPr>
            <w:r w:rsidRPr="00E062F1">
              <w:rPr>
                <w:lang w:eastAsia="ja-JP"/>
              </w:rPr>
              <w:t>DC_41C-42A_n79A</w:t>
            </w:r>
          </w:p>
          <w:p w14:paraId="26D6FCA0" w14:textId="77777777" w:rsidR="00D7240C" w:rsidRPr="00E062F1" w:rsidRDefault="00D7240C" w:rsidP="00D7240C">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A64E95" w14:textId="77777777" w:rsidR="00D7240C" w:rsidRPr="00E062F1" w:rsidRDefault="00D7240C" w:rsidP="00D7240C">
            <w:pPr>
              <w:pStyle w:val="TAC"/>
              <w:rPr>
                <w:lang w:eastAsia="ja-JP"/>
              </w:rPr>
            </w:pPr>
            <w:r w:rsidRPr="00E062F1">
              <w:rPr>
                <w:lang w:eastAsia="ja-JP"/>
              </w:rPr>
              <w:t>DC_41A_n79A</w:t>
            </w:r>
          </w:p>
        </w:tc>
      </w:tr>
      <w:tr w:rsidR="00CB6482" w:rsidRPr="00E062F1" w14:paraId="5DA066F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53D9E5" w14:textId="79270065" w:rsidR="00CB6482" w:rsidRPr="00E062F1" w:rsidRDefault="00CB6482" w:rsidP="00CB6482">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14:paraId="04DAEC1A" w14:textId="6847224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602C53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9B743C" w14:textId="0BFB7DFA" w:rsidR="00CB6482" w:rsidRPr="00E062F1" w:rsidRDefault="00CB6482" w:rsidP="00CB6482">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14:paraId="7FC725D1" w14:textId="4A1C946B" w:rsidR="00CB6482" w:rsidRPr="00E062F1" w:rsidRDefault="00CB6482" w:rsidP="00CB6482">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CB6482" w:rsidRPr="00E062F1" w14:paraId="177F02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55171E" w14:textId="4576BA57" w:rsidR="00CB6482" w:rsidRPr="00E062F1" w:rsidRDefault="00CB6482" w:rsidP="00CB6482">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14:paraId="76D783E7"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72649397" w14:textId="44EC2F2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CB6482" w:rsidRPr="00E062F1" w14:paraId="39E42A4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E9BD92C" w14:textId="33D8C25B" w:rsidR="00CB6482" w:rsidRPr="00E062F1" w:rsidRDefault="00CB6482" w:rsidP="00CB6482">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14:paraId="1DA4EDD5" w14:textId="77777777" w:rsidR="00CB6482" w:rsidRPr="00E062F1" w:rsidRDefault="00CB6482" w:rsidP="00CB6482">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14:paraId="3BE7779A" w14:textId="5B44D6E0" w:rsidR="00CB6482" w:rsidRPr="00E062F1" w:rsidRDefault="00CB6482" w:rsidP="00CB6482">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D7240C" w:rsidRPr="00E062F1" w14:paraId="637E8F8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C84A2C" w14:textId="77777777" w:rsidR="00D7240C" w:rsidRPr="00E062F1" w:rsidRDefault="00D7240C" w:rsidP="00D7240C">
            <w:pPr>
              <w:pStyle w:val="TAC"/>
              <w:rPr>
                <w:rFonts w:eastAsia="MS Mincho"/>
                <w:lang w:eastAsia="ja-JP"/>
              </w:rPr>
            </w:pPr>
            <w:r w:rsidRPr="00E062F1">
              <w:rPr>
                <w:lang w:eastAsia="ja-JP"/>
              </w:rPr>
              <w:t>DC_46A-66A_n5A</w:t>
            </w:r>
          </w:p>
          <w:p w14:paraId="23D26462" w14:textId="77777777" w:rsidR="00D7240C" w:rsidRPr="00E062F1" w:rsidRDefault="00D7240C" w:rsidP="00D7240C">
            <w:pPr>
              <w:pStyle w:val="TAC"/>
              <w:rPr>
                <w:lang w:eastAsia="ja-JP"/>
              </w:rPr>
            </w:pPr>
            <w:r w:rsidRPr="00E062F1">
              <w:rPr>
                <w:lang w:eastAsia="ja-JP"/>
              </w:rPr>
              <w:t>DC_46C-66A_n5A</w:t>
            </w:r>
          </w:p>
          <w:p w14:paraId="5961DABE" w14:textId="77777777" w:rsidR="00D7240C" w:rsidRPr="00E062F1" w:rsidRDefault="00D7240C" w:rsidP="00D7240C">
            <w:pPr>
              <w:pStyle w:val="TAC"/>
              <w:rPr>
                <w:lang w:eastAsia="ja-JP"/>
              </w:rPr>
            </w:pPr>
            <w:r w:rsidRPr="00E062F1">
              <w:rPr>
                <w:lang w:eastAsia="ja-JP"/>
              </w:rPr>
              <w:t>DC_46D-66A_n5A</w:t>
            </w:r>
          </w:p>
          <w:p w14:paraId="1A118E62" w14:textId="77777777" w:rsidR="00D7240C" w:rsidRPr="00E062F1" w:rsidRDefault="00D7240C" w:rsidP="00D7240C">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8FF389" w14:textId="77777777" w:rsidR="00D7240C" w:rsidRPr="00E062F1" w:rsidRDefault="00D7240C" w:rsidP="00D7240C">
            <w:pPr>
              <w:pStyle w:val="TAC"/>
              <w:rPr>
                <w:lang w:eastAsia="ja-JP"/>
              </w:rPr>
            </w:pPr>
            <w:r w:rsidRPr="00E062F1">
              <w:rPr>
                <w:lang w:eastAsia="ja-JP"/>
              </w:rPr>
              <w:t>DC_66A_n5A</w:t>
            </w:r>
          </w:p>
        </w:tc>
      </w:tr>
      <w:tr w:rsidR="00D7240C" w:rsidRPr="00E062F1" w14:paraId="75A71B4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445AC" w14:textId="77777777" w:rsidR="00D7240C" w:rsidRPr="00E062F1" w:rsidRDefault="00D7240C" w:rsidP="00D7240C">
            <w:pPr>
              <w:pStyle w:val="TAC"/>
            </w:pPr>
            <w:r w:rsidRPr="00E062F1">
              <w:t>DC_46A-66A_n25A</w:t>
            </w:r>
          </w:p>
          <w:p w14:paraId="010189FD" w14:textId="77777777" w:rsidR="00D7240C" w:rsidRPr="00E062F1" w:rsidRDefault="00D7240C" w:rsidP="00D7240C">
            <w:pPr>
              <w:pStyle w:val="TAC"/>
              <w:rPr>
                <w:lang w:eastAsia="fr-FR"/>
              </w:rPr>
            </w:pPr>
            <w:r w:rsidRPr="00E062F1">
              <w:t>DC_46C-66A_n25A</w:t>
            </w:r>
          </w:p>
          <w:p w14:paraId="331772B9" w14:textId="77777777" w:rsidR="00D7240C" w:rsidRPr="00E062F1" w:rsidRDefault="00D7240C" w:rsidP="00D7240C">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98E572" w14:textId="77777777" w:rsidR="00D7240C" w:rsidRPr="00E062F1" w:rsidRDefault="00D7240C" w:rsidP="00D7240C">
            <w:pPr>
              <w:pStyle w:val="TAC"/>
              <w:rPr>
                <w:lang w:eastAsia="ja-JP"/>
              </w:rPr>
            </w:pPr>
            <w:r w:rsidRPr="00E062F1">
              <w:t>DC_66A_n25A</w:t>
            </w:r>
          </w:p>
        </w:tc>
      </w:tr>
      <w:tr w:rsidR="00D7240C" w:rsidRPr="00E062F1" w14:paraId="6508540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E07E3" w14:textId="77777777" w:rsidR="00D7240C" w:rsidRPr="00E062F1" w:rsidRDefault="00D7240C" w:rsidP="00D7240C">
            <w:pPr>
              <w:pStyle w:val="TAC"/>
              <w:rPr>
                <w:lang w:eastAsia="ja-JP"/>
              </w:rPr>
            </w:pPr>
            <w:r w:rsidRPr="00E062F1">
              <w:rPr>
                <w:lang w:eastAsia="ja-JP"/>
              </w:rPr>
              <w:t>DC_46A-66A_n41A</w:t>
            </w:r>
          </w:p>
          <w:p w14:paraId="49115B38" w14:textId="77777777" w:rsidR="00D7240C" w:rsidRPr="00E062F1" w:rsidRDefault="00D7240C" w:rsidP="00D7240C">
            <w:pPr>
              <w:pStyle w:val="TAC"/>
              <w:rPr>
                <w:lang w:eastAsia="ja-JP"/>
              </w:rPr>
            </w:pPr>
            <w:r w:rsidRPr="00E062F1">
              <w:rPr>
                <w:lang w:eastAsia="ja-JP"/>
              </w:rPr>
              <w:t>DC_46C-66A_n41A</w:t>
            </w:r>
          </w:p>
          <w:p w14:paraId="39E53F52" w14:textId="77777777" w:rsidR="00D7240C" w:rsidRPr="00E062F1" w:rsidRDefault="00D7240C" w:rsidP="00D7240C">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BB0DAC" w14:textId="77777777" w:rsidR="00D7240C" w:rsidRPr="00E062F1" w:rsidRDefault="00D7240C" w:rsidP="00D7240C">
            <w:pPr>
              <w:pStyle w:val="TAC"/>
              <w:rPr>
                <w:lang w:eastAsia="ja-JP"/>
              </w:rPr>
            </w:pPr>
            <w:r w:rsidRPr="00E062F1">
              <w:rPr>
                <w:lang w:eastAsia="ja-JP"/>
              </w:rPr>
              <w:t>DC_66A_n41A</w:t>
            </w:r>
          </w:p>
        </w:tc>
      </w:tr>
      <w:tr w:rsidR="00D7240C" w:rsidRPr="00E062F1" w14:paraId="3CBD239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B8003" w14:textId="77777777" w:rsidR="00D7240C" w:rsidRPr="00E062F1" w:rsidRDefault="00D7240C" w:rsidP="00D7240C">
            <w:pPr>
              <w:pStyle w:val="TAC"/>
              <w:rPr>
                <w:lang w:eastAsia="ja-JP"/>
              </w:rPr>
            </w:pPr>
            <w:r w:rsidRPr="00E062F1">
              <w:rPr>
                <w:lang w:eastAsia="ja-JP"/>
              </w:rPr>
              <w:t>DC_46A-66A_n41(2A)</w:t>
            </w:r>
          </w:p>
          <w:p w14:paraId="01BA97CF" w14:textId="77777777" w:rsidR="00D7240C" w:rsidRPr="00E062F1" w:rsidRDefault="00D7240C" w:rsidP="00D7240C">
            <w:pPr>
              <w:pStyle w:val="TAC"/>
              <w:rPr>
                <w:lang w:eastAsia="ja-JP"/>
              </w:rPr>
            </w:pPr>
            <w:r w:rsidRPr="00E062F1">
              <w:rPr>
                <w:lang w:eastAsia="ja-JP"/>
              </w:rPr>
              <w:t>DC_46C-66A_n41(2A)</w:t>
            </w:r>
          </w:p>
          <w:p w14:paraId="6E5E93D3" w14:textId="77777777" w:rsidR="00D7240C" w:rsidRPr="00E062F1" w:rsidRDefault="00D7240C" w:rsidP="00D7240C">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59E544" w14:textId="77777777" w:rsidR="00D7240C" w:rsidRPr="00E062F1" w:rsidRDefault="00D7240C" w:rsidP="00D7240C">
            <w:pPr>
              <w:pStyle w:val="TAC"/>
              <w:rPr>
                <w:lang w:eastAsia="ja-JP"/>
              </w:rPr>
            </w:pPr>
            <w:r w:rsidRPr="00E062F1">
              <w:rPr>
                <w:lang w:eastAsia="ja-JP"/>
              </w:rPr>
              <w:t>DC_66A_n41A</w:t>
            </w:r>
          </w:p>
        </w:tc>
      </w:tr>
      <w:tr w:rsidR="00D7240C" w:rsidRPr="00E062F1" w14:paraId="53EC86A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A3E8D" w14:textId="77777777" w:rsidR="00D7240C" w:rsidRPr="00E062F1" w:rsidRDefault="00D7240C" w:rsidP="00D7240C">
            <w:pPr>
              <w:pStyle w:val="TAC"/>
              <w:rPr>
                <w:lang w:eastAsia="ja-JP"/>
              </w:rPr>
            </w:pPr>
            <w:r w:rsidRPr="00E062F1">
              <w:rPr>
                <w:lang w:eastAsia="ja-JP"/>
              </w:rPr>
              <w:t>DC_46A-66A_n71A</w:t>
            </w:r>
          </w:p>
          <w:p w14:paraId="070E8F01" w14:textId="77777777" w:rsidR="00D7240C" w:rsidRPr="00E062F1" w:rsidRDefault="00D7240C" w:rsidP="00D7240C">
            <w:pPr>
              <w:pStyle w:val="TAC"/>
              <w:rPr>
                <w:lang w:eastAsia="ja-JP"/>
              </w:rPr>
            </w:pPr>
            <w:r w:rsidRPr="00E062F1">
              <w:rPr>
                <w:lang w:eastAsia="ja-JP"/>
              </w:rPr>
              <w:t>DC_46C-66A_n71A</w:t>
            </w:r>
          </w:p>
          <w:p w14:paraId="5490BC6E" w14:textId="77777777" w:rsidR="00D7240C" w:rsidRPr="00E062F1" w:rsidRDefault="00D7240C" w:rsidP="00D7240C">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99A219" w14:textId="77777777" w:rsidR="00D7240C" w:rsidRPr="00E062F1" w:rsidRDefault="00D7240C" w:rsidP="00D7240C">
            <w:pPr>
              <w:pStyle w:val="TAC"/>
              <w:rPr>
                <w:lang w:eastAsia="ja-JP"/>
              </w:rPr>
            </w:pPr>
            <w:r w:rsidRPr="00E062F1">
              <w:rPr>
                <w:lang w:eastAsia="ja-JP"/>
              </w:rPr>
              <w:t>DC_66A_n71A</w:t>
            </w:r>
          </w:p>
        </w:tc>
      </w:tr>
      <w:tr w:rsidR="00D7240C" w:rsidRPr="00E062F1" w14:paraId="0958577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9765" w14:textId="77777777" w:rsidR="00D7240C" w:rsidRPr="00E062F1" w:rsidRDefault="00D7240C" w:rsidP="00D7240C">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BDCD6A" w14:textId="77777777" w:rsidR="00D7240C" w:rsidRPr="00E062F1" w:rsidRDefault="00D7240C" w:rsidP="00D7240C">
            <w:pPr>
              <w:pStyle w:val="TAC"/>
              <w:rPr>
                <w:lang w:eastAsia="fi-FI"/>
              </w:rPr>
            </w:pPr>
            <w:r w:rsidRPr="00E062F1">
              <w:rPr>
                <w:lang w:eastAsia="fi-FI"/>
              </w:rPr>
              <w:t>DC_48A_n5A</w:t>
            </w:r>
          </w:p>
          <w:p w14:paraId="5F7E3F89" w14:textId="77777777" w:rsidR="00D7240C" w:rsidRPr="00E062F1" w:rsidRDefault="00D7240C" w:rsidP="00D7240C">
            <w:pPr>
              <w:pStyle w:val="TAC"/>
              <w:rPr>
                <w:lang w:eastAsia="ja-JP"/>
              </w:rPr>
            </w:pPr>
            <w:r w:rsidRPr="00E062F1">
              <w:rPr>
                <w:lang w:eastAsia="fi-FI"/>
              </w:rPr>
              <w:t>DC_(n)5AA</w:t>
            </w:r>
            <w:r w:rsidRPr="00E062F1">
              <w:rPr>
                <w:vertAlign w:val="superscript"/>
                <w:lang w:eastAsia="fi-FI"/>
              </w:rPr>
              <w:t>2</w:t>
            </w:r>
          </w:p>
        </w:tc>
      </w:tr>
      <w:tr w:rsidR="00D7240C" w:rsidRPr="00E062F1" w14:paraId="4CD3170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145C2" w14:textId="77777777" w:rsidR="00D7240C" w:rsidRPr="00E062F1" w:rsidRDefault="00D7240C" w:rsidP="00D7240C">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7DD3CF" w14:textId="77777777" w:rsidR="00D7240C" w:rsidRPr="00E062F1" w:rsidRDefault="00D7240C" w:rsidP="00D7240C">
            <w:pPr>
              <w:pStyle w:val="TAC"/>
              <w:rPr>
                <w:lang w:eastAsia="fi-FI"/>
              </w:rPr>
            </w:pPr>
            <w:r w:rsidRPr="00E062F1">
              <w:rPr>
                <w:lang w:eastAsia="fi-FI"/>
              </w:rPr>
              <w:t>DC_48A_n12A</w:t>
            </w:r>
          </w:p>
          <w:p w14:paraId="163365BF" w14:textId="77777777" w:rsidR="00D7240C" w:rsidRPr="00E062F1" w:rsidRDefault="00D7240C" w:rsidP="00D7240C">
            <w:pPr>
              <w:pStyle w:val="TAC"/>
              <w:rPr>
                <w:lang w:eastAsia="ja-JP"/>
              </w:rPr>
            </w:pPr>
            <w:r w:rsidRPr="00E062F1">
              <w:rPr>
                <w:lang w:eastAsia="fi-FI"/>
              </w:rPr>
              <w:t>DC_(n)12AA</w:t>
            </w:r>
            <w:r w:rsidRPr="00E062F1">
              <w:rPr>
                <w:vertAlign w:val="superscript"/>
                <w:lang w:eastAsia="fi-FI"/>
              </w:rPr>
              <w:t>2</w:t>
            </w:r>
          </w:p>
        </w:tc>
      </w:tr>
      <w:tr w:rsidR="00D7240C" w:rsidRPr="00E062F1" w14:paraId="5223205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27E5D9" w14:textId="77777777" w:rsidR="00D7240C" w:rsidRPr="00E062F1" w:rsidRDefault="00D7240C" w:rsidP="00D7240C">
            <w:pPr>
              <w:pStyle w:val="TAC"/>
              <w:rPr>
                <w:color w:val="000000"/>
                <w:szCs w:val="18"/>
                <w:lang w:eastAsia="zh-CN"/>
              </w:rPr>
            </w:pPr>
            <w:r w:rsidRPr="00E062F1">
              <w:rPr>
                <w:color w:val="000000"/>
                <w:szCs w:val="18"/>
                <w:lang w:eastAsia="zh-CN"/>
              </w:rPr>
              <w:t>DC_48A-66A_n5A</w:t>
            </w:r>
          </w:p>
          <w:p w14:paraId="6AA9A267" w14:textId="77777777" w:rsidR="00D7240C" w:rsidRPr="00E062F1" w:rsidRDefault="00D7240C" w:rsidP="00D7240C">
            <w:pPr>
              <w:pStyle w:val="TAC"/>
              <w:rPr>
                <w:color w:val="000000"/>
                <w:szCs w:val="18"/>
                <w:lang w:eastAsia="zh-CN"/>
              </w:rPr>
            </w:pPr>
            <w:r w:rsidRPr="00E062F1">
              <w:rPr>
                <w:color w:val="000000"/>
                <w:szCs w:val="18"/>
                <w:lang w:eastAsia="zh-CN"/>
              </w:rPr>
              <w:t>DC_48B-66A_n5A</w:t>
            </w:r>
          </w:p>
          <w:p w14:paraId="08C82AD4" w14:textId="77777777" w:rsidR="00D7240C" w:rsidRPr="00E062F1" w:rsidRDefault="00D7240C" w:rsidP="00D7240C">
            <w:pPr>
              <w:pStyle w:val="TAC"/>
              <w:rPr>
                <w:color w:val="000000"/>
                <w:szCs w:val="18"/>
                <w:lang w:eastAsia="zh-CN"/>
              </w:rPr>
            </w:pPr>
            <w:r w:rsidRPr="00E062F1">
              <w:rPr>
                <w:color w:val="000000"/>
                <w:szCs w:val="18"/>
                <w:lang w:eastAsia="zh-CN"/>
              </w:rPr>
              <w:t>DC_48D-66A_n5A</w:t>
            </w:r>
          </w:p>
          <w:p w14:paraId="021FBF97" w14:textId="77777777" w:rsidR="00D7240C" w:rsidRPr="00E062F1" w:rsidRDefault="00D7240C" w:rsidP="00D7240C">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05BCA7" w14:textId="77777777" w:rsidR="00D7240C" w:rsidRPr="00E062F1" w:rsidRDefault="00D7240C" w:rsidP="00D7240C">
            <w:pPr>
              <w:pStyle w:val="TAC"/>
              <w:rPr>
                <w:lang w:eastAsia="ja-JP"/>
              </w:rPr>
            </w:pPr>
            <w:r w:rsidRPr="00E062F1">
              <w:rPr>
                <w:color w:val="000000"/>
                <w:szCs w:val="18"/>
                <w:lang w:eastAsia="zh-CN"/>
              </w:rPr>
              <w:t>DC_66A_n5A</w:t>
            </w:r>
          </w:p>
        </w:tc>
      </w:tr>
      <w:tr w:rsidR="00D7240C" w:rsidRPr="00E062F1" w14:paraId="19EFD74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9DB4DB" w14:textId="77777777" w:rsidR="00D7240C" w:rsidRPr="00E062F1" w:rsidRDefault="00D7240C" w:rsidP="00D7240C">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2FEEF4" w14:textId="77777777" w:rsidR="00D7240C" w:rsidRPr="00E062F1" w:rsidRDefault="00D7240C" w:rsidP="00D7240C">
            <w:pPr>
              <w:pStyle w:val="TAC"/>
              <w:rPr>
                <w:lang w:eastAsia="ja-JP"/>
              </w:rPr>
            </w:pPr>
            <w:r w:rsidRPr="00E062F1">
              <w:rPr>
                <w:lang w:eastAsia="ja-JP"/>
              </w:rPr>
              <w:t>DC_48A_n12A</w:t>
            </w:r>
          </w:p>
          <w:p w14:paraId="5AEEE5B9" w14:textId="77777777" w:rsidR="00D7240C" w:rsidRPr="00E062F1" w:rsidRDefault="00D7240C" w:rsidP="00D7240C">
            <w:pPr>
              <w:pStyle w:val="TAC"/>
              <w:rPr>
                <w:color w:val="000000"/>
                <w:szCs w:val="18"/>
                <w:lang w:eastAsia="zh-CN"/>
              </w:rPr>
            </w:pPr>
            <w:r w:rsidRPr="00E062F1">
              <w:rPr>
                <w:lang w:eastAsia="ja-JP"/>
              </w:rPr>
              <w:t>DC_66A_n12A</w:t>
            </w:r>
          </w:p>
        </w:tc>
      </w:tr>
      <w:tr w:rsidR="00D7240C" w:rsidRPr="00E062F1" w14:paraId="13EC6668"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2390CC" w14:textId="77777777" w:rsidR="00D7240C" w:rsidRPr="00E062F1" w:rsidRDefault="00D7240C" w:rsidP="00D7240C">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76A432" w14:textId="77777777" w:rsidR="00D7240C" w:rsidRPr="00E062F1" w:rsidRDefault="00D7240C" w:rsidP="00D7240C">
            <w:pPr>
              <w:pStyle w:val="TAC"/>
              <w:rPr>
                <w:lang w:eastAsia="ja-JP"/>
              </w:rPr>
            </w:pPr>
            <w:r w:rsidRPr="00E062F1">
              <w:rPr>
                <w:lang w:eastAsia="ja-JP"/>
              </w:rPr>
              <w:t>DC_48A_n71A</w:t>
            </w:r>
          </w:p>
          <w:p w14:paraId="1E85F3F3" w14:textId="77777777" w:rsidR="00D7240C" w:rsidRPr="00E062F1" w:rsidRDefault="00D7240C" w:rsidP="00D7240C">
            <w:pPr>
              <w:pStyle w:val="TAC"/>
              <w:rPr>
                <w:color w:val="000000"/>
                <w:szCs w:val="18"/>
                <w:lang w:eastAsia="zh-CN"/>
              </w:rPr>
            </w:pPr>
            <w:r w:rsidRPr="00E062F1">
              <w:rPr>
                <w:lang w:eastAsia="ja-JP"/>
              </w:rPr>
              <w:t>DC_66A_n71A</w:t>
            </w:r>
          </w:p>
        </w:tc>
      </w:tr>
      <w:tr w:rsidR="00D7240C" w:rsidRPr="00E062F1" w14:paraId="2351995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76F02D" w14:textId="77777777" w:rsidR="00CB6482" w:rsidRPr="00E062F1" w:rsidRDefault="00CB6482" w:rsidP="00CB6482">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F214EF0" w14:textId="64E8CCE8" w:rsidR="00D7240C" w:rsidRPr="00E062F1" w:rsidRDefault="00CB6482" w:rsidP="00CB6482">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DE3F00" w14:textId="77777777" w:rsidR="00D7240C" w:rsidRPr="00E062F1" w:rsidRDefault="00D7240C" w:rsidP="00D7240C">
            <w:pPr>
              <w:pStyle w:val="TAC"/>
              <w:rPr>
                <w:lang w:eastAsia="zh-CN"/>
              </w:rPr>
            </w:pPr>
            <w:r w:rsidRPr="00E062F1">
              <w:rPr>
                <w:lang w:eastAsia="zh-CN"/>
              </w:rPr>
              <w:t>DC_66A_n7A</w:t>
            </w:r>
          </w:p>
          <w:p w14:paraId="4823DFE8" w14:textId="77777777" w:rsidR="00D7240C" w:rsidRPr="00E062F1" w:rsidRDefault="00D7240C" w:rsidP="00D7240C">
            <w:pPr>
              <w:pStyle w:val="TAC"/>
              <w:rPr>
                <w:noProof/>
                <w:lang w:eastAsia="zh-CN"/>
              </w:rPr>
            </w:pPr>
            <w:r w:rsidRPr="00E062F1">
              <w:rPr>
                <w:lang w:eastAsia="zh-CN"/>
              </w:rPr>
              <w:t>DC_66A_n78A</w:t>
            </w:r>
          </w:p>
        </w:tc>
      </w:tr>
      <w:tr w:rsidR="00CB6482" w:rsidRPr="00E062F1" w14:paraId="37AAF780"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7D93CE" w14:textId="77777777" w:rsidR="00CB6482" w:rsidRPr="00E062F1" w:rsidRDefault="00CB6482" w:rsidP="00CB6482">
            <w:pPr>
              <w:pStyle w:val="TAC"/>
              <w:rPr>
                <w:rFonts w:cs="Arial"/>
                <w:lang w:eastAsia="ja-JP"/>
              </w:rPr>
            </w:pPr>
            <w:r w:rsidRPr="00E062F1">
              <w:rPr>
                <w:rFonts w:cs="Arial"/>
                <w:lang w:eastAsia="ja-JP"/>
              </w:rPr>
              <w:t>DC_66A_n7(2A)-n78A</w:t>
            </w:r>
          </w:p>
          <w:p w14:paraId="4DAB008C" w14:textId="789C4463" w:rsidR="00CB6482" w:rsidRPr="00E062F1" w:rsidRDefault="00CB6482" w:rsidP="00CB6482">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14:paraId="4869075F" w14:textId="77777777" w:rsidR="00CB6482" w:rsidRPr="00E062F1" w:rsidRDefault="00CB6482" w:rsidP="00CB6482">
            <w:pPr>
              <w:pStyle w:val="TAC"/>
              <w:rPr>
                <w:rFonts w:cs="Arial"/>
                <w:lang w:eastAsia="zh-CN"/>
              </w:rPr>
            </w:pPr>
            <w:r w:rsidRPr="00E062F1">
              <w:rPr>
                <w:rFonts w:cs="Arial"/>
                <w:lang w:eastAsia="zh-CN"/>
              </w:rPr>
              <w:t>DC_66A_n7A</w:t>
            </w:r>
          </w:p>
          <w:p w14:paraId="3440DEAA" w14:textId="6E798ED2" w:rsidR="00CB6482" w:rsidRPr="00E062F1" w:rsidRDefault="00CB6482" w:rsidP="00CB6482">
            <w:pPr>
              <w:pStyle w:val="TAC"/>
              <w:rPr>
                <w:lang w:eastAsia="zh-CN"/>
              </w:rPr>
            </w:pPr>
            <w:r w:rsidRPr="00E062F1">
              <w:rPr>
                <w:rFonts w:cs="Arial"/>
                <w:lang w:eastAsia="zh-CN"/>
              </w:rPr>
              <w:t>DC_66A_n78A</w:t>
            </w:r>
          </w:p>
        </w:tc>
      </w:tr>
      <w:tr w:rsidR="00CB6482" w:rsidRPr="00E062F1" w14:paraId="0845DDE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A8B313" w14:textId="77777777" w:rsidR="00CB6482" w:rsidRPr="00E062F1" w:rsidRDefault="00CB6482" w:rsidP="00CB6482">
            <w:pPr>
              <w:pStyle w:val="TAC"/>
              <w:rPr>
                <w:rFonts w:cs="Arial"/>
                <w:lang w:eastAsia="ja-JP"/>
              </w:rPr>
            </w:pPr>
            <w:r w:rsidRPr="00E062F1">
              <w:rPr>
                <w:rFonts w:cs="Arial"/>
                <w:lang w:eastAsia="ja-JP"/>
              </w:rPr>
              <w:t>DC_66A_n7A-n78(2A)</w:t>
            </w:r>
          </w:p>
          <w:p w14:paraId="34E5B7E0" w14:textId="1FEACF19" w:rsidR="00CB6482" w:rsidRPr="00E062F1" w:rsidRDefault="00CB6482" w:rsidP="00CB6482">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14:paraId="741530CC" w14:textId="77777777" w:rsidR="00CB6482" w:rsidRPr="00E062F1" w:rsidRDefault="00CB6482" w:rsidP="00CB6482">
            <w:pPr>
              <w:pStyle w:val="TAC"/>
              <w:rPr>
                <w:rFonts w:cs="Arial"/>
                <w:lang w:eastAsia="zh-CN"/>
              </w:rPr>
            </w:pPr>
            <w:r w:rsidRPr="00E062F1">
              <w:rPr>
                <w:rFonts w:cs="Arial"/>
                <w:lang w:eastAsia="zh-CN"/>
              </w:rPr>
              <w:t>DC_66A_n7A</w:t>
            </w:r>
          </w:p>
          <w:p w14:paraId="6BCBE610" w14:textId="19E4A831" w:rsidR="00CB6482" w:rsidRPr="00E062F1" w:rsidRDefault="00CB6482" w:rsidP="00CB6482">
            <w:pPr>
              <w:pStyle w:val="TAC"/>
              <w:rPr>
                <w:lang w:eastAsia="zh-CN"/>
              </w:rPr>
            </w:pPr>
            <w:r w:rsidRPr="00E062F1">
              <w:rPr>
                <w:rFonts w:cs="Arial"/>
                <w:lang w:eastAsia="zh-CN"/>
              </w:rPr>
              <w:t>DC_66A_n78A</w:t>
            </w:r>
          </w:p>
        </w:tc>
      </w:tr>
      <w:tr w:rsidR="00CB6482" w:rsidRPr="00E062F1" w14:paraId="2889B404"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F678BE5" w14:textId="77777777" w:rsidR="00CB6482" w:rsidRPr="00E062F1" w:rsidRDefault="00CB6482" w:rsidP="00CB6482">
            <w:pPr>
              <w:pStyle w:val="TAC"/>
              <w:rPr>
                <w:rFonts w:cs="Arial"/>
                <w:lang w:eastAsia="ja-JP"/>
              </w:rPr>
            </w:pPr>
            <w:r w:rsidRPr="00E062F1">
              <w:rPr>
                <w:rFonts w:cs="Arial"/>
                <w:lang w:eastAsia="ja-JP"/>
              </w:rPr>
              <w:t>DC_66A_n7(2A)-n78(2A)</w:t>
            </w:r>
          </w:p>
          <w:p w14:paraId="7B5F1546" w14:textId="026E961B" w:rsidR="00CB6482" w:rsidRPr="00E062F1" w:rsidRDefault="00CB6482" w:rsidP="00CB6482">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14:paraId="75DFEC52" w14:textId="77777777" w:rsidR="00CB6482" w:rsidRPr="00E062F1" w:rsidRDefault="00CB6482" w:rsidP="00CB6482">
            <w:pPr>
              <w:pStyle w:val="TAC"/>
              <w:rPr>
                <w:rFonts w:cs="Arial"/>
                <w:lang w:eastAsia="zh-CN"/>
              </w:rPr>
            </w:pPr>
            <w:r w:rsidRPr="00E062F1">
              <w:rPr>
                <w:rFonts w:cs="Arial"/>
                <w:lang w:eastAsia="zh-CN"/>
              </w:rPr>
              <w:t>DC_66A_n7A</w:t>
            </w:r>
          </w:p>
          <w:p w14:paraId="09C01246" w14:textId="091B42D7" w:rsidR="00CB6482" w:rsidRPr="00E062F1" w:rsidRDefault="00CB6482" w:rsidP="00CB6482">
            <w:pPr>
              <w:pStyle w:val="TAC"/>
              <w:rPr>
                <w:lang w:eastAsia="zh-CN"/>
              </w:rPr>
            </w:pPr>
            <w:r w:rsidRPr="00E062F1">
              <w:rPr>
                <w:rFonts w:cs="Arial"/>
                <w:lang w:eastAsia="zh-CN"/>
              </w:rPr>
              <w:t>DC_66A_n78A</w:t>
            </w:r>
          </w:p>
        </w:tc>
      </w:tr>
      <w:tr w:rsidR="00D7240C" w:rsidRPr="00E062F1" w14:paraId="37D4D3A2"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740163" w14:textId="77777777" w:rsidR="00D7240C" w:rsidRPr="00E062F1" w:rsidRDefault="00D7240C" w:rsidP="00D7240C">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65EC95" w14:textId="77777777" w:rsidR="00D7240C" w:rsidRPr="00E062F1" w:rsidRDefault="00D7240C" w:rsidP="00D7240C">
            <w:pPr>
              <w:pStyle w:val="TAC"/>
              <w:rPr>
                <w:lang w:eastAsia="ja-JP"/>
              </w:rPr>
            </w:pPr>
            <w:r w:rsidRPr="00E062F1">
              <w:rPr>
                <w:lang w:eastAsia="ja-JP"/>
              </w:rPr>
              <w:t>DC_66A_n25A</w:t>
            </w:r>
          </w:p>
          <w:p w14:paraId="3632041E" w14:textId="77777777" w:rsidR="00D7240C" w:rsidRPr="00E062F1" w:rsidRDefault="00D7240C" w:rsidP="00D7240C">
            <w:pPr>
              <w:pStyle w:val="TAC"/>
              <w:rPr>
                <w:lang w:eastAsia="zh-CN"/>
              </w:rPr>
            </w:pPr>
            <w:r w:rsidRPr="00E062F1">
              <w:rPr>
                <w:lang w:eastAsia="ja-JP"/>
              </w:rPr>
              <w:t>DC_66A_n71A</w:t>
            </w:r>
          </w:p>
        </w:tc>
      </w:tr>
      <w:tr w:rsidR="00CB6482" w:rsidRPr="00E062F1" w14:paraId="3E76719A"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8C51C2" w14:textId="0B70ABB4" w:rsidR="00CB6482" w:rsidRPr="00E062F1" w:rsidRDefault="00CB6482" w:rsidP="00CB6482">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14:paraId="29376382" w14:textId="77777777" w:rsidR="00CB6482" w:rsidRPr="00E062F1" w:rsidRDefault="00CB6482" w:rsidP="00CB6482">
            <w:pPr>
              <w:pStyle w:val="TAC"/>
              <w:rPr>
                <w:rFonts w:cs="Arial"/>
                <w:lang w:eastAsia="zh-CN"/>
              </w:rPr>
            </w:pPr>
            <w:r w:rsidRPr="00E062F1">
              <w:rPr>
                <w:rFonts w:cs="Arial"/>
                <w:lang w:eastAsia="zh-CN"/>
              </w:rPr>
              <w:t>DC_66A_n38A</w:t>
            </w:r>
          </w:p>
          <w:p w14:paraId="3B29678D" w14:textId="2C8C9B87" w:rsidR="00CB6482" w:rsidRPr="00E062F1" w:rsidRDefault="00CB6482" w:rsidP="00CB6482">
            <w:pPr>
              <w:pStyle w:val="TAC"/>
              <w:rPr>
                <w:lang w:eastAsia="ja-JP"/>
              </w:rPr>
            </w:pPr>
            <w:r w:rsidRPr="00E062F1">
              <w:rPr>
                <w:rFonts w:cs="Arial"/>
                <w:lang w:eastAsia="zh-CN"/>
              </w:rPr>
              <w:t>DC_66A_n78A</w:t>
            </w:r>
          </w:p>
        </w:tc>
      </w:tr>
      <w:tr w:rsidR="00D7240C" w:rsidRPr="00E062F1" w14:paraId="635FC5D1"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C7B46E" w14:textId="77777777" w:rsidR="00D7240C" w:rsidRPr="00E062F1" w:rsidRDefault="00D7240C" w:rsidP="00D7240C">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61E435" w14:textId="77777777" w:rsidR="00D7240C" w:rsidRPr="00E062F1" w:rsidRDefault="00D7240C" w:rsidP="00D7240C">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87CB605" w14:textId="77777777" w:rsidR="00D7240C" w:rsidRPr="00E062F1" w:rsidRDefault="00D7240C" w:rsidP="00D7240C">
            <w:pPr>
              <w:pStyle w:val="TAC"/>
              <w:rPr>
                <w:lang w:eastAsia="zh-CN"/>
              </w:rPr>
            </w:pPr>
            <w:r w:rsidRPr="00E062F1">
              <w:t>DC_</w:t>
            </w:r>
            <w:r w:rsidRPr="00E062F1">
              <w:rPr>
                <w:lang w:eastAsia="zh-CN"/>
              </w:rPr>
              <w:t>66</w:t>
            </w:r>
            <w:r w:rsidRPr="00E062F1">
              <w:t>A_n78A</w:t>
            </w:r>
          </w:p>
        </w:tc>
      </w:tr>
      <w:tr w:rsidR="00D7240C" w:rsidRPr="00E062F1" w14:paraId="3222975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34C142" w14:textId="77777777" w:rsidR="00D7240C" w:rsidRPr="00E062F1" w:rsidRDefault="00D7240C" w:rsidP="00D7240C">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E6F51E" w14:textId="77777777" w:rsidR="00D7240C" w:rsidRPr="00E062F1" w:rsidRDefault="00D7240C" w:rsidP="00D7240C">
            <w:pPr>
              <w:pStyle w:val="TAC"/>
              <w:rPr>
                <w:lang w:eastAsia="fi-FI"/>
              </w:rPr>
            </w:pPr>
            <w:r w:rsidRPr="00E062F1">
              <w:rPr>
                <w:lang w:eastAsia="fi-FI"/>
              </w:rPr>
              <w:t>DC_66A_n12A</w:t>
            </w:r>
          </w:p>
          <w:p w14:paraId="3D56485B" w14:textId="77777777" w:rsidR="00D7240C" w:rsidRPr="00E062F1" w:rsidRDefault="00D7240C" w:rsidP="00D7240C">
            <w:pPr>
              <w:pStyle w:val="TAC"/>
              <w:rPr>
                <w:lang w:eastAsia="zh-CN"/>
              </w:rPr>
            </w:pPr>
            <w:r w:rsidRPr="00E062F1">
              <w:rPr>
                <w:lang w:eastAsia="fi-FI"/>
              </w:rPr>
              <w:t>DC_(n)12AA</w:t>
            </w:r>
            <w:r w:rsidRPr="00E062F1">
              <w:rPr>
                <w:vertAlign w:val="superscript"/>
                <w:lang w:eastAsia="fi-FI"/>
              </w:rPr>
              <w:t>2</w:t>
            </w:r>
          </w:p>
        </w:tc>
      </w:tr>
      <w:tr w:rsidR="00D7240C" w:rsidRPr="00E062F1" w14:paraId="028E37DF"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1494A2" w14:textId="77777777" w:rsidR="00D7240C" w:rsidRPr="00AA54EC" w:rsidRDefault="00D7240C" w:rsidP="00D7240C">
            <w:pPr>
              <w:pStyle w:val="TAC"/>
              <w:rPr>
                <w:lang w:val="fi-FI" w:eastAsia="ja-JP"/>
              </w:rPr>
            </w:pPr>
            <w:r w:rsidRPr="00AA54EC">
              <w:rPr>
                <w:lang w:val="fi-FI" w:eastAsia="ja-JP"/>
              </w:rPr>
              <w:t>DC_66A-(n)71AA</w:t>
            </w:r>
          </w:p>
          <w:p w14:paraId="5496F540" w14:textId="77777777" w:rsidR="00D7240C" w:rsidRPr="00AA54EC" w:rsidRDefault="00D7240C" w:rsidP="00D7240C">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4B6F64" w14:textId="77777777" w:rsidR="00D7240C" w:rsidRPr="00E062F1" w:rsidRDefault="00D7240C" w:rsidP="00D7240C">
            <w:pPr>
              <w:pStyle w:val="TAC"/>
              <w:rPr>
                <w:noProof/>
                <w:lang w:eastAsia="zh-CN"/>
              </w:rPr>
            </w:pPr>
            <w:r w:rsidRPr="00E062F1">
              <w:rPr>
                <w:noProof/>
                <w:lang w:eastAsia="zh-CN"/>
              </w:rPr>
              <w:t>DC_66A_n71A</w:t>
            </w:r>
          </w:p>
          <w:p w14:paraId="6EFD32AE" w14:textId="77777777" w:rsidR="00D7240C" w:rsidRPr="00E062F1" w:rsidRDefault="00D7240C" w:rsidP="00D7240C">
            <w:pPr>
              <w:pStyle w:val="TAC"/>
              <w:rPr>
                <w:noProof/>
                <w:lang w:eastAsia="zh-CN"/>
              </w:rPr>
            </w:pPr>
            <w:r w:rsidRPr="00E062F1">
              <w:rPr>
                <w:noProof/>
                <w:lang w:eastAsia="zh-CN"/>
              </w:rPr>
              <w:t>DC_(n)71AA</w:t>
            </w:r>
          </w:p>
        </w:tc>
      </w:tr>
      <w:tr w:rsidR="00D7240C" w:rsidRPr="00E062F1" w14:paraId="2FB324DD"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226D4" w14:textId="77777777" w:rsidR="00D7240C" w:rsidRPr="00E062F1" w:rsidRDefault="00D7240C" w:rsidP="00D7240C">
            <w:pPr>
              <w:pStyle w:val="TAC"/>
              <w:rPr>
                <w:lang w:eastAsia="ko-KR"/>
              </w:rPr>
            </w:pPr>
            <w:r w:rsidRPr="00E062F1">
              <w:rPr>
                <w:lang w:eastAsia="ko-KR"/>
              </w:rPr>
              <w:t>DC_66A_n25A-n41A</w:t>
            </w:r>
          </w:p>
          <w:p w14:paraId="5E984B10" w14:textId="77777777" w:rsidR="00D7240C" w:rsidRPr="00E062F1" w:rsidRDefault="00D7240C" w:rsidP="00D7240C">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84909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FAA9F6E" w14:textId="77777777" w:rsidR="00D7240C" w:rsidRPr="00E062F1" w:rsidRDefault="00D7240C" w:rsidP="00D7240C">
            <w:pPr>
              <w:pStyle w:val="TAC"/>
              <w:rPr>
                <w:noProof/>
                <w:lang w:eastAsia="zh-CN"/>
              </w:rPr>
            </w:pPr>
            <w:r w:rsidRPr="00E062F1">
              <w:rPr>
                <w:rFonts w:eastAsia="Malgun Gothic"/>
                <w:szCs w:val="18"/>
                <w:lang w:eastAsia="ko-KR"/>
              </w:rPr>
              <w:t>DC_66A_n41A</w:t>
            </w:r>
          </w:p>
        </w:tc>
      </w:tr>
      <w:tr w:rsidR="00D7240C" w:rsidRPr="00E062F1" w14:paraId="03CD7B79"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9A0D54" w14:textId="77777777" w:rsidR="00D7240C" w:rsidRPr="00E062F1" w:rsidRDefault="00D7240C" w:rsidP="00D7240C">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FDF73A"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DC_66A_n25A</w:t>
            </w:r>
          </w:p>
          <w:p w14:paraId="50025040" w14:textId="77777777" w:rsidR="00D7240C" w:rsidRPr="00E062F1" w:rsidRDefault="00D7240C" w:rsidP="00D7240C">
            <w:pPr>
              <w:pStyle w:val="TAC"/>
              <w:rPr>
                <w:rFonts w:eastAsia="Malgun Gothic"/>
                <w:szCs w:val="18"/>
                <w:lang w:eastAsia="ko-KR"/>
              </w:rPr>
            </w:pPr>
            <w:r w:rsidRPr="00E062F1">
              <w:rPr>
                <w:rFonts w:eastAsia="Malgun Gothic"/>
                <w:szCs w:val="18"/>
                <w:lang w:eastAsia="ko-KR"/>
              </w:rPr>
              <w:t>DC_66A_n41A</w:t>
            </w:r>
          </w:p>
        </w:tc>
      </w:tr>
      <w:tr w:rsidR="00D7240C" w:rsidRPr="00E062F1" w14:paraId="08A5750C"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68AB9"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DC_66A_n41A-n71A</w:t>
            </w:r>
          </w:p>
          <w:p w14:paraId="7F04DD21" w14:textId="77777777" w:rsidR="00D7240C" w:rsidRPr="00E062F1" w:rsidRDefault="00D7240C" w:rsidP="00D7240C">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A439FD"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4F519A9E" w14:textId="77777777" w:rsidR="00D7240C" w:rsidRPr="00E062F1" w:rsidRDefault="00D7240C" w:rsidP="00D7240C">
            <w:pPr>
              <w:pStyle w:val="TAC"/>
              <w:rPr>
                <w:rFonts w:eastAsia="Malgun Gothic"/>
                <w:szCs w:val="18"/>
                <w:lang w:eastAsia="ko-KR"/>
              </w:rPr>
            </w:pPr>
            <w:r w:rsidRPr="00E062F1">
              <w:rPr>
                <w:rFonts w:eastAsia="Malgun Gothic"/>
                <w:lang w:eastAsia="ko-KR"/>
              </w:rPr>
              <w:t>DC_66A_n71A</w:t>
            </w:r>
          </w:p>
        </w:tc>
      </w:tr>
      <w:tr w:rsidR="00D7240C" w:rsidRPr="00E062F1" w14:paraId="4E24B7D6"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87F213" w14:textId="77777777" w:rsidR="00D7240C" w:rsidRPr="00E062F1" w:rsidRDefault="00D7240C" w:rsidP="00D7240C">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5E9CE4" w14:textId="77777777" w:rsidR="00D7240C" w:rsidRPr="00E062F1" w:rsidRDefault="00D7240C" w:rsidP="00D7240C">
            <w:pPr>
              <w:pStyle w:val="TAC"/>
              <w:rPr>
                <w:rFonts w:eastAsia="Malgun Gothic"/>
                <w:lang w:eastAsia="ko-KR"/>
              </w:rPr>
            </w:pPr>
            <w:r w:rsidRPr="00E062F1">
              <w:rPr>
                <w:rFonts w:eastAsia="Malgun Gothic"/>
                <w:lang w:eastAsia="ko-KR"/>
              </w:rPr>
              <w:t>DC_66A_n41A</w:t>
            </w:r>
          </w:p>
          <w:p w14:paraId="58B5B66F" w14:textId="77777777" w:rsidR="00D7240C" w:rsidRPr="00E062F1" w:rsidRDefault="00D7240C" w:rsidP="00D7240C">
            <w:pPr>
              <w:pStyle w:val="TAC"/>
              <w:rPr>
                <w:rFonts w:eastAsia="Malgun Gothic"/>
                <w:lang w:eastAsia="ko-KR"/>
              </w:rPr>
            </w:pPr>
            <w:r w:rsidRPr="00E062F1">
              <w:rPr>
                <w:rFonts w:eastAsia="Malgun Gothic"/>
                <w:lang w:eastAsia="ko-KR"/>
              </w:rPr>
              <w:t>DC_66A_n71A</w:t>
            </w:r>
          </w:p>
        </w:tc>
      </w:tr>
      <w:tr w:rsidR="00D7240C" w:rsidRPr="00E062F1" w14:paraId="314D16F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AD5BB7" w14:textId="77777777" w:rsidR="00D7240C" w:rsidRPr="00E062F1" w:rsidRDefault="00D7240C" w:rsidP="00D7240C">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A4668E" w14:textId="77777777" w:rsidR="00D7240C" w:rsidRPr="00E062F1" w:rsidRDefault="00D7240C" w:rsidP="00D7240C">
            <w:pPr>
              <w:pStyle w:val="TAC"/>
              <w:rPr>
                <w:lang w:eastAsia="ja-JP"/>
              </w:rPr>
            </w:pPr>
            <w:r w:rsidRPr="00E062F1">
              <w:rPr>
                <w:lang w:eastAsia="ja-JP"/>
              </w:rPr>
              <w:t>DC_71A_n38A</w:t>
            </w:r>
          </w:p>
          <w:p w14:paraId="17FF1ECB" w14:textId="77777777" w:rsidR="00D7240C" w:rsidRPr="00E062F1" w:rsidRDefault="00D7240C" w:rsidP="00D7240C">
            <w:pPr>
              <w:pStyle w:val="TAC"/>
              <w:rPr>
                <w:rFonts w:eastAsia="Malgun Gothic"/>
                <w:lang w:eastAsia="ko-KR"/>
              </w:rPr>
            </w:pPr>
            <w:r w:rsidRPr="00E062F1">
              <w:rPr>
                <w:lang w:eastAsia="ja-JP"/>
              </w:rPr>
              <w:t>DC_66A_n38A</w:t>
            </w:r>
          </w:p>
        </w:tc>
      </w:tr>
      <w:tr w:rsidR="00D7240C" w:rsidRPr="00E062F1" w14:paraId="1BDCA36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76EBA" w14:textId="77777777" w:rsidR="00D7240C" w:rsidRPr="00E062F1" w:rsidRDefault="00D7240C" w:rsidP="00D7240C">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DFC3B8" w14:textId="77777777" w:rsidR="00D7240C" w:rsidRPr="00E062F1" w:rsidRDefault="00D7240C" w:rsidP="00D7240C">
            <w:pPr>
              <w:pStyle w:val="TAC"/>
              <w:rPr>
                <w:lang w:eastAsia="ja-JP"/>
              </w:rPr>
            </w:pPr>
            <w:r w:rsidRPr="00E062F1">
              <w:rPr>
                <w:lang w:eastAsia="ja-JP"/>
              </w:rPr>
              <w:t>DC_71A_n66A</w:t>
            </w:r>
          </w:p>
          <w:p w14:paraId="00641DEC" w14:textId="77777777" w:rsidR="00D7240C" w:rsidRPr="00E062F1" w:rsidRDefault="00D7240C" w:rsidP="00D7240C">
            <w:pPr>
              <w:pStyle w:val="TAC"/>
              <w:rPr>
                <w:rFonts w:eastAsia="Malgun Gothic"/>
                <w:lang w:eastAsia="ko-KR"/>
              </w:rPr>
            </w:pPr>
            <w:r w:rsidRPr="00E062F1">
              <w:rPr>
                <w:lang w:eastAsia="ja-JP"/>
              </w:rPr>
              <w:t>DC_66A_n66A</w:t>
            </w:r>
            <w:r w:rsidRPr="00E062F1">
              <w:rPr>
                <w:vertAlign w:val="superscript"/>
                <w:lang w:eastAsia="fi-FI"/>
              </w:rPr>
              <w:t>2</w:t>
            </w:r>
          </w:p>
        </w:tc>
      </w:tr>
      <w:tr w:rsidR="00D7240C" w:rsidRPr="00E062F1" w14:paraId="3087CCDE"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68260" w14:textId="77777777" w:rsidR="00D7240C" w:rsidRPr="00E062F1" w:rsidRDefault="00D7240C" w:rsidP="00D7240C">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74A180" w14:textId="77777777" w:rsidR="00D7240C" w:rsidRPr="00E062F1" w:rsidRDefault="00D7240C" w:rsidP="00D7240C">
            <w:pPr>
              <w:pStyle w:val="TAC"/>
              <w:rPr>
                <w:lang w:eastAsia="ja-JP"/>
              </w:rPr>
            </w:pPr>
            <w:r w:rsidRPr="00E062F1">
              <w:rPr>
                <w:lang w:eastAsia="ja-JP"/>
              </w:rPr>
              <w:t>DC_71A_n78A</w:t>
            </w:r>
          </w:p>
          <w:p w14:paraId="28647275" w14:textId="77777777" w:rsidR="00D7240C" w:rsidRPr="00E062F1" w:rsidRDefault="00D7240C" w:rsidP="00D7240C">
            <w:pPr>
              <w:pStyle w:val="TAC"/>
              <w:rPr>
                <w:rFonts w:eastAsia="Malgun Gothic"/>
                <w:lang w:eastAsia="ko-KR"/>
              </w:rPr>
            </w:pPr>
            <w:r w:rsidRPr="00E062F1">
              <w:rPr>
                <w:lang w:eastAsia="ja-JP"/>
              </w:rPr>
              <w:t>DC_66A_n78A</w:t>
            </w:r>
          </w:p>
        </w:tc>
      </w:tr>
      <w:tr w:rsidR="00D7240C" w:rsidRPr="00E062F1" w14:paraId="6666BDEB" w14:textId="77777777" w:rsidTr="00944F2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CB3CBC" w14:textId="77777777" w:rsidR="00D7240C" w:rsidRPr="00E062F1" w:rsidRDefault="00D7240C" w:rsidP="00D7240C">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63E5DB33" w14:textId="35D6237D" w:rsidR="00D7240C" w:rsidRPr="00E062F1" w:rsidRDefault="00D7240C" w:rsidP="00D7240C">
            <w:pPr>
              <w:pStyle w:val="TAC"/>
              <w:rPr>
                <w:noProof/>
                <w:lang w:eastAsia="zh-CN"/>
              </w:rPr>
            </w:pPr>
            <w:r w:rsidRPr="00E062F1">
              <w:t>DC_</w:t>
            </w:r>
            <w:r w:rsidRPr="00E062F1">
              <w:rPr>
                <w:lang w:eastAsia="zh-CN"/>
              </w:rPr>
              <w:t>66A</w:t>
            </w:r>
            <w:del w:id="177" w:author="Apple" w:date="2020-07-22T13:55:00Z">
              <w:r w:rsidRPr="00E062F1" w:rsidDel="009E6DAB">
                <w:delText>_n78(2A)</w:delText>
              </w:r>
            </w:del>
            <w:r w:rsidRPr="00E062F1">
              <w:t>_SUL_n78</w:t>
            </w:r>
            <w:ins w:id="178" w:author="Apple" w:date="2020-07-22T13:56:00Z">
              <w:r w:rsidR="009E6DAB">
                <w:t>(2</w:t>
              </w:r>
            </w:ins>
            <w:r w:rsidRPr="00E062F1">
              <w:rPr>
                <w:lang w:eastAsia="zh-CN"/>
              </w:rPr>
              <w:t>A</w:t>
            </w:r>
            <w:ins w:id="179" w:author="Apple" w:date="2020-07-22T13:56:00Z">
              <w:r w:rsidR="009E6DAB">
                <w:rPr>
                  <w:lang w:eastAsia="zh-CN"/>
                </w:rPr>
                <w:t>)</w:t>
              </w:r>
            </w:ins>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04172ABE" w14:textId="77777777" w:rsidR="00D7240C" w:rsidRPr="00E062F1" w:rsidRDefault="00D7240C" w:rsidP="00D7240C">
            <w:pPr>
              <w:pStyle w:val="TAC"/>
              <w:rPr>
                <w:lang w:eastAsia="zh-CN"/>
              </w:rPr>
            </w:pPr>
            <w:r w:rsidRPr="00E062F1">
              <w:rPr>
                <w:lang w:eastAsia="zh-CN"/>
              </w:rPr>
              <w:t>DC_66A_n78A</w:t>
            </w:r>
          </w:p>
          <w:p w14:paraId="3BC096D2" w14:textId="0B571630" w:rsidR="00D7240C" w:rsidRPr="00E062F1" w:rsidRDefault="00D7240C" w:rsidP="00D7240C">
            <w:pPr>
              <w:pStyle w:val="TAC"/>
              <w:rPr>
                <w:lang w:eastAsia="zh-CN"/>
              </w:rPr>
            </w:pPr>
            <w:r w:rsidRPr="00E062F1">
              <w:rPr>
                <w:lang w:eastAsia="zh-CN"/>
              </w:rPr>
              <w:t>DC_66A_n86A_ULSUP-TDM_n78A</w:t>
            </w:r>
          </w:p>
        </w:tc>
      </w:tr>
      <w:tr w:rsidR="00D7240C" w:rsidRPr="00E062F1" w14:paraId="6FD9563F" w14:textId="77777777" w:rsidTr="00944F22">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E90D317" w14:textId="77777777" w:rsidR="00D7240C" w:rsidRPr="00E062F1" w:rsidRDefault="00D7240C" w:rsidP="00D7240C">
            <w:pPr>
              <w:pStyle w:val="TAN"/>
              <w:keepNext w:val="0"/>
            </w:pPr>
            <w:r w:rsidRPr="00E062F1">
              <w:t>NOTE 1:</w:t>
            </w:r>
            <w:r w:rsidRPr="00E062F1">
              <w:tab/>
              <w:t>Uplink EN-DC configurations are the configurations supported by the present release of specifications.</w:t>
            </w:r>
          </w:p>
          <w:p w14:paraId="64FED05A" w14:textId="77777777" w:rsidR="00D7240C" w:rsidRPr="00E062F1" w:rsidRDefault="00D7240C" w:rsidP="00D7240C">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1E8BF2FA" w14:textId="77777777" w:rsidR="00D7240C" w:rsidRPr="00E062F1" w:rsidRDefault="00D7240C" w:rsidP="00D7240C">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9F511F8" w14:textId="77777777" w:rsidR="00D7240C" w:rsidRPr="00E062F1" w:rsidRDefault="00D7240C" w:rsidP="00D7240C">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9BF5D4A" w14:textId="77777777" w:rsidR="00D7240C" w:rsidRPr="00E062F1" w:rsidRDefault="00D7240C" w:rsidP="00D7240C">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4D6AC602" w14:textId="77777777" w:rsidR="00D7240C" w:rsidRPr="00E062F1" w:rsidRDefault="00D7240C" w:rsidP="00D7240C">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143B2AAC" w14:textId="77777777" w:rsidR="00D7240C" w:rsidRPr="00E062F1" w:rsidRDefault="00D7240C" w:rsidP="00D7240C">
            <w:pPr>
              <w:pStyle w:val="TAN"/>
              <w:rPr>
                <w:rFonts w:eastAsia="PMingLiU" w:cs="Arial"/>
                <w:lang w:eastAsia="zh-TW"/>
              </w:rPr>
            </w:pPr>
            <w:r w:rsidRPr="00E062F1">
              <w:rPr>
                <w:rFonts w:eastAsia="PMingLiU"/>
                <w:lang w:eastAsia="zh-TW"/>
              </w:rPr>
              <w:t>NOTE 7:</w:t>
            </w:r>
            <w:r w:rsidRPr="00E062F1">
              <w:tab/>
              <w:t>Void.</w:t>
            </w:r>
          </w:p>
          <w:p w14:paraId="7DCE4754" w14:textId="284B70C6" w:rsidR="00F90D8B" w:rsidRPr="00E062F1" w:rsidRDefault="00F90D8B" w:rsidP="00F90D8B">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16B9C578" w14:textId="297D0F55" w:rsidR="00D7240C" w:rsidRPr="00E062F1" w:rsidRDefault="00F90D8B" w:rsidP="00F90D8B">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14:paraId="776E00CF" w14:textId="77777777" w:rsidR="001310A1" w:rsidRPr="00E062F1" w:rsidRDefault="001310A1" w:rsidP="001310A1"/>
    <w:p w14:paraId="5221FD62" w14:textId="1FAE9340" w:rsidR="001310A1" w:rsidRPr="00E062F1" w:rsidRDefault="001310A1" w:rsidP="001310A1">
      <w:pPr>
        <w:pStyle w:val="Heading4"/>
      </w:pPr>
      <w:bookmarkStart w:id="180" w:name="_Toc21351524"/>
      <w:bookmarkStart w:id="181" w:name="_Toc29807106"/>
      <w:bookmarkStart w:id="182" w:name="_Toc36648820"/>
      <w:bookmarkStart w:id="183" w:name="_Toc36651545"/>
      <w:bookmarkStart w:id="184" w:name="_Toc37256479"/>
      <w:bookmarkStart w:id="185" w:name="_Toc37256820"/>
      <w:bookmarkStart w:id="186" w:name="_Toc45890517"/>
      <w:bookmarkStart w:id="187" w:name="_Toc45891741"/>
      <w:bookmarkStart w:id="188" w:name="_Toc45892151"/>
      <w:bookmarkStart w:id="189" w:name="_Toc45892561"/>
      <w:r w:rsidRPr="00E062F1">
        <w:t>5.5B.4.3</w:t>
      </w:r>
      <w:r w:rsidRPr="00E062F1">
        <w:tab/>
        <w:t xml:space="preserve">Inter-band EN-DC configurations </w:t>
      </w:r>
      <w:r w:rsidR="00586440" w:rsidRPr="00E062F1">
        <w:rPr>
          <w:lang w:eastAsia="zh-CN"/>
        </w:rPr>
        <w:t xml:space="preserve">within FR1 </w:t>
      </w:r>
      <w:r w:rsidRPr="00E062F1">
        <w:t>(four bands)</w:t>
      </w:r>
      <w:bookmarkEnd w:id="180"/>
      <w:bookmarkEnd w:id="181"/>
      <w:bookmarkEnd w:id="182"/>
      <w:bookmarkEnd w:id="183"/>
      <w:bookmarkEnd w:id="184"/>
      <w:bookmarkEnd w:id="185"/>
      <w:bookmarkEnd w:id="186"/>
      <w:bookmarkEnd w:id="187"/>
      <w:bookmarkEnd w:id="188"/>
      <w:bookmarkEnd w:id="189"/>
    </w:p>
    <w:p w14:paraId="7D027FED" w14:textId="06839741" w:rsidR="001310A1" w:rsidRPr="00E062F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5D4B7D" w:rsidRPr="00E062F1" w14:paraId="7DD1799B" w14:textId="77777777" w:rsidTr="005D4B7D">
        <w:trPr>
          <w:trHeight w:val="105"/>
          <w:tblHeader/>
          <w:jc w:val="center"/>
        </w:trPr>
        <w:tc>
          <w:tcPr>
            <w:tcW w:w="3461" w:type="dxa"/>
            <w:shd w:val="clear" w:color="auto" w:fill="auto"/>
            <w:vAlign w:val="center"/>
            <w:hideMark/>
          </w:tcPr>
          <w:p w14:paraId="524CB076" w14:textId="77777777" w:rsidR="005D4B7D" w:rsidRPr="00E062F1" w:rsidRDefault="005D4B7D" w:rsidP="005D4B7D">
            <w:pPr>
              <w:pStyle w:val="TAH"/>
              <w:keepNext w:val="0"/>
              <w:rPr>
                <w:lang w:eastAsia="fi-FI"/>
              </w:rPr>
            </w:pPr>
            <w:r w:rsidRPr="00E062F1">
              <w:rPr>
                <w:lang w:eastAsia="fi-FI"/>
              </w:rPr>
              <w:t>EN-DC</w:t>
            </w:r>
          </w:p>
          <w:p w14:paraId="631A8B36" w14:textId="77777777" w:rsidR="005D4B7D" w:rsidRPr="00E062F1" w:rsidRDefault="005D4B7D" w:rsidP="005D4B7D">
            <w:pPr>
              <w:pStyle w:val="TAH"/>
              <w:keepNext w:val="0"/>
              <w:rPr>
                <w:lang w:eastAsia="fi-FI"/>
              </w:rPr>
            </w:pPr>
            <w:r w:rsidRPr="00E062F1">
              <w:rPr>
                <w:lang w:eastAsia="fi-FI"/>
              </w:rPr>
              <w:t>configuration</w:t>
            </w:r>
          </w:p>
        </w:tc>
        <w:tc>
          <w:tcPr>
            <w:tcW w:w="3514" w:type="dxa"/>
            <w:vAlign w:val="center"/>
          </w:tcPr>
          <w:p w14:paraId="0C5B897C" w14:textId="77777777" w:rsidR="005D4B7D" w:rsidRPr="00E062F1" w:rsidRDefault="005D4B7D" w:rsidP="005D4B7D">
            <w:pPr>
              <w:pStyle w:val="TAH"/>
              <w:keepNext w:val="0"/>
              <w:rPr>
                <w:lang w:eastAsia="fi-FI"/>
              </w:rPr>
            </w:pPr>
            <w:r w:rsidRPr="00E062F1">
              <w:rPr>
                <w:lang w:eastAsia="fi-FI"/>
              </w:rPr>
              <w:t>Uplink EN-DC</w:t>
            </w:r>
          </w:p>
          <w:p w14:paraId="2EB61EFB" w14:textId="77777777" w:rsidR="005D4B7D" w:rsidRPr="00E062F1" w:rsidRDefault="005D4B7D" w:rsidP="005D4B7D">
            <w:pPr>
              <w:pStyle w:val="TAH"/>
              <w:keepNext w:val="0"/>
              <w:rPr>
                <w:lang w:eastAsia="fi-FI"/>
              </w:rPr>
            </w:pPr>
            <w:r w:rsidRPr="00E062F1">
              <w:rPr>
                <w:lang w:eastAsia="fi-FI"/>
              </w:rPr>
              <w:t>configuration</w:t>
            </w:r>
          </w:p>
          <w:p w14:paraId="1BCF6139" w14:textId="77777777" w:rsidR="005D4B7D" w:rsidRPr="00E062F1" w:rsidRDefault="005D4B7D" w:rsidP="005D4B7D">
            <w:pPr>
              <w:pStyle w:val="TAH"/>
              <w:keepNext w:val="0"/>
              <w:rPr>
                <w:lang w:eastAsia="fi-FI"/>
              </w:rPr>
            </w:pPr>
            <w:r w:rsidRPr="00E062F1">
              <w:rPr>
                <w:lang w:eastAsia="fi-FI"/>
              </w:rPr>
              <w:t>(NOTE 1)</w:t>
            </w:r>
          </w:p>
        </w:tc>
      </w:tr>
      <w:tr w:rsidR="005D4B7D" w:rsidRPr="00E062F1" w14:paraId="6A9C56AE" w14:textId="77777777" w:rsidTr="005D4B7D">
        <w:trPr>
          <w:trHeight w:val="288"/>
          <w:jc w:val="center"/>
        </w:trPr>
        <w:tc>
          <w:tcPr>
            <w:tcW w:w="3461" w:type="dxa"/>
            <w:shd w:val="clear" w:color="auto" w:fill="auto"/>
            <w:noWrap/>
            <w:vAlign w:val="center"/>
          </w:tcPr>
          <w:p w14:paraId="68332E76" w14:textId="77777777" w:rsidR="005D4B7D" w:rsidRPr="00E062F1" w:rsidRDefault="005D4B7D" w:rsidP="005D4B7D">
            <w:pPr>
              <w:pStyle w:val="TAC"/>
              <w:keepNext w:val="0"/>
              <w:rPr>
                <w:lang w:eastAsia="fi-FI"/>
              </w:rPr>
            </w:pPr>
            <w:r w:rsidRPr="00E062F1">
              <w:rPr>
                <w:lang w:eastAsia="fi-FI"/>
              </w:rPr>
              <w:t>DC_1A-3A-5A_n78A</w:t>
            </w:r>
            <w:r w:rsidRPr="00E062F1">
              <w:rPr>
                <w:vertAlign w:val="superscript"/>
                <w:lang w:eastAsia="fi-FI"/>
              </w:rPr>
              <w:t>2</w:t>
            </w:r>
          </w:p>
        </w:tc>
        <w:tc>
          <w:tcPr>
            <w:tcW w:w="3514" w:type="dxa"/>
          </w:tcPr>
          <w:p w14:paraId="0E8A4827" w14:textId="77777777" w:rsidR="005D4B7D" w:rsidRPr="00E062F1" w:rsidRDefault="005D4B7D" w:rsidP="005D4B7D">
            <w:pPr>
              <w:pStyle w:val="TAC"/>
              <w:keepNext w:val="0"/>
              <w:rPr>
                <w:lang w:eastAsia="fi-FI"/>
              </w:rPr>
            </w:pPr>
            <w:r w:rsidRPr="00E062F1">
              <w:rPr>
                <w:lang w:eastAsia="fi-FI"/>
              </w:rPr>
              <w:t>DC_1A_n78A</w:t>
            </w:r>
          </w:p>
          <w:p w14:paraId="69FEA721" w14:textId="77777777" w:rsidR="005D4B7D" w:rsidRPr="00E062F1" w:rsidRDefault="005D4B7D" w:rsidP="005D4B7D">
            <w:pPr>
              <w:pStyle w:val="TAC"/>
              <w:keepNext w:val="0"/>
              <w:rPr>
                <w:lang w:eastAsia="fi-FI"/>
              </w:rPr>
            </w:pPr>
            <w:r w:rsidRPr="00E062F1">
              <w:rPr>
                <w:lang w:eastAsia="fi-FI"/>
              </w:rPr>
              <w:t>DC_3A_n78A</w:t>
            </w:r>
          </w:p>
          <w:p w14:paraId="695E8835" w14:textId="77777777" w:rsidR="005D4B7D" w:rsidRPr="00E062F1" w:rsidRDefault="005D4B7D" w:rsidP="005D4B7D">
            <w:pPr>
              <w:pStyle w:val="TAC"/>
              <w:keepNext w:val="0"/>
              <w:rPr>
                <w:lang w:eastAsia="fi-FI"/>
              </w:rPr>
            </w:pPr>
            <w:r w:rsidRPr="00E062F1">
              <w:rPr>
                <w:lang w:eastAsia="fi-FI"/>
              </w:rPr>
              <w:t>DC_5A_n78A</w:t>
            </w:r>
          </w:p>
        </w:tc>
      </w:tr>
      <w:tr w:rsidR="005D4B7D" w:rsidRPr="00E062F1" w14:paraId="5128A74F" w14:textId="77777777" w:rsidTr="005D4B7D">
        <w:trPr>
          <w:trHeight w:val="288"/>
          <w:jc w:val="center"/>
        </w:trPr>
        <w:tc>
          <w:tcPr>
            <w:tcW w:w="3461" w:type="dxa"/>
            <w:shd w:val="clear" w:color="auto" w:fill="auto"/>
            <w:noWrap/>
            <w:vAlign w:val="center"/>
          </w:tcPr>
          <w:p w14:paraId="0AB653F7" w14:textId="77777777" w:rsidR="005D4B7D" w:rsidRPr="00E062F1" w:rsidRDefault="005D4B7D" w:rsidP="005D4B7D">
            <w:pPr>
              <w:pStyle w:val="TAC"/>
              <w:rPr>
                <w:lang w:eastAsia="zh-CN"/>
              </w:rPr>
            </w:pPr>
            <w:r w:rsidRPr="00E062F1">
              <w:rPr>
                <w:lang w:eastAsia="zh-CN"/>
              </w:rPr>
              <w:t>DC_1A-3A_n5A-n78A</w:t>
            </w:r>
          </w:p>
          <w:p w14:paraId="0FBFDCC9" w14:textId="77777777" w:rsidR="005D4B7D" w:rsidRPr="00E062F1" w:rsidRDefault="005D4B7D" w:rsidP="005D4B7D">
            <w:pPr>
              <w:pStyle w:val="TAC"/>
              <w:rPr>
                <w:lang w:eastAsia="fi-FI"/>
              </w:rPr>
            </w:pPr>
            <w:r w:rsidRPr="00E062F1">
              <w:rPr>
                <w:lang w:eastAsia="zh-CN"/>
              </w:rPr>
              <w:t>DC_1A-3C_n5A-n78A</w:t>
            </w:r>
          </w:p>
        </w:tc>
        <w:tc>
          <w:tcPr>
            <w:tcW w:w="3514" w:type="dxa"/>
          </w:tcPr>
          <w:p w14:paraId="4E85CB62" w14:textId="77777777" w:rsidR="005D4B7D" w:rsidRPr="00E062F1" w:rsidRDefault="005D4B7D" w:rsidP="005D4B7D">
            <w:pPr>
              <w:pStyle w:val="TAC"/>
              <w:rPr>
                <w:lang w:eastAsia="zh-CN"/>
              </w:rPr>
            </w:pPr>
            <w:r w:rsidRPr="00E062F1">
              <w:rPr>
                <w:lang w:eastAsia="zh-CN"/>
              </w:rPr>
              <w:t>DC_1A_n5A</w:t>
            </w:r>
          </w:p>
          <w:p w14:paraId="7DD84990" w14:textId="77777777" w:rsidR="005D4B7D" w:rsidRPr="00E062F1" w:rsidRDefault="005D4B7D" w:rsidP="005D4B7D">
            <w:pPr>
              <w:pStyle w:val="TAC"/>
              <w:rPr>
                <w:lang w:eastAsia="zh-CN"/>
              </w:rPr>
            </w:pPr>
            <w:r w:rsidRPr="00E062F1">
              <w:rPr>
                <w:lang w:eastAsia="zh-CN"/>
              </w:rPr>
              <w:t>DC_1A_n78A</w:t>
            </w:r>
          </w:p>
          <w:p w14:paraId="6D8B06C8" w14:textId="77777777" w:rsidR="005D4B7D" w:rsidRPr="00E062F1" w:rsidRDefault="005D4B7D" w:rsidP="005D4B7D">
            <w:pPr>
              <w:pStyle w:val="TAC"/>
              <w:rPr>
                <w:lang w:eastAsia="zh-CN"/>
              </w:rPr>
            </w:pPr>
            <w:r w:rsidRPr="00E062F1">
              <w:rPr>
                <w:lang w:eastAsia="zh-CN"/>
              </w:rPr>
              <w:t>DC_3A_n5A</w:t>
            </w:r>
          </w:p>
          <w:p w14:paraId="09900F09" w14:textId="77777777" w:rsidR="005D4B7D" w:rsidRPr="00E062F1" w:rsidRDefault="005D4B7D" w:rsidP="005D4B7D">
            <w:pPr>
              <w:pStyle w:val="TAC"/>
              <w:rPr>
                <w:lang w:eastAsia="zh-CN"/>
              </w:rPr>
            </w:pPr>
            <w:r w:rsidRPr="00E062F1">
              <w:rPr>
                <w:lang w:eastAsia="zh-CN"/>
              </w:rPr>
              <w:t>DC_3A_n78A</w:t>
            </w:r>
          </w:p>
          <w:p w14:paraId="769D80CB" w14:textId="77777777" w:rsidR="005D4B7D" w:rsidRPr="00E062F1" w:rsidRDefault="005D4B7D" w:rsidP="005D4B7D">
            <w:pPr>
              <w:pStyle w:val="TAC"/>
              <w:rPr>
                <w:lang w:eastAsia="zh-CN"/>
              </w:rPr>
            </w:pPr>
            <w:r w:rsidRPr="00E062F1">
              <w:rPr>
                <w:lang w:eastAsia="zh-CN"/>
              </w:rPr>
              <w:t>DC_3C_n5A</w:t>
            </w:r>
          </w:p>
          <w:p w14:paraId="1362D240" w14:textId="77777777" w:rsidR="005D4B7D" w:rsidRPr="00E062F1" w:rsidRDefault="005D4B7D" w:rsidP="005D4B7D">
            <w:pPr>
              <w:pStyle w:val="TAC"/>
              <w:rPr>
                <w:lang w:eastAsia="fi-FI"/>
              </w:rPr>
            </w:pPr>
            <w:r w:rsidRPr="00E062F1">
              <w:rPr>
                <w:lang w:eastAsia="zh-CN"/>
              </w:rPr>
              <w:t>DC_3C_n78A</w:t>
            </w:r>
          </w:p>
        </w:tc>
      </w:tr>
      <w:tr w:rsidR="005D4B7D" w:rsidRPr="00E062F1" w14:paraId="40A30DFF" w14:textId="77777777" w:rsidTr="005D4B7D">
        <w:trPr>
          <w:trHeight w:val="288"/>
          <w:jc w:val="center"/>
        </w:trPr>
        <w:tc>
          <w:tcPr>
            <w:tcW w:w="3461" w:type="dxa"/>
            <w:shd w:val="clear" w:color="auto" w:fill="auto"/>
            <w:noWrap/>
            <w:vAlign w:val="center"/>
          </w:tcPr>
          <w:p w14:paraId="1FA7552C" w14:textId="77777777" w:rsidR="005D4B7D" w:rsidRPr="00E062F1" w:rsidRDefault="005D4B7D" w:rsidP="005D4B7D">
            <w:pPr>
              <w:pStyle w:val="TAC"/>
              <w:rPr>
                <w:lang w:eastAsia="fi-FI"/>
              </w:rPr>
            </w:pPr>
            <w:r w:rsidRPr="00E062F1">
              <w:rPr>
                <w:noProof/>
                <w:lang w:eastAsia="zh-CN"/>
              </w:rPr>
              <w:t>DC_1A-3A-5A_n79A</w:t>
            </w:r>
          </w:p>
        </w:tc>
        <w:tc>
          <w:tcPr>
            <w:tcW w:w="3514" w:type="dxa"/>
          </w:tcPr>
          <w:p w14:paraId="717B39CB" w14:textId="77777777" w:rsidR="005D4B7D" w:rsidRPr="00E062F1" w:rsidRDefault="005D4B7D" w:rsidP="005D4B7D">
            <w:pPr>
              <w:pStyle w:val="TAC"/>
              <w:rPr>
                <w:noProof/>
                <w:lang w:eastAsia="zh-CN"/>
              </w:rPr>
            </w:pPr>
            <w:r w:rsidRPr="00E062F1">
              <w:rPr>
                <w:noProof/>
                <w:lang w:eastAsia="zh-CN"/>
              </w:rPr>
              <w:t>DC_1A_n79A</w:t>
            </w:r>
          </w:p>
          <w:p w14:paraId="1F652585" w14:textId="77777777" w:rsidR="005D4B7D" w:rsidRPr="00E062F1" w:rsidRDefault="005D4B7D" w:rsidP="005D4B7D">
            <w:pPr>
              <w:pStyle w:val="TAC"/>
              <w:rPr>
                <w:noProof/>
                <w:lang w:eastAsia="zh-CN"/>
              </w:rPr>
            </w:pPr>
            <w:r w:rsidRPr="00E062F1">
              <w:rPr>
                <w:noProof/>
                <w:lang w:eastAsia="zh-CN"/>
              </w:rPr>
              <w:t>DC_3A_n79A</w:t>
            </w:r>
          </w:p>
          <w:p w14:paraId="065D3410" w14:textId="77777777" w:rsidR="005D4B7D" w:rsidRPr="00E062F1" w:rsidRDefault="005D4B7D" w:rsidP="005D4B7D">
            <w:pPr>
              <w:pStyle w:val="TAC"/>
              <w:rPr>
                <w:lang w:eastAsia="fi-FI"/>
              </w:rPr>
            </w:pPr>
            <w:r w:rsidRPr="00E062F1">
              <w:rPr>
                <w:noProof/>
                <w:lang w:eastAsia="zh-CN"/>
              </w:rPr>
              <w:t>DC_5A_n79A</w:t>
            </w:r>
          </w:p>
        </w:tc>
      </w:tr>
      <w:tr w:rsidR="005D4B7D" w:rsidRPr="00E062F1" w14:paraId="0C35CBEE" w14:textId="77777777" w:rsidTr="005D4B7D">
        <w:trPr>
          <w:trHeight w:val="288"/>
          <w:jc w:val="center"/>
        </w:trPr>
        <w:tc>
          <w:tcPr>
            <w:tcW w:w="3461" w:type="dxa"/>
            <w:shd w:val="clear" w:color="auto" w:fill="auto"/>
            <w:noWrap/>
            <w:vAlign w:val="center"/>
          </w:tcPr>
          <w:p w14:paraId="4A5CD4B7" w14:textId="77777777" w:rsidR="005D4B7D" w:rsidRPr="00E062F1" w:rsidRDefault="005D4B7D" w:rsidP="005D4B7D">
            <w:pPr>
              <w:pStyle w:val="TAC"/>
              <w:rPr>
                <w:lang w:eastAsia="fi-FI"/>
              </w:rPr>
            </w:pPr>
            <w:r w:rsidRPr="00E062F1">
              <w:rPr>
                <w:lang w:eastAsia="fi-FI"/>
              </w:rPr>
              <w:t>DC_1A-3A-7A_n5A</w:t>
            </w:r>
          </w:p>
          <w:p w14:paraId="66594B97" w14:textId="77777777" w:rsidR="005D4B7D" w:rsidRPr="00E062F1" w:rsidRDefault="005D4B7D" w:rsidP="005D4B7D">
            <w:pPr>
              <w:pStyle w:val="TAC"/>
              <w:rPr>
                <w:lang w:eastAsia="fi-FI"/>
              </w:rPr>
            </w:pPr>
            <w:r w:rsidRPr="00E062F1">
              <w:rPr>
                <w:lang w:eastAsia="fi-FI"/>
              </w:rPr>
              <w:t>DC_1A-3A-7C_n5A</w:t>
            </w:r>
          </w:p>
          <w:p w14:paraId="0AB5DB44" w14:textId="77777777" w:rsidR="005D4B7D" w:rsidRPr="00E062F1" w:rsidRDefault="005D4B7D" w:rsidP="005D4B7D">
            <w:pPr>
              <w:pStyle w:val="TAC"/>
              <w:rPr>
                <w:lang w:eastAsia="fi-FI"/>
              </w:rPr>
            </w:pPr>
            <w:r w:rsidRPr="00E062F1">
              <w:rPr>
                <w:lang w:eastAsia="fi-FI"/>
              </w:rPr>
              <w:t>DC_1A-3C-7A_n5A</w:t>
            </w:r>
          </w:p>
          <w:p w14:paraId="7DA97965" w14:textId="77777777" w:rsidR="005D4B7D" w:rsidRPr="00E062F1" w:rsidRDefault="005D4B7D" w:rsidP="005D4B7D">
            <w:pPr>
              <w:pStyle w:val="TAC"/>
              <w:rPr>
                <w:lang w:eastAsia="fi-FI"/>
              </w:rPr>
            </w:pPr>
            <w:r w:rsidRPr="00E062F1">
              <w:rPr>
                <w:lang w:eastAsia="fi-FI"/>
              </w:rPr>
              <w:t>DC_1A-3C-7C_n5A</w:t>
            </w:r>
          </w:p>
        </w:tc>
        <w:tc>
          <w:tcPr>
            <w:tcW w:w="3514" w:type="dxa"/>
          </w:tcPr>
          <w:p w14:paraId="69A312A6" w14:textId="77777777" w:rsidR="005D4B7D" w:rsidRPr="00E062F1" w:rsidRDefault="005D4B7D" w:rsidP="005D4B7D">
            <w:pPr>
              <w:pStyle w:val="TAC"/>
              <w:rPr>
                <w:lang w:eastAsia="fi-FI"/>
              </w:rPr>
            </w:pPr>
            <w:r w:rsidRPr="00E062F1">
              <w:rPr>
                <w:lang w:eastAsia="fi-FI"/>
              </w:rPr>
              <w:t>DC_1A_n5A</w:t>
            </w:r>
          </w:p>
          <w:p w14:paraId="300F46FE" w14:textId="77777777" w:rsidR="005D4B7D" w:rsidRPr="00E062F1" w:rsidRDefault="005D4B7D" w:rsidP="005D4B7D">
            <w:pPr>
              <w:pStyle w:val="TAC"/>
              <w:rPr>
                <w:lang w:eastAsia="fi-FI"/>
              </w:rPr>
            </w:pPr>
            <w:r w:rsidRPr="00E062F1">
              <w:rPr>
                <w:lang w:eastAsia="fi-FI"/>
              </w:rPr>
              <w:t>DC_3A_n5A</w:t>
            </w:r>
          </w:p>
          <w:p w14:paraId="55234C33" w14:textId="77777777" w:rsidR="005D4B7D" w:rsidRPr="00E062F1" w:rsidRDefault="005D4B7D" w:rsidP="005D4B7D">
            <w:pPr>
              <w:pStyle w:val="TAC"/>
              <w:rPr>
                <w:lang w:eastAsia="fi-FI"/>
              </w:rPr>
            </w:pPr>
            <w:r w:rsidRPr="00E062F1">
              <w:rPr>
                <w:lang w:eastAsia="fi-FI"/>
              </w:rPr>
              <w:t>DC_3C_n5A</w:t>
            </w:r>
          </w:p>
          <w:p w14:paraId="462F16C5" w14:textId="77777777" w:rsidR="005D4B7D" w:rsidRPr="00E062F1" w:rsidRDefault="005D4B7D" w:rsidP="005D4B7D">
            <w:pPr>
              <w:pStyle w:val="TAC"/>
              <w:rPr>
                <w:lang w:eastAsia="fi-FI"/>
              </w:rPr>
            </w:pPr>
            <w:r w:rsidRPr="00E062F1">
              <w:rPr>
                <w:lang w:eastAsia="fi-FI"/>
              </w:rPr>
              <w:t>DC_7A_n5A</w:t>
            </w:r>
          </w:p>
          <w:p w14:paraId="17896008" w14:textId="77777777" w:rsidR="005D4B7D" w:rsidRPr="00E062F1" w:rsidRDefault="005D4B7D" w:rsidP="005D4B7D">
            <w:pPr>
              <w:pStyle w:val="TAC"/>
              <w:rPr>
                <w:lang w:eastAsia="fi-FI"/>
              </w:rPr>
            </w:pPr>
            <w:r w:rsidRPr="00E062F1">
              <w:rPr>
                <w:lang w:eastAsia="fi-FI"/>
              </w:rPr>
              <w:t>DC_7C_n5A</w:t>
            </w:r>
          </w:p>
        </w:tc>
      </w:tr>
      <w:tr w:rsidR="005D4B7D" w:rsidRPr="00E062F1" w14:paraId="4F05AC8C" w14:textId="77777777" w:rsidTr="005D4B7D">
        <w:trPr>
          <w:trHeight w:val="288"/>
          <w:jc w:val="center"/>
        </w:trPr>
        <w:tc>
          <w:tcPr>
            <w:tcW w:w="3461" w:type="dxa"/>
            <w:shd w:val="clear" w:color="auto" w:fill="auto"/>
            <w:noWrap/>
            <w:vAlign w:val="center"/>
          </w:tcPr>
          <w:p w14:paraId="31497492" w14:textId="77777777" w:rsidR="00A868C2" w:rsidRDefault="005D4B7D" w:rsidP="005D4B7D">
            <w:pPr>
              <w:pStyle w:val="TAC"/>
              <w:rPr>
                <w:ins w:id="190" w:author="Windows-Benutzer" w:date="2020-07-20T18:05:00Z"/>
                <w:lang w:eastAsia="ja-JP"/>
              </w:rPr>
            </w:pPr>
            <w:r w:rsidRPr="00E062F1">
              <w:rPr>
                <w:lang w:eastAsia="ja-JP"/>
              </w:rPr>
              <w:t>DC_1A-3A-7A_n7A</w:t>
            </w:r>
          </w:p>
          <w:p w14:paraId="06DD25B5" w14:textId="75AE0D84" w:rsidR="005D4B7D" w:rsidRPr="00E062F1" w:rsidRDefault="005D4B7D" w:rsidP="005D4B7D">
            <w:pPr>
              <w:pStyle w:val="TAC"/>
              <w:rPr>
                <w:lang w:eastAsia="fi-FI"/>
              </w:rPr>
            </w:pPr>
            <w:del w:id="191" w:author="Windows-Benutzer" w:date="2020-07-20T18:05:00Z">
              <w:r w:rsidRPr="00E062F1" w:rsidDel="00A868C2">
                <w:rPr>
                  <w:lang w:eastAsia="ja-JP"/>
                </w:rPr>
                <w:br/>
              </w:r>
            </w:del>
            <w:r w:rsidRPr="00E062F1">
              <w:rPr>
                <w:lang w:eastAsia="ja-JP"/>
              </w:rPr>
              <w:t>DC_1A-3C-7A_n7A</w:t>
            </w:r>
          </w:p>
        </w:tc>
        <w:tc>
          <w:tcPr>
            <w:tcW w:w="3514" w:type="dxa"/>
          </w:tcPr>
          <w:p w14:paraId="6CFC45BA" w14:textId="77777777" w:rsidR="005D4B7D" w:rsidRPr="00E062F1" w:rsidRDefault="005D4B7D" w:rsidP="005D4B7D">
            <w:pPr>
              <w:pStyle w:val="TAH"/>
              <w:rPr>
                <w:b w:val="0"/>
                <w:lang w:eastAsia="zh-TW"/>
              </w:rPr>
            </w:pPr>
            <w:r w:rsidRPr="00E062F1">
              <w:rPr>
                <w:b w:val="0"/>
                <w:lang w:eastAsia="zh-TW"/>
              </w:rPr>
              <w:t>DC_1A_n7A</w:t>
            </w:r>
          </w:p>
          <w:p w14:paraId="250BDA85" w14:textId="77777777" w:rsidR="005D4B7D" w:rsidRPr="00E062F1" w:rsidRDefault="005D4B7D" w:rsidP="005D4B7D">
            <w:pPr>
              <w:pStyle w:val="TAH"/>
              <w:rPr>
                <w:b w:val="0"/>
                <w:lang w:eastAsia="zh-TW"/>
              </w:rPr>
            </w:pPr>
            <w:r w:rsidRPr="00E062F1">
              <w:rPr>
                <w:b w:val="0"/>
                <w:lang w:eastAsia="zh-TW"/>
              </w:rPr>
              <w:t>DC_3A_n7A</w:t>
            </w:r>
          </w:p>
          <w:p w14:paraId="52CAF429"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5D4B7D" w:rsidRPr="00E062F1" w14:paraId="4EE300D7" w14:textId="77777777" w:rsidTr="005D4B7D">
        <w:trPr>
          <w:trHeight w:val="288"/>
          <w:jc w:val="center"/>
        </w:trPr>
        <w:tc>
          <w:tcPr>
            <w:tcW w:w="3461" w:type="dxa"/>
            <w:shd w:val="clear" w:color="auto" w:fill="auto"/>
            <w:noWrap/>
            <w:vAlign w:val="center"/>
          </w:tcPr>
          <w:p w14:paraId="4AA479B8" w14:textId="77777777" w:rsidR="00A868C2" w:rsidRDefault="005D4B7D" w:rsidP="005D4B7D">
            <w:pPr>
              <w:pStyle w:val="TAC"/>
              <w:rPr>
                <w:ins w:id="192" w:author="Windows-Benutzer" w:date="2020-07-20T18:05:00Z"/>
                <w:lang w:eastAsia="ja-JP"/>
              </w:rPr>
            </w:pPr>
            <w:r w:rsidRPr="00E062F1">
              <w:rPr>
                <w:lang w:eastAsia="ja-JP"/>
              </w:rPr>
              <w:t>DC_1A-1A-3A-7A_n7A</w:t>
            </w:r>
          </w:p>
          <w:p w14:paraId="2B708613" w14:textId="3EAB3F34" w:rsidR="00A868C2" w:rsidRDefault="005D4B7D" w:rsidP="005D4B7D">
            <w:pPr>
              <w:pStyle w:val="TAC"/>
              <w:rPr>
                <w:ins w:id="193" w:author="Windows-Benutzer" w:date="2020-07-20T18:05:00Z"/>
                <w:lang w:eastAsia="ja-JP"/>
              </w:rPr>
            </w:pPr>
            <w:del w:id="194" w:author="Windows-Benutzer" w:date="2020-07-20T18:05:00Z">
              <w:r w:rsidRPr="00E062F1" w:rsidDel="00A868C2">
                <w:rPr>
                  <w:lang w:eastAsia="ja-JP"/>
                </w:rPr>
                <w:br/>
              </w:r>
            </w:del>
            <w:r w:rsidRPr="00E062F1">
              <w:rPr>
                <w:lang w:eastAsia="ja-JP"/>
              </w:rPr>
              <w:t>DC_1A-1A-3C-7A_n7A</w:t>
            </w:r>
          </w:p>
          <w:p w14:paraId="27B96707" w14:textId="750DBF4B" w:rsidR="005D4B7D" w:rsidRPr="00E062F1" w:rsidRDefault="005D4B7D" w:rsidP="005D4B7D">
            <w:pPr>
              <w:pStyle w:val="TAC"/>
              <w:rPr>
                <w:lang w:eastAsia="fi-FI"/>
              </w:rPr>
            </w:pPr>
            <w:del w:id="195" w:author="Windows-Benutzer" w:date="2020-07-20T18:05:00Z">
              <w:r w:rsidRPr="00E062F1" w:rsidDel="00A868C2">
                <w:rPr>
                  <w:lang w:eastAsia="ja-JP"/>
                </w:rPr>
                <w:br/>
              </w:r>
            </w:del>
            <w:r w:rsidRPr="00E062F1">
              <w:rPr>
                <w:lang w:eastAsia="ja-JP"/>
              </w:rPr>
              <w:t>DC_1A-3A-3A-7A_n7A</w:t>
            </w:r>
          </w:p>
        </w:tc>
        <w:tc>
          <w:tcPr>
            <w:tcW w:w="3514" w:type="dxa"/>
          </w:tcPr>
          <w:p w14:paraId="0EB24E2A" w14:textId="77777777" w:rsidR="005D4B7D" w:rsidRPr="00E062F1" w:rsidRDefault="005D4B7D" w:rsidP="005D4B7D">
            <w:pPr>
              <w:pStyle w:val="TAH"/>
              <w:rPr>
                <w:b w:val="0"/>
                <w:lang w:eastAsia="zh-TW"/>
              </w:rPr>
            </w:pPr>
            <w:r w:rsidRPr="00E062F1">
              <w:rPr>
                <w:b w:val="0"/>
                <w:lang w:eastAsia="zh-TW"/>
              </w:rPr>
              <w:t>DC_1A_n7A</w:t>
            </w:r>
          </w:p>
          <w:p w14:paraId="696D53D5" w14:textId="77777777" w:rsidR="005D4B7D" w:rsidRPr="00E062F1" w:rsidRDefault="005D4B7D" w:rsidP="005D4B7D">
            <w:pPr>
              <w:pStyle w:val="TAH"/>
              <w:rPr>
                <w:b w:val="0"/>
                <w:lang w:eastAsia="zh-TW"/>
              </w:rPr>
            </w:pPr>
            <w:r w:rsidRPr="00E062F1">
              <w:rPr>
                <w:b w:val="0"/>
                <w:lang w:eastAsia="zh-TW"/>
              </w:rPr>
              <w:t>DC_3A_n7A</w:t>
            </w:r>
          </w:p>
          <w:p w14:paraId="22360386" w14:textId="77777777" w:rsidR="005D4B7D" w:rsidRPr="00E062F1" w:rsidRDefault="005D4B7D" w:rsidP="005D4B7D">
            <w:pPr>
              <w:pStyle w:val="TAH"/>
              <w:rPr>
                <w:b w:val="0"/>
                <w:lang w:eastAsia="zh-TW"/>
              </w:rPr>
            </w:pPr>
            <w:r w:rsidRPr="00E062F1">
              <w:rPr>
                <w:b w:val="0"/>
                <w:lang w:eastAsia="zh-TW"/>
              </w:rPr>
              <w:t>DC_3C_n7A</w:t>
            </w:r>
          </w:p>
          <w:p w14:paraId="0D31E9CC" w14:textId="77777777" w:rsidR="005D4B7D" w:rsidRPr="00E062F1" w:rsidRDefault="005D4B7D" w:rsidP="005D4B7D">
            <w:pPr>
              <w:pStyle w:val="TAC"/>
              <w:rPr>
                <w:lang w:eastAsia="fi-FI"/>
              </w:rPr>
            </w:pPr>
            <w:r w:rsidRPr="00E062F1">
              <w:rPr>
                <w:lang w:eastAsia="zh-TW"/>
              </w:rPr>
              <w:t>DC_7A_n7A</w:t>
            </w:r>
            <w:r w:rsidRPr="00E062F1">
              <w:rPr>
                <w:vertAlign w:val="superscript"/>
                <w:lang w:eastAsia="zh-TW"/>
              </w:rPr>
              <w:t>4</w:t>
            </w:r>
          </w:p>
        </w:tc>
      </w:tr>
      <w:tr w:rsidR="00A73373" w:rsidRPr="00E062F1" w14:paraId="492171DB" w14:textId="77777777" w:rsidTr="005D4B7D">
        <w:trPr>
          <w:trHeight w:val="288"/>
          <w:jc w:val="center"/>
        </w:trPr>
        <w:tc>
          <w:tcPr>
            <w:tcW w:w="3461" w:type="dxa"/>
            <w:shd w:val="clear" w:color="auto" w:fill="auto"/>
            <w:noWrap/>
            <w:vAlign w:val="center"/>
          </w:tcPr>
          <w:p w14:paraId="728AFF5F" w14:textId="7B9543BF" w:rsidR="00A73373" w:rsidRPr="00E062F1" w:rsidRDefault="00A73373" w:rsidP="00A73373">
            <w:pPr>
              <w:pStyle w:val="TAC"/>
              <w:rPr>
                <w:lang w:eastAsia="ja-JP"/>
              </w:rPr>
            </w:pP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p>
        </w:tc>
        <w:tc>
          <w:tcPr>
            <w:tcW w:w="3514" w:type="dxa"/>
          </w:tcPr>
          <w:p w14:paraId="2854F910" w14:textId="77777777" w:rsidR="00A73373" w:rsidRPr="00A73373" w:rsidRDefault="00A73373" w:rsidP="00A73373">
            <w:pPr>
              <w:pStyle w:val="TAH"/>
              <w:rPr>
                <w:b w:val="0"/>
                <w:lang w:eastAsia="fi-FI"/>
              </w:rPr>
            </w:pP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p>
          <w:p w14:paraId="5EE3AC42" w14:textId="77777777" w:rsidR="00A73373" w:rsidRPr="00A73373" w:rsidRDefault="00A73373" w:rsidP="00A73373">
            <w:pPr>
              <w:pStyle w:val="TAH"/>
              <w:rPr>
                <w:b w:val="0"/>
                <w:lang w:eastAsia="ja-JP"/>
              </w:rPr>
            </w:pPr>
            <w:r w:rsidRPr="00A73373">
              <w:rPr>
                <w:b w:val="0"/>
                <w:lang w:eastAsia="fi-FI"/>
              </w:rPr>
              <w:t>DC_3A_</w:t>
            </w:r>
            <w:r w:rsidRPr="00A73373">
              <w:rPr>
                <w:rFonts w:hint="eastAsia"/>
                <w:b w:val="0"/>
                <w:lang w:eastAsia="ja-JP"/>
              </w:rPr>
              <w:t>n</w:t>
            </w:r>
            <w:r w:rsidRPr="00A73373">
              <w:rPr>
                <w:b w:val="0"/>
                <w:lang w:eastAsia="ja-JP"/>
              </w:rPr>
              <w:t>8</w:t>
            </w:r>
            <w:r w:rsidRPr="00A73373">
              <w:rPr>
                <w:rFonts w:hint="eastAsia"/>
                <w:b w:val="0"/>
                <w:lang w:eastAsia="ja-JP"/>
              </w:rPr>
              <w:t>A</w:t>
            </w:r>
          </w:p>
          <w:p w14:paraId="5973C38A" w14:textId="5F544AD3" w:rsidR="00A73373" w:rsidRPr="00E062F1" w:rsidRDefault="00A73373" w:rsidP="00A73373">
            <w:pPr>
              <w:pStyle w:val="TAH"/>
              <w:rPr>
                <w:b w:val="0"/>
                <w:lang w:eastAsia="zh-TW"/>
              </w:rPr>
            </w:pP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p>
        </w:tc>
      </w:tr>
      <w:tr w:rsidR="00A73373" w:rsidRPr="00E062F1" w14:paraId="1E69EAEC" w14:textId="77777777" w:rsidTr="005D4B7D">
        <w:trPr>
          <w:trHeight w:val="288"/>
          <w:jc w:val="center"/>
        </w:trPr>
        <w:tc>
          <w:tcPr>
            <w:tcW w:w="3461" w:type="dxa"/>
            <w:shd w:val="clear" w:color="auto" w:fill="auto"/>
            <w:noWrap/>
            <w:vAlign w:val="center"/>
          </w:tcPr>
          <w:p w14:paraId="5E042427" w14:textId="77777777" w:rsidR="00A73373" w:rsidRPr="001F078B" w:rsidRDefault="00A73373" w:rsidP="00A73373">
            <w:pPr>
              <w:pStyle w:val="TAC"/>
              <w:rPr>
                <w:lang w:val="en-US" w:eastAsia="fi-FI"/>
              </w:rPr>
            </w:pPr>
            <w:r w:rsidRPr="001F078B">
              <w:rPr>
                <w:lang w:val="en-US" w:eastAsia="fi-FI"/>
              </w:rPr>
              <w:t>DC_1A-3A-7A_n28A</w:t>
            </w:r>
          </w:p>
          <w:p w14:paraId="5FEBC2B5" w14:textId="77777777" w:rsidR="00A73373" w:rsidRPr="001F078B" w:rsidRDefault="00A73373" w:rsidP="00A73373">
            <w:pPr>
              <w:pStyle w:val="TAC"/>
              <w:rPr>
                <w:noProof/>
              </w:rPr>
            </w:pPr>
            <w:r w:rsidRPr="001F078B">
              <w:rPr>
                <w:noProof/>
              </w:rPr>
              <w:t>DC_1A-3A-7C_n28A</w:t>
            </w:r>
          </w:p>
          <w:p w14:paraId="72999216" w14:textId="77777777" w:rsidR="00A73373" w:rsidRPr="001F078B" w:rsidRDefault="00A73373" w:rsidP="00A73373">
            <w:pPr>
              <w:pStyle w:val="TAC"/>
              <w:rPr>
                <w:noProof/>
              </w:rPr>
            </w:pPr>
            <w:r w:rsidRPr="001F078B">
              <w:rPr>
                <w:noProof/>
              </w:rPr>
              <w:t>DC_1A-3C-7A_n28A</w:t>
            </w:r>
          </w:p>
          <w:p w14:paraId="3257C97E" w14:textId="08864B42" w:rsidR="00A73373" w:rsidRPr="00E062F1" w:rsidRDefault="00A73373" w:rsidP="00A73373">
            <w:pPr>
              <w:pStyle w:val="TAC"/>
              <w:keepNext w:val="0"/>
              <w:rPr>
                <w:lang w:eastAsia="fi-FI"/>
              </w:rPr>
            </w:pPr>
            <w:r w:rsidRPr="001F078B">
              <w:rPr>
                <w:noProof/>
              </w:rPr>
              <w:t>DC_1A-3C-7C_n28A</w:t>
            </w:r>
          </w:p>
        </w:tc>
        <w:tc>
          <w:tcPr>
            <w:tcW w:w="3514" w:type="dxa"/>
          </w:tcPr>
          <w:p w14:paraId="1A199FF8" w14:textId="77777777" w:rsidR="00A73373" w:rsidRPr="001F078B" w:rsidRDefault="00A73373" w:rsidP="00A73373">
            <w:pPr>
              <w:pStyle w:val="TAC"/>
              <w:keepNext w:val="0"/>
              <w:rPr>
                <w:lang w:val="en-US" w:eastAsia="fi-FI"/>
              </w:rPr>
            </w:pPr>
            <w:r w:rsidRPr="001F078B">
              <w:rPr>
                <w:lang w:val="en-US" w:eastAsia="fi-FI"/>
              </w:rPr>
              <w:t>DC_1A_n28A</w:t>
            </w:r>
          </w:p>
          <w:p w14:paraId="641AA6DD" w14:textId="77777777" w:rsidR="00A73373" w:rsidRPr="001F078B" w:rsidRDefault="00A73373" w:rsidP="00A73373">
            <w:pPr>
              <w:pStyle w:val="TAC"/>
              <w:rPr>
                <w:lang w:val="en-US" w:eastAsia="fi-FI"/>
              </w:rPr>
            </w:pPr>
            <w:r w:rsidRPr="001F078B">
              <w:rPr>
                <w:lang w:val="en-US" w:eastAsia="fi-FI"/>
              </w:rPr>
              <w:t>DC_3A_n28A</w:t>
            </w:r>
          </w:p>
          <w:p w14:paraId="6D8047D8" w14:textId="77777777" w:rsidR="00A73373" w:rsidRPr="001F078B" w:rsidRDefault="00A73373" w:rsidP="00A73373">
            <w:pPr>
              <w:pStyle w:val="TAC"/>
              <w:keepNext w:val="0"/>
              <w:rPr>
                <w:lang w:val="en-US" w:eastAsia="fi-FI"/>
              </w:rPr>
            </w:pPr>
            <w:r w:rsidRPr="001F078B">
              <w:rPr>
                <w:lang w:val="en-US" w:eastAsia="fi-FI"/>
              </w:rPr>
              <w:t>DC_3C_n28A</w:t>
            </w:r>
          </w:p>
          <w:p w14:paraId="6D512852" w14:textId="77777777" w:rsidR="00A73373" w:rsidRPr="001F078B" w:rsidRDefault="00A73373" w:rsidP="00A73373">
            <w:pPr>
              <w:pStyle w:val="TAC"/>
              <w:rPr>
                <w:lang w:val="en-US" w:eastAsia="fi-FI"/>
              </w:rPr>
            </w:pPr>
            <w:r w:rsidRPr="001F078B">
              <w:rPr>
                <w:lang w:val="en-US" w:eastAsia="fi-FI"/>
              </w:rPr>
              <w:t>DC_7A_n28A</w:t>
            </w:r>
          </w:p>
          <w:p w14:paraId="6952894B" w14:textId="5D84BF8F" w:rsidR="00A73373" w:rsidRPr="00E062F1" w:rsidRDefault="00A73373" w:rsidP="00A73373">
            <w:pPr>
              <w:pStyle w:val="TAC"/>
              <w:keepNext w:val="0"/>
              <w:rPr>
                <w:lang w:eastAsia="fi-FI"/>
              </w:rPr>
            </w:pPr>
            <w:r w:rsidRPr="001F078B">
              <w:rPr>
                <w:lang w:val="en-US" w:eastAsia="fi-FI"/>
              </w:rPr>
              <w:t>DC_7C_n28A</w:t>
            </w:r>
          </w:p>
        </w:tc>
      </w:tr>
      <w:tr w:rsidR="00A73373" w:rsidRPr="00E062F1" w14:paraId="3B7683DF" w14:textId="77777777" w:rsidTr="005D4B7D">
        <w:trPr>
          <w:trHeight w:val="288"/>
          <w:jc w:val="center"/>
        </w:trPr>
        <w:tc>
          <w:tcPr>
            <w:tcW w:w="3461" w:type="dxa"/>
            <w:shd w:val="clear" w:color="auto" w:fill="auto"/>
            <w:noWrap/>
            <w:vAlign w:val="center"/>
          </w:tcPr>
          <w:p w14:paraId="72FCC638" w14:textId="48B5AED6" w:rsidR="00A73373" w:rsidRPr="00E062F1" w:rsidRDefault="00A73373" w:rsidP="00A73373">
            <w:pPr>
              <w:pStyle w:val="TAC"/>
              <w:rPr>
                <w:lang w:eastAsia="fi-FI"/>
              </w:rPr>
            </w:pPr>
            <w:r w:rsidRPr="00AE6D1B">
              <w:rPr>
                <w:lang w:val="fi-FI" w:eastAsia="fi-FI"/>
              </w:rPr>
              <w:t>DC_1A-3A-7A_n40A</w:t>
            </w:r>
          </w:p>
        </w:tc>
        <w:tc>
          <w:tcPr>
            <w:tcW w:w="3514" w:type="dxa"/>
          </w:tcPr>
          <w:p w14:paraId="7D011211"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DC_1A_n40A</w:t>
            </w:r>
          </w:p>
          <w:p w14:paraId="2D1F1D93" w14:textId="77777777" w:rsidR="00A73373" w:rsidRPr="00A73373" w:rsidRDefault="00A73373" w:rsidP="00A73373">
            <w:pPr>
              <w:keepNext/>
              <w:keepLines/>
              <w:spacing w:after="0"/>
              <w:jc w:val="center"/>
              <w:rPr>
                <w:rFonts w:ascii="Arial" w:hAnsi="Arial"/>
                <w:sz w:val="18"/>
                <w:lang w:eastAsia="fi-FI"/>
              </w:rPr>
            </w:pPr>
            <w:r w:rsidRPr="00A73373">
              <w:rPr>
                <w:rFonts w:ascii="Arial" w:hAnsi="Arial"/>
                <w:sz w:val="18"/>
                <w:lang w:eastAsia="fi-FI"/>
              </w:rPr>
              <w:t>DC_3A_n40A</w:t>
            </w:r>
          </w:p>
          <w:p w14:paraId="664D3852" w14:textId="1DBE4C92" w:rsidR="00A73373" w:rsidRPr="00E062F1" w:rsidRDefault="00A73373" w:rsidP="00A73373">
            <w:pPr>
              <w:pStyle w:val="TAC"/>
              <w:keepNext w:val="0"/>
              <w:rPr>
                <w:lang w:eastAsia="fi-FI"/>
              </w:rPr>
            </w:pPr>
            <w:r w:rsidRPr="00A73373">
              <w:rPr>
                <w:lang w:eastAsia="fi-FI"/>
              </w:rPr>
              <w:t>DC_7A_n40A</w:t>
            </w:r>
          </w:p>
        </w:tc>
      </w:tr>
      <w:tr w:rsidR="005D4B7D" w:rsidRPr="00E062F1" w14:paraId="0E0A9948" w14:textId="77777777" w:rsidTr="005D4B7D">
        <w:trPr>
          <w:trHeight w:val="288"/>
          <w:jc w:val="center"/>
        </w:trPr>
        <w:tc>
          <w:tcPr>
            <w:tcW w:w="3461" w:type="dxa"/>
            <w:shd w:val="clear" w:color="auto" w:fill="auto"/>
            <w:noWrap/>
            <w:vAlign w:val="center"/>
          </w:tcPr>
          <w:p w14:paraId="6066300E" w14:textId="77777777" w:rsidR="005D4B7D" w:rsidRPr="00E062F1" w:rsidRDefault="005D4B7D" w:rsidP="005D4B7D">
            <w:pPr>
              <w:pStyle w:val="TAC"/>
              <w:keepNext w:val="0"/>
              <w:rPr>
                <w:vertAlign w:val="superscript"/>
                <w:lang w:eastAsia="fi-FI"/>
              </w:rPr>
            </w:pPr>
            <w:r w:rsidRPr="00E062F1">
              <w:rPr>
                <w:lang w:eastAsia="fi-FI"/>
              </w:rPr>
              <w:t>DC_1A-3A-7A_n78A</w:t>
            </w:r>
            <w:r w:rsidRPr="00E062F1">
              <w:rPr>
                <w:vertAlign w:val="superscript"/>
                <w:lang w:eastAsia="fi-FI"/>
              </w:rPr>
              <w:t>2</w:t>
            </w:r>
          </w:p>
          <w:p w14:paraId="4B4E7E80"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1A-3A</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p w14:paraId="1D57C02E" w14:textId="77777777" w:rsidR="005D4B7D" w:rsidRPr="00E062F1" w:rsidRDefault="005D4B7D" w:rsidP="005D4B7D">
            <w:pPr>
              <w:pStyle w:val="TAC"/>
              <w:keepNext w:val="0"/>
              <w:rPr>
                <w:rFonts w:eastAsia="Malgun Gothic" w:cs="Arial"/>
                <w:szCs w:val="18"/>
                <w:lang w:eastAsia="ko-KR"/>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p w14:paraId="4A7469B8"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1A-3C</w:t>
            </w:r>
            <w:r w:rsidRPr="00E062F1">
              <w:rPr>
                <w:rFonts w:cs="Arial"/>
                <w:szCs w:val="18"/>
                <w:lang w:eastAsia="ja-JP"/>
              </w:rPr>
              <w:t>-</w:t>
            </w:r>
            <w:r w:rsidRPr="00E062F1">
              <w:rPr>
                <w:rFonts w:eastAsia="Malgun Gothic" w:cs="Arial"/>
                <w:szCs w:val="18"/>
                <w:lang w:eastAsia="ko-KR"/>
              </w:rPr>
              <w:t>7C_</w:t>
            </w:r>
            <w:r w:rsidRPr="00E062F1">
              <w:rPr>
                <w:rFonts w:cs="Arial"/>
                <w:szCs w:val="18"/>
                <w:lang w:eastAsia="ja-JP"/>
              </w:rPr>
              <w:t>n78</w:t>
            </w:r>
            <w:r w:rsidRPr="00E062F1">
              <w:rPr>
                <w:rFonts w:eastAsia="Malgun Gothic" w:cs="Arial"/>
                <w:szCs w:val="18"/>
                <w:lang w:eastAsia="ko-KR"/>
              </w:rPr>
              <w:t>A</w:t>
            </w:r>
          </w:p>
        </w:tc>
        <w:tc>
          <w:tcPr>
            <w:tcW w:w="3514" w:type="dxa"/>
          </w:tcPr>
          <w:p w14:paraId="6F089CD8" w14:textId="77777777" w:rsidR="005D4B7D" w:rsidRPr="00E062F1" w:rsidRDefault="005D4B7D" w:rsidP="005D4B7D">
            <w:pPr>
              <w:pStyle w:val="TAC"/>
              <w:keepNext w:val="0"/>
              <w:rPr>
                <w:lang w:eastAsia="fi-FI"/>
              </w:rPr>
            </w:pPr>
            <w:r w:rsidRPr="00E062F1">
              <w:rPr>
                <w:lang w:eastAsia="fi-FI"/>
              </w:rPr>
              <w:t>DC_1A_n78A</w:t>
            </w:r>
          </w:p>
          <w:p w14:paraId="387604FA" w14:textId="77777777" w:rsidR="005D4B7D" w:rsidRPr="00E062F1" w:rsidRDefault="005D4B7D" w:rsidP="005D4B7D">
            <w:pPr>
              <w:pStyle w:val="TAC"/>
              <w:keepNext w:val="0"/>
              <w:rPr>
                <w:lang w:eastAsia="fi-FI"/>
              </w:rPr>
            </w:pPr>
            <w:r w:rsidRPr="00E062F1">
              <w:rPr>
                <w:lang w:eastAsia="fi-FI"/>
              </w:rPr>
              <w:t>DC_3A_n78A</w:t>
            </w:r>
          </w:p>
          <w:p w14:paraId="22A9C410" w14:textId="77777777" w:rsidR="005D4B7D" w:rsidRPr="00E062F1" w:rsidRDefault="005D4B7D" w:rsidP="005D4B7D">
            <w:pPr>
              <w:pStyle w:val="TAC"/>
              <w:keepNext w:val="0"/>
              <w:rPr>
                <w:lang w:eastAsia="fi-FI"/>
              </w:rPr>
            </w:pPr>
            <w:r w:rsidRPr="00E062F1">
              <w:rPr>
                <w:lang w:eastAsia="fi-FI"/>
              </w:rPr>
              <w:t>DC_3C_n78A</w:t>
            </w:r>
          </w:p>
          <w:p w14:paraId="65D35A19" w14:textId="77777777" w:rsidR="005D4B7D" w:rsidRPr="00E062F1" w:rsidRDefault="005D4B7D" w:rsidP="005D4B7D">
            <w:pPr>
              <w:pStyle w:val="TAC"/>
              <w:keepNext w:val="0"/>
              <w:rPr>
                <w:lang w:eastAsia="fi-FI"/>
              </w:rPr>
            </w:pPr>
            <w:r w:rsidRPr="00E062F1">
              <w:rPr>
                <w:lang w:eastAsia="fi-FI"/>
              </w:rPr>
              <w:t>DC_7A_n78A</w:t>
            </w:r>
          </w:p>
          <w:p w14:paraId="78346B70" w14:textId="77777777" w:rsidR="005D4B7D" w:rsidRPr="00E062F1" w:rsidRDefault="005D4B7D" w:rsidP="005D4B7D">
            <w:pPr>
              <w:pStyle w:val="TAC"/>
              <w:keepNext w:val="0"/>
              <w:rPr>
                <w:lang w:eastAsia="fi-FI"/>
              </w:rPr>
            </w:pPr>
            <w:r w:rsidRPr="00E062F1">
              <w:rPr>
                <w:lang w:eastAsia="fi-FI"/>
              </w:rPr>
              <w:t>DC_7C_n78A</w:t>
            </w:r>
          </w:p>
        </w:tc>
      </w:tr>
      <w:tr w:rsidR="005D4B7D" w:rsidRPr="00E062F1" w14:paraId="05415133" w14:textId="77777777" w:rsidTr="005D4B7D">
        <w:trPr>
          <w:trHeight w:val="288"/>
          <w:jc w:val="center"/>
        </w:trPr>
        <w:tc>
          <w:tcPr>
            <w:tcW w:w="3461" w:type="dxa"/>
            <w:shd w:val="clear" w:color="auto" w:fill="auto"/>
            <w:noWrap/>
            <w:vAlign w:val="center"/>
          </w:tcPr>
          <w:p w14:paraId="47A720B8" w14:textId="77777777" w:rsidR="005D4B7D" w:rsidRPr="00E062F1" w:rsidRDefault="005D4B7D" w:rsidP="005D4B7D">
            <w:pPr>
              <w:pStyle w:val="TAC"/>
              <w:keepNext w:val="0"/>
              <w:rPr>
                <w:rFonts w:cs="Arial"/>
                <w:lang w:eastAsia="ja-JP"/>
              </w:rPr>
            </w:pPr>
            <w:r w:rsidRPr="00E062F1">
              <w:rPr>
                <w:rFonts w:cs="Arial"/>
                <w:lang w:eastAsia="ja-JP"/>
              </w:rPr>
              <w:t>DC_1A-3A-7A_n78(2A)</w:t>
            </w:r>
          </w:p>
          <w:p w14:paraId="719F0A35" w14:textId="77777777" w:rsidR="005D4B7D" w:rsidRPr="00E062F1" w:rsidRDefault="005D4B7D" w:rsidP="005D4B7D">
            <w:pPr>
              <w:pStyle w:val="TAC"/>
              <w:keepNext w:val="0"/>
              <w:rPr>
                <w:rFonts w:cs="Arial"/>
                <w:lang w:eastAsia="ja-JP"/>
              </w:rPr>
            </w:pPr>
            <w:r w:rsidRPr="00E062F1">
              <w:rPr>
                <w:rFonts w:cs="Arial"/>
                <w:lang w:eastAsia="ja-JP"/>
              </w:rPr>
              <w:t>DC_1A-3C-7A_n78(2A)</w:t>
            </w:r>
          </w:p>
          <w:p w14:paraId="7D578B83" w14:textId="77777777" w:rsidR="005D4B7D" w:rsidRPr="00E062F1" w:rsidRDefault="005D4B7D" w:rsidP="005D4B7D">
            <w:pPr>
              <w:pStyle w:val="TAC"/>
              <w:keepNext w:val="0"/>
              <w:rPr>
                <w:rFonts w:cs="Arial"/>
                <w:lang w:eastAsia="ja-JP"/>
              </w:rPr>
            </w:pPr>
            <w:r w:rsidRPr="00E062F1">
              <w:rPr>
                <w:rFonts w:cs="Arial"/>
                <w:lang w:eastAsia="ja-JP"/>
              </w:rPr>
              <w:t>DC_1A-3A-7C_n78(2A)</w:t>
            </w:r>
          </w:p>
          <w:p w14:paraId="22900EF6" w14:textId="77777777" w:rsidR="005D4B7D" w:rsidRPr="00E062F1" w:rsidRDefault="005D4B7D" w:rsidP="005D4B7D">
            <w:pPr>
              <w:pStyle w:val="TAC"/>
              <w:keepNext w:val="0"/>
              <w:rPr>
                <w:lang w:eastAsia="fi-FI"/>
              </w:rPr>
            </w:pPr>
            <w:r w:rsidRPr="00E062F1">
              <w:rPr>
                <w:rFonts w:cs="Arial"/>
                <w:lang w:eastAsia="ja-JP"/>
              </w:rPr>
              <w:t>DC_1A-3C-7C_n78(2A)</w:t>
            </w:r>
          </w:p>
        </w:tc>
        <w:tc>
          <w:tcPr>
            <w:tcW w:w="3514" w:type="dxa"/>
          </w:tcPr>
          <w:p w14:paraId="612B0CBE" w14:textId="77777777" w:rsidR="00A868C2" w:rsidRDefault="005D4B7D" w:rsidP="005D4B7D">
            <w:pPr>
              <w:pStyle w:val="TAC"/>
              <w:keepNext w:val="0"/>
              <w:rPr>
                <w:ins w:id="196" w:author="Windows-Benutzer" w:date="2020-07-20T18:06:00Z"/>
                <w:rFonts w:cs="Arial"/>
                <w:lang w:eastAsia="ja-JP"/>
              </w:rPr>
            </w:pPr>
            <w:r w:rsidRPr="00E062F1">
              <w:rPr>
                <w:rFonts w:cs="Arial"/>
                <w:lang w:eastAsia="ja-JP"/>
              </w:rPr>
              <w:t>DC_1A_n78A</w:t>
            </w:r>
          </w:p>
          <w:p w14:paraId="59B8F5CA" w14:textId="6BE23C2A" w:rsidR="00A868C2" w:rsidRDefault="005D4B7D" w:rsidP="005D4B7D">
            <w:pPr>
              <w:pStyle w:val="TAC"/>
              <w:keepNext w:val="0"/>
              <w:rPr>
                <w:ins w:id="197" w:author="Windows-Benutzer" w:date="2020-07-20T18:06:00Z"/>
                <w:rFonts w:cs="Arial"/>
                <w:lang w:eastAsia="ja-JP"/>
              </w:rPr>
            </w:pPr>
            <w:del w:id="198" w:author="Windows-Benutzer" w:date="2020-07-20T18:06:00Z">
              <w:r w:rsidRPr="00E062F1" w:rsidDel="00A868C2">
                <w:rPr>
                  <w:rFonts w:cs="Arial"/>
                  <w:lang w:eastAsia="ja-JP"/>
                </w:rPr>
                <w:br/>
              </w:r>
            </w:del>
            <w:r w:rsidRPr="00E062F1">
              <w:rPr>
                <w:rFonts w:cs="Arial"/>
                <w:lang w:eastAsia="ja-JP"/>
              </w:rPr>
              <w:t>DC_3A_n78A</w:t>
            </w:r>
          </w:p>
          <w:p w14:paraId="0B9ABC47" w14:textId="197FDFCA" w:rsidR="005D4B7D" w:rsidRPr="00E062F1" w:rsidRDefault="005D4B7D" w:rsidP="005D4B7D">
            <w:pPr>
              <w:pStyle w:val="TAC"/>
              <w:keepNext w:val="0"/>
              <w:rPr>
                <w:rFonts w:cs="Arial"/>
                <w:lang w:eastAsia="ja-JP"/>
              </w:rPr>
            </w:pPr>
            <w:del w:id="199" w:author="Windows-Benutzer" w:date="2020-07-20T18:06:00Z">
              <w:r w:rsidRPr="00E062F1" w:rsidDel="00A868C2">
                <w:rPr>
                  <w:rFonts w:cs="Arial"/>
                  <w:lang w:eastAsia="ja-JP"/>
                </w:rPr>
                <w:br/>
              </w:r>
            </w:del>
            <w:r w:rsidRPr="00E062F1">
              <w:rPr>
                <w:rFonts w:cs="Arial"/>
                <w:lang w:eastAsia="ja-JP"/>
              </w:rPr>
              <w:t>DC_3C_n78A</w:t>
            </w:r>
          </w:p>
          <w:p w14:paraId="5D52D3FA" w14:textId="77777777" w:rsidR="00A868C2" w:rsidRDefault="005D4B7D" w:rsidP="005D4B7D">
            <w:pPr>
              <w:pStyle w:val="TAC"/>
              <w:keepNext w:val="0"/>
              <w:rPr>
                <w:ins w:id="200" w:author="Windows-Benutzer" w:date="2020-07-20T18:06:00Z"/>
                <w:rFonts w:cs="Arial"/>
                <w:lang w:eastAsia="ja-JP"/>
              </w:rPr>
            </w:pPr>
            <w:r w:rsidRPr="00E062F1">
              <w:rPr>
                <w:rFonts w:cs="Arial"/>
                <w:lang w:eastAsia="ja-JP"/>
              </w:rPr>
              <w:t>DC_7A_n78A</w:t>
            </w:r>
          </w:p>
          <w:p w14:paraId="4A359927" w14:textId="6892A863" w:rsidR="005D4B7D" w:rsidRPr="00E062F1" w:rsidRDefault="005D4B7D" w:rsidP="005D4B7D">
            <w:pPr>
              <w:pStyle w:val="TAC"/>
              <w:keepNext w:val="0"/>
              <w:rPr>
                <w:lang w:eastAsia="fi-FI"/>
              </w:rPr>
            </w:pPr>
            <w:del w:id="201" w:author="Windows-Benutzer" w:date="2020-07-20T18:06:00Z">
              <w:r w:rsidRPr="00E062F1" w:rsidDel="00A868C2">
                <w:rPr>
                  <w:rFonts w:cs="Arial"/>
                  <w:lang w:eastAsia="ja-JP"/>
                </w:rPr>
                <w:br/>
              </w:r>
            </w:del>
            <w:r w:rsidRPr="00E062F1">
              <w:rPr>
                <w:rFonts w:cs="Arial"/>
                <w:lang w:eastAsia="ja-JP"/>
              </w:rPr>
              <w:t>DC_7C_n78A</w:t>
            </w:r>
          </w:p>
        </w:tc>
      </w:tr>
      <w:tr w:rsidR="005D4B7D" w:rsidRPr="00E062F1" w14:paraId="4E81D14F" w14:textId="77777777" w:rsidTr="005D4B7D">
        <w:trPr>
          <w:trHeight w:val="288"/>
          <w:jc w:val="center"/>
        </w:trPr>
        <w:tc>
          <w:tcPr>
            <w:tcW w:w="3461" w:type="dxa"/>
            <w:shd w:val="clear" w:color="auto" w:fill="auto"/>
            <w:noWrap/>
            <w:vAlign w:val="center"/>
          </w:tcPr>
          <w:p w14:paraId="35D4D7D0"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DC_1A-3A_n7A-n78A</w:t>
            </w:r>
          </w:p>
          <w:p w14:paraId="41680893" w14:textId="77777777" w:rsidR="005D4B7D" w:rsidRPr="00E062F1" w:rsidDel="00A868C2" w:rsidRDefault="005D4B7D" w:rsidP="005D4B7D">
            <w:pPr>
              <w:pStyle w:val="TAC"/>
              <w:keepNext w:val="0"/>
              <w:rPr>
                <w:del w:id="202" w:author="Windows-Benutzer" w:date="2020-07-20T18:07:00Z"/>
                <w:rFonts w:cs="Arial"/>
                <w:szCs w:val="18"/>
                <w:lang w:eastAsia="ko-KR"/>
              </w:rPr>
            </w:pPr>
            <w:r w:rsidRPr="00E062F1">
              <w:rPr>
                <w:rFonts w:cs="Arial"/>
                <w:szCs w:val="18"/>
                <w:lang w:eastAsia="ko-KR"/>
              </w:rPr>
              <w:t>DC_1A-3A_n7B-n78A</w:t>
            </w:r>
          </w:p>
          <w:p w14:paraId="44E37F84" w14:textId="790AD08E" w:rsidR="005D4B7D" w:rsidRPr="00E062F1" w:rsidRDefault="005D4B7D">
            <w:pPr>
              <w:pStyle w:val="TAC"/>
              <w:keepNext w:val="0"/>
              <w:rPr>
                <w:rFonts w:cs="Arial"/>
                <w:szCs w:val="18"/>
                <w:lang w:eastAsia="ja-JP"/>
              </w:rPr>
            </w:pPr>
          </w:p>
        </w:tc>
        <w:tc>
          <w:tcPr>
            <w:tcW w:w="3514" w:type="dxa"/>
          </w:tcPr>
          <w:p w14:paraId="669FB521" w14:textId="77777777" w:rsidR="005D4B7D" w:rsidRPr="00E062F1" w:rsidRDefault="005D4B7D" w:rsidP="005D4B7D">
            <w:pPr>
              <w:pStyle w:val="TAC"/>
              <w:rPr>
                <w:lang w:eastAsia="fi-FI"/>
              </w:rPr>
            </w:pPr>
            <w:r w:rsidRPr="00E062F1">
              <w:rPr>
                <w:lang w:eastAsia="fi-FI"/>
              </w:rPr>
              <w:t>DC_1A_n7A</w:t>
            </w:r>
          </w:p>
          <w:p w14:paraId="17F4AC73" w14:textId="77777777" w:rsidR="005D4B7D" w:rsidRPr="00E062F1" w:rsidRDefault="005D4B7D" w:rsidP="005D4B7D">
            <w:pPr>
              <w:pStyle w:val="TAC"/>
              <w:rPr>
                <w:lang w:eastAsia="fi-FI"/>
              </w:rPr>
            </w:pPr>
            <w:r w:rsidRPr="00E062F1">
              <w:rPr>
                <w:lang w:eastAsia="fi-FI"/>
              </w:rPr>
              <w:t>DC_1A_n78A</w:t>
            </w:r>
          </w:p>
          <w:p w14:paraId="20887C1D" w14:textId="77777777" w:rsidR="005D4B7D" w:rsidRPr="00E062F1" w:rsidRDefault="005D4B7D" w:rsidP="005D4B7D">
            <w:pPr>
              <w:pStyle w:val="TAC"/>
              <w:rPr>
                <w:lang w:eastAsia="fi-FI"/>
              </w:rPr>
            </w:pPr>
            <w:r w:rsidRPr="00E062F1">
              <w:rPr>
                <w:lang w:eastAsia="fi-FI"/>
              </w:rPr>
              <w:t>DC_3A_n7A</w:t>
            </w:r>
          </w:p>
          <w:p w14:paraId="2F0E3130" w14:textId="77777777" w:rsidR="005D4B7D" w:rsidRPr="00E062F1" w:rsidRDefault="005D4B7D" w:rsidP="005D4B7D">
            <w:pPr>
              <w:pStyle w:val="TAC"/>
              <w:rPr>
                <w:lang w:eastAsia="fi-FI"/>
              </w:rPr>
            </w:pPr>
            <w:r w:rsidRPr="00E062F1">
              <w:rPr>
                <w:lang w:eastAsia="fi-FI"/>
              </w:rPr>
              <w:t>DC_3A_n78A</w:t>
            </w:r>
          </w:p>
        </w:tc>
      </w:tr>
      <w:tr w:rsidR="005D4B7D" w:rsidRPr="00E062F1" w14:paraId="1A230262" w14:textId="77777777" w:rsidTr="005D4B7D">
        <w:trPr>
          <w:trHeight w:val="288"/>
          <w:jc w:val="center"/>
        </w:trPr>
        <w:tc>
          <w:tcPr>
            <w:tcW w:w="3461" w:type="dxa"/>
            <w:shd w:val="clear" w:color="auto" w:fill="auto"/>
            <w:noWrap/>
            <w:vAlign w:val="center"/>
          </w:tcPr>
          <w:p w14:paraId="6547997D" w14:textId="77777777" w:rsidR="005D4B7D" w:rsidRPr="00E062F1" w:rsidRDefault="005D4B7D" w:rsidP="005D4B7D">
            <w:pPr>
              <w:pStyle w:val="TAC"/>
              <w:keepNext w:val="0"/>
              <w:rPr>
                <w:rFonts w:cs="Arial"/>
                <w:szCs w:val="18"/>
                <w:lang w:eastAsia="ko-KR"/>
              </w:rPr>
            </w:pPr>
            <w:r w:rsidRPr="00E062F1">
              <w:rPr>
                <w:rFonts w:cs="Arial"/>
                <w:szCs w:val="18"/>
                <w:lang w:eastAsia="ko-KR"/>
              </w:rPr>
              <w:t>DC_1A-3A_n7A-n78(2A)</w:t>
            </w:r>
          </w:p>
          <w:p w14:paraId="06D84FCB"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DC_1A-3C_n7A-n78(2A)</w:t>
            </w:r>
          </w:p>
        </w:tc>
        <w:tc>
          <w:tcPr>
            <w:tcW w:w="3514" w:type="dxa"/>
          </w:tcPr>
          <w:p w14:paraId="3379CA21" w14:textId="77777777" w:rsidR="005D4B7D" w:rsidRPr="00E062F1" w:rsidRDefault="005D4B7D" w:rsidP="005D4B7D">
            <w:pPr>
              <w:pStyle w:val="TAC"/>
              <w:rPr>
                <w:lang w:eastAsia="fi-FI"/>
              </w:rPr>
            </w:pPr>
            <w:r w:rsidRPr="00E062F1">
              <w:rPr>
                <w:lang w:eastAsia="fi-FI"/>
              </w:rPr>
              <w:t>DC_1A_n7A</w:t>
            </w:r>
          </w:p>
          <w:p w14:paraId="624C3458" w14:textId="77777777" w:rsidR="005D4B7D" w:rsidRPr="00E062F1" w:rsidRDefault="005D4B7D" w:rsidP="005D4B7D">
            <w:pPr>
              <w:pStyle w:val="TAC"/>
              <w:rPr>
                <w:lang w:eastAsia="fi-FI"/>
              </w:rPr>
            </w:pPr>
            <w:r w:rsidRPr="00E062F1">
              <w:rPr>
                <w:lang w:eastAsia="fi-FI"/>
              </w:rPr>
              <w:t>DC_1A_n78A</w:t>
            </w:r>
          </w:p>
          <w:p w14:paraId="20810470" w14:textId="77777777" w:rsidR="005D4B7D" w:rsidRPr="00E062F1" w:rsidRDefault="005D4B7D" w:rsidP="005D4B7D">
            <w:pPr>
              <w:pStyle w:val="TAC"/>
              <w:rPr>
                <w:lang w:eastAsia="fi-FI"/>
              </w:rPr>
            </w:pPr>
            <w:r w:rsidRPr="00E062F1">
              <w:rPr>
                <w:lang w:eastAsia="fi-FI"/>
              </w:rPr>
              <w:t>DC_3A_n7A</w:t>
            </w:r>
          </w:p>
          <w:p w14:paraId="109408D1" w14:textId="77777777" w:rsidR="005D4B7D" w:rsidRPr="00E062F1" w:rsidRDefault="005D4B7D" w:rsidP="005D4B7D">
            <w:pPr>
              <w:pStyle w:val="TAC"/>
              <w:rPr>
                <w:lang w:eastAsia="fi-FI"/>
              </w:rPr>
            </w:pPr>
            <w:r w:rsidRPr="00E062F1">
              <w:rPr>
                <w:lang w:eastAsia="fi-FI"/>
              </w:rPr>
              <w:t>DC_3A_n78A</w:t>
            </w:r>
          </w:p>
        </w:tc>
      </w:tr>
      <w:tr w:rsidR="005D4B7D" w:rsidRPr="00E062F1" w14:paraId="11B59254" w14:textId="77777777" w:rsidTr="005D4B7D">
        <w:trPr>
          <w:trHeight w:val="288"/>
          <w:jc w:val="center"/>
        </w:trPr>
        <w:tc>
          <w:tcPr>
            <w:tcW w:w="3461" w:type="dxa"/>
            <w:shd w:val="clear" w:color="auto" w:fill="auto"/>
            <w:noWrap/>
            <w:vAlign w:val="center"/>
          </w:tcPr>
          <w:p w14:paraId="4C1F35E1" w14:textId="77777777" w:rsidR="005D4B7D" w:rsidRPr="00E062F1" w:rsidRDefault="005D4B7D" w:rsidP="005D4B7D">
            <w:pPr>
              <w:pStyle w:val="TAC"/>
              <w:keepNext w:val="0"/>
              <w:rPr>
                <w:rFonts w:cs="Arial"/>
                <w:szCs w:val="18"/>
                <w:lang w:eastAsia="ko-KR"/>
              </w:rPr>
            </w:pPr>
            <w:r w:rsidRPr="00E062F1">
              <w:rPr>
                <w:rFonts w:cs="Arial"/>
                <w:szCs w:val="18"/>
                <w:lang w:eastAsia="ko-KR"/>
              </w:rPr>
              <w:t>DC_1A-3C_n7A-n78A</w:t>
            </w:r>
          </w:p>
        </w:tc>
        <w:tc>
          <w:tcPr>
            <w:tcW w:w="3514" w:type="dxa"/>
          </w:tcPr>
          <w:p w14:paraId="6462CF21" w14:textId="77777777" w:rsidR="005D4B7D" w:rsidRPr="00E062F1" w:rsidRDefault="005D4B7D" w:rsidP="005D4B7D">
            <w:pPr>
              <w:pStyle w:val="TAC"/>
              <w:rPr>
                <w:lang w:eastAsia="fi-FI"/>
              </w:rPr>
            </w:pPr>
            <w:r w:rsidRPr="00E062F1">
              <w:rPr>
                <w:lang w:eastAsia="fi-FI"/>
              </w:rPr>
              <w:t>DC_1A_n7A</w:t>
            </w:r>
          </w:p>
          <w:p w14:paraId="3DB10F63" w14:textId="77777777" w:rsidR="005D4B7D" w:rsidRPr="00E062F1" w:rsidRDefault="005D4B7D" w:rsidP="005D4B7D">
            <w:pPr>
              <w:pStyle w:val="TAC"/>
              <w:rPr>
                <w:lang w:eastAsia="fi-FI"/>
              </w:rPr>
            </w:pPr>
            <w:r w:rsidRPr="00E062F1">
              <w:rPr>
                <w:lang w:eastAsia="fi-FI"/>
              </w:rPr>
              <w:t>DC_1A_n78A</w:t>
            </w:r>
          </w:p>
          <w:p w14:paraId="4CA8201B" w14:textId="77777777" w:rsidR="005D4B7D" w:rsidRPr="00E062F1" w:rsidRDefault="005D4B7D" w:rsidP="005D4B7D">
            <w:pPr>
              <w:pStyle w:val="TAC"/>
              <w:rPr>
                <w:lang w:eastAsia="fi-FI"/>
              </w:rPr>
            </w:pPr>
            <w:r w:rsidRPr="00E062F1">
              <w:rPr>
                <w:lang w:eastAsia="fi-FI"/>
              </w:rPr>
              <w:t>DC_3A_n7A</w:t>
            </w:r>
          </w:p>
          <w:p w14:paraId="68E48F29" w14:textId="77777777" w:rsidR="005D4B7D" w:rsidRPr="00E062F1" w:rsidRDefault="005D4B7D" w:rsidP="005D4B7D">
            <w:pPr>
              <w:pStyle w:val="TAC"/>
              <w:rPr>
                <w:lang w:eastAsia="fi-FI"/>
              </w:rPr>
            </w:pPr>
            <w:r w:rsidRPr="00E062F1">
              <w:rPr>
                <w:lang w:eastAsia="fi-FI"/>
              </w:rPr>
              <w:t>DC_3A_n78A</w:t>
            </w:r>
          </w:p>
          <w:p w14:paraId="2355128E" w14:textId="77777777" w:rsidR="005D4B7D" w:rsidRPr="00E062F1" w:rsidRDefault="005D4B7D" w:rsidP="005D4B7D">
            <w:pPr>
              <w:pStyle w:val="TAC"/>
              <w:rPr>
                <w:lang w:eastAsia="fi-FI"/>
              </w:rPr>
            </w:pPr>
            <w:r w:rsidRPr="00E062F1">
              <w:rPr>
                <w:lang w:eastAsia="fi-FI"/>
              </w:rPr>
              <w:t>DC_3C_n7A</w:t>
            </w:r>
          </w:p>
        </w:tc>
      </w:tr>
      <w:tr w:rsidR="005D4B7D" w:rsidRPr="00E062F1" w14:paraId="7C40FB09" w14:textId="77777777" w:rsidTr="005D4B7D">
        <w:trPr>
          <w:trHeight w:val="288"/>
          <w:jc w:val="center"/>
        </w:trPr>
        <w:tc>
          <w:tcPr>
            <w:tcW w:w="3461" w:type="dxa"/>
            <w:shd w:val="clear" w:color="auto" w:fill="auto"/>
            <w:noWrap/>
            <w:vAlign w:val="center"/>
          </w:tcPr>
          <w:p w14:paraId="7DBB5197" w14:textId="77777777" w:rsidR="005D4B7D" w:rsidRPr="00E062F1" w:rsidRDefault="005D4B7D" w:rsidP="005D4B7D">
            <w:pPr>
              <w:pStyle w:val="TAC"/>
              <w:keepNext w:val="0"/>
              <w:rPr>
                <w:lang w:eastAsia="fi-FI"/>
              </w:rPr>
            </w:pPr>
            <w:r w:rsidRPr="00E062F1">
              <w:rPr>
                <w:rFonts w:cs="Arial"/>
                <w:szCs w:val="18"/>
                <w:lang w:eastAsia="ja-JP"/>
              </w:rPr>
              <w:t>DC_</w:t>
            </w:r>
            <w:r w:rsidRPr="00E062F1">
              <w:rPr>
                <w:rFonts w:eastAsia="Malgun Gothic" w:cs="Arial"/>
                <w:szCs w:val="18"/>
                <w:lang w:eastAsia="ko-KR"/>
              </w:rPr>
              <w:t>1A-3</w:t>
            </w:r>
            <w:r w:rsidRPr="00E062F1">
              <w:rPr>
                <w:rFonts w:cs="Arial"/>
                <w:szCs w:val="18"/>
                <w:lang w:eastAsia="ja-JP"/>
              </w:rPr>
              <w:t>A-7A-</w:t>
            </w:r>
            <w:r w:rsidRPr="00E062F1">
              <w:rPr>
                <w:rFonts w:eastAsia="Malgun Gothic" w:cs="Arial"/>
                <w:szCs w:val="18"/>
                <w:lang w:eastAsia="ko-KR"/>
              </w:rPr>
              <w:t>7A_</w:t>
            </w:r>
            <w:r w:rsidRPr="00E062F1">
              <w:rPr>
                <w:rFonts w:cs="Arial"/>
                <w:szCs w:val="18"/>
                <w:lang w:eastAsia="ja-JP"/>
              </w:rPr>
              <w:t>n78</w:t>
            </w:r>
            <w:r w:rsidRPr="00E062F1">
              <w:rPr>
                <w:rFonts w:eastAsia="Malgun Gothic" w:cs="Arial"/>
                <w:szCs w:val="18"/>
                <w:lang w:eastAsia="ko-KR"/>
              </w:rPr>
              <w:t>A</w:t>
            </w:r>
            <w:r w:rsidRPr="00E062F1">
              <w:rPr>
                <w:vertAlign w:val="superscript"/>
                <w:lang w:eastAsia="fi-FI"/>
              </w:rPr>
              <w:t>2</w:t>
            </w:r>
          </w:p>
        </w:tc>
        <w:tc>
          <w:tcPr>
            <w:tcW w:w="3514" w:type="dxa"/>
          </w:tcPr>
          <w:p w14:paraId="16360D16" w14:textId="77777777" w:rsidR="005D4B7D" w:rsidRPr="00E062F1" w:rsidRDefault="005D4B7D" w:rsidP="005D4B7D">
            <w:pPr>
              <w:pStyle w:val="TAC"/>
              <w:keepNext w:val="0"/>
              <w:rPr>
                <w:lang w:eastAsia="fi-FI"/>
              </w:rPr>
            </w:pPr>
            <w:r w:rsidRPr="00E062F1">
              <w:rPr>
                <w:lang w:eastAsia="fi-FI"/>
              </w:rPr>
              <w:t>DC_1A_n78A</w:t>
            </w:r>
          </w:p>
          <w:p w14:paraId="32A0C8F4" w14:textId="77777777" w:rsidR="005D4B7D" w:rsidRPr="00E062F1" w:rsidRDefault="005D4B7D" w:rsidP="005D4B7D">
            <w:pPr>
              <w:pStyle w:val="TAC"/>
              <w:keepNext w:val="0"/>
              <w:rPr>
                <w:lang w:eastAsia="fi-FI"/>
              </w:rPr>
            </w:pPr>
            <w:r w:rsidRPr="00E062F1">
              <w:rPr>
                <w:lang w:eastAsia="fi-FI"/>
              </w:rPr>
              <w:t>DC_3A_n78A</w:t>
            </w:r>
          </w:p>
          <w:p w14:paraId="5D4A08D0" w14:textId="77777777" w:rsidR="005D4B7D" w:rsidRPr="00E062F1" w:rsidRDefault="005D4B7D" w:rsidP="005D4B7D">
            <w:pPr>
              <w:pStyle w:val="TAC"/>
              <w:keepNext w:val="0"/>
              <w:rPr>
                <w:lang w:eastAsia="fi-FI"/>
              </w:rPr>
            </w:pPr>
            <w:r w:rsidRPr="00E062F1">
              <w:rPr>
                <w:lang w:eastAsia="fi-FI"/>
              </w:rPr>
              <w:t>DC_7A_n78A</w:t>
            </w:r>
          </w:p>
        </w:tc>
      </w:tr>
      <w:tr w:rsidR="00A73373" w:rsidRPr="00E062F1" w14:paraId="1C0291C0" w14:textId="77777777" w:rsidTr="005D4B7D">
        <w:trPr>
          <w:trHeight w:val="288"/>
          <w:jc w:val="center"/>
        </w:trPr>
        <w:tc>
          <w:tcPr>
            <w:tcW w:w="3461" w:type="dxa"/>
            <w:shd w:val="clear" w:color="auto" w:fill="auto"/>
            <w:noWrap/>
            <w:vAlign w:val="center"/>
          </w:tcPr>
          <w:p w14:paraId="651C3D9C" w14:textId="4CB0F5C5" w:rsidR="00A73373" w:rsidRPr="00E062F1" w:rsidRDefault="00A73373" w:rsidP="00A73373">
            <w:pPr>
              <w:pStyle w:val="TAC"/>
              <w:keepNext w:val="0"/>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Pr>
          <w:p w14:paraId="3BD17131" w14:textId="77777777" w:rsidR="00A73373" w:rsidRDefault="00A73373" w:rsidP="00A73373">
            <w:pPr>
              <w:pStyle w:val="TAC"/>
              <w:rPr>
                <w:lang w:eastAsia="zh-CN"/>
              </w:rPr>
            </w:pPr>
            <w:r>
              <w:rPr>
                <w:lang w:eastAsia="zh-CN"/>
              </w:rPr>
              <w:t>DC_1A_n28A</w:t>
            </w:r>
          </w:p>
          <w:p w14:paraId="6CF02A7B" w14:textId="77777777" w:rsidR="00A73373" w:rsidRDefault="00A73373" w:rsidP="00A73373">
            <w:pPr>
              <w:pStyle w:val="TAC"/>
              <w:rPr>
                <w:lang w:eastAsia="zh-CN"/>
              </w:rPr>
            </w:pPr>
            <w:r>
              <w:rPr>
                <w:lang w:eastAsia="zh-CN"/>
              </w:rPr>
              <w:t>DC_3A_n28A</w:t>
            </w:r>
          </w:p>
          <w:p w14:paraId="07748442" w14:textId="549AAE0A" w:rsidR="00A73373" w:rsidRPr="00E062F1" w:rsidRDefault="00A73373" w:rsidP="00A73373">
            <w:pPr>
              <w:pStyle w:val="TAC"/>
              <w:keepNext w:val="0"/>
              <w:rPr>
                <w:lang w:eastAsia="fi-FI"/>
              </w:rPr>
            </w:pPr>
            <w:r>
              <w:rPr>
                <w:lang w:eastAsia="zh-CN"/>
              </w:rPr>
              <w:t>DC_8A_n28A</w:t>
            </w:r>
          </w:p>
        </w:tc>
      </w:tr>
      <w:tr w:rsidR="00A73373" w:rsidRPr="00E062F1" w14:paraId="0F84F256" w14:textId="77777777" w:rsidTr="005D4B7D">
        <w:trPr>
          <w:trHeight w:val="288"/>
          <w:jc w:val="center"/>
        </w:trPr>
        <w:tc>
          <w:tcPr>
            <w:tcW w:w="3461" w:type="dxa"/>
            <w:shd w:val="clear" w:color="auto" w:fill="auto"/>
            <w:noWrap/>
            <w:vAlign w:val="center"/>
          </w:tcPr>
          <w:p w14:paraId="63EB828D" w14:textId="01CD2E22" w:rsidR="00A73373" w:rsidRPr="00E062F1" w:rsidRDefault="00A73373" w:rsidP="00A73373">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4D166534" w14:textId="77777777" w:rsidR="00A73373" w:rsidRPr="001F078B" w:rsidRDefault="00A73373" w:rsidP="00A73373">
            <w:pPr>
              <w:pStyle w:val="TAC"/>
            </w:pPr>
            <w:r w:rsidRPr="001F078B">
              <w:t>DC_1A_n77A</w:t>
            </w:r>
          </w:p>
          <w:p w14:paraId="6F356B15" w14:textId="77777777" w:rsidR="00A73373" w:rsidRPr="001F078B" w:rsidRDefault="00A73373" w:rsidP="00A73373">
            <w:pPr>
              <w:pStyle w:val="TAC"/>
            </w:pPr>
            <w:r w:rsidRPr="001F078B">
              <w:t>DC_3A_n77A</w:t>
            </w:r>
          </w:p>
          <w:p w14:paraId="6F93ADF1" w14:textId="6F59F3BF" w:rsidR="00A73373" w:rsidRPr="00E062F1" w:rsidRDefault="00A73373" w:rsidP="00A73373">
            <w:pPr>
              <w:pStyle w:val="TAC"/>
              <w:keepNext w:val="0"/>
              <w:rPr>
                <w:lang w:eastAsia="fi-FI"/>
              </w:rPr>
            </w:pPr>
            <w:r w:rsidRPr="001F078B">
              <w:t>DC_8A_n77A</w:t>
            </w:r>
          </w:p>
        </w:tc>
      </w:tr>
      <w:tr w:rsidR="00A73373" w:rsidRPr="00E062F1" w14:paraId="1EFDF1A1" w14:textId="77777777" w:rsidTr="005D4B7D">
        <w:trPr>
          <w:trHeight w:val="288"/>
          <w:jc w:val="center"/>
        </w:trPr>
        <w:tc>
          <w:tcPr>
            <w:tcW w:w="3461" w:type="dxa"/>
            <w:shd w:val="clear" w:color="auto" w:fill="auto"/>
            <w:noWrap/>
            <w:vAlign w:val="center"/>
          </w:tcPr>
          <w:p w14:paraId="0A545EEB" w14:textId="68E8CE9C" w:rsidR="00A73373" w:rsidRPr="00E062F1" w:rsidRDefault="00A73373" w:rsidP="00A73373">
            <w:pPr>
              <w:pStyle w:val="TAC"/>
              <w:keepNext w:val="0"/>
            </w:pPr>
            <w:r>
              <w:t>DC_1A-3</w:t>
            </w:r>
            <w:r>
              <w:rPr>
                <w:rFonts w:eastAsia="Malgun Gothic"/>
              </w:rPr>
              <w:t>A-8A_</w:t>
            </w:r>
            <w:r>
              <w:t>n</w:t>
            </w:r>
            <w:r>
              <w:rPr>
                <w:rFonts w:eastAsia="Malgun Gothic"/>
              </w:rPr>
              <w:t>77(2</w:t>
            </w:r>
            <w:r>
              <w:t>A)</w:t>
            </w:r>
          </w:p>
        </w:tc>
        <w:tc>
          <w:tcPr>
            <w:tcW w:w="3514" w:type="dxa"/>
          </w:tcPr>
          <w:p w14:paraId="464B29FD" w14:textId="77777777" w:rsidR="00A73373" w:rsidRDefault="00A73373" w:rsidP="00A73373">
            <w:pPr>
              <w:pStyle w:val="TAC"/>
            </w:pPr>
            <w:r>
              <w:t>DC_1A_n77A</w:t>
            </w:r>
          </w:p>
          <w:p w14:paraId="4C96974A" w14:textId="77777777" w:rsidR="00A73373" w:rsidRDefault="00A73373" w:rsidP="00A73373">
            <w:pPr>
              <w:pStyle w:val="TAC"/>
            </w:pPr>
            <w:r>
              <w:t>DC_3A_n77A</w:t>
            </w:r>
          </w:p>
          <w:p w14:paraId="61CA0A67" w14:textId="4836DD8E" w:rsidR="00A73373" w:rsidRPr="00E062F1" w:rsidRDefault="00A73373" w:rsidP="00A73373">
            <w:pPr>
              <w:pStyle w:val="TAC"/>
            </w:pPr>
            <w:r>
              <w:t>DC_8A_n77A</w:t>
            </w:r>
          </w:p>
        </w:tc>
      </w:tr>
      <w:tr w:rsidR="005D4B7D" w:rsidRPr="00E062F1" w14:paraId="5F614862" w14:textId="77777777" w:rsidTr="005D4B7D">
        <w:trPr>
          <w:trHeight w:val="288"/>
          <w:jc w:val="center"/>
        </w:trPr>
        <w:tc>
          <w:tcPr>
            <w:tcW w:w="3461" w:type="dxa"/>
            <w:shd w:val="clear" w:color="auto" w:fill="auto"/>
            <w:noWrap/>
            <w:vAlign w:val="center"/>
          </w:tcPr>
          <w:p w14:paraId="7A51836A" w14:textId="77777777" w:rsidR="005D4B7D" w:rsidRPr="00E062F1" w:rsidRDefault="005D4B7D" w:rsidP="005D4B7D">
            <w:pPr>
              <w:pStyle w:val="TAC"/>
              <w:rPr>
                <w:lang w:eastAsia="fi-FI"/>
              </w:rPr>
            </w:pPr>
            <w:r w:rsidRPr="00E062F1">
              <w:rPr>
                <w:lang w:eastAsia="fi-FI"/>
              </w:rPr>
              <w:t>DC_1A-3A-8A_n78A</w:t>
            </w:r>
            <w:r w:rsidRPr="00E062F1">
              <w:rPr>
                <w:vertAlign w:val="superscript"/>
                <w:lang w:eastAsia="fi-FI"/>
              </w:rPr>
              <w:t>2</w:t>
            </w:r>
          </w:p>
          <w:p w14:paraId="242B5FDD" w14:textId="77777777" w:rsidR="005D4B7D" w:rsidRPr="00E062F1" w:rsidRDefault="005D4B7D" w:rsidP="005D4B7D">
            <w:pPr>
              <w:pStyle w:val="TAC"/>
              <w:keepNext w:val="0"/>
              <w:rPr>
                <w:lang w:eastAsia="fi-FI"/>
              </w:rPr>
            </w:pPr>
            <w:r w:rsidRPr="00E062F1">
              <w:rPr>
                <w:rFonts w:cs="Arial"/>
                <w:lang w:eastAsia="ja-JP"/>
              </w:rPr>
              <w:t>DC_1A-3C-8A_n78A</w:t>
            </w:r>
          </w:p>
        </w:tc>
        <w:tc>
          <w:tcPr>
            <w:tcW w:w="3514" w:type="dxa"/>
          </w:tcPr>
          <w:p w14:paraId="2F09598F" w14:textId="77777777" w:rsidR="005D4B7D" w:rsidRPr="00E062F1" w:rsidRDefault="005D4B7D" w:rsidP="005D4B7D">
            <w:pPr>
              <w:pStyle w:val="TAC"/>
              <w:keepNext w:val="0"/>
              <w:rPr>
                <w:lang w:eastAsia="fi-FI"/>
              </w:rPr>
            </w:pPr>
            <w:r w:rsidRPr="00E062F1">
              <w:rPr>
                <w:lang w:eastAsia="fi-FI"/>
              </w:rPr>
              <w:t>DC_1A_n78A</w:t>
            </w:r>
          </w:p>
          <w:p w14:paraId="14BD863D" w14:textId="77777777" w:rsidR="005D4B7D" w:rsidRPr="00E062F1" w:rsidRDefault="005D4B7D" w:rsidP="005D4B7D">
            <w:pPr>
              <w:pStyle w:val="TAC"/>
              <w:keepNext w:val="0"/>
              <w:rPr>
                <w:lang w:eastAsia="fi-FI"/>
              </w:rPr>
            </w:pPr>
            <w:r w:rsidRPr="00E062F1">
              <w:rPr>
                <w:lang w:eastAsia="fi-FI"/>
              </w:rPr>
              <w:t>DC_3A_n78A</w:t>
            </w:r>
          </w:p>
          <w:p w14:paraId="45D389FB" w14:textId="77777777" w:rsidR="005D4B7D" w:rsidRPr="00E062F1" w:rsidRDefault="005D4B7D" w:rsidP="005D4B7D">
            <w:pPr>
              <w:pStyle w:val="TAC"/>
              <w:keepNext w:val="0"/>
              <w:rPr>
                <w:lang w:eastAsia="fi-FI"/>
              </w:rPr>
            </w:pPr>
            <w:r w:rsidRPr="00E062F1">
              <w:rPr>
                <w:lang w:eastAsia="fi-FI"/>
              </w:rPr>
              <w:t>DC_8A_n78A</w:t>
            </w:r>
          </w:p>
        </w:tc>
      </w:tr>
      <w:tr w:rsidR="005D4B7D" w:rsidRPr="00E062F1" w14:paraId="0E74EDFF" w14:textId="77777777" w:rsidTr="005D4B7D">
        <w:trPr>
          <w:trHeight w:val="288"/>
          <w:jc w:val="center"/>
        </w:trPr>
        <w:tc>
          <w:tcPr>
            <w:tcW w:w="3461" w:type="dxa"/>
            <w:shd w:val="clear" w:color="auto" w:fill="auto"/>
            <w:noWrap/>
            <w:vAlign w:val="center"/>
          </w:tcPr>
          <w:p w14:paraId="3222CE84" w14:textId="77777777" w:rsidR="005D4B7D" w:rsidRPr="00E062F1" w:rsidRDefault="005D4B7D" w:rsidP="005D4B7D">
            <w:pPr>
              <w:pStyle w:val="TAC"/>
              <w:rPr>
                <w:lang w:eastAsia="fi-FI"/>
              </w:rPr>
            </w:pPr>
            <w:r w:rsidRPr="00E062F1">
              <w:t>DC_1A-3</w:t>
            </w:r>
            <w:r w:rsidRPr="00E062F1">
              <w:rPr>
                <w:rFonts w:eastAsia="Malgun Gothic"/>
              </w:rPr>
              <w:t>A-8A_</w:t>
            </w:r>
            <w:r w:rsidRPr="00E062F1">
              <w:t>n</w:t>
            </w:r>
            <w:r w:rsidRPr="00E062F1">
              <w:rPr>
                <w:rFonts w:eastAsia="Malgun Gothic"/>
              </w:rPr>
              <w:t>79</w:t>
            </w:r>
            <w:r w:rsidRPr="00E062F1">
              <w:t>A</w:t>
            </w:r>
          </w:p>
        </w:tc>
        <w:tc>
          <w:tcPr>
            <w:tcW w:w="3514" w:type="dxa"/>
          </w:tcPr>
          <w:p w14:paraId="7C595B8A" w14:textId="77777777" w:rsidR="005D4B7D" w:rsidRPr="00E062F1" w:rsidRDefault="005D4B7D" w:rsidP="005D4B7D">
            <w:pPr>
              <w:pStyle w:val="TAC"/>
            </w:pPr>
            <w:r w:rsidRPr="00E062F1">
              <w:t>DC_1A_n79A</w:t>
            </w:r>
          </w:p>
          <w:p w14:paraId="0B19C92D" w14:textId="77777777" w:rsidR="005D4B7D" w:rsidRPr="00E062F1" w:rsidRDefault="005D4B7D" w:rsidP="005D4B7D">
            <w:pPr>
              <w:pStyle w:val="TAC"/>
            </w:pPr>
            <w:r w:rsidRPr="00E062F1">
              <w:t>DC_3A_n79A</w:t>
            </w:r>
          </w:p>
          <w:p w14:paraId="7747898D" w14:textId="77777777" w:rsidR="005D4B7D" w:rsidRPr="00E062F1" w:rsidRDefault="005D4B7D" w:rsidP="005D4B7D">
            <w:pPr>
              <w:pStyle w:val="TAC"/>
              <w:keepNext w:val="0"/>
              <w:rPr>
                <w:lang w:eastAsia="fi-FI"/>
              </w:rPr>
            </w:pPr>
            <w:r w:rsidRPr="00E062F1">
              <w:t>DC_8A_n79A</w:t>
            </w:r>
          </w:p>
        </w:tc>
      </w:tr>
      <w:tr w:rsidR="005D4B7D" w:rsidRPr="00E062F1" w14:paraId="743BB976" w14:textId="77777777" w:rsidTr="005D4B7D">
        <w:trPr>
          <w:trHeight w:val="288"/>
          <w:jc w:val="center"/>
        </w:trPr>
        <w:tc>
          <w:tcPr>
            <w:tcW w:w="3461" w:type="dxa"/>
            <w:shd w:val="clear" w:color="auto" w:fill="auto"/>
            <w:noWrap/>
            <w:vAlign w:val="center"/>
          </w:tcPr>
          <w:p w14:paraId="36DB0835" w14:textId="77777777" w:rsidR="005D4B7D" w:rsidRPr="00E062F1" w:rsidRDefault="005D4B7D" w:rsidP="005D4B7D">
            <w:pPr>
              <w:pStyle w:val="TAC"/>
              <w:rPr>
                <w:lang w:eastAsia="fi-FI"/>
              </w:rPr>
            </w:pPr>
            <w:r w:rsidRPr="00E062F1">
              <w:rPr>
                <w:lang w:eastAsia="fi-FI"/>
              </w:rPr>
              <w:t>DC_1A-3A-18A_n77A</w:t>
            </w:r>
          </w:p>
        </w:tc>
        <w:tc>
          <w:tcPr>
            <w:tcW w:w="3514" w:type="dxa"/>
          </w:tcPr>
          <w:p w14:paraId="0BD6B86B" w14:textId="77777777" w:rsidR="005D4B7D" w:rsidRPr="00E062F1" w:rsidRDefault="005D4B7D" w:rsidP="005D4B7D">
            <w:pPr>
              <w:pStyle w:val="TAC"/>
              <w:rPr>
                <w:lang w:eastAsia="fi-FI"/>
              </w:rPr>
            </w:pPr>
            <w:r w:rsidRPr="00E062F1">
              <w:rPr>
                <w:lang w:eastAsia="fi-FI"/>
              </w:rPr>
              <w:t>DC_1A_n77A</w:t>
            </w:r>
          </w:p>
          <w:p w14:paraId="476D8835" w14:textId="77777777" w:rsidR="005D4B7D" w:rsidRPr="00E062F1" w:rsidRDefault="005D4B7D" w:rsidP="005D4B7D">
            <w:pPr>
              <w:pStyle w:val="TAC"/>
              <w:rPr>
                <w:lang w:eastAsia="fi-FI"/>
              </w:rPr>
            </w:pPr>
            <w:r w:rsidRPr="00E062F1">
              <w:rPr>
                <w:lang w:eastAsia="fi-FI"/>
              </w:rPr>
              <w:t>DC_3A_n77A</w:t>
            </w:r>
          </w:p>
          <w:p w14:paraId="500F40F4" w14:textId="77777777" w:rsidR="005D4B7D" w:rsidRPr="00E062F1" w:rsidRDefault="005D4B7D" w:rsidP="005D4B7D">
            <w:pPr>
              <w:pStyle w:val="TAC"/>
              <w:keepNext w:val="0"/>
              <w:rPr>
                <w:lang w:eastAsia="fi-FI"/>
              </w:rPr>
            </w:pPr>
            <w:r w:rsidRPr="00E062F1">
              <w:rPr>
                <w:lang w:eastAsia="fi-FI"/>
              </w:rPr>
              <w:t>DC_18A_n77A</w:t>
            </w:r>
          </w:p>
        </w:tc>
      </w:tr>
      <w:tr w:rsidR="005D4B7D" w:rsidRPr="00E062F1" w14:paraId="7AE20291" w14:textId="77777777" w:rsidTr="005D4B7D">
        <w:trPr>
          <w:trHeight w:val="288"/>
          <w:jc w:val="center"/>
        </w:trPr>
        <w:tc>
          <w:tcPr>
            <w:tcW w:w="3461" w:type="dxa"/>
            <w:shd w:val="clear" w:color="auto" w:fill="auto"/>
            <w:noWrap/>
            <w:vAlign w:val="center"/>
          </w:tcPr>
          <w:p w14:paraId="3246E87E" w14:textId="77777777" w:rsidR="005D4B7D" w:rsidRPr="00E062F1" w:rsidRDefault="005D4B7D" w:rsidP="005D4B7D">
            <w:pPr>
              <w:pStyle w:val="TAC"/>
              <w:rPr>
                <w:lang w:eastAsia="fi-FI"/>
              </w:rPr>
            </w:pPr>
            <w:r w:rsidRPr="00E062F1">
              <w:rPr>
                <w:lang w:eastAsia="fi-FI"/>
              </w:rPr>
              <w:t>DC_1A-3A-18A_n78A</w:t>
            </w:r>
          </w:p>
        </w:tc>
        <w:tc>
          <w:tcPr>
            <w:tcW w:w="3514" w:type="dxa"/>
          </w:tcPr>
          <w:p w14:paraId="6551F0BB" w14:textId="77777777" w:rsidR="005D4B7D" w:rsidRPr="00E062F1" w:rsidRDefault="005D4B7D" w:rsidP="005D4B7D">
            <w:pPr>
              <w:pStyle w:val="TAC"/>
              <w:rPr>
                <w:lang w:eastAsia="fi-FI"/>
              </w:rPr>
            </w:pPr>
            <w:r w:rsidRPr="00E062F1">
              <w:rPr>
                <w:lang w:eastAsia="fi-FI"/>
              </w:rPr>
              <w:t>DC_1A_n78A</w:t>
            </w:r>
          </w:p>
          <w:p w14:paraId="138D104D" w14:textId="77777777" w:rsidR="005D4B7D" w:rsidRPr="00E062F1" w:rsidRDefault="005D4B7D" w:rsidP="005D4B7D">
            <w:pPr>
              <w:pStyle w:val="TAC"/>
              <w:rPr>
                <w:lang w:eastAsia="fi-FI"/>
              </w:rPr>
            </w:pPr>
            <w:r w:rsidRPr="00E062F1">
              <w:rPr>
                <w:lang w:eastAsia="fi-FI"/>
              </w:rPr>
              <w:t>DC_3A_n78A</w:t>
            </w:r>
          </w:p>
          <w:p w14:paraId="25B70FB3" w14:textId="77777777" w:rsidR="005D4B7D" w:rsidRPr="00E062F1" w:rsidRDefault="005D4B7D" w:rsidP="005D4B7D">
            <w:pPr>
              <w:pStyle w:val="TAC"/>
              <w:keepNext w:val="0"/>
              <w:rPr>
                <w:lang w:eastAsia="fi-FI"/>
              </w:rPr>
            </w:pPr>
            <w:r w:rsidRPr="00E062F1">
              <w:rPr>
                <w:lang w:eastAsia="fi-FI"/>
              </w:rPr>
              <w:t>DC_18A_n78A</w:t>
            </w:r>
          </w:p>
        </w:tc>
      </w:tr>
      <w:tr w:rsidR="005D4B7D" w:rsidRPr="00E062F1" w14:paraId="26205D0E" w14:textId="77777777" w:rsidTr="005D4B7D">
        <w:trPr>
          <w:trHeight w:val="288"/>
          <w:jc w:val="center"/>
        </w:trPr>
        <w:tc>
          <w:tcPr>
            <w:tcW w:w="3461" w:type="dxa"/>
            <w:shd w:val="clear" w:color="auto" w:fill="auto"/>
            <w:noWrap/>
            <w:vAlign w:val="center"/>
          </w:tcPr>
          <w:p w14:paraId="4B896BE3" w14:textId="77777777" w:rsidR="005D4B7D" w:rsidRPr="00E062F1" w:rsidRDefault="005D4B7D" w:rsidP="005D4B7D">
            <w:pPr>
              <w:pStyle w:val="TAC"/>
              <w:rPr>
                <w:lang w:eastAsia="fi-FI"/>
              </w:rPr>
            </w:pPr>
            <w:r w:rsidRPr="00E062F1">
              <w:rPr>
                <w:lang w:eastAsia="fi-FI"/>
              </w:rPr>
              <w:t>DC_1A-3A-18A_n79A</w:t>
            </w:r>
          </w:p>
        </w:tc>
        <w:tc>
          <w:tcPr>
            <w:tcW w:w="3514" w:type="dxa"/>
          </w:tcPr>
          <w:p w14:paraId="71FCBD00" w14:textId="77777777" w:rsidR="005D4B7D" w:rsidRPr="00E062F1" w:rsidRDefault="005D4B7D" w:rsidP="005D4B7D">
            <w:pPr>
              <w:pStyle w:val="TAC"/>
              <w:rPr>
                <w:lang w:eastAsia="fi-FI"/>
              </w:rPr>
            </w:pPr>
            <w:r w:rsidRPr="00E062F1">
              <w:rPr>
                <w:lang w:eastAsia="fi-FI"/>
              </w:rPr>
              <w:t>DC_1A_n79A</w:t>
            </w:r>
          </w:p>
          <w:p w14:paraId="07EBAB87" w14:textId="77777777" w:rsidR="005D4B7D" w:rsidRPr="00E062F1" w:rsidRDefault="005D4B7D" w:rsidP="005D4B7D">
            <w:pPr>
              <w:pStyle w:val="TAC"/>
              <w:rPr>
                <w:lang w:eastAsia="fi-FI"/>
              </w:rPr>
            </w:pPr>
            <w:r w:rsidRPr="00E062F1">
              <w:rPr>
                <w:lang w:eastAsia="fi-FI"/>
              </w:rPr>
              <w:t>DC_3A_n79A</w:t>
            </w:r>
          </w:p>
          <w:p w14:paraId="77201DB3" w14:textId="77777777" w:rsidR="005D4B7D" w:rsidRPr="00E062F1" w:rsidRDefault="005D4B7D" w:rsidP="005D4B7D">
            <w:pPr>
              <w:pStyle w:val="TAC"/>
              <w:keepNext w:val="0"/>
              <w:rPr>
                <w:lang w:eastAsia="fi-FI"/>
              </w:rPr>
            </w:pPr>
            <w:r w:rsidRPr="00E062F1">
              <w:rPr>
                <w:lang w:eastAsia="fi-FI"/>
              </w:rPr>
              <w:t>DC_18A_n79A</w:t>
            </w:r>
          </w:p>
        </w:tc>
      </w:tr>
      <w:tr w:rsidR="005D4B7D" w:rsidRPr="00E062F1" w14:paraId="7943C184" w14:textId="77777777" w:rsidTr="005D4B7D">
        <w:trPr>
          <w:trHeight w:val="288"/>
          <w:jc w:val="center"/>
        </w:trPr>
        <w:tc>
          <w:tcPr>
            <w:tcW w:w="3461" w:type="dxa"/>
            <w:shd w:val="clear" w:color="auto" w:fill="auto"/>
            <w:noWrap/>
            <w:vAlign w:val="center"/>
          </w:tcPr>
          <w:p w14:paraId="429EB3D5" w14:textId="77777777" w:rsidR="005D4B7D" w:rsidRPr="00E062F1" w:rsidRDefault="005D4B7D" w:rsidP="005D4B7D">
            <w:pPr>
              <w:pStyle w:val="TAC"/>
              <w:keepNext w:val="0"/>
              <w:rPr>
                <w:lang w:eastAsia="fi-FI"/>
              </w:rPr>
            </w:pPr>
            <w:r w:rsidRPr="00E062F1">
              <w:rPr>
                <w:lang w:eastAsia="fi-FI"/>
              </w:rPr>
              <w:t>DC_1A-3A-19A_n77A</w:t>
            </w:r>
            <w:r w:rsidRPr="00E062F1">
              <w:rPr>
                <w:vertAlign w:val="superscript"/>
                <w:lang w:eastAsia="fi-FI"/>
              </w:rPr>
              <w:t>2</w:t>
            </w:r>
          </w:p>
          <w:p w14:paraId="5D65D2BC" w14:textId="77777777" w:rsidR="005D4B7D" w:rsidRPr="00E062F1" w:rsidRDefault="005D4B7D" w:rsidP="005D4B7D">
            <w:pPr>
              <w:pStyle w:val="TAC"/>
              <w:keepNext w:val="0"/>
              <w:rPr>
                <w:lang w:eastAsia="fi-FI"/>
              </w:rPr>
            </w:pPr>
            <w:r w:rsidRPr="00E062F1">
              <w:rPr>
                <w:lang w:eastAsia="fi-FI"/>
              </w:rPr>
              <w:t>DC_1A-3A-19A_n77C</w:t>
            </w:r>
            <w:r w:rsidRPr="00E062F1">
              <w:rPr>
                <w:vertAlign w:val="superscript"/>
                <w:lang w:eastAsia="fi-FI"/>
              </w:rPr>
              <w:t>2</w:t>
            </w:r>
          </w:p>
        </w:tc>
        <w:tc>
          <w:tcPr>
            <w:tcW w:w="3514" w:type="dxa"/>
          </w:tcPr>
          <w:p w14:paraId="265266C4" w14:textId="77777777" w:rsidR="005D4B7D" w:rsidRPr="00E062F1" w:rsidRDefault="005D4B7D" w:rsidP="005D4B7D">
            <w:pPr>
              <w:pStyle w:val="TAC"/>
              <w:keepNext w:val="0"/>
              <w:rPr>
                <w:lang w:eastAsia="fi-FI"/>
              </w:rPr>
            </w:pPr>
            <w:r w:rsidRPr="00E062F1">
              <w:rPr>
                <w:lang w:eastAsia="fi-FI"/>
              </w:rPr>
              <w:t>DC_1A_n77A</w:t>
            </w:r>
          </w:p>
          <w:p w14:paraId="423D3955" w14:textId="77777777" w:rsidR="005D4B7D" w:rsidRPr="00E062F1" w:rsidRDefault="005D4B7D" w:rsidP="005D4B7D">
            <w:pPr>
              <w:pStyle w:val="TAC"/>
              <w:keepNext w:val="0"/>
              <w:rPr>
                <w:lang w:eastAsia="fi-FI"/>
              </w:rPr>
            </w:pPr>
            <w:r w:rsidRPr="00E062F1">
              <w:rPr>
                <w:lang w:eastAsia="fi-FI"/>
              </w:rPr>
              <w:t>DC_3A_n77A</w:t>
            </w:r>
          </w:p>
          <w:p w14:paraId="41CD3A56" w14:textId="77777777" w:rsidR="005D4B7D" w:rsidRPr="00E062F1" w:rsidRDefault="005D4B7D" w:rsidP="005D4B7D">
            <w:pPr>
              <w:pStyle w:val="TAC"/>
              <w:keepNext w:val="0"/>
              <w:rPr>
                <w:lang w:eastAsia="fi-FI"/>
              </w:rPr>
            </w:pPr>
            <w:r w:rsidRPr="00E062F1">
              <w:rPr>
                <w:lang w:eastAsia="fi-FI"/>
              </w:rPr>
              <w:t>DC_19A_n77A</w:t>
            </w:r>
          </w:p>
        </w:tc>
      </w:tr>
      <w:tr w:rsidR="005D4B7D" w:rsidRPr="00E062F1" w14:paraId="6E914CB5" w14:textId="77777777" w:rsidTr="005D4B7D">
        <w:trPr>
          <w:trHeight w:val="288"/>
          <w:jc w:val="center"/>
        </w:trPr>
        <w:tc>
          <w:tcPr>
            <w:tcW w:w="3461" w:type="dxa"/>
            <w:shd w:val="clear" w:color="auto" w:fill="auto"/>
            <w:noWrap/>
            <w:vAlign w:val="center"/>
          </w:tcPr>
          <w:p w14:paraId="3763E1B6" w14:textId="77777777" w:rsidR="005D4B7D" w:rsidRPr="00E062F1" w:rsidRDefault="005D4B7D" w:rsidP="005D4B7D">
            <w:pPr>
              <w:pStyle w:val="TAC"/>
              <w:keepNext w:val="0"/>
              <w:rPr>
                <w:lang w:eastAsia="fi-FI"/>
              </w:rPr>
            </w:pPr>
            <w:r w:rsidRPr="00E062F1">
              <w:rPr>
                <w:lang w:eastAsia="fi-FI"/>
              </w:rPr>
              <w:t>DC_1A-3A-19A_n78A</w:t>
            </w:r>
            <w:r w:rsidRPr="00E062F1">
              <w:rPr>
                <w:vertAlign w:val="superscript"/>
                <w:lang w:eastAsia="fi-FI"/>
              </w:rPr>
              <w:t>2</w:t>
            </w:r>
          </w:p>
          <w:p w14:paraId="0DD6C73B" w14:textId="77777777" w:rsidR="005D4B7D" w:rsidRPr="00E062F1" w:rsidRDefault="005D4B7D" w:rsidP="005D4B7D">
            <w:pPr>
              <w:pStyle w:val="TAC"/>
              <w:keepNext w:val="0"/>
              <w:rPr>
                <w:lang w:eastAsia="fi-FI"/>
              </w:rPr>
            </w:pPr>
            <w:r w:rsidRPr="00E062F1">
              <w:rPr>
                <w:lang w:eastAsia="fi-FI"/>
              </w:rPr>
              <w:t>DC_1A-3A-19A_n78C</w:t>
            </w:r>
            <w:r w:rsidRPr="00E062F1">
              <w:rPr>
                <w:vertAlign w:val="superscript"/>
                <w:lang w:eastAsia="fi-FI"/>
              </w:rPr>
              <w:t>2</w:t>
            </w:r>
          </w:p>
        </w:tc>
        <w:tc>
          <w:tcPr>
            <w:tcW w:w="3514" w:type="dxa"/>
          </w:tcPr>
          <w:p w14:paraId="03A5DA2F" w14:textId="77777777" w:rsidR="005D4B7D" w:rsidRPr="00E062F1" w:rsidRDefault="005D4B7D" w:rsidP="005D4B7D">
            <w:pPr>
              <w:pStyle w:val="TAC"/>
              <w:keepNext w:val="0"/>
              <w:rPr>
                <w:lang w:eastAsia="fi-FI"/>
              </w:rPr>
            </w:pPr>
            <w:r w:rsidRPr="00E062F1">
              <w:rPr>
                <w:lang w:eastAsia="fi-FI"/>
              </w:rPr>
              <w:t>DC_1A_n78A</w:t>
            </w:r>
          </w:p>
          <w:p w14:paraId="0CAFF5F3" w14:textId="77777777" w:rsidR="005D4B7D" w:rsidRPr="00E062F1" w:rsidRDefault="005D4B7D" w:rsidP="005D4B7D">
            <w:pPr>
              <w:pStyle w:val="TAC"/>
              <w:keepNext w:val="0"/>
              <w:rPr>
                <w:lang w:eastAsia="fi-FI"/>
              </w:rPr>
            </w:pPr>
            <w:r w:rsidRPr="00E062F1">
              <w:rPr>
                <w:lang w:eastAsia="fi-FI"/>
              </w:rPr>
              <w:t>DC_3A_n78A</w:t>
            </w:r>
          </w:p>
          <w:p w14:paraId="557B1995" w14:textId="77777777" w:rsidR="005D4B7D" w:rsidRPr="00E062F1" w:rsidRDefault="005D4B7D" w:rsidP="005D4B7D">
            <w:pPr>
              <w:pStyle w:val="TAC"/>
              <w:keepNext w:val="0"/>
              <w:rPr>
                <w:lang w:eastAsia="fi-FI"/>
              </w:rPr>
            </w:pPr>
            <w:r w:rsidRPr="00E062F1">
              <w:rPr>
                <w:lang w:eastAsia="fi-FI"/>
              </w:rPr>
              <w:t>DC_19A_n78A</w:t>
            </w:r>
          </w:p>
        </w:tc>
      </w:tr>
      <w:tr w:rsidR="005D4B7D" w:rsidRPr="00E062F1" w14:paraId="69D0866A" w14:textId="77777777" w:rsidTr="005D4B7D">
        <w:trPr>
          <w:trHeight w:val="288"/>
          <w:jc w:val="center"/>
        </w:trPr>
        <w:tc>
          <w:tcPr>
            <w:tcW w:w="3461" w:type="dxa"/>
            <w:shd w:val="clear" w:color="auto" w:fill="auto"/>
            <w:noWrap/>
            <w:vAlign w:val="center"/>
          </w:tcPr>
          <w:p w14:paraId="5738A4F4" w14:textId="77777777" w:rsidR="005D4B7D" w:rsidRPr="00E062F1" w:rsidRDefault="005D4B7D" w:rsidP="005D4B7D">
            <w:pPr>
              <w:pStyle w:val="TAC"/>
              <w:keepNext w:val="0"/>
              <w:rPr>
                <w:lang w:eastAsia="fi-FI"/>
              </w:rPr>
            </w:pPr>
            <w:r w:rsidRPr="00E062F1">
              <w:rPr>
                <w:lang w:eastAsia="fi-FI"/>
              </w:rPr>
              <w:t>DC_1A-3A-19A_n79A</w:t>
            </w:r>
            <w:r w:rsidRPr="00E062F1">
              <w:rPr>
                <w:vertAlign w:val="superscript"/>
                <w:lang w:eastAsia="fi-FI"/>
              </w:rPr>
              <w:t>2</w:t>
            </w:r>
          </w:p>
          <w:p w14:paraId="331CFF61" w14:textId="77777777" w:rsidR="005D4B7D" w:rsidRPr="00E062F1" w:rsidRDefault="005D4B7D" w:rsidP="005D4B7D">
            <w:pPr>
              <w:pStyle w:val="TAC"/>
              <w:keepNext w:val="0"/>
              <w:rPr>
                <w:lang w:eastAsia="fi-FI"/>
              </w:rPr>
            </w:pPr>
            <w:r w:rsidRPr="00E062F1">
              <w:rPr>
                <w:lang w:eastAsia="fi-FI"/>
              </w:rPr>
              <w:t>DC_1A-3A-19A_n79C</w:t>
            </w:r>
            <w:r w:rsidRPr="00E062F1">
              <w:rPr>
                <w:vertAlign w:val="superscript"/>
                <w:lang w:eastAsia="fi-FI"/>
              </w:rPr>
              <w:t>2</w:t>
            </w:r>
          </w:p>
        </w:tc>
        <w:tc>
          <w:tcPr>
            <w:tcW w:w="3514" w:type="dxa"/>
          </w:tcPr>
          <w:p w14:paraId="7A7E04CD" w14:textId="77777777" w:rsidR="005D4B7D" w:rsidRPr="00E062F1" w:rsidRDefault="005D4B7D" w:rsidP="005D4B7D">
            <w:pPr>
              <w:pStyle w:val="TAC"/>
              <w:keepNext w:val="0"/>
              <w:rPr>
                <w:lang w:eastAsia="fi-FI"/>
              </w:rPr>
            </w:pPr>
            <w:r w:rsidRPr="00E062F1">
              <w:rPr>
                <w:lang w:eastAsia="fi-FI"/>
              </w:rPr>
              <w:t>DC_1A_n79A</w:t>
            </w:r>
          </w:p>
          <w:p w14:paraId="4F8B2123" w14:textId="77777777" w:rsidR="005D4B7D" w:rsidRPr="00E062F1" w:rsidRDefault="005D4B7D" w:rsidP="005D4B7D">
            <w:pPr>
              <w:pStyle w:val="TAC"/>
              <w:keepNext w:val="0"/>
              <w:rPr>
                <w:lang w:eastAsia="fi-FI"/>
              </w:rPr>
            </w:pPr>
            <w:r w:rsidRPr="00E062F1">
              <w:rPr>
                <w:lang w:eastAsia="fi-FI"/>
              </w:rPr>
              <w:t>DC_3A_n79A</w:t>
            </w:r>
          </w:p>
          <w:p w14:paraId="27830E83" w14:textId="77777777" w:rsidR="005D4B7D" w:rsidRPr="00E062F1" w:rsidRDefault="005D4B7D" w:rsidP="005D4B7D">
            <w:pPr>
              <w:pStyle w:val="TAC"/>
              <w:keepNext w:val="0"/>
              <w:rPr>
                <w:lang w:eastAsia="fi-FI"/>
              </w:rPr>
            </w:pPr>
            <w:r w:rsidRPr="00E062F1">
              <w:rPr>
                <w:lang w:eastAsia="fi-FI"/>
              </w:rPr>
              <w:t>DC_19A_n79A</w:t>
            </w:r>
          </w:p>
        </w:tc>
      </w:tr>
      <w:tr w:rsidR="00A73373" w:rsidRPr="00E062F1" w14:paraId="1B584503" w14:textId="77777777" w:rsidTr="005D4B7D">
        <w:trPr>
          <w:trHeight w:val="288"/>
          <w:jc w:val="center"/>
        </w:trPr>
        <w:tc>
          <w:tcPr>
            <w:tcW w:w="3461" w:type="dxa"/>
            <w:shd w:val="clear" w:color="auto" w:fill="auto"/>
            <w:noWrap/>
            <w:vAlign w:val="center"/>
          </w:tcPr>
          <w:p w14:paraId="344A7341" w14:textId="001953A1" w:rsidR="00A73373" w:rsidRPr="00A73373" w:rsidRDefault="00A73373" w:rsidP="00A73373">
            <w:pPr>
              <w:pStyle w:val="TAC"/>
              <w:rPr>
                <w:lang w:eastAsia="fi-FI"/>
              </w:rPr>
            </w:pPr>
            <w:r w:rsidRPr="00A73373">
              <w:rPr>
                <w:lang w:eastAsia="ja-JP"/>
              </w:rPr>
              <w:t>DC_1A-3A-20A_n8A</w:t>
            </w:r>
          </w:p>
        </w:tc>
        <w:tc>
          <w:tcPr>
            <w:tcW w:w="3514" w:type="dxa"/>
          </w:tcPr>
          <w:p w14:paraId="66A9EA6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1F9263FD"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2734456E" w14:textId="4E12979B" w:rsidR="00A73373" w:rsidRPr="00A73373" w:rsidRDefault="00A73373" w:rsidP="00A73373">
            <w:pPr>
              <w:pStyle w:val="TAC"/>
              <w:rPr>
                <w:lang w:eastAsia="fi-FI"/>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0ED7C887" w14:textId="77777777" w:rsidTr="005D4B7D">
        <w:trPr>
          <w:trHeight w:val="288"/>
          <w:jc w:val="center"/>
        </w:trPr>
        <w:tc>
          <w:tcPr>
            <w:tcW w:w="3461" w:type="dxa"/>
            <w:shd w:val="clear" w:color="auto" w:fill="auto"/>
            <w:noWrap/>
            <w:vAlign w:val="center"/>
          </w:tcPr>
          <w:p w14:paraId="7FC16DA4" w14:textId="77777777" w:rsidR="005D4B7D" w:rsidRPr="00E062F1" w:rsidRDefault="005D4B7D" w:rsidP="005D4B7D">
            <w:pPr>
              <w:pStyle w:val="TAC"/>
              <w:keepNext w:val="0"/>
              <w:rPr>
                <w:lang w:eastAsia="fi-FI"/>
              </w:rPr>
            </w:pPr>
            <w:r w:rsidRPr="00E062F1">
              <w:rPr>
                <w:lang w:eastAsia="fi-FI"/>
              </w:rPr>
              <w:t>DC_1A-3A-20A_n28A</w:t>
            </w:r>
            <w:r w:rsidRPr="00E062F1">
              <w:rPr>
                <w:vertAlign w:val="superscript"/>
                <w:lang w:eastAsia="fi-FI"/>
              </w:rPr>
              <w:t>3</w:t>
            </w:r>
          </w:p>
        </w:tc>
        <w:tc>
          <w:tcPr>
            <w:tcW w:w="3514" w:type="dxa"/>
          </w:tcPr>
          <w:p w14:paraId="3A982450" w14:textId="77777777" w:rsidR="005D4B7D" w:rsidRPr="00E062F1" w:rsidRDefault="005D4B7D" w:rsidP="005D4B7D">
            <w:pPr>
              <w:pStyle w:val="TAC"/>
              <w:keepNext w:val="0"/>
              <w:rPr>
                <w:lang w:eastAsia="fi-FI"/>
              </w:rPr>
            </w:pPr>
            <w:r w:rsidRPr="00E062F1">
              <w:rPr>
                <w:lang w:eastAsia="fi-FI"/>
              </w:rPr>
              <w:t>DC_1A_n28A</w:t>
            </w:r>
          </w:p>
          <w:p w14:paraId="79B5F517" w14:textId="77777777" w:rsidR="005D4B7D" w:rsidRPr="00E062F1" w:rsidRDefault="005D4B7D" w:rsidP="005D4B7D">
            <w:pPr>
              <w:pStyle w:val="TAC"/>
              <w:keepNext w:val="0"/>
              <w:rPr>
                <w:lang w:eastAsia="fi-FI"/>
              </w:rPr>
            </w:pPr>
            <w:r w:rsidRPr="00E062F1">
              <w:rPr>
                <w:lang w:eastAsia="fi-FI"/>
              </w:rPr>
              <w:t>DC_3A_n28A</w:t>
            </w:r>
          </w:p>
          <w:p w14:paraId="54886000" w14:textId="77777777" w:rsidR="005D4B7D" w:rsidRPr="00E062F1" w:rsidRDefault="005D4B7D" w:rsidP="005D4B7D">
            <w:pPr>
              <w:pStyle w:val="TAC"/>
              <w:keepNext w:val="0"/>
              <w:rPr>
                <w:lang w:eastAsia="fi-FI"/>
              </w:rPr>
            </w:pPr>
            <w:r w:rsidRPr="00E062F1">
              <w:rPr>
                <w:lang w:eastAsia="fi-FI"/>
              </w:rPr>
              <w:t>DC_20A_n28A</w:t>
            </w:r>
          </w:p>
        </w:tc>
      </w:tr>
      <w:tr w:rsidR="005D4B7D" w:rsidRPr="00E062F1" w14:paraId="6BBD6C8C" w14:textId="77777777" w:rsidTr="005D4B7D">
        <w:trPr>
          <w:trHeight w:val="288"/>
          <w:jc w:val="center"/>
        </w:trPr>
        <w:tc>
          <w:tcPr>
            <w:tcW w:w="3461" w:type="dxa"/>
            <w:shd w:val="clear" w:color="auto" w:fill="auto"/>
            <w:noWrap/>
            <w:vAlign w:val="center"/>
          </w:tcPr>
          <w:p w14:paraId="0734A56F" w14:textId="77777777" w:rsidR="005D4B7D" w:rsidRPr="00E062F1" w:rsidRDefault="005D4B7D" w:rsidP="005D4B7D">
            <w:pPr>
              <w:pStyle w:val="TAC"/>
              <w:keepNext w:val="0"/>
              <w:rPr>
                <w:lang w:eastAsia="fi-FI"/>
              </w:rPr>
            </w:pPr>
            <w:r w:rsidRPr="00E062F1">
              <w:rPr>
                <w:rFonts w:cs="Arial"/>
                <w:lang w:eastAsia="ja-JP"/>
              </w:rPr>
              <w:t>DC_1A-3A-</w:t>
            </w:r>
            <w:r w:rsidRPr="00E062F1">
              <w:rPr>
                <w:rFonts w:cs="Arial"/>
                <w:lang w:eastAsia="zh-CN"/>
              </w:rPr>
              <w:t>20</w:t>
            </w:r>
            <w:r w:rsidRPr="00E062F1">
              <w:rPr>
                <w:rFonts w:cs="Arial"/>
                <w:lang w:eastAsia="ja-JP"/>
              </w:rPr>
              <w:t>A_n</w:t>
            </w:r>
            <w:r w:rsidRPr="00E062F1">
              <w:rPr>
                <w:rFonts w:cs="Arial"/>
                <w:lang w:eastAsia="zh-CN"/>
              </w:rPr>
              <w:t>38</w:t>
            </w:r>
            <w:r w:rsidRPr="00E062F1">
              <w:rPr>
                <w:rFonts w:cs="Arial"/>
                <w:lang w:eastAsia="ja-JP"/>
              </w:rPr>
              <w:t>A</w:t>
            </w:r>
          </w:p>
        </w:tc>
        <w:tc>
          <w:tcPr>
            <w:tcW w:w="3514" w:type="dxa"/>
          </w:tcPr>
          <w:p w14:paraId="09BB4442" w14:textId="77777777" w:rsidR="005D4B7D" w:rsidRPr="00E062F1" w:rsidRDefault="005D4B7D" w:rsidP="005D4B7D">
            <w:pPr>
              <w:pStyle w:val="TAH"/>
              <w:rPr>
                <w:rFonts w:cs="Arial"/>
                <w:b w:val="0"/>
                <w:szCs w:val="22"/>
                <w:lang w:eastAsia="zh-CN"/>
              </w:rPr>
            </w:pPr>
            <w:r w:rsidRPr="00E062F1">
              <w:rPr>
                <w:rFonts w:cs="Arial"/>
                <w:b w:val="0"/>
                <w:szCs w:val="22"/>
                <w:lang w:eastAsia="zh-CN"/>
              </w:rPr>
              <w:t>DC_3A_n38A</w:t>
            </w:r>
          </w:p>
          <w:p w14:paraId="70363C8A" w14:textId="77777777" w:rsidR="005D4B7D" w:rsidRPr="00E062F1" w:rsidRDefault="005D4B7D" w:rsidP="005D4B7D">
            <w:pPr>
              <w:pStyle w:val="TAC"/>
              <w:keepNext w:val="0"/>
              <w:rPr>
                <w:lang w:eastAsia="fi-FI"/>
              </w:rPr>
            </w:pPr>
            <w:r w:rsidRPr="00E062F1">
              <w:rPr>
                <w:rFonts w:cs="Arial"/>
                <w:szCs w:val="22"/>
                <w:lang w:eastAsia="zh-CN"/>
              </w:rPr>
              <w:t>DC_20A_n38A</w:t>
            </w:r>
          </w:p>
        </w:tc>
      </w:tr>
      <w:tr w:rsidR="00A73373" w:rsidRPr="00E062F1" w14:paraId="236B6459" w14:textId="77777777" w:rsidTr="005D4B7D">
        <w:trPr>
          <w:trHeight w:val="288"/>
          <w:jc w:val="center"/>
        </w:trPr>
        <w:tc>
          <w:tcPr>
            <w:tcW w:w="3461" w:type="dxa"/>
            <w:shd w:val="clear" w:color="auto" w:fill="auto"/>
            <w:noWrap/>
            <w:vAlign w:val="center"/>
          </w:tcPr>
          <w:p w14:paraId="23480B7B" w14:textId="77777777" w:rsidR="00A73373" w:rsidRPr="00573CBA" w:rsidRDefault="00A73373" w:rsidP="00A73373">
            <w:pPr>
              <w:pStyle w:val="TAC"/>
              <w:rPr>
                <w:b/>
                <w:lang w:eastAsia="ja-JP"/>
              </w:rPr>
            </w:pPr>
            <w:r w:rsidRPr="00573CBA">
              <w:rPr>
                <w:lang w:val="en-US" w:eastAsia="zh-CN"/>
              </w:rPr>
              <w:t>DC_</w:t>
            </w:r>
            <w:r w:rsidRPr="00573CBA">
              <w:rPr>
                <w:rFonts w:hint="eastAsia"/>
                <w:lang w:val="en-US" w:eastAsia="zh-CN"/>
              </w:rPr>
              <w:t>1A-</w:t>
            </w:r>
            <w:r w:rsidRPr="00573CBA">
              <w:rPr>
                <w:lang w:val="en-US" w:eastAsia="zh-CN"/>
              </w:rPr>
              <w:t>3A-</w:t>
            </w:r>
            <w:r w:rsidRPr="00573CBA">
              <w:rPr>
                <w:rFonts w:hint="eastAsia"/>
                <w:lang w:val="en-US" w:eastAsia="zh-CN"/>
              </w:rPr>
              <w:t>20</w:t>
            </w:r>
            <w:r w:rsidRPr="00573CBA">
              <w:rPr>
                <w:lang w:val="en-US" w:eastAsia="zh-CN"/>
              </w:rPr>
              <w:t>A_n</w:t>
            </w:r>
            <w:r w:rsidRPr="00573CBA">
              <w:rPr>
                <w:rFonts w:hint="eastAsia"/>
                <w:lang w:val="en-US" w:eastAsia="zh-CN"/>
              </w:rPr>
              <w:t>41</w:t>
            </w:r>
            <w:r w:rsidRPr="00573CBA">
              <w:rPr>
                <w:lang w:val="en-US" w:eastAsia="zh-CN"/>
              </w:rPr>
              <w:t>A</w:t>
            </w:r>
            <w:r w:rsidRPr="00573CBA">
              <w:rPr>
                <w:lang w:eastAsia="ja-JP"/>
              </w:rPr>
              <w:t xml:space="preserve"> </w:t>
            </w:r>
          </w:p>
          <w:p w14:paraId="566219DA" w14:textId="1DED35FE" w:rsidR="00A73373" w:rsidRPr="00E062F1" w:rsidRDefault="00A73373" w:rsidP="00A73373">
            <w:pPr>
              <w:pStyle w:val="TAC"/>
              <w:rPr>
                <w:lang w:eastAsia="ja-JP"/>
              </w:rPr>
            </w:pPr>
            <w:r w:rsidRPr="00573CBA">
              <w:rPr>
                <w:lang w:eastAsia="ja-JP"/>
              </w:rPr>
              <w:t>DC_</w:t>
            </w:r>
            <w:r w:rsidRPr="00573CBA">
              <w:rPr>
                <w:rFonts w:hint="eastAsia"/>
                <w:lang w:eastAsia="ja-JP"/>
              </w:rPr>
              <w:t>1A-</w:t>
            </w:r>
            <w:r w:rsidRPr="00573CBA">
              <w:rPr>
                <w:lang w:eastAsia="ja-JP"/>
              </w:rPr>
              <w:t>3C-</w:t>
            </w:r>
            <w:r w:rsidRPr="00573CBA">
              <w:rPr>
                <w:rFonts w:hint="eastAsia"/>
                <w:lang w:val="en-US" w:eastAsia="zh-CN"/>
              </w:rPr>
              <w:t>20</w:t>
            </w:r>
            <w:r w:rsidRPr="00573CBA">
              <w:rPr>
                <w:lang w:eastAsia="ja-JP"/>
              </w:rPr>
              <w:t>A_n</w:t>
            </w:r>
            <w:r w:rsidRPr="00573CBA">
              <w:rPr>
                <w:rFonts w:hint="eastAsia"/>
                <w:lang w:val="en-US" w:eastAsia="zh-CN"/>
              </w:rPr>
              <w:t>41</w:t>
            </w:r>
            <w:r w:rsidRPr="00573CBA">
              <w:rPr>
                <w:lang w:eastAsia="ja-JP"/>
              </w:rPr>
              <w:t>A</w:t>
            </w:r>
          </w:p>
        </w:tc>
        <w:tc>
          <w:tcPr>
            <w:tcW w:w="3514" w:type="dxa"/>
          </w:tcPr>
          <w:p w14:paraId="303D0F9D" w14:textId="77777777" w:rsidR="00A73373" w:rsidRPr="00B1152D" w:rsidRDefault="00A73373" w:rsidP="00A73373">
            <w:pPr>
              <w:pStyle w:val="TAC"/>
              <w:rPr>
                <w:b/>
                <w:lang w:val="en-US" w:eastAsia="zh-CN"/>
              </w:rPr>
            </w:pPr>
            <w:r w:rsidRPr="00B1152D">
              <w:rPr>
                <w:lang w:val="en-US" w:eastAsia="zh-CN"/>
              </w:rPr>
              <w:t>DC_1A_n41A</w:t>
            </w:r>
          </w:p>
          <w:p w14:paraId="318CD8AC" w14:textId="77777777" w:rsidR="00A73373" w:rsidRPr="00B1152D" w:rsidRDefault="00A73373" w:rsidP="00A73373">
            <w:pPr>
              <w:pStyle w:val="TAC"/>
              <w:rPr>
                <w:b/>
                <w:lang w:val="en-US" w:eastAsia="zh-CN"/>
              </w:rPr>
            </w:pPr>
            <w:r w:rsidRPr="00B1152D">
              <w:rPr>
                <w:rFonts w:hint="eastAsia"/>
                <w:lang w:val="en-US" w:eastAsia="zh-CN"/>
              </w:rPr>
              <w:t>DC_3A_n41A</w:t>
            </w:r>
          </w:p>
          <w:p w14:paraId="036101C6" w14:textId="77777777" w:rsidR="00A73373" w:rsidRDefault="00A73373" w:rsidP="00A73373">
            <w:pPr>
              <w:pStyle w:val="TAC"/>
              <w:rPr>
                <w:b/>
                <w:szCs w:val="22"/>
                <w:lang w:val="en-US" w:eastAsia="zh-CN"/>
              </w:rPr>
            </w:pPr>
            <w:r>
              <w:rPr>
                <w:rFonts w:hint="eastAsia"/>
                <w:szCs w:val="22"/>
                <w:lang w:val="en-US" w:eastAsia="zh-CN"/>
              </w:rPr>
              <w:t>DC_3</w:t>
            </w:r>
            <w:r>
              <w:rPr>
                <w:szCs w:val="22"/>
                <w:lang w:val="en-US" w:eastAsia="zh-CN"/>
              </w:rPr>
              <w:t>C</w:t>
            </w:r>
            <w:r>
              <w:rPr>
                <w:rFonts w:hint="eastAsia"/>
                <w:szCs w:val="22"/>
                <w:lang w:val="en-US" w:eastAsia="zh-CN"/>
              </w:rPr>
              <w:t>_n41A</w:t>
            </w:r>
          </w:p>
          <w:p w14:paraId="0C869E16" w14:textId="3B8DC0C0" w:rsidR="00A73373" w:rsidRPr="00E062F1" w:rsidRDefault="00A73373" w:rsidP="00A73373">
            <w:pPr>
              <w:pStyle w:val="TAC"/>
              <w:rPr>
                <w:b/>
                <w:szCs w:val="22"/>
                <w:lang w:eastAsia="zh-CN"/>
              </w:rPr>
            </w:pPr>
            <w:r w:rsidRPr="00B1152D">
              <w:rPr>
                <w:rFonts w:hint="eastAsia"/>
                <w:lang w:val="en-US" w:eastAsia="zh-CN"/>
              </w:rPr>
              <w:t>DC_20A_n41A</w:t>
            </w:r>
          </w:p>
        </w:tc>
      </w:tr>
      <w:tr w:rsidR="005D4B7D" w:rsidRPr="00E062F1" w14:paraId="3E7E8669" w14:textId="77777777" w:rsidTr="005D4B7D">
        <w:trPr>
          <w:trHeight w:val="288"/>
          <w:jc w:val="center"/>
        </w:trPr>
        <w:tc>
          <w:tcPr>
            <w:tcW w:w="3461" w:type="dxa"/>
            <w:shd w:val="clear" w:color="auto" w:fill="auto"/>
            <w:noWrap/>
            <w:vAlign w:val="center"/>
          </w:tcPr>
          <w:p w14:paraId="5CFA1EC9" w14:textId="77777777" w:rsidR="005D4B7D" w:rsidRPr="00E062F1" w:rsidRDefault="005D4B7D" w:rsidP="005D4B7D">
            <w:pPr>
              <w:pStyle w:val="TAC"/>
              <w:keepNext w:val="0"/>
              <w:rPr>
                <w:lang w:eastAsia="fi-FI"/>
              </w:rPr>
            </w:pPr>
            <w:r w:rsidRPr="00E062F1">
              <w:rPr>
                <w:lang w:eastAsia="fi-FI"/>
              </w:rPr>
              <w:t>DC_1A-3A-20A_n78A</w:t>
            </w:r>
            <w:r w:rsidRPr="00E062F1">
              <w:rPr>
                <w:vertAlign w:val="superscript"/>
                <w:lang w:eastAsia="fi-FI"/>
              </w:rPr>
              <w:t>2</w:t>
            </w:r>
          </w:p>
        </w:tc>
        <w:tc>
          <w:tcPr>
            <w:tcW w:w="3514" w:type="dxa"/>
          </w:tcPr>
          <w:p w14:paraId="027BDC77" w14:textId="77777777" w:rsidR="005D4B7D" w:rsidRPr="00E062F1" w:rsidRDefault="005D4B7D" w:rsidP="005D4B7D">
            <w:pPr>
              <w:pStyle w:val="TAC"/>
              <w:keepNext w:val="0"/>
              <w:rPr>
                <w:lang w:eastAsia="fi-FI"/>
              </w:rPr>
            </w:pPr>
            <w:r w:rsidRPr="00E062F1">
              <w:rPr>
                <w:lang w:eastAsia="fi-FI"/>
              </w:rPr>
              <w:t>DC_1A_n78A</w:t>
            </w:r>
          </w:p>
          <w:p w14:paraId="64C573BB" w14:textId="77777777" w:rsidR="005D4B7D" w:rsidRPr="00E062F1" w:rsidRDefault="005D4B7D" w:rsidP="005D4B7D">
            <w:pPr>
              <w:pStyle w:val="TAC"/>
              <w:keepNext w:val="0"/>
              <w:rPr>
                <w:lang w:eastAsia="fi-FI"/>
              </w:rPr>
            </w:pPr>
            <w:r w:rsidRPr="00E062F1">
              <w:rPr>
                <w:lang w:eastAsia="fi-FI"/>
              </w:rPr>
              <w:t>DC_3A_n78A</w:t>
            </w:r>
          </w:p>
          <w:p w14:paraId="05F5B71D" w14:textId="77777777" w:rsidR="005D4B7D" w:rsidRPr="00E062F1" w:rsidRDefault="005D4B7D" w:rsidP="005D4B7D">
            <w:pPr>
              <w:pStyle w:val="TAC"/>
              <w:keepNext w:val="0"/>
              <w:rPr>
                <w:lang w:eastAsia="fi-FI"/>
              </w:rPr>
            </w:pPr>
            <w:r w:rsidRPr="00E062F1">
              <w:rPr>
                <w:lang w:eastAsia="fi-FI"/>
              </w:rPr>
              <w:t>DC_20A_n78A</w:t>
            </w:r>
          </w:p>
        </w:tc>
      </w:tr>
      <w:tr w:rsidR="005D4B7D" w:rsidRPr="00E062F1" w14:paraId="43C9A64E" w14:textId="77777777" w:rsidTr="005D4B7D">
        <w:trPr>
          <w:trHeight w:val="288"/>
          <w:jc w:val="center"/>
        </w:trPr>
        <w:tc>
          <w:tcPr>
            <w:tcW w:w="3461" w:type="dxa"/>
            <w:shd w:val="clear" w:color="auto" w:fill="auto"/>
            <w:noWrap/>
            <w:vAlign w:val="center"/>
          </w:tcPr>
          <w:p w14:paraId="16F750CD" w14:textId="77777777" w:rsidR="005D4B7D" w:rsidRPr="00E062F1" w:rsidRDefault="005D4B7D" w:rsidP="005D4B7D">
            <w:pPr>
              <w:pStyle w:val="TAC"/>
              <w:keepNext w:val="0"/>
              <w:rPr>
                <w:lang w:eastAsia="fi-FI"/>
              </w:rPr>
            </w:pPr>
            <w:r w:rsidRPr="00E062F1">
              <w:rPr>
                <w:lang w:eastAsia="fi-FI"/>
              </w:rPr>
              <w:t>DC_1A-3A-21A_n77A</w:t>
            </w:r>
            <w:r w:rsidRPr="00E062F1">
              <w:rPr>
                <w:vertAlign w:val="superscript"/>
                <w:lang w:eastAsia="fi-FI"/>
              </w:rPr>
              <w:t>2</w:t>
            </w:r>
          </w:p>
          <w:p w14:paraId="28E3761B" w14:textId="77777777" w:rsidR="005D4B7D" w:rsidRPr="00E062F1" w:rsidRDefault="005D4B7D" w:rsidP="005D4B7D">
            <w:pPr>
              <w:pStyle w:val="TAC"/>
              <w:keepNext w:val="0"/>
              <w:rPr>
                <w:lang w:eastAsia="fi-FI"/>
              </w:rPr>
            </w:pPr>
            <w:r w:rsidRPr="00E062F1">
              <w:rPr>
                <w:lang w:eastAsia="fi-FI"/>
              </w:rPr>
              <w:t>DC_1A-3A-21A_n77C</w:t>
            </w:r>
            <w:r w:rsidRPr="00E062F1">
              <w:rPr>
                <w:vertAlign w:val="superscript"/>
                <w:lang w:eastAsia="fi-FI"/>
              </w:rPr>
              <w:t>2</w:t>
            </w:r>
          </w:p>
        </w:tc>
        <w:tc>
          <w:tcPr>
            <w:tcW w:w="3514" w:type="dxa"/>
          </w:tcPr>
          <w:p w14:paraId="3936B50A" w14:textId="77777777" w:rsidR="005D4B7D" w:rsidRPr="00E062F1" w:rsidRDefault="005D4B7D" w:rsidP="005D4B7D">
            <w:pPr>
              <w:pStyle w:val="TAC"/>
              <w:keepNext w:val="0"/>
              <w:rPr>
                <w:lang w:eastAsia="fi-FI"/>
              </w:rPr>
            </w:pPr>
            <w:r w:rsidRPr="00E062F1">
              <w:rPr>
                <w:lang w:eastAsia="fi-FI"/>
              </w:rPr>
              <w:t>DC_1A_n77A</w:t>
            </w:r>
          </w:p>
          <w:p w14:paraId="02CC0233" w14:textId="77777777" w:rsidR="005D4B7D" w:rsidRPr="00E062F1" w:rsidRDefault="005D4B7D" w:rsidP="005D4B7D">
            <w:pPr>
              <w:pStyle w:val="TAC"/>
              <w:keepNext w:val="0"/>
              <w:rPr>
                <w:lang w:eastAsia="fi-FI"/>
              </w:rPr>
            </w:pPr>
            <w:r w:rsidRPr="00E062F1">
              <w:rPr>
                <w:lang w:eastAsia="fi-FI"/>
              </w:rPr>
              <w:t>DC_3A_n77A</w:t>
            </w:r>
          </w:p>
          <w:p w14:paraId="677D0F87"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3EDDE84E" w14:textId="77777777" w:rsidTr="005D4B7D">
        <w:trPr>
          <w:trHeight w:val="288"/>
          <w:jc w:val="center"/>
        </w:trPr>
        <w:tc>
          <w:tcPr>
            <w:tcW w:w="3461" w:type="dxa"/>
            <w:shd w:val="clear" w:color="auto" w:fill="auto"/>
            <w:noWrap/>
            <w:vAlign w:val="center"/>
          </w:tcPr>
          <w:p w14:paraId="29FDDD46" w14:textId="77777777" w:rsidR="005D4B7D" w:rsidRPr="00E062F1" w:rsidRDefault="005D4B7D" w:rsidP="005D4B7D">
            <w:pPr>
              <w:pStyle w:val="TAC"/>
              <w:keepNext w:val="0"/>
              <w:rPr>
                <w:lang w:eastAsia="fi-FI"/>
              </w:rPr>
            </w:pPr>
            <w:r w:rsidRPr="00E062F1">
              <w:rPr>
                <w:lang w:eastAsia="fi-FI"/>
              </w:rPr>
              <w:t>DC_1A-3A-21A_n78A</w:t>
            </w:r>
            <w:r w:rsidRPr="00E062F1">
              <w:rPr>
                <w:vertAlign w:val="superscript"/>
                <w:lang w:eastAsia="fi-FI"/>
              </w:rPr>
              <w:t>2</w:t>
            </w:r>
          </w:p>
          <w:p w14:paraId="0B1E7F3B" w14:textId="77777777" w:rsidR="005D4B7D" w:rsidRPr="00E062F1" w:rsidRDefault="005D4B7D" w:rsidP="005D4B7D">
            <w:pPr>
              <w:pStyle w:val="TAC"/>
              <w:keepNext w:val="0"/>
              <w:rPr>
                <w:lang w:eastAsia="fi-FI"/>
              </w:rPr>
            </w:pPr>
            <w:r w:rsidRPr="00E062F1">
              <w:rPr>
                <w:lang w:eastAsia="fi-FI"/>
              </w:rPr>
              <w:t>DC_1A-3A-21A_n78C</w:t>
            </w:r>
            <w:r w:rsidRPr="00E062F1">
              <w:rPr>
                <w:vertAlign w:val="superscript"/>
                <w:lang w:eastAsia="fi-FI"/>
              </w:rPr>
              <w:t>2</w:t>
            </w:r>
          </w:p>
        </w:tc>
        <w:tc>
          <w:tcPr>
            <w:tcW w:w="3514" w:type="dxa"/>
          </w:tcPr>
          <w:p w14:paraId="2C03A1C6" w14:textId="77777777" w:rsidR="005D4B7D" w:rsidRPr="00E062F1" w:rsidRDefault="005D4B7D" w:rsidP="005D4B7D">
            <w:pPr>
              <w:pStyle w:val="TAC"/>
              <w:keepNext w:val="0"/>
              <w:rPr>
                <w:lang w:eastAsia="fi-FI"/>
              </w:rPr>
            </w:pPr>
            <w:r w:rsidRPr="00E062F1">
              <w:rPr>
                <w:lang w:eastAsia="fi-FI"/>
              </w:rPr>
              <w:t>DC_1A_n78A</w:t>
            </w:r>
          </w:p>
          <w:p w14:paraId="2261EA45" w14:textId="77777777" w:rsidR="005D4B7D" w:rsidRPr="00E062F1" w:rsidRDefault="005D4B7D" w:rsidP="005D4B7D">
            <w:pPr>
              <w:pStyle w:val="TAC"/>
              <w:keepNext w:val="0"/>
              <w:rPr>
                <w:lang w:eastAsia="fi-FI"/>
              </w:rPr>
            </w:pPr>
            <w:r w:rsidRPr="00E062F1">
              <w:rPr>
                <w:lang w:eastAsia="fi-FI"/>
              </w:rPr>
              <w:t>DC_3A_n78A</w:t>
            </w:r>
          </w:p>
          <w:p w14:paraId="21651B88"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72D8326D" w14:textId="77777777" w:rsidTr="005D4B7D">
        <w:trPr>
          <w:trHeight w:val="288"/>
          <w:jc w:val="center"/>
        </w:trPr>
        <w:tc>
          <w:tcPr>
            <w:tcW w:w="3461" w:type="dxa"/>
            <w:shd w:val="clear" w:color="auto" w:fill="auto"/>
            <w:noWrap/>
            <w:vAlign w:val="center"/>
          </w:tcPr>
          <w:p w14:paraId="6225BF24" w14:textId="77777777" w:rsidR="005D4B7D" w:rsidRPr="00E062F1" w:rsidRDefault="005D4B7D" w:rsidP="005D4B7D">
            <w:pPr>
              <w:pStyle w:val="TAC"/>
              <w:keepNext w:val="0"/>
              <w:rPr>
                <w:lang w:eastAsia="fi-FI"/>
              </w:rPr>
            </w:pPr>
            <w:r w:rsidRPr="00E062F1">
              <w:rPr>
                <w:lang w:eastAsia="fi-FI"/>
              </w:rPr>
              <w:t>DC_1A-3A-21A_n79A</w:t>
            </w:r>
            <w:r w:rsidRPr="00E062F1">
              <w:rPr>
                <w:vertAlign w:val="superscript"/>
                <w:lang w:eastAsia="fi-FI"/>
              </w:rPr>
              <w:t>2</w:t>
            </w:r>
          </w:p>
          <w:p w14:paraId="5D22BADE" w14:textId="77777777" w:rsidR="005D4B7D" w:rsidRPr="00E062F1" w:rsidRDefault="005D4B7D" w:rsidP="005D4B7D">
            <w:pPr>
              <w:pStyle w:val="TAC"/>
              <w:keepNext w:val="0"/>
              <w:rPr>
                <w:lang w:eastAsia="fi-FI"/>
              </w:rPr>
            </w:pPr>
            <w:r w:rsidRPr="00E062F1">
              <w:rPr>
                <w:lang w:eastAsia="fi-FI"/>
              </w:rPr>
              <w:t>DC_1A-3A-21A_n79C</w:t>
            </w:r>
            <w:r w:rsidRPr="00E062F1">
              <w:rPr>
                <w:vertAlign w:val="superscript"/>
                <w:lang w:eastAsia="fi-FI"/>
              </w:rPr>
              <w:t>2</w:t>
            </w:r>
          </w:p>
        </w:tc>
        <w:tc>
          <w:tcPr>
            <w:tcW w:w="3514" w:type="dxa"/>
          </w:tcPr>
          <w:p w14:paraId="1867BAFB" w14:textId="77777777" w:rsidR="005D4B7D" w:rsidRPr="00E062F1" w:rsidRDefault="005D4B7D" w:rsidP="005D4B7D">
            <w:pPr>
              <w:pStyle w:val="TAC"/>
              <w:keepNext w:val="0"/>
              <w:rPr>
                <w:lang w:eastAsia="fi-FI"/>
              </w:rPr>
            </w:pPr>
            <w:r w:rsidRPr="00E062F1">
              <w:rPr>
                <w:lang w:eastAsia="fi-FI"/>
              </w:rPr>
              <w:t>DC_1A_n79A</w:t>
            </w:r>
          </w:p>
          <w:p w14:paraId="5E7CEAFA" w14:textId="77777777" w:rsidR="005D4B7D" w:rsidRPr="00E062F1" w:rsidRDefault="005D4B7D" w:rsidP="005D4B7D">
            <w:pPr>
              <w:pStyle w:val="TAC"/>
              <w:keepNext w:val="0"/>
              <w:rPr>
                <w:lang w:eastAsia="fi-FI"/>
              </w:rPr>
            </w:pPr>
            <w:r w:rsidRPr="00E062F1">
              <w:rPr>
                <w:lang w:eastAsia="fi-FI"/>
              </w:rPr>
              <w:t>DC_3A_n79A</w:t>
            </w:r>
          </w:p>
          <w:p w14:paraId="794F50B5"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30051C3E" w14:textId="77777777" w:rsidTr="005D4B7D">
        <w:trPr>
          <w:trHeight w:val="288"/>
          <w:jc w:val="center"/>
        </w:trPr>
        <w:tc>
          <w:tcPr>
            <w:tcW w:w="3461" w:type="dxa"/>
            <w:shd w:val="clear" w:color="auto" w:fill="auto"/>
            <w:noWrap/>
            <w:vAlign w:val="center"/>
          </w:tcPr>
          <w:p w14:paraId="6B137768" w14:textId="77777777" w:rsidR="005D4B7D" w:rsidRPr="00E062F1" w:rsidRDefault="005D4B7D" w:rsidP="005D4B7D">
            <w:pPr>
              <w:pStyle w:val="TAC"/>
              <w:rPr>
                <w:lang w:eastAsia="fi-FI"/>
              </w:rPr>
            </w:pPr>
            <w:r w:rsidRPr="00E062F1">
              <w:rPr>
                <w:lang w:eastAsia="fi-FI"/>
              </w:rPr>
              <w:t>DC_1A-3A-28A_n5A</w:t>
            </w:r>
          </w:p>
          <w:p w14:paraId="64D8BBB4" w14:textId="77777777" w:rsidR="005D4B7D" w:rsidRPr="00E062F1" w:rsidRDefault="005D4B7D" w:rsidP="005D4B7D">
            <w:pPr>
              <w:pStyle w:val="TAC"/>
              <w:keepNext w:val="0"/>
              <w:rPr>
                <w:lang w:eastAsia="fi-FI"/>
              </w:rPr>
            </w:pPr>
            <w:r w:rsidRPr="00E062F1">
              <w:rPr>
                <w:lang w:eastAsia="fi-FI"/>
              </w:rPr>
              <w:t>DC_1A-3C-28A_n5A</w:t>
            </w:r>
          </w:p>
        </w:tc>
        <w:tc>
          <w:tcPr>
            <w:tcW w:w="3514" w:type="dxa"/>
          </w:tcPr>
          <w:p w14:paraId="69A5CA05" w14:textId="77777777" w:rsidR="005D4B7D" w:rsidRPr="00E062F1" w:rsidRDefault="005D4B7D" w:rsidP="005D4B7D">
            <w:pPr>
              <w:pStyle w:val="TAC"/>
              <w:rPr>
                <w:lang w:eastAsia="fi-FI"/>
              </w:rPr>
            </w:pPr>
            <w:r w:rsidRPr="00E062F1">
              <w:rPr>
                <w:lang w:eastAsia="fi-FI"/>
              </w:rPr>
              <w:t>DC_1A_n5A</w:t>
            </w:r>
          </w:p>
          <w:p w14:paraId="184415A9" w14:textId="77777777" w:rsidR="005D4B7D" w:rsidRPr="00E062F1" w:rsidRDefault="005D4B7D" w:rsidP="005D4B7D">
            <w:pPr>
              <w:pStyle w:val="TAC"/>
              <w:rPr>
                <w:lang w:eastAsia="fi-FI"/>
              </w:rPr>
            </w:pPr>
            <w:r w:rsidRPr="00E062F1">
              <w:rPr>
                <w:lang w:eastAsia="fi-FI"/>
              </w:rPr>
              <w:t>DC_3A_n5A</w:t>
            </w:r>
          </w:p>
          <w:p w14:paraId="06FFA0D5" w14:textId="77777777" w:rsidR="005D4B7D" w:rsidRPr="00E062F1" w:rsidRDefault="005D4B7D" w:rsidP="005D4B7D">
            <w:pPr>
              <w:pStyle w:val="TAC"/>
              <w:rPr>
                <w:lang w:eastAsia="fi-FI"/>
              </w:rPr>
            </w:pPr>
            <w:r w:rsidRPr="00E062F1">
              <w:rPr>
                <w:lang w:eastAsia="fi-FI"/>
              </w:rPr>
              <w:t>DC_3C_n5A</w:t>
            </w:r>
          </w:p>
          <w:p w14:paraId="17C9B3D8" w14:textId="77777777" w:rsidR="005D4B7D" w:rsidRPr="00E062F1" w:rsidRDefault="005D4B7D" w:rsidP="005D4B7D">
            <w:pPr>
              <w:pStyle w:val="TAC"/>
              <w:keepNext w:val="0"/>
              <w:rPr>
                <w:lang w:eastAsia="fi-FI"/>
              </w:rPr>
            </w:pPr>
            <w:r w:rsidRPr="00E062F1">
              <w:rPr>
                <w:lang w:eastAsia="fi-FI"/>
              </w:rPr>
              <w:t>DC_28A_n5A</w:t>
            </w:r>
          </w:p>
        </w:tc>
      </w:tr>
      <w:tr w:rsidR="005D4B7D" w:rsidRPr="00E062F1" w14:paraId="7B1857D4" w14:textId="77777777" w:rsidTr="005D4B7D">
        <w:trPr>
          <w:trHeight w:val="288"/>
          <w:jc w:val="center"/>
        </w:trPr>
        <w:tc>
          <w:tcPr>
            <w:tcW w:w="3461" w:type="dxa"/>
            <w:shd w:val="clear" w:color="auto" w:fill="auto"/>
            <w:noWrap/>
            <w:vAlign w:val="center"/>
          </w:tcPr>
          <w:p w14:paraId="4F1947E5" w14:textId="77777777" w:rsidR="005D4B7D" w:rsidRPr="00E062F1" w:rsidRDefault="005D4B7D" w:rsidP="005D4B7D">
            <w:pPr>
              <w:pStyle w:val="TAH"/>
              <w:rPr>
                <w:b w:val="0"/>
                <w:lang w:eastAsia="fi-FI"/>
              </w:rPr>
            </w:pPr>
            <w:r w:rsidRPr="00E062F1">
              <w:rPr>
                <w:b w:val="0"/>
                <w:lang w:eastAsia="fi-FI"/>
              </w:rPr>
              <w:t>DC_1A-3A-28A_n7A</w:t>
            </w:r>
          </w:p>
          <w:p w14:paraId="17E80013" w14:textId="77777777" w:rsidR="005D4B7D" w:rsidRPr="00E062F1" w:rsidRDefault="005D4B7D" w:rsidP="005D4B7D">
            <w:pPr>
              <w:pStyle w:val="TAH"/>
              <w:rPr>
                <w:b w:val="0"/>
                <w:lang w:eastAsia="fi-FI"/>
              </w:rPr>
            </w:pPr>
            <w:r w:rsidRPr="00E062F1">
              <w:rPr>
                <w:b w:val="0"/>
                <w:lang w:eastAsia="fi-FI"/>
              </w:rPr>
              <w:t>DC_1A-3C-28A_n7A</w:t>
            </w:r>
          </w:p>
          <w:p w14:paraId="3A579140" w14:textId="77777777" w:rsidR="005D4B7D" w:rsidRPr="00E062F1" w:rsidRDefault="005D4B7D" w:rsidP="005D4B7D">
            <w:pPr>
              <w:pStyle w:val="TAH"/>
              <w:rPr>
                <w:b w:val="0"/>
                <w:lang w:eastAsia="fi-FI"/>
              </w:rPr>
            </w:pPr>
            <w:r w:rsidRPr="00E062F1">
              <w:rPr>
                <w:b w:val="0"/>
                <w:lang w:eastAsia="fi-FI"/>
              </w:rPr>
              <w:t>DC_1A-3A-28A_n7B</w:t>
            </w:r>
          </w:p>
          <w:p w14:paraId="4C6C0E81" w14:textId="77777777" w:rsidR="005D4B7D" w:rsidRPr="00E062F1" w:rsidRDefault="005D4B7D" w:rsidP="005D4B7D">
            <w:pPr>
              <w:pStyle w:val="TAC"/>
              <w:rPr>
                <w:lang w:eastAsia="fi-FI"/>
              </w:rPr>
            </w:pPr>
            <w:r w:rsidRPr="00E062F1">
              <w:rPr>
                <w:lang w:eastAsia="fi-FI"/>
              </w:rPr>
              <w:t>DC_1A-3C-28A_n7B</w:t>
            </w:r>
          </w:p>
        </w:tc>
        <w:tc>
          <w:tcPr>
            <w:tcW w:w="3514" w:type="dxa"/>
          </w:tcPr>
          <w:p w14:paraId="687544ED" w14:textId="77777777" w:rsidR="005D4B7D" w:rsidRPr="00E062F1" w:rsidRDefault="005D4B7D" w:rsidP="005D4B7D">
            <w:pPr>
              <w:pStyle w:val="TAH"/>
              <w:rPr>
                <w:b w:val="0"/>
                <w:lang w:eastAsia="zh-TW"/>
              </w:rPr>
            </w:pPr>
            <w:r w:rsidRPr="00E062F1">
              <w:rPr>
                <w:b w:val="0"/>
                <w:lang w:eastAsia="zh-TW"/>
              </w:rPr>
              <w:t>DC_1A_n7A</w:t>
            </w:r>
          </w:p>
          <w:p w14:paraId="75E21EAC" w14:textId="77777777" w:rsidR="005D4B7D" w:rsidRPr="00E062F1" w:rsidRDefault="005D4B7D" w:rsidP="005D4B7D">
            <w:pPr>
              <w:pStyle w:val="TAH"/>
              <w:rPr>
                <w:b w:val="0"/>
                <w:lang w:eastAsia="zh-TW"/>
              </w:rPr>
            </w:pPr>
            <w:r w:rsidRPr="00E062F1">
              <w:rPr>
                <w:b w:val="0"/>
                <w:lang w:eastAsia="zh-TW"/>
              </w:rPr>
              <w:t>DC_3A_n7A</w:t>
            </w:r>
          </w:p>
          <w:p w14:paraId="7EBF9FDF" w14:textId="77777777" w:rsidR="005D4B7D" w:rsidRPr="00E062F1" w:rsidRDefault="005D4B7D" w:rsidP="005D4B7D">
            <w:pPr>
              <w:pStyle w:val="TAH"/>
              <w:rPr>
                <w:b w:val="0"/>
                <w:lang w:eastAsia="zh-TW"/>
              </w:rPr>
            </w:pPr>
            <w:r w:rsidRPr="00E062F1">
              <w:rPr>
                <w:b w:val="0"/>
                <w:lang w:eastAsia="zh-TW"/>
              </w:rPr>
              <w:t>DC_3C_n7A</w:t>
            </w:r>
          </w:p>
          <w:p w14:paraId="186523BA" w14:textId="77777777" w:rsidR="005D4B7D" w:rsidRPr="00E062F1" w:rsidRDefault="005D4B7D" w:rsidP="005D4B7D">
            <w:pPr>
              <w:pStyle w:val="TAC"/>
              <w:rPr>
                <w:lang w:eastAsia="fi-FI"/>
              </w:rPr>
            </w:pPr>
            <w:r w:rsidRPr="00E062F1">
              <w:rPr>
                <w:lang w:eastAsia="zh-TW"/>
              </w:rPr>
              <w:t>DC_28A_n7A</w:t>
            </w:r>
          </w:p>
        </w:tc>
      </w:tr>
      <w:tr w:rsidR="005D4B7D" w:rsidRPr="00E062F1" w14:paraId="0C6258CC" w14:textId="77777777" w:rsidTr="005D4B7D">
        <w:trPr>
          <w:trHeight w:val="288"/>
          <w:jc w:val="center"/>
        </w:trPr>
        <w:tc>
          <w:tcPr>
            <w:tcW w:w="3461" w:type="dxa"/>
            <w:shd w:val="clear" w:color="auto" w:fill="auto"/>
            <w:noWrap/>
            <w:vAlign w:val="center"/>
          </w:tcPr>
          <w:p w14:paraId="6FEE683C" w14:textId="77777777" w:rsidR="005D4B7D" w:rsidRPr="00E062F1" w:rsidRDefault="005D4B7D" w:rsidP="005D4B7D">
            <w:pPr>
              <w:pStyle w:val="TAH"/>
              <w:rPr>
                <w:b w:val="0"/>
                <w:lang w:eastAsia="fi-FI"/>
              </w:rPr>
            </w:pPr>
            <w:r w:rsidRPr="00E062F1">
              <w:rPr>
                <w:b w:val="0"/>
                <w:lang w:eastAsia="fi-FI"/>
              </w:rPr>
              <w:t>DC_1A-3A-3A-28A_n7A</w:t>
            </w:r>
          </w:p>
          <w:p w14:paraId="2821A854" w14:textId="77777777" w:rsidR="005D4B7D" w:rsidRPr="00E062F1" w:rsidRDefault="005D4B7D" w:rsidP="005D4B7D">
            <w:pPr>
              <w:pStyle w:val="TAH"/>
              <w:rPr>
                <w:b w:val="0"/>
                <w:lang w:eastAsia="fi-FI"/>
              </w:rPr>
            </w:pPr>
            <w:r w:rsidRPr="00E062F1">
              <w:rPr>
                <w:b w:val="0"/>
                <w:lang w:eastAsia="fi-FI"/>
              </w:rPr>
              <w:t>DC_1A-1A-3A-28A_n7A</w:t>
            </w:r>
          </w:p>
          <w:p w14:paraId="2E4372F6" w14:textId="77777777" w:rsidR="005D4B7D" w:rsidRPr="00E062F1" w:rsidRDefault="005D4B7D" w:rsidP="005D4B7D">
            <w:pPr>
              <w:pStyle w:val="TAH"/>
              <w:rPr>
                <w:b w:val="0"/>
                <w:lang w:eastAsia="fi-FI"/>
              </w:rPr>
            </w:pPr>
            <w:r w:rsidRPr="00E062F1">
              <w:rPr>
                <w:b w:val="0"/>
                <w:lang w:eastAsia="fi-FI"/>
              </w:rPr>
              <w:t>DC_1A-1A-3C-28A_n7A</w:t>
            </w:r>
          </w:p>
          <w:p w14:paraId="6C9E160A" w14:textId="77777777" w:rsidR="005D4B7D" w:rsidRPr="00E062F1" w:rsidRDefault="005D4B7D" w:rsidP="005D4B7D">
            <w:pPr>
              <w:pStyle w:val="TAH"/>
              <w:rPr>
                <w:b w:val="0"/>
                <w:lang w:eastAsia="fi-FI"/>
              </w:rPr>
            </w:pPr>
            <w:r w:rsidRPr="00E062F1">
              <w:rPr>
                <w:b w:val="0"/>
                <w:lang w:eastAsia="fi-FI"/>
              </w:rPr>
              <w:t>DC_1A-1A-3A-3A-28A_n7A</w:t>
            </w:r>
          </w:p>
          <w:p w14:paraId="07C07333" w14:textId="77777777" w:rsidR="005D4B7D" w:rsidRPr="00E062F1" w:rsidRDefault="005D4B7D" w:rsidP="005D4B7D">
            <w:pPr>
              <w:pStyle w:val="TAH"/>
              <w:rPr>
                <w:b w:val="0"/>
                <w:lang w:eastAsia="fi-FI"/>
              </w:rPr>
            </w:pPr>
            <w:r w:rsidRPr="00E062F1">
              <w:rPr>
                <w:b w:val="0"/>
                <w:lang w:eastAsia="fi-FI"/>
              </w:rPr>
              <w:t>DC_1A-3A-3A-28A_n7B</w:t>
            </w:r>
          </w:p>
          <w:p w14:paraId="7D101EDA" w14:textId="77777777" w:rsidR="005D4B7D" w:rsidRPr="00E062F1" w:rsidRDefault="005D4B7D" w:rsidP="005D4B7D">
            <w:pPr>
              <w:pStyle w:val="TAH"/>
              <w:rPr>
                <w:b w:val="0"/>
                <w:lang w:eastAsia="fi-FI"/>
              </w:rPr>
            </w:pPr>
            <w:r w:rsidRPr="00E062F1">
              <w:rPr>
                <w:b w:val="0"/>
                <w:lang w:eastAsia="fi-FI"/>
              </w:rPr>
              <w:t>DC_1A-1A-3A-28A_n7B</w:t>
            </w:r>
          </w:p>
          <w:p w14:paraId="6E7C7B4B" w14:textId="77777777" w:rsidR="005D4B7D" w:rsidRPr="00E062F1" w:rsidRDefault="005D4B7D" w:rsidP="005D4B7D">
            <w:pPr>
              <w:pStyle w:val="TAH"/>
              <w:rPr>
                <w:b w:val="0"/>
                <w:lang w:eastAsia="fi-FI"/>
              </w:rPr>
            </w:pPr>
            <w:r w:rsidRPr="00E062F1">
              <w:rPr>
                <w:b w:val="0"/>
                <w:lang w:eastAsia="fi-FI"/>
              </w:rPr>
              <w:t>DC_1A-1A-3C-28A_n7B</w:t>
            </w:r>
          </w:p>
          <w:p w14:paraId="3892CDE1" w14:textId="77777777" w:rsidR="005D4B7D" w:rsidRPr="00E062F1" w:rsidRDefault="005D4B7D" w:rsidP="005D4B7D">
            <w:pPr>
              <w:pStyle w:val="TAC"/>
              <w:rPr>
                <w:lang w:eastAsia="fi-FI"/>
              </w:rPr>
            </w:pPr>
            <w:r w:rsidRPr="00E062F1">
              <w:rPr>
                <w:lang w:eastAsia="fi-FI"/>
              </w:rPr>
              <w:t>DC_1A-1A-3A-3A-28A_n7B</w:t>
            </w:r>
          </w:p>
        </w:tc>
        <w:tc>
          <w:tcPr>
            <w:tcW w:w="3514" w:type="dxa"/>
            <w:vAlign w:val="center"/>
          </w:tcPr>
          <w:p w14:paraId="72F0FE49" w14:textId="77777777" w:rsidR="005D4B7D" w:rsidRPr="00E062F1" w:rsidRDefault="005D4B7D" w:rsidP="005D4B7D">
            <w:pPr>
              <w:pStyle w:val="TAH"/>
              <w:rPr>
                <w:b w:val="0"/>
                <w:lang w:eastAsia="zh-TW"/>
              </w:rPr>
            </w:pPr>
            <w:r w:rsidRPr="00E062F1">
              <w:rPr>
                <w:b w:val="0"/>
                <w:lang w:eastAsia="zh-TW"/>
              </w:rPr>
              <w:t>DC_1A_n7A</w:t>
            </w:r>
          </w:p>
          <w:p w14:paraId="225836A6" w14:textId="77777777" w:rsidR="005D4B7D" w:rsidRPr="00E062F1" w:rsidRDefault="005D4B7D" w:rsidP="005D4B7D">
            <w:pPr>
              <w:pStyle w:val="TAH"/>
              <w:rPr>
                <w:b w:val="0"/>
                <w:lang w:eastAsia="zh-TW"/>
              </w:rPr>
            </w:pPr>
            <w:r w:rsidRPr="00E062F1">
              <w:rPr>
                <w:b w:val="0"/>
                <w:lang w:eastAsia="zh-TW"/>
              </w:rPr>
              <w:t>DC_3A_n7A</w:t>
            </w:r>
          </w:p>
          <w:p w14:paraId="2D354929" w14:textId="77777777" w:rsidR="005D4B7D" w:rsidRPr="00E062F1" w:rsidRDefault="005D4B7D" w:rsidP="005D4B7D">
            <w:pPr>
              <w:pStyle w:val="TAH"/>
              <w:rPr>
                <w:b w:val="0"/>
                <w:lang w:eastAsia="zh-TW"/>
              </w:rPr>
            </w:pPr>
            <w:r w:rsidRPr="00E062F1">
              <w:rPr>
                <w:b w:val="0"/>
                <w:lang w:eastAsia="zh-TW"/>
              </w:rPr>
              <w:t>DC_3C_n7A</w:t>
            </w:r>
          </w:p>
          <w:p w14:paraId="70446EFA" w14:textId="77777777" w:rsidR="005D4B7D" w:rsidRPr="00E062F1" w:rsidRDefault="005D4B7D" w:rsidP="005D4B7D">
            <w:pPr>
              <w:pStyle w:val="TAC"/>
              <w:rPr>
                <w:lang w:eastAsia="fi-FI"/>
              </w:rPr>
            </w:pPr>
            <w:r w:rsidRPr="00E062F1">
              <w:rPr>
                <w:lang w:eastAsia="zh-TW"/>
              </w:rPr>
              <w:t>DC_28A_n7A</w:t>
            </w:r>
          </w:p>
        </w:tc>
      </w:tr>
      <w:tr w:rsidR="00A73373" w:rsidRPr="00E062F1" w14:paraId="701EB4BC" w14:textId="77777777" w:rsidTr="005D4B7D">
        <w:trPr>
          <w:trHeight w:val="288"/>
          <w:jc w:val="center"/>
        </w:trPr>
        <w:tc>
          <w:tcPr>
            <w:tcW w:w="3461" w:type="dxa"/>
            <w:shd w:val="clear" w:color="auto" w:fill="auto"/>
            <w:noWrap/>
            <w:vAlign w:val="center"/>
          </w:tcPr>
          <w:p w14:paraId="1B858C2B" w14:textId="604E481C" w:rsidR="00A73373" w:rsidRPr="00A73373" w:rsidRDefault="00A73373" w:rsidP="00A73373">
            <w:pPr>
              <w:pStyle w:val="TAC"/>
              <w:rPr>
                <w:b/>
                <w:lang w:eastAsia="fi-FI"/>
              </w:rPr>
            </w:pPr>
            <w:r w:rsidRPr="00A73373">
              <w:rPr>
                <w:lang w:eastAsia="fi-FI"/>
              </w:rPr>
              <w:t>DC_</w:t>
            </w:r>
            <w:r w:rsidRPr="00A73373">
              <w:t>1A-3A-28A_n40A</w:t>
            </w:r>
          </w:p>
        </w:tc>
        <w:tc>
          <w:tcPr>
            <w:tcW w:w="3514" w:type="dxa"/>
            <w:vAlign w:val="center"/>
          </w:tcPr>
          <w:p w14:paraId="6D5EFD0C" w14:textId="36314CF7" w:rsidR="00A73373" w:rsidRPr="00A73373" w:rsidRDefault="00A73373" w:rsidP="00A73373">
            <w:pPr>
              <w:pStyle w:val="TAC"/>
              <w:rPr>
                <w:b/>
                <w:lang w:eastAsia="zh-TW"/>
              </w:rPr>
            </w:pPr>
            <w:r w:rsidRPr="00A73373">
              <w:rPr>
                <w:rFonts w:eastAsia="MS Mincho" w:cs="Arial"/>
                <w:lang w:eastAsia="ja-JP"/>
              </w:rPr>
              <w:t>DC_1A_n40A</w:t>
            </w:r>
            <w:r w:rsidRPr="00A73373">
              <w:rPr>
                <w:rFonts w:eastAsia="MS Mincho" w:cs="Arial"/>
                <w:lang w:eastAsia="ja-JP"/>
              </w:rPr>
              <w:br/>
              <w:t>DC_3A_n40A</w:t>
            </w:r>
            <w:r w:rsidRPr="00A73373">
              <w:rPr>
                <w:rFonts w:eastAsia="MS Mincho" w:cs="Arial"/>
                <w:lang w:eastAsia="ja-JP"/>
              </w:rPr>
              <w:br/>
              <w:t>DC_28A_n40A</w:t>
            </w:r>
          </w:p>
        </w:tc>
      </w:tr>
      <w:tr w:rsidR="005D4B7D" w:rsidRPr="00E062F1" w14:paraId="3EA62709" w14:textId="77777777" w:rsidTr="005D4B7D">
        <w:trPr>
          <w:trHeight w:val="288"/>
          <w:jc w:val="center"/>
        </w:trPr>
        <w:tc>
          <w:tcPr>
            <w:tcW w:w="3461" w:type="dxa"/>
            <w:shd w:val="clear" w:color="auto" w:fill="auto"/>
            <w:noWrap/>
            <w:vAlign w:val="center"/>
          </w:tcPr>
          <w:p w14:paraId="33F533D8" w14:textId="77777777" w:rsidR="005D4B7D" w:rsidRPr="00E062F1" w:rsidRDefault="005D4B7D" w:rsidP="005D4B7D">
            <w:pPr>
              <w:pStyle w:val="TAC"/>
              <w:rPr>
                <w:lang w:eastAsia="fi-FI"/>
              </w:rPr>
            </w:pPr>
            <w:r w:rsidRPr="00E062F1">
              <w:rPr>
                <w:lang w:eastAsia="fi-FI"/>
              </w:rPr>
              <w:t>DC_1A-3A-28A_n77A</w:t>
            </w:r>
            <w:r w:rsidRPr="00E062F1">
              <w:rPr>
                <w:vertAlign w:val="superscript"/>
                <w:lang w:eastAsia="fi-FI"/>
              </w:rPr>
              <w:t>2</w:t>
            </w:r>
          </w:p>
          <w:p w14:paraId="60D2C5FA" w14:textId="77777777" w:rsidR="005D4B7D" w:rsidRPr="00E062F1" w:rsidRDefault="005D4B7D" w:rsidP="005D4B7D">
            <w:pPr>
              <w:pStyle w:val="TAC"/>
              <w:keepNext w:val="0"/>
              <w:rPr>
                <w:lang w:eastAsia="fi-FI"/>
              </w:rPr>
            </w:pPr>
            <w:r w:rsidRPr="00E062F1">
              <w:rPr>
                <w:lang w:eastAsia="fi-FI"/>
              </w:rPr>
              <w:t>DC_1A-3A-28A_n77C</w:t>
            </w:r>
          </w:p>
        </w:tc>
        <w:tc>
          <w:tcPr>
            <w:tcW w:w="3514" w:type="dxa"/>
          </w:tcPr>
          <w:p w14:paraId="1101DFDD" w14:textId="77777777" w:rsidR="005D4B7D" w:rsidRPr="00E062F1" w:rsidRDefault="005D4B7D" w:rsidP="005D4B7D">
            <w:pPr>
              <w:pStyle w:val="TAC"/>
              <w:keepNext w:val="0"/>
              <w:rPr>
                <w:lang w:eastAsia="fi-FI"/>
              </w:rPr>
            </w:pPr>
            <w:r w:rsidRPr="00E062F1">
              <w:rPr>
                <w:lang w:eastAsia="fi-FI"/>
              </w:rPr>
              <w:t>DC_1A_n77A</w:t>
            </w:r>
          </w:p>
          <w:p w14:paraId="0FF5E52C" w14:textId="77777777" w:rsidR="005D4B7D" w:rsidRPr="00E062F1" w:rsidRDefault="005D4B7D" w:rsidP="005D4B7D">
            <w:pPr>
              <w:pStyle w:val="TAC"/>
              <w:keepNext w:val="0"/>
              <w:rPr>
                <w:lang w:eastAsia="fi-FI"/>
              </w:rPr>
            </w:pPr>
            <w:r w:rsidRPr="00E062F1">
              <w:rPr>
                <w:lang w:eastAsia="fi-FI"/>
              </w:rPr>
              <w:t>DC_3A_n77A</w:t>
            </w:r>
          </w:p>
          <w:p w14:paraId="67659230" w14:textId="77777777" w:rsidR="005D4B7D" w:rsidRPr="00E062F1" w:rsidRDefault="005D4B7D" w:rsidP="005D4B7D">
            <w:pPr>
              <w:pStyle w:val="TAC"/>
              <w:keepNext w:val="0"/>
              <w:rPr>
                <w:lang w:eastAsia="fi-FI"/>
              </w:rPr>
            </w:pPr>
            <w:r w:rsidRPr="00E062F1">
              <w:rPr>
                <w:lang w:eastAsia="fi-FI"/>
              </w:rPr>
              <w:t>DC_28A_n77A</w:t>
            </w:r>
          </w:p>
        </w:tc>
      </w:tr>
      <w:tr w:rsidR="00120BD8" w:rsidRPr="00E062F1" w14:paraId="79FD4374" w14:textId="77777777" w:rsidTr="001F48EE">
        <w:trPr>
          <w:trHeight w:val="288"/>
          <w:jc w:val="center"/>
        </w:trPr>
        <w:tc>
          <w:tcPr>
            <w:tcW w:w="3461" w:type="dxa"/>
            <w:shd w:val="clear" w:color="auto" w:fill="auto"/>
            <w:noWrap/>
            <w:vAlign w:val="center"/>
          </w:tcPr>
          <w:p w14:paraId="133B6FEF" w14:textId="74A2B033" w:rsidR="00120BD8" w:rsidRPr="00E062F1" w:rsidRDefault="00120BD8" w:rsidP="00120BD8">
            <w:pPr>
              <w:pStyle w:val="TAC"/>
              <w:rPr>
                <w:lang w:eastAsia="fi-FI"/>
              </w:rPr>
            </w:pPr>
            <w:r w:rsidRPr="00E062F1">
              <w:rPr>
                <w:rFonts w:cs="Arial"/>
                <w:szCs w:val="18"/>
              </w:rPr>
              <w:t>DC_1A-3A_n28A-n77A</w:t>
            </w:r>
          </w:p>
        </w:tc>
        <w:tc>
          <w:tcPr>
            <w:tcW w:w="3514" w:type="dxa"/>
            <w:vAlign w:val="center"/>
          </w:tcPr>
          <w:p w14:paraId="204E7EB4"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7E5F81B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30FFA6B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6A41D109" w14:textId="5AAB8987" w:rsidR="00120BD8" w:rsidRPr="00E062F1" w:rsidRDefault="00120BD8" w:rsidP="00120BD8">
            <w:pPr>
              <w:pStyle w:val="TAC"/>
              <w:keepNext w:val="0"/>
              <w:rPr>
                <w:lang w:eastAsia="fi-FI"/>
              </w:rPr>
            </w:pPr>
            <w:r w:rsidRPr="00E062F1">
              <w:rPr>
                <w:rFonts w:cs="Arial"/>
                <w:lang w:eastAsia="zh-CN"/>
              </w:rPr>
              <w:t>DC_3A_n77A</w:t>
            </w:r>
          </w:p>
        </w:tc>
      </w:tr>
      <w:tr w:rsidR="00120BD8" w:rsidRPr="00E062F1" w14:paraId="4FBE0225" w14:textId="77777777" w:rsidTr="001F48EE">
        <w:trPr>
          <w:trHeight w:val="288"/>
          <w:jc w:val="center"/>
        </w:trPr>
        <w:tc>
          <w:tcPr>
            <w:tcW w:w="3461" w:type="dxa"/>
            <w:shd w:val="clear" w:color="auto" w:fill="auto"/>
            <w:noWrap/>
            <w:vAlign w:val="center"/>
          </w:tcPr>
          <w:p w14:paraId="0411AEDB" w14:textId="01C7F217" w:rsidR="00120BD8" w:rsidRPr="00E062F1" w:rsidRDefault="00120BD8" w:rsidP="00120BD8">
            <w:pPr>
              <w:pStyle w:val="TAC"/>
              <w:rPr>
                <w:lang w:eastAsia="fi-FI"/>
              </w:rPr>
            </w:pPr>
            <w:r w:rsidRPr="00E062F1">
              <w:rPr>
                <w:rFonts w:cs="Arial"/>
                <w:szCs w:val="18"/>
              </w:rPr>
              <w:t>DC_1A-3A_n28A-n77(2A)</w:t>
            </w:r>
          </w:p>
        </w:tc>
        <w:tc>
          <w:tcPr>
            <w:tcW w:w="3514" w:type="dxa"/>
            <w:vAlign w:val="center"/>
          </w:tcPr>
          <w:p w14:paraId="6E9EFB00"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410140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7DC5596"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56DC8D2" w14:textId="3ACC328F" w:rsidR="00120BD8" w:rsidRPr="00E062F1" w:rsidRDefault="00120BD8" w:rsidP="00120BD8">
            <w:pPr>
              <w:pStyle w:val="TAC"/>
              <w:keepNext w:val="0"/>
              <w:rPr>
                <w:lang w:eastAsia="fi-FI"/>
              </w:rPr>
            </w:pPr>
            <w:r w:rsidRPr="00E062F1">
              <w:rPr>
                <w:rFonts w:cs="Arial"/>
                <w:lang w:eastAsia="zh-CN"/>
              </w:rPr>
              <w:t>DC_3A_n77A</w:t>
            </w:r>
          </w:p>
        </w:tc>
      </w:tr>
      <w:tr w:rsidR="005D4B7D" w:rsidRPr="00E062F1" w14:paraId="41703C35" w14:textId="77777777" w:rsidTr="005D4B7D">
        <w:trPr>
          <w:trHeight w:val="288"/>
          <w:jc w:val="center"/>
        </w:trPr>
        <w:tc>
          <w:tcPr>
            <w:tcW w:w="3461" w:type="dxa"/>
            <w:shd w:val="clear" w:color="auto" w:fill="auto"/>
            <w:noWrap/>
            <w:vAlign w:val="center"/>
          </w:tcPr>
          <w:p w14:paraId="073457D2" w14:textId="77777777" w:rsidR="005D4B7D" w:rsidRPr="00E062F1" w:rsidRDefault="005D4B7D" w:rsidP="005D4B7D">
            <w:pPr>
              <w:pStyle w:val="TAC"/>
              <w:rPr>
                <w:vertAlign w:val="superscript"/>
                <w:lang w:eastAsia="fi-FI"/>
              </w:rPr>
            </w:pPr>
            <w:r w:rsidRPr="00E062F1">
              <w:rPr>
                <w:lang w:eastAsia="fi-FI"/>
              </w:rPr>
              <w:t>DC_1A-3A-28A_n78A</w:t>
            </w:r>
            <w:r w:rsidRPr="00E062F1">
              <w:rPr>
                <w:vertAlign w:val="superscript"/>
                <w:lang w:eastAsia="fi-FI"/>
              </w:rPr>
              <w:t>2</w:t>
            </w:r>
          </w:p>
          <w:p w14:paraId="7E19B4B4" w14:textId="77777777" w:rsidR="005D4B7D" w:rsidRPr="00E062F1" w:rsidRDefault="005D4B7D" w:rsidP="005D4B7D">
            <w:pPr>
              <w:pStyle w:val="TAC"/>
              <w:rPr>
                <w:lang w:eastAsia="fi-FI"/>
              </w:rPr>
            </w:pPr>
            <w:r w:rsidRPr="00E062F1">
              <w:rPr>
                <w:lang w:eastAsia="fi-FI"/>
              </w:rPr>
              <w:t>DC_1A-3C-28A_n78A</w:t>
            </w:r>
          </w:p>
          <w:p w14:paraId="3B365E0B" w14:textId="77777777" w:rsidR="005D4B7D" w:rsidRPr="00E062F1" w:rsidRDefault="005D4B7D" w:rsidP="005D4B7D">
            <w:pPr>
              <w:pStyle w:val="TAC"/>
              <w:keepNext w:val="0"/>
              <w:rPr>
                <w:lang w:eastAsia="fi-FI"/>
              </w:rPr>
            </w:pPr>
            <w:r w:rsidRPr="00E062F1">
              <w:rPr>
                <w:lang w:eastAsia="fi-FI"/>
              </w:rPr>
              <w:t>DC_1A-3A-28A_n78C</w:t>
            </w:r>
          </w:p>
        </w:tc>
        <w:tc>
          <w:tcPr>
            <w:tcW w:w="3514" w:type="dxa"/>
          </w:tcPr>
          <w:p w14:paraId="2FC2A131" w14:textId="77777777" w:rsidR="005D4B7D" w:rsidRPr="00E062F1" w:rsidRDefault="005D4B7D" w:rsidP="005D4B7D">
            <w:pPr>
              <w:pStyle w:val="TAC"/>
              <w:keepNext w:val="0"/>
              <w:rPr>
                <w:lang w:eastAsia="fi-FI"/>
              </w:rPr>
            </w:pPr>
            <w:r w:rsidRPr="00E062F1">
              <w:rPr>
                <w:lang w:eastAsia="fi-FI"/>
              </w:rPr>
              <w:t>DC_1A_n78A</w:t>
            </w:r>
          </w:p>
          <w:p w14:paraId="58AE9C6E" w14:textId="77777777" w:rsidR="005D4B7D" w:rsidRPr="00E062F1" w:rsidRDefault="005D4B7D" w:rsidP="005D4B7D">
            <w:pPr>
              <w:pStyle w:val="TAC"/>
              <w:keepNext w:val="0"/>
              <w:rPr>
                <w:lang w:eastAsia="fi-FI"/>
              </w:rPr>
            </w:pPr>
            <w:r w:rsidRPr="00E062F1">
              <w:rPr>
                <w:lang w:eastAsia="fi-FI"/>
              </w:rPr>
              <w:t>DC_3A_n78A</w:t>
            </w:r>
          </w:p>
          <w:p w14:paraId="3DB41AAD"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7C7D0CF4" w14:textId="77777777" w:rsidTr="005D4B7D">
        <w:trPr>
          <w:trHeight w:val="288"/>
          <w:jc w:val="center"/>
        </w:trPr>
        <w:tc>
          <w:tcPr>
            <w:tcW w:w="3461" w:type="dxa"/>
            <w:shd w:val="clear" w:color="auto" w:fill="auto"/>
            <w:noWrap/>
            <w:vAlign w:val="center"/>
          </w:tcPr>
          <w:p w14:paraId="5948F0BA" w14:textId="77777777" w:rsidR="005D4B7D" w:rsidRPr="00E062F1" w:rsidRDefault="005D4B7D" w:rsidP="005D4B7D">
            <w:pPr>
              <w:pStyle w:val="TAC"/>
              <w:rPr>
                <w:lang w:eastAsia="fi-FI"/>
              </w:rPr>
            </w:pPr>
            <w:r w:rsidRPr="00E062F1">
              <w:rPr>
                <w:lang w:eastAsia="fi-FI"/>
              </w:rPr>
              <w:t>DC_1A-3A-28A_n79A</w:t>
            </w:r>
            <w:r w:rsidRPr="00E062F1">
              <w:rPr>
                <w:vertAlign w:val="superscript"/>
                <w:lang w:eastAsia="fi-FI"/>
              </w:rPr>
              <w:t>2</w:t>
            </w:r>
          </w:p>
          <w:p w14:paraId="5E47F88B" w14:textId="77777777" w:rsidR="005D4B7D" w:rsidRPr="00E062F1" w:rsidRDefault="005D4B7D" w:rsidP="005D4B7D">
            <w:pPr>
              <w:pStyle w:val="TAC"/>
              <w:keepNext w:val="0"/>
              <w:rPr>
                <w:lang w:eastAsia="fi-FI"/>
              </w:rPr>
            </w:pPr>
            <w:r w:rsidRPr="00E062F1">
              <w:rPr>
                <w:lang w:eastAsia="fi-FI"/>
              </w:rPr>
              <w:t>DC_1A-3A-28A_n79C</w:t>
            </w:r>
          </w:p>
        </w:tc>
        <w:tc>
          <w:tcPr>
            <w:tcW w:w="3514" w:type="dxa"/>
          </w:tcPr>
          <w:p w14:paraId="0A16D8B2" w14:textId="77777777" w:rsidR="005D4B7D" w:rsidRPr="00E062F1" w:rsidRDefault="005D4B7D" w:rsidP="005D4B7D">
            <w:pPr>
              <w:pStyle w:val="TAC"/>
              <w:keepNext w:val="0"/>
              <w:rPr>
                <w:lang w:eastAsia="fi-FI"/>
              </w:rPr>
            </w:pPr>
            <w:r w:rsidRPr="00E062F1">
              <w:rPr>
                <w:lang w:eastAsia="fi-FI"/>
              </w:rPr>
              <w:t>DC_1A_n79A</w:t>
            </w:r>
          </w:p>
          <w:p w14:paraId="2983E33B" w14:textId="77777777" w:rsidR="005D4B7D" w:rsidRPr="00E062F1" w:rsidRDefault="005D4B7D" w:rsidP="005D4B7D">
            <w:pPr>
              <w:pStyle w:val="TAC"/>
              <w:keepNext w:val="0"/>
              <w:rPr>
                <w:lang w:eastAsia="fi-FI"/>
              </w:rPr>
            </w:pPr>
            <w:r w:rsidRPr="00E062F1">
              <w:rPr>
                <w:lang w:eastAsia="fi-FI"/>
              </w:rPr>
              <w:t>DC_3A_n79A</w:t>
            </w:r>
          </w:p>
          <w:p w14:paraId="43B11B9C"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44F09283" w14:textId="77777777" w:rsidTr="005D4B7D">
        <w:trPr>
          <w:trHeight w:val="288"/>
          <w:jc w:val="center"/>
        </w:trPr>
        <w:tc>
          <w:tcPr>
            <w:tcW w:w="3461" w:type="dxa"/>
            <w:shd w:val="clear" w:color="auto" w:fill="auto"/>
            <w:noWrap/>
            <w:vAlign w:val="center"/>
          </w:tcPr>
          <w:p w14:paraId="6466F250" w14:textId="77777777" w:rsidR="005D4B7D" w:rsidRPr="00E062F1" w:rsidRDefault="005D4B7D" w:rsidP="005D4B7D">
            <w:pPr>
              <w:pStyle w:val="TAC"/>
              <w:keepNext w:val="0"/>
              <w:rPr>
                <w:vertAlign w:val="superscript"/>
                <w:lang w:eastAsia="fi-FI"/>
              </w:rPr>
            </w:pPr>
            <w:r w:rsidRPr="00E062F1">
              <w:rPr>
                <w:rFonts w:eastAsia="Malgun Gothic"/>
                <w:lang w:eastAsia="ko-KR"/>
              </w:rPr>
              <w:t>DC_1A-3A_n28A-n78A</w:t>
            </w:r>
            <w:r w:rsidRPr="00E062F1">
              <w:rPr>
                <w:vertAlign w:val="superscript"/>
                <w:lang w:eastAsia="fi-FI"/>
              </w:rPr>
              <w:t>2</w:t>
            </w:r>
          </w:p>
          <w:p w14:paraId="5C6AC2B3" w14:textId="77777777" w:rsidR="005D4B7D" w:rsidRPr="00E062F1" w:rsidRDefault="005D4B7D" w:rsidP="005D4B7D">
            <w:pPr>
              <w:pStyle w:val="TAC"/>
              <w:keepNext w:val="0"/>
              <w:rPr>
                <w:lang w:eastAsia="fi-FI"/>
              </w:rPr>
            </w:pPr>
            <w:r w:rsidRPr="00E062F1">
              <w:rPr>
                <w:rFonts w:eastAsia="Malgun Gothic"/>
                <w:lang w:eastAsia="ko-KR"/>
              </w:rPr>
              <w:t>DC_1A-3C_n28A-n78A</w:t>
            </w:r>
          </w:p>
        </w:tc>
        <w:tc>
          <w:tcPr>
            <w:tcW w:w="3514" w:type="dxa"/>
          </w:tcPr>
          <w:p w14:paraId="06BC2C7D"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7C037A9E"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2C83FCF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5E8CED2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5F72749D" w14:textId="77777777" w:rsidR="005D4B7D" w:rsidRPr="00E062F1" w:rsidRDefault="005D4B7D" w:rsidP="005D4B7D">
            <w:pPr>
              <w:pStyle w:val="TAC"/>
              <w:keepNext w:val="0"/>
              <w:rPr>
                <w:lang w:eastAsia="fi-FI"/>
              </w:rPr>
            </w:pPr>
            <w:r w:rsidRPr="00E062F1">
              <w:rPr>
                <w:rFonts w:eastAsia="Malgun Gothic"/>
                <w:lang w:eastAsia="ko-KR"/>
              </w:rPr>
              <w:t>DC_3C_n28A</w:t>
            </w:r>
          </w:p>
        </w:tc>
      </w:tr>
      <w:tr w:rsidR="00A73373" w:rsidRPr="00E062F1" w14:paraId="111429FB" w14:textId="77777777" w:rsidTr="005D4B7D">
        <w:trPr>
          <w:trHeight w:val="288"/>
          <w:jc w:val="center"/>
        </w:trPr>
        <w:tc>
          <w:tcPr>
            <w:tcW w:w="3461" w:type="dxa"/>
            <w:shd w:val="clear" w:color="auto" w:fill="auto"/>
            <w:noWrap/>
            <w:vAlign w:val="center"/>
          </w:tcPr>
          <w:p w14:paraId="07C31EC8" w14:textId="77777777" w:rsidR="00A73373" w:rsidRPr="00A73373" w:rsidRDefault="00A73373" w:rsidP="00A73373">
            <w:pPr>
              <w:pStyle w:val="TAC"/>
              <w:rPr>
                <w:lang w:eastAsia="ja-JP"/>
              </w:rPr>
            </w:pPr>
            <w:r w:rsidRPr="00A73373">
              <w:rPr>
                <w:lang w:eastAsia="ja-JP"/>
              </w:rPr>
              <w:t>DC_1A-3A-32A_n78A</w:t>
            </w:r>
          </w:p>
          <w:p w14:paraId="630924C2" w14:textId="638081A5" w:rsidR="00A73373" w:rsidRPr="00A73373" w:rsidRDefault="00A73373" w:rsidP="00A73373">
            <w:pPr>
              <w:pStyle w:val="TAC"/>
              <w:rPr>
                <w:rFonts w:eastAsia="Malgun Gothic"/>
                <w:lang w:eastAsia="ko-KR"/>
              </w:rPr>
            </w:pPr>
            <w:r w:rsidRPr="00A73373">
              <w:rPr>
                <w:lang w:eastAsia="ja-JP"/>
              </w:rPr>
              <w:t>DC_1A-3A-32A_n78(2A)</w:t>
            </w:r>
          </w:p>
        </w:tc>
        <w:tc>
          <w:tcPr>
            <w:tcW w:w="3514" w:type="dxa"/>
          </w:tcPr>
          <w:p w14:paraId="53FA9079"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n78</w:t>
            </w:r>
            <w:r w:rsidRPr="00A73373">
              <w:rPr>
                <w:lang w:eastAsia="fi-FI"/>
              </w:rPr>
              <w:t>A</w:t>
            </w:r>
          </w:p>
          <w:p w14:paraId="70D406C2" w14:textId="4E85639F" w:rsidR="00A73373" w:rsidRPr="00A73373" w:rsidRDefault="00A73373" w:rsidP="00A73373">
            <w:pPr>
              <w:pStyle w:val="TAC"/>
              <w:rPr>
                <w:rFonts w:eastAsia="Malgun Gothic"/>
                <w:lang w:eastAsia="ko-KR"/>
              </w:rPr>
            </w:pPr>
            <w:r w:rsidRPr="00A73373">
              <w:rPr>
                <w:bCs/>
                <w:lang w:eastAsia="fi-FI"/>
              </w:rPr>
              <w:t>DC_3A_</w:t>
            </w:r>
            <w:r w:rsidRPr="00A73373">
              <w:rPr>
                <w:bCs/>
                <w:lang w:eastAsia="ja-JP"/>
              </w:rPr>
              <w:t>n78A</w:t>
            </w:r>
          </w:p>
        </w:tc>
      </w:tr>
      <w:tr w:rsidR="005D4B7D" w:rsidRPr="00E062F1" w14:paraId="708006E1" w14:textId="77777777" w:rsidTr="005D4B7D">
        <w:trPr>
          <w:trHeight w:val="288"/>
          <w:jc w:val="center"/>
        </w:trPr>
        <w:tc>
          <w:tcPr>
            <w:tcW w:w="3461" w:type="dxa"/>
            <w:shd w:val="clear" w:color="auto" w:fill="auto"/>
            <w:noWrap/>
            <w:vAlign w:val="center"/>
          </w:tcPr>
          <w:p w14:paraId="5C317F82" w14:textId="77777777" w:rsidR="005D4B7D" w:rsidRPr="00E062F1" w:rsidRDefault="005D4B7D" w:rsidP="005D4B7D">
            <w:pPr>
              <w:pStyle w:val="TAC"/>
              <w:keepNext w:val="0"/>
              <w:rPr>
                <w:rFonts w:eastAsia="Malgun Gothic"/>
                <w:lang w:eastAsia="ko-KR"/>
              </w:rPr>
            </w:pPr>
            <w:r w:rsidRPr="00E062F1">
              <w:rPr>
                <w:rFonts w:eastAsia="Malgun Gothic"/>
                <w:lang w:eastAsia="ko-KR"/>
              </w:rPr>
              <w:t>DC_1A-3A_n38A-n78A</w:t>
            </w:r>
          </w:p>
        </w:tc>
        <w:tc>
          <w:tcPr>
            <w:tcW w:w="3514" w:type="dxa"/>
          </w:tcPr>
          <w:p w14:paraId="71F588D9" w14:textId="77777777" w:rsidR="005D4B7D" w:rsidRPr="00E062F1" w:rsidRDefault="005D4B7D" w:rsidP="005D4B7D">
            <w:pPr>
              <w:pStyle w:val="TAC"/>
            </w:pPr>
            <w:r w:rsidRPr="00E062F1">
              <w:t>DC_3A_n</w:t>
            </w:r>
            <w:r w:rsidRPr="00E062F1">
              <w:rPr>
                <w:lang w:eastAsia="zh-CN"/>
              </w:rPr>
              <w:t>3</w:t>
            </w:r>
            <w:r w:rsidRPr="00E062F1">
              <w:t>8A</w:t>
            </w:r>
          </w:p>
          <w:p w14:paraId="738FD8E0" w14:textId="77777777" w:rsidR="005D4B7D" w:rsidRPr="00E062F1" w:rsidRDefault="005D4B7D" w:rsidP="005D4B7D">
            <w:pPr>
              <w:pStyle w:val="TAC"/>
              <w:keepNext w:val="0"/>
              <w:rPr>
                <w:rFonts w:eastAsia="Malgun Gothic"/>
                <w:lang w:eastAsia="ko-KR"/>
              </w:rPr>
            </w:pPr>
            <w:r w:rsidRPr="00E062F1">
              <w:t>DC_3A_n78A</w:t>
            </w:r>
          </w:p>
        </w:tc>
      </w:tr>
      <w:tr w:rsidR="00120BD8" w:rsidRPr="00E062F1" w14:paraId="47D2BD38" w14:textId="77777777" w:rsidTr="005D4B7D">
        <w:trPr>
          <w:trHeight w:val="288"/>
          <w:jc w:val="center"/>
        </w:trPr>
        <w:tc>
          <w:tcPr>
            <w:tcW w:w="3461" w:type="dxa"/>
            <w:shd w:val="clear" w:color="auto" w:fill="auto"/>
            <w:noWrap/>
            <w:vAlign w:val="center"/>
          </w:tcPr>
          <w:p w14:paraId="69890508" w14:textId="22146496" w:rsidR="00120BD8" w:rsidRPr="00E062F1" w:rsidRDefault="00120BD8" w:rsidP="00120BD8">
            <w:pPr>
              <w:pStyle w:val="TAC"/>
              <w:keepNext w:val="0"/>
              <w:rPr>
                <w:rFonts w:eastAsia="Malgun Gothic"/>
                <w:lang w:eastAsia="ko-KR"/>
              </w:rPr>
            </w:pPr>
            <w:r w:rsidRPr="00E062F1">
              <w:rPr>
                <w:lang w:eastAsia="ja-JP"/>
              </w:rPr>
              <w:t>DC</w:t>
            </w:r>
            <w:r w:rsidRPr="00E062F1">
              <w:t>_</w:t>
            </w:r>
            <w:r w:rsidRPr="00E062F1">
              <w:rPr>
                <w:lang w:eastAsia="ja-JP"/>
              </w:rPr>
              <w:t>1A-3A_n40A-n78A</w:t>
            </w:r>
          </w:p>
        </w:tc>
        <w:tc>
          <w:tcPr>
            <w:tcW w:w="3514" w:type="dxa"/>
          </w:tcPr>
          <w:p w14:paraId="0363990D"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1A_n40A</w:t>
            </w:r>
          </w:p>
          <w:p w14:paraId="1EF330F0"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1A_n78A</w:t>
            </w:r>
          </w:p>
          <w:p w14:paraId="72A916EA" w14:textId="77777777" w:rsidR="00120BD8" w:rsidRPr="00E062F1" w:rsidRDefault="00120BD8" w:rsidP="00120BD8">
            <w:pPr>
              <w:pStyle w:val="TAC"/>
              <w:rPr>
                <w:lang w:eastAsia="ja-JP"/>
              </w:rPr>
            </w:pPr>
            <w:r w:rsidRPr="00E062F1">
              <w:rPr>
                <w:lang w:eastAsia="ja-JP"/>
              </w:rPr>
              <w:t>DC</w:t>
            </w:r>
            <w:r w:rsidRPr="00E062F1">
              <w:t>_</w:t>
            </w:r>
            <w:r w:rsidRPr="00E062F1">
              <w:rPr>
                <w:lang w:eastAsia="ja-JP"/>
              </w:rPr>
              <w:t>3A_n40A</w:t>
            </w:r>
          </w:p>
          <w:p w14:paraId="4892EE74" w14:textId="5BE103E5" w:rsidR="00120BD8" w:rsidRPr="00E062F1" w:rsidRDefault="00120BD8" w:rsidP="00120BD8">
            <w:pPr>
              <w:pStyle w:val="TAC"/>
            </w:pPr>
            <w:r w:rsidRPr="00E062F1">
              <w:rPr>
                <w:lang w:eastAsia="ja-JP"/>
              </w:rPr>
              <w:t>DC_3A_n78A</w:t>
            </w:r>
          </w:p>
        </w:tc>
      </w:tr>
      <w:tr w:rsidR="005D4B7D" w:rsidRPr="00E062F1" w14:paraId="1D689C9E" w14:textId="77777777" w:rsidTr="005D4B7D">
        <w:trPr>
          <w:trHeight w:val="288"/>
          <w:jc w:val="center"/>
        </w:trPr>
        <w:tc>
          <w:tcPr>
            <w:tcW w:w="3461" w:type="dxa"/>
            <w:shd w:val="clear" w:color="auto" w:fill="auto"/>
            <w:noWrap/>
            <w:vAlign w:val="center"/>
          </w:tcPr>
          <w:p w14:paraId="7A94C92A"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1A-3A-41A_n77A</w:t>
            </w:r>
          </w:p>
          <w:p w14:paraId="38F651F6"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1A-3A-41C_n77A</w:t>
            </w:r>
          </w:p>
        </w:tc>
        <w:tc>
          <w:tcPr>
            <w:tcW w:w="3514" w:type="dxa"/>
          </w:tcPr>
          <w:p w14:paraId="5CB30E07"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1A_n77A</w:t>
            </w:r>
          </w:p>
          <w:p w14:paraId="5C2DFD34"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3A_n77A</w:t>
            </w:r>
          </w:p>
          <w:p w14:paraId="6B57ABD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41A_n77A</w:t>
            </w:r>
          </w:p>
        </w:tc>
      </w:tr>
      <w:tr w:rsidR="00A73373" w:rsidRPr="00E062F1" w14:paraId="1A977461" w14:textId="77777777" w:rsidTr="005D4B7D">
        <w:trPr>
          <w:trHeight w:val="288"/>
          <w:jc w:val="center"/>
        </w:trPr>
        <w:tc>
          <w:tcPr>
            <w:tcW w:w="3461" w:type="dxa"/>
            <w:shd w:val="clear" w:color="auto" w:fill="auto"/>
            <w:noWrap/>
            <w:vAlign w:val="center"/>
          </w:tcPr>
          <w:p w14:paraId="12FD0423"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1A-3A-41A_n77(2A)</w:t>
            </w:r>
          </w:p>
          <w:p w14:paraId="2C7A6F33" w14:textId="0F945FD3" w:rsidR="00A73373" w:rsidRPr="00A73373" w:rsidRDefault="00A73373" w:rsidP="00A73373">
            <w:pPr>
              <w:pStyle w:val="TAC"/>
              <w:rPr>
                <w:lang w:eastAsia="ja-JP"/>
              </w:rPr>
            </w:pPr>
            <w:r w:rsidRPr="00A73373">
              <w:rPr>
                <w:lang w:eastAsia="ja-JP"/>
              </w:rPr>
              <w:t>DC</w:t>
            </w:r>
            <w:r w:rsidRPr="00A73373">
              <w:t>_</w:t>
            </w:r>
            <w:r w:rsidRPr="00A73373">
              <w:rPr>
                <w:lang w:eastAsia="ja-JP"/>
              </w:rPr>
              <w:t>1A-3A-41C_n77(2A)</w:t>
            </w:r>
          </w:p>
        </w:tc>
        <w:tc>
          <w:tcPr>
            <w:tcW w:w="3514" w:type="dxa"/>
          </w:tcPr>
          <w:p w14:paraId="4A2CE277"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1A_n77A</w:t>
            </w:r>
          </w:p>
          <w:p w14:paraId="36F8CDA4" w14:textId="77777777" w:rsidR="00A73373" w:rsidRPr="00A73373" w:rsidRDefault="00A73373" w:rsidP="00A73373">
            <w:pPr>
              <w:pStyle w:val="TAC"/>
              <w:rPr>
                <w:lang w:eastAsia="ja-JP"/>
              </w:rPr>
            </w:pPr>
            <w:r w:rsidRPr="00A73373">
              <w:rPr>
                <w:lang w:eastAsia="ja-JP"/>
              </w:rPr>
              <w:t>DC</w:t>
            </w:r>
            <w:r w:rsidRPr="00A73373">
              <w:t>_</w:t>
            </w:r>
            <w:r w:rsidRPr="00A73373">
              <w:rPr>
                <w:lang w:eastAsia="ja-JP"/>
              </w:rPr>
              <w:t>3A_n77A</w:t>
            </w:r>
          </w:p>
          <w:p w14:paraId="7008BF15" w14:textId="01F5E153" w:rsidR="00A73373" w:rsidRPr="00A73373" w:rsidRDefault="00A73373" w:rsidP="00A73373">
            <w:pPr>
              <w:pStyle w:val="TAC"/>
              <w:rPr>
                <w:lang w:eastAsia="ja-JP"/>
              </w:rPr>
            </w:pPr>
            <w:r w:rsidRPr="00A73373">
              <w:rPr>
                <w:lang w:eastAsia="ja-JP"/>
              </w:rPr>
              <w:t>DC</w:t>
            </w:r>
            <w:r w:rsidRPr="00A73373">
              <w:t>_</w:t>
            </w:r>
            <w:r w:rsidRPr="00A73373">
              <w:rPr>
                <w:lang w:eastAsia="ja-JP"/>
              </w:rPr>
              <w:t>41A_n77A</w:t>
            </w:r>
            <w:r w:rsidRPr="00A73373">
              <w:rPr>
                <w:lang w:eastAsia="ja-JP"/>
              </w:rPr>
              <w:br/>
              <w:t>DC</w:t>
            </w:r>
            <w:r w:rsidRPr="00A73373">
              <w:t>_</w:t>
            </w:r>
            <w:r w:rsidRPr="00A73373">
              <w:rPr>
                <w:lang w:eastAsia="ja-JP"/>
              </w:rPr>
              <w:t>41C_n77A</w:t>
            </w:r>
          </w:p>
        </w:tc>
      </w:tr>
      <w:tr w:rsidR="005D4B7D" w:rsidRPr="00E062F1" w14:paraId="5BF924D3" w14:textId="77777777" w:rsidTr="005D4B7D">
        <w:trPr>
          <w:trHeight w:val="288"/>
          <w:jc w:val="center"/>
        </w:trPr>
        <w:tc>
          <w:tcPr>
            <w:tcW w:w="3461" w:type="dxa"/>
            <w:shd w:val="clear" w:color="auto" w:fill="auto"/>
            <w:noWrap/>
            <w:vAlign w:val="center"/>
          </w:tcPr>
          <w:p w14:paraId="514D2BBE"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1A-3A-41A_n78A</w:t>
            </w:r>
          </w:p>
          <w:p w14:paraId="189409C4"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1A-3A-41C_n78A</w:t>
            </w:r>
          </w:p>
        </w:tc>
        <w:tc>
          <w:tcPr>
            <w:tcW w:w="3514" w:type="dxa"/>
          </w:tcPr>
          <w:p w14:paraId="024773B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1A_n78A</w:t>
            </w:r>
          </w:p>
          <w:p w14:paraId="0A2E8F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3A_n78A</w:t>
            </w:r>
          </w:p>
          <w:p w14:paraId="37448D9A"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41A_n78A</w:t>
            </w:r>
          </w:p>
        </w:tc>
      </w:tr>
      <w:tr w:rsidR="00120BD8" w:rsidRPr="00E062F1" w14:paraId="0C481B00" w14:textId="77777777" w:rsidTr="005D4B7D">
        <w:trPr>
          <w:trHeight w:val="288"/>
          <w:jc w:val="center"/>
        </w:trPr>
        <w:tc>
          <w:tcPr>
            <w:tcW w:w="3461" w:type="dxa"/>
            <w:shd w:val="clear" w:color="auto" w:fill="auto"/>
            <w:noWrap/>
            <w:vAlign w:val="center"/>
          </w:tcPr>
          <w:p w14:paraId="14F3690A" w14:textId="749AD4C1" w:rsidR="00120BD8" w:rsidRPr="00E062F1" w:rsidRDefault="00120BD8" w:rsidP="00120BD8">
            <w:pPr>
              <w:pStyle w:val="TAC"/>
              <w:rPr>
                <w:lang w:eastAsia="ja-JP"/>
              </w:rPr>
            </w:pPr>
            <w:r w:rsidRPr="00E062F1">
              <w:rPr>
                <w:rFonts w:eastAsia="Malgun Gothic"/>
                <w:lang w:eastAsia="ko-KR"/>
              </w:rPr>
              <w:t>DC_1A-3A_n41A-n78A</w:t>
            </w:r>
          </w:p>
        </w:tc>
        <w:tc>
          <w:tcPr>
            <w:tcW w:w="3514" w:type="dxa"/>
          </w:tcPr>
          <w:p w14:paraId="72E0F901" w14:textId="77777777" w:rsidR="00120BD8" w:rsidRPr="00E062F1" w:rsidRDefault="00120BD8" w:rsidP="00120BD8">
            <w:pPr>
              <w:pStyle w:val="TAC"/>
              <w:rPr>
                <w:rFonts w:eastAsia="Malgun Gothic"/>
                <w:lang w:eastAsia="ko-KR"/>
              </w:rPr>
            </w:pPr>
            <w:r w:rsidRPr="00E062F1">
              <w:rPr>
                <w:rFonts w:eastAsia="Malgun Gothic"/>
                <w:lang w:eastAsia="ko-KR"/>
              </w:rPr>
              <w:t>DC_1A_n41A</w:t>
            </w:r>
          </w:p>
          <w:p w14:paraId="3BBD962C" w14:textId="77777777" w:rsidR="00120BD8" w:rsidRPr="00E062F1" w:rsidRDefault="00120BD8" w:rsidP="00120BD8">
            <w:pPr>
              <w:pStyle w:val="TAC"/>
              <w:rPr>
                <w:rFonts w:eastAsia="Malgun Gothic"/>
                <w:lang w:eastAsia="ko-KR"/>
              </w:rPr>
            </w:pPr>
            <w:r w:rsidRPr="00E062F1">
              <w:rPr>
                <w:rFonts w:eastAsia="Malgun Gothic"/>
                <w:lang w:eastAsia="ko-KR"/>
              </w:rPr>
              <w:t>DC_1A_n78A</w:t>
            </w:r>
          </w:p>
          <w:p w14:paraId="7336E4BB" w14:textId="77777777" w:rsidR="00120BD8" w:rsidRPr="00E062F1" w:rsidRDefault="00120BD8" w:rsidP="00120BD8">
            <w:pPr>
              <w:pStyle w:val="TAC"/>
              <w:rPr>
                <w:rFonts w:eastAsia="Malgun Gothic"/>
                <w:lang w:eastAsia="ko-KR"/>
              </w:rPr>
            </w:pPr>
            <w:r w:rsidRPr="00E062F1">
              <w:rPr>
                <w:rFonts w:eastAsia="Malgun Gothic"/>
                <w:lang w:eastAsia="ko-KR"/>
              </w:rPr>
              <w:t>DC_3A_n41A</w:t>
            </w:r>
          </w:p>
          <w:p w14:paraId="59116B24" w14:textId="1BF1D678" w:rsidR="00120BD8" w:rsidRPr="00E062F1" w:rsidRDefault="00120BD8" w:rsidP="00120BD8">
            <w:pPr>
              <w:pStyle w:val="TAC"/>
              <w:rPr>
                <w:lang w:eastAsia="ja-JP"/>
              </w:rPr>
            </w:pPr>
            <w:r w:rsidRPr="00E062F1">
              <w:rPr>
                <w:rFonts w:eastAsia="Malgun Gothic"/>
                <w:lang w:eastAsia="ko-KR"/>
              </w:rPr>
              <w:t>DC_3A_n78A</w:t>
            </w:r>
          </w:p>
        </w:tc>
      </w:tr>
      <w:tr w:rsidR="00A73373" w:rsidRPr="00E062F1" w14:paraId="124B2343" w14:textId="77777777" w:rsidTr="005D4B7D">
        <w:trPr>
          <w:trHeight w:val="288"/>
          <w:jc w:val="center"/>
        </w:trPr>
        <w:tc>
          <w:tcPr>
            <w:tcW w:w="3461" w:type="dxa"/>
            <w:shd w:val="clear" w:color="auto" w:fill="auto"/>
            <w:noWrap/>
            <w:vAlign w:val="center"/>
          </w:tcPr>
          <w:p w14:paraId="6DFA40C0"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p>
          <w:p w14:paraId="055C4A8E" w14:textId="34930AD3"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p>
        </w:tc>
        <w:tc>
          <w:tcPr>
            <w:tcW w:w="3514" w:type="dxa"/>
          </w:tcPr>
          <w:p w14:paraId="08130AE9"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1A_n78A</w:t>
            </w:r>
          </w:p>
          <w:p w14:paraId="5D964058"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3A_n78A</w:t>
            </w:r>
          </w:p>
          <w:p w14:paraId="682F568B" w14:textId="77777777" w:rsidR="00A73373" w:rsidRPr="001F078B" w:rsidRDefault="00A73373" w:rsidP="00A73373">
            <w:pPr>
              <w:pStyle w:val="TAC"/>
              <w:rPr>
                <w:lang w:eastAsia="ja-JP"/>
              </w:rPr>
            </w:pPr>
            <w:r w:rsidRPr="001F078B">
              <w:rPr>
                <w:lang w:eastAsia="ja-JP"/>
              </w:rPr>
              <w:t>DC</w:t>
            </w:r>
            <w:r w:rsidRPr="001F078B">
              <w:t>_</w:t>
            </w:r>
            <w:r w:rsidRPr="001F078B">
              <w:rPr>
                <w:lang w:eastAsia="ja-JP"/>
              </w:rPr>
              <w:t xml:space="preserve">41A_n78A </w:t>
            </w:r>
          </w:p>
          <w:p w14:paraId="40A4EDFF" w14:textId="7B1805E2" w:rsidR="00A73373" w:rsidRPr="00E062F1" w:rsidRDefault="00A73373" w:rsidP="00A73373">
            <w:pPr>
              <w:pStyle w:val="TAC"/>
              <w:rPr>
                <w:rFonts w:eastAsia="Malgun Gothic"/>
                <w:lang w:eastAsia="ko-KR"/>
              </w:rPr>
            </w:pPr>
            <w:r w:rsidRPr="001F078B">
              <w:rPr>
                <w:lang w:eastAsia="ja-JP"/>
              </w:rPr>
              <w:t>DC</w:t>
            </w:r>
            <w:r w:rsidRPr="001F078B">
              <w:t>_</w:t>
            </w:r>
            <w:r w:rsidRPr="001F078B">
              <w:rPr>
                <w:lang w:eastAsia="ja-JP"/>
              </w:rPr>
              <w:t>41</w:t>
            </w:r>
            <w:r>
              <w:rPr>
                <w:lang w:eastAsia="ja-JP"/>
              </w:rPr>
              <w:t>C</w:t>
            </w:r>
            <w:r w:rsidRPr="001F078B">
              <w:rPr>
                <w:lang w:eastAsia="ja-JP"/>
              </w:rPr>
              <w:t>_n78A</w:t>
            </w:r>
          </w:p>
        </w:tc>
      </w:tr>
      <w:tr w:rsidR="005D4B7D" w:rsidRPr="00E062F1" w14:paraId="2013D75B" w14:textId="77777777" w:rsidTr="005D4B7D">
        <w:trPr>
          <w:trHeight w:val="288"/>
          <w:jc w:val="center"/>
        </w:trPr>
        <w:tc>
          <w:tcPr>
            <w:tcW w:w="3461" w:type="dxa"/>
            <w:shd w:val="clear" w:color="auto" w:fill="auto"/>
            <w:noWrap/>
            <w:vAlign w:val="center"/>
          </w:tcPr>
          <w:p w14:paraId="0006A60C"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1A-3A-41A_n79A</w:t>
            </w:r>
          </w:p>
          <w:p w14:paraId="1A1CC359"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1A-3A-41C_n79A</w:t>
            </w:r>
          </w:p>
        </w:tc>
        <w:tc>
          <w:tcPr>
            <w:tcW w:w="3514" w:type="dxa"/>
          </w:tcPr>
          <w:p w14:paraId="5C7EEE85"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1A_n79A</w:t>
            </w:r>
          </w:p>
          <w:p w14:paraId="0C914CDD" w14:textId="77777777" w:rsidR="005D4B7D" w:rsidRPr="00E062F1" w:rsidRDefault="005D4B7D" w:rsidP="005D4B7D">
            <w:pPr>
              <w:pStyle w:val="TAC"/>
              <w:rPr>
                <w:lang w:eastAsia="ja-JP"/>
              </w:rPr>
            </w:pPr>
            <w:r w:rsidRPr="00E062F1">
              <w:rPr>
                <w:lang w:eastAsia="ja-JP"/>
              </w:rPr>
              <w:t>DC</w:t>
            </w:r>
            <w:r w:rsidRPr="00E062F1">
              <w:t>_</w:t>
            </w:r>
            <w:r w:rsidRPr="00E062F1">
              <w:rPr>
                <w:lang w:eastAsia="ja-JP"/>
              </w:rPr>
              <w:t>3A_n79A</w:t>
            </w:r>
          </w:p>
          <w:p w14:paraId="3D3E74CE" w14:textId="77777777" w:rsidR="005D4B7D" w:rsidRPr="00E062F1" w:rsidRDefault="005D4B7D" w:rsidP="005D4B7D">
            <w:pPr>
              <w:pStyle w:val="TAC"/>
              <w:keepNext w:val="0"/>
              <w:rPr>
                <w:rFonts w:eastAsia="Malgun Gothic"/>
                <w:lang w:eastAsia="ko-KR"/>
              </w:rPr>
            </w:pPr>
            <w:r w:rsidRPr="00E062F1">
              <w:rPr>
                <w:lang w:eastAsia="ja-JP"/>
              </w:rPr>
              <w:t>DC</w:t>
            </w:r>
            <w:r w:rsidRPr="00E062F1">
              <w:t>_</w:t>
            </w:r>
            <w:r w:rsidRPr="00E062F1">
              <w:rPr>
                <w:lang w:eastAsia="ja-JP"/>
              </w:rPr>
              <w:t>41A_n79A</w:t>
            </w:r>
          </w:p>
        </w:tc>
      </w:tr>
      <w:tr w:rsidR="005D4B7D" w:rsidRPr="00E062F1" w:rsidDel="00522FC8" w14:paraId="46218952" w14:textId="77777777" w:rsidTr="005D4B7D">
        <w:trPr>
          <w:trHeight w:val="288"/>
          <w:jc w:val="center"/>
        </w:trPr>
        <w:tc>
          <w:tcPr>
            <w:tcW w:w="3461" w:type="dxa"/>
            <w:shd w:val="clear" w:color="auto" w:fill="auto"/>
            <w:noWrap/>
            <w:vAlign w:val="center"/>
          </w:tcPr>
          <w:p w14:paraId="343993B4"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1A-3A-42A_n77A</w:t>
            </w:r>
          </w:p>
          <w:p w14:paraId="1FE42B7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1A-3A-42A_n77C</w:t>
            </w:r>
          </w:p>
          <w:p w14:paraId="0F647496"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1A-3A-42C_n77A</w:t>
            </w:r>
          </w:p>
          <w:p w14:paraId="1BD957B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1A-3A-42C_n77C</w:t>
            </w:r>
          </w:p>
          <w:p w14:paraId="7C07BECE" w14:textId="77777777" w:rsidR="005D4B7D" w:rsidRPr="00E062F1" w:rsidDel="00522FC8" w:rsidRDefault="005D4B7D" w:rsidP="005D4B7D">
            <w:pPr>
              <w:pStyle w:val="TAC"/>
              <w:keepNext w:val="0"/>
              <w:rPr>
                <w:lang w:eastAsia="fi-FI"/>
              </w:rPr>
            </w:pPr>
            <w:r w:rsidRPr="00E062F1">
              <w:rPr>
                <w:lang w:eastAsia="fi-FI"/>
              </w:rPr>
              <w:t>DC_1A-3A-42D_n77A</w:t>
            </w:r>
          </w:p>
        </w:tc>
        <w:tc>
          <w:tcPr>
            <w:tcW w:w="3514" w:type="dxa"/>
          </w:tcPr>
          <w:p w14:paraId="502FDA2C"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56D1B535"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3A_n77A</w:t>
            </w:r>
          </w:p>
        </w:tc>
      </w:tr>
      <w:tr w:rsidR="005D4B7D" w:rsidRPr="00E062F1" w:rsidDel="00522FC8" w14:paraId="6E42E8FF" w14:textId="77777777" w:rsidTr="005D4B7D">
        <w:trPr>
          <w:trHeight w:val="288"/>
          <w:jc w:val="center"/>
        </w:trPr>
        <w:tc>
          <w:tcPr>
            <w:tcW w:w="3461" w:type="dxa"/>
            <w:shd w:val="clear" w:color="auto" w:fill="auto"/>
            <w:noWrap/>
            <w:vAlign w:val="center"/>
          </w:tcPr>
          <w:p w14:paraId="0F9DEB2E"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1A-3A-42A_n78A</w:t>
            </w:r>
          </w:p>
          <w:p w14:paraId="3853F5C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1A-3A-42A_n78C</w:t>
            </w:r>
          </w:p>
          <w:p w14:paraId="08082092"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1A-3A-42C_n78A</w:t>
            </w:r>
          </w:p>
          <w:p w14:paraId="3AD635A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1A-3A-42C_n78C</w:t>
            </w:r>
          </w:p>
          <w:p w14:paraId="46D49BAF" w14:textId="77777777" w:rsidR="005D4B7D" w:rsidRPr="00E062F1" w:rsidDel="00522FC8" w:rsidRDefault="005D4B7D" w:rsidP="005D4B7D">
            <w:pPr>
              <w:pStyle w:val="TAC"/>
              <w:keepNext w:val="0"/>
              <w:rPr>
                <w:lang w:eastAsia="fi-FI"/>
              </w:rPr>
            </w:pPr>
            <w:r w:rsidRPr="00E062F1">
              <w:rPr>
                <w:lang w:eastAsia="ja-JP"/>
              </w:rPr>
              <w:t>DC_1A-3A-42D_n78A</w:t>
            </w:r>
          </w:p>
        </w:tc>
        <w:tc>
          <w:tcPr>
            <w:tcW w:w="3514" w:type="dxa"/>
          </w:tcPr>
          <w:p w14:paraId="656570D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7FA81537"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3A_n78A</w:t>
            </w:r>
          </w:p>
        </w:tc>
      </w:tr>
      <w:tr w:rsidR="005D4B7D" w:rsidRPr="00E062F1" w:rsidDel="00522FC8" w14:paraId="06C9CAB5" w14:textId="77777777" w:rsidTr="005D4B7D">
        <w:trPr>
          <w:trHeight w:val="288"/>
          <w:jc w:val="center"/>
        </w:trPr>
        <w:tc>
          <w:tcPr>
            <w:tcW w:w="3461" w:type="dxa"/>
            <w:shd w:val="clear" w:color="auto" w:fill="auto"/>
            <w:noWrap/>
            <w:vAlign w:val="center"/>
          </w:tcPr>
          <w:p w14:paraId="17F16EF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1A-3A-42A_n79A</w:t>
            </w:r>
          </w:p>
          <w:p w14:paraId="243A6B4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1A-3A-42A_n79C</w:t>
            </w:r>
          </w:p>
          <w:p w14:paraId="70320DBB"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1A-3A-42C_n79A</w:t>
            </w:r>
          </w:p>
          <w:p w14:paraId="4B45ACB4"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1A-3A-42C_n79C</w:t>
            </w:r>
          </w:p>
          <w:p w14:paraId="4AFF5347" w14:textId="77777777" w:rsidR="005D4B7D" w:rsidRPr="00E062F1" w:rsidDel="00522FC8" w:rsidRDefault="005D4B7D" w:rsidP="005D4B7D">
            <w:pPr>
              <w:pStyle w:val="TAC"/>
              <w:keepNext w:val="0"/>
              <w:rPr>
                <w:lang w:eastAsia="fi-FI"/>
              </w:rPr>
            </w:pPr>
            <w:r w:rsidRPr="00E062F1">
              <w:rPr>
                <w:lang w:eastAsia="fi-FI"/>
              </w:rPr>
              <w:t>DC_1A-3A-42D_n79A</w:t>
            </w:r>
          </w:p>
        </w:tc>
        <w:tc>
          <w:tcPr>
            <w:tcW w:w="3514" w:type="dxa"/>
          </w:tcPr>
          <w:p w14:paraId="402A951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CA7A74B" w14:textId="77777777" w:rsidR="005D4B7D" w:rsidRPr="00E062F1" w:rsidDel="00522FC8" w:rsidRDefault="005D4B7D" w:rsidP="005D4B7D">
            <w:pPr>
              <w:pStyle w:val="TAC"/>
              <w:keepNext w:val="0"/>
              <w:rPr>
                <w:lang w:eastAsia="fi-FI"/>
              </w:rPr>
            </w:pPr>
            <w:r w:rsidRPr="00E062F1">
              <w:rPr>
                <w:lang w:eastAsia="ja-JP"/>
              </w:rPr>
              <w:t>DC</w:t>
            </w:r>
            <w:r w:rsidRPr="00E062F1">
              <w:t>_</w:t>
            </w:r>
            <w:r w:rsidRPr="00E062F1">
              <w:rPr>
                <w:lang w:eastAsia="ja-JP"/>
              </w:rPr>
              <w:t>3A_n79A</w:t>
            </w:r>
          </w:p>
        </w:tc>
      </w:tr>
      <w:tr w:rsidR="005D4B7D" w:rsidRPr="00E062F1" w:rsidDel="00522FC8" w14:paraId="6AF92E27" w14:textId="77777777" w:rsidTr="005D4B7D">
        <w:trPr>
          <w:trHeight w:val="288"/>
          <w:jc w:val="center"/>
        </w:trPr>
        <w:tc>
          <w:tcPr>
            <w:tcW w:w="3461" w:type="dxa"/>
            <w:shd w:val="clear" w:color="auto" w:fill="auto"/>
            <w:noWrap/>
            <w:vAlign w:val="center"/>
          </w:tcPr>
          <w:p w14:paraId="067228CC" w14:textId="77777777" w:rsidR="005D4B7D" w:rsidRPr="00E062F1" w:rsidRDefault="005D4B7D" w:rsidP="005D4B7D">
            <w:pPr>
              <w:pStyle w:val="TAC"/>
              <w:keepNext w:val="0"/>
              <w:rPr>
                <w:lang w:eastAsia="ja-JP"/>
              </w:rPr>
            </w:pPr>
            <w:r w:rsidRPr="00E062F1">
              <w:rPr>
                <w:rFonts w:cs="Arial"/>
                <w:lang w:eastAsia="ko-KR"/>
              </w:rPr>
              <w:t>DC_1A-3A_n77A-n79A</w:t>
            </w:r>
          </w:p>
        </w:tc>
        <w:tc>
          <w:tcPr>
            <w:tcW w:w="3514" w:type="dxa"/>
          </w:tcPr>
          <w:p w14:paraId="6493BF92" w14:textId="77777777" w:rsidR="005D4B7D" w:rsidRPr="00E062F1" w:rsidRDefault="005D4B7D" w:rsidP="005D4B7D">
            <w:pPr>
              <w:pStyle w:val="TAC"/>
              <w:rPr>
                <w:lang w:eastAsia="ko-KR"/>
              </w:rPr>
            </w:pPr>
            <w:r w:rsidRPr="00E062F1">
              <w:rPr>
                <w:lang w:eastAsia="ko-KR"/>
              </w:rPr>
              <w:t>DC_1A_n77A</w:t>
            </w:r>
          </w:p>
          <w:p w14:paraId="13293D5A" w14:textId="77777777" w:rsidR="005D4B7D" w:rsidRPr="00E062F1" w:rsidRDefault="005D4B7D" w:rsidP="005D4B7D">
            <w:pPr>
              <w:pStyle w:val="TAC"/>
              <w:rPr>
                <w:lang w:eastAsia="ko-KR"/>
              </w:rPr>
            </w:pPr>
            <w:r w:rsidRPr="00E062F1">
              <w:rPr>
                <w:lang w:eastAsia="ko-KR"/>
              </w:rPr>
              <w:t>DC_1A_n79A</w:t>
            </w:r>
          </w:p>
          <w:p w14:paraId="30235C18" w14:textId="77777777" w:rsidR="005D4B7D" w:rsidRPr="00E062F1" w:rsidRDefault="005D4B7D" w:rsidP="005D4B7D">
            <w:pPr>
              <w:pStyle w:val="TAC"/>
              <w:rPr>
                <w:lang w:eastAsia="ko-KR"/>
              </w:rPr>
            </w:pPr>
            <w:r w:rsidRPr="00E062F1">
              <w:rPr>
                <w:lang w:eastAsia="ko-KR"/>
              </w:rPr>
              <w:t>DC_3A_n77A</w:t>
            </w:r>
          </w:p>
          <w:p w14:paraId="5790D99D"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BE322C9" w14:textId="77777777" w:rsidTr="005D4B7D">
        <w:trPr>
          <w:trHeight w:val="288"/>
          <w:jc w:val="center"/>
        </w:trPr>
        <w:tc>
          <w:tcPr>
            <w:tcW w:w="3461" w:type="dxa"/>
            <w:shd w:val="clear" w:color="auto" w:fill="auto"/>
            <w:noWrap/>
            <w:vAlign w:val="center"/>
          </w:tcPr>
          <w:p w14:paraId="746C915D" w14:textId="77777777" w:rsidR="005D4B7D" w:rsidRPr="00E062F1" w:rsidRDefault="005D4B7D" w:rsidP="005D4B7D">
            <w:pPr>
              <w:pStyle w:val="TAC"/>
              <w:keepNext w:val="0"/>
              <w:rPr>
                <w:lang w:eastAsia="ja-JP"/>
              </w:rPr>
            </w:pPr>
            <w:r w:rsidRPr="00E062F1">
              <w:rPr>
                <w:rFonts w:cs="Arial"/>
                <w:lang w:eastAsia="ko-KR"/>
              </w:rPr>
              <w:t>DC_1A-3A_n78A-n79A</w:t>
            </w:r>
          </w:p>
        </w:tc>
        <w:tc>
          <w:tcPr>
            <w:tcW w:w="3514" w:type="dxa"/>
          </w:tcPr>
          <w:p w14:paraId="04119F17" w14:textId="77777777" w:rsidR="005D4B7D" w:rsidRPr="00E062F1" w:rsidRDefault="005D4B7D" w:rsidP="005D4B7D">
            <w:pPr>
              <w:pStyle w:val="TAC"/>
              <w:rPr>
                <w:lang w:eastAsia="ko-KR"/>
              </w:rPr>
            </w:pPr>
            <w:r w:rsidRPr="00E062F1">
              <w:rPr>
                <w:lang w:eastAsia="ko-KR"/>
              </w:rPr>
              <w:t>DC_1A_n78A</w:t>
            </w:r>
          </w:p>
          <w:p w14:paraId="3310E409" w14:textId="77777777" w:rsidR="005D4B7D" w:rsidRPr="00E062F1" w:rsidRDefault="005D4B7D" w:rsidP="005D4B7D">
            <w:pPr>
              <w:pStyle w:val="TAC"/>
              <w:rPr>
                <w:lang w:eastAsia="ko-KR"/>
              </w:rPr>
            </w:pPr>
            <w:r w:rsidRPr="00E062F1">
              <w:rPr>
                <w:lang w:eastAsia="ko-KR"/>
              </w:rPr>
              <w:t>DC_1A_n79A</w:t>
            </w:r>
          </w:p>
          <w:p w14:paraId="2A090D54" w14:textId="77777777" w:rsidR="005D4B7D" w:rsidRPr="00E062F1" w:rsidRDefault="005D4B7D" w:rsidP="005D4B7D">
            <w:pPr>
              <w:pStyle w:val="TAC"/>
              <w:rPr>
                <w:lang w:eastAsia="ko-KR"/>
              </w:rPr>
            </w:pPr>
            <w:r w:rsidRPr="00E062F1">
              <w:rPr>
                <w:lang w:eastAsia="ko-KR"/>
              </w:rPr>
              <w:t>DC_3A_n78A</w:t>
            </w:r>
          </w:p>
          <w:p w14:paraId="3851241C" w14:textId="77777777" w:rsidR="005D4B7D" w:rsidRPr="00E062F1" w:rsidRDefault="005D4B7D" w:rsidP="005D4B7D">
            <w:pPr>
              <w:pStyle w:val="TAC"/>
              <w:keepNext w:val="0"/>
              <w:rPr>
                <w:lang w:eastAsia="ja-JP"/>
              </w:rPr>
            </w:pPr>
            <w:r w:rsidRPr="00E062F1">
              <w:rPr>
                <w:lang w:eastAsia="ko-KR"/>
              </w:rPr>
              <w:t>DC_3A_n79A</w:t>
            </w:r>
          </w:p>
        </w:tc>
      </w:tr>
      <w:tr w:rsidR="005D4B7D" w:rsidRPr="00E062F1" w:rsidDel="00522FC8" w14:paraId="1D78678C" w14:textId="77777777" w:rsidTr="005D4B7D">
        <w:trPr>
          <w:trHeight w:val="288"/>
          <w:jc w:val="center"/>
        </w:trPr>
        <w:tc>
          <w:tcPr>
            <w:tcW w:w="3461" w:type="dxa"/>
            <w:shd w:val="clear" w:color="auto" w:fill="auto"/>
            <w:noWrap/>
            <w:vAlign w:val="center"/>
          </w:tcPr>
          <w:p w14:paraId="73BA3FF9" w14:textId="77777777" w:rsidR="005D4B7D" w:rsidRPr="00E062F1" w:rsidRDefault="005D4B7D" w:rsidP="005D4B7D">
            <w:pPr>
              <w:pStyle w:val="TAC"/>
              <w:keepNext w:val="0"/>
              <w:rPr>
                <w:lang w:eastAsia="ja-JP"/>
              </w:rPr>
            </w:pPr>
            <w:r w:rsidRPr="00E062F1">
              <w:rPr>
                <w:rFonts w:cs="Arial"/>
                <w:kern w:val="2"/>
                <w:szCs w:val="24"/>
                <w:lang w:eastAsia="ja-JP"/>
              </w:rPr>
              <w:t>DC_1A-3A_SUL_n78A-n80A</w:t>
            </w:r>
          </w:p>
        </w:tc>
        <w:tc>
          <w:tcPr>
            <w:tcW w:w="3514" w:type="dxa"/>
            <w:vAlign w:val="center"/>
          </w:tcPr>
          <w:p w14:paraId="73CAAF63" w14:textId="77777777" w:rsidR="002C2ADD" w:rsidRPr="00E062F1" w:rsidRDefault="002C2ADD" w:rsidP="002C2ADD">
            <w:pPr>
              <w:pStyle w:val="TAC"/>
              <w:rPr>
                <w:rFonts w:cs="Arial"/>
                <w:szCs w:val="18"/>
              </w:rPr>
            </w:pPr>
            <w:r w:rsidRPr="00E062F1">
              <w:rPr>
                <w:rFonts w:cs="Arial"/>
                <w:szCs w:val="18"/>
              </w:rPr>
              <w:t>DC_1A_n78A</w:t>
            </w:r>
          </w:p>
          <w:p w14:paraId="41B75CBB" w14:textId="77777777" w:rsidR="002C2ADD" w:rsidRPr="00E062F1" w:rsidRDefault="002C2ADD" w:rsidP="002C2ADD">
            <w:pPr>
              <w:pStyle w:val="TAC"/>
              <w:rPr>
                <w:rFonts w:cs="Arial"/>
                <w:szCs w:val="18"/>
              </w:rPr>
            </w:pPr>
            <w:r w:rsidRPr="00E062F1">
              <w:rPr>
                <w:rFonts w:cs="Arial"/>
                <w:szCs w:val="18"/>
              </w:rPr>
              <w:t>DC_1A_n80A</w:t>
            </w:r>
          </w:p>
          <w:p w14:paraId="326D3DD6" w14:textId="77777777" w:rsidR="002C2ADD" w:rsidRPr="00E062F1" w:rsidRDefault="002C2ADD" w:rsidP="002C2ADD">
            <w:pPr>
              <w:pStyle w:val="TAC"/>
              <w:rPr>
                <w:rFonts w:cs="Arial"/>
                <w:szCs w:val="18"/>
              </w:rPr>
            </w:pPr>
            <w:r w:rsidRPr="00E062F1">
              <w:rPr>
                <w:rFonts w:cs="Arial"/>
                <w:szCs w:val="18"/>
              </w:rPr>
              <w:t>DC_3A_n78A</w:t>
            </w:r>
          </w:p>
          <w:p w14:paraId="452AFEA9" w14:textId="27BD68E0" w:rsidR="005D4B7D" w:rsidRPr="00E062F1" w:rsidRDefault="002C2ADD" w:rsidP="00120BD8">
            <w:pPr>
              <w:pStyle w:val="TAC"/>
              <w:rPr>
                <w:rFonts w:cs="Arial"/>
                <w:szCs w:val="18"/>
              </w:rPr>
            </w:pPr>
            <w:r w:rsidRPr="00E062F1">
              <w:rPr>
                <w:rFonts w:cs="Arial"/>
                <w:szCs w:val="18"/>
              </w:rPr>
              <w:t>DC_3A_n80A_ULSUP-TDM_n78A</w:t>
            </w:r>
          </w:p>
        </w:tc>
      </w:tr>
      <w:tr w:rsidR="005D4B7D" w:rsidRPr="00E062F1" w14:paraId="0AF5EE26" w14:textId="77777777" w:rsidTr="005D4B7D">
        <w:trPr>
          <w:trHeight w:val="288"/>
          <w:jc w:val="center"/>
        </w:trPr>
        <w:tc>
          <w:tcPr>
            <w:tcW w:w="3461" w:type="dxa"/>
            <w:shd w:val="clear" w:color="auto" w:fill="auto"/>
            <w:noWrap/>
            <w:vAlign w:val="center"/>
          </w:tcPr>
          <w:p w14:paraId="2F292AA5" w14:textId="77777777" w:rsidR="005D4B7D" w:rsidRPr="00E062F1" w:rsidRDefault="005D4B7D" w:rsidP="005D4B7D">
            <w:pPr>
              <w:pStyle w:val="TAC"/>
              <w:keepNext w:val="0"/>
              <w:rPr>
                <w:lang w:eastAsia="fi-FI"/>
              </w:rPr>
            </w:pPr>
            <w:r w:rsidRPr="00E062F1">
              <w:rPr>
                <w:lang w:eastAsia="fi-FI"/>
              </w:rPr>
              <w:t>DC_1A-5A-7A_n78A</w:t>
            </w:r>
          </w:p>
        </w:tc>
        <w:tc>
          <w:tcPr>
            <w:tcW w:w="3514" w:type="dxa"/>
          </w:tcPr>
          <w:p w14:paraId="5955CC0A" w14:textId="77777777" w:rsidR="005D4B7D" w:rsidRPr="00E062F1" w:rsidRDefault="005D4B7D" w:rsidP="005D4B7D">
            <w:pPr>
              <w:pStyle w:val="TAC"/>
              <w:keepNext w:val="0"/>
              <w:rPr>
                <w:lang w:eastAsia="fi-FI"/>
              </w:rPr>
            </w:pPr>
            <w:r w:rsidRPr="00E062F1">
              <w:rPr>
                <w:lang w:eastAsia="fi-FI"/>
              </w:rPr>
              <w:t>DC_1A_n78A</w:t>
            </w:r>
          </w:p>
          <w:p w14:paraId="4B817C24" w14:textId="77777777" w:rsidR="005D4B7D" w:rsidRPr="00E062F1" w:rsidRDefault="005D4B7D" w:rsidP="005D4B7D">
            <w:pPr>
              <w:pStyle w:val="TAC"/>
              <w:keepNext w:val="0"/>
              <w:rPr>
                <w:lang w:eastAsia="fi-FI"/>
              </w:rPr>
            </w:pPr>
            <w:r w:rsidRPr="00E062F1">
              <w:rPr>
                <w:lang w:eastAsia="fi-FI"/>
              </w:rPr>
              <w:t>DC_5A_n78A</w:t>
            </w:r>
          </w:p>
          <w:p w14:paraId="4184491E"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34C5255C" w14:textId="77777777" w:rsidTr="005D4B7D">
        <w:trPr>
          <w:trHeight w:val="288"/>
          <w:jc w:val="center"/>
        </w:trPr>
        <w:tc>
          <w:tcPr>
            <w:tcW w:w="3461" w:type="dxa"/>
            <w:shd w:val="clear" w:color="auto" w:fill="auto"/>
            <w:noWrap/>
            <w:vAlign w:val="center"/>
          </w:tcPr>
          <w:p w14:paraId="17BDF103" w14:textId="77777777" w:rsidR="005D4B7D" w:rsidRPr="00E062F1" w:rsidRDefault="005D4B7D" w:rsidP="005D4B7D">
            <w:pPr>
              <w:pStyle w:val="TAC"/>
              <w:keepNext w:val="0"/>
              <w:rPr>
                <w:lang w:eastAsia="fi-FI"/>
              </w:rPr>
            </w:pPr>
            <w:r w:rsidRPr="00E062F1">
              <w:rPr>
                <w:lang w:eastAsia="fi-FI"/>
              </w:rPr>
              <w:t>DC_1A-5A-7A-7A_n78A</w:t>
            </w:r>
          </w:p>
        </w:tc>
        <w:tc>
          <w:tcPr>
            <w:tcW w:w="3514" w:type="dxa"/>
          </w:tcPr>
          <w:p w14:paraId="6CD3C552" w14:textId="77777777" w:rsidR="005D4B7D" w:rsidRPr="00E062F1" w:rsidRDefault="005D4B7D" w:rsidP="005D4B7D">
            <w:pPr>
              <w:pStyle w:val="TAC"/>
              <w:keepNext w:val="0"/>
              <w:rPr>
                <w:lang w:eastAsia="fi-FI"/>
              </w:rPr>
            </w:pPr>
            <w:r w:rsidRPr="00E062F1">
              <w:rPr>
                <w:lang w:eastAsia="fi-FI"/>
              </w:rPr>
              <w:t>DC_1A_n78A</w:t>
            </w:r>
          </w:p>
          <w:p w14:paraId="1345D4B3" w14:textId="77777777" w:rsidR="005D4B7D" w:rsidRPr="00E062F1" w:rsidRDefault="005D4B7D" w:rsidP="005D4B7D">
            <w:pPr>
              <w:pStyle w:val="TAC"/>
              <w:keepNext w:val="0"/>
              <w:rPr>
                <w:lang w:eastAsia="fi-FI"/>
              </w:rPr>
            </w:pPr>
            <w:r w:rsidRPr="00E062F1">
              <w:rPr>
                <w:lang w:eastAsia="fi-FI"/>
              </w:rPr>
              <w:t>DC_5A_n78A</w:t>
            </w:r>
          </w:p>
          <w:p w14:paraId="78FD9EE1" w14:textId="77777777" w:rsidR="005D4B7D" w:rsidRPr="00E062F1" w:rsidRDefault="005D4B7D" w:rsidP="005D4B7D">
            <w:pPr>
              <w:pStyle w:val="TAC"/>
              <w:keepNext w:val="0"/>
              <w:rPr>
                <w:lang w:eastAsia="fi-FI"/>
              </w:rPr>
            </w:pPr>
            <w:r w:rsidRPr="00E062F1">
              <w:rPr>
                <w:lang w:eastAsia="fi-FI"/>
              </w:rPr>
              <w:t>DC_7A_n78A</w:t>
            </w:r>
          </w:p>
        </w:tc>
      </w:tr>
      <w:tr w:rsidR="005D4B7D" w:rsidRPr="00E062F1" w14:paraId="1174178B" w14:textId="77777777" w:rsidTr="005D4B7D">
        <w:trPr>
          <w:trHeight w:val="288"/>
          <w:jc w:val="center"/>
        </w:trPr>
        <w:tc>
          <w:tcPr>
            <w:tcW w:w="3461" w:type="dxa"/>
            <w:shd w:val="clear" w:color="auto" w:fill="auto"/>
            <w:noWrap/>
            <w:vAlign w:val="center"/>
          </w:tcPr>
          <w:p w14:paraId="0A370B93" w14:textId="77777777" w:rsidR="005D4B7D" w:rsidRPr="00E062F1" w:rsidRDefault="005D4B7D" w:rsidP="005D4B7D">
            <w:pPr>
              <w:pStyle w:val="TAC"/>
              <w:keepNext w:val="0"/>
              <w:rPr>
                <w:lang w:eastAsia="fi-FI"/>
              </w:rPr>
            </w:pPr>
            <w:r w:rsidRPr="00E062F1">
              <w:rPr>
                <w:noProof/>
                <w:kern w:val="2"/>
                <w:lang w:eastAsia="zh-CN"/>
              </w:rPr>
              <w:t>DC_1A-5A-41A_n79A</w:t>
            </w:r>
          </w:p>
        </w:tc>
        <w:tc>
          <w:tcPr>
            <w:tcW w:w="3514" w:type="dxa"/>
          </w:tcPr>
          <w:p w14:paraId="7CC3AF03" w14:textId="77777777" w:rsidR="005D4B7D" w:rsidRPr="00E062F1" w:rsidRDefault="005D4B7D" w:rsidP="005D4B7D">
            <w:pPr>
              <w:pStyle w:val="TAC"/>
              <w:rPr>
                <w:noProof/>
                <w:kern w:val="2"/>
                <w:lang w:eastAsia="zh-CN"/>
              </w:rPr>
            </w:pPr>
            <w:r w:rsidRPr="00E062F1">
              <w:rPr>
                <w:noProof/>
                <w:kern w:val="2"/>
                <w:lang w:eastAsia="zh-CN"/>
              </w:rPr>
              <w:t>DC_1A_n79A</w:t>
            </w:r>
          </w:p>
          <w:p w14:paraId="7A1DF129" w14:textId="77777777" w:rsidR="005D4B7D" w:rsidRPr="00E062F1" w:rsidRDefault="005D4B7D" w:rsidP="005D4B7D">
            <w:pPr>
              <w:pStyle w:val="TAC"/>
              <w:rPr>
                <w:noProof/>
                <w:lang w:eastAsia="zh-CN"/>
              </w:rPr>
            </w:pPr>
            <w:r w:rsidRPr="00E062F1">
              <w:rPr>
                <w:noProof/>
                <w:lang w:eastAsia="zh-CN"/>
              </w:rPr>
              <w:t>DC_5A_n79A</w:t>
            </w:r>
          </w:p>
          <w:p w14:paraId="69B9A176" w14:textId="77777777" w:rsidR="005D4B7D" w:rsidRPr="00E062F1" w:rsidRDefault="005D4B7D" w:rsidP="005D4B7D">
            <w:pPr>
              <w:pStyle w:val="TAC"/>
              <w:keepNext w:val="0"/>
              <w:rPr>
                <w:lang w:eastAsia="fi-FI"/>
              </w:rPr>
            </w:pPr>
            <w:r w:rsidRPr="00E062F1">
              <w:rPr>
                <w:noProof/>
                <w:lang w:eastAsia="zh-CN"/>
              </w:rPr>
              <w:t>DC_41A_n79A</w:t>
            </w:r>
          </w:p>
        </w:tc>
      </w:tr>
      <w:tr w:rsidR="00120BD8" w:rsidRPr="00E062F1" w14:paraId="21B083E9" w14:textId="77777777" w:rsidTr="001F48EE">
        <w:trPr>
          <w:trHeight w:val="288"/>
          <w:jc w:val="center"/>
        </w:trPr>
        <w:tc>
          <w:tcPr>
            <w:tcW w:w="3461" w:type="dxa"/>
            <w:shd w:val="clear" w:color="auto" w:fill="auto"/>
            <w:noWrap/>
            <w:vAlign w:val="center"/>
          </w:tcPr>
          <w:p w14:paraId="1F3AE199" w14:textId="2EA56CCE" w:rsidR="00120BD8" w:rsidRPr="00E062F1" w:rsidRDefault="00120BD8" w:rsidP="00120BD8">
            <w:pPr>
              <w:pStyle w:val="TAC"/>
              <w:keepNext w:val="0"/>
              <w:rPr>
                <w:noProof/>
                <w:kern w:val="2"/>
                <w:lang w:eastAsia="zh-CN"/>
              </w:rPr>
            </w:pPr>
            <w:r w:rsidRPr="00E062F1">
              <w:rPr>
                <w:lang w:eastAsia="zh-CN"/>
              </w:rPr>
              <w:t>DC_1A-7A_n3A-n78A</w:t>
            </w:r>
          </w:p>
        </w:tc>
        <w:tc>
          <w:tcPr>
            <w:tcW w:w="3514" w:type="dxa"/>
            <w:vAlign w:val="center"/>
          </w:tcPr>
          <w:p w14:paraId="1B4BE2FF" w14:textId="77777777" w:rsidR="00120BD8" w:rsidRPr="00E062F1" w:rsidRDefault="00120BD8" w:rsidP="00120BD8">
            <w:pPr>
              <w:pStyle w:val="TAC"/>
              <w:rPr>
                <w:lang w:eastAsia="zh-CN"/>
              </w:rPr>
            </w:pPr>
            <w:r w:rsidRPr="00E062F1">
              <w:rPr>
                <w:lang w:eastAsia="zh-CN"/>
              </w:rPr>
              <w:t>DC_1A_n3A</w:t>
            </w:r>
          </w:p>
          <w:p w14:paraId="4950010A" w14:textId="77777777" w:rsidR="00120BD8" w:rsidRPr="00E062F1" w:rsidRDefault="00120BD8" w:rsidP="00120BD8">
            <w:pPr>
              <w:pStyle w:val="TAC"/>
              <w:rPr>
                <w:lang w:eastAsia="zh-CN"/>
              </w:rPr>
            </w:pPr>
            <w:r w:rsidRPr="00E062F1">
              <w:rPr>
                <w:lang w:eastAsia="zh-CN"/>
              </w:rPr>
              <w:t>DC_1A_n78A</w:t>
            </w:r>
          </w:p>
          <w:p w14:paraId="1D44C383" w14:textId="77777777" w:rsidR="00120BD8" w:rsidRPr="00E062F1" w:rsidRDefault="00120BD8" w:rsidP="00120BD8">
            <w:pPr>
              <w:pStyle w:val="TAC"/>
              <w:rPr>
                <w:lang w:eastAsia="zh-CN"/>
              </w:rPr>
            </w:pPr>
            <w:r w:rsidRPr="00E062F1">
              <w:rPr>
                <w:lang w:eastAsia="zh-CN"/>
              </w:rPr>
              <w:t>DC_7A_n3A</w:t>
            </w:r>
          </w:p>
          <w:p w14:paraId="30ED7BBB" w14:textId="720D3B20" w:rsidR="00120BD8" w:rsidRPr="00E062F1" w:rsidRDefault="00120BD8" w:rsidP="00120BD8">
            <w:pPr>
              <w:pStyle w:val="TAC"/>
              <w:rPr>
                <w:noProof/>
                <w:kern w:val="2"/>
                <w:lang w:eastAsia="zh-CN"/>
              </w:rPr>
            </w:pPr>
            <w:r w:rsidRPr="00E062F1">
              <w:rPr>
                <w:lang w:eastAsia="zh-CN"/>
              </w:rPr>
              <w:t>DC_7A_n78A</w:t>
            </w:r>
          </w:p>
        </w:tc>
      </w:tr>
      <w:tr w:rsidR="005D4B7D" w:rsidRPr="00E062F1" w14:paraId="33E9F57C" w14:textId="77777777" w:rsidTr="005D4B7D">
        <w:trPr>
          <w:trHeight w:val="288"/>
          <w:jc w:val="center"/>
        </w:trPr>
        <w:tc>
          <w:tcPr>
            <w:tcW w:w="3461" w:type="dxa"/>
            <w:shd w:val="clear" w:color="auto" w:fill="auto"/>
            <w:noWrap/>
            <w:vAlign w:val="center"/>
          </w:tcPr>
          <w:p w14:paraId="2DB7E3A6" w14:textId="77777777" w:rsidR="005D4B7D" w:rsidRPr="00E062F1" w:rsidRDefault="005D4B7D" w:rsidP="005D4B7D">
            <w:pPr>
              <w:pStyle w:val="TAC"/>
              <w:rPr>
                <w:lang w:eastAsia="zh-CN"/>
              </w:rPr>
            </w:pPr>
            <w:r w:rsidRPr="00E062F1">
              <w:rPr>
                <w:lang w:eastAsia="zh-CN"/>
              </w:rPr>
              <w:t>DC_1A-7A_n5A-n78A</w:t>
            </w:r>
          </w:p>
          <w:p w14:paraId="02A51AF8" w14:textId="77777777" w:rsidR="005D4B7D" w:rsidRPr="00E062F1" w:rsidRDefault="005D4B7D" w:rsidP="005D4B7D">
            <w:pPr>
              <w:pStyle w:val="TAC"/>
              <w:rPr>
                <w:noProof/>
                <w:kern w:val="2"/>
                <w:lang w:eastAsia="zh-CN"/>
              </w:rPr>
            </w:pPr>
            <w:r w:rsidRPr="00E062F1">
              <w:rPr>
                <w:lang w:eastAsia="zh-CN"/>
              </w:rPr>
              <w:t>DC_1A-7C_n5A-n78A</w:t>
            </w:r>
          </w:p>
        </w:tc>
        <w:tc>
          <w:tcPr>
            <w:tcW w:w="3514" w:type="dxa"/>
            <w:vAlign w:val="center"/>
          </w:tcPr>
          <w:p w14:paraId="13085066" w14:textId="77777777" w:rsidR="005D4B7D" w:rsidRPr="00E062F1" w:rsidRDefault="005D4B7D" w:rsidP="005D4B7D">
            <w:pPr>
              <w:pStyle w:val="TAC"/>
              <w:rPr>
                <w:lang w:eastAsia="zh-CN"/>
              </w:rPr>
            </w:pPr>
            <w:r w:rsidRPr="00E062F1">
              <w:rPr>
                <w:lang w:eastAsia="zh-CN"/>
              </w:rPr>
              <w:t>DC_1A_n5A</w:t>
            </w:r>
          </w:p>
          <w:p w14:paraId="4101044A" w14:textId="77777777" w:rsidR="005D4B7D" w:rsidRPr="00E062F1" w:rsidRDefault="005D4B7D" w:rsidP="005D4B7D">
            <w:pPr>
              <w:pStyle w:val="TAC"/>
              <w:rPr>
                <w:lang w:eastAsia="zh-CN"/>
              </w:rPr>
            </w:pPr>
            <w:r w:rsidRPr="00E062F1">
              <w:rPr>
                <w:lang w:eastAsia="zh-CN"/>
              </w:rPr>
              <w:t>DC_1A_n78A</w:t>
            </w:r>
          </w:p>
          <w:p w14:paraId="5F0E744E" w14:textId="77777777" w:rsidR="005D4B7D" w:rsidRPr="00E062F1" w:rsidRDefault="005D4B7D" w:rsidP="005D4B7D">
            <w:pPr>
              <w:pStyle w:val="TAC"/>
              <w:rPr>
                <w:lang w:eastAsia="zh-CN"/>
              </w:rPr>
            </w:pPr>
            <w:r w:rsidRPr="00E062F1">
              <w:rPr>
                <w:lang w:eastAsia="zh-CN"/>
              </w:rPr>
              <w:t>DC_7A_n5A</w:t>
            </w:r>
          </w:p>
          <w:p w14:paraId="4890C3FB" w14:textId="77777777" w:rsidR="005D4B7D" w:rsidRPr="00E062F1" w:rsidRDefault="005D4B7D" w:rsidP="005D4B7D">
            <w:pPr>
              <w:pStyle w:val="TAC"/>
              <w:rPr>
                <w:lang w:eastAsia="zh-CN"/>
              </w:rPr>
            </w:pPr>
            <w:r w:rsidRPr="00E062F1">
              <w:rPr>
                <w:lang w:eastAsia="zh-CN"/>
              </w:rPr>
              <w:t>DC_7A_n78A</w:t>
            </w:r>
          </w:p>
          <w:p w14:paraId="74BB4062" w14:textId="77777777" w:rsidR="005D4B7D" w:rsidRPr="00E062F1" w:rsidRDefault="005D4B7D" w:rsidP="005D4B7D">
            <w:pPr>
              <w:pStyle w:val="TAC"/>
              <w:rPr>
                <w:lang w:eastAsia="zh-CN"/>
              </w:rPr>
            </w:pPr>
            <w:r w:rsidRPr="00E062F1">
              <w:rPr>
                <w:lang w:eastAsia="zh-CN"/>
              </w:rPr>
              <w:t>DC_7C_n5A</w:t>
            </w:r>
          </w:p>
          <w:p w14:paraId="4EA1E563" w14:textId="77777777" w:rsidR="005D4B7D" w:rsidRPr="00E062F1" w:rsidRDefault="005D4B7D" w:rsidP="005D4B7D">
            <w:pPr>
              <w:pStyle w:val="TAC"/>
              <w:rPr>
                <w:noProof/>
                <w:kern w:val="2"/>
                <w:lang w:eastAsia="zh-CN"/>
              </w:rPr>
            </w:pPr>
            <w:r w:rsidRPr="00E062F1">
              <w:rPr>
                <w:lang w:eastAsia="zh-CN"/>
              </w:rPr>
              <w:t>DC_7C_n78A</w:t>
            </w:r>
          </w:p>
        </w:tc>
      </w:tr>
      <w:tr w:rsidR="00A73373" w:rsidRPr="00E062F1" w14:paraId="5108EF66" w14:textId="77777777" w:rsidTr="00A73373">
        <w:trPr>
          <w:trHeight w:val="288"/>
          <w:jc w:val="center"/>
        </w:trPr>
        <w:tc>
          <w:tcPr>
            <w:tcW w:w="3461" w:type="dxa"/>
            <w:shd w:val="clear" w:color="auto" w:fill="auto"/>
            <w:noWrap/>
            <w:vAlign w:val="center"/>
          </w:tcPr>
          <w:p w14:paraId="73953ED4" w14:textId="79F317A3" w:rsidR="00A73373" w:rsidRPr="00A73373" w:rsidRDefault="00A73373" w:rsidP="00A73373">
            <w:pPr>
              <w:pStyle w:val="TAC"/>
              <w:rPr>
                <w:lang w:eastAsia="zh-CN"/>
              </w:rPr>
            </w:pPr>
            <w:r w:rsidRPr="00A73373">
              <w:rPr>
                <w:lang w:eastAsia="ja-JP"/>
              </w:rPr>
              <w:t>DC_1A-7A-8A_n3A</w:t>
            </w:r>
          </w:p>
        </w:tc>
        <w:tc>
          <w:tcPr>
            <w:tcW w:w="3514" w:type="dxa"/>
          </w:tcPr>
          <w:p w14:paraId="7DDED347"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w:t>
            </w:r>
            <w:r w:rsidRPr="00A73373">
              <w:rPr>
                <w:lang w:eastAsia="fi-FI"/>
              </w:rPr>
              <w:t>A</w:t>
            </w:r>
          </w:p>
          <w:p w14:paraId="685C4FCA" w14:textId="77777777" w:rsidR="00A73373" w:rsidRPr="00A73373" w:rsidRDefault="00A73373" w:rsidP="00A73373">
            <w:pPr>
              <w:pStyle w:val="TAC"/>
              <w:rPr>
                <w:b/>
                <w:lang w:eastAsia="ja-JP"/>
              </w:rPr>
            </w:pPr>
            <w:r w:rsidRPr="00A73373">
              <w:rPr>
                <w:lang w:eastAsia="fi-FI"/>
              </w:rPr>
              <w:t>DC_7A_</w:t>
            </w:r>
            <w:r w:rsidRPr="00A73373">
              <w:rPr>
                <w:lang w:eastAsia="ja-JP"/>
              </w:rPr>
              <w:t>n3A</w:t>
            </w:r>
          </w:p>
          <w:p w14:paraId="3F984E84" w14:textId="386DE21B" w:rsidR="00A73373" w:rsidRPr="00A73373" w:rsidRDefault="00A73373" w:rsidP="00A73373">
            <w:pPr>
              <w:pStyle w:val="TAC"/>
              <w:rPr>
                <w:bCs/>
                <w:lang w:eastAsia="zh-CN"/>
              </w:rPr>
            </w:pPr>
            <w:r w:rsidRPr="00A73373">
              <w:rPr>
                <w:bCs/>
                <w:lang w:eastAsia="fi-FI"/>
              </w:rPr>
              <w:t>DC_</w:t>
            </w:r>
            <w:r w:rsidRPr="00A73373">
              <w:rPr>
                <w:bCs/>
                <w:lang w:eastAsia="ja-JP"/>
              </w:rPr>
              <w:t>8</w:t>
            </w:r>
            <w:r w:rsidRPr="00A73373">
              <w:rPr>
                <w:bCs/>
                <w:lang w:eastAsia="fi-FI"/>
              </w:rPr>
              <w:t>A_</w:t>
            </w:r>
            <w:r w:rsidRPr="00A73373">
              <w:rPr>
                <w:bCs/>
                <w:lang w:eastAsia="ja-JP"/>
              </w:rPr>
              <w:t>n3</w:t>
            </w:r>
            <w:r w:rsidRPr="00A73373">
              <w:rPr>
                <w:bCs/>
                <w:lang w:eastAsia="fi-FI"/>
              </w:rPr>
              <w:t>A</w:t>
            </w:r>
          </w:p>
        </w:tc>
      </w:tr>
      <w:tr w:rsidR="00120BD8" w:rsidRPr="00E062F1" w14:paraId="41C6E15B" w14:textId="77777777" w:rsidTr="005D4B7D">
        <w:trPr>
          <w:trHeight w:val="288"/>
          <w:jc w:val="center"/>
        </w:trPr>
        <w:tc>
          <w:tcPr>
            <w:tcW w:w="3461" w:type="dxa"/>
            <w:shd w:val="clear" w:color="auto" w:fill="auto"/>
            <w:noWrap/>
            <w:vAlign w:val="center"/>
          </w:tcPr>
          <w:p w14:paraId="0FCD3890" w14:textId="2B275751" w:rsidR="00120BD8" w:rsidRPr="00E062F1" w:rsidRDefault="00120BD8" w:rsidP="00120BD8">
            <w:pPr>
              <w:pStyle w:val="TAC"/>
              <w:rPr>
                <w:lang w:eastAsia="zh-CN"/>
              </w:rPr>
            </w:pPr>
            <w:r w:rsidRPr="00E062F1">
              <w:rPr>
                <w:rFonts w:eastAsia="Malgun Gothic" w:cs="Arial"/>
                <w:szCs w:val="18"/>
                <w:lang w:eastAsia="ko-KR"/>
              </w:rPr>
              <w:t>DC_1A-7A_n7A-n78A</w:t>
            </w:r>
          </w:p>
        </w:tc>
        <w:tc>
          <w:tcPr>
            <w:tcW w:w="3514" w:type="dxa"/>
            <w:vAlign w:val="center"/>
          </w:tcPr>
          <w:p w14:paraId="1F4D8CE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DC_1A_n7A</w:t>
            </w:r>
          </w:p>
          <w:p w14:paraId="7D224E07"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28186EE3"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DC_1A_n78A </w:t>
            </w:r>
          </w:p>
          <w:p w14:paraId="4EFFAE19" w14:textId="4C62B62F" w:rsidR="00120BD8" w:rsidRPr="00E062F1" w:rsidRDefault="00120BD8" w:rsidP="00120BD8">
            <w:pPr>
              <w:pStyle w:val="TAC"/>
              <w:rPr>
                <w:lang w:eastAsia="zh-CN"/>
              </w:rPr>
            </w:pPr>
            <w:r w:rsidRPr="00E062F1">
              <w:rPr>
                <w:rFonts w:cs="Arial"/>
                <w:lang w:eastAsia="zh-CN"/>
              </w:rPr>
              <w:t>DC_7A_n78A</w:t>
            </w:r>
          </w:p>
        </w:tc>
      </w:tr>
      <w:tr w:rsidR="005D4B7D" w:rsidRPr="00E062F1" w14:paraId="563C7DE4" w14:textId="77777777" w:rsidTr="005D4B7D">
        <w:trPr>
          <w:trHeight w:val="288"/>
          <w:jc w:val="center"/>
        </w:trPr>
        <w:tc>
          <w:tcPr>
            <w:tcW w:w="3461" w:type="dxa"/>
            <w:shd w:val="clear" w:color="auto" w:fill="auto"/>
            <w:noWrap/>
            <w:vAlign w:val="center"/>
          </w:tcPr>
          <w:p w14:paraId="317B6CD1" w14:textId="77777777" w:rsidR="005D4B7D" w:rsidRPr="00E062F1" w:rsidRDefault="005D4B7D" w:rsidP="005D4B7D">
            <w:pPr>
              <w:pStyle w:val="TAC"/>
              <w:keepNext w:val="0"/>
              <w:rPr>
                <w:rFonts w:cs="Arial"/>
                <w:lang w:eastAsia="zh-CN"/>
              </w:rPr>
            </w:pPr>
            <w:r w:rsidRPr="00E062F1">
              <w:rPr>
                <w:lang w:eastAsia="fi-FI"/>
              </w:rPr>
              <w:t>DC_</w:t>
            </w:r>
            <w:r w:rsidRPr="00E062F1">
              <w:rPr>
                <w:lang w:eastAsia="ja-JP"/>
              </w:rPr>
              <w:t>1A-7A-8A_n78A</w:t>
            </w:r>
          </w:p>
        </w:tc>
        <w:tc>
          <w:tcPr>
            <w:tcW w:w="3514" w:type="dxa"/>
          </w:tcPr>
          <w:p w14:paraId="670A4E70" w14:textId="77777777" w:rsidR="005D4B7D" w:rsidRPr="00E062F1" w:rsidRDefault="005D4B7D" w:rsidP="005D4B7D">
            <w:pPr>
              <w:pStyle w:val="TAC"/>
              <w:rPr>
                <w:lang w:eastAsia="fi-FI"/>
              </w:rPr>
            </w:pPr>
            <w:r w:rsidRPr="00E062F1">
              <w:rPr>
                <w:lang w:eastAsia="fi-FI"/>
              </w:rPr>
              <w:t>DC_1A_n78A</w:t>
            </w:r>
          </w:p>
          <w:p w14:paraId="11700797" w14:textId="77777777" w:rsidR="005D4B7D" w:rsidRPr="00E062F1" w:rsidRDefault="005D4B7D" w:rsidP="005D4B7D">
            <w:pPr>
              <w:pStyle w:val="TAC"/>
              <w:rPr>
                <w:lang w:eastAsia="fi-FI"/>
              </w:rPr>
            </w:pPr>
            <w:r w:rsidRPr="00E062F1">
              <w:rPr>
                <w:lang w:eastAsia="fi-FI"/>
              </w:rPr>
              <w:t>DC_7A_n78A</w:t>
            </w:r>
          </w:p>
          <w:p w14:paraId="11DFEAB9" w14:textId="77777777" w:rsidR="005D4B7D" w:rsidRPr="00E062F1" w:rsidRDefault="005D4B7D" w:rsidP="005D4B7D">
            <w:pPr>
              <w:pStyle w:val="TAC"/>
              <w:rPr>
                <w:rFonts w:cs="Arial"/>
                <w:lang w:eastAsia="zh-CN"/>
              </w:rPr>
            </w:pPr>
            <w:r w:rsidRPr="00E062F1">
              <w:rPr>
                <w:lang w:eastAsia="fi-FI"/>
              </w:rPr>
              <w:t>DC_8A_n78A</w:t>
            </w:r>
          </w:p>
        </w:tc>
      </w:tr>
      <w:tr w:rsidR="005D4B7D" w:rsidRPr="00E062F1" w14:paraId="2F1DDC7A" w14:textId="77777777" w:rsidTr="005D4B7D">
        <w:trPr>
          <w:trHeight w:val="288"/>
          <w:jc w:val="center"/>
        </w:trPr>
        <w:tc>
          <w:tcPr>
            <w:tcW w:w="3461" w:type="dxa"/>
            <w:shd w:val="clear" w:color="auto" w:fill="auto"/>
            <w:noWrap/>
            <w:vAlign w:val="center"/>
          </w:tcPr>
          <w:p w14:paraId="7791E895" w14:textId="76017F92" w:rsidR="00850231" w:rsidRPr="00E062F1" w:rsidRDefault="00850231" w:rsidP="00850231">
            <w:pPr>
              <w:pStyle w:val="TAC"/>
              <w:keepNext w:val="0"/>
              <w:rPr>
                <w:rFonts w:cs="Arial"/>
                <w:szCs w:val="22"/>
                <w:lang w:eastAsia="zh-CN"/>
              </w:rPr>
            </w:pPr>
            <w:r w:rsidRPr="00E062F1">
              <w:rPr>
                <w:rFonts w:cs="Arial"/>
                <w:szCs w:val="22"/>
                <w:lang w:eastAsia="zh-CN"/>
              </w:rPr>
              <w:t>DC_1A-7A-20A_n3A</w:t>
            </w:r>
          </w:p>
          <w:p w14:paraId="69B686FE" w14:textId="33949224" w:rsidR="005D4B7D" w:rsidRPr="00E062F1" w:rsidRDefault="00850231" w:rsidP="00850231">
            <w:pPr>
              <w:pStyle w:val="TAC"/>
              <w:keepNext w:val="0"/>
              <w:rPr>
                <w:rFonts w:cs="Arial"/>
                <w:lang w:eastAsia="zh-CN"/>
              </w:rPr>
            </w:pPr>
            <w:r w:rsidRPr="00E062F1">
              <w:rPr>
                <w:rFonts w:cs="Arial"/>
                <w:lang w:eastAsia="zh-CN"/>
              </w:rPr>
              <w:t>DC_1A-7C-20A_n3A</w:t>
            </w:r>
          </w:p>
        </w:tc>
        <w:tc>
          <w:tcPr>
            <w:tcW w:w="3514" w:type="dxa"/>
          </w:tcPr>
          <w:p w14:paraId="23DA6024" w14:textId="77777777" w:rsidR="00850231" w:rsidRPr="00E062F1" w:rsidRDefault="00850231" w:rsidP="00850231">
            <w:pPr>
              <w:pStyle w:val="TAC"/>
              <w:rPr>
                <w:rFonts w:cs="Arial"/>
                <w:szCs w:val="22"/>
                <w:lang w:eastAsia="zh-CN"/>
              </w:rPr>
            </w:pPr>
            <w:r w:rsidRPr="00E062F1">
              <w:rPr>
                <w:rFonts w:cs="Arial"/>
                <w:szCs w:val="22"/>
                <w:lang w:eastAsia="zh-CN"/>
              </w:rPr>
              <w:t>DC_1A_n3A</w:t>
            </w:r>
          </w:p>
          <w:p w14:paraId="0BA6F9C2" w14:textId="77777777" w:rsidR="00850231" w:rsidRPr="00E062F1" w:rsidRDefault="00850231" w:rsidP="00850231">
            <w:pPr>
              <w:pStyle w:val="TAC"/>
              <w:rPr>
                <w:rFonts w:cs="Arial"/>
                <w:szCs w:val="22"/>
                <w:lang w:eastAsia="zh-CN"/>
              </w:rPr>
            </w:pPr>
            <w:r w:rsidRPr="00E062F1">
              <w:rPr>
                <w:rFonts w:cs="Arial"/>
                <w:szCs w:val="22"/>
                <w:lang w:eastAsia="zh-CN"/>
              </w:rPr>
              <w:t>DC_7A_n3A</w:t>
            </w:r>
          </w:p>
          <w:p w14:paraId="1FC82F31" w14:textId="77777777" w:rsidR="00850231" w:rsidRPr="00E062F1" w:rsidRDefault="00850231" w:rsidP="00850231">
            <w:pPr>
              <w:pStyle w:val="TAC"/>
              <w:rPr>
                <w:rFonts w:cs="Arial"/>
                <w:szCs w:val="22"/>
                <w:lang w:eastAsia="zh-CN"/>
              </w:rPr>
            </w:pPr>
            <w:r w:rsidRPr="00E062F1">
              <w:rPr>
                <w:rFonts w:cs="Arial"/>
                <w:szCs w:val="22"/>
                <w:lang w:eastAsia="zh-CN"/>
              </w:rPr>
              <w:t>DC_7C_n3A</w:t>
            </w:r>
          </w:p>
          <w:p w14:paraId="4794B62E" w14:textId="5DC7289D" w:rsidR="005D4B7D" w:rsidRPr="00E062F1" w:rsidRDefault="00850231" w:rsidP="00850231">
            <w:pPr>
              <w:pStyle w:val="TAC"/>
              <w:rPr>
                <w:rFonts w:cs="Arial"/>
                <w:lang w:eastAsia="zh-CN"/>
              </w:rPr>
            </w:pPr>
            <w:r w:rsidRPr="00E062F1">
              <w:rPr>
                <w:rFonts w:cs="Arial"/>
                <w:szCs w:val="22"/>
                <w:lang w:eastAsia="zh-CN"/>
              </w:rPr>
              <w:t>DC_20A_n3A</w:t>
            </w:r>
          </w:p>
        </w:tc>
      </w:tr>
      <w:tr w:rsidR="00A73373" w:rsidRPr="00E062F1" w14:paraId="4A704962" w14:textId="77777777" w:rsidTr="005D4B7D">
        <w:trPr>
          <w:trHeight w:val="288"/>
          <w:jc w:val="center"/>
        </w:trPr>
        <w:tc>
          <w:tcPr>
            <w:tcW w:w="3461" w:type="dxa"/>
            <w:shd w:val="clear" w:color="auto" w:fill="auto"/>
            <w:noWrap/>
            <w:vAlign w:val="center"/>
          </w:tcPr>
          <w:p w14:paraId="0FFA7ADE" w14:textId="27E4D05F" w:rsidR="00A73373" w:rsidRPr="00A73373" w:rsidRDefault="00A73373" w:rsidP="00A73373">
            <w:pPr>
              <w:pStyle w:val="TAC"/>
              <w:rPr>
                <w:szCs w:val="22"/>
                <w:lang w:eastAsia="zh-CN"/>
              </w:rPr>
            </w:pPr>
            <w:r w:rsidRPr="00A73373">
              <w:rPr>
                <w:lang w:eastAsia="ja-JP"/>
              </w:rPr>
              <w:t>DC_1A-7A-20A_n8A</w:t>
            </w:r>
          </w:p>
        </w:tc>
        <w:tc>
          <w:tcPr>
            <w:tcW w:w="3514" w:type="dxa"/>
          </w:tcPr>
          <w:p w14:paraId="101A9EDC"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84D294C" w14:textId="77777777" w:rsidR="00A73373" w:rsidRPr="00A73373" w:rsidRDefault="00A73373" w:rsidP="00A73373">
            <w:pPr>
              <w:pStyle w:val="TAC"/>
              <w:rPr>
                <w:b/>
                <w:lang w:eastAsia="ja-JP"/>
              </w:rPr>
            </w:pPr>
            <w:r w:rsidRPr="00A73373">
              <w:rPr>
                <w:lang w:eastAsia="fi-FI"/>
              </w:rPr>
              <w:t>DC_7A_</w:t>
            </w:r>
            <w:r w:rsidRPr="00A73373">
              <w:rPr>
                <w:lang w:eastAsia="ja-JP"/>
              </w:rPr>
              <w:t>n8A</w:t>
            </w:r>
          </w:p>
          <w:p w14:paraId="17484448" w14:textId="73363E78" w:rsidR="00A73373" w:rsidRPr="00A73373" w:rsidRDefault="00A73373" w:rsidP="00A73373">
            <w:pPr>
              <w:pStyle w:val="TAC"/>
              <w:rPr>
                <w:szCs w:val="22"/>
                <w:lang w:eastAsia="zh-CN"/>
              </w:rPr>
            </w:pPr>
            <w:r w:rsidRPr="00A73373">
              <w:rPr>
                <w:bCs/>
                <w:lang w:eastAsia="fi-FI"/>
              </w:rPr>
              <w:t>DC_</w:t>
            </w:r>
            <w:r w:rsidRPr="00A73373">
              <w:rPr>
                <w:bCs/>
                <w:lang w:eastAsia="ja-JP"/>
              </w:rPr>
              <w:t>20A</w:t>
            </w:r>
            <w:r w:rsidRPr="00A73373">
              <w:rPr>
                <w:bCs/>
                <w:lang w:eastAsia="fi-FI"/>
              </w:rPr>
              <w:t>_</w:t>
            </w:r>
            <w:r w:rsidRPr="00A73373">
              <w:rPr>
                <w:bCs/>
                <w:lang w:eastAsia="ja-JP"/>
              </w:rPr>
              <w:t>n8</w:t>
            </w:r>
            <w:r w:rsidRPr="00A73373">
              <w:rPr>
                <w:bCs/>
                <w:lang w:eastAsia="fi-FI"/>
              </w:rPr>
              <w:t>A</w:t>
            </w:r>
          </w:p>
        </w:tc>
      </w:tr>
      <w:tr w:rsidR="005D4B7D" w:rsidRPr="00E062F1" w14:paraId="56686CC8" w14:textId="77777777" w:rsidTr="005D4B7D">
        <w:trPr>
          <w:trHeight w:val="288"/>
          <w:jc w:val="center"/>
        </w:trPr>
        <w:tc>
          <w:tcPr>
            <w:tcW w:w="3461" w:type="dxa"/>
            <w:shd w:val="clear" w:color="auto" w:fill="auto"/>
            <w:noWrap/>
            <w:vAlign w:val="center"/>
          </w:tcPr>
          <w:p w14:paraId="279FFF07" w14:textId="77777777" w:rsidR="005D4B7D" w:rsidRPr="00E062F1" w:rsidRDefault="005D4B7D" w:rsidP="005D4B7D">
            <w:pPr>
              <w:pStyle w:val="TAC"/>
              <w:keepNext w:val="0"/>
              <w:rPr>
                <w:lang w:eastAsia="fi-FI"/>
              </w:rPr>
            </w:pPr>
            <w:r w:rsidRPr="00E062F1">
              <w:rPr>
                <w:lang w:eastAsia="fi-FI"/>
              </w:rPr>
              <w:t>DC_1A-7A-20A_n28A</w:t>
            </w:r>
            <w:r w:rsidRPr="00E062F1">
              <w:rPr>
                <w:vertAlign w:val="superscript"/>
                <w:lang w:eastAsia="fi-FI"/>
              </w:rPr>
              <w:t>3</w:t>
            </w:r>
          </w:p>
        </w:tc>
        <w:tc>
          <w:tcPr>
            <w:tcW w:w="3514" w:type="dxa"/>
          </w:tcPr>
          <w:p w14:paraId="400766B1" w14:textId="77777777" w:rsidR="005D4B7D" w:rsidRPr="00E062F1" w:rsidRDefault="005D4B7D" w:rsidP="005D4B7D">
            <w:pPr>
              <w:pStyle w:val="TAC"/>
              <w:rPr>
                <w:lang w:eastAsia="fi-FI"/>
              </w:rPr>
            </w:pPr>
            <w:r w:rsidRPr="00E062F1">
              <w:rPr>
                <w:lang w:eastAsia="fi-FI"/>
              </w:rPr>
              <w:t>DC_1A_n28A</w:t>
            </w:r>
          </w:p>
          <w:p w14:paraId="76FB6226" w14:textId="77777777" w:rsidR="005D4B7D" w:rsidRPr="00E062F1" w:rsidRDefault="005D4B7D" w:rsidP="005D4B7D">
            <w:pPr>
              <w:pStyle w:val="TAC"/>
              <w:rPr>
                <w:lang w:eastAsia="fi-FI"/>
              </w:rPr>
            </w:pPr>
            <w:r w:rsidRPr="00E062F1">
              <w:rPr>
                <w:lang w:eastAsia="fi-FI"/>
              </w:rPr>
              <w:t>DC_7A_n28A</w:t>
            </w:r>
          </w:p>
          <w:p w14:paraId="24F14172" w14:textId="77777777" w:rsidR="005D4B7D" w:rsidRPr="00E062F1" w:rsidRDefault="005D4B7D" w:rsidP="005D4B7D">
            <w:pPr>
              <w:pStyle w:val="TAC"/>
              <w:rPr>
                <w:lang w:eastAsia="fi-FI"/>
              </w:rPr>
            </w:pPr>
            <w:r w:rsidRPr="00E062F1">
              <w:rPr>
                <w:lang w:eastAsia="fi-FI"/>
              </w:rPr>
              <w:t>DC_20A_n28A</w:t>
            </w:r>
          </w:p>
        </w:tc>
      </w:tr>
      <w:tr w:rsidR="005D4B7D" w:rsidRPr="00E062F1" w14:paraId="1ED42E5E" w14:textId="77777777" w:rsidTr="005D4B7D">
        <w:trPr>
          <w:trHeight w:val="288"/>
          <w:jc w:val="center"/>
        </w:trPr>
        <w:tc>
          <w:tcPr>
            <w:tcW w:w="3461" w:type="dxa"/>
            <w:shd w:val="clear" w:color="auto" w:fill="auto"/>
            <w:noWrap/>
            <w:vAlign w:val="center"/>
          </w:tcPr>
          <w:p w14:paraId="7F222199" w14:textId="77777777" w:rsidR="005D4B7D" w:rsidRPr="00E062F1" w:rsidRDefault="005D4B7D" w:rsidP="005D4B7D">
            <w:pPr>
              <w:pStyle w:val="TAC"/>
              <w:keepNext w:val="0"/>
              <w:rPr>
                <w:lang w:eastAsia="fi-FI"/>
              </w:rPr>
            </w:pPr>
            <w:r w:rsidRPr="00E062F1">
              <w:rPr>
                <w:lang w:eastAsia="fi-FI"/>
              </w:rPr>
              <w:t>DC_1A-7A-20A_n78A</w:t>
            </w:r>
            <w:r w:rsidRPr="00E062F1">
              <w:rPr>
                <w:vertAlign w:val="superscript"/>
                <w:lang w:eastAsia="fi-FI"/>
              </w:rPr>
              <w:t>2</w:t>
            </w:r>
          </w:p>
        </w:tc>
        <w:tc>
          <w:tcPr>
            <w:tcW w:w="3514" w:type="dxa"/>
          </w:tcPr>
          <w:p w14:paraId="5B6FEED4" w14:textId="77777777" w:rsidR="005D4B7D" w:rsidRPr="00E062F1" w:rsidRDefault="005D4B7D" w:rsidP="005D4B7D">
            <w:pPr>
              <w:pStyle w:val="TAC"/>
              <w:rPr>
                <w:lang w:eastAsia="fi-FI"/>
              </w:rPr>
            </w:pPr>
            <w:r w:rsidRPr="00E062F1">
              <w:rPr>
                <w:lang w:eastAsia="fi-FI"/>
              </w:rPr>
              <w:t>DC_1A_n78A</w:t>
            </w:r>
          </w:p>
          <w:p w14:paraId="702A2BC8" w14:textId="77777777" w:rsidR="005D4B7D" w:rsidRPr="00E062F1" w:rsidRDefault="005D4B7D" w:rsidP="005D4B7D">
            <w:pPr>
              <w:pStyle w:val="TAC"/>
              <w:rPr>
                <w:lang w:eastAsia="fi-FI"/>
              </w:rPr>
            </w:pPr>
            <w:r w:rsidRPr="00E062F1">
              <w:rPr>
                <w:lang w:eastAsia="fi-FI"/>
              </w:rPr>
              <w:t>DC_7A_n78A</w:t>
            </w:r>
          </w:p>
          <w:p w14:paraId="1CDE7FA9" w14:textId="77777777" w:rsidR="005D4B7D" w:rsidRPr="00E062F1" w:rsidRDefault="005D4B7D" w:rsidP="005D4B7D">
            <w:pPr>
              <w:pStyle w:val="TAC"/>
              <w:rPr>
                <w:lang w:eastAsia="fi-FI"/>
              </w:rPr>
            </w:pPr>
            <w:r w:rsidRPr="00E062F1">
              <w:rPr>
                <w:lang w:eastAsia="fi-FI"/>
              </w:rPr>
              <w:t>DC_20A_n78A</w:t>
            </w:r>
          </w:p>
        </w:tc>
      </w:tr>
      <w:tr w:rsidR="005D4B7D" w:rsidRPr="00E062F1" w14:paraId="06B65EFB" w14:textId="77777777" w:rsidTr="005D4B7D">
        <w:trPr>
          <w:trHeight w:val="288"/>
          <w:jc w:val="center"/>
        </w:trPr>
        <w:tc>
          <w:tcPr>
            <w:tcW w:w="3461" w:type="dxa"/>
            <w:shd w:val="clear" w:color="auto" w:fill="auto"/>
            <w:noWrap/>
            <w:vAlign w:val="center"/>
          </w:tcPr>
          <w:p w14:paraId="4D0399EC" w14:textId="77777777" w:rsidR="005D4B7D" w:rsidRPr="00E062F1" w:rsidRDefault="005D4B7D" w:rsidP="005D4B7D">
            <w:pPr>
              <w:pStyle w:val="TAH"/>
              <w:rPr>
                <w:b w:val="0"/>
                <w:lang w:eastAsia="fi-FI"/>
              </w:rPr>
            </w:pPr>
            <w:r w:rsidRPr="00E062F1">
              <w:rPr>
                <w:b w:val="0"/>
                <w:lang w:eastAsia="fi-FI"/>
              </w:rPr>
              <w:t>DC_1A-7A-28A_n5A</w:t>
            </w:r>
          </w:p>
          <w:p w14:paraId="1E34E168" w14:textId="77777777" w:rsidR="005D4B7D" w:rsidRPr="00E062F1" w:rsidRDefault="005D4B7D" w:rsidP="005D4B7D">
            <w:pPr>
              <w:pStyle w:val="TAC"/>
              <w:keepNext w:val="0"/>
              <w:rPr>
                <w:lang w:eastAsia="fi-FI"/>
              </w:rPr>
            </w:pPr>
            <w:r w:rsidRPr="00E062F1">
              <w:rPr>
                <w:lang w:eastAsia="fi-FI"/>
              </w:rPr>
              <w:t>DC_1A-7C-28A_n5A</w:t>
            </w:r>
          </w:p>
        </w:tc>
        <w:tc>
          <w:tcPr>
            <w:tcW w:w="3514" w:type="dxa"/>
          </w:tcPr>
          <w:p w14:paraId="6DB8111E" w14:textId="77777777" w:rsidR="005D4B7D" w:rsidRPr="00E062F1" w:rsidRDefault="005D4B7D" w:rsidP="005D4B7D">
            <w:pPr>
              <w:pStyle w:val="TAC"/>
              <w:rPr>
                <w:lang w:eastAsia="fi-FI"/>
              </w:rPr>
            </w:pPr>
            <w:r w:rsidRPr="00E062F1">
              <w:rPr>
                <w:lang w:eastAsia="fi-FI"/>
              </w:rPr>
              <w:t>DC_1A_n5A</w:t>
            </w:r>
          </w:p>
          <w:p w14:paraId="4975B0E5" w14:textId="77777777" w:rsidR="005D4B7D" w:rsidRPr="00E062F1" w:rsidRDefault="005D4B7D" w:rsidP="005D4B7D">
            <w:pPr>
              <w:pStyle w:val="TAC"/>
              <w:rPr>
                <w:lang w:eastAsia="fi-FI"/>
              </w:rPr>
            </w:pPr>
            <w:r w:rsidRPr="00E062F1">
              <w:rPr>
                <w:lang w:eastAsia="fi-FI"/>
              </w:rPr>
              <w:t>DC_7A_n5A</w:t>
            </w:r>
          </w:p>
          <w:p w14:paraId="43102AEA" w14:textId="77777777" w:rsidR="005D4B7D" w:rsidRPr="00E062F1" w:rsidRDefault="005D4B7D" w:rsidP="005D4B7D">
            <w:pPr>
              <w:pStyle w:val="TAC"/>
              <w:rPr>
                <w:lang w:eastAsia="fi-FI"/>
              </w:rPr>
            </w:pPr>
            <w:r w:rsidRPr="00E062F1">
              <w:rPr>
                <w:lang w:eastAsia="fi-FI"/>
              </w:rPr>
              <w:t>DC_7C_n5A</w:t>
            </w:r>
          </w:p>
          <w:p w14:paraId="5E4B3829" w14:textId="77777777" w:rsidR="005D4B7D" w:rsidRPr="00E062F1" w:rsidRDefault="005D4B7D" w:rsidP="005D4B7D">
            <w:pPr>
              <w:pStyle w:val="TAC"/>
              <w:rPr>
                <w:lang w:eastAsia="fi-FI"/>
              </w:rPr>
            </w:pPr>
            <w:r w:rsidRPr="00E062F1">
              <w:rPr>
                <w:lang w:eastAsia="fi-FI"/>
              </w:rPr>
              <w:t>DC_28A_n5A</w:t>
            </w:r>
          </w:p>
        </w:tc>
      </w:tr>
      <w:tr w:rsidR="005D4B7D" w:rsidRPr="00E062F1" w14:paraId="479AD080" w14:textId="77777777" w:rsidTr="005D4B7D">
        <w:trPr>
          <w:trHeight w:val="288"/>
          <w:jc w:val="center"/>
        </w:trPr>
        <w:tc>
          <w:tcPr>
            <w:tcW w:w="3461" w:type="dxa"/>
            <w:shd w:val="clear" w:color="auto" w:fill="auto"/>
            <w:noWrap/>
            <w:vAlign w:val="center"/>
          </w:tcPr>
          <w:p w14:paraId="1D666DBF" w14:textId="77777777" w:rsidR="005D4B7D" w:rsidRPr="00E062F1" w:rsidRDefault="005D4B7D" w:rsidP="005D4B7D">
            <w:pPr>
              <w:pStyle w:val="TAH"/>
              <w:rPr>
                <w:b w:val="0"/>
                <w:lang w:eastAsia="fi-FI"/>
              </w:rPr>
            </w:pPr>
            <w:r w:rsidRPr="00E062F1">
              <w:rPr>
                <w:b w:val="0"/>
                <w:lang w:eastAsia="ja-JP"/>
              </w:rPr>
              <w:t>DC_1A-7A-28A_n7A</w:t>
            </w:r>
          </w:p>
        </w:tc>
        <w:tc>
          <w:tcPr>
            <w:tcW w:w="3514" w:type="dxa"/>
          </w:tcPr>
          <w:p w14:paraId="7D8CF274" w14:textId="77777777" w:rsidR="005D4B7D" w:rsidRPr="00E062F1" w:rsidRDefault="005D4B7D" w:rsidP="005D4B7D">
            <w:pPr>
              <w:pStyle w:val="TAC"/>
              <w:rPr>
                <w:lang w:eastAsia="zh-TW"/>
              </w:rPr>
            </w:pPr>
            <w:r w:rsidRPr="00E062F1">
              <w:rPr>
                <w:lang w:eastAsia="zh-TW"/>
              </w:rPr>
              <w:t>DC_1A_n7A</w:t>
            </w:r>
          </w:p>
          <w:p w14:paraId="233E4394"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26B34CEC" w14:textId="77777777" w:rsidR="005D4B7D" w:rsidRPr="00E062F1" w:rsidRDefault="005D4B7D" w:rsidP="005D4B7D">
            <w:pPr>
              <w:pStyle w:val="TAC"/>
              <w:rPr>
                <w:lang w:eastAsia="fi-FI"/>
              </w:rPr>
            </w:pPr>
            <w:r w:rsidRPr="00E062F1">
              <w:rPr>
                <w:lang w:eastAsia="zh-TW"/>
              </w:rPr>
              <w:t>DC_28A_n7A</w:t>
            </w:r>
          </w:p>
        </w:tc>
      </w:tr>
      <w:tr w:rsidR="005D4B7D" w:rsidRPr="00E062F1" w14:paraId="639DF0E0" w14:textId="77777777" w:rsidTr="005D4B7D">
        <w:trPr>
          <w:trHeight w:val="288"/>
          <w:jc w:val="center"/>
        </w:trPr>
        <w:tc>
          <w:tcPr>
            <w:tcW w:w="3461" w:type="dxa"/>
            <w:shd w:val="clear" w:color="auto" w:fill="auto"/>
            <w:noWrap/>
            <w:vAlign w:val="center"/>
          </w:tcPr>
          <w:p w14:paraId="193DA561" w14:textId="77777777" w:rsidR="005D4B7D" w:rsidRPr="00E062F1" w:rsidRDefault="005D4B7D" w:rsidP="005D4B7D">
            <w:pPr>
              <w:pStyle w:val="TAH"/>
              <w:rPr>
                <w:b w:val="0"/>
                <w:lang w:eastAsia="fi-FI"/>
              </w:rPr>
            </w:pPr>
            <w:r w:rsidRPr="00E062F1">
              <w:rPr>
                <w:b w:val="0"/>
                <w:lang w:eastAsia="ja-JP"/>
              </w:rPr>
              <w:t>DC_1A-1A-7A-28A_n7A</w:t>
            </w:r>
          </w:p>
        </w:tc>
        <w:tc>
          <w:tcPr>
            <w:tcW w:w="3514" w:type="dxa"/>
          </w:tcPr>
          <w:p w14:paraId="6CFE3CC6" w14:textId="77777777" w:rsidR="005D4B7D" w:rsidRPr="00E062F1" w:rsidRDefault="005D4B7D" w:rsidP="005D4B7D">
            <w:pPr>
              <w:pStyle w:val="TAC"/>
              <w:rPr>
                <w:lang w:eastAsia="zh-TW"/>
              </w:rPr>
            </w:pPr>
            <w:r w:rsidRPr="00E062F1">
              <w:rPr>
                <w:lang w:eastAsia="zh-TW"/>
              </w:rPr>
              <w:t>DC_1A_n7A</w:t>
            </w:r>
          </w:p>
          <w:p w14:paraId="706E5D28" w14:textId="77777777" w:rsidR="005D4B7D" w:rsidRPr="00E062F1" w:rsidRDefault="005D4B7D" w:rsidP="005D4B7D">
            <w:pPr>
              <w:pStyle w:val="TAC"/>
              <w:rPr>
                <w:lang w:eastAsia="zh-TW"/>
              </w:rPr>
            </w:pPr>
            <w:r w:rsidRPr="00E062F1">
              <w:rPr>
                <w:lang w:eastAsia="zh-TW"/>
              </w:rPr>
              <w:t>DC_7A_n7A</w:t>
            </w:r>
            <w:r w:rsidRPr="00E062F1">
              <w:rPr>
                <w:vertAlign w:val="superscript"/>
                <w:lang w:eastAsia="zh-TW"/>
              </w:rPr>
              <w:t>4</w:t>
            </w:r>
          </w:p>
          <w:p w14:paraId="54F8B0A8" w14:textId="77777777" w:rsidR="005D4B7D" w:rsidRPr="00E062F1" w:rsidRDefault="005D4B7D" w:rsidP="005D4B7D">
            <w:pPr>
              <w:pStyle w:val="TAC"/>
              <w:rPr>
                <w:lang w:eastAsia="fi-FI"/>
              </w:rPr>
            </w:pPr>
            <w:r w:rsidRPr="00E062F1">
              <w:rPr>
                <w:lang w:eastAsia="zh-TW"/>
              </w:rPr>
              <w:t>DC_28A_n7A</w:t>
            </w:r>
          </w:p>
        </w:tc>
      </w:tr>
      <w:tr w:rsidR="00A73373" w:rsidRPr="00E062F1" w14:paraId="58A18CE8" w14:textId="77777777" w:rsidTr="005D4B7D">
        <w:trPr>
          <w:trHeight w:val="288"/>
          <w:jc w:val="center"/>
        </w:trPr>
        <w:tc>
          <w:tcPr>
            <w:tcW w:w="3461" w:type="dxa"/>
            <w:shd w:val="clear" w:color="auto" w:fill="auto"/>
            <w:noWrap/>
            <w:vAlign w:val="center"/>
          </w:tcPr>
          <w:p w14:paraId="673ADDB6" w14:textId="1E545037" w:rsidR="00A73373" w:rsidRPr="00A73373" w:rsidRDefault="00A73373" w:rsidP="00A73373">
            <w:pPr>
              <w:pStyle w:val="TAC"/>
              <w:rPr>
                <w:b/>
                <w:lang w:eastAsia="ja-JP"/>
              </w:rPr>
            </w:pPr>
            <w:r w:rsidRPr="00A73373">
              <w:rPr>
                <w:lang w:eastAsia="fi-FI"/>
              </w:rPr>
              <w:t>DC_1A-7A-28A_n40A</w:t>
            </w:r>
          </w:p>
        </w:tc>
        <w:tc>
          <w:tcPr>
            <w:tcW w:w="3514" w:type="dxa"/>
          </w:tcPr>
          <w:p w14:paraId="23961CBB" w14:textId="77777777" w:rsidR="00A73373" w:rsidRPr="00A73373" w:rsidRDefault="00A73373" w:rsidP="00A73373">
            <w:pPr>
              <w:pStyle w:val="TAC"/>
              <w:rPr>
                <w:lang w:eastAsia="fi-FI"/>
              </w:rPr>
            </w:pPr>
            <w:r w:rsidRPr="00A73373">
              <w:rPr>
                <w:lang w:eastAsia="fi-FI"/>
              </w:rPr>
              <w:t>DC_1A_n40A</w:t>
            </w:r>
          </w:p>
          <w:p w14:paraId="50D9081A" w14:textId="77777777" w:rsidR="00A73373" w:rsidRPr="00A73373" w:rsidRDefault="00A73373" w:rsidP="00A73373">
            <w:pPr>
              <w:pStyle w:val="TAC"/>
              <w:rPr>
                <w:lang w:eastAsia="fi-FI"/>
              </w:rPr>
            </w:pPr>
            <w:r w:rsidRPr="00A73373">
              <w:rPr>
                <w:lang w:eastAsia="fi-FI"/>
              </w:rPr>
              <w:t>DC_7A_n40A</w:t>
            </w:r>
          </w:p>
          <w:p w14:paraId="58589038" w14:textId="3118A2F1" w:rsidR="00A73373" w:rsidRPr="00A73373" w:rsidRDefault="00A73373" w:rsidP="00A73373">
            <w:pPr>
              <w:pStyle w:val="TAC"/>
              <w:rPr>
                <w:lang w:eastAsia="zh-TW"/>
              </w:rPr>
            </w:pPr>
            <w:r w:rsidRPr="00A73373">
              <w:rPr>
                <w:lang w:eastAsia="fi-FI"/>
              </w:rPr>
              <w:t>DC_28A_n40A</w:t>
            </w:r>
          </w:p>
        </w:tc>
      </w:tr>
      <w:tr w:rsidR="005D4B7D" w:rsidRPr="00E062F1" w14:paraId="3E3447AB" w14:textId="77777777" w:rsidTr="005D4B7D">
        <w:trPr>
          <w:trHeight w:val="288"/>
          <w:jc w:val="center"/>
        </w:trPr>
        <w:tc>
          <w:tcPr>
            <w:tcW w:w="3461" w:type="dxa"/>
            <w:shd w:val="clear" w:color="auto" w:fill="auto"/>
            <w:noWrap/>
            <w:vAlign w:val="center"/>
          </w:tcPr>
          <w:p w14:paraId="3D2EA508" w14:textId="77777777" w:rsidR="005D4B7D" w:rsidRPr="00E062F1" w:rsidRDefault="005D4B7D" w:rsidP="005D4B7D">
            <w:pPr>
              <w:pStyle w:val="TAH"/>
              <w:rPr>
                <w:b w:val="0"/>
                <w:lang w:eastAsia="fi-FI"/>
              </w:rPr>
            </w:pPr>
            <w:r w:rsidRPr="00E062F1">
              <w:rPr>
                <w:b w:val="0"/>
                <w:lang w:eastAsia="fi-FI"/>
              </w:rPr>
              <w:t>DC_1A-7A-28A_n78A</w:t>
            </w:r>
          </w:p>
          <w:p w14:paraId="417DEDB6" w14:textId="77777777" w:rsidR="005D4B7D" w:rsidRPr="00E062F1" w:rsidRDefault="005D4B7D" w:rsidP="005D4B7D">
            <w:pPr>
              <w:pStyle w:val="TAC"/>
              <w:keepNext w:val="0"/>
              <w:rPr>
                <w:lang w:eastAsia="fi-FI"/>
              </w:rPr>
            </w:pPr>
            <w:r w:rsidRPr="00E062F1">
              <w:rPr>
                <w:lang w:eastAsia="fi-FI"/>
              </w:rPr>
              <w:t>DC_1A-7C-28A_n78A</w:t>
            </w:r>
          </w:p>
        </w:tc>
        <w:tc>
          <w:tcPr>
            <w:tcW w:w="3514" w:type="dxa"/>
          </w:tcPr>
          <w:p w14:paraId="5BE4BC72" w14:textId="77777777" w:rsidR="00A73373" w:rsidRPr="001F078B" w:rsidRDefault="00A73373" w:rsidP="00A73373">
            <w:pPr>
              <w:pStyle w:val="TAC"/>
              <w:rPr>
                <w:lang w:val="en-US" w:eastAsia="fi-FI"/>
              </w:rPr>
            </w:pPr>
            <w:r w:rsidRPr="001F078B">
              <w:rPr>
                <w:lang w:val="en-US" w:eastAsia="fi-FI"/>
              </w:rPr>
              <w:t>DC_1A_n78A</w:t>
            </w:r>
          </w:p>
          <w:p w14:paraId="711E466A" w14:textId="77777777" w:rsidR="00A73373" w:rsidRPr="001F078B" w:rsidRDefault="00A73373" w:rsidP="00A73373">
            <w:pPr>
              <w:pStyle w:val="TAC"/>
              <w:rPr>
                <w:lang w:val="en-US" w:eastAsia="fi-FI"/>
              </w:rPr>
            </w:pPr>
            <w:r w:rsidRPr="001F078B">
              <w:rPr>
                <w:lang w:val="en-US" w:eastAsia="fi-FI"/>
              </w:rPr>
              <w:t>DC_7A_n78A</w:t>
            </w:r>
          </w:p>
          <w:p w14:paraId="31804B04" w14:textId="77777777" w:rsidR="00A73373" w:rsidRPr="001F078B" w:rsidRDefault="00A73373" w:rsidP="00A73373">
            <w:pPr>
              <w:pStyle w:val="TAC"/>
              <w:rPr>
                <w:lang w:val="en-US" w:eastAsia="fi-FI"/>
              </w:rPr>
            </w:pPr>
            <w:r w:rsidRPr="001F078B">
              <w:rPr>
                <w:lang w:val="en-US" w:eastAsia="fi-FI"/>
              </w:rPr>
              <w:t>DC_7</w:t>
            </w:r>
            <w:r>
              <w:rPr>
                <w:lang w:val="en-US" w:eastAsia="fi-FI"/>
              </w:rPr>
              <w:t>C</w:t>
            </w:r>
            <w:r w:rsidRPr="001F078B">
              <w:rPr>
                <w:lang w:val="en-US" w:eastAsia="fi-FI"/>
              </w:rPr>
              <w:t>_n78A</w:t>
            </w:r>
          </w:p>
          <w:p w14:paraId="62825CF0" w14:textId="21CAB1B2" w:rsidR="005D4B7D" w:rsidRPr="00E062F1" w:rsidRDefault="00A73373" w:rsidP="00A73373">
            <w:pPr>
              <w:pStyle w:val="TAC"/>
              <w:keepNext w:val="0"/>
              <w:rPr>
                <w:lang w:eastAsia="fi-FI"/>
              </w:rPr>
            </w:pPr>
            <w:r w:rsidRPr="001F078B">
              <w:rPr>
                <w:lang w:val="en-US" w:eastAsia="fi-FI"/>
              </w:rPr>
              <w:t>DC_28A_n78A</w:t>
            </w:r>
          </w:p>
        </w:tc>
      </w:tr>
      <w:tr w:rsidR="005D4B7D" w:rsidRPr="00E062F1" w14:paraId="646974C1" w14:textId="77777777" w:rsidTr="005D4B7D">
        <w:trPr>
          <w:trHeight w:val="288"/>
          <w:jc w:val="center"/>
        </w:trPr>
        <w:tc>
          <w:tcPr>
            <w:tcW w:w="3461" w:type="dxa"/>
            <w:shd w:val="clear" w:color="auto" w:fill="auto"/>
            <w:noWrap/>
            <w:vAlign w:val="center"/>
          </w:tcPr>
          <w:p w14:paraId="76AE34D9" w14:textId="77777777" w:rsidR="005D4B7D" w:rsidRPr="00E062F1" w:rsidRDefault="005D4B7D" w:rsidP="005D4B7D">
            <w:pPr>
              <w:pStyle w:val="TAC"/>
              <w:rPr>
                <w:vertAlign w:val="superscript"/>
                <w:lang w:eastAsia="fi-FI"/>
              </w:rPr>
            </w:pPr>
            <w:r w:rsidRPr="00E062F1">
              <w:rPr>
                <w:lang w:eastAsia="ko-KR"/>
              </w:rPr>
              <w:t>DC_1A-7A_n28A-n78A</w:t>
            </w:r>
            <w:r w:rsidRPr="00E062F1">
              <w:rPr>
                <w:vertAlign w:val="superscript"/>
                <w:lang w:eastAsia="fi-FI"/>
              </w:rPr>
              <w:t>2</w:t>
            </w:r>
          </w:p>
          <w:p w14:paraId="142E5ED9" w14:textId="77777777" w:rsidR="005D4B7D" w:rsidRPr="00E062F1" w:rsidRDefault="005D4B7D" w:rsidP="005D4B7D">
            <w:pPr>
              <w:pStyle w:val="TAC"/>
              <w:rPr>
                <w:lang w:eastAsia="ja-JP"/>
              </w:rPr>
            </w:pPr>
            <w:r w:rsidRPr="00E062F1">
              <w:rPr>
                <w:lang w:eastAsia="ko-KR"/>
              </w:rPr>
              <w:t>DC_1A-7C_n28A-n78A</w:t>
            </w:r>
          </w:p>
        </w:tc>
        <w:tc>
          <w:tcPr>
            <w:tcW w:w="3514" w:type="dxa"/>
          </w:tcPr>
          <w:p w14:paraId="51F9619B" w14:textId="77777777" w:rsidR="005D4B7D" w:rsidRPr="00E062F1" w:rsidRDefault="005D4B7D" w:rsidP="005D4B7D">
            <w:pPr>
              <w:pStyle w:val="TAC"/>
              <w:rPr>
                <w:lang w:eastAsia="ko-KR"/>
              </w:rPr>
            </w:pPr>
            <w:r w:rsidRPr="00E062F1">
              <w:rPr>
                <w:lang w:eastAsia="ko-KR"/>
              </w:rPr>
              <w:t>DC_1A_n28A</w:t>
            </w:r>
          </w:p>
          <w:p w14:paraId="672248AE" w14:textId="77777777" w:rsidR="005D4B7D" w:rsidRPr="00E062F1" w:rsidRDefault="005D4B7D" w:rsidP="005D4B7D">
            <w:pPr>
              <w:pStyle w:val="TAC"/>
              <w:rPr>
                <w:lang w:eastAsia="ko-KR"/>
              </w:rPr>
            </w:pPr>
            <w:r w:rsidRPr="00E062F1">
              <w:rPr>
                <w:lang w:eastAsia="ko-KR"/>
              </w:rPr>
              <w:t>DC_1A_n78A</w:t>
            </w:r>
          </w:p>
          <w:p w14:paraId="294B1F18" w14:textId="77777777" w:rsidR="005D4B7D" w:rsidRPr="00E062F1" w:rsidRDefault="005D4B7D" w:rsidP="005D4B7D">
            <w:pPr>
              <w:pStyle w:val="TAC"/>
              <w:rPr>
                <w:lang w:eastAsia="ko-KR"/>
              </w:rPr>
            </w:pPr>
            <w:r w:rsidRPr="00E062F1">
              <w:rPr>
                <w:lang w:eastAsia="ko-KR"/>
              </w:rPr>
              <w:t>DC_7A_n28A</w:t>
            </w:r>
          </w:p>
          <w:p w14:paraId="41F49411" w14:textId="77777777" w:rsidR="005D4B7D" w:rsidRPr="00E062F1" w:rsidRDefault="005D4B7D" w:rsidP="005D4B7D">
            <w:pPr>
              <w:pStyle w:val="TAC"/>
              <w:rPr>
                <w:lang w:eastAsia="ko-KR"/>
              </w:rPr>
            </w:pPr>
            <w:r w:rsidRPr="00E062F1">
              <w:rPr>
                <w:lang w:eastAsia="ko-KR"/>
              </w:rPr>
              <w:t>DC_7A_n78A</w:t>
            </w:r>
          </w:p>
          <w:p w14:paraId="5EE11A6E" w14:textId="77777777" w:rsidR="005D4B7D" w:rsidRPr="00E062F1" w:rsidRDefault="005D4B7D" w:rsidP="005D4B7D">
            <w:pPr>
              <w:pStyle w:val="TAC"/>
              <w:rPr>
                <w:lang w:eastAsia="ko-KR"/>
              </w:rPr>
            </w:pPr>
            <w:r w:rsidRPr="00E062F1">
              <w:rPr>
                <w:lang w:eastAsia="ko-KR"/>
              </w:rPr>
              <w:t>DC_7C_n28A</w:t>
            </w:r>
          </w:p>
          <w:p w14:paraId="7CBFC805" w14:textId="77777777" w:rsidR="005D4B7D" w:rsidRPr="00E062F1" w:rsidRDefault="005D4B7D" w:rsidP="005D4B7D">
            <w:pPr>
              <w:pStyle w:val="TAC"/>
              <w:rPr>
                <w:lang w:eastAsia="ja-JP"/>
              </w:rPr>
            </w:pPr>
            <w:r w:rsidRPr="00E062F1">
              <w:rPr>
                <w:lang w:eastAsia="ko-KR"/>
              </w:rPr>
              <w:t>DC_7C_n78A</w:t>
            </w:r>
          </w:p>
        </w:tc>
      </w:tr>
      <w:tr w:rsidR="005D4B7D" w:rsidRPr="00E062F1" w14:paraId="17AF87CB" w14:textId="77777777" w:rsidTr="005D4B7D">
        <w:trPr>
          <w:trHeight w:val="288"/>
          <w:jc w:val="center"/>
        </w:trPr>
        <w:tc>
          <w:tcPr>
            <w:tcW w:w="3461" w:type="dxa"/>
            <w:shd w:val="clear" w:color="auto" w:fill="auto"/>
            <w:noWrap/>
            <w:vAlign w:val="center"/>
          </w:tcPr>
          <w:p w14:paraId="3CB10394"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DC_1A-8A_n3A-n28A</w:t>
            </w:r>
          </w:p>
        </w:tc>
        <w:tc>
          <w:tcPr>
            <w:tcW w:w="3514" w:type="dxa"/>
          </w:tcPr>
          <w:p w14:paraId="6DE31B15" w14:textId="77777777" w:rsidR="005D4B7D" w:rsidRPr="00E062F1" w:rsidRDefault="005D4B7D" w:rsidP="005D4B7D">
            <w:pPr>
              <w:pStyle w:val="TAC"/>
            </w:pPr>
            <w:r w:rsidRPr="00E062F1">
              <w:t>DC_1A_n3A</w:t>
            </w:r>
          </w:p>
          <w:p w14:paraId="3C92D80F" w14:textId="77777777" w:rsidR="005D4B7D" w:rsidRPr="00E062F1" w:rsidRDefault="005D4B7D" w:rsidP="005D4B7D">
            <w:pPr>
              <w:pStyle w:val="TAC"/>
            </w:pPr>
            <w:r w:rsidRPr="00E062F1">
              <w:t>DC_1A_n28A</w:t>
            </w:r>
          </w:p>
          <w:p w14:paraId="687792C9" w14:textId="77777777" w:rsidR="005D4B7D" w:rsidRPr="00E062F1" w:rsidRDefault="005D4B7D" w:rsidP="005D4B7D">
            <w:pPr>
              <w:pStyle w:val="TAC"/>
              <w:keepNext w:val="0"/>
            </w:pPr>
            <w:r w:rsidRPr="00E062F1">
              <w:t>DC_8A_n3A</w:t>
            </w:r>
          </w:p>
          <w:p w14:paraId="4E4712F8" w14:textId="77777777" w:rsidR="005D4B7D" w:rsidRPr="00E062F1" w:rsidRDefault="005D4B7D" w:rsidP="005D4B7D">
            <w:pPr>
              <w:pStyle w:val="TAC"/>
              <w:keepNext w:val="0"/>
              <w:rPr>
                <w:rFonts w:eastAsia="Malgun Gothic"/>
                <w:lang w:eastAsia="ko-KR"/>
              </w:rPr>
            </w:pPr>
            <w:r w:rsidRPr="00E062F1">
              <w:t>DC_8A_n28A</w:t>
            </w:r>
          </w:p>
        </w:tc>
      </w:tr>
      <w:tr w:rsidR="005D4B7D" w:rsidRPr="00E062F1" w14:paraId="2DCE70F1" w14:textId="77777777" w:rsidTr="005D4B7D">
        <w:trPr>
          <w:trHeight w:val="288"/>
          <w:jc w:val="center"/>
        </w:trPr>
        <w:tc>
          <w:tcPr>
            <w:tcW w:w="3461" w:type="dxa"/>
            <w:shd w:val="clear" w:color="auto" w:fill="auto"/>
            <w:noWrap/>
            <w:vAlign w:val="center"/>
          </w:tcPr>
          <w:p w14:paraId="43F9261A"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77</w:t>
            </w:r>
            <w:r w:rsidRPr="00E062F1">
              <w:t>A</w:t>
            </w:r>
          </w:p>
        </w:tc>
        <w:tc>
          <w:tcPr>
            <w:tcW w:w="3514" w:type="dxa"/>
          </w:tcPr>
          <w:p w14:paraId="4837857E" w14:textId="77777777" w:rsidR="005D4B7D" w:rsidRPr="00E062F1" w:rsidRDefault="005D4B7D" w:rsidP="005D4B7D">
            <w:pPr>
              <w:pStyle w:val="TAC"/>
            </w:pPr>
            <w:r w:rsidRPr="00E062F1">
              <w:t>DC_1A_n77A</w:t>
            </w:r>
          </w:p>
          <w:p w14:paraId="150908A5" w14:textId="77777777" w:rsidR="005D4B7D" w:rsidRPr="00E062F1" w:rsidRDefault="005D4B7D" w:rsidP="005D4B7D">
            <w:pPr>
              <w:pStyle w:val="TAC"/>
            </w:pPr>
            <w:r w:rsidRPr="00E062F1">
              <w:t>DC_8A_n77A</w:t>
            </w:r>
          </w:p>
          <w:p w14:paraId="169D5B90" w14:textId="77777777" w:rsidR="005D4B7D" w:rsidRPr="00E062F1" w:rsidRDefault="005D4B7D" w:rsidP="005D4B7D">
            <w:pPr>
              <w:pStyle w:val="TAC"/>
              <w:rPr>
                <w:rFonts w:eastAsia="Malgun Gothic"/>
                <w:lang w:eastAsia="ko-KR"/>
              </w:rPr>
            </w:pPr>
            <w:r w:rsidRPr="00E062F1">
              <w:t>DC_11A_n77A</w:t>
            </w:r>
          </w:p>
        </w:tc>
      </w:tr>
      <w:tr w:rsidR="00850231" w:rsidRPr="00E062F1" w14:paraId="3A5D7B93" w14:textId="77777777" w:rsidTr="005D4B7D">
        <w:trPr>
          <w:trHeight w:val="288"/>
          <w:jc w:val="center"/>
        </w:trPr>
        <w:tc>
          <w:tcPr>
            <w:tcW w:w="3461" w:type="dxa"/>
            <w:shd w:val="clear" w:color="auto" w:fill="auto"/>
            <w:noWrap/>
            <w:vAlign w:val="center"/>
          </w:tcPr>
          <w:p w14:paraId="31E4F5AD" w14:textId="5E167DA8" w:rsidR="00850231" w:rsidRPr="00E062F1" w:rsidRDefault="00850231" w:rsidP="00850231">
            <w:pPr>
              <w:pStyle w:val="TAC"/>
              <w:keepNext w:val="0"/>
            </w:pPr>
            <w:r w:rsidRPr="00E062F1">
              <w:t>DC_1A-</w:t>
            </w:r>
            <w:r w:rsidRPr="00E062F1">
              <w:rPr>
                <w:rFonts w:eastAsia="Malgun Gothic"/>
              </w:rPr>
              <w:t>8A-11A_</w:t>
            </w:r>
            <w:r w:rsidRPr="00E062F1">
              <w:t>n</w:t>
            </w:r>
            <w:r w:rsidRPr="00E062F1">
              <w:rPr>
                <w:rFonts w:eastAsia="Malgun Gothic"/>
              </w:rPr>
              <w:t>77(2</w:t>
            </w:r>
            <w:r w:rsidRPr="00E062F1">
              <w:t>A)</w:t>
            </w:r>
          </w:p>
        </w:tc>
        <w:tc>
          <w:tcPr>
            <w:tcW w:w="3514" w:type="dxa"/>
          </w:tcPr>
          <w:p w14:paraId="1FDF815E" w14:textId="77777777" w:rsidR="00850231" w:rsidRPr="00E062F1" w:rsidRDefault="00850231" w:rsidP="00850231">
            <w:pPr>
              <w:pStyle w:val="TAC"/>
            </w:pPr>
            <w:r w:rsidRPr="00E062F1">
              <w:t>DC_1A_n77A</w:t>
            </w:r>
          </w:p>
          <w:p w14:paraId="5C72C186" w14:textId="77777777" w:rsidR="00850231" w:rsidRPr="00E062F1" w:rsidRDefault="00850231" w:rsidP="00850231">
            <w:pPr>
              <w:pStyle w:val="TAC"/>
            </w:pPr>
            <w:r w:rsidRPr="00E062F1">
              <w:t>DC_8A_n77A</w:t>
            </w:r>
          </w:p>
          <w:p w14:paraId="37B1C849" w14:textId="39770B5F" w:rsidR="00850231" w:rsidRPr="00E062F1" w:rsidRDefault="00850231" w:rsidP="00850231">
            <w:pPr>
              <w:pStyle w:val="TAC"/>
            </w:pPr>
            <w:r w:rsidRPr="00E062F1">
              <w:t>DC_11A_n77A</w:t>
            </w:r>
          </w:p>
        </w:tc>
      </w:tr>
      <w:tr w:rsidR="005D4B7D" w:rsidRPr="00E062F1" w14:paraId="47D3DC5C" w14:textId="77777777" w:rsidTr="005D4B7D">
        <w:trPr>
          <w:trHeight w:val="288"/>
          <w:jc w:val="center"/>
        </w:trPr>
        <w:tc>
          <w:tcPr>
            <w:tcW w:w="3461" w:type="dxa"/>
            <w:shd w:val="clear" w:color="auto" w:fill="auto"/>
            <w:noWrap/>
            <w:vAlign w:val="center"/>
          </w:tcPr>
          <w:p w14:paraId="63CF87EB" w14:textId="77777777" w:rsidR="005D4B7D" w:rsidRPr="00E062F1" w:rsidRDefault="005D4B7D" w:rsidP="005D4B7D">
            <w:pPr>
              <w:pStyle w:val="TAC"/>
              <w:keepNext w:val="0"/>
              <w:rPr>
                <w:rFonts w:eastAsia="Malgun Gothic"/>
                <w:lang w:eastAsia="ko-KR"/>
              </w:rPr>
            </w:pPr>
            <w:r w:rsidRPr="00E062F1">
              <w:t>DC_1A-</w:t>
            </w:r>
            <w:r w:rsidRPr="00E062F1">
              <w:rPr>
                <w:rFonts w:eastAsia="Malgun Gothic"/>
              </w:rPr>
              <w:t>8A-11A_</w:t>
            </w:r>
            <w:r w:rsidRPr="00E062F1">
              <w:t>n</w:t>
            </w:r>
            <w:r w:rsidRPr="00E062F1">
              <w:rPr>
                <w:rFonts w:eastAsia="Malgun Gothic"/>
              </w:rPr>
              <w:t>78</w:t>
            </w:r>
            <w:r w:rsidRPr="00E062F1">
              <w:t>A</w:t>
            </w:r>
          </w:p>
        </w:tc>
        <w:tc>
          <w:tcPr>
            <w:tcW w:w="3514" w:type="dxa"/>
          </w:tcPr>
          <w:p w14:paraId="2B9E2F52" w14:textId="77777777" w:rsidR="005D4B7D" w:rsidRPr="00E062F1" w:rsidRDefault="005D4B7D" w:rsidP="005D4B7D">
            <w:pPr>
              <w:pStyle w:val="TAC"/>
            </w:pPr>
            <w:r w:rsidRPr="00E062F1">
              <w:t>DC_1A_n78A</w:t>
            </w:r>
          </w:p>
          <w:p w14:paraId="6E8A144F" w14:textId="77777777" w:rsidR="005D4B7D" w:rsidRPr="00E062F1" w:rsidRDefault="005D4B7D" w:rsidP="005D4B7D">
            <w:pPr>
              <w:pStyle w:val="TAC"/>
            </w:pPr>
            <w:r w:rsidRPr="00E062F1">
              <w:t>DC_8A_n78A</w:t>
            </w:r>
          </w:p>
          <w:p w14:paraId="423A0B64" w14:textId="77777777" w:rsidR="005D4B7D" w:rsidRPr="00E062F1" w:rsidRDefault="005D4B7D" w:rsidP="005D4B7D">
            <w:pPr>
              <w:pStyle w:val="TAC"/>
              <w:rPr>
                <w:rFonts w:eastAsia="Malgun Gothic"/>
                <w:lang w:eastAsia="ko-KR"/>
              </w:rPr>
            </w:pPr>
            <w:r w:rsidRPr="00E062F1">
              <w:t>DC_11A_n78A</w:t>
            </w:r>
          </w:p>
        </w:tc>
      </w:tr>
      <w:tr w:rsidR="005D4B7D" w:rsidRPr="00E062F1" w14:paraId="6196F8D4" w14:textId="77777777" w:rsidTr="005D4B7D">
        <w:trPr>
          <w:trHeight w:val="288"/>
          <w:jc w:val="center"/>
        </w:trPr>
        <w:tc>
          <w:tcPr>
            <w:tcW w:w="3461" w:type="dxa"/>
            <w:shd w:val="clear" w:color="auto" w:fill="auto"/>
            <w:noWrap/>
            <w:vAlign w:val="center"/>
          </w:tcPr>
          <w:p w14:paraId="25B997E1" w14:textId="77777777" w:rsidR="005D4B7D" w:rsidRPr="00E062F1" w:rsidRDefault="005D4B7D" w:rsidP="005D4B7D">
            <w:pPr>
              <w:pStyle w:val="TAC"/>
              <w:keepNext w:val="0"/>
              <w:rPr>
                <w:rFonts w:eastAsia="Malgun Gothic"/>
                <w:lang w:eastAsia="ko-KR"/>
              </w:rPr>
            </w:pPr>
            <w:r w:rsidRPr="00E062F1">
              <w:rPr>
                <w:rFonts w:cs="Arial"/>
                <w:szCs w:val="18"/>
                <w:lang w:eastAsia="ja-JP"/>
              </w:rPr>
              <w:t>DC_1A-8A-20A_n78A</w:t>
            </w:r>
          </w:p>
        </w:tc>
        <w:tc>
          <w:tcPr>
            <w:tcW w:w="3514" w:type="dxa"/>
          </w:tcPr>
          <w:p w14:paraId="5C046023" w14:textId="77777777" w:rsidR="005D4B7D" w:rsidRPr="00E062F1" w:rsidRDefault="005D4B7D" w:rsidP="005D4B7D">
            <w:pPr>
              <w:pStyle w:val="TAC"/>
              <w:rPr>
                <w:szCs w:val="18"/>
                <w:lang w:eastAsia="ja-JP"/>
              </w:rPr>
            </w:pPr>
            <w:r w:rsidRPr="00E062F1">
              <w:rPr>
                <w:szCs w:val="18"/>
                <w:lang w:eastAsia="ja-JP"/>
              </w:rPr>
              <w:t>DC_1A_n78A</w:t>
            </w:r>
          </w:p>
          <w:p w14:paraId="2EE910E8" w14:textId="77777777" w:rsidR="005D4B7D" w:rsidRPr="00E062F1" w:rsidRDefault="005D4B7D" w:rsidP="005D4B7D">
            <w:pPr>
              <w:pStyle w:val="TAC"/>
              <w:rPr>
                <w:szCs w:val="18"/>
                <w:lang w:eastAsia="ja-JP"/>
              </w:rPr>
            </w:pPr>
            <w:r w:rsidRPr="00E062F1">
              <w:rPr>
                <w:szCs w:val="18"/>
                <w:lang w:eastAsia="ja-JP"/>
              </w:rPr>
              <w:t>DC_8A_n78A</w:t>
            </w:r>
          </w:p>
          <w:p w14:paraId="3E3A673A" w14:textId="77777777" w:rsidR="005D4B7D" w:rsidRPr="00E062F1" w:rsidRDefault="005D4B7D" w:rsidP="005D4B7D">
            <w:pPr>
              <w:pStyle w:val="TAC"/>
              <w:keepNext w:val="0"/>
              <w:rPr>
                <w:rFonts w:eastAsia="Malgun Gothic"/>
                <w:lang w:eastAsia="ko-KR"/>
              </w:rPr>
            </w:pPr>
            <w:r w:rsidRPr="00E062F1">
              <w:rPr>
                <w:szCs w:val="18"/>
                <w:lang w:eastAsia="ja-JP"/>
              </w:rPr>
              <w:t>DC_20A_n78A</w:t>
            </w:r>
          </w:p>
        </w:tc>
      </w:tr>
      <w:tr w:rsidR="00120BD8" w:rsidRPr="00E062F1" w14:paraId="16A4D525" w14:textId="77777777" w:rsidTr="001F48EE">
        <w:trPr>
          <w:trHeight w:val="288"/>
          <w:jc w:val="center"/>
        </w:trPr>
        <w:tc>
          <w:tcPr>
            <w:tcW w:w="3461" w:type="dxa"/>
            <w:shd w:val="clear" w:color="auto" w:fill="auto"/>
            <w:noWrap/>
            <w:vAlign w:val="center"/>
          </w:tcPr>
          <w:p w14:paraId="006C5F9E" w14:textId="2666EFAF" w:rsidR="00120BD8" w:rsidRPr="00E062F1" w:rsidRDefault="00120BD8" w:rsidP="00120BD8">
            <w:pPr>
              <w:pStyle w:val="TAC"/>
              <w:keepNext w:val="0"/>
              <w:rPr>
                <w:rFonts w:cs="Arial"/>
                <w:szCs w:val="18"/>
                <w:lang w:eastAsia="ja-JP"/>
              </w:rPr>
            </w:pPr>
            <w:r w:rsidRPr="00E062F1">
              <w:rPr>
                <w:rFonts w:cs="Arial"/>
                <w:szCs w:val="18"/>
              </w:rPr>
              <w:t>DC_1A-8A_n28A-n77A</w:t>
            </w:r>
          </w:p>
        </w:tc>
        <w:tc>
          <w:tcPr>
            <w:tcW w:w="3514" w:type="dxa"/>
            <w:vAlign w:val="center"/>
          </w:tcPr>
          <w:p w14:paraId="5605D38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3890E2C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29587BA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589CE909" w14:textId="428C9893"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27D809E" w14:textId="77777777" w:rsidTr="001F48EE">
        <w:trPr>
          <w:trHeight w:val="288"/>
          <w:jc w:val="center"/>
        </w:trPr>
        <w:tc>
          <w:tcPr>
            <w:tcW w:w="3461" w:type="dxa"/>
            <w:shd w:val="clear" w:color="auto" w:fill="auto"/>
            <w:noWrap/>
            <w:vAlign w:val="center"/>
          </w:tcPr>
          <w:p w14:paraId="4C91A071" w14:textId="26C61040" w:rsidR="00120BD8" w:rsidRPr="00E062F1" w:rsidRDefault="00120BD8" w:rsidP="00120BD8">
            <w:pPr>
              <w:pStyle w:val="TAC"/>
              <w:keepNext w:val="0"/>
              <w:rPr>
                <w:rFonts w:cs="Arial"/>
                <w:szCs w:val="18"/>
                <w:lang w:eastAsia="ja-JP"/>
              </w:rPr>
            </w:pPr>
            <w:r w:rsidRPr="00E062F1">
              <w:rPr>
                <w:rFonts w:cs="Arial"/>
                <w:szCs w:val="18"/>
              </w:rPr>
              <w:t>DC_1A-8A_n28A-n77(2A)</w:t>
            </w:r>
          </w:p>
        </w:tc>
        <w:tc>
          <w:tcPr>
            <w:tcW w:w="3514" w:type="dxa"/>
            <w:vAlign w:val="center"/>
          </w:tcPr>
          <w:p w14:paraId="176A40B8"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w:t>
            </w:r>
            <w:r w:rsidRPr="00E062F1">
              <w:rPr>
                <w:rFonts w:ascii="Arial" w:eastAsia="Malgun Gothic" w:hAnsi="Arial" w:cs="Arial"/>
                <w:sz w:val="18"/>
                <w:lang w:eastAsia="ko-KR"/>
              </w:rPr>
              <w:t>_</w:t>
            </w:r>
            <w:r w:rsidRPr="00E062F1">
              <w:rPr>
                <w:rFonts w:ascii="Arial" w:hAnsi="Arial" w:cs="Arial"/>
                <w:sz w:val="18"/>
                <w:lang w:eastAsia="zh-CN"/>
              </w:rPr>
              <w:t>n28A</w:t>
            </w:r>
          </w:p>
          <w:p w14:paraId="624181A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618917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09C4EB24" w14:textId="7791E808" w:rsidR="00120BD8" w:rsidRPr="00E062F1" w:rsidRDefault="00120BD8" w:rsidP="00120BD8">
            <w:pPr>
              <w:pStyle w:val="TAC"/>
              <w:rPr>
                <w:szCs w:val="18"/>
                <w:lang w:eastAsia="ja-JP"/>
              </w:rPr>
            </w:pPr>
            <w:r w:rsidRPr="00E062F1">
              <w:rPr>
                <w:rFonts w:cs="Arial"/>
                <w:lang w:eastAsia="zh-CN"/>
              </w:rPr>
              <w:t>DC_8A_n77A</w:t>
            </w:r>
          </w:p>
        </w:tc>
      </w:tr>
      <w:tr w:rsidR="00120BD8" w:rsidRPr="00E062F1" w14:paraId="67A6EB10" w14:textId="77777777" w:rsidTr="005D4B7D">
        <w:trPr>
          <w:trHeight w:val="288"/>
          <w:jc w:val="center"/>
        </w:trPr>
        <w:tc>
          <w:tcPr>
            <w:tcW w:w="3461" w:type="dxa"/>
            <w:shd w:val="clear" w:color="auto" w:fill="auto"/>
            <w:noWrap/>
            <w:vAlign w:val="center"/>
          </w:tcPr>
          <w:p w14:paraId="3D29CCEA" w14:textId="77777777" w:rsidR="00120BD8" w:rsidRPr="00E062F1" w:rsidRDefault="00120BD8" w:rsidP="00120BD8">
            <w:pPr>
              <w:pStyle w:val="TAC"/>
              <w:keepNext w:val="0"/>
            </w:pPr>
            <w:r w:rsidRPr="00E062F1">
              <w:t>DC_1A-</w:t>
            </w:r>
            <w:r w:rsidRPr="00E062F1">
              <w:rPr>
                <w:rFonts w:eastAsia="Malgun Gothic"/>
              </w:rPr>
              <w:t>8A-42A_</w:t>
            </w:r>
            <w:r w:rsidRPr="00E062F1">
              <w:t>n</w:t>
            </w:r>
            <w:r w:rsidRPr="00E062F1">
              <w:rPr>
                <w:rFonts w:eastAsia="Malgun Gothic"/>
              </w:rPr>
              <w:t>77</w:t>
            </w:r>
            <w:r w:rsidRPr="00E062F1">
              <w:t>A</w:t>
            </w:r>
          </w:p>
          <w:p w14:paraId="3B79C78D" w14:textId="07A71277" w:rsidR="00120BD8" w:rsidRPr="00E062F1" w:rsidRDefault="00120BD8" w:rsidP="00120BD8">
            <w:pPr>
              <w:pStyle w:val="TAC"/>
              <w:keepNext w:val="0"/>
              <w:rPr>
                <w:rFonts w:cs="Arial"/>
                <w:szCs w:val="18"/>
                <w:lang w:eastAsia="ja-JP"/>
              </w:rPr>
            </w:pPr>
            <w:r w:rsidRPr="00E062F1">
              <w:t>DC_1A-</w:t>
            </w:r>
            <w:r w:rsidRPr="00E062F1">
              <w:rPr>
                <w:rFonts w:eastAsia="Malgun Gothic"/>
              </w:rPr>
              <w:t>8A-42C_</w:t>
            </w:r>
            <w:r w:rsidRPr="00E062F1">
              <w:t>n</w:t>
            </w:r>
            <w:r w:rsidRPr="00E062F1">
              <w:rPr>
                <w:rFonts w:eastAsia="Malgun Gothic"/>
              </w:rPr>
              <w:t>77</w:t>
            </w:r>
            <w:r w:rsidRPr="00E062F1">
              <w:t>A</w:t>
            </w:r>
          </w:p>
        </w:tc>
        <w:tc>
          <w:tcPr>
            <w:tcW w:w="3514" w:type="dxa"/>
          </w:tcPr>
          <w:p w14:paraId="45903F4E" w14:textId="77777777" w:rsidR="00120BD8" w:rsidRPr="00E062F1" w:rsidRDefault="00120BD8" w:rsidP="00120BD8">
            <w:pPr>
              <w:pStyle w:val="TAC"/>
            </w:pPr>
            <w:r w:rsidRPr="00E062F1">
              <w:t>DC_1A</w:t>
            </w:r>
            <w:r w:rsidRPr="00E062F1">
              <w:rPr>
                <w:rFonts w:eastAsia="Malgun Gothic"/>
              </w:rPr>
              <w:t>_</w:t>
            </w:r>
            <w:r w:rsidRPr="00E062F1">
              <w:t>n</w:t>
            </w:r>
            <w:r w:rsidRPr="00E062F1">
              <w:rPr>
                <w:rFonts w:eastAsia="Malgun Gothic"/>
              </w:rPr>
              <w:t>77</w:t>
            </w:r>
            <w:r w:rsidRPr="00E062F1">
              <w:t>A</w:t>
            </w:r>
          </w:p>
          <w:p w14:paraId="15A4A050" w14:textId="49D97544" w:rsidR="00120BD8" w:rsidRPr="00E062F1" w:rsidRDefault="00120BD8" w:rsidP="00120BD8">
            <w:pPr>
              <w:pStyle w:val="TAC"/>
              <w:rPr>
                <w:szCs w:val="18"/>
                <w:lang w:eastAsia="ja-JP"/>
              </w:rPr>
            </w:pPr>
            <w:r w:rsidRPr="00E062F1">
              <w:t>DC_</w:t>
            </w:r>
            <w:r w:rsidRPr="00E062F1">
              <w:rPr>
                <w:rFonts w:eastAsia="Malgun Gothic"/>
              </w:rPr>
              <w:t>8A_</w:t>
            </w:r>
            <w:r w:rsidRPr="00E062F1">
              <w:t>n</w:t>
            </w:r>
            <w:r w:rsidRPr="00E062F1">
              <w:rPr>
                <w:rFonts w:eastAsia="Malgun Gothic"/>
              </w:rPr>
              <w:t>77</w:t>
            </w:r>
            <w:r w:rsidRPr="00E062F1">
              <w:t>A</w:t>
            </w:r>
          </w:p>
        </w:tc>
      </w:tr>
      <w:tr w:rsidR="00A73373" w:rsidRPr="00E062F1" w14:paraId="1B5E506C" w14:textId="77777777" w:rsidTr="005D4B7D">
        <w:trPr>
          <w:trHeight w:val="288"/>
          <w:jc w:val="center"/>
        </w:trPr>
        <w:tc>
          <w:tcPr>
            <w:tcW w:w="3461" w:type="dxa"/>
            <w:shd w:val="clear" w:color="auto" w:fill="auto"/>
            <w:noWrap/>
            <w:vAlign w:val="center"/>
          </w:tcPr>
          <w:p w14:paraId="5D339461" w14:textId="77777777" w:rsidR="00A73373" w:rsidRDefault="00A73373" w:rsidP="00A73373">
            <w:pPr>
              <w:pStyle w:val="TAC"/>
            </w:pPr>
            <w:r>
              <w:t>DC_1A-8A-42A_n77(2A)</w:t>
            </w:r>
          </w:p>
          <w:p w14:paraId="178D7B46" w14:textId="1ED0383D" w:rsidR="00A73373" w:rsidRPr="00E062F1" w:rsidRDefault="00A73373" w:rsidP="00A73373">
            <w:pPr>
              <w:pStyle w:val="TAC"/>
            </w:pPr>
            <w:r>
              <w:t>DC_1A-8A-42C_n77(2A)</w:t>
            </w:r>
          </w:p>
        </w:tc>
        <w:tc>
          <w:tcPr>
            <w:tcW w:w="3514" w:type="dxa"/>
          </w:tcPr>
          <w:p w14:paraId="350A3E53" w14:textId="77777777" w:rsidR="00A73373" w:rsidRDefault="00A73373" w:rsidP="00A73373">
            <w:pPr>
              <w:pStyle w:val="TAC"/>
            </w:pPr>
            <w:r>
              <w:t>DC_1A_n77A</w:t>
            </w:r>
          </w:p>
          <w:p w14:paraId="29BEE4DA" w14:textId="6505B889" w:rsidR="00A73373" w:rsidRPr="00E062F1" w:rsidRDefault="00A73373" w:rsidP="00A73373">
            <w:pPr>
              <w:pStyle w:val="TAC"/>
            </w:pPr>
            <w:r>
              <w:t>DC_8A_n77A</w:t>
            </w:r>
          </w:p>
        </w:tc>
      </w:tr>
      <w:tr w:rsidR="00A73373" w:rsidRPr="00E062F1" w14:paraId="6DB270EF" w14:textId="77777777" w:rsidTr="005D4B7D">
        <w:trPr>
          <w:trHeight w:val="288"/>
          <w:jc w:val="center"/>
        </w:trPr>
        <w:tc>
          <w:tcPr>
            <w:tcW w:w="3461" w:type="dxa"/>
            <w:shd w:val="clear" w:color="auto" w:fill="auto"/>
            <w:noWrap/>
            <w:vAlign w:val="center"/>
          </w:tcPr>
          <w:p w14:paraId="2AA3DF7B" w14:textId="27855D6D" w:rsidR="00A73373" w:rsidRPr="00E062F1" w:rsidRDefault="00A73373" w:rsidP="00A73373">
            <w:pPr>
              <w:pStyle w:val="TAC"/>
            </w:pPr>
            <w:r>
              <w:rPr>
                <w:rFonts w:cs="Arial"/>
                <w:lang w:eastAsia="ja-JP"/>
              </w:rPr>
              <w:t>DC_1A-11A-18A_n77</w:t>
            </w:r>
            <w:r>
              <w:rPr>
                <w:rFonts w:cs="Arial" w:hint="eastAsia"/>
                <w:lang w:eastAsia="zh-CN"/>
              </w:rPr>
              <w:t>A</w:t>
            </w:r>
          </w:p>
        </w:tc>
        <w:tc>
          <w:tcPr>
            <w:tcW w:w="3514" w:type="dxa"/>
          </w:tcPr>
          <w:p w14:paraId="425DE987"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A_n77A</w:t>
            </w:r>
          </w:p>
          <w:p w14:paraId="27D4AC19"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A_n77A</w:t>
            </w:r>
          </w:p>
          <w:p w14:paraId="6BC13245" w14:textId="24DAFC92"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A_n77A</w:t>
            </w:r>
          </w:p>
        </w:tc>
      </w:tr>
      <w:tr w:rsidR="00A73373" w:rsidRPr="00E062F1" w14:paraId="56D3A794" w14:textId="77777777" w:rsidTr="00A73373">
        <w:trPr>
          <w:trHeight w:val="288"/>
          <w:jc w:val="center"/>
        </w:trPr>
        <w:tc>
          <w:tcPr>
            <w:tcW w:w="3461" w:type="dxa"/>
            <w:shd w:val="clear" w:color="auto" w:fill="auto"/>
            <w:noWrap/>
            <w:vAlign w:val="center"/>
          </w:tcPr>
          <w:p w14:paraId="71A36201" w14:textId="00183D71" w:rsidR="00A73373" w:rsidRPr="00E062F1" w:rsidRDefault="00A73373" w:rsidP="00A73373">
            <w:pPr>
              <w:pStyle w:val="TAC"/>
            </w:pPr>
            <w:r>
              <w:rPr>
                <w:rFonts w:cs="Arial"/>
                <w:lang w:eastAsia="ja-JP"/>
              </w:rPr>
              <w:t>DC_1A-11A-18A_n78</w:t>
            </w:r>
            <w:r>
              <w:rPr>
                <w:rFonts w:cs="Arial" w:hint="eastAsia"/>
                <w:lang w:eastAsia="zh-CN"/>
              </w:rPr>
              <w:t>A</w:t>
            </w:r>
          </w:p>
        </w:tc>
        <w:tc>
          <w:tcPr>
            <w:tcW w:w="3514" w:type="dxa"/>
            <w:vAlign w:val="center"/>
          </w:tcPr>
          <w:p w14:paraId="3CF9C7B5"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A_n78A</w:t>
            </w:r>
          </w:p>
          <w:p w14:paraId="556F3250" w14:textId="77777777" w:rsidR="00A73373" w:rsidRDefault="00A73373" w:rsidP="00A73373">
            <w:pPr>
              <w:pStyle w:val="TAC"/>
              <w:rPr>
                <w:lang w:eastAsia="zh-CN"/>
              </w:rPr>
            </w:pPr>
            <w:r>
              <w:rPr>
                <w:rFonts w:hint="eastAsia"/>
                <w:lang w:eastAsia="ja-JP"/>
              </w:rPr>
              <w:t>DC_</w:t>
            </w:r>
            <w:r>
              <w:rPr>
                <w:rFonts w:hint="eastAsia"/>
                <w:lang w:eastAsia="zh-CN"/>
              </w:rPr>
              <w:t>11</w:t>
            </w:r>
            <w:r>
              <w:rPr>
                <w:rFonts w:hint="eastAsia"/>
                <w:lang w:eastAsia="ja-JP"/>
              </w:rPr>
              <w:t>A_n78A</w:t>
            </w:r>
          </w:p>
          <w:p w14:paraId="23F3B0D5" w14:textId="25E9FA16" w:rsidR="00A73373" w:rsidRPr="00E062F1" w:rsidRDefault="00A73373" w:rsidP="00A73373">
            <w:pPr>
              <w:pStyle w:val="TAC"/>
            </w:pPr>
            <w:r>
              <w:rPr>
                <w:rFonts w:hint="eastAsia"/>
                <w:lang w:eastAsia="ja-JP"/>
              </w:rPr>
              <w:t>DC_1</w:t>
            </w:r>
            <w:r>
              <w:rPr>
                <w:rFonts w:hint="eastAsia"/>
                <w:lang w:eastAsia="zh-CN"/>
              </w:rPr>
              <w:t>8</w:t>
            </w:r>
            <w:r>
              <w:rPr>
                <w:rFonts w:hint="eastAsia"/>
                <w:lang w:eastAsia="ja-JP"/>
              </w:rPr>
              <w:t>A_n78A</w:t>
            </w:r>
          </w:p>
        </w:tc>
      </w:tr>
      <w:tr w:rsidR="00120BD8" w:rsidRPr="00E062F1" w14:paraId="38298B25" w14:textId="77777777" w:rsidTr="001F48EE">
        <w:trPr>
          <w:trHeight w:val="288"/>
          <w:jc w:val="center"/>
        </w:trPr>
        <w:tc>
          <w:tcPr>
            <w:tcW w:w="3461" w:type="dxa"/>
            <w:shd w:val="clear" w:color="auto" w:fill="auto"/>
            <w:noWrap/>
            <w:vAlign w:val="center"/>
          </w:tcPr>
          <w:p w14:paraId="092369E9" w14:textId="36749B0E" w:rsidR="00120BD8" w:rsidRPr="00E062F1" w:rsidRDefault="00120BD8" w:rsidP="00120BD8">
            <w:pPr>
              <w:pStyle w:val="TAC"/>
              <w:keepNext w:val="0"/>
            </w:pPr>
            <w:r w:rsidRPr="00E062F1">
              <w:rPr>
                <w:rFonts w:cs="Arial"/>
                <w:bCs/>
              </w:rPr>
              <w:t>DC_1A-18A_n3A-n77A</w:t>
            </w:r>
          </w:p>
        </w:tc>
        <w:tc>
          <w:tcPr>
            <w:tcW w:w="3514" w:type="dxa"/>
            <w:vAlign w:val="center"/>
          </w:tcPr>
          <w:p w14:paraId="326D2A66" w14:textId="77777777" w:rsidR="00120BD8" w:rsidRPr="00E062F1" w:rsidRDefault="00120BD8" w:rsidP="00120BD8">
            <w:pPr>
              <w:pStyle w:val="TAC"/>
              <w:rPr>
                <w:rFonts w:cs="Arial"/>
                <w:bCs/>
              </w:rPr>
            </w:pPr>
            <w:r w:rsidRPr="00E062F1">
              <w:rPr>
                <w:rFonts w:cs="Arial"/>
                <w:bCs/>
              </w:rPr>
              <w:t>DC_18A_n3A</w:t>
            </w:r>
          </w:p>
          <w:p w14:paraId="2EA2D747" w14:textId="21005B61" w:rsidR="00120BD8" w:rsidRPr="00E062F1" w:rsidRDefault="00120BD8" w:rsidP="00120BD8">
            <w:pPr>
              <w:pStyle w:val="TAC"/>
            </w:pPr>
            <w:r w:rsidRPr="00E062F1">
              <w:rPr>
                <w:rFonts w:cs="Arial"/>
                <w:bCs/>
              </w:rPr>
              <w:t>DC_18A_n77A</w:t>
            </w:r>
          </w:p>
        </w:tc>
      </w:tr>
      <w:tr w:rsidR="005D4B7D" w:rsidRPr="00E062F1" w14:paraId="56F13C66" w14:textId="77777777" w:rsidTr="005D4B7D">
        <w:trPr>
          <w:trHeight w:val="288"/>
          <w:jc w:val="center"/>
        </w:trPr>
        <w:tc>
          <w:tcPr>
            <w:tcW w:w="3461" w:type="dxa"/>
            <w:shd w:val="clear" w:color="auto" w:fill="auto"/>
            <w:noWrap/>
            <w:vAlign w:val="center"/>
          </w:tcPr>
          <w:p w14:paraId="0994A207" w14:textId="77777777" w:rsidR="005D4B7D" w:rsidRPr="00E062F1" w:rsidRDefault="005D4B7D" w:rsidP="005D4B7D">
            <w:pPr>
              <w:pStyle w:val="TAC"/>
              <w:keepNext w:val="0"/>
              <w:rPr>
                <w:rFonts w:cs="Arial"/>
                <w:szCs w:val="18"/>
                <w:lang w:eastAsia="ja-JP"/>
              </w:rPr>
            </w:pPr>
            <w:r w:rsidRPr="00E062F1">
              <w:rPr>
                <w:rFonts w:cs="Arial"/>
                <w:bCs/>
              </w:rPr>
              <w:t>DC_1A-18A_n3A-n78A</w:t>
            </w:r>
          </w:p>
        </w:tc>
        <w:tc>
          <w:tcPr>
            <w:tcW w:w="3514" w:type="dxa"/>
            <w:vAlign w:val="center"/>
          </w:tcPr>
          <w:p w14:paraId="26189886" w14:textId="77777777" w:rsidR="005D4B7D" w:rsidRPr="00E062F1" w:rsidRDefault="005D4B7D" w:rsidP="005D4B7D">
            <w:pPr>
              <w:pStyle w:val="TAC"/>
              <w:rPr>
                <w:rFonts w:cs="Arial"/>
                <w:bCs/>
              </w:rPr>
            </w:pPr>
            <w:r w:rsidRPr="00E062F1">
              <w:rPr>
                <w:rFonts w:cs="Arial"/>
                <w:bCs/>
              </w:rPr>
              <w:t>DC_1A_n3A</w:t>
            </w:r>
          </w:p>
          <w:p w14:paraId="18A00614" w14:textId="77777777" w:rsidR="005D4B7D" w:rsidRPr="00E062F1" w:rsidRDefault="005D4B7D" w:rsidP="005D4B7D">
            <w:pPr>
              <w:pStyle w:val="TAC"/>
              <w:rPr>
                <w:rFonts w:cs="Arial"/>
                <w:bCs/>
              </w:rPr>
            </w:pPr>
            <w:r w:rsidRPr="00E062F1">
              <w:rPr>
                <w:rFonts w:cs="Arial"/>
                <w:bCs/>
              </w:rPr>
              <w:t>DC_1A_n78A</w:t>
            </w:r>
          </w:p>
          <w:p w14:paraId="4E15E5FC" w14:textId="77777777" w:rsidR="005D4B7D" w:rsidRPr="00E062F1" w:rsidRDefault="005D4B7D" w:rsidP="005D4B7D">
            <w:pPr>
              <w:pStyle w:val="TAC"/>
              <w:rPr>
                <w:rFonts w:cs="Arial"/>
                <w:bCs/>
              </w:rPr>
            </w:pPr>
            <w:r w:rsidRPr="00E062F1">
              <w:rPr>
                <w:rFonts w:cs="Arial"/>
                <w:bCs/>
              </w:rPr>
              <w:t>DC_18A_n3A</w:t>
            </w:r>
          </w:p>
          <w:p w14:paraId="3924E1A5" w14:textId="77777777" w:rsidR="005D4B7D" w:rsidRPr="00E062F1" w:rsidRDefault="005D4B7D" w:rsidP="005D4B7D">
            <w:pPr>
              <w:pStyle w:val="TAC"/>
              <w:rPr>
                <w:szCs w:val="18"/>
                <w:lang w:eastAsia="ja-JP"/>
              </w:rPr>
            </w:pPr>
            <w:r w:rsidRPr="00E062F1">
              <w:rPr>
                <w:rFonts w:cs="Arial"/>
                <w:bCs/>
              </w:rPr>
              <w:t>DC_18A_n78A</w:t>
            </w:r>
          </w:p>
        </w:tc>
      </w:tr>
      <w:tr w:rsidR="005D4B7D" w:rsidRPr="00E062F1" w14:paraId="43A5F180" w14:textId="77777777" w:rsidTr="005D4B7D">
        <w:trPr>
          <w:trHeight w:val="288"/>
          <w:jc w:val="center"/>
        </w:trPr>
        <w:tc>
          <w:tcPr>
            <w:tcW w:w="3461" w:type="dxa"/>
            <w:shd w:val="clear" w:color="auto" w:fill="auto"/>
            <w:noWrap/>
            <w:vAlign w:val="center"/>
          </w:tcPr>
          <w:p w14:paraId="7FA6FD80"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1A-18A-28A_n77A</w:t>
            </w:r>
          </w:p>
        </w:tc>
        <w:tc>
          <w:tcPr>
            <w:tcW w:w="3514" w:type="dxa"/>
          </w:tcPr>
          <w:p w14:paraId="44581FA5"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1A_n77A</w:t>
            </w:r>
          </w:p>
          <w:p w14:paraId="03C2D86F"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A_n77A</w:t>
            </w:r>
          </w:p>
          <w:p w14:paraId="64F5C57B"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A_n77A</w:t>
            </w:r>
          </w:p>
        </w:tc>
      </w:tr>
      <w:tr w:rsidR="005D4B7D" w:rsidRPr="00E062F1" w14:paraId="288C6032" w14:textId="77777777" w:rsidTr="005D4B7D">
        <w:trPr>
          <w:trHeight w:val="288"/>
          <w:jc w:val="center"/>
        </w:trPr>
        <w:tc>
          <w:tcPr>
            <w:tcW w:w="3461" w:type="dxa"/>
            <w:shd w:val="clear" w:color="auto" w:fill="auto"/>
            <w:noWrap/>
            <w:vAlign w:val="center"/>
          </w:tcPr>
          <w:p w14:paraId="502E91F7"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1A-18A-28A_n78A</w:t>
            </w:r>
          </w:p>
        </w:tc>
        <w:tc>
          <w:tcPr>
            <w:tcW w:w="3514" w:type="dxa"/>
          </w:tcPr>
          <w:p w14:paraId="25A2A219"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1A_n78A</w:t>
            </w:r>
          </w:p>
          <w:p w14:paraId="6B316C1A"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A_n78A</w:t>
            </w:r>
          </w:p>
          <w:p w14:paraId="620D052C" w14:textId="77777777" w:rsidR="005D4B7D" w:rsidRPr="00E062F1" w:rsidRDefault="005D4B7D" w:rsidP="005D4B7D">
            <w:pPr>
              <w:pStyle w:val="TAC"/>
              <w:keepNext w:val="0"/>
              <w:rPr>
                <w:lang w:eastAsia="ja-JP"/>
              </w:rPr>
            </w:pPr>
            <w:r w:rsidRPr="00E062F1">
              <w:rPr>
                <w:lang w:eastAsia="ja-JP"/>
              </w:rPr>
              <w:t>DC</w:t>
            </w:r>
            <w:r w:rsidRPr="00E062F1">
              <w:t>_28</w:t>
            </w:r>
            <w:r w:rsidRPr="00E062F1">
              <w:rPr>
                <w:lang w:eastAsia="ja-JP"/>
              </w:rPr>
              <w:t>A_n78A</w:t>
            </w:r>
          </w:p>
        </w:tc>
      </w:tr>
      <w:tr w:rsidR="005D4B7D" w:rsidRPr="00E062F1" w14:paraId="434939AB" w14:textId="77777777" w:rsidTr="005D4B7D">
        <w:trPr>
          <w:trHeight w:val="288"/>
          <w:jc w:val="center"/>
        </w:trPr>
        <w:tc>
          <w:tcPr>
            <w:tcW w:w="3461" w:type="dxa"/>
            <w:shd w:val="clear" w:color="auto" w:fill="auto"/>
            <w:noWrap/>
            <w:vAlign w:val="center"/>
          </w:tcPr>
          <w:p w14:paraId="2C5337A1" w14:textId="77777777" w:rsidR="005D4B7D" w:rsidRPr="00E062F1" w:rsidRDefault="005D4B7D" w:rsidP="005D4B7D">
            <w:pPr>
              <w:pStyle w:val="TAC"/>
              <w:keepNext w:val="0"/>
              <w:rPr>
                <w:lang w:eastAsia="fi-FI"/>
              </w:rPr>
            </w:pPr>
            <w:r w:rsidRPr="00E062F1">
              <w:rPr>
                <w:lang w:eastAsia="ja-JP"/>
              </w:rPr>
              <w:t>DC</w:t>
            </w:r>
            <w:r w:rsidRPr="00E062F1">
              <w:t>_</w:t>
            </w:r>
            <w:r w:rsidRPr="00E062F1">
              <w:rPr>
                <w:lang w:eastAsia="ja-JP"/>
              </w:rPr>
              <w:t>1A-18A-28A_n79A</w:t>
            </w:r>
            <w:r w:rsidRPr="00E062F1">
              <w:rPr>
                <w:vertAlign w:val="superscript"/>
                <w:lang w:eastAsia="fi-FI"/>
              </w:rPr>
              <w:t>2</w:t>
            </w:r>
          </w:p>
        </w:tc>
        <w:tc>
          <w:tcPr>
            <w:tcW w:w="3514" w:type="dxa"/>
          </w:tcPr>
          <w:p w14:paraId="0F89F0AF" w14:textId="77777777" w:rsidR="005D4B7D" w:rsidRPr="00E062F1" w:rsidRDefault="005D4B7D" w:rsidP="005D4B7D">
            <w:pPr>
              <w:pStyle w:val="TAC"/>
              <w:keepNext w:val="0"/>
              <w:rPr>
                <w:lang w:eastAsia="ja-JP"/>
              </w:rPr>
            </w:pPr>
            <w:r w:rsidRPr="00E062F1">
              <w:rPr>
                <w:lang w:eastAsia="ja-JP"/>
              </w:rPr>
              <w:t>DC</w:t>
            </w:r>
            <w:r w:rsidRPr="00E062F1">
              <w:t>_</w:t>
            </w:r>
            <w:r w:rsidRPr="00E062F1">
              <w:rPr>
                <w:lang w:eastAsia="ja-JP"/>
              </w:rPr>
              <w:t>1A_n79A</w:t>
            </w:r>
          </w:p>
          <w:p w14:paraId="39E33135" w14:textId="77777777" w:rsidR="005D4B7D" w:rsidRPr="00E062F1" w:rsidRDefault="005D4B7D" w:rsidP="005D4B7D">
            <w:pPr>
              <w:pStyle w:val="TAC"/>
              <w:keepNext w:val="0"/>
              <w:rPr>
                <w:lang w:eastAsia="ja-JP"/>
              </w:rPr>
            </w:pPr>
            <w:r w:rsidRPr="00E062F1">
              <w:rPr>
                <w:lang w:eastAsia="ja-JP"/>
              </w:rPr>
              <w:t>DC</w:t>
            </w:r>
            <w:r w:rsidRPr="00E062F1">
              <w:t>_18</w:t>
            </w:r>
            <w:r w:rsidRPr="00E062F1">
              <w:rPr>
                <w:lang w:eastAsia="ja-JP"/>
              </w:rPr>
              <w:t>A_n79A</w:t>
            </w:r>
          </w:p>
          <w:p w14:paraId="5BE38A9B" w14:textId="77777777" w:rsidR="005D4B7D" w:rsidRPr="00E062F1" w:rsidRDefault="005D4B7D" w:rsidP="005D4B7D">
            <w:pPr>
              <w:pStyle w:val="TAC"/>
              <w:keepNext w:val="0"/>
              <w:rPr>
                <w:lang w:eastAsia="fi-FI"/>
              </w:rPr>
            </w:pPr>
            <w:r w:rsidRPr="00E062F1">
              <w:rPr>
                <w:lang w:eastAsia="ja-JP"/>
              </w:rPr>
              <w:t>DC</w:t>
            </w:r>
            <w:r w:rsidRPr="00E062F1">
              <w:t>_28</w:t>
            </w:r>
            <w:r w:rsidRPr="00E062F1">
              <w:rPr>
                <w:lang w:eastAsia="ja-JP"/>
              </w:rPr>
              <w:t>A_n79A</w:t>
            </w:r>
          </w:p>
        </w:tc>
      </w:tr>
      <w:tr w:rsidR="00A73373" w:rsidRPr="00E062F1" w14:paraId="4797647F" w14:textId="77777777" w:rsidTr="005D4B7D">
        <w:trPr>
          <w:trHeight w:val="288"/>
          <w:jc w:val="center"/>
        </w:trPr>
        <w:tc>
          <w:tcPr>
            <w:tcW w:w="3461" w:type="dxa"/>
            <w:shd w:val="clear" w:color="auto" w:fill="auto"/>
            <w:noWrap/>
            <w:vAlign w:val="center"/>
          </w:tcPr>
          <w:p w14:paraId="0DBD4771" w14:textId="77777777" w:rsidR="00A73373" w:rsidRPr="00C42558" w:rsidRDefault="00A73373" w:rsidP="00A73373">
            <w:pPr>
              <w:pStyle w:val="TAC"/>
              <w:rPr>
                <w:lang w:eastAsia="zh-CN"/>
              </w:rPr>
            </w:pPr>
            <w:r>
              <w:rPr>
                <w:rFonts w:cs="Arial"/>
                <w:lang w:eastAsia="ja-JP"/>
              </w:rPr>
              <w:t>DC_1A-18A-41A_n3</w:t>
            </w:r>
            <w:r>
              <w:rPr>
                <w:rFonts w:cs="Arial" w:hint="eastAsia"/>
                <w:lang w:eastAsia="zh-CN"/>
              </w:rPr>
              <w:t>A</w:t>
            </w:r>
          </w:p>
          <w:p w14:paraId="785B3023" w14:textId="316A6BA8"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_n3</w:t>
            </w:r>
            <w:r>
              <w:rPr>
                <w:rFonts w:cs="Arial" w:hint="eastAsia"/>
                <w:lang w:eastAsia="zh-CN"/>
              </w:rPr>
              <w:t>A</w:t>
            </w:r>
          </w:p>
        </w:tc>
        <w:tc>
          <w:tcPr>
            <w:tcW w:w="3514" w:type="dxa"/>
          </w:tcPr>
          <w:p w14:paraId="5AB0C8F2" w14:textId="77777777" w:rsidR="00A73373" w:rsidRPr="00230582" w:rsidRDefault="00A73373" w:rsidP="00A73373">
            <w:pPr>
              <w:pStyle w:val="TAC"/>
              <w:rPr>
                <w:lang w:eastAsia="zh-CN"/>
              </w:rPr>
            </w:pPr>
            <w:r w:rsidRPr="00230582">
              <w:rPr>
                <w:rFonts w:hint="eastAsia"/>
                <w:lang w:eastAsia="ja-JP"/>
              </w:rPr>
              <w:t>DC_</w:t>
            </w:r>
            <w:r w:rsidRPr="00230582">
              <w:rPr>
                <w:rFonts w:hint="eastAsia"/>
                <w:lang w:eastAsia="zh-CN"/>
              </w:rPr>
              <w:t>1</w:t>
            </w:r>
            <w:r w:rsidRPr="00230582">
              <w:rPr>
                <w:rFonts w:hint="eastAsia"/>
                <w:lang w:eastAsia="ja-JP"/>
              </w:rPr>
              <w:t xml:space="preserve">A_n3A </w:t>
            </w:r>
          </w:p>
          <w:p w14:paraId="4B19DF9A" w14:textId="77777777" w:rsidR="00A73373" w:rsidRPr="00F91140" w:rsidRDefault="00A73373" w:rsidP="00A73373">
            <w:pPr>
              <w:pStyle w:val="TAC"/>
              <w:rPr>
                <w:lang w:eastAsia="zh-CN"/>
              </w:rPr>
            </w:pPr>
            <w:r w:rsidRPr="00F91140">
              <w:rPr>
                <w:rFonts w:hint="eastAsia"/>
                <w:lang w:eastAsia="ja-JP"/>
              </w:rPr>
              <w:t>DC_1</w:t>
            </w:r>
            <w:r w:rsidRPr="00F91140">
              <w:rPr>
                <w:rFonts w:hint="eastAsia"/>
                <w:lang w:eastAsia="zh-CN"/>
              </w:rPr>
              <w:t>8</w:t>
            </w:r>
            <w:r w:rsidRPr="00F91140">
              <w:rPr>
                <w:rFonts w:hint="eastAsia"/>
                <w:lang w:eastAsia="ja-JP"/>
              </w:rPr>
              <w:t>A_n3A</w:t>
            </w:r>
          </w:p>
          <w:p w14:paraId="3AA4022B" w14:textId="77777777" w:rsidR="00A73373" w:rsidRPr="00F91140" w:rsidRDefault="00A73373" w:rsidP="00A73373">
            <w:pPr>
              <w:pStyle w:val="TAC"/>
              <w:rPr>
                <w:lang w:eastAsia="zh-CN"/>
              </w:rPr>
            </w:pPr>
            <w:r w:rsidRPr="00F91140">
              <w:rPr>
                <w:rFonts w:hint="eastAsia"/>
                <w:lang w:eastAsia="ja-JP"/>
              </w:rPr>
              <w:t>DC_</w:t>
            </w:r>
            <w:r w:rsidRPr="00F91140">
              <w:rPr>
                <w:rFonts w:hint="eastAsia"/>
                <w:lang w:eastAsia="zh-CN"/>
              </w:rPr>
              <w:t>41</w:t>
            </w:r>
            <w:r w:rsidRPr="00F91140">
              <w:rPr>
                <w:rFonts w:hint="eastAsia"/>
                <w:lang w:eastAsia="ja-JP"/>
              </w:rPr>
              <w:t>A_n3A</w:t>
            </w:r>
          </w:p>
          <w:p w14:paraId="5D52ABD8" w14:textId="40F402B0" w:rsidR="00A73373" w:rsidRPr="00E062F1" w:rsidRDefault="00A73373" w:rsidP="00A73373">
            <w:pPr>
              <w:pStyle w:val="TAC"/>
              <w:keepNext w:val="0"/>
              <w:rPr>
                <w:lang w:eastAsia="ja-JP"/>
              </w:rPr>
            </w:pPr>
            <w:r w:rsidRPr="00230582">
              <w:rPr>
                <w:rFonts w:hint="eastAsia"/>
                <w:lang w:eastAsia="ja-JP"/>
              </w:rPr>
              <w:t>DC_</w:t>
            </w:r>
            <w:r w:rsidRPr="00230582">
              <w:rPr>
                <w:rFonts w:hint="eastAsia"/>
                <w:lang w:eastAsia="zh-CN"/>
              </w:rPr>
              <w:t>41C</w:t>
            </w:r>
            <w:r w:rsidRPr="00230582">
              <w:rPr>
                <w:rFonts w:hint="eastAsia"/>
                <w:lang w:eastAsia="ja-JP"/>
              </w:rPr>
              <w:t>_n3A</w:t>
            </w:r>
          </w:p>
        </w:tc>
      </w:tr>
      <w:tr w:rsidR="00A73373" w:rsidRPr="00E062F1" w14:paraId="66EBCBD4" w14:textId="77777777" w:rsidTr="005D4B7D">
        <w:trPr>
          <w:trHeight w:val="288"/>
          <w:jc w:val="center"/>
        </w:trPr>
        <w:tc>
          <w:tcPr>
            <w:tcW w:w="3461" w:type="dxa"/>
            <w:shd w:val="clear" w:color="auto" w:fill="auto"/>
            <w:noWrap/>
            <w:vAlign w:val="center"/>
          </w:tcPr>
          <w:p w14:paraId="6C17F652" w14:textId="77777777" w:rsidR="00A73373" w:rsidRDefault="00A73373" w:rsidP="00A73373">
            <w:pPr>
              <w:pStyle w:val="TAC"/>
              <w:rPr>
                <w:lang w:val="x-none" w:eastAsia="zh-CN"/>
              </w:rPr>
            </w:pPr>
            <w:r>
              <w:rPr>
                <w:rFonts w:cs="Arial"/>
                <w:lang w:eastAsia="ja-JP"/>
              </w:rPr>
              <w:t>DC_1A-18A-41A_n77</w:t>
            </w:r>
            <w:r>
              <w:rPr>
                <w:rFonts w:cs="Arial"/>
                <w:lang w:eastAsia="zh-CN"/>
              </w:rPr>
              <w:t>A</w:t>
            </w:r>
          </w:p>
          <w:p w14:paraId="15F72C9D" w14:textId="6E51A691" w:rsidR="00A73373" w:rsidRPr="00E062F1" w:rsidRDefault="00A73373" w:rsidP="00A73373">
            <w:pPr>
              <w:pStyle w:val="TAC"/>
              <w:keepNext w:val="0"/>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Pr>
          <w:p w14:paraId="4D6FEF67" w14:textId="77777777" w:rsidR="00A73373" w:rsidRPr="00230582" w:rsidRDefault="00A73373" w:rsidP="00A73373">
            <w:pPr>
              <w:pStyle w:val="TAC"/>
              <w:rPr>
                <w:lang w:eastAsia="zh-CN"/>
              </w:rPr>
            </w:pPr>
            <w:r w:rsidRPr="00230582">
              <w:rPr>
                <w:lang w:eastAsia="ja-JP"/>
              </w:rPr>
              <w:t>DC_</w:t>
            </w:r>
            <w:r w:rsidRPr="00230582">
              <w:rPr>
                <w:lang w:eastAsia="zh-CN"/>
              </w:rPr>
              <w:t>1</w:t>
            </w:r>
            <w:r w:rsidRPr="00230582">
              <w:rPr>
                <w:lang w:eastAsia="ja-JP"/>
              </w:rPr>
              <w:t xml:space="preserve">A_n77A </w:t>
            </w:r>
          </w:p>
          <w:p w14:paraId="5A401D74" w14:textId="77777777" w:rsidR="00A73373" w:rsidRPr="00230582" w:rsidRDefault="00A73373" w:rsidP="00A73373">
            <w:pPr>
              <w:pStyle w:val="TAC"/>
              <w:rPr>
                <w:lang w:eastAsia="zh-CN"/>
              </w:rPr>
            </w:pPr>
            <w:r w:rsidRPr="00230582">
              <w:rPr>
                <w:lang w:eastAsia="ja-JP"/>
              </w:rPr>
              <w:t>DC_1</w:t>
            </w:r>
            <w:r w:rsidRPr="00230582">
              <w:rPr>
                <w:lang w:eastAsia="zh-CN"/>
              </w:rPr>
              <w:t>8</w:t>
            </w:r>
            <w:r w:rsidRPr="00230582">
              <w:rPr>
                <w:lang w:eastAsia="ja-JP"/>
              </w:rPr>
              <w:t>A_n77A</w:t>
            </w:r>
          </w:p>
          <w:p w14:paraId="68B6DF94" w14:textId="77777777" w:rsidR="00A73373" w:rsidRPr="00F91140" w:rsidRDefault="00A73373" w:rsidP="00A73373">
            <w:pPr>
              <w:pStyle w:val="TAC"/>
              <w:rPr>
                <w:lang w:eastAsia="zh-CN"/>
              </w:rPr>
            </w:pPr>
            <w:r w:rsidRPr="00F91140">
              <w:rPr>
                <w:lang w:eastAsia="ja-JP"/>
              </w:rPr>
              <w:t>DC_</w:t>
            </w:r>
            <w:r w:rsidRPr="00F91140">
              <w:rPr>
                <w:lang w:eastAsia="zh-CN"/>
              </w:rPr>
              <w:t>41</w:t>
            </w:r>
            <w:r w:rsidRPr="00F91140">
              <w:rPr>
                <w:lang w:eastAsia="ja-JP"/>
              </w:rPr>
              <w:t>A_n77A</w:t>
            </w:r>
          </w:p>
          <w:p w14:paraId="467739A8" w14:textId="4AAC14F2" w:rsidR="00A73373" w:rsidRPr="00E062F1" w:rsidRDefault="00A73373" w:rsidP="00A73373">
            <w:pPr>
              <w:pStyle w:val="TAC"/>
              <w:keepNext w:val="0"/>
              <w:rPr>
                <w:lang w:eastAsia="ja-JP"/>
              </w:rPr>
            </w:pPr>
            <w:r w:rsidRPr="00230582">
              <w:rPr>
                <w:lang w:eastAsia="ja-JP"/>
              </w:rPr>
              <w:t>DC_</w:t>
            </w:r>
            <w:r w:rsidRPr="00230582">
              <w:rPr>
                <w:lang w:eastAsia="zh-CN"/>
              </w:rPr>
              <w:t>41C</w:t>
            </w:r>
            <w:r w:rsidRPr="00230582">
              <w:rPr>
                <w:lang w:eastAsia="ja-JP"/>
              </w:rPr>
              <w:t>_n77A</w:t>
            </w:r>
          </w:p>
        </w:tc>
      </w:tr>
      <w:tr w:rsidR="00A73373" w:rsidRPr="00E062F1" w14:paraId="0ED9DA4C" w14:textId="77777777" w:rsidTr="005D4B7D">
        <w:trPr>
          <w:trHeight w:val="288"/>
          <w:jc w:val="center"/>
        </w:trPr>
        <w:tc>
          <w:tcPr>
            <w:tcW w:w="3461" w:type="dxa"/>
            <w:shd w:val="clear" w:color="auto" w:fill="auto"/>
            <w:noWrap/>
            <w:vAlign w:val="center"/>
          </w:tcPr>
          <w:p w14:paraId="46AC5C22" w14:textId="77777777" w:rsidR="00A73373" w:rsidRPr="00C42558" w:rsidRDefault="00A73373" w:rsidP="00A73373">
            <w:pPr>
              <w:pStyle w:val="TAC"/>
              <w:rPr>
                <w:lang w:eastAsia="zh-CN"/>
              </w:rPr>
            </w:pPr>
            <w:r>
              <w:rPr>
                <w:rFonts w:cs="Arial"/>
                <w:lang w:eastAsia="ja-JP"/>
              </w:rPr>
              <w:t>DC_1A-18A-41A_n78</w:t>
            </w:r>
            <w:r>
              <w:rPr>
                <w:rFonts w:cs="Arial" w:hint="eastAsia"/>
                <w:lang w:eastAsia="zh-CN"/>
              </w:rPr>
              <w:t>A</w:t>
            </w:r>
          </w:p>
          <w:p w14:paraId="7EF77022" w14:textId="5D57647C" w:rsidR="00A73373" w:rsidRPr="00E062F1" w:rsidRDefault="00A73373" w:rsidP="00A73373">
            <w:pPr>
              <w:pStyle w:val="TAC"/>
              <w:keepNext w:val="0"/>
              <w:rPr>
                <w:lang w:eastAsia="ja-JP"/>
              </w:rPr>
            </w:pPr>
            <w:r>
              <w:rPr>
                <w:rFonts w:cs="Arial"/>
                <w:lang w:eastAsia="ja-JP"/>
              </w:rPr>
              <w:t>DC_1A-18A-41</w:t>
            </w:r>
            <w:r>
              <w:rPr>
                <w:rFonts w:cs="Arial" w:hint="eastAsia"/>
                <w:lang w:eastAsia="zh-CN"/>
              </w:rPr>
              <w:t>C</w:t>
            </w:r>
            <w:r>
              <w:rPr>
                <w:rFonts w:cs="Arial"/>
                <w:lang w:eastAsia="ja-JP"/>
              </w:rPr>
              <w:t>_n78</w:t>
            </w:r>
            <w:r>
              <w:rPr>
                <w:rFonts w:cs="Arial" w:hint="eastAsia"/>
                <w:lang w:eastAsia="zh-CN"/>
              </w:rPr>
              <w:t>A</w:t>
            </w:r>
          </w:p>
        </w:tc>
        <w:tc>
          <w:tcPr>
            <w:tcW w:w="3514" w:type="dxa"/>
          </w:tcPr>
          <w:p w14:paraId="7CB6C49B" w14:textId="77777777" w:rsidR="00A73373" w:rsidRDefault="00A73373" w:rsidP="00A73373">
            <w:pPr>
              <w:pStyle w:val="TAC"/>
              <w:rPr>
                <w:lang w:eastAsia="zh-CN"/>
              </w:rPr>
            </w:pPr>
            <w:r>
              <w:rPr>
                <w:rFonts w:hint="eastAsia"/>
                <w:lang w:eastAsia="ja-JP"/>
              </w:rPr>
              <w:t>DC_</w:t>
            </w:r>
            <w:r>
              <w:rPr>
                <w:rFonts w:hint="eastAsia"/>
                <w:lang w:eastAsia="zh-CN"/>
              </w:rPr>
              <w:t>1</w:t>
            </w:r>
            <w:r>
              <w:rPr>
                <w:rFonts w:hint="eastAsia"/>
                <w:lang w:eastAsia="ja-JP"/>
              </w:rPr>
              <w:t xml:space="preserve">A_n78A </w:t>
            </w:r>
          </w:p>
          <w:p w14:paraId="0AA16D2A" w14:textId="77777777" w:rsidR="00A73373" w:rsidRDefault="00A73373" w:rsidP="00A73373">
            <w:pPr>
              <w:pStyle w:val="TAC"/>
              <w:rPr>
                <w:lang w:eastAsia="zh-CN"/>
              </w:rPr>
            </w:pPr>
            <w:r>
              <w:rPr>
                <w:rFonts w:hint="eastAsia"/>
                <w:lang w:eastAsia="ja-JP"/>
              </w:rPr>
              <w:t>DC_1</w:t>
            </w:r>
            <w:r>
              <w:rPr>
                <w:rFonts w:hint="eastAsia"/>
                <w:lang w:eastAsia="zh-CN"/>
              </w:rPr>
              <w:t>8</w:t>
            </w:r>
            <w:r>
              <w:rPr>
                <w:rFonts w:hint="eastAsia"/>
                <w:lang w:eastAsia="ja-JP"/>
              </w:rPr>
              <w:t>A_n78A</w:t>
            </w:r>
          </w:p>
          <w:p w14:paraId="6DE5ABA9" w14:textId="77777777" w:rsidR="00A73373" w:rsidRDefault="00A73373" w:rsidP="00A73373">
            <w:pPr>
              <w:pStyle w:val="TAC"/>
              <w:rPr>
                <w:lang w:eastAsia="zh-CN"/>
              </w:rPr>
            </w:pPr>
            <w:r>
              <w:rPr>
                <w:rFonts w:hint="eastAsia"/>
                <w:lang w:eastAsia="ja-JP"/>
              </w:rPr>
              <w:t>DC_</w:t>
            </w:r>
            <w:r>
              <w:rPr>
                <w:rFonts w:hint="eastAsia"/>
                <w:lang w:eastAsia="zh-CN"/>
              </w:rPr>
              <w:t>41</w:t>
            </w:r>
            <w:r>
              <w:rPr>
                <w:rFonts w:hint="eastAsia"/>
                <w:lang w:eastAsia="ja-JP"/>
              </w:rPr>
              <w:t>A_n78A</w:t>
            </w:r>
          </w:p>
          <w:p w14:paraId="7595CCAC" w14:textId="1EF77692" w:rsidR="00A73373" w:rsidRPr="00E062F1" w:rsidRDefault="00A73373" w:rsidP="00A73373">
            <w:pPr>
              <w:pStyle w:val="TAC"/>
              <w:keepNext w:val="0"/>
              <w:rPr>
                <w:lang w:eastAsia="ja-JP"/>
              </w:rPr>
            </w:pPr>
            <w:r w:rsidRPr="00F91140">
              <w:rPr>
                <w:rFonts w:hint="eastAsia"/>
                <w:bCs/>
                <w:lang w:eastAsia="ja-JP"/>
              </w:rPr>
              <w:t>DC_</w:t>
            </w:r>
            <w:r w:rsidRPr="00F91140">
              <w:rPr>
                <w:rFonts w:hint="eastAsia"/>
                <w:bCs/>
                <w:lang w:eastAsia="zh-CN"/>
              </w:rPr>
              <w:t>41C</w:t>
            </w:r>
            <w:r w:rsidRPr="00F91140">
              <w:rPr>
                <w:rFonts w:hint="eastAsia"/>
                <w:bCs/>
                <w:lang w:eastAsia="ja-JP"/>
              </w:rPr>
              <w:t>_n78A</w:t>
            </w:r>
          </w:p>
        </w:tc>
      </w:tr>
      <w:tr w:rsidR="005D4B7D" w:rsidRPr="00E062F1" w14:paraId="2A8146CA" w14:textId="77777777" w:rsidTr="005D4B7D">
        <w:trPr>
          <w:trHeight w:val="288"/>
          <w:jc w:val="center"/>
        </w:trPr>
        <w:tc>
          <w:tcPr>
            <w:tcW w:w="3461" w:type="dxa"/>
            <w:shd w:val="clear" w:color="auto" w:fill="auto"/>
            <w:noWrap/>
            <w:vAlign w:val="center"/>
          </w:tcPr>
          <w:p w14:paraId="6B363B65" w14:textId="77777777" w:rsidR="005D4B7D" w:rsidRPr="00E062F1" w:rsidRDefault="005D4B7D" w:rsidP="005D4B7D">
            <w:pPr>
              <w:pStyle w:val="TAC"/>
              <w:rPr>
                <w:rFonts w:cs="Arial"/>
                <w:lang w:eastAsia="ja-JP"/>
              </w:rPr>
            </w:pPr>
            <w:r w:rsidRPr="00E062F1">
              <w:rPr>
                <w:rFonts w:cs="Arial"/>
                <w:lang w:eastAsia="ja-JP"/>
              </w:rPr>
              <w:t>DC_1A-18A-42A_n77A</w:t>
            </w:r>
          </w:p>
          <w:p w14:paraId="1A918F93" w14:textId="77777777" w:rsidR="005D4B7D" w:rsidRPr="00E062F1" w:rsidRDefault="005D4B7D" w:rsidP="005D4B7D">
            <w:pPr>
              <w:pStyle w:val="TAC"/>
              <w:keepNext w:val="0"/>
              <w:rPr>
                <w:lang w:eastAsia="ja-JP"/>
              </w:rPr>
            </w:pPr>
            <w:r w:rsidRPr="00E062F1">
              <w:rPr>
                <w:rFonts w:cs="Arial"/>
                <w:lang w:eastAsia="ja-JP"/>
              </w:rPr>
              <w:t>DC_1A-18A-42C_n77A</w:t>
            </w:r>
          </w:p>
        </w:tc>
        <w:tc>
          <w:tcPr>
            <w:tcW w:w="3514" w:type="dxa"/>
          </w:tcPr>
          <w:p w14:paraId="5D3DB3DF"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n77A</w:t>
            </w:r>
          </w:p>
          <w:p w14:paraId="232A5811"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770DE9C8" w14:textId="77777777" w:rsidTr="005D4B7D">
        <w:trPr>
          <w:trHeight w:val="288"/>
          <w:jc w:val="center"/>
        </w:trPr>
        <w:tc>
          <w:tcPr>
            <w:tcW w:w="3461" w:type="dxa"/>
            <w:shd w:val="clear" w:color="auto" w:fill="auto"/>
            <w:noWrap/>
            <w:vAlign w:val="center"/>
          </w:tcPr>
          <w:p w14:paraId="3C857937" w14:textId="77777777" w:rsidR="005D4B7D" w:rsidRPr="00E062F1" w:rsidRDefault="005D4B7D" w:rsidP="005D4B7D">
            <w:pPr>
              <w:pStyle w:val="TAC"/>
              <w:rPr>
                <w:rFonts w:cs="Arial"/>
                <w:lang w:eastAsia="ja-JP"/>
              </w:rPr>
            </w:pPr>
            <w:r w:rsidRPr="00E062F1">
              <w:rPr>
                <w:rFonts w:cs="Arial"/>
                <w:lang w:eastAsia="ja-JP"/>
              </w:rPr>
              <w:t>DC_1A-18A-42A_n78A</w:t>
            </w:r>
          </w:p>
          <w:p w14:paraId="678817E8" w14:textId="77777777" w:rsidR="005D4B7D" w:rsidRPr="00E062F1" w:rsidRDefault="005D4B7D" w:rsidP="005D4B7D">
            <w:pPr>
              <w:pStyle w:val="TAC"/>
              <w:keepNext w:val="0"/>
              <w:rPr>
                <w:lang w:eastAsia="ja-JP"/>
              </w:rPr>
            </w:pPr>
            <w:r w:rsidRPr="00E062F1">
              <w:rPr>
                <w:rFonts w:cs="Arial"/>
                <w:lang w:eastAsia="ja-JP"/>
              </w:rPr>
              <w:t>DC_1A-18A-42C_n78A</w:t>
            </w:r>
          </w:p>
        </w:tc>
        <w:tc>
          <w:tcPr>
            <w:tcW w:w="3514" w:type="dxa"/>
          </w:tcPr>
          <w:p w14:paraId="6B0A12D2" w14:textId="77777777" w:rsidR="005D4B7D" w:rsidRPr="00E062F1" w:rsidRDefault="005D4B7D" w:rsidP="005D4B7D">
            <w:pPr>
              <w:pStyle w:val="TAH"/>
              <w:rPr>
                <w:b w:val="0"/>
                <w:lang w:eastAsia="ja-JP"/>
              </w:rPr>
            </w:pPr>
            <w:r w:rsidRPr="00E062F1">
              <w:rPr>
                <w:b w:val="0"/>
                <w:lang w:eastAsia="fi-FI"/>
              </w:rPr>
              <w:t>DC_1A_</w:t>
            </w:r>
            <w:r w:rsidRPr="00E062F1">
              <w:rPr>
                <w:b w:val="0"/>
                <w:lang w:eastAsia="ja-JP"/>
              </w:rPr>
              <w:t>n78A</w:t>
            </w:r>
          </w:p>
          <w:p w14:paraId="7C80DF92"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0EBF92E4" w14:textId="77777777" w:rsidTr="005D4B7D">
        <w:trPr>
          <w:trHeight w:val="288"/>
          <w:jc w:val="center"/>
        </w:trPr>
        <w:tc>
          <w:tcPr>
            <w:tcW w:w="3461" w:type="dxa"/>
            <w:shd w:val="clear" w:color="auto" w:fill="auto"/>
            <w:noWrap/>
            <w:vAlign w:val="center"/>
          </w:tcPr>
          <w:p w14:paraId="6BCEA6B3" w14:textId="77777777" w:rsidR="005D4B7D" w:rsidRPr="00E062F1" w:rsidRDefault="005D4B7D" w:rsidP="005D4B7D">
            <w:pPr>
              <w:pStyle w:val="TAC"/>
              <w:rPr>
                <w:lang w:eastAsia="ja-JP"/>
              </w:rPr>
            </w:pPr>
            <w:r w:rsidRPr="00E062F1">
              <w:rPr>
                <w:lang w:eastAsia="ja-JP"/>
              </w:rPr>
              <w:t>DC_1A-18A-42A_n79A</w:t>
            </w:r>
          </w:p>
          <w:p w14:paraId="71DE0368" w14:textId="77777777" w:rsidR="005D4B7D" w:rsidRPr="00E062F1" w:rsidRDefault="005D4B7D" w:rsidP="005D4B7D">
            <w:pPr>
              <w:pStyle w:val="TAC"/>
              <w:keepNext w:val="0"/>
              <w:rPr>
                <w:lang w:eastAsia="ja-JP"/>
              </w:rPr>
            </w:pPr>
            <w:r w:rsidRPr="00E062F1">
              <w:rPr>
                <w:lang w:eastAsia="ja-JP"/>
              </w:rPr>
              <w:t>DC_1A-18A-42C_n79A</w:t>
            </w:r>
          </w:p>
        </w:tc>
        <w:tc>
          <w:tcPr>
            <w:tcW w:w="3514" w:type="dxa"/>
          </w:tcPr>
          <w:p w14:paraId="6D3599A6" w14:textId="77777777" w:rsidR="005D4B7D" w:rsidRPr="00E062F1" w:rsidRDefault="005D4B7D" w:rsidP="005D4B7D">
            <w:pPr>
              <w:pStyle w:val="TAC"/>
              <w:rPr>
                <w:lang w:eastAsia="ja-JP"/>
              </w:rPr>
            </w:pPr>
            <w:r w:rsidRPr="00E062F1">
              <w:rPr>
                <w:lang w:eastAsia="fi-FI"/>
              </w:rPr>
              <w:t>DC_1A_</w:t>
            </w:r>
            <w:r w:rsidRPr="00E062F1">
              <w:rPr>
                <w:lang w:eastAsia="ja-JP"/>
              </w:rPr>
              <w:t>n79A</w:t>
            </w:r>
          </w:p>
          <w:p w14:paraId="3C5472A9" w14:textId="77777777" w:rsidR="005D4B7D" w:rsidRPr="00E062F1" w:rsidRDefault="005D4B7D" w:rsidP="005D4B7D">
            <w:pPr>
              <w:pStyle w:val="TAC"/>
              <w:keepNext w:val="0"/>
              <w:rPr>
                <w:lang w:eastAsia="ja-JP"/>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46E20425" w14:textId="77777777" w:rsidTr="005D4B7D">
        <w:trPr>
          <w:trHeight w:val="288"/>
          <w:jc w:val="center"/>
        </w:trPr>
        <w:tc>
          <w:tcPr>
            <w:tcW w:w="3461" w:type="dxa"/>
            <w:shd w:val="clear" w:color="auto" w:fill="auto"/>
            <w:noWrap/>
            <w:vAlign w:val="center"/>
          </w:tcPr>
          <w:p w14:paraId="6672F1F8" w14:textId="77777777" w:rsidR="005D4B7D" w:rsidRPr="00E062F1" w:rsidRDefault="005D4B7D" w:rsidP="005D4B7D">
            <w:pPr>
              <w:pStyle w:val="TAC"/>
              <w:keepNext w:val="0"/>
              <w:rPr>
                <w:lang w:eastAsia="ja-JP"/>
              </w:rPr>
            </w:pPr>
            <w:r w:rsidRPr="00E062F1">
              <w:rPr>
                <w:lang w:eastAsia="ja-JP"/>
              </w:rPr>
              <w:t>DC_1A-19A-21A_n77A</w:t>
            </w:r>
          </w:p>
          <w:p w14:paraId="62B99953" w14:textId="77777777" w:rsidR="005D4B7D" w:rsidRPr="00E062F1" w:rsidRDefault="005D4B7D" w:rsidP="005D4B7D">
            <w:pPr>
              <w:pStyle w:val="TAC"/>
              <w:keepNext w:val="0"/>
              <w:rPr>
                <w:lang w:eastAsia="ja-JP"/>
              </w:rPr>
            </w:pPr>
            <w:r w:rsidRPr="00E062F1">
              <w:rPr>
                <w:lang w:eastAsia="ja-JP"/>
              </w:rPr>
              <w:t>DC_1A-19A-21A_n77C</w:t>
            </w:r>
          </w:p>
        </w:tc>
        <w:tc>
          <w:tcPr>
            <w:tcW w:w="3514" w:type="dxa"/>
          </w:tcPr>
          <w:p w14:paraId="053BE404" w14:textId="77777777" w:rsidR="005D4B7D" w:rsidRPr="00E062F1" w:rsidRDefault="005D4B7D" w:rsidP="005D4B7D">
            <w:pPr>
              <w:pStyle w:val="TAC"/>
              <w:keepNext w:val="0"/>
              <w:rPr>
                <w:lang w:eastAsia="ja-JP"/>
              </w:rPr>
            </w:pPr>
            <w:r w:rsidRPr="00E062F1">
              <w:rPr>
                <w:lang w:eastAsia="ja-JP"/>
              </w:rPr>
              <w:t>DC_1A_n77A</w:t>
            </w:r>
          </w:p>
          <w:p w14:paraId="65A71F47" w14:textId="77777777" w:rsidR="005D4B7D" w:rsidRPr="00E062F1" w:rsidRDefault="005D4B7D" w:rsidP="005D4B7D">
            <w:pPr>
              <w:pStyle w:val="TAC"/>
              <w:keepNext w:val="0"/>
              <w:rPr>
                <w:lang w:eastAsia="ja-JP"/>
              </w:rPr>
            </w:pPr>
            <w:r w:rsidRPr="00E062F1">
              <w:rPr>
                <w:lang w:eastAsia="ja-JP"/>
              </w:rPr>
              <w:t>DC_19A_n77A</w:t>
            </w:r>
          </w:p>
          <w:p w14:paraId="5767DEFA" w14:textId="77777777" w:rsidR="005D4B7D" w:rsidRPr="00E062F1" w:rsidRDefault="005D4B7D" w:rsidP="005D4B7D">
            <w:pPr>
              <w:pStyle w:val="TAC"/>
              <w:keepNext w:val="0"/>
              <w:rPr>
                <w:lang w:eastAsia="ja-JP"/>
              </w:rPr>
            </w:pPr>
            <w:r w:rsidRPr="00E062F1">
              <w:rPr>
                <w:lang w:eastAsia="ja-JP"/>
              </w:rPr>
              <w:t>DC_21A_n77A</w:t>
            </w:r>
          </w:p>
        </w:tc>
      </w:tr>
      <w:tr w:rsidR="005D4B7D" w:rsidRPr="00E062F1" w14:paraId="0CB18A8E" w14:textId="77777777" w:rsidTr="005D4B7D">
        <w:trPr>
          <w:trHeight w:val="288"/>
          <w:jc w:val="center"/>
        </w:trPr>
        <w:tc>
          <w:tcPr>
            <w:tcW w:w="3461" w:type="dxa"/>
            <w:shd w:val="clear" w:color="auto" w:fill="auto"/>
            <w:noWrap/>
            <w:vAlign w:val="center"/>
          </w:tcPr>
          <w:p w14:paraId="67C5EBC9" w14:textId="77777777" w:rsidR="005D4B7D" w:rsidRPr="00E062F1" w:rsidRDefault="005D4B7D" w:rsidP="005D4B7D">
            <w:pPr>
              <w:pStyle w:val="TAC"/>
              <w:keepNext w:val="0"/>
              <w:rPr>
                <w:lang w:eastAsia="ja-JP"/>
              </w:rPr>
            </w:pPr>
            <w:r w:rsidRPr="00E062F1">
              <w:rPr>
                <w:lang w:eastAsia="ja-JP"/>
              </w:rPr>
              <w:t>DC_1A-19A-21A_n78A</w:t>
            </w:r>
          </w:p>
          <w:p w14:paraId="2EF370E3" w14:textId="77777777" w:rsidR="005D4B7D" w:rsidRPr="00E062F1" w:rsidRDefault="005D4B7D" w:rsidP="005D4B7D">
            <w:pPr>
              <w:pStyle w:val="TAC"/>
              <w:keepNext w:val="0"/>
              <w:rPr>
                <w:lang w:eastAsia="ja-JP"/>
              </w:rPr>
            </w:pPr>
            <w:r w:rsidRPr="00E062F1">
              <w:rPr>
                <w:lang w:eastAsia="ja-JP"/>
              </w:rPr>
              <w:t>DC_1A-19A-21A_n78C</w:t>
            </w:r>
          </w:p>
        </w:tc>
        <w:tc>
          <w:tcPr>
            <w:tcW w:w="3514" w:type="dxa"/>
          </w:tcPr>
          <w:p w14:paraId="4C3E7966" w14:textId="77777777" w:rsidR="005D4B7D" w:rsidRPr="00E062F1" w:rsidRDefault="005D4B7D" w:rsidP="005D4B7D">
            <w:pPr>
              <w:pStyle w:val="TAC"/>
              <w:keepNext w:val="0"/>
              <w:rPr>
                <w:lang w:eastAsia="ja-JP"/>
              </w:rPr>
            </w:pPr>
            <w:r w:rsidRPr="00E062F1">
              <w:rPr>
                <w:lang w:eastAsia="ja-JP"/>
              </w:rPr>
              <w:t>DC_1A_n78A</w:t>
            </w:r>
          </w:p>
          <w:p w14:paraId="13C41C18" w14:textId="77777777" w:rsidR="005D4B7D" w:rsidRPr="00E062F1" w:rsidRDefault="005D4B7D" w:rsidP="005D4B7D">
            <w:pPr>
              <w:pStyle w:val="TAC"/>
              <w:keepNext w:val="0"/>
              <w:rPr>
                <w:lang w:eastAsia="ja-JP"/>
              </w:rPr>
            </w:pPr>
            <w:r w:rsidRPr="00E062F1">
              <w:rPr>
                <w:lang w:eastAsia="ja-JP"/>
              </w:rPr>
              <w:t>DC_19A_n78A</w:t>
            </w:r>
          </w:p>
          <w:p w14:paraId="6576769E" w14:textId="77777777" w:rsidR="005D4B7D" w:rsidRPr="00E062F1" w:rsidRDefault="005D4B7D" w:rsidP="005D4B7D">
            <w:pPr>
              <w:pStyle w:val="TAC"/>
              <w:keepNext w:val="0"/>
              <w:rPr>
                <w:lang w:eastAsia="ja-JP"/>
              </w:rPr>
            </w:pPr>
            <w:r w:rsidRPr="00E062F1">
              <w:rPr>
                <w:lang w:eastAsia="ja-JP"/>
              </w:rPr>
              <w:t>DC_21A_n78A</w:t>
            </w:r>
          </w:p>
        </w:tc>
      </w:tr>
      <w:tr w:rsidR="005D4B7D" w:rsidRPr="00E062F1" w14:paraId="2E764820" w14:textId="77777777" w:rsidTr="005D4B7D">
        <w:trPr>
          <w:trHeight w:val="288"/>
          <w:jc w:val="center"/>
        </w:trPr>
        <w:tc>
          <w:tcPr>
            <w:tcW w:w="3461" w:type="dxa"/>
            <w:shd w:val="clear" w:color="auto" w:fill="auto"/>
            <w:noWrap/>
            <w:vAlign w:val="center"/>
          </w:tcPr>
          <w:p w14:paraId="121D266E" w14:textId="77777777" w:rsidR="005D4B7D" w:rsidRPr="00E062F1" w:rsidRDefault="005D4B7D" w:rsidP="005D4B7D">
            <w:pPr>
              <w:pStyle w:val="TAC"/>
              <w:keepNext w:val="0"/>
              <w:rPr>
                <w:lang w:eastAsia="ja-JP"/>
              </w:rPr>
            </w:pPr>
            <w:r w:rsidRPr="00E062F1">
              <w:rPr>
                <w:lang w:eastAsia="ja-JP"/>
              </w:rPr>
              <w:t>DC_1A-19A-21A_n79A</w:t>
            </w:r>
          </w:p>
          <w:p w14:paraId="03581053" w14:textId="77777777" w:rsidR="005D4B7D" w:rsidRPr="00E062F1" w:rsidRDefault="005D4B7D" w:rsidP="005D4B7D">
            <w:pPr>
              <w:pStyle w:val="TAC"/>
              <w:keepNext w:val="0"/>
              <w:rPr>
                <w:lang w:eastAsia="ja-JP"/>
              </w:rPr>
            </w:pPr>
            <w:r w:rsidRPr="00E062F1">
              <w:rPr>
                <w:lang w:eastAsia="ja-JP"/>
              </w:rPr>
              <w:t>DC_1A-19A-21A_n79C</w:t>
            </w:r>
          </w:p>
        </w:tc>
        <w:tc>
          <w:tcPr>
            <w:tcW w:w="3514" w:type="dxa"/>
          </w:tcPr>
          <w:p w14:paraId="6476E2C4" w14:textId="77777777" w:rsidR="005D4B7D" w:rsidRPr="00E062F1" w:rsidRDefault="005D4B7D" w:rsidP="005D4B7D">
            <w:pPr>
              <w:pStyle w:val="TAC"/>
              <w:keepNext w:val="0"/>
              <w:rPr>
                <w:lang w:eastAsia="ja-JP"/>
              </w:rPr>
            </w:pPr>
            <w:r w:rsidRPr="00E062F1">
              <w:rPr>
                <w:lang w:eastAsia="ja-JP"/>
              </w:rPr>
              <w:t>DC_1A_n79A</w:t>
            </w:r>
          </w:p>
          <w:p w14:paraId="3FE67642" w14:textId="77777777" w:rsidR="005D4B7D" w:rsidRPr="00E062F1" w:rsidRDefault="005D4B7D" w:rsidP="005D4B7D">
            <w:pPr>
              <w:pStyle w:val="TAC"/>
              <w:keepNext w:val="0"/>
              <w:rPr>
                <w:lang w:eastAsia="ja-JP"/>
              </w:rPr>
            </w:pPr>
            <w:r w:rsidRPr="00E062F1">
              <w:rPr>
                <w:lang w:eastAsia="ja-JP"/>
              </w:rPr>
              <w:t>DC_19A_n79A</w:t>
            </w:r>
          </w:p>
          <w:p w14:paraId="0753A1E3" w14:textId="77777777" w:rsidR="005D4B7D" w:rsidRPr="00E062F1" w:rsidRDefault="005D4B7D" w:rsidP="005D4B7D">
            <w:pPr>
              <w:pStyle w:val="TAC"/>
              <w:keepNext w:val="0"/>
              <w:rPr>
                <w:lang w:eastAsia="ja-JP"/>
              </w:rPr>
            </w:pPr>
            <w:r w:rsidRPr="00E062F1">
              <w:rPr>
                <w:lang w:eastAsia="ja-JP"/>
              </w:rPr>
              <w:t>DC_21A_n79A</w:t>
            </w:r>
          </w:p>
        </w:tc>
      </w:tr>
      <w:tr w:rsidR="005D4B7D" w:rsidRPr="00E062F1" w14:paraId="452B903B" w14:textId="77777777" w:rsidTr="005D4B7D">
        <w:trPr>
          <w:trHeight w:val="288"/>
          <w:jc w:val="center"/>
        </w:trPr>
        <w:tc>
          <w:tcPr>
            <w:tcW w:w="3461" w:type="dxa"/>
            <w:shd w:val="clear" w:color="auto" w:fill="auto"/>
            <w:noWrap/>
          </w:tcPr>
          <w:p w14:paraId="0AB9B21E" w14:textId="77777777" w:rsidR="005D4B7D" w:rsidRPr="00E062F1" w:rsidRDefault="005D4B7D" w:rsidP="005D4B7D">
            <w:pPr>
              <w:pStyle w:val="TAC"/>
              <w:keepNext w:val="0"/>
            </w:pPr>
            <w:r w:rsidRPr="00E062F1">
              <w:t>DC_1A-19A-42A_n77A</w:t>
            </w:r>
          </w:p>
          <w:p w14:paraId="10F2EF1C" w14:textId="77777777" w:rsidR="005D4B7D" w:rsidRPr="00E062F1" w:rsidRDefault="005D4B7D" w:rsidP="005D4B7D">
            <w:pPr>
              <w:pStyle w:val="TAC"/>
              <w:keepNext w:val="0"/>
            </w:pPr>
            <w:r w:rsidRPr="00E062F1">
              <w:t>DC_1A-19A-42A_n77C</w:t>
            </w:r>
          </w:p>
          <w:p w14:paraId="52CBC037" w14:textId="77777777" w:rsidR="005D4B7D" w:rsidRPr="00E062F1" w:rsidRDefault="005D4B7D" w:rsidP="005D4B7D">
            <w:pPr>
              <w:pStyle w:val="TAC"/>
              <w:keepNext w:val="0"/>
            </w:pPr>
            <w:r w:rsidRPr="00E062F1">
              <w:t>DC_1A-19A-42C_n77A</w:t>
            </w:r>
          </w:p>
          <w:p w14:paraId="6D99DCEA" w14:textId="77777777" w:rsidR="005D4B7D" w:rsidRPr="00E062F1" w:rsidRDefault="005D4B7D" w:rsidP="005D4B7D">
            <w:pPr>
              <w:pStyle w:val="TAC"/>
              <w:keepNext w:val="0"/>
              <w:rPr>
                <w:lang w:eastAsia="fi-FI"/>
              </w:rPr>
            </w:pPr>
            <w:r w:rsidRPr="00E062F1">
              <w:rPr>
                <w:rFonts w:cs="Arial"/>
                <w:lang w:eastAsia="ja-JP"/>
              </w:rPr>
              <w:t>DC_1A-19A-42C_n77C</w:t>
            </w:r>
          </w:p>
        </w:tc>
        <w:tc>
          <w:tcPr>
            <w:tcW w:w="3514" w:type="dxa"/>
          </w:tcPr>
          <w:p w14:paraId="42BCDC2B" w14:textId="77777777" w:rsidR="005D4B7D" w:rsidRPr="00E062F1" w:rsidRDefault="005D4B7D" w:rsidP="005D4B7D">
            <w:pPr>
              <w:pStyle w:val="TAC"/>
              <w:keepNext w:val="0"/>
            </w:pPr>
            <w:r w:rsidRPr="00E062F1">
              <w:t>DC_1A_n77A</w:t>
            </w:r>
          </w:p>
          <w:p w14:paraId="62572B78" w14:textId="77777777" w:rsidR="005D4B7D" w:rsidRPr="00E062F1" w:rsidRDefault="005D4B7D" w:rsidP="005D4B7D">
            <w:pPr>
              <w:pStyle w:val="TAC"/>
              <w:keepNext w:val="0"/>
              <w:rPr>
                <w:lang w:eastAsia="fi-FI"/>
              </w:rPr>
            </w:pPr>
            <w:r w:rsidRPr="00E062F1">
              <w:t>DC_19A_n77A</w:t>
            </w:r>
          </w:p>
        </w:tc>
      </w:tr>
      <w:tr w:rsidR="005D4B7D" w:rsidRPr="00E062F1" w14:paraId="35A695FC" w14:textId="77777777" w:rsidTr="005D4B7D">
        <w:trPr>
          <w:trHeight w:val="288"/>
          <w:jc w:val="center"/>
        </w:trPr>
        <w:tc>
          <w:tcPr>
            <w:tcW w:w="3461" w:type="dxa"/>
            <w:shd w:val="clear" w:color="auto" w:fill="auto"/>
            <w:noWrap/>
          </w:tcPr>
          <w:p w14:paraId="33490804" w14:textId="77777777" w:rsidR="005D4B7D" w:rsidRPr="00E062F1" w:rsidRDefault="005D4B7D" w:rsidP="005D4B7D">
            <w:pPr>
              <w:pStyle w:val="TAC"/>
              <w:keepNext w:val="0"/>
            </w:pPr>
            <w:r w:rsidRPr="00E062F1">
              <w:t>DC_1A-19A-42A_n78A</w:t>
            </w:r>
          </w:p>
          <w:p w14:paraId="13C56077" w14:textId="77777777" w:rsidR="005D4B7D" w:rsidRPr="00E062F1" w:rsidRDefault="005D4B7D" w:rsidP="005D4B7D">
            <w:pPr>
              <w:pStyle w:val="TAC"/>
              <w:keepNext w:val="0"/>
            </w:pPr>
            <w:r w:rsidRPr="00E062F1">
              <w:t>DC_1A-19A-42A_n78C</w:t>
            </w:r>
          </w:p>
          <w:p w14:paraId="161274FF" w14:textId="77777777" w:rsidR="005D4B7D" w:rsidRPr="00E062F1" w:rsidRDefault="005D4B7D" w:rsidP="005D4B7D">
            <w:pPr>
              <w:pStyle w:val="TAC"/>
              <w:keepNext w:val="0"/>
            </w:pPr>
            <w:r w:rsidRPr="00E062F1">
              <w:t>DC_1A-19A-42C_n78A</w:t>
            </w:r>
          </w:p>
          <w:p w14:paraId="5D1F2437" w14:textId="77777777" w:rsidR="005D4B7D" w:rsidRPr="00E062F1" w:rsidRDefault="005D4B7D" w:rsidP="005D4B7D">
            <w:pPr>
              <w:pStyle w:val="TAC"/>
              <w:keepNext w:val="0"/>
              <w:rPr>
                <w:lang w:eastAsia="fi-FI"/>
              </w:rPr>
            </w:pPr>
            <w:r w:rsidRPr="00E062F1">
              <w:rPr>
                <w:rFonts w:cs="Arial"/>
                <w:lang w:eastAsia="ja-JP"/>
              </w:rPr>
              <w:t>DC_1A-19A-42C_n78C</w:t>
            </w:r>
          </w:p>
        </w:tc>
        <w:tc>
          <w:tcPr>
            <w:tcW w:w="3514" w:type="dxa"/>
          </w:tcPr>
          <w:p w14:paraId="0EBD3A0F" w14:textId="77777777" w:rsidR="005D4B7D" w:rsidRPr="00E062F1" w:rsidRDefault="005D4B7D" w:rsidP="005D4B7D">
            <w:pPr>
              <w:pStyle w:val="TAC"/>
              <w:keepNext w:val="0"/>
            </w:pPr>
            <w:r w:rsidRPr="00E062F1">
              <w:t>DC_1A_n78A</w:t>
            </w:r>
          </w:p>
          <w:p w14:paraId="0C691064" w14:textId="77777777" w:rsidR="005D4B7D" w:rsidRPr="00E062F1" w:rsidRDefault="005D4B7D" w:rsidP="005D4B7D">
            <w:pPr>
              <w:pStyle w:val="TAC"/>
              <w:keepNext w:val="0"/>
              <w:rPr>
                <w:lang w:eastAsia="fi-FI"/>
              </w:rPr>
            </w:pPr>
            <w:r w:rsidRPr="00E062F1">
              <w:t>DC_19A_n78A</w:t>
            </w:r>
          </w:p>
        </w:tc>
      </w:tr>
      <w:tr w:rsidR="005D4B7D" w:rsidRPr="00E062F1" w14:paraId="51292C8B" w14:textId="77777777" w:rsidTr="005D4B7D">
        <w:trPr>
          <w:trHeight w:val="288"/>
          <w:jc w:val="center"/>
        </w:trPr>
        <w:tc>
          <w:tcPr>
            <w:tcW w:w="3461" w:type="dxa"/>
            <w:shd w:val="clear" w:color="auto" w:fill="auto"/>
            <w:noWrap/>
          </w:tcPr>
          <w:p w14:paraId="52D4AD3A" w14:textId="77777777" w:rsidR="005D4B7D" w:rsidRPr="00E062F1" w:rsidRDefault="005D4B7D" w:rsidP="005D4B7D">
            <w:pPr>
              <w:pStyle w:val="TAC"/>
              <w:keepNext w:val="0"/>
            </w:pPr>
            <w:r w:rsidRPr="00E062F1">
              <w:t>DC_1A-19A-42A_n79A</w:t>
            </w:r>
          </w:p>
          <w:p w14:paraId="44066B41" w14:textId="77777777" w:rsidR="005D4B7D" w:rsidRPr="00E062F1" w:rsidRDefault="005D4B7D" w:rsidP="005D4B7D">
            <w:pPr>
              <w:pStyle w:val="TAC"/>
              <w:keepNext w:val="0"/>
            </w:pPr>
            <w:r w:rsidRPr="00E062F1">
              <w:t>DC_1A-19A-42A_n79C</w:t>
            </w:r>
          </w:p>
          <w:p w14:paraId="454D66A4" w14:textId="77777777" w:rsidR="005D4B7D" w:rsidRPr="00E062F1" w:rsidRDefault="005D4B7D" w:rsidP="005D4B7D">
            <w:pPr>
              <w:pStyle w:val="TAC"/>
              <w:keepNext w:val="0"/>
            </w:pPr>
            <w:r w:rsidRPr="00E062F1">
              <w:t>DC_1A-19A-42C_n79A</w:t>
            </w:r>
          </w:p>
          <w:p w14:paraId="45678D1A" w14:textId="77777777" w:rsidR="005D4B7D" w:rsidRPr="00E062F1" w:rsidRDefault="005D4B7D" w:rsidP="005D4B7D">
            <w:pPr>
              <w:pStyle w:val="TAC"/>
              <w:keepNext w:val="0"/>
              <w:rPr>
                <w:lang w:eastAsia="fi-FI"/>
              </w:rPr>
            </w:pPr>
            <w:r w:rsidRPr="00E062F1">
              <w:rPr>
                <w:rFonts w:cs="Arial"/>
                <w:lang w:eastAsia="ja-JP"/>
              </w:rPr>
              <w:t>DC_1A-19A-42C_n79C</w:t>
            </w:r>
          </w:p>
        </w:tc>
        <w:tc>
          <w:tcPr>
            <w:tcW w:w="3514" w:type="dxa"/>
          </w:tcPr>
          <w:p w14:paraId="309CEB06" w14:textId="77777777" w:rsidR="005D4B7D" w:rsidRPr="00E062F1" w:rsidRDefault="005D4B7D" w:rsidP="005D4B7D">
            <w:pPr>
              <w:pStyle w:val="TAC"/>
              <w:keepNext w:val="0"/>
            </w:pPr>
            <w:r w:rsidRPr="00E062F1">
              <w:t>DC_1A_n79A</w:t>
            </w:r>
          </w:p>
          <w:p w14:paraId="0EF11116" w14:textId="77777777" w:rsidR="005D4B7D" w:rsidRPr="00E062F1" w:rsidRDefault="005D4B7D" w:rsidP="005D4B7D">
            <w:pPr>
              <w:pStyle w:val="TAC"/>
              <w:keepNext w:val="0"/>
              <w:rPr>
                <w:lang w:eastAsia="fi-FI"/>
              </w:rPr>
            </w:pPr>
            <w:r w:rsidRPr="00E062F1">
              <w:t>DC_19A_n79A</w:t>
            </w:r>
          </w:p>
        </w:tc>
      </w:tr>
      <w:tr w:rsidR="005D4B7D" w:rsidRPr="00E062F1" w14:paraId="0576BC0A" w14:textId="77777777" w:rsidTr="005D4B7D">
        <w:trPr>
          <w:trHeight w:val="288"/>
          <w:jc w:val="center"/>
        </w:trPr>
        <w:tc>
          <w:tcPr>
            <w:tcW w:w="3461" w:type="dxa"/>
            <w:shd w:val="clear" w:color="auto" w:fill="auto"/>
            <w:noWrap/>
            <w:vAlign w:val="center"/>
          </w:tcPr>
          <w:p w14:paraId="339EA923" w14:textId="77777777" w:rsidR="005D4B7D" w:rsidRPr="00E062F1" w:rsidRDefault="005D4B7D" w:rsidP="005D4B7D">
            <w:pPr>
              <w:pStyle w:val="TAC"/>
              <w:keepNext w:val="0"/>
            </w:pPr>
            <w:r w:rsidRPr="00E062F1">
              <w:rPr>
                <w:rFonts w:cs="Arial"/>
                <w:lang w:eastAsia="ko-KR"/>
              </w:rPr>
              <w:t>DC_1A-19A_n77A-n79A</w:t>
            </w:r>
          </w:p>
        </w:tc>
        <w:tc>
          <w:tcPr>
            <w:tcW w:w="3514" w:type="dxa"/>
          </w:tcPr>
          <w:p w14:paraId="68CB78FB" w14:textId="77777777" w:rsidR="005D4B7D" w:rsidRPr="00E062F1" w:rsidRDefault="005D4B7D" w:rsidP="005D4B7D">
            <w:pPr>
              <w:pStyle w:val="TAC"/>
              <w:rPr>
                <w:lang w:eastAsia="ko-KR"/>
              </w:rPr>
            </w:pPr>
            <w:r w:rsidRPr="00E062F1">
              <w:rPr>
                <w:lang w:eastAsia="ko-KR"/>
              </w:rPr>
              <w:t>DC_19A_n77A</w:t>
            </w:r>
          </w:p>
          <w:p w14:paraId="60ED2A25" w14:textId="77777777" w:rsidR="005D4B7D" w:rsidRPr="00E062F1" w:rsidRDefault="005D4B7D" w:rsidP="005D4B7D">
            <w:pPr>
              <w:pStyle w:val="TAC"/>
              <w:keepNext w:val="0"/>
            </w:pPr>
            <w:r w:rsidRPr="00E062F1">
              <w:rPr>
                <w:lang w:eastAsia="ko-KR"/>
              </w:rPr>
              <w:t>DC_19A_n79A</w:t>
            </w:r>
          </w:p>
        </w:tc>
      </w:tr>
      <w:tr w:rsidR="005D4B7D" w:rsidRPr="00E062F1" w14:paraId="4C89E1B1" w14:textId="77777777" w:rsidTr="005D4B7D">
        <w:trPr>
          <w:trHeight w:val="288"/>
          <w:jc w:val="center"/>
        </w:trPr>
        <w:tc>
          <w:tcPr>
            <w:tcW w:w="3461" w:type="dxa"/>
            <w:shd w:val="clear" w:color="auto" w:fill="auto"/>
            <w:noWrap/>
            <w:vAlign w:val="center"/>
          </w:tcPr>
          <w:p w14:paraId="37188301" w14:textId="77777777" w:rsidR="005D4B7D" w:rsidRPr="00E062F1" w:rsidRDefault="005D4B7D" w:rsidP="005D4B7D">
            <w:pPr>
              <w:pStyle w:val="TAC"/>
              <w:keepNext w:val="0"/>
            </w:pPr>
            <w:r w:rsidRPr="00E062F1">
              <w:rPr>
                <w:rFonts w:cs="Arial"/>
                <w:lang w:eastAsia="ko-KR"/>
              </w:rPr>
              <w:t>DC_1A-19A_n78A-n79A</w:t>
            </w:r>
          </w:p>
        </w:tc>
        <w:tc>
          <w:tcPr>
            <w:tcW w:w="3514" w:type="dxa"/>
          </w:tcPr>
          <w:p w14:paraId="4266A01E" w14:textId="77777777" w:rsidR="005D4B7D" w:rsidRPr="00E062F1" w:rsidRDefault="005D4B7D" w:rsidP="005D4B7D">
            <w:pPr>
              <w:pStyle w:val="TAC"/>
              <w:rPr>
                <w:lang w:eastAsia="ko-KR"/>
              </w:rPr>
            </w:pPr>
            <w:r w:rsidRPr="00E062F1">
              <w:rPr>
                <w:lang w:eastAsia="ko-KR"/>
              </w:rPr>
              <w:t>DC_19A_n78A</w:t>
            </w:r>
          </w:p>
          <w:p w14:paraId="7619882B" w14:textId="77777777" w:rsidR="005D4B7D" w:rsidRPr="00E062F1" w:rsidRDefault="005D4B7D" w:rsidP="005D4B7D">
            <w:pPr>
              <w:pStyle w:val="TAC"/>
              <w:keepNext w:val="0"/>
            </w:pPr>
            <w:r w:rsidRPr="00E062F1">
              <w:rPr>
                <w:lang w:eastAsia="ko-KR"/>
              </w:rPr>
              <w:t>DC_19A_n79A</w:t>
            </w:r>
          </w:p>
        </w:tc>
      </w:tr>
      <w:tr w:rsidR="005D4B7D" w:rsidRPr="00E062F1" w14:paraId="70668E11" w14:textId="77777777" w:rsidTr="005D4B7D">
        <w:trPr>
          <w:trHeight w:val="288"/>
          <w:jc w:val="center"/>
        </w:trPr>
        <w:tc>
          <w:tcPr>
            <w:tcW w:w="3461" w:type="dxa"/>
            <w:shd w:val="clear" w:color="auto" w:fill="auto"/>
            <w:noWrap/>
            <w:vAlign w:val="center"/>
          </w:tcPr>
          <w:p w14:paraId="60A417BE" w14:textId="77777777" w:rsidR="005D4B7D" w:rsidRPr="00E062F1" w:rsidRDefault="005D4B7D" w:rsidP="005D4B7D">
            <w:pPr>
              <w:pStyle w:val="TAC"/>
              <w:keepNext w:val="0"/>
              <w:rPr>
                <w:rFonts w:cs="Arial"/>
                <w:lang w:eastAsia="ko-KR"/>
              </w:rPr>
            </w:pPr>
            <w:del w:id="203" w:author="Apple" w:date="2020-07-21T14:50:00Z">
              <w:r w:rsidRPr="00E062F1" w:rsidDel="001373E6">
                <w:rPr>
                  <w:rFonts w:eastAsia="MS Mincho" w:cs="Arial"/>
                  <w:kern w:val="2"/>
                  <w:szCs w:val="22"/>
                  <w:lang w:eastAsia="zh-CN"/>
                </w:rPr>
                <w:delText xml:space="preserve"> </w:delText>
              </w:r>
            </w:del>
            <w:r w:rsidRPr="00E062F1">
              <w:rPr>
                <w:rFonts w:eastAsia="MS Mincho" w:cs="Arial"/>
                <w:kern w:val="2"/>
                <w:szCs w:val="22"/>
                <w:lang w:eastAsia="zh-CN"/>
              </w:rPr>
              <w:t>DC_1A-20A_n3A-n38A</w:t>
            </w:r>
          </w:p>
        </w:tc>
        <w:tc>
          <w:tcPr>
            <w:tcW w:w="3514" w:type="dxa"/>
            <w:vAlign w:val="center"/>
          </w:tcPr>
          <w:p w14:paraId="122FC911"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4E413A03"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375B5EB4"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38</w:t>
            </w:r>
            <w:r w:rsidRPr="00E062F1">
              <w:t>A</w:t>
            </w:r>
          </w:p>
          <w:p w14:paraId="474D0285" w14:textId="77777777" w:rsidR="005D4B7D" w:rsidRPr="00E062F1" w:rsidRDefault="005D4B7D" w:rsidP="005D4B7D">
            <w:pPr>
              <w:pStyle w:val="TAC"/>
              <w:rPr>
                <w:lang w:eastAsia="ko-KR"/>
              </w:rPr>
            </w:pPr>
            <w:r w:rsidRPr="00E062F1">
              <w:t>DC_</w:t>
            </w:r>
            <w:r w:rsidRPr="00E062F1">
              <w:rPr>
                <w:lang w:eastAsia="zh-CN"/>
              </w:rPr>
              <w:t>20</w:t>
            </w:r>
            <w:r w:rsidRPr="00E062F1">
              <w:t>A_n</w:t>
            </w:r>
            <w:r w:rsidRPr="00E062F1">
              <w:rPr>
                <w:lang w:eastAsia="zh-CN"/>
              </w:rPr>
              <w:t>38</w:t>
            </w:r>
            <w:r w:rsidRPr="00E062F1">
              <w:t>A</w:t>
            </w:r>
          </w:p>
        </w:tc>
      </w:tr>
      <w:tr w:rsidR="005D4B7D" w:rsidRPr="00E062F1" w14:paraId="66E26E14" w14:textId="77777777" w:rsidTr="005D4B7D">
        <w:trPr>
          <w:trHeight w:val="288"/>
          <w:jc w:val="center"/>
        </w:trPr>
        <w:tc>
          <w:tcPr>
            <w:tcW w:w="3461" w:type="dxa"/>
            <w:shd w:val="clear" w:color="auto" w:fill="auto"/>
            <w:noWrap/>
            <w:vAlign w:val="center"/>
          </w:tcPr>
          <w:p w14:paraId="296515A4" w14:textId="77777777" w:rsidR="005D4B7D" w:rsidRPr="00E062F1" w:rsidRDefault="005D4B7D" w:rsidP="005D4B7D">
            <w:pPr>
              <w:pStyle w:val="TAC"/>
              <w:keepNext w:val="0"/>
              <w:rPr>
                <w:rFonts w:eastAsia="MS Mincho" w:cs="Arial"/>
                <w:kern w:val="2"/>
                <w:szCs w:val="22"/>
                <w:lang w:eastAsia="zh-CN"/>
              </w:rPr>
            </w:pPr>
            <w:del w:id="204" w:author="Apple" w:date="2020-07-21T14:50:00Z">
              <w:r w:rsidRPr="00E062F1" w:rsidDel="001373E6">
                <w:rPr>
                  <w:rFonts w:eastAsia="MS Mincho" w:cs="Arial"/>
                  <w:kern w:val="2"/>
                  <w:szCs w:val="22"/>
                  <w:lang w:eastAsia="zh-CN"/>
                </w:rPr>
                <w:delText xml:space="preserve"> </w:delText>
              </w:r>
            </w:del>
            <w:r w:rsidRPr="00E062F1">
              <w:rPr>
                <w:rFonts w:eastAsia="MS Mincho" w:cs="Arial"/>
                <w:kern w:val="2"/>
                <w:szCs w:val="22"/>
                <w:lang w:eastAsia="zh-CN"/>
              </w:rPr>
              <w:t>DC_1A-20A_n3A-n78A</w:t>
            </w:r>
          </w:p>
        </w:tc>
        <w:tc>
          <w:tcPr>
            <w:tcW w:w="3514" w:type="dxa"/>
            <w:vAlign w:val="center"/>
          </w:tcPr>
          <w:p w14:paraId="25FC0AF9"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3</w:t>
            </w:r>
            <w:r w:rsidRPr="00E062F1">
              <w:t>A</w:t>
            </w:r>
          </w:p>
          <w:p w14:paraId="513DB67E"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478ED6EA" w14:textId="77777777" w:rsidR="005D4B7D" w:rsidRPr="00E062F1" w:rsidRDefault="005D4B7D" w:rsidP="005D4B7D">
            <w:pPr>
              <w:pStyle w:val="TAC"/>
            </w:pPr>
            <w:r w:rsidRPr="00E062F1">
              <w:t>DC_</w:t>
            </w:r>
            <w:r w:rsidRPr="00E062F1">
              <w:rPr>
                <w:lang w:eastAsia="zh-CN"/>
              </w:rPr>
              <w:t>1</w:t>
            </w:r>
            <w:r w:rsidRPr="00E062F1">
              <w:t>A_n</w:t>
            </w:r>
            <w:r w:rsidRPr="00E062F1">
              <w:rPr>
                <w:lang w:eastAsia="zh-CN"/>
              </w:rPr>
              <w:t>78</w:t>
            </w:r>
            <w:r w:rsidRPr="00E062F1">
              <w:t>A</w:t>
            </w:r>
          </w:p>
          <w:p w14:paraId="4DD7B25D"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78</w:t>
            </w:r>
            <w:r w:rsidRPr="00E062F1">
              <w:t>A</w:t>
            </w:r>
          </w:p>
        </w:tc>
      </w:tr>
      <w:tr w:rsidR="005D4B7D" w:rsidRPr="00E062F1" w14:paraId="3402C771" w14:textId="77777777" w:rsidTr="005D4B7D">
        <w:trPr>
          <w:trHeight w:val="288"/>
          <w:jc w:val="center"/>
        </w:trPr>
        <w:tc>
          <w:tcPr>
            <w:tcW w:w="3461" w:type="dxa"/>
            <w:shd w:val="clear" w:color="auto" w:fill="auto"/>
            <w:noWrap/>
            <w:vAlign w:val="center"/>
          </w:tcPr>
          <w:p w14:paraId="17A5DC5F" w14:textId="77777777" w:rsidR="005D4B7D" w:rsidRPr="00E062F1" w:rsidRDefault="005D4B7D" w:rsidP="005D4B7D">
            <w:pPr>
              <w:pStyle w:val="TAC"/>
              <w:keepNext w:val="0"/>
            </w:pPr>
            <w:r w:rsidRPr="00E062F1">
              <w:rPr>
                <w:rFonts w:eastAsia="Malgun Gothic"/>
                <w:lang w:eastAsia="ko-KR"/>
              </w:rPr>
              <w:t>DC_1A-20A_n28A-n78A</w:t>
            </w:r>
            <w:r w:rsidRPr="00E062F1">
              <w:rPr>
                <w:rFonts w:eastAsia="Malgun Gothic"/>
                <w:vertAlign w:val="superscript"/>
                <w:lang w:eastAsia="ko-KR"/>
              </w:rPr>
              <w:t>2,3</w:t>
            </w:r>
          </w:p>
        </w:tc>
        <w:tc>
          <w:tcPr>
            <w:tcW w:w="3514" w:type="dxa"/>
            <w:vAlign w:val="center"/>
          </w:tcPr>
          <w:p w14:paraId="5103D997"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DC_1A_n28A</w:t>
            </w:r>
          </w:p>
          <w:p w14:paraId="1BBF4EB9" w14:textId="77777777" w:rsidR="005D4B7D" w:rsidRPr="00E062F1" w:rsidRDefault="005D4B7D" w:rsidP="005D4B7D">
            <w:pPr>
              <w:pStyle w:val="TAC"/>
              <w:keepNext w:val="0"/>
              <w:rPr>
                <w:rFonts w:eastAsia="Malgun Gothic"/>
                <w:lang w:eastAsia="ko-KR"/>
              </w:rPr>
            </w:pPr>
            <w:r w:rsidRPr="00E062F1">
              <w:rPr>
                <w:rFonts w:eastAsia="Malgun Gothic"/>
                <w:lang w:eastAsia="ko-KR"/>
              </w:rPr>
              <w:t>DC_1A_n78A</w:t>
            </w:r>
          </w:p>
          <w:p w14:paraId="153BD30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31B290E" w14:textId="77777777" w:rsidR="005D4B7D" w:rsidRPr="00E062F1" w:rsidRDefault="005D4B7D" w:rsidP="005D4B7D">
            <w:pPr>
              <w:pStyle w:val="TAC"/>
              <w:keepNext w:val="0"/>
            </w:pPr>
            <w:r w:rsidRPr="00E062F1">
              <w:rPr>
                <w:rFonts w:eastAsia="Malgun Gothic"/>
                <w:lang w:eastAsia="ko-KR"/>
              </w:rPr>
              <w:t>DC_20A_n78A</w:t>
            </w:r>
          </w:p>
        </w:tc>
      </w:tr>
      <w:tr w:rsidR="00A73373" w:rsidRPr="00E062F1" w14:paraId="526270DA" w14:textId="77777777" w:rsidTr="005D4B7D">
        <w:trPr>
          <w:trHeight w:val="288"/>
          <w:jc w:val="center"/>
        </w:trPr>
        <w:tc>
          <w:tcPr>
            <w:tcW w:w="3461" w:type="dxa"/>
            <w:shd w:val="clear" w:color="auto" w:fill="auto"/>
            <w:noWrap/>
            <w:vAlign w:val="center"/>
          </w:tcPr>
          <w:p w14:paraId="6F65AFD9" w14:textId="51A7FDE7" w:rsidR="00A73373" w:rsidRPr="00A73373" w:rsidRDefault="00A73373" w:rsidP="00A73373">
            <w:pPr>
              <w:pStyle w:val="TAC"/>
              <w:rPr>
                <w:rFonts w:eastAsia="Malgun Gothic"/>
                <w:lang w:eastAsia="ko-KR"/>
              </w:rPr>
            </w:pPr>
            <w:r w:rsidRPr="00A73373">
              <w:rPr>
                <w:lang w:eastAsia="ja-JP"/>
              </w:rPr>
              <w:t>DC_1A-20A_(n)38AA</w:t>
            </w:r>
          </w:p>
        </w:tc>
        <w:tc>
          <w:tcPr>
            <w:tcW w:w="3514" w:type="dxa"/>
            <w:vAlign w:val="center"/>
          </w:tcPr>
          <w:p w14:paraId="34C4631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n38</w:t>
            </w:r>
            <w:r w:rsidRPr="00A73373">
              <w:rPr>
                <w:lang w:eastAsia="fi-FI"/>
              </w:rPr>
              <w:t>A</w:t>
            </w:r>
          </w:p>
          <w:p w14:paraId="2B17FD70" w14:textId="6D19E023" w:rsidR="00A73373" w:rsidRPr="00A73373" w:rsidRDefault="00A73373" w:rsidP="00A73373">
            <w:pPr>
              <w:pStyle w:val="TAC"/>
              <w:rPr>
                <w:rFonts w:eastAsia="Malgun Gothic"/>
                <w:lang w:eastAsia="ko-KR"/>
              </w:rPr>
            </w:pPr>
            <w:r w:rsidRPr="00A73373">
              <w:rPr>
                <w:lang w:eastAsia="fi-FI"/>
              </w:rPr>
              <w:t>DC_</w:t>
            </w:r>
            <w:r w:rsidRPr="00A73373">
              <w:rPr>
                <w:lang w:eastAsia="ja-JP"/>
              </w:rPr>
              <w:t>20A</w:t>
            </w:r>
            <w:r w:rsidRPr="00A73373">
              <w:rPr>
                <w:lang w:eastAsia="fi-FI"/>
              </w:rPr>
              <w:t>_</w:t>
            </w:r>
            <w:r w:rsidRPr="00A73373">
              <w:rPr>
                <w:lang w:eastAsia="ja-JP"/>
              </w:rPr>
              <w:t>n38</w:t>
            </w:r>
            <w:r w:rsidRPr="00A73373">
              <w:rPr>
                <w:lang w:eastAsia="fi-FI"/>
              </w:rPr>
              <w:t>A</w:t>
            </w:r>
          </w:p>
        </w:tc>
      </w:tr>
      <w:tr w:rsidR="005D4B7D" w:rsidRPr="00E062F1" w14:paraId="51AEAE9F" w14:textId="77777777" w:rsidTr="005D4B7D">
        <w:trPr>
          <w:trHeight w:val="288"/>
          <w:jc w:val="center"/>
        </w:trPr>
        <w:tc>
          <w:tcPr>
            <w:tcW w:w="3461" w:type="dxa"/>
            <w:shd w:val="clear" w:color="auto" w:fill="auto"/>
            <w:noWrap/>
            <w:vAlign w:val="center"/>
          </w:tcPr>
          <w:p w14:paraId="69AA0D38" w14:textId="77777777" w:rsidR="005D4B7D" w:rsidRPr="00E062F1" w:rsidRDefault="005D4B7D" w:rsidP="005D4B7D">
            <w:pPr>
              <w:pStyle w:val="TAC"/>
              <w:keepNext w:val="0"/>
              <w:rPr>
                <w:rFonts w:eastAsia="Malgun Gothic"/>
                <w:lang w:eastAsia="ko-KR"/>
              </w:rPr>
            </w:pPr>
            <w:r w:rsidRPr="00E062F1">
              <w:rPr>
                <w:rFonts w:cs="Arial"/>
                <w:szCs w:val="22"/>
                <w:lang w:eastAsia="zh-CN"/>
              </w:rPr>
              <w:t>DC_1A-20A-38A_n78A</w:t>
            </w:r>
          </w:p>
        </w:tc>
        <w:tc>
          <w:tcPr>
            <w:tcW w:w="3514" w:type="dxa"/>
            <w:vAlign w:val="center"/>
          </w:tcPr>
          <w:p w14:paraId="3BCA0F03" w14:textId="77777777" w:rsidR="005D4B7D" w:rsidRPr="00E062F1" w:rsidRDefault="005D4B7D" w:rsidP="005D4B7D">
            <w:pPr>
              <w:pStyle w:val="TAC"/>
              <w:keepNext w:val="0"/>
              <w:rPr>
                <w:rFonts w:eastAsia="Malgun Gothic"/>
                <w:lang w:eastAsia="ko-KR"/>
              </w:rPr>
            </w:pPr>
            <w:r w:rsidRPr="00E062F1">
              <w:rPr>
                <w:rFonts w:cs="Arial"/>
                <w:szCs w:val="22"/>
                <w:lang w:eastAsia="zh-CN"/>
              </w:rPr>
              <w:t>DC_1A_n78A</w:t>
            </w:r>
          </w:p>
        </w:tc>
      </w:tr>
      <w:tr w:rsidR="00120BD8" w:rsidRPr="00E062F1" w14:paraId="02BC57E5" w14:textId="77777777" w:rsidTr="005D4B7D">
        <w:trPr>
          <w:trHeight w:val="288"/>
          <w:jc w:val="center"/>
        </w:trPr>
        <w:tc>
          <w:tcPr>
            <w:tcW w:w="3461" w:type="dxa"/>
            <w:shd w:val="clear" w:color="auto" w:fill="auto"/>
            <w:noWrap/>
            <w:vAlign w:val="center"/>
          </w:tcPr>
          <w:p w14:paraId="0BE55253" w14:textId="6714937A" w:rsidR="00120BD8" w:rsidRPr="00E062F1" w:rsidRDefault="00120BD8" w:rsidP="00120BD8">
            <w:pPr>
              <w:pStyle w:val="TAC"/>
              <w:keepNext w:val="0"/>
              <w:rPr>
                <w:rFonts w:cs="Arial"/>
                <w:szCs w:val="22"/>
                <w:lang w:eastAsia="zh-CN"/>
              </w:rPr>
            </w:pPr>
            <w:r w:rsidRPr="00E062F1">
              <w:rPr>
                <w:rFonts w:cs="Arial"/>
                <w:szCs w:val="22"/>
                <w:lang w:eastAsia="zh-CN"/>
              </w:rPr>
              <w:t>DC_1A-20A_n41A-n78A</w:t>
            </w:r>
          </w:p>
        </w:tc>
        <w:tc>
          <w:tcPr>
            <w:tcW w:w="3514" w:type="dxa"/>
            <w:vAlign w:val="center"/>
          </w:tcPr>
          <w:p w14:paraId="1B6A9B12" w14:textId="77777777" w:rsidR="00120BD8" w:rsidRPr="00E062F1" w:rsidRDefault="00120BD8" w:rsidP="00120BD8">
            <w:pPr>
              <w:pStyle w:val="TAC"/>
              <w:keepNext w:val="0"/>
              <w:rPr>
                <w:rFonts w:cs="Arial"/>
                <w:szCs w:val="22"/>
                <w:lang w:eastAsia="zh-CN"/>
              </w:rPr>
            </w:pPr>
            <w:r w:rsidRPr="00E062F1">
              <w:rPr>
                <w:rFonts w:cs="Arial"/>
                <w:szCs w:val="22"/>
                <w:lang w:eastAsia="zh-CN"/>
              </w:rPr>
              <w:t>DC_1A_n41A</w:t>
            </w:r>
          </w:p>
          <w:p w14:paraId="63CBBCA8" w14:textId="77777777" w:rsidR="00120BD8" w:rsidRPr="00E062F1" w:rsidRDefault="00120BD8" w:rsidP="00120BD8">
            <w:pPr>
              <w:pStyle w:val="TAC"/>
              <w:keepNext w:val="0"/>
              <w:rPr>
                <w:rFonts w:cs="Arial"/>
                <w:szCs w:val="22"/>
                <w:lang w:eastAsia="zh-CN"/>
              </w:rPr>
            </w:pPr>
            <w:r w:rsidRPr="00E062F1">
              <w:rPr>
                <w:rFonts w:cs="Arial"/>
                <w:szCs w:val="22"/>
                <w:lang w:eastAsia="zh-CN"/>
              </w:rPr>
              <w:t>DC_1A_n78A</w:t>
            </w:r>
          </w:p>
          <w:p w14:paraId="1A115EF0" w14:textId="77777777" w:rsidR="00120BD8" w:rsidRPr="00E062F1" w:rsidRDefault="00120BD8" w:rsidP="00120BD8">
            <w:pPr>
              <w:pStyle w:val="TAC"/>
              <w:keepNext w:val="0"/>
              <w:rPr>
                <w:rFonts w:cs="Arial"/>
                <w:szCs w:val="22"/>
                <w:lang w:eastAsia="zh-CN"/>
              </w:rPr>
            </w:pPr>
            <w:r w:rsidRPr="00E062F1">
              <w:rPr>
                <w:rFonts w:cs="Arial"/>
                <w:szCs w:val="22"/>
                <w:lang w:eastAsia="zh-CN"/>
              </w:rPr>
              <w:t>DC_20A_n41A</w:t>
            </w:r>
          </w:p>
          <w:p w14:paraId="7793F8CA" w14:textId="2773D1DD" w:rsidR="00120BD8" w:rsidRPr="00E062F1" w:rsidRDefault="00120BD8" w:rsidP="00120BD8">
            <w:pPr>
              <w:pStyle w:val="TAC"/>
              <w:keepNext w:val="0"/>
              <w:rPr>
                <w:rFonts w:cs="Arial"/>
                <w:szCs w:val="22"/>
                <w:lang w:eastAsia="zh-CN"/>
              </w:rPr>
            </w:pPr>
            <w:r w:rsidRPr="00E062F1">
              <w:rPr>
                <w:rFonts w:cs="Arial"/>
                <w:szCs w:val="22"/>
                <w:lang w:eastAsia="zh-CN"/>
              </w:rPr>
              <w:t>DC_20A_n78A</w:t>
            </w:r>
          </w:p>
        </w:tc>
      </w:tr>
      <w:tr w:rsidR="005D4B7D" w:rsidRPr="00E062F1" w14:paraId="5E940CF4" w14:textId="77777777" w:rsidTr="005D4B7D">
        <w:trPr>
          <w:trHeight w:val="288"/>
          <w:jc w:val="center"/>
        </w:trPr>
        <w:tc>
          <w:tcPr>
            <w:tcW w:w="3461" w:type="dxa"/>
            <w:shd w:val="clear" w:color="auto" w:fill="auto"/>
            <w:noWrap/>
            <w:vAlign w:val="center"/>
          </w:tcPr>
          <w:p w14:paraId="356DDD02" w14:textId="77777777" w:rsidR="005D4B7D" w:rsidRPr="00E062F1" w:rsidRDefault="005D4B7D" w:rsidP="005D4B7D">
            <w:pPr>
              <w:pStyle w:val="TAC"/>
              <w:keepNext w:val="0"/>
            </w:pPr>
            <w:r w:rsidRPr="00E062F1">
              <w:t>DC_1A-21A-28A_n77A</w:t>
            </w:r>
            <w:r w:rsidRPr="00E062F1">
              <w:rPr>
                <w:vertAlign w:val="superscript"/>
              </w:rPr>
              <w:t>2</w:t>
            </w:r>
          </w:p>
        </w:tc>
        <w:tc>
          <w:tcPr>
            <w:tcW w:w="3514" w:type="dxa"/>
            <w:vAlign w:val="center"/>
          </w:tcPr>
          <w:p w14:paraId="52C467FF" w14:textId="77777777" w:rsidR="005D4B7D" w:rsidRPr="00E062F1" w:rsidRDefault="005D4B7D" w:rsidP="005D4B7D">
            <w:pPr>
              <w:pStyle w:val="TAC"/>
              <w:keepNext w:val="0"/>
            </w:pPr>
            <w:r w:rsidRPr="00E062F1">
              <w:t>DC_1A_n77A</w:t>
            </w:r>
          </w:p>
          <w:p w14:paraId="53D68C69" w14:textId="77777777" w:rsidR="005D4B7D" w:rsidRPr="00E062F1" w:rsidRDefault="005D4B7D" w:rsidP="005D4B7D">
            <w:pPr>
              <w:pStyle w:val="TAC"/>
              <w:keepNext w:val="0"/>
            </w:pPr>
            <w:r w:rsidRPr="00E062F1">
              <w:t>DC_21A_n77A</w:t>
            </w:r>
          </w:p>
          <w:p w14:paraId="68D56BC3" w14:textId="77777777" w:rsidR="005D4B7D" w:rsidRPr="00E062F1" w:rsidRDefault="005D4B7D" w:rsidP="005D4B7D">
            <w:pPr>
              <w:pStyle w:val="TAC"/>
              <w:keepNext w:val="0"/>
            </w:pPr>
            <w:r w:rsidRPr="00E062F1">
              <w:t>DC_28A_n77A</w:t>
            </w:r>
          </w:p>
        </w:tc>
      </w:tr>
      <w:tr w:rsidR="005D4B7D" w:rsidRPr="00E062F1" w14:paraId="63C006EC" w14:textId="77777777" w:rsidTr="005D4B7D">
        <w:trPr>
          <w:trHeight w:val="288"/>
          <w:jc w:val="center"/>
        </w:trPr>
        <w:tc>
          <w:tcPr>
            <w:tcW w:w="3461" w:type="dxa"/>
            <w:shd w:val="clear" w:color="auto" w:fill="auto"/>
            <w:noWrap/>
            <w:vAlign w:val="center"/>
          </w:tcPr>
          <w:p w14:paraId="70C1C2CE" w14:textId="77777777" w:rsidR="005D4B7D" w:rsidRPr="00E062F1" w:rsidRDefault="005D4B7D" w:rsidP="005D4B7D">
            <w:pPr>
              <w:pStyle w:val="TAC"/>
              <w:keepNext w:val="0"/>
            </w:pPr>
            <w:r w:rsidRPr="00E062F1">
              <w:t>DC_1A-21A-28A_n78A</w:t>
            </w:r>
            <w:r w:rsidRPr="00E062F1">
              <w:rPr>
                <w:vertAlign w:val="superscript"/>
              </w:rPr>
              <w:t>2</w:t>
            </w:r>
          </w:p>
        </w:tc>
        <w:tc>
          <w:tcPr>
            <w:tcW w:w="3514" w:type="dxa"/>
            <w:vAlign w:val="center"/>
          </w:tcPr>
          <w:p w14:paraId="545B54B1" w14:textId="77777777" w:rsidR="005D4B7D" w:rsidRPr="00E062F1" w:rsidRDefault="005D4B7D" w:rsidP="005D4B7D">
            <w:pPr>
              <w:pStyle w:val="TAC"/>
              <w:keepNext w:val="0"/>
            </w:pPr>
            <w:r w:rsidRPr="00E062F1">
              <w:t>DC_1A_n78A</w:t>
            </w:r>
          </w:p>
          <w:p w14:paraId="4ECCEDE1" w14:textId="77777777" w:rsidR="005D4B7D" w:rsidRPr="00E062F1" w:rsidRDefault="005D4B7D" w:rsidP="005D4B7D">
            <w:pPr>
              <w:pStyle w:val="TAC"/>
              <w:keepNext w:val="0"/>
            </w:pPr>
            <w:r w:rsidRPr="00E062F1">
              <w:t>DC_21A_n78A</w:t>
            </w:r>
          </w:p>
          <w:p w14:paraId="26CEB9F1" w14:textId="77777777" w:rsidR="005D4B7D" w:rsidRPr="00E062F1" w:rsidRDefault="005D4B7D" w:rsidP="005D4B7D">
            <w:pPr>
              <w:pStyle w:val="TAC"/>
              <w:keepNext w:val="0"/>
            </w:pPr>
            <w:r w:rsidRPr="00E062F1">
              <w:t>DC_28A_n78A</w:t>
            </w:r>
          </w:p>
        </w:tc>
      </w:tr>
      <w:tr w:rsidR="005D4B7D" w:rsidRPr="00E062F1" w14:paraId="7F1BD05C" w14:textId="77777777" w:rsidTr="005D4B7D">
        <w:trPr>
          <w:trHeight w:val="288"/>
          <w:jc w:val="center"/>
        </w:trPr>
        <w:tc>
          <w:tcPr>
            <w:tcW w:w="3461" w:type="dxa"/>
            <w:shd w:val="clear" w:color="auto" w:fill="auto"/>
            <w:noWrap/>
            <w:vAlign w:val="center"/>
          </w:tcPr>
          <w:p w14:paraId="58D68AA9" w14:textId="77777777" w:rsidR="005D4B7D" w:rsidRPr="00E062F1" w:rsidRDefault="005D4B7D" w:rsidP="005D4B7D">
            <w:pPr>
              <w:pStyle w:val="TAC"/>
              <w:keepNext w:val="0"/>
            </w:pPr>
            <w:r w:rsidRPr="00E062F1">
              <w:t>DC_1A-21A-28A_n79A</w:t>
            </w:r>
            <w:r w:rsidRPr="00E062F1">
              <w:rPr>
                <w:vertAlign w:val="superscript"/>
              </w:rPr>
              <w:t>2</w:t>
            </w:r>
          </w:p>
        </w:tc>
        <w:tc>
          <w:tcPr>
            <w:tcW w:w="3514" w:type="dxa"/>
            <w:vAlign w:val="center"/>
          </w:tcPr>
          <w:p w14:paraId="39926A0F" w14:textId="77777777" w:rsidR="005D4B7D" w:rsidRPr="00E062F1" w:rsidRDefault="005D4B7D" w:rsidP="005D4B7D">
            <w:pPr>
              <w:pStyle w:val="TAC"/>
              <w:keepNext w:val="0"/>
            </w:pPr>
            <w:r w:rsidRPr="00E062F1">
              <w:t>DC_1A_n79A</w:t>
            </w:r>
          </w:p>
          <w:p w14:paraId="40FB942C" w14:textId="77777777" w:rsidR="005D4B7D" w:rsidRPr="00E062F1" w:rsidRDefault="005D4B7D" w:rsidP="005D4B7D">
            <w:pPr>
              <w:pStyle w:val="TAC"/>
              <w:keepNext w:val="0"/>
            </w:pPr>
            <w:r w:rsidRPr="00E062F1">
              <w:t>DC_21A_n79A</w:t>
            </w:r>
          </w:p>
          <w:p w14:paraId="0E7023D8" w14:textId="77777777" w:rsidR="005D4B7D" w:rsidRPr="00E062F1" w:rsidRDefault="005D4B7D" w:rsidP="005D4B7D">
            <w:pPr>
              <w:pStyle w:val="TAC"/>
              <w:keepNext w:val="0"/>
            </w:pPr>
            <w:r w:rsidRPr="00E062F1">
              <w:t>DC_28A_n79A</w:t>
            </w:r>
          </w:p>
        </w:tc>
      </w:tr>
      <w:tr w:rsidR="005D4B7D" w:rsidRPr="00E062F1" w14:paraId="0F3B4CB9" w14:textId="77777777" w:rsidTr="005D4B7D">
        <w:trPr>
          <w:trHeight w:val="288"/>
          <w:jc w:val="center"/>
        </w:trPr>
        <w:tc>
          <w:tcPr>
            <w:tcW w:w="3461" w:type="dxa"/>
            <w:shd w:val="clear" w:color="auto" w:fill="auto"/>
            <w:noWrap/>
            <w:vAlign w:val="center"/>
          </w:tcPr>
          <w:p w14:paraId="691550C8" w14:textId="77777777" w:rsidR="005D4B7D" w:rsidRPr="00E062F1" w:rsidRDefault="005D4B7D" w:rsidP="005D4B7D">
            <w:pPr>
              <w:pStyle w:val="TAC"/>
              <w:keepNext w:val="0"/>
            </w:pPr>
            <w:r w:rsidRPr="00E062F1">
              <w:t>DC_1A-21A-42A_n77A</w:t>
            </w:r>
          </w:p>
          <w:p w14:paraId="71C8F021" w14:textId="77777777" w:rsidR="005D4B7D" w:rsidRPr="00E062F1" w:rsidRDefault="005D4B7D" w:rsidP="005D4B7D">
            <w:pPr>
              <w:pStyle w:val="TAC"/>
              <w:keepNext w:val="0"/>
            </w:pPr>
            <w:r w:rsidRPr="00E062F1">
              <w:t>DC_1A-21A-42A_n77C</w:t>
            </w:r>
          </w:p>
          <w:p w14:paraId="44B11C45" w14:textId="77777777" w:rsidR="005D4B7D" w:rsidRPr="00E062F1" w:rsidRDefault="005D4B7D" w:rsidP="005D4B7D">
            <w:pPr>
              <w:pStyle w:val="TAC"/>
              <w:keepNext w:val="0"/>
            </w:pPr>
            <w:r w:rsidRPr="00E062F1">
              <w:t>DC_1A-21A-42C_n77A</w:t>
            </w:r>
          </w:p>
          <w:p w14:paraId="59966DB0"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1A-21A-42C_n77C</w:t>
            </w:r>
          </w:p>
          <w:p w14:paraId="7AFAE4F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1A-21A-42D_n77A</w:t>
            </w:r>
          </w:p>
          <w:p w14:paraId="062F6E8B"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1A-21A-42D_n77C</w:t>
            </w:r>
          </w:p>
        </w:tc>
        <w:tc>
          <w:tcPr>
            <w:tcW w:w="3514" w:type="dxa"/>
            <w:vAlign w:val="center"/>
          </w:tcPr>
          <w:p w14:paraId="64B079A0" w14:textId="77777777" w:rsidR="005D4B7D" w:rsidRPr="00E062F1" w:rsidRDefault="005D4B7D" w:rsidP="005D4B7D">
            <w:pPr>
              <w:pStyle w:val="TAC"/>
              <w:keepNext w:val="0"/>
            </w:pPr>
            <w:r w:rsidRPr="00E062F1">
              <w:t>DC_1A_n77A</w:t>
            </w:r>
          </w:p>
          <w:p w14:paraId="6136D2A1" w14:textId="77777777" w:rsidR="005D4B7D" w:rsidRPr="00E062F1" w:rsidRDefault="005D4B7D" w:rsidP="005D4B7D">
            <w:pPr>
              <w:pStyle w:val="TAC"/>
              <w:keepNext w:val="0"/>
              <w:rPr>
                <w:lang w:eastAsia="fi-FI"/>
              </w:rPr>
            </w:pPr>
            <w:r w:rsidRPr="00E062F1">
              <w:t>DC_21A_n77A</w:t>
            </w:r>
          </w:p>
        </w:tc>
      </w:tr>
      <w:tr w:rsidR="005D4B7D" w:rsidRPr="00E062F1" w14:paraId="5C7AC717" w14:textId="77777777" w:rsidTr="005D4B7D">
        <w:trPr>
          <w:trHeight w:val="288"/>
          <w:jc w:val="center"/>
        </w:trPr>
        <w:tc>
          <w:tcPr>
            <w:tcW w:w="3461" w:type="dxa"/>
            <w:shd w:val="clear" w:color="auto" w:fill="auto"/>
            <w:noWrap/>
            <w:vAlign w:val="center"/>
          </w:tcPr>
          <w:p w14:paraId="70FB0DB3" w14:textId="77777777" w:rsidR="005D4B7D" w:rsidRPr="00E062F1" w:rsidRDefault="005D4B7D" w:rsidP="005D4B7D">
            <w:pPr>
              <w:pStyle w:val="TAC"/>
              <w:keepNext w:val="0"/>
            </w:pPr>
            <w:r w:rsidRPr="00E062F1">
              <w:t>DC_1A-21A-42A_n78A</w:t>
            </w:r>
          </w:p>
          <w:p w14:paraId="6A498A94" w14:textId="77777777" w:rsidR="005D4B7D" w:rsidRPr="00E062F1" w:rsidRDefault="005D4B7D" w:rsidP="005D4B7D">
            <w:pPr>
              <w:pStyle w:val="TAC"/>
              <w:keepNext w:val="0"/>
            </w:pPr>
            <w:r w:rsidRPr="00E062F1">
              <w:t>DC_1A-21A-42A_n78C</w:t>
            </w:r>
          </w:p>
          <w:p w14:paraId="22564807" w14:textId="77777777" w:rsidR="005D4B7D" w:rsidRPr="00E062F1" w:rsidRDefault="005D4B7D" w:rsidP="005D4B7D">
            <w:pPr>
              <w:pStyle w:val="TAC"/>
              <w:keepNext w:val="0"/>
            </w:pPr>
            <w:r w:rsidRPr="00E062F1">
              <w:t>DC_1A-21A-42C_n78A</w:t>
            </w:r>
          </w:p>
          <w:p w14:paraId="6315FC79" w14:textId="77777777" w:rsidR="005D4B7D" w:rsidRPr="00E062F1" w:rsidRDefault="005D4B7D" w:rsidP="005D4B7D">
            <w:pPr>
              <w:pStyle w:val="TAC"/>
              <w:keepNext w:val="0"/>
            </w:pPr>
            <w:r w:rsidRPr="00E062F1">
              <w:t>DC_1A-21A-42C_n78C</w:t>
            </w:r>
          </w:p>
          <w:p w14:paraId="5D83962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1A-21A-42D_n78A</w:t>
            </w:r>
          </w:p>
          <w:p w14:paraId="1C2555F4"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1A-21A-42D_n78C</w:t>
            </w:r>
          </w:p>
        </w:tc>
        <w:tc>
          <w:tcPr>
            <w:tcW w:w="3514" w:type="dxa"/>
            <w:vAlign w:val="center"/>
          </w:tcPr>
          <w:p w14:paraId="5F5F330D" w14:textId="77777777" w:rsidR="005D4B7D" w:rsidRPr="00E062F1" w:rsidRDefault="005D4B7D" w:rsidP="005D4B7D">
            <w:pPr>
              <w:pStyle w:val="TAC"/>
              <w:keepNext w:val="0"/>
            </w:pPr>
            <w:r w:rsidRPr="00E062F1">
              <w:t>DC_1A_n78A</w:t>
            </w:r>
          </w:p>
          <w:p w14:paraId="62366984" w14:textId="77777777" w:rsidR="005D4B7D" w:rsidRPr="00E062F1" w:rsidRDefault="005D4B7D" w:rsidP="005D4B7D">
            <w:pPr>
              <w:pStyle w:val="TAC"/>
              <w:keepNext w:val="0"/>
              <w:rPr>
                <w:lang w:eastAsia="fi-FI"/>
              </w:rPr>
            </w:pPr>
            <w:r w:rsidRPr="00E062F1">
              <w:t>DC_21A_n78A</w:t>
            </w:r>
          </w:p>
        </w:tc>
      </w:tr>
      <w:tr w:rsidR="005D4B7D" w:rsidRPr="00E062F1" w14:paraId="1C99BFCD" w14:textId="77777777" w:rsidTr="00120BD8">
        <w:trPr>
          <w:trHeight w:val="288"/>
          <w:jc w:val="center"/>
        </w:trPr>
        <w:tc>
          <w:tcPr>
            <w:tcW w:w="3461" w:type="dxa"/>
            <w:shd w:val="clear" w:color="auto" w:fill="auto"/>
            <w:noWrap/>
          </w:tcPr>
          <w:p w14:paraId="6D34AAE6" w14:textId="77777777" w:rsidR="005D4B7D" w:rsidRPr="00E062F1" w:rsidRDefault="005D4B7D" w:rsidP="005D4B7D">
            <w:pPr>
              <w:pStyle w:val="TAC"/>
              <w:keepNext w:val="0"/>
            </w:pPr>
            <w:r w:rsidRPr="00E062F1">
              <w:t>DC_1A-21A-42A_n79A</w:t>
            </w:r>
          </w:p>
          <w:p w14:paraId="188D28D3" w14:textId="77777777" w:rsidR="005D4B7D" w:rsidRPr="00E062F1" w:rsidRDefault="005D4B7D" w:rsidP="005D4B7D">
            <w:pPr>
              <w:pStyle w:val="TAC"/>
              <w:keepNext w:val="0"/>
            </w:pPr>
            <w:r w:rsidRPr="00E062F1">
              <w:t>DC_1A-21A-42A_n79C</w:t>
            </w:r>
          </w:p>
          <w:p w14:paraId="7A63F673" w14:textId="77777777" w:rsidR="005D4B7D" w:rsidRPr="00E062F1" w:rsidRDefault="005D4B7D" w:rsidP="005D4B7D">
            <w:pPr>
              <w:pStyle w:val="TAC"/>
              <w:keepNext w:val="0"/>
            </w:pPr>
            <w:r w:rsidRPr="00E062F1">
              <w:t>DC_1A-21A-42C_n79A</w:t>
            </w:r>
          </w:p>
          <w:p w14:paraId="67F284C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1A-21A-42C_n79C</w:t>
            </w:r>
          </w:p>
          <w:p w14:paraId="5DDC8874"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1A-21A-42D_n79A</w:t>
            </w:r>
          </w:p>
          <w:p w14:paraId="706BB2E3"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1A-21A-42D_n79C</w:t>
            </w:r>
          </w:p>
        </w:tc>
        <w:tc>
          <w:tcPr>
            <w:tcW w:w="3514" w:type="dxa"/>
            <w:vAlign w:val="center"/>
          </w:tcPr>
          <w:p w14:paraId="6EBAAC1E" w14:textId="77777777" w:rsidR="005D4B7D" w:rsidRPr="00E062F1" w:rsidRDefault="005D4B7D" w:rsidP="00120BD8">
            <w:pPr>
              <w:pStyle w:val="TAC"/>
              <w:keepNext w:val="0"/>
            </w:pPr>
            <w:r w:rsidRPr="00E062F1">
              <w:t>DC_1A_n79A</w:t>
            </w:r>
          </w:p>
          <w:p w14:paraId="0A69EC45" w14:textId="77777777" w:rsidR="005D4B7D" w:rsidRPr="00E062F1" w:rsidRDefault="005D4B7D" w:rsidP="00120BD8">
            <w:pPr>
              <w:pStyle w:val="TAC"/>
              <w:keepNext w:val="0"/>
              <w:rPr>
                <w:lang w:eastAsia="fi-FI"/>
              </w:rPr>
            </w:pPr>
            <w:r w:rsidRPr="00E062F1">
              <w:t>DC_21A_n79A</w:t>
            </w:r>
          </w:p>
        </w:tc>
      </w:tr>
      <w:tr w:rsidR="005D4B7D" w:rsidRPr="00E062F1" w14:paraId="23159BF9" w14:textId="77777777" w:rsidTr="005D4B7D">
        <w:trPr>
          <w:trHeight w:val="288"/>
          <w:jc w:val="center"/>
        </w:trPr>
        <w:tc>
          <w:tcPr>
            <w:tcW w:w="3461" w:type="dxa"/>
            <w:shd w:val="clear" w:color="auto" w:fill="auto"/>
            <w:noWrap/>
            <w:vAlign w:val="center"/>
          </w:tcPr>
          <w:p w14:paraId="515FDFCE" w14:textId="77777777" w:rsidR="005D4B7D" w:rsidRPr="00E062F1" w:rsidRDefault="005D4B7D" w:rsidP="005D4B7D">
            <w:pPr>
              <w:pStyle w:val="TAC"/>
              <w:keepNext w:val="0"/>
            </w:pPr>
            <w:r w:rsidRPr="00E062F1">
              <w:rPr>
                <w:rFonts w:cs="Arial"/>
                <w:lang w:eastAsia="ko-KR"/>
              </w:rPr>
              <w:t>DC_1A-21A_n77A-n79A</w:t>
            </w:r>
          </w:p>
        </w:tc>
        <w:tc>
          <w:tcPr>
            <w:tcW w:w="3514" w:type="dxa"/>
          </w:tcPr>
          <w:p w14:paraId="6619D4D9" w14:textId="77777777" w:rsidR="005D4B7D" w:rsidRPr="00E062F1" w:rsidRDefault="005D4B7D" w:rsidP="005D4B7D">
            <w:pPr>
              <w:pStyle w:val="TAC"/>
              <w:rPr>
                <w:lang w:eastAsia="ko-KR"/>
              </w:rPr>
            </w:pPr>
            <w:r w:rsidRPr="00E062F1">
              <w:rPr>
                <w:lang w:eastAsia="ko-KR"/>
              </w:rPr>
              <w:t>DC_1A_n77A</w:t>
            </w:r>
          </w:p>
          <w:p w14:paraId="08078212" w14:textId="77777777" w:rsidR="005D4B7D" w:rsidRPr="00E062F1" w:rsidRDefault="005D4B7D" w:rsidP="005D4B7D">
            <w:pPr>
              <w:pStyle w:val="TAC"/>
              <w:keepNext w:val="0"/>
            </w:pPr>
            <w:r w:rsidRPr="00E062F1">
              <w:rPr>
                <w:lang w:eastAsia="ko-KR"/>
              </w:rPr>
              <w:t>DC_1A_n79A</w:t>
            </w:r>
          </w:p>
        </w:tc>
      </w:tr>
      <w:tr w:rsidR="005D4B7D" w:rsidRPr="00E062F1" w14:paraId="74F02009" w14:textId="77777777" w:rsidTr="005D4B7D">
        <w:trPr>
          <w:trHeight w:val="288"/>
          <w:jc w:val="center"/>
        </w:trPr>
        <w:tc>
          <w:tcPr>
            <w:tcW w:w="3461" w:type="dxa"/>
            <w:shd w:val="clear" w:color="auto" w:fill="auto"/>
            <w:noWrap/>
            <w:vAlign w:val="center"/>
          </w:tcPr>
          <w:p w14:paraId="0F0D521D" w14:textId="77777777" w:rsidR="005D4B7D" w:rsidRPr="00E062F1" w:rsidRDefault="005D4B7D" w:rsidP="005D4B7D">
            <w:pPr>
              <w:pStyle w:val="TAC"/>
              <w:keepNext w:val="0"/>
            </w:pPr>
            <w:r w:rsidRPr="00E062F1">
              <w:rPr>
                <w:rFonts w:cs="Arial"/>
                <w:lang w:eastAsia="ko-KR"/>
              </w:rPr>
              <w:t>DC_1A-21A_n78A-n79A</w:t>
            </w:r>
          </w:p>
        </w:tc>
        <w:tc>
          <w:tcPr>
            <w:tcW w:w="3514" w:type="dxa"/>
          </w:tcPr>
          <w:p w14:paraId="0D13CDEC" w14:textId="77777777" w:rsidR="005D4B7D" w:rsidRPr="00E062F1" w:rsidRDefault="005D4B7D" w:rsidP="005D4B7D">
            <w:pPr>
              <w:pStyle w:val="TAC"/>
              <w:rPr>
                <w:lang w:eastAsia="ko-KR"/>
              </w:rPr>
            </w:pPr>
            <w:r w:rsidRPr="00E062F1">
              <w:rPr>
                <w:lang w:eastAsia="ko-KR"/>
              </w:rPr>
              <w:t>DC_1A_n78A</w:t>
            </w:r>
          </w:p>
          <w:p w14:paraId="4BCF90BA" w14:textId="77777777" w:rsidR="005D4B7D" w:rsidRPr="00E062F1" w:rsidRDefault="005D4B7D" w:rsidP="005D4B7D">
            <w:pPr>
              <w:pStyle w:val="TAC"/>
              <w:keepNext w:val="0"/>
            </w:pPr>
            <w:r w:rsidRPr="00E062F1">
              <w:rPr>
                <w:lang w:eastAsia="ko-KR"/>
              </w:rPr>
              <w:t>DC_1A_n79A</w:t>
            </w:r>
          </w:p>
        </w:tc>
      </w:tr>
      <w:tr w:rsidR="00120BD8" w:rsidRPr="00E062F1" w14:paraId="74C128E3" w14:textId="77777777" w:rsidTr="001F48EE">
        <w:trPr>
          <w:trHeight w:val="288"/>
          <w:jc w:val="center"/>
        </w:trPr>
        <w:tc>
          <w:tcPr>
            <w:tcW w:w="3461" w:type="dxa"/>
            <w:shd w:val="clear" w:color="auto" w:fill="auto"/>
            <w:noWrap/>
            <w:vAlign w:val="center"/>
          </w:tcPr>
          <w:p w14:paraId="3F58222A" w14:textId="348C116A" w:rsidR="00120BD8" w:rsidRPr="00E062F1" w:rsidRDefault="00120BD8" w:rsidP="00120BD8">
            <w:pPr>
              <w:pStyle w:val="TAC"/>
              <w:keepNext w:val="0"/>
              <w:rPr>
                <w:rFonts w:cs="Arial"/>
                <w:lang w:eastAsia="ko-KR"/>
              </w:rPr>
            </w:pPr>
            <w:r w:rsidRPr="00E062F1">
              <w:rPr>
                <w:rFonts w:cs="Arial"/>
                <w:bCs/>
                <w:szCs w:val="18"/>
                <w:lang w:eastAsia="zh-CN"/>
              </w:rPr>
              <w:t>DC_1A-28A_n3A-n77A</w:t>
            </w:r>
          </w:p>
        </w:tc>
        <w:tc>
          <w:tcPr>
            <w:tcW w:w="3514" w:type="dxa"/>
            <w:vAlign w:val="center"/>
          </w:tcPr>
          <w:p w14:paraId="7C84D856" w14:textId="77777777" w:rsidR="00120BD8" w:rsidRPr="00E062F1" w:rsidRDefault="00120BD8" w:rsidP="00120BD8">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DC_28A_n3A</w:t>
            </w:r>
          </w:p>
          <w:p w14:paraId="33238564" w14:textId="0F6C4A5D" w:rsidR="00120BD8" w:rsidRPr="00E062F1" w:rsidRDefault="00120BD8" w:rsidP="00120BD8">
            <w:pPr>
              <w:pStyle w:val="TAC"/>
              <w:rPr>
                <w:lang w:eastAsia="ko-KR"/>
              </w:rPr>
            </w:pPr>
            <w:r w:rsidRPr="00E062F1">
              <w:rPr>
                <w:rFonts w:cs="Arial"/>
                <w:bCs/>
                <w:szCs w:val="18"/>
                <w:lang w:eastAsia="zh-CN"/>
              </w:rPr>
              <w:t>DC_28A_n77A</w:t>
            </w:r>
          </w:p>
        </w:tc>
      </w:tr>
      <w:tr w:rsidR="005D4B7D" w:rsidRPr="00E062F1" w14:paraId="60F0F225" w14:textId="77777777" w:rsidTr="005D4B7D">
        <w:trPr>
          <w:trHeight w:val="288"/>
          <w:jc w:val="center"/>
        </w:trPr>
        <w:tc>
          <w:tcPr>
            <w:tcW w:w="3461" w:type="dxa"/>
            <w:shd w:val="clear" w:color="auto" w:fill="auto"/>
            <w:noWrap/>
            <w:vAlign w:val="center"/>
          </w:tcPr>
          <w:p w14:paraId="3B09EBC3" w14:textId="77777777" w:rsidR="005D4B7D" w:rsidRPr="00E062F1" w:rsidRDefault="005D4B7D" w:rsidP="005D4B7D">
            <w:pPr>
              <w:pStyle w:val="TAC"/>
              <w:keepNext w:val="0"/>
              <w:rPr>
                <w:rFonts w:cs="Arial"/>
                <w:lang w:eastAsia="ko-KR"/>
              </w:rPr>
            </w:pPr>
            <w:r w:rsidRPr="00E062F1">
              <w:rPr>
                <w:rFonts w:cs="Arial"/>
                <w:bCs/>
              </w:rPr>
              <w:t>DC_1A-28A_n3A-n78A</w:t>
            </w:r>
          </w:p>
        </w:tc>
        <w:tc>
          <w:tcPr>
            <w:tcW w:w="3514" w:type="dxa"/>
            <w:vAlign w:val="center"/>
          </w:tcPr>
          <w:p w14:paraId="06A6604D" w14:textId="77777777" w:rsidR="005D4B7D" w:rsidRPr="00E062F1" w:rsidRDefault="005D4B7D" w:rsidP="005D4B7D">
            <w:pPr>
              <w:pStyle w:val="TAC"/>
              <w:rPr>
                <w:rFonts w:cs="Arial"/>
                <w:bCs/>
              </w:rPr>
            </w:pPr>
            <w:r w:rsidRPr="00E062F1">
              <w:rPr>
                <w:rFonts w:cs="Arial"/>
                <w:bCs/>
              </w:rPr>
              <w:t>DC_1A_n3A</w:t>
            </w:r>
          </w:p>
          <w:p w14:paraId="37C90FE3" w14:textId="77777777" w:rsidR="005D4B7D" w:rsidRPr="00E062F1" w:rsidRDefault="005D4B7D" w:rsidP="005D4B7D">
            <w:pPr>
              <w:pStyle w:val="TAC"/>
              <w:rPr>
                <w:rFonts w:cs="Arial"/>
                <w:bCs/>
              </w:rPr>
            </w:pPr>
            <w:r w:rsidRPr="00E062F1">
              <w:rPr>
                <w:rFonts w:cs="Arial"/>
                <w:bCs/>
              </w:rPr>
              <w:t>DC_1A_n78A</w:t>
            </w:r>
          </w:p>
          <w:p w14:paraId="37734DDC" w14:textId="77777777" w:rsidR="005D4B7D" w:rsidRPr="00E062F1" w:rsidRDefault="005D4B7D" w:rsidP="005D4B7D">
            <w:pPr>
              <w:pStyle w:val="TAC"/>
              <w:rPr>
                <w:rFonts w:cs="Arial"/>
                <w:bCs/>
              </w:rPr>
            </w:pPr>
            <w:r w:rsidRPr="00E062F1">
              <w:rPr>
                <w:rFonts w:cs="Arial"/>
                <w:bCs/>
              </w:rPr>
              <w:t>DC_28A_n3A</w:t>
            </w:r>
          </w:p>
          <w:p w14:paraId="5D7EB4F5" w14:textId="77777777" w:rsidR="005D4B7D" w:rsidRPr="00E062F1" w:rsidRDefault="005D4B7D" w:rsidP="005D4B7D">
            <w:pPr>
              <w:pStyle w:val="TAC"/>
              <w:rPr>
                <w:lang w:eastAsia="ko-KR"/>
              </w:rPr>
            </w:pPr>
            <w:r w:rsidRPr="00E062F1">
              <w:rPr>
                <w:rFonts w:cs="Arial"/>
                <w:bCs/>
              </w:rPr>
              <w:t>DC_28A_n78A</w:t>
            </w:r>
          </w:p>
        </w:tc>
      </w:tr>
      <w:tr w:rsidR="005D4B7D" w:rsidRPr="00E062F1" w14:paraId="0FF0D1C3" w14:textId="77777777" w:rsidTr="005D4B7D">
        <w:trPr>
          <w:trHeight w:val="288"/>
          <w:jc w:val="center"/>
        </w:trPr>
        <w:tc>
          <w:tcPr>
            <w:tcW w:w="3461" w:type="dxa"/>
            <w:shd w:val="clear" w:color="auto" w:fill="auto"/>
            <w:noWrap/>
            <w:vAlign w:val="center"/>
          </w:tcPr>
          <w:p w14:paraId="168658CD" w14:textId="77777777" w:rsidR="005D4B7D" w:rsidRPr="00E062F1" w:rsidRDefault="005D4B7D" w:rsidP="005D4B7D">
            <w:pPr>
              <w:pStyle w:val="TAC"/>
              <w:keepNext w:val="0"/>
              <w:rPr>
                <w:rFonts w:cs="Arial"/>
                <w:lang w:eastAsia="ko-KR"/>
              </w:rPr>
            </w:pPr>
            <w:r w:rsidRPr="00E062F1">
              <w:rPr>
                <w:rFonts w:cs="Arial"/>
                <w:lang w:eastAsia="zh-CN"/>
              </w:rPr>
              <w:t>DC_1A-28A_n5A-n78A</w:t>
            </w:r>
          </w:p>
        </w:tc>
        <w:tc>
          <w:tcPr>
            <w:tcW w:w="3514" w:type="dxa"/>
          </w:tcPr>
          <w:p w14:paraId="54B3ACAE" w14:textId="77777777" w:rsidR="00A868C2" w:rsidRDefault="005D4B7D" w:rsidP="005D4B7D">
            <w:pPr>
              <w:keepNext/>
              <w:keepLines/>
              <w:spacing w:after="0"/>
              <w:jc w:val="center"/>
              <w:rPr>
                <w:ins w:id="205" w:author="Windows-Benutzer" w:date="2020-07-20T18:10:00Z"/>
                <w:rFonts w:ascii="Arial" w:hAnsi="Arial" w:cs="Arial"/>
                <w:sz w:val="18"/>
                <w:lang w:eastAsia="zh-CN"/>
              </w:rPr>
            </w:pPr>
            <w:r w:rsidRPr="00E062F1">
              <w:rPr>
                <w:rFonts w:ascii="Arial" w:hAnsi="Arial" w:cs="Arial"/>
                <w:sz w:val="18"/>
                <w:lang w:eastAsia="zh-CN"/>
              </w:rPr>
              <w:t>DC_1A_n5A</w:t>
            </w:r>
          </w:p>
          <w:p w14:paraId="3B095E68" w14:textId="2078C895" w:rsidR="005D4B7D" w:rsidRPr="00E062F1" w:rsidRDefault="005D4B7D" w:rsidP="005D4B7D">
            <w:pPr>
              <w:keepNext/>
              <w:keepLines/>
              <w:spacing w:after="0"/>
              <w:jc w:val="center"/>
              <w:rPr>
                <w:rFonts w:ascii="Arial" w:hAnsi="Arial" w:cs="Arial"/>
                <w:sz w:val="18"/>
                <w:lang w:eastAsia="zh-CN"/>
              </w:rPr>
            </w:pPr>
            <w:del w:id="206" w:author="Windows-Benutzer" w:date="2020-07-20T18:10:00Z">
              <w:r w:rsidRPr="00E062F1" w:rsidDel="00A868C2">
                <w:rPr>
                  <w:rFonts w:ascii="Arial" w:hAnsi="Arial" w:cs="Arial"/>
                  <w:sz w:val="18"/>
                  <w:lang w:eastAsia="zh-CN"/>
                </w:rPr>
                <w:br/>
              </w:r>
            </w:del>
            <w:r w:rsidRPr="00E062F1">
              <w:rPr>
                <w:rFonts w:ascii="Arial" w:hAnsi="Arial" w:cs="Arial"/>
                <w:sz w:val="18"/>
                <w:lang w:eastAsia="zh-CN"/>
              </w:rPr>
              <w:t>DC_1A_n78A</w:t>
            </w:r>
          </w:p>
          <w:p w14:paraId="3399AC80" w14:textId="77777777" w:rsidR="00A868C2" w:rsidRDefault="005D4B7D" w:rsidP="005D4B7D">
            <w:pPr>
              <w:pStyle w:val="TAC"/>
              <w:rPr>
                <w:ins w:id="207" w:author="Windows-Benutzer" w:date="2020-07-20T18:10:00Z"/>
                <w:rFonts w:cs="Arial"/>
                <w:lang w:eastAsia="zh-CN"/>
              </w:rPr>
            </w:pPr>
            <w:r w:rsidRPr="00E062F1">
              <w:rPr>
                <w:rFonts w:cs="Arial"/>
                <w:lang w:eastAsia="zh-CN"/>
              </w:rPr>
              <w:t>DC_28A_n5A</w:t>
            </w:r>
          </w:p>
          <w:p w14:paraId="71777C84" w14:textId="066A35AC" w:rsidR="005D4B7D" w:rsidRPr="00E062F1" w:rsidRDefault="005D4B7D" w:rsidP="005D4B7D">
            <w:pPr>
              <w:pStyle w:val="TAC"/>
              <w:rPr>
                <w:lang w:eastAsia="ko-KR"/>
              </w:rPr>
            </w:pPr>
            <w:del w:id="208" w:author="Windows-Benutzer" w:date="2020-07-20T18:10:00Z">
              <w:r w:rsidRPr="00E062F1" w:rsidDel="00A868C2">
                <w:rPr>
                  <w:rFonts w:cs="Arial"/>
                  <w:lang w:eastAsia="zh-CN"/>
                </w:rPr>
                <w:br/>
              </w:r>
            </w:del>
            <w:r w:rsidRPr="00E062F1">
              <w:rPr>
                <w:rFonts w:cs="Arial"/>
                <w:lang w:eastAsia="zh-CN"/>
              </w:rPr>
              <w:t>DC_28A_n78A</w:t>
            </w:r>
          </w:p>
        </w:tc>
      </w:tr>
      <w:tr w:rsidR="005D4B7D" w:rsidRPr="00E062F1" w14:paraId="5394E801" w14:textId="77777777" w:rsidTr="005D4B7D">
        <w:trPr>
          <w:trHeight w:val="288"/>
          <w:jc w:val="center"/>
        </w:trPr>
        <w:tc>
          <w:tcPr>
            <w:tcW w:w="3461" w:type="dxa"/>
            <w:shd w:val="clear" w:color="auto" w:fill="auto"/>
            <w:noWrap/>
            <w:vAlign w:val="center"/>
          </w:tcPr>
          <w:p w14:paraId="24ABD86B"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DC_1A-28A_n7A-n78A</w:t>
            </w:r>
          </w:p>
        </w:tc>
        <w:tc>
          <w:tcPr>
            <w:tcW w:w="3514" w:type="dxa"/>
            <w:vAlign w:val="center"/>
          </w:tcPr>
          <w:p w14:paraId="6F9A4BA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0D5503C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17EFFD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0291845"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5D4B7D" w:rsidRPr="00E062F1" w14:paraId="12CE890A" w14:textId="77777777" w:rsidTr="005D4B7D">
        <w:trPr>
          <w:trHeight w:val="288"/>
          <w:jc w:val="center"/>
        </w:trPr>
        <w:tc>
          <w:tcPr>
            <w:tcW w:w="3461" w:type="dxa"/>
            <w:shd w:val="clear" w:color="auto" w:fill="auto"/>
            <w:noWrap/>
            <w:vAlign w:val="center"/>
          </w:tcPr>
          <w:p w14:paraId="12955F82" w14:textId="77777777" w:rsidR="005D4B7D" w:rsidRPr="00E062F1" w:rsidRDefault="005D4B7D" w:rsidP="005D4B7D">
            <w:pPr>
              <w:pStyle w:val="TAC"/>
              <w:keepNext w:val="0"/>
              <w:rPr>
                <w:rFonts w:cs="Arial"/>
                <w:lang w:eastAsia="zh-CN"/>
              </w:rPr>
            </w:pPr>
            <w:r w:rsidRPr="00E062F1">
              <w:rPr>
                <w:rFonts w:eastAsia="Malgun Gothic" w:cs="Arial"/>
                <w:szCs w:val="16"/>
                <w:lang w:eastAsia="ko-KR"/>
              </w:rPr>
              <w:t>DC_1A-28A_n7B-n78A</w:t>
            </w:r>
          </w:p>
        </w:tc>
        <w:tc>
          <w:tcPr>
            <w:tcW w:w="3514" w:type="dxa"/>
            <w:vAlign w:val="center"/>
          </w:tcPr>
          <w:p w14:paraId="077DBC5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DAF45B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4811B3A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6A26D0F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6E2C24E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912F40"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120BD8" w:rsidRPr="00E062F1" w14:paraId="5CDD963F" w14:textId="77777777" w:rsidTr="005D4B7D">
        <w:trPr>
          <w:trHeight w:val="288"/>
          <w:jc w:val="center"/>
        </w:trPr>
        <w:tc>
          <w:tcPr>
            <w:tcW w:w="3461" w:type="dxa"/>
            <w:shd w:val="clear" w:color="auto" w:fill="auto"/>
            <w:noWrap/>
            <w:vAlign w:val="center"/>
          </w:tcPr>
          <w:p w14:paraId="0001107E" w14:textId="24537016" w:rsidR="00120BD8" w:rsidRPr="00E062F1" w:rsidRDefault="00120BD8" w:rsidP="00120BD8">
            <w:pPr>
              <w:pStyle w:val="TAC"/>
              <w:keepNext w:val="0"/>
              <w:rPr>
                <w:rFonts w:eastAsia="Malgun Gothic" w:cs="Arial"/>
                <w:szCs w:val="16"/>
                <w:lang w:eastAsia="ko-KR"/>
              </w:rPr>
            </w:pPr>
            <w:r w:rsidRPr="00E062F1">
              <w:rPr>
                <w:rFonts w:eastAsia="Malgun Gothic" w:cs="Arial"/>
                <w:szCs w:val="16"/>
                <w:lang w:eastAsia="ko-KR"/>
              </w:rPr>
              <w:t>DC_1A-28A_n40A-n78A</w:t>
            </w:r>
          </w:p>
        </w:tc>
        <w:tc>
          <w:tcPr>
            <w:tcW w:w="3514" w:type="dxa"/>
            <w:vAlign w:val="center"/>
          </w:tcPr>
          <w:p w14:paraId="2FFFB6BD"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DC_1A_n40A</w:t>
            </w:r>
          </w:p>
          <w:p w14:paraId="001233BA"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DC_1A_n78A</w:t>
            </w:r>
          </w:p>
          <w:p w14:paraId="5557097C" w14:textId="77777777" w:rsidR="00120BD8" w:rsidRPr="00E062F1" w:rsidRDefault="00120BD8" w:rsidP="00120BD8">
            <w:pPr>
              <w:keepNext/>
              <w:keepLines/>
              <w:spacing w:after="0"/>
              <w:jc w:val="center"/>
              <w:rPr>
                <w:rFonts w:ascii="Arial" w:eastAsia="Malgun Gothic" w:hAnsi="Arial" w:cs="Arial"/>
                <w:sz w:val="18"/>
                <w:szCs w:val="16"/>
                <w:lang w:eastAsia="ko-KR"/>
              </w:rPr>
            </w:pPr>
            <w:r w:rsidRPr="00E062F1">
              <w:rPr>
                <w:rFonts w:ascii="Arial" w:eastAsia="Malgun Gothic" w:hAnsi="Arial" w:cs="Arial"/>
                <w:sz w:val="18"/>
                <w:szCs w:val="16"/>
                <w:lang w:eastAsia="ko-KR"/>
              </w:rPr>
              <w:t>DC_28A_n40A</w:t>
            </w:r>
          </w:p>
          <w:p w14:paraId="43E254D7" w14:textId="0713CC9E" w:rsidR="00120BD8" w:rsidRPr="00E062F1" w:rsidRDefault="00120BD8" w:rsidP="00120BD8">
            <w:pPr>
              <w:keepNext/>
              <w:keepLines/>
              <w:spacing w:after="0"/>
              <w:jc w:val="center"/>
              <w:rPr>
                <w:rFonts w:ascii="Arial" w:hAnsi="Arial" w:cs="Arial"/>
                <w:sz w:val="18"/>
                <w:szCs w:val="16"/>
                <w:lang w:eastAsia="zh-CN"/>
              </w:rPr>
            </w:pPr>
            <w:r w:rsidRPr="00E062F1">
              <w:rPr>
                <w:rFonts w:ascii="Arial" w:eastAsia="Malgun Gothic" w:hAnsi="Arial" w:cs="Arial"/>
                <w:sz w:val="18"/>
                <w:szCs w:val="16"/>
                <w:lang w:eastAsia="ko-KR"/>
              </w:rPr>
              <w:t>DC_28A_n78A</w:t>
            </w:r>
          </w:p>
        </w:tc>
      </w:tr>
      <w:tr w:rsidR="005D4B7D" w:rsidRPr="00E062F1" w14:paraId="389221DD" w14:textId="77777777" w:rsidTr="005D4B7D">
        <w:trPr>
          <w:trHeight w:val="288"/>
          <w:jc w:val="center"/>
        </w:trPr>
        <w:tc>
          <w:tcPr>
            <w:tcW w:w="3461" w:type="dxa"/>
            <w:shd w:val="clear" w:color="auto" w:fill="auto"/>
            <w:noWrap/>
            <w:vAlign w:val="center"/>
          </w:tcPr>
          <w:p w14:paraId="186BEF7F" w14:textId="77777777" w:rsidR="005D4B7D" w:rsidRPr="00E062F1" w:rsidRDefault="005D4B7D" w:rsidP="005D4B7D">
            <w:pPr>
              <w:pStyle w:val="TAC"/>
              <w:keepNext w:val="0"/>
            </w:pPr>
            <w:r w:rsidRPr="00E062F1">
              <w:t>DC_1A-28A-42A_n77A</w:t>
            </w:r>
          </w:p>
          <w:p w14:paraId="7FCF8AB6" w14:textId="77777777" w:rsidR="005D4B7D" w:rsidRPr="00E062F1" w:rsidRDefault="005D4B7D" w:rsidP="005D4B7D">
            <w:pPr>
              <w:pStyle w:val="TAC"/>
              <w:keepNext w:val="0"/>
            </w:pPr>
            <w:r w:rsidRPr="00E062F1">
              <w:rPr>
                <w:rFonts w:cs="Arial"/>
                <w:szCs w:val="18"/>
                <w:lang w:eastAsia="ja-JP"/>
              </w:rPr>
              <w:t>DC_1A-28A-42C_n77A</w:t>
            </w:r>
          </w:p>
        </w:tc>
        <w:tc>
          <w:tcPr>
            <w:tcW w:w="3514" w:type="dxa"/>
            <w:vAlign w:val="center"/>
          </w:tcPr>
          <w:p w14:paraId="5809756E" w14:textId="77777777" w:rsidR="005D4B7D" w:rsidRPr="00E062F1" w:rsidRDefault="005D4B7D" w:rsidP="005D4B7D">
            <w:pPr>
              <w:pStyle w:val="TAC"/>
              <w:keepNext w:val="0"/>
            </w:pPr>
            <w:r w:rsidRPr="00E062F1">
              <w:t>DC_1A_n77A</w:t>
            </w:r>
          </w:p>
          <w:p w14:paraId="7DEAECFA" w14:textId="77777777" w:rsidR="005D4B7D" w:rsidRPr="00E062F1" w:rsidRDefault="005D4B7D" w:rsidP="005D4B7D">
            <w:pPr>
              <w:pStyle w:val="TAC"/>
              <w:keepNext w:val="0"/>
            </w:pPr>
            <w:r w:rsidRPr="00E062F1">
              <w:t>DC_28A_n77A</w:t>
            </w:r>
          </w:p>
        </w:tc>
      </w:tr>
      <w:tr w:rsidR="005D4B7D" w:rsidRPr="00E062F1" w14:paraId="18096EBA" w14:textId="77777777" w:rsidTr="005D4B7D">
        <w:trPr>
          <w:trHeight w:val="288"/>
          <w:jc w:val="center"/>
        </w:trPr>
        <w:tc>
          <w:tcPr>
            <w:tcW w:w="3461" w:type="dxa"/>
            <w:shd w:val="clear" w:color="auto" w:fill="auto"/>
            <w:noWrap/>
            <w:vAlign w:val="center"/>
          </w:tcPr>
          <w:p w14:paraId="5929FC9E" w14:textId="77777777" w:rsidR="005D4B7D" w:rsidRPr="00E062F1" w:rsidRDefault="005D4B7D" w:rsidP="005D4B7D">
            <w:pPr>
              <w:pStyle w:val="TAC"/>
              <w:keepNext w:val="0"/>
            </w:pPr>
            <w:r w:rsidRPr="00E062F1">
              <w:t>DC_1A-28A-42A_n78A</w:t>
            </w:r>
          </w:p>
          <w:p w14:paraId="3ACD115D" w14:textId="77777777" w:rsidR="005D4B7D" w:rsidRPr="00E062F1" w:rsidRDefault="005D4B7D" w:rsidP="005D4B7D">
            <w:pPr>
              <w:pStyle w:val="TAC"/>
              <w:keepNext w:val="0"/>
            </w:pPr>
            <w:r w:rsidRPr="00E062F1">
              <w:rPr>
                <w:rFonts w:cs="Arial"/>
                <w:szCs w:val="18"/>
                <w:lang w:eastAsia="ja-JP"/>
              </w:rPr>
              <w:t>DC_1A-28A-42C_n78A</w:t>
            </w:r>
          </w:p>
        </w:tc>
        <w:tc>
          <w:tcPr>
            <w:tcW w:w="3514" w:type="dxa"/>
            <w:vAlign w:val="center"/>
          </w:tcPr>
          <w:p w14:paraId="68200010" w14:textId="77777777" w:rsidR="005D4B7D" w:rsidRPr="00E062F1" w:rsidRDefault="005D4B7D" w:rsidP="005D4B7D">
            <w:pPr>
              <w:pStyle w:val="TAC"/>
              <w:keepNext w:val="0"/>
            </w:pPr>
            <w:r w:rsidRPr="00E062F1">
              <w:t>DC_1A_n78A</w:t>
            </w:r>
          </w:p>
          <w:p w14:paraId="2EAF5981" w14:textId="77777777" w:rsidR="005D4B7D" w:rsidRPr="00E062F1" w:rsidRDefault="005D4B7D" w:rsidP="005D4B7D">
            <w:pPr>
              <w:pStyle w:val="TAC"/>
              <w:keepNext w:val="0"/>
            </w:pPr>
            <w:r w:rsidRPr="00E062F1">
              <w:t>DC_28A_n78A</w:t>
            </w:r>
          </w:p>
        </w:tc>
      </w:tr>
      <w:tr w:rsidR="005D4B7D" w:rsidRPr="00E062F1" w14:paraId="2361E4D8" w14:textId="77777777" w:rsidTr="005D4B7D">
        <w:trPr>
          <w:trHeight w:val="288"/>
          <w:jc w:val="center"/>
        </w:trPr>
        <w:tc>
          <w:tcPr>
            <w:tcW w:w="3461" w:type="dxa"/>
            <w:shd w:val="clear" w:color="auto" w:fill="auto"/>
            <w:noWrap/>
            <w:vAlign w:val="center"/>
          </w:tcPr>
          <w:p w14:paraId="3CE98646" w14:textId="77777777" w:rsidR="005D4B7D" w:rsidRPr="00E062F1" w:rsidRDefault="005D4B7D" w:rsidP="005D4B7D">
            <w:pPr>
              <w:pStyle w:val="TAC"/>
              <w:keepNext w:val="0"/>
            </w:pPr>
            <w:r w:rsidRPr="00E062F1">
              <w:t>DC_1A-28A-42A_n79A</w:t>
            </w:r>
          </w:p>
          <w:p w14:paraId="65D107D0" w14:textId="77777777" w:rsidR="005D4B7D" w:rsidRPr="00E062F1" w:rsidRDefault="005D4B7D" w:rsidP="005D4B7D">
            <w:pPr>
              <w:pStyle w:val="TAC"/>
              <w:keepNext w:val="0"/>
            </w:pPr>
            <w:r w:rsidRPr="00E062F1">
              <w:rPr>
                <w:rFonts w:cs="Arial"/>
                <w:szCs w:val="18"/>
                <w:lang w:eastAsia="ja-JP"/>
              </w:rPr>
              <w:t>DC_1A-28A-42C_n79A</w:t>
            </w:r>
          </w:p>
        </w:tc>
        <w:tc>
          <w:tcPr>
            <w:tcW w:w="3514" w:type="dxa"/>
            <w:vAlign w:val="center"/>
          </w:tcPr>
          <w:p w14:paraId="1F25B558" w14:textId="77777777" w:rsidR="005D4B7D" w:rsidRPr="00E062F1" w:rsidRDefault="005D4B7D" w:rsidP="005D4B7D">
            <w:pPr>
              <w:pStyle w:val="TAC"/>
              <w:keepNext w:val="0"/>
            </w:pPr>
            <w:r w:rsidRPr="00E062F1">
              <w:t>DC_1A_n79A</w:t>
            </w:r>
          </w:p>
          <w:p w14:paraId="04AAB156" w14:textId="77777777" w:rsidR="005D4B7D" w:rsidRPr="00E062F1" w:rsidRDefault="005D4B7D" w:rsidP="005D4B7D">
            <w:pPr>
              <w:pStyle w:val="TAC"/>
              <w:keepNext w:val="0"/>
            </w:pPr>
            <w:r w:rsidRPr="00E062F1">
              <w:t>DC_28A_n79A</w:t>
            </w:r>
          </w:p>
        </w:tc>
      </w:tr>
      <w:tr w:rsidR="00120BD8" w:rsidRPr="00E062F1" w14:paraId="54298E83" w14:textId="77777777" w:rsidTr="005D4B7D">
        <w:trPr>
          <w:trHeight w:val="288"/>
          <w:jc w:val="center"/>
        </w:trPr>
        <w:tc>
          <w:tcPr>
            <w:tcW w:w="3461" w:type="dxa"/>
            <w:shd w:val="clear" w:color="auto" w:fill="auto"/>
            <w:noWrap/>
            <w:vAlign w:val="center"/>
          </w:tcPr>
          <w:p w14:paraId="6CA0C20C" w14:textId="7A2D0E54" w:rsidR="00120BD8" w:rsidRPr="00E062F1" w:rsidRDefault="00120BD8" w:rsidP="00120BD8">
            <w:pPr>
              <w:pStyle w:val="TAC"/>
              <w:keepNext w:val="0"/>
            </w:pPr>
            <w:r w:rsidRPr="00E062F1">
              <w:t>DC_1A-41A_n3A_n77A</w:t>
            </w:r>
          </w:p>
        </w:tc>
        <w:tc>
          <w:tcPr>
            <w:tcW w:w="3514" w:type="dxa"/>
            <w:vAlign w:val="center"/>
          </w:tcPr>
          <w:p w14:paraId="2D8BB230" w14:textId="77777777" w:rsidR="00120BD8" w:rsidRPr="00E062F1" w:rsidRDefault="00120BD8" w:rsidP="00120BD8">
            <w:pPr>
              <w:pStyle w:val="TAC"/>
              <w:keepNext w:val="0"/>
            </w:pPr>
            <w:r w:rsidRPr="00E062F1">
              <w:t>DC_41A_n3A</w:t>
            </w:r>
          </w:p>
          <w:p w14:paraId="6E4124B1" w14:textId="633FB713" w:rsidR="00120BD8" w:rsidRPr="00E062F1" w:rsidRDefault="00120BD8" w:rsidP="00120BD8">
            <w:pPr>
              <w:pStyle w:val="TAC"/>
              <w:keepNext w:val="0"/>
            </w:pPr>
            <w:r w:rsidRPr="00E062F1">
              <w:t>DC_41A_n77A</w:t>
            </w:r>
          </w:p>
        </w:tc>
      </w:tr>
      <w:tr w:rsidR="00120BD8" w:rsidRPr="00E062F1" w14:paraId="3E995191" w14:textId="77777777" w:rsidTr="005D4B7D">
        <w:trPr>
          <w:trHeight w:val="288"/>
          <w:jc w:val="center"/>
        </w:trPr>
        <w:tc>
          <w:tcPr>
            <w:tcW w:w="3461" w:type="dxa"/>
            <w:shd w:val="clear" w:color="auto" w:fill="auto"/>
            <w:noWrap/>
            <w:vAlign w:val="center"/>
          </w:tcPr>
          <w:p w14:paraId="594D2D4D" w14:textId="1E5F335D" w:rsidR="00120BD8" w:rsidRPr="00E062F1" w:rsidRDefault="00120BD8" w:rsidP="00120BD8">
            <w:pPr>
              <w:pStyle w:val="TAC"/>
              <w:keepNext w:val="0"/>
            </w:pPr>
            <w:r w:rsidRPr="00E062F1">
              <w:rPr>
                <w:rFonts w:cs="Arial"/>
                <w:lang w:eastAsia="ja-JP"/>
              </w:rPr>
              <w:t>DC_1A-41C_n3A_n77A</w:t>
            </w:r>
          </w:p>
        </w:tc>
        <w:tc>
          <w:tcPr>
            <w:tcW w:w="3514" w:type="dxa"/>
            <w:vAlign w:val="center"/>
          </w:tcPr>
          <w:p w14:paraId="454239FF" w14:textId="77777777" w:rsidR="00120BD8" w:rsidRPr="00E062F1" w:rsidRDefault="00120BD8" w:rsidP="00120BD8">
            <w:pPr>
              <w:pStyle w:val="TAC"/>
              <w:keepNext w:val="0"/>
            </w:pPr>
            <w:r w:rsidRPr="00E062F1">
              <w:t>DC_41A_n3A</w:t>
            </w:r>
          </w:p>
          <w:p w14:paraId="18B7C2DB" w14:textId="77777777" w:rsidR="00120BD8" w:rsidRPr="00E062F1" w:rsidRDefault="00120BD8" w:rsidP="00120BD8">
            <w:pPr>
              <w:pStyle w:val="TAC"/>
              <w:keepNext w:val="0"/>
            </w:pPr>
            <w:r w:rsidRPr="00E062F1">
              <w:t>DC_41A_n77A</w:t>
            </w:r>
          </w:p>
          <w:p w14:paraId="5CBB0F84" w14:textId="77777777" w:rsidR="00120BD8" w:rsidRPr="00E062F1" w:rsidRDefault="00120BD8" w:rsidP="00120BD8">
            <w:pPr>
              <w:pStyle w:val="TAC"/>
              <w:keepNext w:val="0"/>
            </w:pPr>
            <w:r w:rsidRPr="00E062F1">
              <w:t>DC_41C_n3A</w:t>
            </w:r>
          </w:p>
          <w:p w14:paraId="00CFCA87" w14:textId="0F4F317E" w:rsidR="00120BD8" w:rsidRPr="00E062F1" w:rsidRDefault="00120BD8" w:rsidP="00120BD8">
            <w:pPr>
              <w:pStyle w:val="TAC"/>
              <w:keepNext w:val="0"/>
            </w:pPr>
            <w:r w:rsidRPr="00E062F1">
              <w:t>DC_41C_n77A</w:t>
            </w:r>
          </w:p>
        </w:tc>
      </w:tr>
      <w:tr w:rsidR="00120BD8" w:rsidRPr="00E062F1" w14:paraId="1F96E541" w14:textId="77777777" w:rsidTr="005D4B7D">
        <w:trPr>
          <w:trHeight w:val="288"/>
          <w:jc w:val="center"/>
        </w:trPr>
        <w:tc>
          <w:tcPr>
            <w:tcW w:w="3461" w:type="dxa"/>
            <w:shd w:val="clear" w:color="auto" w:fill="auto"/>
            <w:noWrap/>
            <w:vAlign w:val="center"/>
          </w:tcPr>
          <w:p w14:paraId="1ADB0E2E" w14:textId="6C2A6FE2" w:rsidR="00120BD8" w:rsidRPr="00E062F1" w:rsidRDefault="00120BD8" w:rsidP="00120BD8">
            <w:pPr>
              <w:pStyle w:val="TAC"/>
              <w:keepNext w:val="0"/>
            </w:pPr>
            <w:r w:rsidRPr="00E062F1">
              <w:t>DC_1A-41A_n3A_n78A</w:t>
            </w:r>
          </w:p>
        </w:tc>
        <w:tc>
          <w:tcPr>
            <w:tcW w:w="3514" w:type="dxa"/>
            <w:vAlign w:val="center"/>
          </w:tcPr>
          <w:p w14:paraId="33132B63" w14:textId="77777777" w:rsidR="00120BD8" w:rsidRPr="00E062F1" w:rsidRDefault="00120BD8" w:rsidP="00120BD8">
            <w:pPr>
              <w:pStyle w:val="TAC"/>
              <w:keepNext w:val="0"/>
            </w:pPr>
            <w:r w:rsidRPr="00E062F1">
              <w:t>DC_41A_n3A</w:t>
            </w:r>
          </w:p>
          <w:p w14:paraId="60BBCC3B" w14:textId="0174393B" w:rsidR="00120BD8" w:rsidRPr="00E062F1" w:rsidRDefault="00120BD8" w:rsidP="00120BD8">
            <w:pPr>
              <w:pStyle w:val="TAC"/>
              <w:keepNext w:val="0"/>
            </w:pPr>
            <w:r w:rsidRPr="00E062F1">
              <w:t>DC_41A_n78A</w:t>
            </w:r>
          </w:p>
        </w:tc>
      </w:tr>
      <w:tr w:rsidR="00120BD8" w:rsidRPr="00E062F1" w14:paraId="5C942EED" w14:textId="77777777" w:rsidTr="005D4B7D">
        <w:trPr>
          <w:trHeight w:val="288"/>
          <w:jc w:val="center"/>
        </w:trPr>
        <w:tc>
          <w:tcPr>
            <w:tcW w:w="3461" w:type="dxa"/>
            <w:shd w:val="clear" w:color="auto" w:fill="auto"/>
            <w:noWrap/>
            <w:vAlign w:val="center"/>
          </w:tcPr>
          <w:p w14:paraId="7AE59EB7" w14:textId="62C42BC0" w:rsidR="00120BD8" w:rsidRPr="00E062F1" w:rsidRDefault="00120BD8" w:rsidP="00120BD8">
            <w:pPr>
              <w:pStyle w:val="TAC"/>
              <w:keepNext w:val="0"/>
            </w:pPr>
            <w:r w:rsidRPr="00E062F1">
              <w:rPr>
                <w:rFonts w:cs="Arial"/>
                <w:lang w:eastAsia="ja-JP"/>
              </w:rPr>
              <w:t>DC_1A-41C_n3A_n78A</w:t>
            </w:r>
          </w:p>
        </w:tc>
        <w:tc>
          <w:tcPr>
            <w:tcW w:w="3514" w:type="dxa"/>
            <w:vAlign w:val="center"/>
          </w:tcPr>
          <w:p w14:paraId="1ACF621C" w14:textId="77777777" w:rsidR="00120BD8" w:rsidRPr="00E062F1" w:rsidRDefault="00120BD8" w:rsidP="00120BD8">
            <w:pPr>
              <w:pStyle w:val="TAC"/>
              <w:keepNext w:val="0"/>
            </w:pPr>
            <w:r w:rsidRPr="00E062F1">
              <w:t>DC_41A_n3A</w:t>
            </w:r>
          </w:p>
          <w:p w14:paraId="20F386B1" w14:textId="77777777" w:rsidR="00120BD8" w:rsidRPr="00E062F1" w:rsidRDefault="00120BD8" w:rsidP="00120BD8">
            <w:pPr>
              <w:pStyle w:val="TAC"/>
              <w:keepNext w:val="0"/>
            </w:pPr>
            <w:r w:rsidRPr="00E062F1">
              <w:t>DC_41A_n78A</w:t>
            </w:r>
          </w:p>
          <w:p w14:paraId="398308D2" w14:textId="77777777" w:rsidR="00120BD8" w:rsidRPr="00E062F1" w:rsidRDefault="00120BD8" w:rsidP="00120BD8">
            <w:pPr>
              <w:pStyle w:val="TAC"/>
              <w:keepNext w:val="0"/>
            </w:pPr>
            <w:r w:rsidRPr="00E062F1">
              <w:t>DC_41C_n3A</w:t>
            </w:r>
          </w:p>
          <w:p w14:paraId="5606C3D9" w14:textId="72F635EE" w:rsidR="00120BD8" w:rsidRPr="00E062F1" w:rsidRDefault="00120BD8" w:rsidP="00120BD8">
            <w:pPr>
              <w:pStyle w:val="TAC"/>
              <w:keepNext w:val="0"/>
            </w:pPr>
            <w:r w:rsidRPr="00E062F1">
              <w:t>DC_41C_n78A</w:t>
            </w:r>
          </w:p>
        </w:tc>
      </w:tr>
      <w:tr w:rsidR="00120BD8" w:rsidRPr="00E062F1" w14:paraId="1CF06FA9" w14:textId="77777777" w:rsidTr="005D4B7D">
        <w:trPr>
          <w:trHeight w:val="288"/>
          <w:jc w:val="center"/>
        </w:trPr>
        <w:tc>
          <w:tcPr>
            <w:tcW w:w="3461" w:type="dxa"/>
            <w:shd w:val="clear" w:color="auto" w:fill="auto"/>
            <w:noWrap/>
            <w:vAlign w:val="center"/>
          </w:tcPr>
          <w:p w14:paraId="12F075B7" w14:textId="6A7FDCE6" w:rsidR="00120BD8" w:rsidRPr="00E062F1" w:rsidRDefault="00120BD8" w:rsidP="00120BD8">
            <w:pPr>
              <w:pStyle w:val="TAC"/>
              <w:keepNext w:val="0"/>
            </w:pPr>
            <w:r w:rsidRPr="00E062F1">
              <w:t>DC_1A-41A_n28A_n77A</w:t>
            </w:r>
          </w:p>
        </w:tc>
        <w:tc>
          <w:tcPr>
            <w:tcW w:w="3514" w:type="dxa"/>
            <w:vAlign w:val="center"/>
          </w:tcPr>
          <w:p w14:paraId="464A640F" w14:textId="77777777" w:rsidR="00120BD8" w:rsidRPr="00E062F1" w:rsidRDefault="00120BD8" w:rsidP="00120BD8">
            <w:pPr>
              <w:pStyle w:val="TAC"/>
              <w:keepNext w:val="0"/>
            </w:pPr>
            <w:r w:rsidRPr="00E062F1">
              <w:t>DC_1A_n28A</w:t>
            </w:r>
          </w:p>
          <w:p w14:paraId="2EED5AA2" w14:textId="77777777" w:rsidR="00120BD8" w:rsidRPr="00E062F1" w:rsidRDefault="00120BD8" w:rsidP="00120BD8">
            <w:pPr>
              <w:pStyle w:val="TAC"/>
              <w:keepNext w:val="0"/>
            </w:pPr>
            <w:r w:rsidRPr="00E062F1">
              <w:t>DC_1A_n77A</w:t>
            </w:r>
          </w:p>
          <w:p w14:paraId="62BAC1C1" w14:textId="77777777" w:rsidR="00120BD8" w:rsidRPr="00E062F1" w:rsidRDefault="00120BD8" w:rsidP="00120BD8">
            <w:pPr>
              <w:pStyle w:val="TAC"/>
              <w:keepNext w:val="0"/>
            </w:pPr>
            <w:r w:rsidRPr="00E062F1">
              <w:t>DC_41A_n28A</w:t>
            </w:r>
          </w:p>
          <w:p w14:paraId="2DE09CE9" w14:textId="31A7FF34" w:rsidR="00120BD8" w:rsidRPr="00E062F1" w:rsidRDefault="00120BD8" w:rsidP="00120BD8">
            <w:pPr>
              <w:pStyle w:val="TAC"/>
              <w:keepNext w:val="0"/>
            </w:pPr>
            <w:r w:rsidRPr="00E062F1">
              <w:t>DC_41A_n77A</w:t>
            </w:r>
          </w:p>
        </w:tc>
      </w:tr>
      <w:tr w:rsidR="00120BD8" w:rsidRPr="00E062F1" w14:paraId="20ACDBCB" w14:textId="77777777" w:rsidTr="005D4B7D">
        <w:trPr>
          <w:trHeight w:val="288"/>
          <w:jc w:val="center"/>
        </w:trPr>
        <w:tc>
          <w:tcPr>
            <w:tcW w:w="3461" w:type="dxa"/>
            <w:shd w:val="clear" w:color="auto" w:fill="auto"/>
            <w:noWrap/>
            <w:vAlign w:val="center"/>
          </w:tcPr>
          <w:p w14:paraId="4EF87824" w14:textId="14F62B8F" w:rsidR="00120BD8" w:rsidRPr="00E062F1" w:rsidRDefault="00120BD8" w:rsidP="00120BD8">
            <w:pPr>
              <w:pStyle w:val="TAC"/>
              <w:keepNext w:val="0"/>
            </w:pPr>
            <w:r w:rsidRPr="00E062F1">
              <w:rPr>
                <w:rFonts w:cs="Arial"/>
                <w:lang w:eastAsia="ja-JP"/>
              </w:rPr>
              <w:t>DC_1A-41C_n28A_n77A</w:t>
            </w:r>
          </w:p>
        </w:tc>
        <w:tc>
          <w:tcPr>
            <w:tcW w:w="3514" w:type="dxa"/>
            <w:vAlign w:val="center"/>
          </w:tcPr>
          <w:p w14:paraId="42F1D33B" w14:textId="77777777" w:rsidR="00120BD8" w:rsidRPr="00E062F1" w:rsidRDefault="00120BD8" w:rsidP="00120BD8">
            <w:pPr>
              <w:pStyle w:val="TAC"/>
              <w:keepNext w:val="0"/>
            </w:pPr>
            <w:r w:rsidRPr="00E062F1">
              <w:t>DC_1A_n28A</w:t>
            </w:r>
          </w:p>
          <w:p w14:paraId="524166CF" w14:textId="77777777" w:rsidR="00120BD8" w:rsidRPr="00E062F1" w:rsidRDefault="00120BD8" w:rsidP="00120BD8">
            <w:pPr>
              <w:pStyle w:val="TAC"/>
              <w:keepNext w:val="0"/>
            </w:pPr>
            <w:r w:rsidRPr="00E062F1">
              <w:t>DC_1A_n77A</w:t>
            </w:r>
          </w:p>
          <w:p w14:paraId="3211EE03" w14:textId="77777777" w:rsidR="00120BD8" w:rsidRPr="00E062F1" w:rsidRDefault="00120BD8" w:rsidP="00120BD8">
            <w:pPr>
              <w:pStyle w:val="TAC"/>
              <w:keepNext w:val="0"/>
            </w:pPr>
            <w:r w:rsidRPr="00E062F1">
              <w:t>DC_41A_n28A</w:t>
            </w:r>
          </w:p>
          <w:p w14:paraId="74E4C89F" w14:textId="77777777" w:rsidR="00120BD8" w:rsidRPr="00E062F1" w:rsidRDefault="00120BD8" w:rsidP="00120BD8">
            <w:pPr>
              <w:pStyle w:val="TAC"/>
              <w:keepNext w:val="0"/>
            </w:pPr>
            <w:r w:rsidRPr="00E062F1">
              <w:t>DC_41A_n77A</w:t>
            </w:r>
          </w:p>
          <w:p w14:paraId="07F16C4F" w14:textId="77777777" w:rsidR="00120BD8" w:rsidRPr="00E062F1" w:rsidRDefault="00120BD8" w:rsidP="00120BD8">
            <w:pPr>
              <w:pStyle w:val="TAC"/>
              <w:keepNext w:val="0"/>
            </w:pPr>
            <w:r w:rsidRPr="00E062F1">
              <w:t>DC_41C_n28A</w:t>
            </w:r>
          </w:p>
          <w:p w14:paraId="2D25DD70" w14:textId="53D4BF95" w:rsidR="00120BD8" w:rsidRPr="00E062F1" w:rsidRDefault="00120BD8" w:rsidP="00120BD8">
            <w:pPr>
              <w:pStyle w:val="TAC"/>
              <w:keepNext w:val="0"/>
            </w:pPr>
            <w:r w:rsidRPr="00E062F1">
              <w:t>DC_41C_n77A</w:t>
            </w:r>
          </w:p>
        </w:tc>
      </w:tr>
      <w:tr w:rsidR="00120BD8" w:rsidRPr="00E062F1" w14:paraId="513A82A8" w14:textId="77777777" w:rsidTr="005D4B7D">
        <w:trPr>
          <w:trHeight w:val="288"/>
          <w:jc w:val="center"/>
        </w:trPr>
        <w:tc>
          <w:tcPr>
            <w:tcW w:w="3461" w:type="dxa"/>
            <w:shd w:val="clear" w:color="auto" w:fill="auto"/>
            <w:noWrap/>
            <w:vAlign w:val="center"/>
          </w:tcPr>
          <w:p w14:paraId="2278C6E0" w14:textId="23C68967" w:rsidR="00120BD8" w:rsidRPr="00E062F1" w:rsidRDefault="00120BD8" w:rsidP="00120BD8">
            <w:pPr>
              <w:pStyle w:val="TAC"/>
              <w:keepNext w:val="0"/>
            </w:pPr>
            <w:r w:rsidRPr="00E062F1">
              <w:t>DC_1A-41A_n28A_n78A</w:t>
            </w:r>
          </w:p>
        </w:tc>
        <w:tc>
          <w:tcPr>
            <w:tcW w:w="3514" w:type="dxa"/>
            <w:vAlign w:val="center"/>
          </w:tcPr>
          <w:p w14:paraId="1291F8D5" w14:textId="77777777" w:rsidR="00120BD8" w:rsidRPr="00E062F1" w:rsidRDefault="00120BD8" w:rsidP="00120BD8">
            <w:pPr>
              <w:pStyle w:val="TAC"/>
              <w:keepNext w:val="0"/>
            </w:pPr>
            <w:r w:rsidRPr="00E062F1">
              <w:t>DC_1A_n28A</w:t>
            </w:r>
          </w:p>
          <w:p w14:paraId="0503B0A4" w14:textId="77777777" w:rsidR="00120BD8" w:rsidRPr="00E062F1" w:rsidRDefault="00120BD8" w:rsidP="00120BD8">
            <w:pPr>
              <w:pStyle w:val="TAC"/>
              <w:keepNext w:val="0"/>
            </w:pPr>
            <w:r w:rsidRPr="00E062F1">
              <w:t>DC_1A_n78A</w:t>
            </w:r>
          </w:p>
          <w:p w14:paraId="799C2BF6" w14:textId="77777777" w:rsidR="00120BD8" w:rsidRPr="00E062F1" w:rsidRDefault="00120BD8" w:rsidP="00120BD8">
            <w:pPr>
              <w:pStyle w:val="TAC"/>
              <w:keepNext w:val="0"/>
            </w:pPr>
            <w:r w:rsidRPr="00E062F1">
              <w:t>DC_41A_n28A</w:t>
            </w:r>
          </w:p>
          <w:p w14:paraId="0E7247D6" w14:textId="774F78E5" w:rsidR="00120BD8" w:rsidRPr="00E062F1" w:rsidRDefault="00120BD8" w:rsidP="00120BD8">
            <w:pPr>
              <w:pStyle w:val="TAC"/>
              <w:keepNext w:val="0"/>
            </w:pPr>
            <w:r w:rsidRPr="00E062F1">
              <w:t>DC_41A_n778A</w:t>
            </w:r>
          </w:p>
        </w:tc>
      </w:tr>
      <w:tr w:rsidR="00120BD8" w:rsidRPr="00E062F1" w14:paraId="563117FE" w14:textId="77777777" w:rsidTr="005D4B7D">
        <w:trPr>
          <w:trHeight w:val="288"/>
          <w:jc w:val="center"/>
        </w:trPr>
        <w:tc>
          <w:tcPr>
            <w:tcW w:w="3461" w:type="dxa"/>
            <w:shd w:val="clear" w:color="auto" w:fill="auto"/>
            <w:noWrap/>
            <w:vAlign w:val="center"/>
          </w:tcPr>
          <w:p w14:paraId="4CB33D6C" w14:textId="3EDDE533" w:rsidR="00120BD8" w:rsidRPr="00E062F1" w:rsidRDefault="00120BD8" w:rsidP="00120BD8">
            <w:pPr>
              <w:pStyle w:val="TAC"/>
              <w:keepNext w:val="0"/>
            </w:pPr>
            <w:r w:rsidRPr="00E062F1">
              <w:rPr>
                <w:rFonts w:cs="Arial"/>
                <w:lang w:eastAsia="ja-JP"/>
              </w:rPr>
              <w:t>DC_1A-41C_n28A_n78A</w:t>
            </w:r>
          </w:p>
        </w:tc>
        <w:tc>
          <w:tcPr>
            <w:tcW w:w="3514" w:type="dxa"/>
            <w:vAlign w:val="center"/>
          </w:tcPr>
          <w:p w14:paraId="61AEA0AE" w14:textId="77777777" w:rsidR="00120BD8" w:rsidRPr="00E062F1" w:rsidRDefault="00120BD8" w:rsidP="00120BD8">
            <w:pPr>
              <w:pStyle w:val="TAC"/>
              <w:keepNext w:val="0"/>
            </w:pPr>
            <w:r w:rsidRPr="00E062F1">
              <w:t>DC_1A_n28A</w:t>
            </w:r>
          </w:p>
          <w:p w14:paraId="0357142C" w14:textId="77777777" w:rsidR="00120BD8" w:rsidRPr="00E062F1" w:rsidRDefault="00120BD8" w:rsidP="00120BD8">
            <w:pPr>
              <w:pStyle w:val="TAC"/>
              <w:keepNext w:val="0"/>
            </w:pPr>
            <w:r w:rsidRPr="00E062F1">
              <w:t>DC_1A_n778A</w:t>
            </w:r>
          </w:p>
          <w:p w14:paraId="3EAD911C" w14:textId="77777777" w:rsidR="00120BD8" w:rsidRPr="00E062F1" w:rsidRDefault="00120BD8" w:rsidP="00120BD8">
            <w:pPr>
              <w:pStyle w:val="TAC"/>
              <w:keepNext w:val="0"/>
            </w:pPr>
            <w:r w:rsidRPr="00E062F1">
              <w:t>DC_41A_n28A</w:t>
            </w:r>
          </w:p>
          <w:p w14:paraId="23A4B0B2" w14:textId="77777777" w:rsidR="00120BD8" w:rsidRPr="00E062F1" w:rsidRDefault="00120BD8" w:rsidP="00120BD8">
            <w:pPr>
              <w:pStyle w:val="TAC"/>
              <w:keepNext w:val="0"/>
            </w:pPr>
            <w:r w:rsidRPr="00E062F1">
              <w:t>DC_41A_n78A</w:t>
            </w:r>
          </w:p>
          <w:p w14:paraId="001B681F" w14:textId="77777777" w:rsidR="00120BD8" w:rsidRPr="00E062F1" w:rsidRDefault="00120BD8" w:rsidP="00120BD8">
            <w:pPr>
              <w:pStyle w:val="TAC"/>
              <w:keepNext w:val="0"/>
            </w:pPr>
            <w:r w:rsidRPr="00E062F1">
              <w:t>DC_41C_n28A</w:t>
            </w:r>
          </w:p>
          <w:p w14:paraId="134842A3" w14:textId="36761D5E" w:rsidR="00120BD8" w:rsidRPr="00E062F1" w:rsidRDefault="00120BD8" w:rsidP="00120BD8">
            <w:pPr>
              <w:pStyle w:val="TAC"/>
              <w:keepNext w:val="0"/>
            </w:pPr>
            <w:r w:rsidRPr="00E062F1">
              <w:t>DC_41C_n78A</w:t>
            </w:r>
          </w:p>
        </w:tc>
      </w:tr>
      <w:tr w:rsidR="005D4B7D" w:rsidRPr="00E062F1" w14:paraId="339B3DA5" w14:textId="77777777" w:rsidTr="005D4B7D">
        <w:trPr>
          <w:trHeight w:val="288"/>
          <w:jc w:val="center"/>
        </w:trPr>
        <w:tc>
          <w:tcPr>
            <w:tcW w:w="3461" w:type="dxa"/>
            <w:shd w:val="clear" w:color="auto" w:fill="auto"/>
            <w:noWrap/>
            <w:vAlign w:val="center"/>
          </w:tcPr>
          <w:p w14:paraId="7D94F993" w14:textId="77777777" w:rsidR="005D4B7D" w:rsidRPr="00E062F1" w:rsidRDefault="005D4B7D" w:rsidP="005D4B7D">
            <w:pPr>
              <w:pStyle w:val="TAC"/>
              <w:keepNext w:val="0"/>
            </w:pPr>
            <w:r w:rsidRPr="00E062F1">
              <w:t>DC_1A-41A-42A_n77A</w:t>
            </w:r>
          </w:p>
          <w:p w14:paraId="573764B4" w14:textId="77777777" w:rsidR="005D4B7D" w:rsidRPr="00E062F1" w:rsidRDefault="005D4B7D" w:rsidP="005D4B7D">
            <w:pPr>
              <w:pStyle w:val="TAC"/>
              <w:keepNext w:val="0"/>
              <w:rPr>
                <w:rFonts w:cs="Arial"/>
                <w:lang w:eastAsia="ja-JP"/>
              </w:rPr>
            </w:pPr>
            <w:r w:rsidRPr="00E062F1">
              <w:rPr>
                <w:rFonts w:cs="Arial"/>
                <w:lang w:eastAsia="ja-JP"/>
              </w:rPr>
              <w:t>DC_1A-41A-42C_n77A</w:t>
            </w:r>
          </w:p>
          <w:p w14:paraId="031F213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1A-41C-42A_n77A</w:t>
            </w:r>
          </w:p>
          <w:p w14:paraId="5C4ADE73" w14:textId="77777777" w:rsidR="005D4B7D" w:rsidRPr="00E062F1" w:rsidRDefault="005D4B7D" w:rsidP="005D4B7D">
            <w:pPr>
              <w:pStyle w:val="TAC"/>
              <w:keepNext w:val="0"/>
            </w:pPr>
            <w:r w:rsidRPr="00E062F1">
              <w:t>DC_1A-41C-42C_n77A</w:t>
            </w:r>
          </w:p>
        </w:tc>
        <w:tc>
          <w:tcPr>
            <w:tcW w:w="3514" w:type="dxa"/>
            <w:vAlign w:val="center"/>
          </w:tcPr>
          <w:p w14:paraId="3F44D1F3" w14:textId="77777777" w:rsidR="005D4B7D" w:rsidRPr="00E062F1" w:rsidRDefault="005D4B7D" w:rsidP="005D4B7D">
            <w:pPr>
              <w:pStyle w:val="TAC"/>
              <w:keepNext w:val="0"/>
            </w:pPr>
            <w:r w:rsidRPr="00E062F1">
              <w:t>DC_1A_n77A</w:t>
            </w:r>
          </w:p>
          <w:p w14:paraId="4E371E89" w14:textId="77777777" w:rsidR="005D4B7D" w:rsidRPr="00E062F1" w:rsidRDefault="005D4B7D" w:rsidP="005D4B7D">
            <w:pPr>
              <w:pStyle w:val="TAC"/>
              <w:keepNext w:val="0"/>
            </w:pPr>
            <w:r w:rsidRPr="00E062F1">
              <w:t>DC_41A_n77A</w:t>
            </w:r>
          </w:p>
        </w:tc>
      </w:tr>
      <w:tr w:rsidR="005D4B7D" w:rsidRPr="00E062F1" w14:paraId="4BA15A6E" w14:textId="77777777" w:rsidTr="005D4B7D">
        <w:trPr>
          <w:trHeight w:val="288"/>
          <w:jc w:val="center"/>
        </w:trPr>
        <w:tc>
          <w:tcPr>
            <w:tcW w:w="3461" w:type="dxa"/>
            <w:shd w:val="clear" w:color="auto" w:fill="auto"/>
            <w:noWrap/>
            <w:vAlign w:val="center"/>
          </w:tcPr>
          <w:p w14:paraId="6598AE8B" w14:textId="77777777" w:rsidR="005D4B7D" w:rsidRPr="00E062F1" w:rsidRDefault="005D4B7D" w:rsidP="005D4B7D">
            <w:pPr>
              <w:pStyle w:val="TAC"/>
              <w:keepNext w:val="0"/>
            </w:pPr>
            <w:r w:rsidRPr="00E062F1">
              <w:t>DC_1A-41A-42A_n78A</w:t>
            </w:r>
          </w:p>
          <w:p w14:paraId="2D6CEEE7" w14:textId="77777777" w:rsidR="005D4B7D" w:rsidRPr="00E062F1" w:rsidRDefault="005D4B7D" w:rsidP="005D4B7D">
            <w:pPr>
              <w:pStyle w:val="TAC"/>
              <w:keepNext w:val="0"/>
              <w:rPr>
                <w:rFonts w:cs="Arial"/>
                <w:lang w:eastAsia="ja-JP"/>
              </w:rPr>
            </w:pPr>
            <w:r w:rsidRPr="00E062F1">
              <w:rPr>
                <w:rFonts w:cs="Arial"/>
                <w:lang w:eastAsia="ja-JP"/>
              </w:rPr>
              <w:t>DC_1A-41A-42C_n78A</w:t>
            </w:r>
          </w:p>
          <w:p w14:paraId="4715D6AE" w14:textId="77777777" w:rsidR="005D4B7D" w:rsidRPr="00E062F1" w:rsidRDefault="005D4B7D" w:rsidP="005D4B7D">
            <w:pPr>
              <w:pStyle w:val="TAC"/>
              <w:keepNext w:val="0"/>
              <w:rPr>
                <w:rFonts w:cs="Arial"/>
                <w:lang w:eastAsia="ja-JP"/>
              </w:rPr>
            </w:pPr>
            <w:r w:rsidRPr="00E062F1">
              <w:rPr>
                <w:rFonts w:cs="Arial"/>
                <w:lang w:eastAsia="ja-JP"/>
              </w:rPr>
              <w:t>DC_1A-41C-42A_n78A</w:t>
            </w:r>
          </w:p>
          <w:p w14:paraId="2BD9A4FB" w14:textId="77777777" w:rsidR="005D4B7D" w:rsidRPr="00E062F1" w:rsidRDefault="005D4B7D" w:rsidP="005D4B7D">
            <w:pPr>
              <w:pStyle w:val="TAC"/>
              <w:keepNext w:val="0"/>
            </w:pPr>
            <w:r w:rsidRPr="00E062F1">
              <w:t>DC_1A-41C-42C_n78A</w:t>
            </w:r>
          </w:p>
        </w:tc>
        <w:tc>
          <w:tcPr>
            <w:tcW w:w="3514" w:type="dxa"/>
            <w:vAlign w:val="center"/>
          </w:tcPr>
          <w:p w14:paraId="579B0DDE" w14:textId="77777777" w:rsidR="005D4B7D" w:rsidRPr="00E062F1" w:rsidRDefault="005D4B7D" w:rsidP="005D4B7D">
            <w:pPr>
              <w:pStyle w:val="TAC"/>
              <w:keepNext w:val="0"/>
            </w:pPr>
            <w:r w:rsidRPr="00E062F1">
              <w:t>DC_1A_n78A</w:t>
            </w:r>
          </w:p>
          <w:p w14:paraId="726FF1EF" w14:textId="77777777" w:rsidR="005D4B7D" w:rsidRPr="00E062F1" w:rsidRDefault="005D4B7D" w:rsidP="005D4B7D">
            <w:pPr>
              <w:pStyle w:val="TAC"/>
              <w:keepNext w:val="0"/>
            </w:pPr>
            <w:r w:rsidRPr="00E062F1">
              <w:t>DC_41A_n78A</w:t>
            </w:r>
          </w:p>
        </w:tc>
      </w:tr>
      <w:tr w:rsidR="005D4B7D" w:rsidRPr="00E062F1" w14:paraId="6821B107" w14:textId="77777777" w:rsidTr="005D4B7D">
        <w:trPr>
          <w:trHeight w:val="288"/>
          <w:jc w:val="center"/>
        </w:trPr>
        <w:tc>
          <w:tcPr>
            <w:tcW w:w="3461" w:type="dxa"/>
            <w:shd w:val="clear" w:color="auto" w:fill="auto"/>
            <w:noWrap/>
            <w:vAlign w:val="center"/>
          </w:tcPr>
          <w:p w14:paraId="08170A80" w14:textId="77777777" w:rsidR="005D4B7D" w:rsidRPr="00E062F1" w:rsidRDefault="005D4B7D" w:rsidP="005D4B7D">
            <w:pPr>
              <w:pStyle w:val="TAC"/>
              <w:keepNext w:val="0"/>
            </w:pPr>
            <w:r w:rsidRPr="00E062F1">
              <w:t>DC_1A-41A-42A_n79A</w:t>
            </w:r>
          </w:p>
          <w:p w14:paraId="76FA907C" w14:textId="77777777" w:rsidR="005D4B7D" w:rsidRPr="00E062F1" w:rsidRDefault="005D4B7D" w:rsidP="005D4B7D">
            <w:pPr>
              <w:pStyle w:val="TAC"/>
              <w:keepNext w:val="0"/>
            </w:pPr>
            <w:r w:rsidRPr="00E062F1">
              <w:t>DC_1A-41A-42C_n79A</w:t>
            </w:r>
          </w:p>
          <w:p w14:paraId="0585E9E6" w14:textId="77777777" w:rsidR="005D4B7D" w:rsidRPr="00E062F1" w:rsidRDefault="005D4B7D" w:rsidP="005D4B7D">
            <w:pPr>
              <w:pStyle w:val="TAC"/>
              <w:keepNext w:val="0"/>
            </w:pPr>
            <w:r w:rsidRPr="00E062F1">
              <w:t>DC_1A-41C-42A_n79A</w:t>
            </w:r>
          </w:p>
          <w:p w14:paraId="7D6AD1FA"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1A-41C-42</w:t>
            </w:r>
            <w:r w:rsidRPr="00E062F1">
              <w:rPr>
                <w:rFonts w:cs="Arial"/>
                <w:lang w:eastAsia="zh-CN"/>
              </w:rPr>
              <w:t>C</w:t>
            </w:r>
            <w:r w:rsidRPr="00E062F1">
              <w:rPr>
                <w:rFonts w:cs="Arial"/>
                <w:lang w:eastAsia="ja-JP"/>
              </w:rPr>
              <w:t>_n7</w:t>
            </w:r>
            <w:r w:rsidRPr="00E062F1">
              <w:rPr>
                <w:rFonts w:cs="Arial"/>
                <w:lang w:eastAsia="zh-CN"/>
              </w:rPr>
              <w:t>9</w:t>
            </w:r>
            <w:r w:rsidRPr="00E062F1">
              <w:rPr>
                <w:rFonts w:cs="Arial"/>
                <w:lang w:eastAsia="ja-JP"/>
              </w:rPr>
              <w:t>A</w:t>
            </w:r>
          </w:p>
        </w:tc>
        <w:tc>
          <w:tcPr>
            <w:tcW w:w="3514" w:type="dxa"/>
            <w:vAlign w:val="center"/>
          </w:tcPr>
          <w:p w14:paraId="06065138" w14:textId="77777777" w:rsidR="005D4B7D" w:rsidRPr="00E062F1" w:rsidRDefault="005D4B7D" w:rsidP="005D4B7D">
            <w:pPr>
              <w:pStyle w:val="TAC"/>
              <w:keepNext w:val="0"/>
            </w:pPr>
            <w:r w:rsidRPr="00E062F1">
              <w:t>DC_1A_n79A</w:t>
            </w:r>
          </w:p>
          <w:p w14:paraId="3B668C50" w14:textId="77777777" w:rsidR="005D4B7D" w:rsidRPr="00E062F1" w:rsidRDefault="005D4B7D" w:rsidP="005D4B7D">
            <w:pPr>
              <w:pStyle w:val="TAC"/>
              <w:keepNext w:val="0"/>
            </w:pPr>
            <w:r w:rsidRPr="00E062F1">
              <w:t>DC_41A_n79A</w:t>
            </w:r>
          </w:p>
        </w:tc>
      </w:tr>
      <w:tr w:rsidR="005D4B7D" w:rsidRPr="00E062F1" w14:paraId="31F5B033" w14:textId="77777777" w:rsidTr="005D4B7D">
        <w:trPr>
          <w:trHeight w:val="288"/>
          <w:jc w:val="center"/>
        </w:trPr>
        <w:tc>
          <w:tcPr>
            <w:tcW w:w="3461" w:type="dxa"/>
            <w:shd w:val="clear" w:color="auto" w:fill="auto"/>
            <w:noWrap/>
            <w:vAlign w:val="center"/>
          </w:tcPr>
          <w:p w14:paraId="6F913CD2" w14:textId="77777777" w:rsidR="005D4B7D" w:rsidRPr="00E062F1" w:rsidRDefault="005D4B7D" w:rsidP="005D4B7D">
            <w:pPr>
              <w:pStyle w:val="TAC"/>
              <w:rPr>
                <w:rFonts w:cs="Arial"/>
                <w:lang w:eastAsia="ko-KR"/>
              </w:rPr>
            </w:pPr>
            <w:r w:rsidRPr="00E062F1">
              <w:rPr>
                <w:rFonts w:cs="Arial"/>
                <w:lang w:eastAsia="ko-KR"/>
              </w:rPr>
              <w:t>DC_1A-42A_n77A-n79A</w:t>
            </w:r>
          </w:p>
          <w:p w14:paraId="31D737FB" w14:textId="77777777" w:rsidR="005D4B7D" w:rsidRPr="00E062F1" w:rsidRDefault="005D4B7D" w:rsidP="005D4B7D">
            <w:pPr>
              <w:pStyle w:val="TAC"/>
              <w:keepNext w:val="0"/>
            </w:pPr>
            <w:r w:rsidRPr="00E062F1">
              <w:rPr>
                <w:rFonts w:cs="Arial"/>
                <w:lang w:eastAsia="ko-KR"/>
              </w:rPr>
              <w:t>DC_1A-42C_n77A-n79A</w:t>
            </w:r>
          </w:p>
        </w:tc>
        <w:tc>
          <w:tcPr>
            <w:tcW w:w="3514" w:type="dxa"/>
          </w:tcPr>
          <w:p w14:paraId="288B5D0B" w14:textId="77777777" w:rsidR="005D4B7D" w:rsidRPr="00E062F1" w:rsidRDefault="005D4B7D" w:rsidP="005D4B7D">
            <w:pPr>
              <w:pStyle w:val="TAC"/>
              <w:rPr>
                <w:lang w:eastAsia="ko-KR"/>
              </w:rPr>
            </w:pPr>
            <w:r w:rsidRPr="00E062F1">
              <w:rPr>
                <w:lang w:eastAsia="ko-KR"/>
              </w:rPr>
              <w:t>DC_1A_n77A</w:t>
            </w:r>
          </w:p>
          <w:p w14:paraId="057D4611" w14:textId="77777777" w:rsidR="005D4B7D" w:rsidRPr="00E062F1" w:rsidRDefault="005D4B7D" w:rsidP="005D4B7D">
            <w:pPr>
              <w:pStyle w:val="TAC"/>
              <w:keepNext w:val="0"/>
            </w:pPr>
            <w:r w:rsidRPr="00E062F1">
              <w:rPr>
                <w:lang w:eastAsia="ko-KR"/>
              </w:rPr>
              <w:t>DC_1A_n79A</w:t>
            </w:r>
          </w:p>
        </w:tc>
      </w:tr>
      <w:tr w:rsidR="005D4B7D" w:rsidRPr="00E062F1" w14:paraId="156B3F6F" w14:textId="77777777" w:rsidTr="005D4B7D">
        <w:trPr>
          <w:trHeight w:val="288"/>
          <w:jc w:val="center"/>
        </w:trPr>
        <w:tc>
          <w:tcPr>
            <w:tcW w:w="3461" w:type="dxa"/>
            <w:shd w:val="clear" w:color="auto" w:fill="auto"/>
            <w:noWrap/>
            <w:vAlign w:val="center"/>
          </w:tcPr>
          <w:p w14:paraId="39756CF2" w14:textId="77777777" w:rsidR="005D4B7D" w:rsidRPr="00E062F1" w:rsidRDefault="005D4B7D" w:rsidP="005D4B7D">
            <w:pPr>
              <w:pStyle w:val="TAC"/>
              <w:rPr>
                <w:rFonts w:cs="Arial"/>
                <w:lang w:eastAsia="ko-KR"/>
              </w:rPr>
            </w:pPr>
            <w:r w:rsidRPr="00E062F1">
              <w:rPr>
                <w:rFonts w:cs="Arial"/>
                <w:lang w:eastAsia="ko-KR"/>
              </w:rPr>
              <w:t>DC_1A-42A_n78A-n79A</w:t>
            </w:r>
          </w:p>
          <w:p w14:paraId="68E14046" w14:textId="77777777" w:rsidR="005D4B7D" w:rsidRPr="00E062F1" w:rsidRDefault="005D4B7D" w:rsidP="005D4B7D">
            <w:pPr>
              <w:pStyle w:val="TAC"/>
              <w:keepNext w:val="0"/>
            </w:pPr>
            <w:r w:rsidRPr="00E062F1">
              <w:rPr>
                <w:rFonts w:cs="Arial"/>
                <w:lang w:eastAsia="ko-KR"/>
              </w:rPr>
              <w:t>DC_1A-42C_n78A-n79A</w:t>
            </w:r>
          </w:p>
        </w:tc>
        <w:tc>
          <w:tcPr>
            <w:tcW w:w="3514" w:type="dxa"/>
          </w:tcPr>
          <w:p w14:paraId="246BBEC2" w14:textId="77777777" w:rsidR="005D4B7D" w:rsidRPr="00E062F1" w:rsidRDefault="005D4B7D" w:rsidP="005D4B7D">
            <w:pPr>
              <w:pStyle w:val="TAC"/>
              <w:rPr>
                <w:lang w:eastAsia="ko-KR"/>
              </w:rPr>
            </w:pPr>
            <w:r w:rsidRPr="00E062F1">
              <w:rPr>
                <w:lang w:eastAsia="ko-KR"/>
              </w:rPr>
              <w:t>DC_1A_n78A</w:t>
            </w:r>
          </w:p>
          <w:p w14:paraId="5481DF95" w14:textId="77777777" w:rsidR="005D4B7D" w:rsidRPr="00E062F1" w:rsidRDefault="005D4B7D" w:rsidP="005D4B7D">
            <w:pPr>
              <w:pStyle w:val="TAC"/>
              <w:keepNext w:val="0"/>
            </w:pPr>
            <w:r w:rsidRPr="00E062F1">
              <w:rPr>
                <w:lang w:eastAsia="ko-KR"/>
              </w:rPr>
              <w:t>DC_1A_n79A</w:t>
            </w:r>
          </w:p>
        </w:tc>
      </w:tr>
      <w:tr w:rsidR="00A73373" w:rsidRPr="00E062F1" w14:paraId="70706AD7" w14:textId="77777777" w:rsidTr="005D4B7D">
        <w:trPr>
          <w:trHeight w:val="288"/>
          <w:jc w:val="center"/>
        </w:trPr>
        <w:tc>
          <w:tcPr>
            <w:tcW w:w="3461" w:type="dxa"/>
            <w:shd w:val="clear" w:color="auto" w:fill="auto"/>
            <w:noWrap/>
            <w:vAlign w:val="center"/>
          </w:tcPr>
          <w:p w14:paraId="7FF082E2" w14:textId="6600F4D1" w:rsidR="00A73373" w:rsidRPr="00E062F1" w:rsidRDefault="00A73373" w:rsidP="00A73373">
            <w:pPr>
              <w:pStyle w:val="TAC"/>
              <w:rPr>
                <w:lang w:eastAsia="ko-KR"/>
              </w:rPr>
            </w:pPr>
            <w:r w:rsidRPr="00FA70CC">
              <w:rPr>
                <w:lang w:eastAsia="ja-JP"/>
              </w:rPr>
              <w:t>DC_2A-5A_(n)12AA</w:t>
            </w:r>
          </w:p>
        </w:tc>
        <w:tc>
          <w:tcPr>
            <w:tcW w:w="3514" w:type="dxa"/>
          </w:tcPr>
          <w:p w14:paraId="4DBCD0DA" w14:textId="77777777" w:rsidR="00A73373" w:rsidRPr="00F97539" w:rsidRDefault="00A73373" w:rsidP="00A73373">
            <w:pPr>
              <w:pStyle w:val="TAC"/>
              <w:rPr>
                <w:b/>
                <w:lang w:eastAsia="ja-JP"/>
              </w:rPr>
            </w:pPr>
            <w:r w:rsidRPr="00F97539">
              <w:rPr>
                <w:lang w:eastAsia="ja-JP"/>
              </w:rPr>
              <w:t>DC_5A_n12A</w:t>
            </w:r>
          </w:p>
          <w:p w14:paraId="5FA511F6" w14:textId="77777777" w:rsidR="00A73373" w:rsidRPr="00F97539" w:rsidRDefault="00A73373" w:rsidP="00A73373">
            <w:pPr>
              <w:pStyle w:val="TAC"/>
              <w:rPr>
                <w:b/>
                <w:lang w:eastAsia="ja-JP"/>
              </w:rPr>
            </w:pPr>
            <w:r w:rsidRPr="00F97539">
              <w:rPr>
                <w:lang w:eastAsia="ja-JP"/>
              </w:rPr>
              <w:t>DC_2A_n12A</w:t>
            </w:r>
          </w:p>
          <w:p w14:paraId="48DA0EA3" w14:textId="5AAEF13E" w:rsidR="00A73373" w:rsidRPr="00E062F1" w:rsidRDefault="00A73373" w:rsidP="00A73373">
            <w:pPr>
              <w:pStyle w:val="TAC"/>
              <w:rPr>
                <w:lang w:eastAsia="ko-KR"/>
              </w:rPr>
            </w:pPr>
            <w:r w:rsidRPr="00F97539">
              <w:rPr>
                <w:lang w:eastAsia="ja-JP"/>
              </w:rPr>
              <w:t>DC_(n)12AA</w:t>
            </w:r>
            <w:r>
              <w:rPr>
                <w:vertAlign w:val="superscript"/>
                <w:lang w:eastAsia="ja-JP"/>
              </w:rPr>
              <w:t>4</w:t>
            </w:r>
          </w:p>
        </w:tc>
      </w:tr>
      <w:tr w:rsidR="00A73373" w:rsidRPr="00E062F1" w14:paraId="0A7B61ED" w14:textId="77777777" w:rsidTr="005D4B7D">
        <w:trPr>
          <w:trHeight w:val="288"/>
          <w:jc w:val="center"/>
        </w:trPr>
        <w:tc>
          <w:tcPr>
            <w:tcW w:w="3461" w:type="dxa"/>
            <w:shd w:val="clear" w:color="auto" w:fill="auto"/>
            <w:noWrap/>
            <w:vAlign w:val="center"/>
          </w:tcPr>
          <w:p w14:paraId="23BF9BF7" w14:textId="0469C06D" w:rsidR="00A73373" w:rsidRPr="00E062F1" w:rsidRDefault="00A73373" w:rsidP="00A73373">
            <w:pPr>
              <w:pStyle w:val="TAC"/>
              <w:rPr>
                <w:lang w:eastAsia="ko-KR"/>
              </w:rPr>
            </w:pPr>
            <w:r w:rsidRPr="0037137C">
              <w:rPr>
                <w:lang w:eastAsia="ja-JP"/>
              </w:rPr>
              <w:t>DC_</w:t>
            </w:r>
            <w:r>
              <w:rPr>
                <w:lang w:eastAsia="ja-JP"/>
              </w:rPr>
              <w:t>2</w:t>
            </w:r>
            <w:r w:rsidRPr="0037137C">
              <w:rPr>
                <w:lang w:eastAsia="ja-JP"/>
              </w:rPr>
              <w:t>A-12A_</w:t>
            </w:r>
            <w:r>
              <w:rPr>
                <w:lang w:eastAsia="ja-JP"/>
              </w:rPr>
              <w:t>(</w:t>
            </w:r>
            <w:r w:rsidRPr="0037137C">
              <w:rPr>
                <w:lang w:eastAsia="ja-JP"/>
              </w:rPr>
              <w:t>n</w:t>
            </w:r>
            <w:r>
              <w:rPr>
                <w:lang w:eastAsia="ja-JP"/>
              </w:rPr>
              <w:t>)</w:t>
            </w:r>
            <w:r w:rsidRPr="0037137C">
              <w:rPr>
                <w:lang w:eastAsia="ja-JP"/>
              </w:rPr>
              <w:t>5A</w:t>
            </w:r>
            <w:r>
              <w:rPr>
                <w:lang w:eastAsia="ja-JP"/>
              </w:rPr>
              <w:t>A</w:t>
            </w:r>
          </w:p>
        </w:tc>
        <w:tc>
          <w:tcPr>
            <w:tcW w:w="3514" w:type="dxa"/>
          </w:tcPr>
          <w:p w14:paraId="6807D476" w14:textId="77777777" w:rsidR="00A73373" w:rsidRPr="00F97539" w:rsidRDefault="00A73373" w:rsidP="00A73373">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0F6E9BEC" w14:textId="77777777" w:rsidR="00A73373" w:rsidRPr="00F97539" w:rsidRDefault="00A73373" w:rsidP="00A73373">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08CF0EE7" w14:textId="2160532D" w:rsidR="00A73373" w:rsidRPr="00E062F1" w:rsidRDefault="00A73373" w:rsidP="00A73373">
            <w:pPr>
              <w:pStyle w:val="TAC"/>
              <w:rPr>
                <w:lang w:eastAsia="ko-KR"/>
              </w:rPr>
            </w:pPr>
            <w:r w:rsidRPr="00F97539">
              <w:rPr>
                <w:lang w:eastAsia="ja-JP"/>
              </w:rPr>
              <w:t>DC_(n)</w:t>
            </w:r>
            <w:r>
              <w:rPr>
                <w:lang w:eastAsia="ja-JP"/>
              </w:rPr>
              <w:t>5</w:t>
            </w:r>
            <w:r w:rsidRPr="00F97539">
              <w:rPr>
                <w:lang w:eastAsia="ja-JP"/>
              </w:rPr>
              <w:t>AA</w:t>
            </w:r>
            <w:r>
              <w:rPr>
                <w:vertAlign w:val="superscript"/>
                <w:lang w:eastAsia="ja-JP"/>
              </w:rPr>
              <w:t>4</w:t>
            </w:r>
          </w:p>
        </w:tc>
      </w:tr>
      <w:tr w:rsidR="00850231" w:rsidRPr="00E062F1" w14:paraId="3A2624EA" w14:textId="77777777" w:rsidTr="00E8591C">
        <w:trPr>
          <w:trHeight w:val="288"/>
          <w:jc w:val="center"/>
        </w:trPr>
        <w:tc>
          <w:tcPr>
            <w:tcW w:w="3461" w:type="dxa"/>
            <w:shd w:val="clear" w:color="auto" w:fill="auto"/>
            <w:noWrap/>
            <w:vAlign w:val="center"/>
          </w:tcPr>
          <w:p w14:paraId="73CCED7E" w14:textId="2355F92B" w:rsidR="00850231" w:rsidRPr="00E062F1" w:rsidRDefault="00850231" w:rsidP="00850231">
            <w:pPr>
              <w:pStyle w:val="TAC"/>
              <w:rPr>
                <w:rFonts w:cs="Arial"/>
                <w:szCs w:val="18"/>
                <w:lang w:eastAsia="zh-CN"/>
              </w:rPr>
            </w:pPr>
            <w:r w:rsidRPr="00E062F1">
              <w:rPr>
                <w:rFonts w:cs="Arial"/>
                <w:lang w:eastAsia="ja-JP"/>
              </w:rPr>
              <w:t>DC_2A-5A-48A_n12A</w:t>
            </w:r>
          </w:p>
        </w:tc>
        <w:tc>
          <w:tcPr>
            <w:tcW w:w="3514" w:type="dxa"/>
          </w:tcPr>
          <w:p w14:paraId="3444A4D0"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8739043" w14:textId="77777777" w:rsidR="00850231" w:rsidRPr="00E062F1" w:rsidRDefault="00850231" w:rsidP="00850231">
            <w:pPr>
              <w:pStyle w:val="TAH"/>
              <w:rPr>
                <w:rFonts w:cs="Arial"/>
                <w:b w:val="0"/>
                <w:lang w:eastAsia="ja-JP"/>
              </w:rPr>
            </w:pPr>
            <w:r w:rsidRPr="00E062F1">
              <w:rPr>
                <w:rFonts w:cs="Arial"/>
                <w:b w:val="0"/>
                <w:lang w:eastAsia="ja-JP"/>
              </w:rPr>
              <w:t>DC_5A_n12A</w:t>
            </w:r>
          </w:p>
          <w:p w14:paraId="17BFF4FC" w14:textId="147225DF" w:rsidR="00850231" w:rsidRPr="00E062F1" w:rsidRDefault="00850231" w:rsidP="00850231">
            <w:pPr>
              <w:pStyle w:val="TAC"/>
              <w:rPr>
                <w:rFonts w:cs="Arial"/>
                <w:szCs w:val="18"/>
                <w:lang w:eastAsia="zh-CN"/>
              </w:rPr>
            </w:pPr>
            <w:r w:rsidRPr="00E062F1">
              <w:rPr>
                <w:rFonts w:cs="Arial"/>
                <w:lang w:eastAsia="ja-JP"/>
              </w:rPr>
              <w:t>DC_48A_n12A</w:t>
            </w:r>
          </w:p>
        </w:tc>
      </w:tr>
      <w:tr w:rsidR="00850231" w:rsidRPr="00E062F1" w14:paraId="7F53CD7B" w14:textId="77777777" w:rsidTr="00E8591C">
        <w:trPr>
          <w:trHeight w:val="288"/>
          <w:jc w:val="center"/>
        </w:trPr>
        <w:tc>
          <w:tcPr>
            <w:tcW w:w="3461" w:type="dxa"/>
            <w:shd w:val="clear" w:color="auto" w:fill="auto"/>
            <w:noWrap/>
            <w:vAlign w:val="center"/>
          </w:tcPr>
          <w:p w14:paraId="6462F5C7" w14:textId="7A239315" w:rsidR="00850231" w:rsidRPr="00E062F1" w:rsidRDefault="00850231" w:rsidP="00850231">
            <w:pPr>
              <w:pStyle w:val="TAC"/>
              <w:rPr>
                <w:rFonts w:cs="Arial"/>
                <w:szCs w:val="18"/>
                <w:lang w:eastAsia="zh-CN"/>
              </w:rPr>
            </w:pPr>
            <w:r w:rsidRPr="00E062F1">
              <w:rPr>
                <w:lang w:eastAsia="fi-FI"/>
              </w:rPr>
              <w:t>DC_2A-5A-48A_n71A</w:t>
            </w:r>
          </w:p>
        </w:tc>
        <w:tc>
          <w:tcPr>
            <w:tcW w:w="3514" w:type="dxa"/>
          </w:tcPr>
          <w:p w14:paraId="41CE79E0"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292659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437BCC27" w14:textId="3F547A84"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48A_n71A</w:t>
            </w:r>
          </w:p>
        </w:tc>
      </w:tr>
      <w:tr w:rsidR="00A73373" w:rsidRPr="00E062F1" w14:paraId="547CD7DB" w14:textId="77777777" w:rsidTr="00A73373">
        <w:trPr>
          <w:trHeight w:val="288"/>
          <w:jc w:val="center"/>
        </w:trPr>
        <w:tc>
          <w:tcPr>
            <w:tcW w:w="3461" w:type="dxa"/>
            <w:shd w:val="clear" w:color="auto" w:fill="auto"/>
            <w:noWrap/>
            <w:vAlign w:val="center"/>
          </w:tcPr>
          <w:p w14:paraId="72096A9A" w14:textId="77777777" w:rsidR="00A868C2" w:rsidRDefault="00A73373" w:rsidP="00A73373">
            <w:pPr>
              <w:pStyle w:val="TAC"/>
              <w:rPr>
                <w:ins w:id="209" w:author="Windows-Benutzer" w:date="2020-07-20T18:11:00Z"/>
                <w:lang w:eastAsia="fi-FI"/>
              </w:rPr>
            </w:pPr>
            <w:r w:rsidRPr="00A73373">
              <w:rPr>
                <w:lang w:eastAsia="fi-FI"/>
              </w:rPr>
              <w:t>DC_2A-5A-66A_n2A</w:t>
            </w:r>
          </w:p>
          <w:p w14:paraId="739AFBF6" w14:textId="5E9AC1CB" w:rsidR="00A73373" w:rsidRPr="00A73373" w:rsidRDefault="00A73373" w:rsidP="00A73373">
            <w:pPr>
              <w:pStyle w:val="TAC"/>
              <w:rPr>
                <w:lang w:eastAsia="fi-FI"/>
              </w:rPr>
            </w:pPr>
            <w:del w:id="210" w:author="Windows-Benutzer" w:date="2020-07-20T18:10:00Z">
              <w:r w:rsidRPr="00A73373" w:rsidDel="00A868C2">
                <w:rPr>
                  <w:lang w:eastAsia="fi-FI"/>
                </w:rPr>
                <w:br/>
              </w:r>
            </w:del>
            <w:r w:rsidRPr="00A73373">
              <w:rPr>
                <w:lang w:eastAsia="fi-FI"/>
              </w:rPr>
              <w:t>DC_2A-5B-66A_n2A</w:t>
            </w:r>
          </w:p>
        </w:tc>
        <w:tc>
          <w:tcPr>
            <w:tcW w:w="3514" w:type="dxa"/>
            <w:vAlign w:val="center"/>
          </w:tcPr>
          <w:p w14:paraId="77478251"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0D5F4AC0" w14:textId="77777777" w:rsidR="00A73373" w:rsidRPr="00A73373" w:rsidRDefault="00A73373" w:rsidP="00A73373">
            <w:pPr>
              <w:pStyle w:val="TAC"/>
              <w:rPr>
                <w:lang w:eastAsia="fi-FI"/>
              </w:rPr>
            </w:pPr>
            <w:r w:rsidRPr="00A73373">
              <w:rPr>
                <w:lang w:eastAsia="fi-FI"/>
              </w:rPr>
              <w:t>DC_5A_n2A</w:t>
            </w:r>
          </w:p>
          <w:p w14:paraId="1BC0F4D2" w14:textId="1BC35BD4" w:rsidR="00A73373" w:rsidRPr="00A73373" w:rsidRDefault="00A73373" w:rsidP="00A73373">
            <w:pPr>
              <w:pStyle w:val="TAC"/>
              <w:rPr>
                <w:b/>
                <w:lang w:eastAsia="fi-FI"/>
              </w:rPr>
            </w:pPr>
            <w:r w:rsidRPr="00A73373">
              <w:rPr>
                <w:bCs/>
                <w:lang w:eastAsia="fi-FI"/>
              </w:rPr>
              <w:t>DC_66A_n2A</w:t>
            </w:r>
          </w:p>
        </w:tc>
      </w:tr>
      <w:tr w:rsidR="00A73373" w:rsidRPr="00E062F1" w14:paraId="51AC4054" w14:textId="77777777" w:rsidTr="00A73373">
        <w:trPr>
          <w:trHeight w:val="288"/>
          <w:jc w:val="center"/>
        </w:trPr>
        <w:tc>
          <w:tcPr>
            <w:tcW w:w="3461" w:type="dxa"/>
            <w:shd w:val="clear" w:color="auto" w:fill="auto"/>
            <w:noWrap/>
            <w:vAlign w:val="center"/>
          </w:tcPr>
          <w:p w14:paraId="30A690B5" w14:textId="77777777" w:rsidR="00A73373" w:rsidRPr="00A73373" w:rsidRDefault="00A73373" w:rsidP="00A73373">
            <w:pPr>
              <w:pStyle w:val="TAC"/>
              <w:rPr>
                <w:lang w:eastAsia="fi-FI"/>
              </w:rPr>
            </w:pPr>
            <w:r w:rsidRPr="00A73373">
              <w:rPr>
                <w:lang w:eastAsia="fi-FI"/>
              </w:rPr>
              <w:t>DC_2A-5A-5A-66A_n2A</w:t>
            </w:r>
          </w:p>
          <w:p w14:paraId="010A4E8B" w14:textId="77777777" w:rsidR="00A73373" w:rsidRPr="00A73373" w:rsidRDefault="00A73373" w:rsidP="00A73373">
            <w:pPr>
              <w:pStyle w:val="TAC"/>
              <w:rPr>
                <w:lang w:eastAsia="fi-FI"/>
              </w:rPr>
            </w:pPr>
            <w:r w:rsidRPr="00A73373">
              <w:rPr>
                <w:lang w:eastAsia="fi-FI"/>
              </w:rPr>
              <w:t>DC_2A-5A-66A-66A_n2A</w:t>
            </w:r>
          </w:p>
          <w:p w14:paraId="0373D55C" w14:textId="77777777" w:rsidR="00A73373" w:rsidRPr="00A73373" w:rsidRDefault="00A73373" w:rsidP="00A73373">
            <w:pPr>
              <w:pStyle w:val="TAC"/>
              <w:rPr>
                <w:lang w:eastAsia="fi-FI"/>
              </w:rPr>
            </w:pPr>
            <w:r w:rsidRPr="00A73373">
              <w:rPr>
                <w:lang w:eastAsia="fi-FI"/>
              </w:rPr>
              <w:t>DC_2A-5B-66A-66A_n2A</w:t>
            </w:r>
          </w:p>
          <w:p w14:paraId="5471D5E8" w14:textId="0DCCDA02" w:rsidR="00A73373" w:rsidRPr="00A73373" w:rsidRDefault="00A73373" w:rsidP="00A73373">
            <w:pPr>
              <w:pStyle w:val="TAC"/>
              <w:rPr>
                <w:lang w:eastAsia="fi-FI"/>
              </w:rPr>
            </w:pPr>
            <w:r w:rsidRPr="00A73373">
              <w:rPr>
                <w:lang w:eastAsia="fi-FI"/>
              </w:rPr>
              <w:t>DC_2A-5A-5A-66A-66A_n2A</w:t>
            </w:r>
          </w:p>
        </w:tc>
        <w:tc>
          <w:tcPr>
            <w:tcW w:w="3514" w:type="dxa"/>
            <w:vAlign w:val="center"/>
          </w:tcPr>
          <w:p w14:paraId="06D42474" w14:textId="77777777" w:rsidR="00A73373" w:rsidRPr="00A73373" w:rsidRDefault="00A73373" w:rsidP="00A73373">
            <w:pPr>
              <w:pStyle w:val="TAC"/>
              <w:rPr>
                <w:vertAlign w:val="superscript"/>
                <w:lang w:eastAsia="fi-FI"/>
              </w:rPr>
            </w:pPr>
            <w:r w:rsidRPr="00A73373">
              <w:rPr>
                <w:lang w:eastAsia="fi-FI"/>
              </w:rPr>
              <w:t>DC_2A_n2A</w:t>
            </w:r>
            <w:r w:rsidRPr="00A73373">
              <w:rPr>
                <w:vertAlign w:val="superscript"/>
                <w:lang w:eastAsia="fi-FI"/>
              </w:rPr>
              <w:t>4</w:t>
            </w:r>
          </w:p>
          <w:p w14:paraId="1387204F" w14:textId="77777777" w:rsidR="00A73373" w:rsidRPr="00A73373" w:rsidRDefault="00A73373" w:rsidP="00A73373">
            <w:pPr>
              <w:pStyle w:val="TAC"/>
              <w:rPr>
                <w:lang w:eastAsia="fi-FI"/>
              </w:rPr>
            </w:pPr>
            <w:r w:rsidRPr="00A73373">
              <w:rPr>
                <w:lang w:eastAsia="fi-FI"/>
              </w:rPr>
              <w:t>DC_5A_n2A</w:t>
            </w:r>
          </w:p>
          <w:p w14:paraId="2E280DF5" w14:textId="41EF3C24" w:rsidR="00A73373" w:rsidRPr="00A73373" w:rsidRDefault="00A73373" w:rsidP="00A73373">
            <w:pPr>
              <w:pStyle w:val="TAC"/>
              <w:rPr>
                <w:b/>
                <w:lang w:eastAsia="fi-FI"/>
              </w:rPr>
            </w:pPr>
            <w:r w:rsidRPr="00A73373">
              <w:rPr>
                <w:bCs/>
                <w:lang w:eastAsia="fi-FI"/>
              </w:rPr>
              <w:t>DC_66A_n2A</w:t>
            </w:r>
          </w:p>
        </w:tc>
      </w:tr>
      <w:tr w:rsidR="00A73373" w:rsidRPr="00E062F1" w14:paraId="6267A311" w14:textId="77777777" w:rsidTr="00A73373">
        <w:trPr>
          <w:trHeight w:val="288"/>
          <w:jc w:val="center"/>
        </w:trPr>
        <w:tc>
          <w:tcPr>
            <w:tcW w:w="3461" w:type="dxa"/>
            <w:shd w:val="clear" w:color="auto" w:fill="auto"/>
            <w:noWrap/>
            <w:vAlign w:val="center"/>
          </w:tcPr>
          <w:p w14:paraId="582CA590" w14:textId="11E2FB04" w:rsidR="00A73373" w:rsidRPr="00A73373" w:rsidRDefault="00A73373" w:rsidP="00A73373">
            <w:pPr>
              <w:pStyle w:val="TAC"/>
              <w:rPr>
                <w:lang w:eastAsia="fi-FI"/>
              </w:rPr>
            </w:pPr>
            <w:r w:rsidRPr="00A73373">
              <w:rPr>
                <w:lang w:eastAsia="fi-FI"/>
              </w:rPr>
              <w:t>DC_2A-5A-66A_n5A</w:t>
            </w:r>
          </w:p>
        </w:tc>
        <w:tc>
          <w:tcPr>
            <w:tcW w:w="3514" w:type="dxa"/>
            <w:vAlign w:val="center"/>
          </w:tcPr>
          <w:p w14:paraId="4BC48E83" w14:textId="77777777" w:rsidR="00A73373" w:rsidRPr="00A73373" w:rsidRDefault="00A73373" w:rsidP="00A73373">
            <w:pPr>
              <w:pStyle w:val="TAC"/>
              <w:rPr>
                <w:lang w:eastAsia="fi-FI"/>
              </w:rPr>
            </w:pPr>
            <w:r w:rsidRPr="00A73373">
              <w:rPr>
                <w:lang w:eastAsia="fi-FI"/>
              </w:rPr>
              <w:t xml:space="preserve">DC_2A_n5A </w:t>
            </w:r>
          </w:p>
          <w:p w14:paraId="43D8775A" w14:textId="4E9C0B0F" w:rsidR="00A73373" w:rsidRPr="00A73373" w:rsidRDefault="00A73373" w:rsidP="00A73373">
            <w:pPr>
              <w:pStyle w:val="TAC"/>
              <w:rPr>
                <w:b/>
                <w:lang w:eastAsia="fi-FI"/>
              </w:rPr>
            </w:pPr>
            <w:r w:rsidRPr="00A73373">
              <w:rPr>
                <w:bCs/>
                <w:lang w:eastAsia="fi-FI"/>
              </w:rPr>
              <w:t>DC_66A_n5A</w:t>
            </w:r>
          </w:p>
        </w:tc>
      </w:tr>
      <w:tr w:rsidR="00A73373" w:rsidRPr="00E062F1" w14:paraId="0F926ABA" w14:textId="77777777" w:rsidTr="00A73373">
        <w:trPr>
          <w:trHeight w:val="288"/>
          <w:jc w:val="center"/>
        </w:trPr>
        <w:tc>
          <w:tcPr>
            <w:tcW w:w="3461" w:type="dxa"/>
            <w:shd w:val="clear" w:color="auto" w:fill="auto"/>
            <w:noWrap/>
            <w:vAlign w:val="center"/>
          </w:tcPr>
          <w:p w14:paraId="536125A0" w14:textId="77777777" w:rsidR="00A73373" w:rsidRPr="00A73373" w:rsidRDefault="00A73373" w:rsidP="00A73373">
            <w:pPr>
              <w:pStyle w:val="TAC"/>
              <w:rPr>
                <w:lang w:eastAsia="fi-FI"/>
              </w:rPr>
            </w:pPr>
            <w:r w:rsidRPr="00A73373">
              <w:rPr>
                <w:lang w:eastAsia="fi-FI"/>
              </w:rPr>
              <w:t>DC_2A-2A-5A-66A_n5A</w:t>
            </w:r>
          </w:p>
          <w:p w14:paraId="50ED4989" w14:textId="77777777" w:rsidR="00A73373" w:rsidRPr="00A73373" w:rsidRDefault="00A73373" w:rsidP="00A73373">
            <w:pPr>
              <w:pStyle w:val="TAC"/>
              <w:rPr>
                <w:lang w:eastAsia="fi-FI"/>
              </w:rPr>
            </w:pPr>
            <w:r w:rsidRPr="00A73373">
              <w:rPr>
                <w:lang w:eastAsia="fi-FI"/>
              </w:rPr>
              <w:t>DC_2A-2A-5A-66A-66A_n5A</w:t>
            </w:r>
          </w:p>
          <w:p w14:paraId="3CE7A82E" w14:textId="3A2AE184" w:rsidR="00A73373" w:rsidRPr="00A73373" w:rsidRDefault="00A73373" w:rsidP="00A73373">
            <w:pPr>
              <w:pStyle w:val="TAC"/>
              <w:rPr>
                <w:lang w:eastAsia="fi-FI"/>
              </w:rPr>
            </w:pPr>
            <w:r w:rsidRPr="00A73373">
              <w:rPr>
                <w:lang w:eastAsia="fi-FI"/>
              </w:rPr>
              <w:t>DC_2A-5A-66A-66A_n5A</w:t>
            </w:r>
          </w:p>
        </w:tc>
        <w:tc>
          <w:tcPr>
            <w:tcW w:w="3514" w:type="dxa"/>
            <w:vAlign w:val="center"/>
          </w:tcPr>
          <w:p w14:paraId="1A1A4924" w14:textId="77777777" w:rsidR="00A73373" w:rsidRPr="00A73373" w:rsidRDefault="00A73373" w:rsidP="00A73373">
            <w:pPr>
              <w:pStyle w:val="TAC"/>
              <w:rPr>
                <w:lang w:eastAsia="fi-FI"/>
              </w:rPr>
            </w:pPr>
            <w:r w:rsidRPr="00A73373">
              <w:rPr>
                <w:lang w:eastAsia="fi-FI"/>
              </w:rPr>
              <w:t xml:space="preserve">DC_2A_n5A </w:t>
            </w:r>
          </w:p>
          <w:p w14:paraId="1E2BC0DC" w14:textId="7D74A8CA" w:rsidR="00A73373" w:rsidRPr="00A73373" w:rsidRDefault="00A73373" w:rsidP="00A73373">
            <w:pPr>
              <w:pStyle w:val="TAC"/>
              <w:rPr>
                <w:b/>
                <w:lang w:eastAsia="fi-FI"/>
              </w:rPr>
            </w:pPr>
            <w:r w:rsidRPr="00A73373">
              <w:rPr>
                <w:bCs/>
                <w:lang w:eastAsia="fi-FI"/>
              </w:rPr>
              <w:t>DC_66A_n5A</w:t>
            </w:r>
          </w:p>
        </w:tc>
      </w:tr>
      <w:tr w:rsidR="00850231" w:rsidRPr="00E062F1" w14:paraId="18548018" w14:textId="77777777" w:rsidTr="005D4B7D">
        <w:trPr>
          <w:trHeight w:val="288"/>
          <w:jc w:val="center"/>
        </w:trPr>
        <w:tc>
          <w:tcPr>
            <w:tcW w:w="3461" w:type="dxa"/>
            <w:shd w:val="clear" w:color="auto" w:fill="auto"/>
            <w:noWrap/>
            <w:vAlign w:val="center"/>
          </w:tcPr>
          <w:p w14:paraId="4CFED54E" w14:textId="26ECF43E" w:rsidR="00850231" w:rsidRPr="00E062F1" w:rsidRDefault="00850231" w:rsidP="00850231">
            <w:pPr>
              <w:pStyle w:val="TAC"/>
              <w:rPr>
                <w:rFonts w:cs="Arial"/>
                <w:szCs w:val="18"/>
                <w:lang w:eastAsia="zh-CN"/>
              </w:rPr>
            </w:pPr>
            <w:r w:rsidRPr="00E062F1">
              <w:rPr>
                <w:rFonts w:cs="Arial"/>
                <w:lang w:eastAsia="ja-JP"/>
              </w:rPr>
              <w:t>DC_2A-5A-66A_n12A</w:t>
            </w:r>
          </w:p>
        </w:tc>
        <w:tc>
          <w:tcPr>
            <w:tcW w:w="3514" w:type="dxa"/>
            <w:vAlign w:val="center"/>
          </w:tcPr>
          <w:p w14:paraId="6B62C3A4" w14:textId="77777777" w:rsidR="00850231" w:rsidRPr="00E062F1" w:rsidRDefault="00850231" w:rsidP="00850231">
            <w:pPr>
              <w:pStyle w:val="TAH"/>
              <w:rPr>
                <w:rFonts w:cs="Arial"/>
                <w:b w:val="0"/>
                <w:lang w:eastAsia="ja-JP"/>
              </w:rPr>
            </w:pPr>
            <w:r w:rsidRPr="00E062F1">
              <w:rPr>
                <w:rFonts w:cs="Arial"/>
                <w:b w:val="0"/>
                <w:lang w:eastAsia="ja-JP"/>
              </w:rPr>
              <w:t>DC_2A_n12A</w:t>
            </w:r>
          </w:p>
          <w:p w14:paraId="46F8519B" w14:textId="77777777" w:rsidR="00850231" w:rsidRPr="00E062F1" w:rsidRDefault="00850231" w:rsidP="00850231">
            <w:pPr>
              <w:pStyle w:val="TAH"/>
              <w:rPr>
                <w:rFonts w:cs="Arial"/>
                <w:b w:val="0"/>
                <w:lang w:eastAsia="ja-JP"/>
              </w:rPr>
            </w:pPr>
            <w:r w:rsidRPr="00E062F1">
              <w:rPr>
                <w:rFonts w:cs="Arial"/>
                <w:b w:val="0"/>
                <w:lang w:eastAsia="ja-JP"/>
              </w:rPr>
              <w:t>DC_5A_n12A</w:t>
            </w:r>
          </w:p>
          <w:p w14:paraId="6749E148" w14:textId="3F5F77DB" w:rsidR="00850231" w:rsidRPr="00E062F1" w:rsidRDefault="00850231" w:rsidP="00850231">
            <w:pPr>
              <w:pStyle w:val="TAC"/>
              <w:rPr>
                <w:rFonts w:cs="Arial"/>
                <w:szCs w:val="18"/>
                <w:lang w:eastAsia="zh-CN"/>
              </w:rPr>
            </w:pPr>
            <w:r w:rsidRPr="00E062F1">
              <w:rPr>
                <w:rFonts w:cs="Arial"/>
                <w:lang w:eastAsia="ja-JP"/>
              </w:rPr>
              <w:t>DC_66A_n12A</w:t>
            </w:r>
          </w:p>
        </w:tc>
      </w:tr>
      <w:tr w:rsidR="00850231" w:rsidRPr="00E062F1" w14:paraId="7A7D5CBA" w14:textId="77777777" w:rsidTr="005D4B7D">
        <w:trPr>
          <w:trHeight w:val="288"/>
          <w:jc w:val="center"/>
        </w:trPr>
        <w:tc>
          <w:tcPr>
            <w:tcW w:w="3461" w:type="dxa"/>
            <w:shd w:val="clear" w:color="auto" w:fill="auto"/>
            <w:noWrap/>
            <w:vAlign w:val="center"/>
          </w:tcPr>
          <w:p w14:paraId="4C85F083" w14:textId="77777777" w:rsidR="00850231" w:rsidRPr="00E062F1" w:rsidRDefault="00850231" w:rsidP="00850231">
            <w:pPr>
              <w:pStyle w:val="TAC"/>
              <w:rPr>
                <w:rFonts w:cs="Arial"/>
                <w:lang w:eastAsia="ja-JP"/>
              </w:rPr>
            </w:pPr>
            <w:r w:rsidRPr="00E062F1">
              <w:rPr>
                <w:rFonts w:cs="Arial"/>
                <w:lang w:eastAsia="ja-JP"/>
              </w:rPr>
              <w:t>DC_2A-5A-66A_n66A</w:t>
            </w:r>
          </w:p>
          <w:p w14:paraId="7CC2D2A3" w14:textId="4968B744" w:rsidR="00850231" w:rsidRPr="00E062F1" w:rsidRDefault="00850231" w:rsidP="00850231">
            <w:pPr>
              <w:pStyle w:val="TAC"/>
              <w:rPr>
                <w:rFonts w:cs="Arial"/>
                <w:szCs w:val="18"/>
                <w:lang w:eastAsia="zh-CN"/>
              </w:rPr>
            </w:pPr>
            <w:r w:rsidRPr="00E062F1">
              <w:rPr>
                <w:rFonts w:cs="Arial"/>
                <w:lang w:eastAsia="ja-JP"/>
              </w:rPr>
              <w:t>DC_2A-5B-66A_n66A</w:t>
            </w:r>
          </w:p>
        </w:tc>
        <w:tc>
          <w:tcPr>
            <w:tcW w:w="3514" w:type="dxa"/>
            <w:vAlign w:val="center"/>
          </w:tcPr>
          <w:p w14:paraId="5917A0B6" w14:textId="514B9833"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3A03F0FD" w14:textId="77777777" w:rsidTr="005D4B7D">
        <w:trPr>
          <w:trHeight w:val="288"/>
          <w:jc w:val="center"/>
        </w:trPr>
        <w:tc>
          <w:tcPr>
            <w:tcW w:w="3461" w:type="dxa"/>
            <w:shd w:val="clear" w:color="auto" w:fill="auto"/>
            <w:noWrap/>
            <w:vAlign w:val="center"/>
          </w:tcPr>
          <w:p w14:paraId="5C1AB6F7" w14:textId="77777777" w:rsidR="00850231" w:rsidRPr="00E062F1" w:rsidRDefault="00850231" w:rsidP="00850231">
            <w:pPr>
              <w:pStyle w:val="TAC"/>
              <w:rPr>
                <w:rFonts w:cs="Arial"/>
                <w:lang w:eastAsia="ja-JP"/>
              </w:rPr>
            </w:pPr>
            <w:r w:rsidRPr="00E062F1">
              <w:rPr>
                <w:rFonts w:cs="Arial"/>
                <w:lang w:eastAsia="ja-JP"/>
              </w:rPr>
              <w:t>DC_2A-5A-5A-66A_n66A</w:t>
            </w:r>
          </w:p>
          <w:p w14:paraId="07EA04CA" w14:textId="77777777" w:rsidR="00850231" w:rsidRPr="00E062F1" w:rsidRDefault="00850231" w:rsidP="00850231">
            <w:pPr>
              <w:pStyle w:val="TAC"/>
              <w:rPr>
                <w:rFonts w:cs="Arial"/>
                <w:lang w:eastAsia="ja-JP"/>
              </w:rPr>
            </w:pPr>
            <w:r w:rsidRPr="00E062F1">
              <w:rPr>
                <w:rFonts w:cs="Arial"/>
                <w:lang w:eastAsia="ja-JP"/>
              </w:rPr>
              <w:t>DC_2A-5A-66A-66A_n66A</w:t>
            </w:r>
          </w:p>
          <w:p w14:paraId="37C671CE" w14:textId="77777777" w:rsidR="00850231" w:rsidRPr="00E062F1" w:rsidRDefault="00850231" w:rsidP="00850231">
            <w:pPr>
              <w:pStyle w:val="TAC"/>
              <w:rPr>
                <w:rFonts w:cs="Arial"/>
                <w:lang w:eastAsia="ja-JP"/>
              </w:rPr>
            </w:pPr>
            <w:r w:rsidRPr="00E062F1">
              <w:rPr>
                <w:rFonts w:cs="Arial"/>
                <w:lang w:eastAsia="ja-JP"/>
              </w:rPr>
              <w:t>DC_2A-5B-66A-66A_n66A</w:t>
            </w:r>
          </w:p>
          <w:p w14:paraId="5308BD0F" w14:textId="77777777" w:rsidR="00850231" w:rsidRPr="00E062F1" w:rsidRDefault="00850231" w:rsidP="00850231">
            <w:pPr>
              <w:pStyle w:val="TAC"/>
              <w:rPr>
                <w:rFonts w:cs="Arial"/>
                <w:lang w:eastAsia="ja-JP"/>
              </w:rPr>
            </w:pPr>
            <w:r w:rsidRPr="00E062F1">
              <w:rPr>
                <w:rFonts w:cs="Arial"/>
                <w:lang w:eastAsia="ja-JP"/>
              </w:rPr>
              <w:t>DC_2A-2A-5A-66A-66A_n66A</w:t>
            </w:r>
          </w:p>
          <w:p w14:paraId="365B3A04" w14:textId="1149BE65" w:rsidR="00850231" w:rsidRPr="00E062F1" w:rsidRDefault="00850231" w:rsidP="00850231">
            <w:pPr>
              <w:pStyle w:val="TAC"/>
              <w:rPr>
                <w:rFonts w:cs="Arial"/>
                <w:szCs w:val="18"/>
                <w:lang w:eastAsia="zh-CN"/>
              </w:rPr>
            </w:pPr>
            <w:r w:rsidRPr="00E062F1">
              <w:rPr>
                <w:rFonts w:cs="Arial"/>
                <w:lang w:eastAsia="ja-JP"/>
              </w:rPr>
              <w:t>DC_2A-5A-5A-66A-66A_n66A</w:t>
            </w:r>
          </w:p>
        </w:tc>
        <w:tc>
          <w:tcPr>
            <w:tcW w:w="3514" w:type="dxa"/>
            <w:vAlign w:val="center"/>
          </w:tcPr>
          <w:p w14:paraId="64CD7B66" w14:textId="5519E947" w:rsidR="00850231" w:rsidRPr="00E062F1" w:rsidRDefault="00850231" w:rsidP="00850231">
            <w:pPr>
              <w:pStyle w:val="TAC"/>
              <w:rPr>
                <w:rFonts w:cs="Arial"/>
                <w:szCs w:val="18"/>
                <w:lang w:eastAsia="zh-CN"/>
              </w:rPr>
            </w:pPr>
            <w:r w:rsidRPr="00E062F1">
              <w:rPr>
                <w:lang w:eastAsia="fi-FI"/>
              </w:rPr>
              <w:t>DC_5A_n66A</w:t>
            </w:r>
          </w:p>
        </w:tc>
      </w:tr>
      <w:tr w:rsidR="00850231" w:rsidRPr="00E062F1" w14:paraId="2E46E1AE" w14:textId="77777777" w:rsidTr="005D4B7D">
        <w:trPr>
          <w:trHeight w:val="288"/>
          <w:jc w:val="center"/>
        </w:trPr>
        <w:tc>
          <w:tcPr>
            <w:tcW w:w="3461" w:type="dxa"/>
            <w:shd w:val="clear" w:color="auto" w:fill="auto"/>
            <w:noWrap/>
            <w:vAlign w:val="center"/>
          </w:tcPr>
          <w:p w14:paraId="4406ED6F" w14:textId="5E1738A9" w:rsidR="00850231" w:rsidRPr="00E062F1" w:rsidRDefault="00850231" w:rsidP="00850231">
            <w:pPr>
              <w:pStyle w:val="TAC"/>
              <w:rPr>
                <w:rFonts w:cs="Arial"/>
                <w:szCs w:val="18"/>
                <w:lang w:eastAsia="zh-CN"/>
              </w:rPr>
            </w:pPr>
            <w:r w:rsidRPr="00E062F1">
              <w:rPr>
                <w:lang w:eastAsia="fi-FI"/>
              </w:rPr>
              <w:t>DC_2A-5A-66A_n71A</w:t>
            </w:r>
          </w:p>
        </w:tc>
        <w:tc>
          <w:tcPr>
            <w:tcW w:w="3514" w:type="dxa"/>
            <w:vAlign w:val="center"/>
          </w:tcPr>
          <w:p w14:paraId="3BE58C81" w14:textId="77777777" w:rsidR="00850231" w:rsidRPr="00E062F1" w:rsidRDefault="00850231" w:rsidP="00850231">
            <w:pPr>
              <w:pStyle w:val="TAH"/>
              <w:rPr>
                <w:b w:val="0"/>
                <w:lang w:eastAsia="zh-TW"/>
              </w:rPr>
            </w:pPr>
            <w:r w:rsidRPr="00E062F1">
              <w:rPr>
                <w:b w:val="0"/>
                <w:lang w:eastAsia="fi-FI"/>
              </w:rPr>
              <w:t>DC_2</w:t>
            </w:r>
            <w:r w:rsidRPr="00E062F1">
              <w:rPr>
                <w:rFonts w:eastAsia="MS Mincho" w:cs="Arial"/>
                <w:b w:val="0"/>
                <w:lang w:eastAsia="ja-JP"/>
              </w:rPr>
              <w:t>A_n71A</w:t>
            </w:r>
          </w:p>
          <w:p w14:paraId="704BF3EC"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5A_n71A</w:t>
            </w:r>
          </w:p>
          <w:p w14:paraId="58CF92FD" w14:textId="2CD99461"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7AA917E8" w14:textId="77777777" w:rsidTr="005D4B7D">
        <w:trPr>
          <w:trHeight w:val="288"/>
          <w:jc w:val="center"/>
        </w:trPr>
        <w:tc>
          <w:tcPr>
            <w:tcW w:w="3461" w:type="dxa"/>
            <w:shd w:val="clear" w:color="auto" w:fill="auto"/>
            <w:noWrap/>
            <w:vAlign w:val="center"/>
          </w:tcPr>
          <w:p w14:paraId="4E6D32CE" w14:textId="77777777" w:rsidR="005D4B7D" w:rsidRPr="00E062F1" w:rsidRDefault="005D4B7D" w:rsidP="005D4B7D">
            <w:pPr>
              <w:pStyle w:val="TAC"/>
              <w:rPr>
                <w:rFonts w:cs="Arial"/>
                <w:szCs w:val="18"/>
                <w:lang w:eastAsia="zh-CN"/>
              </w:rPr>
            </w:pPr>
            <w:r w:rsidRPr="00E062F1">
              <w:rPr>
                <w:rFonts w:cs="Arial"/>
                <w:szCs w:val="18"/>
                <w:lang w:eastAsia="zh-CN"/>
              </w:rPr>
              <w:t>DC_2A-7A-13A_n66A</w:t>
            </w:r>
          </w:p>
          <w:p w14:paraId="4E42EC7D" w14:textId="77777777" w:rsidR="005D4B7D" w:rsidRPr="00E062F1" w:rsidRDefault="005D4B7D" w:rsidP="005D4B7D">
            <w:pPr>
              <w:pStyle w:val="TAC"/>
              <w:rPr>
                <w:rFonts w:cs="Arial"/>
                <w:szCs w:val="18"/>
                <w:lang w:eastAsia="zh-CN"/>
              </w:rPr>
            </w:pPr>
            <w:r w:rsidRPr="00E062F1">
              <w:rPr>
                <w:rFonts w:cs="Arial"/>
                <w:szCs w:val="18"/>
                <w:lang w:eastAsia="zh-CN"/>
              </w:rPr>
              <w:t>DC_2A-7A-7A-13A_n66A</w:t>
            </w:r>
          </w:p>
          <w:p w14:paraId="78776793" w14:textId="77777777" w:rsidR="005D4B7D" w:rsidRPr="00E062F1" w:rsidRDefault="005D4B7D" w:rsidP="005D4B7D">
            <w:pPr>
              <w:pStyle w:val="TAC"/>
              <w:keepNext w:val="0"/>
            </w:pPr>
            <w:r w:rsidRPr="00E062F1">
              <w:rPr>
                <w:rFonts w:cs="Arial"/>
                <w:szCs w:val="18"/>
                <w:lang w:eastAsia="zh-CN"/>
              </w:rPr>
              <w:t>DC_2A-7C-13A_n66A</w:t>
            </w:r>
          </w:p>
        </w:tc>
        <w:tc>
          <w:tcPr>
            <w:tcW w:w="3514" w:type="dxa"/>
            <w:vAlign w:val="center"/>
          </w:tcPr>
          <w:p w14:paraId="17CD6F63"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3F36DB8B"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36912E47" w14:textId="77777777" w:rsidR="005D4B7D" w:rsidRPr="00E062F1" w:rsidRDefault="005D4B7D" w:rsidP="005D4B7D">
            <w:pPr>
              <w:pStyle w:val="TAC"/>
              <w:keepNext w:val="0"/>
            </w:pPr>
            <w:r w:rsidRPr="00E062F1">
              <w:rPr>
                <w:rFonts w:cs="Arial"/>
                <w:szCs w:val="18"/>
                <w:lang w:eastAsia="zh-CN"/>
              </w:rPr>
              <w:t>DC_13A_n66A</w:t>
            </w:r>
          </w:p>
        </w:tc>
      </w:tr>
      <w:tr w:rsidR="00850231" w:rsidRPr="00E062F1" w14:paraId="485B83DE" w14:textId="77777777" w:rsidTr="005D4B7D">
        <w:trPr>
          <w:trHeight w:val="288"/>
          <w:jc w:val="center"/>
        </w:trPr>
        <w:tc>
          <w:tcPr>
            <w:tcW w:w="3461" w:type="dxa"/>
            <w:shd w:val="clear" w:color="auto" w:fill="auto"/>
            <w:noWrap/>
            <w:vAlign w:val="center"/>
          </w:tcPr>
          <w:p w14:paraId="1A9DD67A"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DC_2A-7A_n38A-n78A</w:t>
            </w:r>
          </w:p>
          <w:p w14:paraId="3439BAD9" w14:textId="77777777" w:rsidR="00850231" w:rsidRPr="00E062F1" w:rsidRDefault="00850231" w:rsidP="00850231">
            <w:pPr>
              <w:pStyle w:val="TAC"/>
              <w:rPr>
                <w:rFonts w:eastAsia="Malgun Gothic" w:cs="Arial"/>
                <w:lang w:eastAsia="ko-KR"/>
              </w:rPr>
            </w:pPr>
            <w:r w:rsidRPr="00E062F1">
              <w:rPr>
                <w:rFonts w:eastAsia="Malgun Gothic" w:cs="Arial"/>
                <w:lang w:eastAsia="ko-KR"/>
              </w:rPr>
              <w:t>DC_2A-7A-7A_n38A-n78A</w:t>
            </w:r>
          </w:p>
          <w:p w14:paraId="3B72F7E3" w14:textId="25C1D6F9" w:rsidR="00850231" w:rsidRPr="00E062F1" w:rsidRDefault="00850231" w:rsidP="00850231">
            <w:pPr>
              <w:pStyle w:val="TAC"/>
              <w:rPr>
                <w:rFonts w:cs="Arial"/>
                <w:szCs w:val="18"/>
                <w:lang w:eastAsia="zh-CN"/>
              </w:rPr>
            </w:pPr>
            <w:r w:rsidRPr="00E062F1">
              <w:rPr>
                <w:rFonts w:eastAsia="Malgun Gothic" w:cs="Arial"/>
                <w:lang w:eastAsia="ko-KR"/>
              </w:rPr>
              <w:t>DC_2A-7C_n38A-n78A</w:t>
            </w:r>
          </w:p>
        </w:tc>
        <w:tc>
          <w:tcPr>
            <w:tcW w:w="3514" w:type="dxa"/>
            <w:vAlign w:val="center"/>
          </w:tcPr>
          <w:p w14:paraId="449CA465" w14:textId="1860D485" w:rsidR="00850231" w:rsidRPr="00E062F1" w:rsidRDefault="00850231" w:rsidP="00850231">
            <w:pPr>
              <w:pStyle w:val="TAC"/>
              <w:rPr>
                <w:rFonts w:cs="Arial"/>
                <w:szCs w:val="18"/>
                <w:lang w:eastAsia="zh-CN"/>
              </w:rPr>
            </w:pPr>
            <w:r w:rsidRPr="00E062F1">
              <w:rPr>
                <w:rFonts w:eastAsia="Malgun Gothic"/>
                <w:lang w:eastAsia="ko-KR"/>
              </w:rPr>
              <w:t>DC_2A_n78A</w:t>
            </w:r>
          </w:p>
        </w:tc>
      </w:tr>
      <w:tr w:rsidR="00850231" w:rsidRPr="00E062F1" w14:paraId="1B985BFE" w14:textId="77777777" w:rsidTr="005D4B7D">
        <w:trPr>
          <w:trHeight w:val="288"/>
          <w:jc w:val="center"/>
        </w:trPr>
        <w:tc>
          <w:tcPr>
            <w:tcW w:w="3461" w:type="dxa"/>
            <w:shd w:val="clear" w:color="auto" w:fill="auto"/>
            <w:noWrap/>
            <w:vAlign w:val="center"/>
          </w:tcPr>
          <w:p w14:paraId="27D0A9E5" w14:textId="77777777" w:rsidR="00A868C2" w:rsidRDefault="00850231" w:rsidP="00850231">
            <w:pPr>
              <w:pStyle w:val="TAC"/>
              <w:rPr>
                <w:ins w:id="211" w:author="Windows-Benutzer" w:date="2020-07-20T18:11:00Z"/>
                <w:lang w:eastAsia="fi-FI"/>
              </w:rPr>
            </w:pPr>
            <w:r w:rsidRPr="00E062F1">
              <w:rPr>
                <w:lang w:eastAsia="fi-FI"/>
              </w:rPr>
              <w:t>DC_</w:t>
            </w:r>
            <w:r w:rsidRPr="00E062F1">
              <w:t>2A-7A-66A_n38A</w:t>
            </w:r>
          </w:p>
          <w:p w14:paraId="79DEB8EE" w14:textId="5DEB52B4" w:rsidR="00850231" w:rsidRPr="00E062F1" w:rsidRDefault="00850231" w:rsidP="00850231">
            <w:pPr>
              <w:pStyle w:val="TAC"/>
              <w:rPr>
                <w:rFonts w:cs="Arial"/>
                <w:szCs w:val="18"/>
                <w:lang w:eastAsia="zh-CN"/>
              </w:rPr>
            </w:pPr>
            <w:del w:id="212" w:author="Windows-Benutzer" w:date="2020-07-20T18:11:00Z">
              <w:r w:rsidRPr="00E062F1" w:rsidDel="00A868C2">
                <w:rPr>
                  <w:b/>
                </w:rPr>
                <w:br/>
              </w:r>
            </w:del>
            <w:r w:rsidRPr="00E062F1">
              <w:rPr>
                <w:lang w:eastAsia="fi-FI"/>
              </w:rPr>
              <w:t>DC_</w:t>
            </w:r>
            <w:r w:rsidRPr="00E062F1">
              <w:t>2A-2A-7A-66A_n38A</w:t>
            </w:r>
          </w:p>
        </w:tc>
        <w:tc>
          <w:tcPr>
            <w:tcW w:w="3514" w:type="dxa"/>
            <w:vAlign w:val="center"/>
          </w:tcPr>
          <w:p w14:paraId="1981D96A" w14:textId="77777777" w:rsidR="00850231" w:rsidRPr="00E062F1" w:rsidRDefault="00850231" w:rsidP="00850231">
            <w:pPr>
              <w:pStyle w:val="TAH"/>
              <w:rPr>
                <w:b w:val="0"/>
                <w:lang w:eastAsia="zh-TW"/>
              </w:rPr>
            </w:pPr>
            <w:r w:rsidRPr="00E062F1">
              <w:rPr>
                <w:rFonts w:eastAsia="MS Mincho" w:cs="Arial"/>
                <w:b w:val="0"/>
                <w:lang w:eastAsia="ja-JP"/>
              </w:rPr>
              <w:t>2A</w:t>
            </w:r>
            <w:r w:rsidRPr="00E062F1">
              <w:rPr>
                <w:vertAlign w:val="superscript"/>
              </w:rPr>
              <w:t>5</w:t>
            </w:r>
          </w:p>
          <w:p w14:paraId="70698821" w14:textId="257E6F8E" w:rsidR="00850231" w:rsidRPr="00E062F1" w:rsidRDefault="00850231" w:rsidP="00850231">
            <w:pPr>
              <w:pStyle w:val="TAC"/>
              <w:rPr>
                <w:rFonts w:cs="Arial"/>
                <w:szCs w:val="18"/>
                <w:lang w:eastAsia="zh-CN"/>
              </w:rPr>
            </w:pPr>
            <w:r w:rsidRPr="00E062F1">
              <w:rPr>
                <w:rFonts w:eastAsia="MS Mincho" w:cs="Arial"/>
                <w:lang w:eastAsia="ja-JP"/>
              </w:rPr>
              <w:t>66A</w:t>
            </w:r>
            <w:r w:rsidRPr="00E062F1">
              <w:rPr>
                <w:vertAlign w:val="superscript"/>
              </w:rPr>
              <w:t>5</w:t>
            </w:r>
          </w:p>
        </w:tc>
      </w:tr>
      <w:tr w:rsidR="005D4B7D" w:rsidRPr="00E062F1" w14:paraId="67187A25" w14:textId="77777777" w:rsidTr="005D4B7D">
        <w:trPr>
          <w:trHeight w:val="288"/>
          <w:jc w:val="center"/>
        </w:trPr>
        <w:tc>
          <w:tcPr>
            <w:tcW w:w="3461" w:type="dxa"/>
            <w:shd w:val="clear" w:color="auto" w:fill="auto"/>
            <w:noWrap/>
            <w:vAlign w:val="center"/>
          </w:tcPr>
          <w:p w14:paraId="44070F60" w14:textId="77777777" w:rsidR="005D4B7D" w:rsidRPr="00E062F1" w:rsidRDefault="005D4B7D" w:rsidP="005D4B7D">
            <w:pPr>
              <w:pStyle w:val="TAC"/>
              <w:rPr>
                <w:rFonts w:cs="Arial"/>
                <w:szCs w:val="18"/>
                <w:lang w:eastAsia="zh-CN"/>
              </w:rPr>
            </w:pPr>
            <w:r w:rsidRPr="00E062F1">
              <w:rPr>
                <w:rFonts w:cs="Arial"/>
                <w:szCs w:val="18"/>
                <w:lang w:eastAsia="zh-CN"/>
              </w:rPr>
              <w:t>DC_2A-7A-66A_n66A</w:t>
            </w:r>
          </w:p>
          <w:p w14:paraId="5DE5A586" w14:textId="77777777" w:rsidR="005D4B7D" w:rsidRPr="00E062F1" w:rsidRDefault="005D4B7D" w:rsidP="005D4B7D">
            <w:pPr>
              <w:pStyle w:val="TAC"/>
              <w:rPr>
                <w:rFonts w:cs="Arial"/>
                <w:szCs w:val="18"/>
                <w:lang w:eastAsia="zh-CN"/>
              </w:rPr>
            </w:pPr>
            <w:r w:rsidRPr="00E062F1">
              <w:rPr>
                <w:rFonts w:cs="Arial"/>
                <w:szCs w:val="18"/>
                <w:lang w:eastAsia="zh-CN"/>
              </w:rPr>
              <w:t>DC_2A-7C-66A_n66A</w:t>
            </w:r>
          </w:p>
          <w:p w14:paraId="4E0BE2BD" w14:textId="77777777" w:rsidR="005D4B7D" w:rsidRPr="00E062F1" w:rsidRDefault="005D4B7D" w:rsidP="005D4B7D">
            <w:pPr>
              <w:pStyle w:val="TAC"/>
              <w:keepNext w:val="0"/>
            </w:pPr>
            <w:r w:rsidRPr="00E062F1">
              <w:rPr>
                <w:rFonts w:cs="Arial"/>
                <w:szCs w:val="18"/>
                <w:lang w:eastAsia="zh-CN"/>
              </w:rPr>
              <w:t>DC_2A-7A-7A-66A_n66A</w:t>
            </w:r>
          </w:p>
        </w:tc>
        <w:tc>
          <w:tcPr>
            <w:tcW w:w="3514" w:type="dxa"/>
            <w:vAlign w:val="center"/>
          </w:tcPr>
          <w:p w14:paraId="39065D6E" w14:textId="77777777" w:rsidR="005D4B7D" w:rsidRPr="00E062F1" w:rsidRDefault="005D4B7D" w:rsidP="005D4B7D">
            <w:pPr>
              <w:pStyle w:val="TAC"/>
              <w:rPr>
                <w:rFonts w:cs="Arial"/>
                <w:szCs w:val="18"/>
                <w:lang w:eastAsia="zh-CN"/>
              </w:rPr>
            </w:pPr>
            <w:r w:rsidRPr="00E062F1">
              <w:rPr>
                <w:rFonts w:cs="Arial"/>
                <w:szCs w:val="18"/>
                <w:lang w:eastAsia="zh-CN"/>
              </w:rPr>
              <w:t>DC_2A_n66A</w:t>
            </w:r>
          </w:p>
          <w:p w14:paraId="443B0699" w14:textId="77777777" w:rsidR="005D4B7D" w:rsidRPr="00E062F1" w:rsidRDefault="005D4B7D" w:rsidP="005D4B7D">
            <w:pPr>
              <w:pStyle w:val="TAC"/>
              <w:rPr>
                <w:rFonts w:cs="Arial"/>
                <w:szCs w:val="18"/>
                <w:lang w:eastAsia="zh-CN"/>
              </w:rPr>
            </w:pPr>
            <w:r w:rsidRPr="00E062F1">
              <w:rPr>
                <w:rFonts w:cs="Arial"/>
                <w:szCs w:val="18"/>
                <w:lang w:eastAsia="zh-CN"/>
              </w:rPr>
              <w:t>DC_7A_n66A</w:t>
            </w:r>
          </w:p>
          <w:p w14:paraId="2778F9EB" w14:textId="77777777" w:rsidR="005D4B7D" w:rsidRPr="00E062F1" w:rsidRDefault="005D4B7D" w:rsidP="005D4B7D">
            <w:pPr>
              <w:pStyle w:val="TAC"/>
              <w:keepNext w:val="0"/>
            </w:pPr>
            <w:r w:rsidRPr="00E062F1">
              <w:rPr>
                <w:rFonts w:cs="Arial"/>
                <w:szCs w:val="18"/>
                <w:lang w:eastAsia="zh-CN"/>
              </w:rPr>
              <w:t>DC_66A_n66A</w:t>
            </w:r>
            <w:r w:rsidRPr="00E062F1">
              <w:rPr>
                <w:rFonts w:cs="Arial"/>
                <w:szCs w:val="18"/>
                <w:vertAlign w:val="superscript"/>
                <w:lang w:eastAsia="zh-CN"/>
              </w:rPr>
              <w:t>4</w:t>
            </w:r>
          </w:p>
        </w:tc>
      </w:tr>
      <w:tr w:rsidR="00850231" w:rsidRPr="00E062F1" w14:paraId="4826C94D" w14:textId="77777777" w:rsidTr="005D4B7D">
        <w:trPr>
          <w:trHeight w:val="288"/>
          <w:jc w:val="center"/>
        </w:trPr>
        <w:tc>
          <w:tcPr>
            <w:tcW w:w="3461" w:type="dxa"/>
            <w:shd w:val="clear" w:color="auto" w:fill="auto"/>
            <w:noWrap/>
            <w:vAlign w:val="center"/>
          </w:tcPr>
          <w:p w14:paraId="3D087D9C" w14:textId="695577A6" w:rsidR="00850231" w:rsidRPr="00E062F1" w:rsidRDefault="00850231" w:rsidP="00850231">
            <w:pPr>
              <w:pStyle w:val="TAC"/>
              <w:rPr>
                <w:rFonts w:cs="Arial"/>
                <w:szCs w:val="18"/>
                <w:lang w:eastAsia="zh-CN"/>
              </w:rPr>
            </w:pPr>
            <w:r w:rsidRPr="00E062F1">
              <w:rPr>
                <w:lang w:eastAsia="fi-FI"/>
              </w:rPr>
              <w:t>DC_2A-7A-66A_n71A</w:t>
            </w:r>
          </w:p>
        </w:tc>
        <w:tc>
          <w:tcPr>
            <w:tcW w:w="3514" w:type="dxa"/>
            <w:vAlign w:val="center"/>
          </w:tcPr>
          <w:p w14:paraId="0EDC1B83"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2D181BE6"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7A_n71A</w:t>
            </w:r>
          </w:p>
          <w:p w14:paraId="09C79188" w14:textId="10F31FF3" w:rsidR="00850231" w:rsidRPr="00E062F1" w:rsidRDefault="00850231" w:rsidP="00850231">
            <w:pPr>
              <w:pStyle w:val="TAC"/>
              <w:rPr>
                <w:rFonts w:cs="Arial"/>
                <w:szCs w:val="18"/>
                <w:lang w:eastAsia="zh-CN"/>
              </w:rPr>
            </w:pPr>
            <w:r w:rsidRPr="00E062F1">
              <w:rPr>
                <w:lang w:eastAsia="fi-FI"/>
              </w:rPr>
              <w:t>DC_</w:t>
            </w:r>
            <w:r w:rsidRPr="00E062F1">
              <w:rPr>
                <w:rFonts w:eastAsia="MS Mincho" w:cs="Arial"/>
                <w:lang w:eastAsia="ja-JP"/>
              </w:rPr>
              <w:t>66A_n71A</w:t>
            </w:r>
          </w:p>
        </w:tc>
      </w:tr>
      <w:tr w:rsidR="005D4B7D" w:rsidRPr="00E062F1" w14:paraId="6C84F916" w14:textId="77777777" w:rsidTr="005D4B7D">
        <w:trPr>
          <w:trHeight w:val="288"/>
          <w:jc w:val="center"/>
        </w:trPr>
        <w:tc>
          <w:tcPr>
            <w:tcW w:w="3461" w:type="dxa"/>
            <w:shd w:val="clear" w:color="auto" w:fill="auto"/>
            <w:noWrap/>
            <w:vAlign w:val="center"/>
          </w:tcPr>
          <w:p w14:paraId="3112CC1D" w14:textId="77777777" w:rsidR="005D4B7D" w:rsidRPr="00E062F1" w:rsidRDefault="005D4B7D" w:rsidP="005D4B7D">
            <w:pPr>
              <w:pStyle w:val="TAC"/>
              <w:rPr>
                <w:rFonts w:cs="Arial"/>
                <w:szCs w:val="18"/>
                <w:lang w:eastAsia="zh-CN"/>
              </w:rPr>
            </w:pPr>
            <w:r w:rsidRPr="00E062F1">
              <w:rPr>
                <w:rFonts w:cs="Arial"/>
                <w:szCs w:val="18"/>
                <w:lang w:eastAsia="zh-CN"/>
              </w:rPr>
              <w:t>DC_2A-7A-66A_n78A</w:t>
            </w:r>
          </w:p>
          <w:p w14:paraId="16059A03" w14:textId="2C7E2C86" w:rsidR="005D4B7D" w:rsidRPr="00E062F1" w:rsidRDefault="005D4B7D" w:rsidP="00120BD8">
            <w:pPr>
              <w:pStyle w:val="TAC"/>
              <w:rPr>
                <w:rFonts w:cs="Arial"/>
                <w:szCs w:val="18"/>
                <w:lang w:eastAsia="zh-CN"/>
              </w:rPr>
            </w:pPr>
            <w:r w:rsidRPr="00E062F1">
              <w:rPr>
                <w:rFonts w:cs="Arial"/>
                <w:szCs w:val="18"/>
                <w:lang w:eastAsia="zh-CN"/>
              </w:rPr>
              <w:t>DC_2A-7C-66A_n78A</w:t>
            </w:r>
          </w:p>
        </w:tc>
        <w:tc>
          <w:tcPr>
            <w:tcW w:w="3514" w:type="dxa"/>
            <w:vAlign w:val="center"/>
          </w:tcPr>
          <w:p w14:paraId="6FF2285F"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3803C910"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04452ABB" w14:textId="77777777" w:rsidR="005D4B7D" w:rsidRPr="00E062F1" w:rsidRDefault="005D4B7D" w:rsidP="005D4B7D">
            <w:pPr>
              <w:pStyle w:val="TAC"/>
              <w:keepNext w:val="0"/>
            </w:pPr>
            <w:r w:rsidRPr="00E062F1">
              <w:rPr>
                <w:rFonts w:cs="Arial"/>
                <w:szCs w:val="18"/>
                <w:lang w:eastAsia="zh-CN"/>
              </w:rPr>
              <w:t>DC_66A_n78A</w:t>
            </w:r>
          </w:p>
        </w:tc>
      </w:tr>
      <w:tr w:rsidR="005D4B7D" w:rsidRPr="00E062F1" w14:paraId="080726B8" w14:textId="77777777" w:rsidTr="005D4B7D">
        <w:trPr>
          <w:trHeight w:val="288"/>
          <w:jc w:val="center"/>
        </w:trPr>
        <w:tc>
          <w:tcPr>
            <w:tcW w:w="3461" w:type="dxa"/>
            <w:shd w:val="clear" w:color="auto" w:fill="auto"/>
            <w:noWrap/>
            <w:vAlign w:val="center"/>
          </w:tcPr>
          <w:p w14:paraId="4454A0D3" w14:textId="77777777" w:rsidR="005D4B7D" w:rsidRPr="00E062F1" w:rsidRDefault="005D4B7D" w:rsidP="005D4B7D">
            <w:pPr>
              <w:pStyle w:val="TAC"/>
              <w:rPr>
                <w:rFonts w:eastAsia="Malgun Gothic"/>
                <w:lang w:eastAsia="ko-KR"/>
              </w:rPr>
            </w:pPr>
            <w:r w:rsidRPr="00E062F1">
              <w:rPr>
                <w:rFonts w:eastAsia="Malgun Gothic"/>
                <w:lang w:eastAsia="ko-KR"/>
              </w:rPr>
              <w:t xml:space="preserve">DC_2A-7A_n66A-n78A </w:t>
            </w:r>
          </w:p>
          <w:p w14:paraId="397DB45D" w14:textId="0C8553EE" w:rsidR="00120BD8" w:rsidRPr="00E062F1" w:rsidRDefault="005D4B7D" w:rsidP="00120BD8">
            <w:pPr>
              <w:pStyle w:val="TAC"/>
              <w:rPr>
                <w:rFonts w:eastAsia="Malgun Gothic"/>
                <w:lang w:eastAsia="ko-KR"/>
              </w:rPr>
            </w:pPr>
            <w:r w:rsidRPr="00E062F1">
              <w:rPr>
                <w:rFonts w:eastAsia="Malgun Gothic"/>
                <w:lang w:eastAsia="ko-KR"/>
              </w:rPr>
              <w:t>DC_2A-7A-7A_n66A-n78A</w:t>
            </w:r>
          </w:p>
          <w:p w14:paraId="7DAAA4C7" w14:textId="267D2B14" w:rsidR="005D4B7D" w:rsidRPr="00E062F1" w:rsidRDefault="00120BD8" w:rsidP="00120BD8">
            <w:pPr>
              <w:pStyle w:val="TAC"/>
              <w:rPr>
                <w:rFonts w:cs="Arial"/>
                <w:szCs w:val="18"/>
                <w:lang w:eastAsia="zh-CN"/>
              </w:rPr>
            </w:pPr>
            <w:r w:rsidRPr="00E062F1">
              <w:rPr>
                <w:rFonts w:eastAsia="Malgun Gothic"/>
                <w:lang w:eastAsia="ko-KR"/>
              </w:rPr>
              <w:t>DC_2A-7C_n66A-n78A</w:t>
            </w:r>
          </w:p>
        </w:tc>
        <w:tc>
          <w:tcPr>
            <w:tcW w:w="3514" w:type="dxa"/>
            <w:vAlign w:val="center"/>
          </w:tcPr>
          <w:p w14:paraId="1680563D"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54792405" w14:textId="77777777" w:rsidR="005D4B7D" w:rsidRPr="00E062F1" w:rsidRDefault="005D4B7D" w:rsidP="005D4B7D">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4667C70E" w14:textId="77777777" w:rsidR="005D4B7D" w:rsidRPr="00E062F1" w:rsidRDefault="005D4B7D" w:rsidP="005D4B7D">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164C4BDD" w14:textId="77777777" w:rsidR="005D4B7D" w:rsidRPr="00E062F1" w:rsidRDefault="005D4B7D" w:rsidP="005D4B7D">
            <w:pPr>
              <w:pStyle w:val="TAC"/>
              <w:rPr>
                <w:rFonts w:cs="Arial"/>
                <w:szCs w:val="18"/>
                <w:lang w:eastAsia="zh-CN"/>
              </w:rPr>
            </w:pPr>
            <w:r w:rsidRPr="00E062F1">
              <w:t>DC_</w:t>
            </w:r>
            <w:r w:rsidRPr="00E062F1">
              <w:rPr>
                <w:lang w:eastAsia="zh-CN"/>
              </w:rPr>
              <w:t>7</w:t>
            </w:r>
            <w:r w:rsidRPr="00E062F1">
              <w:t>A_n78A</w:t>
            </w:r>
          </w:p>
        </w:tc>
      </w:tr>
      <w:tr w:rsidR="005D4B7D" w:rsidRPr="00E062F1" w14:paraId="7AF7178A" w14:textId="77777777" w:rsidTr="005D4B7D">
        <w:trPr>
          <w:trHeight w:val="288"/>
          <w:jc w:val="center"/>
        </w:trPr>
        <w:tc>
          <w:tcPr>
            <w:tcW w:w="3461" w:type="dxa"/>
            <w:shd w:val="clear" w:color="auto" w:fill="auto"/>
            <w:noWrap/>
            <w:vAlign w:val="center"/>
          </w:tcPr>
          <w:p w14:paraId="1565149F" w14:textId="77777777" w:rsidR="005D4B7D" w:rsidRPr="00E062F1" w:rsidRDefault="005D4B7D" w:rsidP="005D4B7D">
            <w:pPr>
              <w:pStyle w:val="TAH"/>
              <w:rPr>
                <w:rFonts w:cs="Arial"/>
                <w:b w:val="0"/>
                <w:lang w:eastAsia="ja-JP"/>
              </w:rPr>
            </w:pPr>
            <w:r w:rsidRPr="00E062F1">
              <w:rPr>
                <w:rFonts w:cs="Arial"/>
                <w:b w:val="0"/>
                <w:lang w:eastAsia="ja-JP"/>
              </w:rPr>
              <w:t>DC_2A-7A-66A_n78(2A)</w:t>
            </w:r>
          </w:p>
          <w:p w14:paraId="61D4DEF1" w14:textId="77777777" w:rsidR="005D4B7D" w:rsidRPr="00E062F1" w:rsidRDefault="005D4B7D" w:rsidP="005D4B7D">
            <w:pPr>
              <w:pStyle w:val="TAC"/>
              <w:rPr>
                <w:rFonts w:cs="Arial"/>
                <w:szCs w:val="18"/>
                <w:lang w:eastAsia="zh-CN"/>
              </w:rPr>
            </w:pPr>
            <w:r w:rsidRPr="00E062F1">
              <w:rPr>
                <w:rFonts w:cs="Arial"/>
                <w:szCs w:val="18"/>
                <w:lang w:eastAsia="zh-CN"/>
              </w:rPr>
              <w:t>DC_2A-7A-7A-66A_n78A</w:t>
            </w:r>
          </w:p>
          <w:p w14:paraId="3E79B2D2" w14:textId="77777777" w:rsidR="005D4B7D" w:rsidRPr="00E062F1" w:rsidRDefault="005D4B7D" w:rsidP="005D4B7D">
            <w:pPr>
              <w:pStyle w:val="TAH"/>
              <w:rPr>
                <w:rFonts w:cs="Arial"/>
                <w:b w:val="0"/>
                <w:lang w:eastAsia="ja-JP"/>
              </w:rPr>
            </w:pPr>
            <w:r w:rsidRPr="00E062F1">
              <w:rPr>
                <w:rFonts w:cs="Arial"/>
                <w:b w:val="0"/>
                <w:lang w:eastAsia="ja-JP"/>
              </w:rPr>
              <w:t>DC_2A-7A-7A-66A_n78(2A)</w:t>
            </w:r>
          </w:p>
          <w:p w14:paraId="5DCDF203" w14:textId="77777777" w:rsidR="005D4B7D" w:rsidRPr="00E062F1" w:rsidRDefault="005D4B7D" w:rsidP="005D4B7D">
            <w:pPr>
              <w:pStyle w:val="TAH"/>
              <w:rPr>
                <w:rFonts w:cs="Arial"/>
                <w:b w:val="0"/>
                <w:lang w:eastAsia="ja-JP"/>
              </w:rPr>
            </w:pPr>
            <w:r w:rsidRPr="00E062F1">
              <w:rPr>
                <w:rFonts w:cs="Arial"/>
                <w:b w:val="0"/>
                <w:lang w:eastAsia="ja-JP"/>
              </w:rPr>
              <w:t>DC_2A-7C-66A_n78(2A)</w:t>
            </w:r>
          </w:p>
          <w:p w14:paraId="40CA411F" w14:textId="77777777" w:rsidR="005D4B7D" w:rsidRPr="00E062F1" w:rsidRDefault="005D4B7D" w:rsidP="005D4B7D">
            <w:pPr>
              <w:pStyle w:val="TAC"/>
              <w:rPr>
                <w:rFonts w:cs="Arial"/>
                <w:szCs w:val="18"/>
                <w:lang w:eastAsia="zh-CN"/>
              </w:rPr>
            </w:pPr>
            <w:r w:rsidRPr="00E062F1">
              <w:rPr>
                <w:rFonts w:cs="Arial"/>
                <w:szCs w:val="18"/>
                <w:lang w:eastAsia="zh-CN"/>
              </w:rPr>
              <w:t>DC_2A-7A-66A-66A_n78A</w:t>
            </w:r>
          </w:p>
          <w:p w14:paraId="2A31088C" w14:textId="77777777" w:rsidR="005D4B7D" w:rsidRPr="00E062F1" w:rsidRDefault="005D4B7D" w:rsidP="005D4B7D">
            <w:pPr>
              <w:pStyle w:val="TAH"/>
              <w:rPr>
                <w:rFonts w:cs="Arial"/>
                <w:b w:val="0"/>
                <w:lang w:eastAsia="ja-JP"/>
              </w:rPr>
            </w:pPr>
            <w:r w:rsidRPr="00E062F1">
              <w:rPr>
                <w:rFonts w:cs="Arial"/>
                <w:b w:val="0"/>
                <w:lang w:eastAsia="ja-JP"/>
              </w:rPr>
              <w:t>DC_2A-7A-66A-66A_n78(2A)</w:t>
            </w:r>
          </w:p>
          <w:p w14:paraId="3621A4DF" w14:textId="77777777" w:rsidR="005D4B7D" w:rsidRPr="00E062F1" w:rsidRDefault="005D4B7D" w:rsidP="005D4B7D">
            <w:pPr>
              <w:pStyle w:val="TAC"/>
              <w:rPr>
                <w:rFonts w:cs="Arial"/>
                <w:szCs w:val="18"/>
                <w:lang w:eastAsia="zh-CN"/>
              </w:rPr>
            </w:pPr>
            <w:r w:rsidRPr="00E062F1">
              <w:rPr>
                <w:rFonts w:cs="Arial"/>
                <w:szCs w:val="18"/>
                <w:lang w:eastAsia="zh-CN"/>
              </w:rPr>
              <w:t>DC_2A-7A-7A-66A-66A_n78A</w:t>
            </w:r>
          </w:p>
          <w:p w14:paraId="43BED9D3" w14:textId="77777777" w:rsidR="005D4B7D" w:rsidRPr="00E062F1" w:rsidRDefault="005D4B7D" w:rsidP="005D4B7D">
            <w:pPr>
              <w:pStyle w:val="TAH"/>
              <w:rPr>
                <w:rFonts w:cs="Arial"/>
                <w:b w:val="0"/>
                <w:lang w:eastAsia="ja-JP"/>
              </w:rPr>
            </w:pPr>
            <w:r w:rsidRPr="00E062F1">
              <w:rPr>
                <w:rFonts w:cs="Arial"/>
                <w:b w:val="0"/>
                <w:lang w:eastAsia="ja-JP"/>
              </w:rPr>
              <w:t>DC_2A-7A-7A-66A-66A_n78(2A)</w:t>
            </w:r>
          </w:p>
          <w:p w14:paraId="0BB75330" w14:textId="77777777" w:rsidR="005D4B7D" w:rsidRPr="00E062F1" w:rsidRDefault="005D4B7D" w:rsidP="005D4B7D">
            <w:pPr>
              <w:pStyle w:val="TAC"/>
              <w:keepNext w:val="0"/>
              <w:rPr>
                <w:rFonts w:cs="Arial"/>
                <w:lang w:eastAsia="ja-JP"/>
              </w:rPr>
            </w:pPr>
            <w:r w:rsidRPr="00E062F1">
              <w:rPr>
                <w:rFonts w:cs="Arial"/>
                <w:szCs w:val="18"/>
                <w:lang w:eastAsia="zh-CN"/>
              </w:rPr>
              <w:t>DC_2A-7C-66A-66A_n78A</w:t>
            </w:r>
          </w:p>
          <w:p w14:paraId="12FF229F" w14:textId="77777777" w:rsidR="005D4B7D" w:rsidRPr="00E062F1" w:rsidRDefault="005D4B7D" w:rsidP="005D4B7D">
            <w:pPr>
              <w:pStyle w:val="TAC"/>
              <w:rPr>
                <w:rFonts w:cs="Arial"/>
                <w:szCs w:val="18"/>
                <w:lang w:eastAsia="zh-CN"/>
              </w:rPr>
            </w:pPr>
            <w:r w:rsidRPr="00E062F1">
              <w:rPr>
                <w:rFonts w:cs="Arial"/>
                <w:lang w:eastAsia="ja-JP"/>
              </w:rPr>
              <w:t>DC_2A-7C-66A-66A_n78(2A)</w:t>
            </w:r>
          </w:p>
        </w:tc>
        <w:tc>
          <w:tcPr>
            <w:tcW w:w="3514" w:type="dxa"/>
            <w:vAlign w:val="center"/>
          </w:tcPr>
          <w:p w14:paraId="60DFDA7E" w14:textId="77777777" w:rsidR="005D4B7D" w:rsidRPr="00E062F1" w:rsidRDefault="005D4B7D" w:rsidP="005D4B7D">
            <w:pPr>
              <w:pStyle w:val="TAC"/>
              <w:rPr>
                <w:rFonts w:cs="Arial"/>
                <w:szCs w:val="18"/>
                <w:lang w:eastAsia="zh-CN"/>
              </w:rPr>
            </w:pPr>
            <w:r w:rsidRPr="00E062F1">
              <w:rPr>
                <w:rFonts w:cs="Arial"/>
                <w:szCs w:val="18"/>
                <w:lang w:eastAsia="zh-CN"/>
              </w:rPr>
              <w:t>DC_2A_n78A</w:t>
            </w:r>
          </w:p>
          <w:p w14:paraId="06CDFE7A" w14:textId="77777777" w:rsidR="005D4B7D" w:rsidRPr="00E062F1" w:rsidRDefault="005D4B7D" w:rsidP="005D4B7D">
            <w:pPr>
              <w:pStyle w:val="TAC"/>
              <w:rPr>
                <w:rFonts w:cs="Arial"/>
                <w:szCs w:val="18"/>
                <w:lang w:eastAsia="zh-CN"/>
              </w:rPr>
            </w:pPr>
            <w:r w:rsidRPr="00E062F1">
              <w:rPr>
                <w:rFonts w:cs="Arial"/>
                <w:szCs w:val="18"/>
                <w:lang w:eastAsia="zh-CN"/>
              </w:rPr>
              <w:t>DC_7A_n78A</w:t>
            </w:r>
          </w:p>
          <w:p w14:paraId="27A8349C" w14:textId="77777777" w:rsidR="005D4B7D" w:rsidRPr="00E062F1" w:rsidRDefault="005D4B7D" w:rsidP="005D4B7D">
            <w:pPr>
              <w:pStyle w:val="TAC"/>
              <w:rPr>
                <w:rFonts w:cs="Arial"/>
                <w:szCs w:val="18"/>
                <w:lang w:eastAsia="zh-CN"/>
              </w:rPr>
            </w:pPr>
            <w:r w:rsidRPr="00E062F1">
              <w:rPr>
                <w:rFonts w:cs="Arial"/>
                <w:szCs w:val="18"/>
                <w:lang w:eastAsia="zh-CN"/>
              </w:rPr>
              <w:t>DC_66A_n78A</w:t>
            </w:r>
          </w:p>
        </w:tc>
      </w:tr>
      <w:tr w:rsidR="005D4B7D" w:rsidRPr="00E062F1" w14:paraId="5115F917" w14:textId="77777777" w:rsidTr="005D4B7D">
        <w:trPr>
          <w:trHeight w:val="288"/>
          <w:jc w:val="center"/>
        </w:trPr>
        <w:tc>
          <w:tcPr>
            <w:tcW w:w="3461" w:type="dxa"/>
            <w:shd w:val="clear" w:color="auto" w:fill="auto"/>
            <w:noWrap/>
            <w:vAlign w:val="center"/>
          </w:tcPr>
          <w:p w14:paraId="744F0549" w14:textId="77777777" w:rsidR="005D4B7D" w:rsidRPr="00E062F1" w:rsidRDefault="005D4B7D" w:rsidP="005D4B7D">
            <w:pPr>
              <w:pStyle w:val="TAC"/>
              <w:rPr>
                <w:rFonts w:cs="Arial"/>
                <w:szCs w:val="18"/>
                <w:lang w:eastAsia="zh-CN"/>
              </w:rPr>
            </w:pPr>
            <w:r w:rsidRPr="00E062F1">
              <w:rPr>
                <w:lang w:eastAsia="fi-FI"/>
              </w:rPr>
              <w:t>DC_2A-12A-30A_n2A</w:t>
            </w:r>
          </w:p>
        </w:tc>
        <w:tc>
          <w:tcPr>
            <w:tcW w:w="3514" w:type="dxa"/>
            <w:vAlign w:val="center"/>
          </w:tcPr>
          <w:p w14:paraId="168AC0FA"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6419E93F" w14:textId="77777777" w:rsidR="005D4B7D" w:rsidRPr="00E062F1" w:rsidRDefault="005D4B7D" w:rsidP="005D4B7D">
            <w:pPr>
              <w:pStyle w:val="TAC"/>
              <w:rPr>
                <w:rFonts w:cs="Arial"/>
                <w:szCs w:val="18"/>
                <w:lang w:eastAsia="zh-CN"/>
              </w:rPr>
            </w:pPr>
            <w:r w:rsidRPr="00E062F1">
              <w:rPr>
                <w:lang w:eastAsia="fi-FI"/>
              </w:rPr>
              <w:t>DC_30A_n2A</w:t>
            </w:r>
          </w:p>
        </w:tc>
      </w:tr>
      <w:tr w:rsidR="00850231" w:rsidRPr="00E062F1" w14:paraId="028CAEB1" w14:textId="77777777" w:rsidTr="005D4B7D">
        <w:trPr>
          <w:trHeight w:val="288"/>
          <w:jc w:val="center"/>
        </w:trPr>
        <w:tc>
          <w:tcPr>
            <w:tcW w:w="3461" w:type="dxa"/>
            <w:shd w:val="clear" w:color="auto" w:fill="auto"/>
            <w:noWrap/>
            <w:vAlign w:val="center"/>
          </w:tcPr>
          <w:p w14:paraId="589A1D77" w14:textId="417952C0" w:rsidR="00850231" w:rsidRPr="00E062F1" w:rsidRDefault="00850231" w:rsidP="00850231">
            <w:pPr>
              <w:pStyle w:val="TAC"/>
              <w:keepNext w:val="0"/>
              <w:rPr>
                <w:rFonts w:eastAsia="MS Mincho" w:cs="Arial"/>
                <w:szCs w:val="18"/>
                <w:lang w:eastAsia="ja-JP"/>
              </w:rPr>
            </w:pPr>
            <w:r w:rsidRPr="00E062F1">
              <w:rPr>
                <w:rFonts w:cs="Arial"/>
                <w:szCs w:val="18"/>
                <w:lang w:eastAsia="ja-JP"/>
              </w:rPr>
              <w:t>DC_2A-12A-48A_n5A</w:t>
            </w:r>
          </w:p>
        </w:tc>
        <w:tc>
          <w:tcPr>
            <w:tcW w:w="3514" w:type="dxa"/>
            <w:vAlign w:val="center"/>
          </w:tcPr>
          <w:p w14:paraId="66685F52" w14:textId="77777777" w:rsidR="00850231" w:rsidRPr="00E062F1" w:rsidRDefault="00850231" w:rsidP="00850231">
            <w:pPr>
              <w:pStyle w:val="TAH"/>
              <w:rPr>
                <w:rFonts w:cs="Arial"/>
                <w:b w:val="0"/>
                <w:szCs w:val="18"/>
                <w:lang w:eastAsia="ja-JP"/>
              </w:rPr>
            </w:pPr>
            <w:r w:rsidRPr="00E062F1">
              <w:rPr>
                <w:rFonts w:cs="Arial"/>
                <w:b w:val="0"/>
                <w:szCs w:val="18"/>
                <w:lang w:eastAsia="ja-JP"/>
              </w:rPr>
              <w:t>DC_2A_n5A</w:t>
            </w:r>
          </w:p>
          <w:p w14:paraId="4D1DC93F" w14:textId="77777777" w:rsidR="00850231" w:rsidRPr="00E062F1" w:rsidRDefault="00850231" w:rsidP="00850231">
            <w:pPr>
              <w:pStyle w:val="TAH"/>
              <w:rPr>
                <w:rFonts w:cs="Arial"/>
                <w:b w:val="0"/>
                <w:szCs w:val="18"/>
                <w:lang w:eastAsia="ja-JP"/>
              </w:rPr>
            </w:pPr>
            <w:r w:rsidRPr="00E062F1">
              <w:rPr>
                <w:rFonts w:cs="Arial"/>
                <w:b w:val="0"/>
                <w:szCs w:val="18"/>
                <w:lang w:eastAsia="ja-JP"/>
              </w:rPr>
              <w:t>DC_12A_n5A</w:t>
            </w:r>
          </w:p>
          <w:p w14:paraId="2B695272" w14:textId="0ABE446A" w:rsidR="00850231" w:rsidRPr="00E062F1" w:rsidRDefault="00850231" w:rsidP="00850231">
            <w:pPr>
              <w:pStyle w:val="TAC"/>
              <w:rPr>
                <w:rFonts w:eastAsia="MS Mincho" w:cs="Arial"/>
                <w:szCs w:val="18"/>
                <w:lang w:eastAsia="ja-JP"/>
              </w:rPr>
            </w:pPr>
            <w:r w:rsidRPr="00E062F1">
              <w:rPr>
                <w:rFonts w:cs="Arial"/>
                <w:szCs w:val="18"/>
                <w:lang w:eastAsia="ja-JP"/>
              </w:rPr>
              <w:t>DC_48A_n5A</w:t>
            </w:r>
          </w:p>
        </w:tc>
      </w:tr>
      <w:tr w:rsidR="00850231" w:rsidRPr="00E062F1" w14:paraId="3F328C48" w14:textId="77777777" w:rsidTr="005D4B7D">
        <w:trPr>
          <w:trHeight w:val="288"/>
          <w:jc w:val="center"/>
        </w:trPr>
        <w:tc>
          <w:tcPr>
            <w:tcW w:w="3461" w:type="dxa"/>
            <w:shd w:val="clear" w:color="auto" w:fill="auto"/>
            <w:noWrap/>
            <w:vAlign w:val="center"/>
          </w:tcPr>
          <w:p w14:paraId="6A167685" w14:textId="405357C5" w:rsidR="00850231" w:rsidRPr="00E062F1" w:rsidRDefault="00850231" w:rsidP="00850231">
            <w:pPr>
              <w:pStyle w:val="TAC"/>
              <w:keepNext w:val="0"/>
              <w:rPr>
                <w:rFonts w:eastAsia="MS Mincho" w:cs="Arial"/>
                <w:szCs w:val="18"/>
                <w:lang w:eastAsia="ja-JP"/>
              </w:rPr>
            </w:pPr>
            <w:r w:rsidRPr="00E062F1">
              <w:rPr>
                <w:rFonts w:cs="Arial"/>
                <w:lang w:eastAsia="ja-JP"/>
              </w:rPr>
              <w:t>DC_2A-12A-66A_n5A</w:t>
            </w:r>
          </w:p>
        </w:tc>
        <w:tc>
          <w:tcPr>
            <w:tcW w:w="3514" w:type="dxa"/>
            <w:vAlign w:val="center"/>
          </w:tcPr>
          <w:p w14:paraId="585B026C" w14:textId="77777777" w:rsidR="00850231" w:rsidRPr="00E062F1" w:rsidRDefault="00850231" w:rsidP="00850231">
            <w:pPr>
              <w:pStyle w:val="TAH"/>
              <w:rPr>
                <w:rFonts w:cs="Arial"/>
                <w:b w:val="0"/>
                <w:lang w:eastAsia="ja-JP"/>
              </w:rPr>
            </w:pPr>
            <w:r w:rsidRPr="00E062F1">
              <w:rPr>
                <w:rFonts w:cs="Arial"/>
                <w:b w:val="0"/>
                <w:lang w:eastAsia="ja-JP"/>
              </w:rPr>
              <w:t>DC_2A_n5A</w:t>
            </w:r>
          </w:p>
          <w:p w14:paraId="3678CB9E" w14:textId="77777777" w:rsidR="00850231" w:rsidRPr="00E062F1" w:rsidRDefault="00850231" w:rsidP="00850231">
            <w:pPr>
              <w:pStyle w:val="TAH"/>
              <w:rPr>
                <w:rFonts w:cs="Arial"/>
                <w:b w:val="0"/>
                <w:lang w:eastAsia="ja-JP"/>
              </w:rPr>
            </w:pPr>
            <w:r w:rsidRPr="00E062F1">
              <w:rPr>
                <w:rFonts w:cs="Arial"/>
                <w:b w:val="0"/>
                <w:lang w:eastAsia="ja-JP"/>
              </w:rPr>
              <w:t>DC_12A_n5A</w:t>
            </w:r>
          </w:p>
          <w:p w14:paraId="7ACDAB53" w14:textId="532832D5" w:rsidR="00850231" w:rsidRPr="00E062F1" w:rsidRDefault="00850231" w:rsidP="00850231">
            <w:pPr>
              <w:pStyle w:val="TAC"/>
              <w:rPr>
                <w:rFonts w:eastAsia="MS Mincho" w:cs="Arial"/>
                <w:szCs w:val="18"/>
                <w:lang w:eastAsia="ja-JP"/>
              </w:rPr>
            </w:pPr>
            <w:r w:rsidRPr="00E062F1">
              <w:rPr>
                <w:rFonts w:cs="Arial"/>
                <w:lang w:eastAsia="ja-JP"/>
              </w:rPr>
              <w:t>DC_66A_n5A</w:t>
            </w:r>
          </w:p>
        </w:tc>
      </w:tr>
      <w:tr w:rsidR="005D4B7D" w:rsidRPr="00E062F1" w14:paraId="468264B7" w14:textId="77777777" w:rsidTr="005D4B7D">
        <w:trPr>
          <w:trHeight w:val="288"/>
          <w:jc w:val="center"/>
        </w:trPr>
        <w:tc>
          <w:tcPr>
            <w:tcW w:w="3461" w:type="dxa"/>
            <w:shd w:val="clear" w:color="auto" w:fill="auto"/>
            <w:noWrap/>
            <w:vAlign w:val="center"/>
          </w:tcPr>
          <w:p w14:paraId="5301D413" w14:textId="77777777" w:rsidR="005D4B7D" w:rsidRPr="00E062F1" w:rsidRDefault="005D4B7D" w:rsidP="005D4B7D">
            <w:pPr>
              <w:pStyle w:val="TAC"/>
              <w:keepNext w:val="0"/>
              <w:rPr>
                <w:rFonts w:eastAsia="MS Mincho" w:cs="Arial"/>
                <w:szCs w:val="18"/>
                <w:lang w:eastAsia="ja-JP"/>
              </w:rPr>
            </w:pPr>
            <w:r w:rsidRPr="00E062F1">
              <w:rPr>
                <w:rFonts w:eastAsia="MS Mincho" w:cs="Arial"/>
                <w:szCs w:val="18"/>
                <w:lang w:eastAsia="ja-JP"/>
              </w:rPr>
              <w:t>DC_2A-12A-30A_n66A</w:t>
            </w:r>
          </w:p>
          <w:p w14:paraId="0831CC40" w14:textId="77777777" w:rsidR="005D4B7D" w:rsidRPr="00E062F1" w:rsidRDefault="005D4B7D" w:rsidP="005D4B7D">
            <w:pPr>
              <w:pStyle w:val="TAC"/>
              <w:keepNext w:val="0"/>
            </w:pPr>
            <w:r w:rsidRPr="00E062F1">
              <w:rPr>
                <w:rFonts w:eastAsia="MS Mincho" w:cs="Arial"/>
                <w:szCs w:val="18"/>
                <w:lang w:eastAsia="ja-JP"/>
              </w:rPr>
              <w:t>DC_2A-2A-12A-30A_n66A</w:t>
            </w:r>
          </w:p>
        </w:tc>
        <w:tc>
          <w:tcPr>
            <w:tcW w:w="3514" w:type="dxa"/>
            <w:vAlign w:val="center"/>
          </w:tcPr>
          <w:p w14:paraId="79756393"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DC_2A_n66A</w:t>
            </w:r>
          </w:p>
          <w:p w14:paraId="277A04AD" w14:textId="77777777" w:rsidR="005D4B7D" w:rsidRPr="00E062F1" w:rsidRDefault="005D4B7D" w:rsidP="005D4B7D">
            <w:pPr>
              <w:pStyle w:val="TAC"/>
              <w:rPr>
                <w:rFonts w:eastAsia="MS Mincho" w:cs="Arial"/>
                <w:szCs w:val="18"/>
                <w:lang w:eastAsia="ja-JP"/>
              </w:rPr>
            </w:pPr>
            <w:r w:rsidRPr="00E062F1">
              <w:rPr>
                <w:rFonts w:eastAsia="MS Mincho" w:cs="Arial"/>
                <w:szCs w:val="18"/>
                <w:lang w:eastAsia="ja-JP"/>
              </w:rPr>
              <w:t>DC_12A_n66A</w:t>
            </w:r>
          </w:p>
          <w:p w14:paraId="0F122782" w14:textId="77777777" w:rsidR="005D4B7D" w:rsidRPr="00E062F1" w:rsidRDefault="005D4B7D" w:rsidP="005D4B7D">
            <w:pPr>
              <w:pStyle w:val="TAC"/>
              <w:keepNext w:val="0"/>
            </w:pPr>
            <w:r w:rsidRPr="00E062F1">
              <w:rPr>
                <w:rFonts w:eastAsia="MS Mincho" w:cs="Arial"/>
                <w:szCs w:val="18"/>
                <w:lang w:eastAsia="ja-JP"/>
              </w:rPr>
              <w:t>DC_30A_n66A</w:t>
            </w:r>
          </w:p>
        </w:tc>
      </w:tr>
      <w:tr w:rsidR="005D4B7D" w:rsidRPr="00E062F1" w14:paraId="61B2A1E4" w14:textId="77777777" w:rsidTr="005D4B7D">
        <w:trPr>
          <w:trHeight w:val="288"/>
          <w:jc w:val="center"/>
        </w:trPr>
        <w:tc>
          <w:tcPr>
            <w:tcW w:w="3461" w:type="dxa"/>
            <w:shd w:val="clear" w:color="auto" w:fill="auto"/>
            <w:noWrap/>
            <w:vAlign w:val="center"/>
          </w:tcPr>
          <w:p w14:paraId="135EAD0E" w14:textId="77777777" w:rsidR="005D4B7D" w:rsidRPr="00E062F1" w:rsidRDefault="005D4B7D" w:rsidP="005D4B7D">
            <w:pPr>
              <w:pStyle w:val="TAC"/>
              <w:keepNext w:val="0"/>
              <w:rPr>
                <w:rFonts w:eastAsia="MS Mincho" w:cs="Arial"/>
                <w:szCs w:val="18"/>
                <w:lang w:eastAsia="ja-JP"/>
              </w:rPr>
            </w:pPr>
            <w:r w:rsidRPr="00E062F1">
              <w:rPr>
                <w:lang w:eastAsia="fi-FI"/>
              </w:rPr>
              <w:t>DC_2A-12A-66A_n2A</w:t>
            </w:r>
          </w:p>
        </w:tc>
        <w:tc>
          <w:tcPr>
            <w:tcW w:w="3514" w:type="dxa"/>
            <w:vAlign w:val="center"/>
          </w:tcPr>
          <w:p w14:paraId="3221AD21"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50FBA9EC"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3AA102E9" w14:textId="77777777" w:rsidTr="005D4B7D">
        <w:trPr>
          <w:trHeight w:val="288"/>
          <w:jc w:val="center"/>
        </w:trPr>
        <w:tc>
          <w:tcPr>
            <w:tcW w:w="3461" w:type="dxa"/>
            <w:shd w:val="clear" w:color="auto" w:fill="auto"/>
            <w:noWrap/>
            <w:vAlign w:val="center"/>
          </w:tcPr>
          <w:p w14:paraId="1CF99BE5" w14:textId="77777777" w:rsidR="005D4B7D" w:rsidRPr="00E062F1" w:rsidRDefault="005D4B7D" w:rsidP="005D4B7D">
            <w:pPr>
              <w:pStyle w:val="TAC"/>
              <w:keepNext w:val="0"/>
              <w:rPr>
                <w:rFonts w:eastAsia="MS Mincho" w:cs="Arial"/>
                <w:szCs w:val="18"/>
                <w:lang w:eastAsia="ja-JP"/>
              </w:rPr>
            </w:pPr>
            <w:r w:rsidRPr="00E062F1">
              <w:rPr>
                <w:lang w:eastAsia="fi-FI"/>
              </w:rPr>
              <w:t>DC_2A-12A-66A-66A_n2A</w:t>
            </w:r>
          </w:p>
        </w:tc>
        <w:tc>
          <w:tcPr>
            <w:tcW w:w="3514" w:type="dxa"/>
            <w:vAlign w:val="center"/>
          </w:tcPr>
          <w:p w14:paraId="2EDE6188"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DC_12A_n2A</w:t>
            </w:r>
          </w:p>
          <w:p w14:paraId="245060DF" w14:textId="77777777" w:rsidR="005D4B7D" w:rsidRPr="00E062F1" w:rsidRDefault="005D4B7D" w:rsidP="005D4B7D">
            <w:pPr>
              <w:pStyle w:val="TAC"/>
              <w:rPr>
                <w:rFonts w:eastAsia="MS Mincho" w:cs="Arial"/>
                <w:szCs w:val="18"/>
                <w:lang w:eastAsia="ja-JP"/>
              </w:rPr>
            </w:pPr>
            <w:r w:rsidRPr="00E062F1">
              <w:rPr>
                <w:lang w:eastAsia="fi-FI"/>
              </w:rPr>
              <w:t>DC_66A_n2A</w:t>
            </w:r>
          </w:p>
        </w:tc>
      </w:tr>
      <w:tr w:rsidR="005D4B7D" w:rsidRPr="00E062F1" w14:paraId="44D5A614" w14:textId="77777777" w:rsidTr="005D4B7D">
        <w:trPr>
          <w:trHeight w:val="288"/>
          <w:jc w:val="center"/>
        </w:trPr>
        <w:tc>
          <w:tcPr>
            <w:tcW w:w="3461" w:type="dxa"/>
            <w:shd w:val="clear" w:color="auto" w:fill="auto"/>
            <w:noWrap/>
            <w:vAlign w:val="center"/>
          </w:tcPr>
          <w:p w14:paraId="4DF96B74"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2A-12A-66A_n66A</w:t>
            </w:r>
          </w:p>
        </w:tc>
        <w:tc>
          <w:tcPr>
            <w:tcW w:w="3514" w:type="dxa"/>
            <w:vAlign w:val="center"/>
          </w:tcPr>
          <w:p w14:paraId="749C0D91" w14:textId="77777777" w:rsidR="005D4B7D" w:rsidRPr="00E062F1" w:rsidRDefault="005D4B7D" w:rsidP="005D4B7D">
            <w:pPr>
              <w:pStyle w:val="TAH"/>
              <w:rPr>
                <w:b w:val="0"/>
                <w:lang w:eastAsia="zh-TW"/>
              </w:rPr>
            </w:pPr>
            <w:r w:rsidRPr="00E062F1">
              <w:rPr>
                <w:b w:val="0"/>
                <w:lang w:eastAsia="zh-TW"/>
              </w:rPr>
              <w:t>DC_2A_n66A</w:t>
            </w:r>
          </w:p>
          <w:p w14:paraId="21C15802" w14:textId="77777777" w:rsidR="005D4B7D" w:rsidRPr="00E062F1" w:rsidRDefault="005D4B7D" w:rsidP="005D4B7D">
            <w:pPr>
              <w:pStyle w:val="TAH"/>
              <w:rPr>
                <w:b w:val="0"/>
                <w:lang w:eastAsia="zh-TW"/>
              </w:rPr>
            </w:pPr>
            <w:r w:rsidRPr="00E062F1">
              <w:rPr>
                <w:b w:val="0"/>
                <w:lang w:eastAsia="zh-TW"/>
              </w:rPr>
              <w:t>DC_12A_n66A</w:t>
            </w:r>
          </w:p>
          <w:p w14:paraId="115A0099"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5D4B7D" w:rsidRPr="00E062F1" w14:paraId="3361767F" w14:textId="77777777" w:rsidTr="005D4B7D">
        <w:trPr>
          <w:trHeight w:val="288"/>
          <w:jc w:val="center"/>
        </w:trPr>
        <w:tc>
          <w:tcPr>
            <w:tcW w:w="3461" w:type="dxa"/>
            <w:shd w:val="clear" w:color="auto" w:fill="auto"/>
            <w:noWrap/>
            <w:vAlign w:val="center"/>
          </w:tcPr>
          <w:p w14:paraId="53512575" w14:textId="77777777" w:rsidR="005D4B7D" w:rsidRPr="00E062F1" w:rsidRDefault="005D4B7D" w:rsidP="005D4B7D">
            <w:pPr>
              <w:pStyle w:val="TAC"/>
              <w:keepNext w:val="0"/>
              <w:rPr>
                <w:rFonts w:eastAsia="MS Mincho" w:cs="Arial"/>
                <w:szCs w:val="18"/>
                <w:lang w:eastAsia="ja-JP"/>
              </w:rPr>
            </w:pPr>
            <w:r w:rsidRPr="00E062F1">
              <w:rPr>
                <w:lang w:eastAsia="ja-JP"/>
              </w:rPr>
              <w:t>DC_</w:t>
            </w:r>
            <w:r w:rsidRPr="00E062F1">
              <w:t>2A-2A-12A-66A_n66A</w:t>
            </w:r>
          </w:p>
        </w:tc>
        <w:tc>
          <w:tcPr>
            <w:tcW w:w="3514" w:type="dxa"/>
            <w:vAlign w:val="center"/>
          </w:tcPr>
          <w:p w14:paraId="6B16CB53" w14:textId="77777777" w:rsidR="005D4B7D" w:rsidRPr="00E062F1" w:rsidRDefault="005D4B7D" w:rsidP="005D4B7D">
            <w:pPr>
              <w:pStyle w:val="TAH"/>
              <w:rPr>
                <w:b w:val="0"/>
                <w:lang w:eastAsia="zh-TW"/>
              </w:rPr>
            </w:pPr>
            <w:r w:rsidRPr="00E062F1">
              <w:rPr>
                <w:b w:val="0"/>
                <w:lang w:eastAsia="zh-TW"/>
              </w:rPr>
              <w:t>DC_2A_n66A</w:t>
            </w:r>
          </w:p>
          <w:p w14:paraId="6483167A" w14:textId="77777777" w:rsidR="005D4B7D" w:rsidRPr="00E062F1" w:rsidRDefault="005D4B7D" w:rsidP="005D4B7D">
            <w:pPr>
              <w:pStyle w:val="TAH"/>
              <w:rPr>
                <w:b w:val="0"/>
                <w:lang w:eastAsia="zh-TW"/>
              </w:rPr>
            </w:pPr>
            <w:r w:rsidRPr="00E062F1">
              <w:rPr>
                <w:b w:val="0"/>
                <w:lang w:eastAsia="zh-TW"/>
              </w:rPr>
              <w:t>DC_12A_n66A</w:t>
            </w:r>
          </w:p>
          <w:p w14:paraId="140232BF" w14:textId="77777777" w:rsidR="005D4B7D" w:rsidRPr="00E062F1" w:rsidRDefault="005D4B7D" w:rsidP="005D4B7D">
            <w:pPr>
              <w:pStyle w:val="TAC"/>
              <w:rPr>
                <w:rFonts w:eastAsia="MS Mincho" w:cs="Arial"/>
                <w:szCs w:val="18"/>
                <w:lang w:eastAsia="ja-JP"/>
              </w:rPr>
            </w:pPr>
            <w:r w:rsidRPr="00E062F1">
              <w:rPr>
                <w:lang w:eastAsia="zh-TW"/>
              </w:rPr>
              <w:t>DC_66A_n66A</w:t>
            </w:r>
            <w:r w:rsidRPr="00E062F1">
              <w:rPr>
                <w:vertAlign w:val="superscript"/>
                <w:lang w:eastAsia="zh-TW"/>
              </w:rPr>
              <w:t>4</w:t>
            </w:r>
          </w:p>
        </w:tc>
      </w:tr>
      <w:tr w:rsidR="00A73373" w:rsidRPr="00E062F1" w14:paraId="6496CACC" w14:textId="77777777" w:rsidTr="005D4B7D">
        <w:trPr>
          <w:trHeight w:val="288"/>
          <w:jc w:val="center"/>
        </w:trPr>
        <w:tc>
          <w:tcPr>
            <w:tcW w:w="3461" w:type="dxa"/>
            <w:shd w:val="clear" w:color="auto" w:fill="auto"/>
            <w:noWrap/>
            <w:vAlign w:val="center"/>
          </w:tcPr>
          <w:p w14:paraId="64E9AD63" w14:textId="5A480261" w:rsidR="00A73373" w:rsidRPr="00A73373" w:rsidRDefault="00A73373" w:rsidP="00A73373">
            <w:pPr>
              <w:pStyle w:val="TAC"/>
              <w:rPr>
                <w:lang w:eastAsia="ja-JP"/>
              </w:rPr>
            </w:pPr>
            <w:r w:rsidRPr="00A73373">
              <w:rPr>
                <w:lang w:eastAsia="fi-FI"/>
              </w:rPr>
              <w:t>DC_2A-13A-66A_n2A</w:t>
            </w:r>
          </w:p>
        </w:tc>
        <w:tc>
          <w:tcPr>
            <w:tcW w:w="3514" w:type="dxa"/>
            <w:vAlign w:val="center"/>
          </w:tcPr>
          <w:p w14:paraId="73AD90BE" w14:textId="17902BB1" w:rsidR="00A73373" w:rsidRPr="00A73373" w:rsidRDefault="00A73373" w:rsidP="00A73373">
            <w:pPr>
              <w:pStyle w:val="TAC"/>
              <w:rPr>
                <w:b/>
                <w:lang w:eastAsia="zh-TW"/>
              </w:rPr>
            </w:pPr>
            <w:r w:rsidRPr="00A73373">
              <w:rPr>
                <w:lang w:eastAsia="fi-FI"/>
              </w:rPr>
              <w:t>DC_13A_n2A</w:t>
            </w:r>
          </w:p>
        </w:tc>
      </w:tr>
      <w:tr w:rsidR="00A73373" w:rsidRPr="00E062F1" w14:paraId="72650DFD" w14:textId="77777777" w:rsidTr="005D4B7D">
        <w:trPr>
          <w:trHeight w:val="288"/>
          <w:jc w:val="center"/>
        </w:trPr>
        <w:tc>
          <w:tcPr>
            <w:tcW w:w="3461" w:type="dxa"/>
            <w:shd w:val="clear" w:color="auto" w:fill="auto"/>
            <w:noWrap/>
            <w:vAlign w:val="center"/>
          </w:tcPr>
          <w:p w14:paraId="07EEE508" w14:textId="10E8E0B9" w:rsidR="00A73373" w:rsidRPr="00A73373" w:rsidRDefault="00A73373" w:rsidP="00A73373">
            <w:pPr>
              <w:pStyle w:val="TAC"/>
              <w:rPr>
                <w:lang w:eastAsia="ja-JP"/>
              </w:rPr>
            </w:pPr>
            <w:r w:rsidRPr="00A73373">
              <w:rPr>
                <w:lang w:eastAsia="fi-FI"/>
              </w:rPr>
              <w:t>DC_2A-13A-66A-66A_n2A</w:t>
            </w:r>
          </w:p>
        </w:tc>
        <w:tc>
          <w:tcPr>
            <w:tcW w:w="3514" w:type="dxa"/>
            <w:vAlign w:val="center"/>
          </w:tcPr>
          <w:p w14:paraId="72D50D1D" w14:textId="5101CE41" w:rsidR="00A73373" w:rsidRPr="00A73373" w:rsidRDefault="00A73373" w:rsidP="00A73373">
            <w:pPr>
              <w:pStyle w:val="TAC"/>
              <w:rPr>
                <w:b/>
                <w:lang w:eastAsia="zh-TW"/>
              </w:rPr>
            </w:pPr>
            <w:r w:rsidRPr="00A73373">
              <w:rPr>
                <w:lang w:eastAsia="fi-FI"/>
              </w:rPr>
              <w:t>DC_13A_n2A</w:t>
            </w:r>
          </w:p>
        </w:tc>
      </w:tr>
      <w:tr w:rsidR="00850231" w:rsidRPr="00E062F1" w14:paraId="0F30D750" w14:textId="77777777" w:rsidTr="005D4B7D">
        <w:trPr>
          <w:trHeight w:val="288"/>
          <w:jc w:val="center"/>
        </w:trPr>
        <w:tc>
          <w:tcPr>
            <w:tcW w:w="3461" w:type="dxa"/>
            <w:shd w:val="clear" w:color="auto" w:fill="auto"/>
            <w:noWrap/>
            <w:vAlign w:val="center"/>
          </w:tcPr>
          <w:p w14:paraId="1511B621" w14:textId="77777777" w:rsidR="00A868C2" w:rsidRDefault="00850231" w:rsidP="00850231">
            <w:pPr>
              <w:pStyle w:val="TAC"/>
              <w:rPr>
                <w:ins w:id="213" w:author="Windows-Benutzer" w:date="2020-07-20T18:12:00Z"/>
                <w:lang w:eastAsia="ja-JP"/>
              </w:rPr>
            </w:pPr>
            <w:r w:rsidRPr="00E062F1">
              <w:rPr>
                <w:lang w:eastAsia="fi-FI"/>
              </w:rPr>
              <w:t>DC_2A-13A-66A_n5A</w:t>
            </w:r>
          </w:p>
          <w:p w14:paraId="7613C833" w14:textId="1B2FD52C" w:rsidR="00850231" w:rsidRPr="00E062F1" w:rsidRDefault="00850231" w:rsidP="00850231">
            <w:pPr>
              <w:pStyle w:val="TAC"/>
              <w:rPr>
                <w:lang w:eastAsia="ja-JP"/>
              </w:rPr>
            </w:pPr>
            <w:del w:id="214" w:author="Windows-Benutzer" w:date="2020-07-20T18:12:00Z">
              <w:r w:rsidRPr="00E062F1" w:rsidDel="00A868C2">
                <w:rPr>
                  <w:lang w:eastAsia="fi-FI"/>
                </w:rPr>
                <w:br/>
              </w:r>
            </w:del>
            <w:r w:rsidRPr="00E062F1">
              <w:rPr>
                <w:lang w:eastAsia="ja-JP"/>
              </w:rPr>
              <w:t>DC_2A-2A-13A-66A_n5A</w:t>
            </w:r>
          </w:p>
          <w:p w14:paraId="6FF454F8" w14:textId="77777777" w:rsidR="00850231" w:rsidRPr="00E062F1" w:rsidRDefault="00850231" w:rsidP="00850231">
            <w:pPr>
              <w:pStyle w:val="TAC"/>
              <w:rPr>
                <w:lang w:eastAsia="ja-JP"/>
              </w:rPr>
            </w:pPr>
            <w:r w:rsidRPr="00E062F1">
              <w:rPr>
                <w:lang w:eastAsia="ja-JP"/>
              </w:rPr>
              <w:t>DC_2A-13A-66A-66A_n5A</w:t>
            </w:r>
          </w:p>
          <w:p w14:paraId="790417B2" w14:textId="0B6CA575" w:rsidR="00850231" w:rsidRPr="00E062F1" w:rsidRDefault="00850231" w:rsidP="00850231">
            <w:pPr>
              <w:pStyle w:val="TAC"/>
              <w:rPr>
                <w:lang w:eastAsia="ja-JP"/>
              </w:rPr>
            </w:pPr>
            <w:r w:rsidRPr="00E062F1">
              <w:rPr>
                <w:lang w:eastAsia="ja-JP"/>
              </w:rPr>
              <w:t>DC_2A-2A-13A-66A-66A_n5A</w:t>
            </w:r>
          </w:p>
        </w:tc>
        <w:tc>
          <w:tcPr>
            <w:tcW w:w="3514" w:type="dxa"/>
            <w:vAlign w:val="center"/>
          </w:tcPr>
          <w:p w14:paraId="62143A9D" w14:textId="77777777" w:rsidR="00850231" w:rsidRPr="00E062F1" w:rsidRDefault="00850231" w:rsidP="00850231">
            <w:pPr>
              <w:pStyle w:val="TAC"/>
              <w:rPr>
                <w:lang w:eastAsia="fi-FI"/>
              </w:rPr>
            </w:pPr>
            <w:r w:rsidRPr="00E062F1">
              <w:rPr>
                <w:lang w:eastAsia="fi-FI"/>
              </w:rPr>
              <w:t>DC_2A_n5A</w:t>
            </w:r>
          </w:p>
          <w:p w14:paraId="2D0E0DB6" w14:textId="3D199352" w:rsidR="00850231" w:rsidRPr="00E062F1" w:rsidRDefault="00850231" w:rsidP="00850231">
            <w:pPr>
              <w:pStyle w:val="TAC"/>
              <w:rPr>
                <w:lang w:eastAsia="zh-TW"/>
              </w:rPr>
            </w:pPr>
            <w:r w:rsidRPr="00E062F1">
              <w:rPr>
                <w:lang w:eastAsia="fi-FI"/>
              </w:rPr>
              <w:t>DC_66A_n5A</w:t>
            </w:r>
          </w:p>
        </w:tc>
      </w:tr>
      <w:tr w:rsidR="00850231" w:rsidRPr="00E062F1" w14:paraId="5100FBEC" w14:textId="77777777" w:rsidTr="005D4B7D">
        <w:trPr>
          <w:trHeight w:val="288"/>
          <w:jc w:val="center"/>
        </w:trPr>
        <w:tc>
          <w:tcPr>
            <w:tcW w:w="3461" w:type="dxa"/>
            <w:shd w:val="clear" w:color="auto" w:fill="auto"/>
            <w:noWrap/>
            <w:vAlign w:val="center"/>
          </w:tcPr>
          <w:p w14:paraId="635E02C8" w14:textId="77777777" w:rsidR="00A868C2" w:rsidRDefault="00850231" w:rsidP="00850231">
            <w:pPr>
              <w:pStyle w:val="TAC"/>
              <w:rPr>
                <w:ins w:id="215" w:author="Windows-Benutzer" w:date="2020-07-20T18:12:00Z"/>
                <w:lang w:eastAsia="fi-FI"/>
              </w:rPr>
            </w:pPr>
            <w:r w:rsidRPr="00E062F1">
              <w:rPr>
                <w:lang w:eastAsia="fi-FI"/>
              </w:rPr>
              <w:t>DC_2A-13A-66A_n48A</w:t>
            </w:r>
          </w:p>
          <w:p w14:paraId="5FC0C385" w14:textId="2DDF1CBB" w:rsidR="00850231" w:rsidRPr="00E062F1" w:rsidRDefault="00850231" w:rsidP="00850231">
            <w:pPr>
              <w:pStyle w:val="TAC"/>
              <w:rPr>
                <w:lang w:eastAsia="ja-JP"/>
              </w:rPr>
            </w:pPr>
            <w:del w:id="216" w:author="Windows-Benutzer" w:date="2020-07-20T18:12:00Z">
              <w:r w:rsidRPr="00E062F1" w:rsidDel="00A868C2">
                <w:rPr>
                  <w:lang w:eastAsia="fi-FI"/>
                </w:rPr>
                <w:br/>
              </w:r>
            </w:del>
            <w:r w:rsidRPr="00E062F1">
              <w:rPr>
                <w:lang w:eastAsia="fi-FI"/>
              </w:rPr>
              <w:t>DC_2A-13A-66A_n48B</w:t>
            </w:r>
          </w:p>
        </w:tc>
        <w:tc>
          <w:tcPr>
            <w:tcW w:w="3514" w:type="dxa"/>
            <w:vAlign w:val="center"/>
          </w:tcPr>
          <w:p w14:paraId="32D83968" w14:textId="77777777" w:rsidR="00850231" w:rsidRPr="00E062F1" w:rsidRDefault="00850231" w:rsidP="00850231">
            <w:pPr>
              <w:pStyle w:val="TAC"/>
              <w:rPr>
                <w:lang w:eastAsia="fi-FI"/>
              </w:rPr>
            </w:pPr>
            <w:r w:rsidRPr="00E062F1">
              <w:rPr>
                <w:lang w:eastAsia="fi-FI"/>
              </w:rPr>
              <w:t>DC_2A_n48A</w:t>
            </w:r>
          </w:p>
          <w:p w14:paraId="2C1F21C6" w14:textId="77777777" w:rsidR="00850231" w:rsidRPr="00E062F1" w:rsidRDefault="00850231" w:rsidP="00850231">
            <w:pPr>
              <w:pStyle w:val="TAC"/>
              <w:rPr>
                <w:lang w:eastAsia="fi-FI"/>
              </w:rPr>
            </w:pPr>
            <w:r w:rsidRPr="00E062F1">
              <w:rPr>
                <w:lang w:eastAsia="fi-FI"/>
              </w:rPr>
              <w:t>DC_13A_n48A</w:t>
            </w:r>
          </w:p>
          <w:p w14:paraId="0119ACA6" w14:textId="415F7E59" w:rsidR="00850231" w:rsidRPr="00E062F1" w:rsidRDefault="00850231" w:rsidP="00850231">
            <w:pPr>
              <w:pStyle w:val="TAC"/>
              <w:rPr>
                <w:lang w:eastAsia="zh-TW"/>
              </w:rPr>
            </w:pPr>
            <w:r w:rsidRPr="00E062F1">
              <w:rPr>
                <w:lang w:eastAsia="fi-FI"/>
              </w:rPr>
              <w:t>DC_66A_n48A</w:t>
            </w:r>
          </w:p>
        </w:tc>
      </w:tr>
      <w:tr w:rsidR="00850231" w:rsidRPr="00E062F1" w14:paraId="391790FD" w14:textId="77777777" w:rsidTr="005D4B7D">
        <w:trPr>
          <w:trHeight w:val="288"/>
          <w:jc w:val="center"/>
        </w:trPr>
        <w:tc>
          <w:tcPr>
            <w:tcW w:w="3461" w:type="dxa"/>
            <w:shd w:val="clear" w:color="auto" w:fill="auto"/>
            <w:noWrap/>
            <w:vAlign w:val="center"/>
          </w:tcPr>
          <w:p w14:paraId="743A5144" w14:textId="77777777" w:rsidR="00A868C2" w:rsidRDefault="00850231" w:rsidP="00850231">
            <w:pPr>
              <w:pStyle w:val="TAC"/>
              <w:rPr>
                <w:ins w:id="217" w:author="Windows-Benutzer" w:date="2020-07-20T18:12:00Z"/>
                <w:lang w:eastAsia="fi-FI"/>
              </w:rPr>
            </w:pPr>
            <w:r w:rsidRPr="00E062F1">
              <w:rPr>
                <w:lang w:eastAsia="fi-FI"/>
              </w:rPr>
              <w:t>DC_2A-13A-66A-66A_n48A</w:t>
            </w:r>
          </w:p>
          <w:p w14:paraId="2DCD7F9A" w14:textId="15804095" w:rsidR="00850231" w:rsidRPr="00E062F1" w:rsidRDefault="00850231" w:rsidP="00850231">
            <w:pPr>
              <w:pStyle w:val="TAC"/>
              <w:rPr>
                <w:lang w:eastAsia="ja-JP"/>
              </w:rPr>
            </w:pPr>
            <w:del w:id="218" w:author="Windows-Benutzer" w:date="2020-07-20T18:12:00Z">
              <w:r w:rsidRPr="00E062F1" w:rsidDel="00A868C2">
                <w:rPr>
                  <w:lang w:eastAsia="fi-FI"/>
                </w:rPr>
                <w:br/>
              </w:r>
            </w:del>
            <w:r w:rsidRPr="00E062F1">
              <w:rPr>
                <w:lang w:eastAsia="fi-FI"/>
              </w:rPr>
              <w:t>DC_2A-13A-66A-66A_n48B</w:t>
            </w:r>
          </w:p>
        </w:tc>
        <w:tc>
          <w:tcPr>
            <w:tcW w:w="3514" w:type="dxa"/>
            <w:vAlign w:val="center"/>
          </w:tcPr>
          <w:p w14:paraId="2D1E4301" w14:textId="77777777" w:rsidR="00850231" w:rsidRPr="00E062F1" w:rsidRDefault="00850231" w:rsidP="00850231">
            <w:pPr>
              <w:pStyle w:val="TAC"/>
              <w:rPr>
                <w:lang w:eastAsia="fi-FI"/>
              </w:rPr>
            </w:pPr>
            <w:r w:rsidRPr="00E062F1">
              <w:rPr>
                <w:lang w:eastAsia="fi-FI"/>
              </w:rPr>
              <w:t>DC_2A_n48A</w:t>
            </w:r>
          </w:p>
          <w:p w14:paraId="7CFD357B" w14:textId="77777777" w:rsidR="00850231" w:rsidRPr="00E062F1" w:rsidRDefault="00850231" w:rsidP="00850231">
            <w:pPr>
              <w:pStyle w:val="TAC"/>
              <w:rPr>
                <w:lang w:eastAsia="fi-FI"/>
              </w:rPr>
            </w:pPr>
            <w:r w:rsidRPr="00E062F1">
              <w:rPr>
                <w:lang w:eastAsia="fi-FI"/>
              </w:rPr>
              <w:t>DC_13A_n48A</w:t>
            </w:r>
          </w:p>
          <w:p w14:paraId="3FA50758" w14:textId="18F9B1C3" w:rsidR="00850231" w:rsidRPr="00E062F1" w:rsidRDefault="00850231" w:rsidP="00850231">
            <w:pPr>
              <w:pStyle w:val="TAC"/>
              <w:rPr>
                <w:lang w:eastAsia="zh-TW"/>
              </w:rPr>
            </w:pPr>
            <w:r w:rsidRPr="00E062F1">
              <w:rPr>
                <w:lang w:eastAsia="fi-FI"/>
              </w:rPr>
              <w:t>DC_66A_n48A</w:t>
            </w:r>
          </w:p>
        </w:tc>
      </w:tr>
      <w:tr w:rsidR="005D4B7D" w:rsidRPr="00E062F1" w14:paraId="7790B98E" w14:textId="77777777" w:rsidTr="005D4B7D">
        <w:trPr>
          <w:trHeight w:val="288"/>
          <w:jc w:val="center"/>
        </w:trPr>
        <w:tc>
          <w:tcPr>
            <w:tcW w:w="3461" w:type="dxa"/>
            <w:shd w:val="clear" w:color="auto" w:fill="auto"/>
            <w:noWrap/>
            <w:vAlign w:val="center"/>
          </w:tcPr>
          <w:p w14:paraId="1F8E575E" w14:textId="77777777" w:rsidR="00A868C2" w:rsidRDefault="00850231" w:rsidP="005D4B7D">
            <w:pPr>
              <w:pStyle w:val="TAC"/>
              <w:keepNext w:val="0"/>
              <w:rPr>
                <w:ins w:id="219" w:author="Windows-Benutzer" w:date="2020-07-20T18:12:00Z"/>
                <w:lang w:eastAsia="fi-FI"/>
              </w:rPr>
            </w:pPr>
            <w:r w:rsidRPr="00E062F1">
              <w:rPr>
                <w:lang w:eastAsia="fi-FI"/>
              </w:rPr>
              <w:t>DC_2A-13A-66A_n66A</w:t>
            </w:r>
          </w:p>
          <w:p w14:paraId="628112C1" w14:textId="4462DB92" w:rsidR="00A868C2" w:rsidRDefault="00850231" w:rsidP="005D4B7D">
            <w:pPr>
              <w:pStyle w:val="TAC"/>
              <w:keepNext w:val="0"/>
              <w:rPr>
                <w:ins w:id="220" w:author="Windows-Benutzer" w:date="2020-07-20T18:12:00Z"/>
                <w:lang w:eastAsia="fi-FI"/>
              </w:rPr>
            </w:pPr>
            <w:del w:id="221" w:author="Windows-Benutzer" w:date="2020-07-20T18:12:00Z">
              <w:r w:rsidRPr="00E062F1" w:rsidDel="00A868C2">
                <w:rPr>
                  <w:lang w:eastAsia="fi-FI"/>
                </w:rPr>
                <w:br/>
              </w:r>
            </w:del>
            <w:r w:rsidRPr="00E062F1">
              <w:rPr>
                <w:lang w:eastAsia="fi-FI"/>
              </w:rPr>
              <w:t>DC_2A-2A-13A-66A_n66A</w:t>
            </w:r>
          </w:p>
          <w:p w14:paraId="738B7FCA" w14:textId="1EBA0C92" w:rsidR="00A868C2" w:rsidRDefault="00850231" w:rsidP="005D4B7D">
            <w:pPr>
              <w:pStyle w:val="TAC"/>
              <w:keepNext w:val="0"/>
              <w:rPr>
                <w:ins w:id="222" w:author="Windows-Benutzer" w:date="2020-07-20T18:12:00Z"/>
                <w:lang w:eastAsia="fi-FI"/>
              </w:rPr>
            </w:pPr>
            <w:del w:id="223" w:author="Windows-Benutzer" w:date="2020-07-20T18:12:00Z">
              <w:r w:rsidRPr="00E062F1" w:rsidDel="00A868C2">
                <w:rPr>
                  <w:lang w:eastAsia="fi-FI"/>
                </w:rPr>
                <w:br/>
              </w:r>
            </w:del>
            <w:r w:rsidRPr="00E062F1">
              <w:rPr>
                <w:lang w:eastAsia="fi-FI"/>
              </w:rPr>
              <w:t xml:space="preserve">DC_2A-13A-66A-66A_n66A </w:t>
            </w:r>
          </w:p>
          <w:p w14:paraId="3D0BA6F3" w14:textId="14B4B4DF" w:rsidR="005D4B7D" w:rsidRPr="00E062F1" w:rsidRDefault="00850231" w:rsidP="005D4B7D">
            <w:pPr>
              <w:pStyle w:val="TAC"/>
              <w:keepNext w:val="0"/>
              <w:rPr>
                <w:rFonts w:eastAsia="MS Mincho" w:cs="Arial"/>
                <w:szCs w:val="18"/>
                <w:lang w:eastAsia="ja-JP"/>
              </w:rPr>
            </w:pPr>
            <w:del w:id="224" w:author="Windows-Benutzer" w:date="2020-07-20T18:12:00Z">
              <w:r w:rsidRPr="00E062F1" w:rsidDel="00A868C2">
                <w:rPr>
                  <w:lang w:eastAsia="fi-FI"/>
                </w:rPr>
                <w:br/>
              </w:r>
            </w:del>
            <w:r w:rsidRPr="00E062F1">
              <w:rPr>
                <w:lang w:eastAsia="fi-FI"/>
              </w:rPr>
              <w:t>DC_2A-2A-13A-66A-66A_n66A</w:t>
            </w:r>
          </w:p>
        </w:tc>
        <w:tc>
          <w:tcPr>
            <w:tcW w:w="3514" w:type="dxa"/>
            <w:vAlign w:val="center"/>
          </w:tcPr>
          <w:p w14:paraId="031096B1" w14:textId="77777777" w:rsidR="005D4B7D" w:rsidRPr="00E062F1" w:rsidRDefault="005D4B7D" w:rsidP="005D4B7D">
            <w:pPr>
              <w:pStyle w:val="TAH"/>
              <w:rPr>
                <w:b w:val="0"/>
                <w:lang w:eastAsia="fi-FI"/>
              </w:rPr>
            </w:pPr>
            <w:r w:rsidRPr="00E062F1">
              <w:rPr>
                <w:b w:val="0"/>
                <w:lang w:eastAsia="fi-FI"/>
              </w:rPr>
              <w:t>DC_2A_n66A</w:t>
            </w:r>
          </w:p>
          <w:p w14:paraId="2E71B2AF" w14:textId="77777777" w:rsidR="005D4B7D" w:rsidRPr="00E062F1" w:rsidRDefault="005D4B7D" w:rsidP="005D4B7D">
            <w:pPr>
              <w:pStyle w:val="TAH"/>
              <w:rPr>
                <w:b w:val="0"/>
                <w:lang w:eastAsia="fi-FI"/>
              </w:rPr>
            </w:pPr>
            <w:r w:rsidRPr="00E062F1">
              <w:rPr>
                <w:b w:val="0"/>
                <w:lang w:eastAsia="fi-FI"/>
              </w:rPr>
              <w:t>DC_13A_n66A</w:t>
            </w:r>
          </w:p>
          <w:p w14:paraId="5AE0A7C3" w14:textId="77777777" w:rsidR="005D4B7D" w:rsidRPr="00E062F1" w:rsidRDefault="005D4B7D" w:rsidP="005D4B7D">
            <w:pPr>
              <w:pStyle w:val="TAC"/>
              <w:rPr>
                <w:rFonts w:eastAsia="MS Mincho" w:cs="Arial"/>
                <w:szCs w:val="18"/>
                <w:lang w:eastAsia="ja-JP"/>
              </w:rPr>
            </w:pPr>
            <w:r w:rsidRPr="00E062F1">
              <w:rPr>
                <w:lang w:eastAsia="fi-FI"/>
              </w:rPr>
              <w:t>DC_66A_n66A</w:t>
            </w:r>
            <w:r w:rsidRPr="00E062F1">
              <w:rPr>
                <w:vertAlign w:val="superscript"/>
                <w:lang w:eastAsia="fi-FI"/>
              </w:rPr>
              <w:t>4</w:t>
            </w:r>
          </w:p>
        </w:tc>
      </w:tr>
      <w:tr w:rsidR="006A790D" w:rsidRPr="00E062F1" w14:paraId="6E3BFAA4" w14:textId="77777777" w:rsidTr="005D4B7D">
        <w:trPr>
          <w:trHeight w:val="288"/>
          <w:jc w:val="center"/>
        </w:trPr>
        <w:tc>
          <w:tcPr>
            <w:tcW w:w="3461" w:type="dxa"/>
            <w:shd w:val="clear" w:color="auto" w:fill="auto"/>
            <w:noWrap/>
            <w:vAlign w:val="center"/>
          </w:tcPr>
          <w:p w14:paraId="43A4A646" w14:textId="38D4DCDF" w:rsidR="006A790D" w:rsidRPr="006A790D" w:rsidRDefault="006A790D" w:rsidP="006A790D">
            <w:pPr>
              <w:pStyle w:val="TAC"/>
              <w:rPr>
                <w:lang w:eastAsia="fi-FI"/>
              </w:rPr>
            </w:pPr>
            <w:r w:rsidRPr="006A790D">
              <w:rPr>
                <w:lang w:eastAsia="fi-FI"/>
              </w:rPr>
              <w:t>DC_2A-14A-66A_n2A</w:t>
            </w:r>
          </w:p>
        </w:tc>
        <w:tc>
          <w:tcPr>
            <w:tcW w:w="3514" w:type="dxa"/>
            <w:vAlign w:val="center"/>
          </w:tcPr>
          <w:p w14:paraId="592A2EC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2A_n2A</w:t>
            </w:r>
            <w:r w:rsidRPr="006A790D">
              <w:rPr>
                <w:vertAlign w:val="superscript"/>
                <w:lang w:eastAsia="fi-FI"/>
              </w:rPr>
              <w:t>4</w:t>
            </w:r>
          </w:p>
          <w:p w14:paraId="4250707D"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14A_n2A</w:t>
            </w:r>
          </w:p>
          <w:p w14:paraId="1E8BA4BF" w14:textId="22F8451A" w:rsidR="006A790D" w:rsidRPr="006A790D" w:rsidRDefault="006A790D" w:rsidP="006A790D">
            <w:pPr>
              <w:pStyle w:val="TAC"/>
              <w:rPr>
                <w:b/>
                <w:lang w:eastAsia="fi-FI"/>
              </w:rPr>
            </w:pPr>
            <w:r w:rsidRPr="006A790D">
              <w:rPr>
                <w:lang w:eastAsia="fi-FI"/>
              </w:rPr>
              <w:t>DC_66A_n2A</w:t>
            </w:r>
          </w:p>
        </w:tc>
      </w:tr>
      <w:tr w:rsidR="006A790D" w:rsidRPr="00E062F1" w14:paraId="5494DB30" w14:textId="77777777" w:rsidTr="005D4B7D">
        <w:trPr>
          <w:trHeight w:val="288"/>
          <w:jc w:val="center"/>
        </w:trPr>
        <w:tc>
          <w:tcPr>
            <w:tcW w:w="3461" w:type="dxa"/>
            <w:shd w:val="clear" w:color="auto" w:fill="auto"/>
            <w:noWrap/>
            <w:vAlign w:val="center"/>
          </w:tcPr>
          <w:p w14:paraId="0E0B5BD1" w14:textId="297FBA2F"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2A-14A-66A-66A_n2A</w:t>
            </w:r>
          </w:p>
        </w:tc>
        <w:tc>
          <w:tcPr>
            <w:tcW w:w="3514" w:type="dxa"/>
            <w:vAlign w:val="center"/>
          </w:tcPr>
          <w:p w14:paraId="24165858" w14:textId="77777777" w:rsidR="006A790D" w:rsidRPr="006A790D" w:rsidRDefault="006A790D" w:rsidP="006A790D">
            <w:pPr>
              <w:pStyle w:val="TAC"/>
              <w:rPr>
                <w:lang w:eastAsia="fi-FI"/>
              </w:rPr>
            </w:pPr>
            <w:r w:rsidRPr="006A790D">
              <w:rPr>
                <w:lang w:eastAsia="fi-FI"/>
              </w:rPr>
              <w:t>DC_2A_n2A</w:t>
            </w:r>
            <w:r w:rsidRPr="006A790D">
              <w:rPr>
                <w:vertAlign w:val="superscript"/>
                <w:lang w:eastAsia="fi-FI"/>
              </w:rPr>
              <w:t>4</w:t>
            </w:r>
          </w:p>
          <w:p w14:paraId="0847F573" w14:textId="77777777" w:rsidR="006A790D" w:rsidRPr="006A790D" w:rsidRDefault="006A790D" w:rsidP="006A790D">
            <w:pPr>
              <w:pStyle w:val="TAC"/>
              <w:rPr>
                <w:lang w:eastAsia="fi-FI"/>
              </w:rPr>
            </w:pPr>
            <w:r w:rsidRPr="006A790D">
              <w:rPr>
                <w:lang w:eastAsia="fi-FI"/>
              </w:rPr>
              <w:t>DC_14A_n2A</w:t>
            </w:r>
          </w:p>
          <w:p w14:paraId="64CE2CAD" w14:textId="4B9FE936" w:rsidR="006A790D" w:rsidRPr="006A790D" w:rsidRDefault="006A790D" w:rsidP="006A790D">
            <w:pPr>
              <w:pStyle w:val="TAC"/>
              <w:rPr>
                <w:b/>
                <w:lang w:eastAsia="fi-FI"/>
              </w:rPr>
            </w:pPr>
            <w:r w:rsidRPr="006A790D">
              <w:rPr>
                <w:lang w:eastAsia="fi-FI"/>
              </w:rPr>
              <w:t>DC_66A_n2A</w:t>
            </w:r>
          </w:p>
        </w:tc>
      </w:tr>
      <w:tr w:rsidR="006A790D" w:rsidRPr="00E062F1" w14:paraId="22B8FB58" w14:textId="77777777" w:rsidTr="005D4B7D">
        <w:trPr>
          <w:trHeight w:val="288"/>
          <w:jc w:val="center"/>
        </w:trPr>
        <w:tc>
          <w:tcPr>
            <w:tcW w:w="3461" w:type="dxa"/>
            <w:shd w:val="clear" w:color="auto" w:fill="auto"/>
            <w:noWrap/>
            <w:vAlign w:val="center"/>
          </w:tcPr>
          <w:p w14:paraId="6DA9A151" w14:textId="50C28B71" w:rsidR="006A790D" w:rsidRPr="006A790D" w:rsidRDefault="006A790D" w:rsidP="006A790D">
            <w:pPr>
              <w:pStyle w:val="TAC"/>
              <w:rPr>
                <w:lang w:eastAsia="fi-FI"/>
              </w:rPr>
            </w:pPr>
            <w:r w:rsidRPr="006A790D">
              <w:rPr>
                <w:lang w:eastAsia="fi-FI"/>
              </w:rPr>
              <w:t>DC_</w:t>
            </w:r>
            <w:r w:rsidRPr="006A790D">
              <w:rPr>
                <w:rFonts w:eastAsia="MS Mincho" w:cs="Arial"/>
                <w:lang w:eastAsia="ja-JP"/>
              </w:rPr>
              <w:t>2A-14A-66A_n66A</w:t>
            </w:r>
          </w:p>
        </w:tc>
        <w:tc>
          <w:tcPr>
            <w:tcW w:w="3514" w:type="dxa"/>
            <w:vAlign w:val="center"/>
          </w:tcPr>
          <w:p w14:paraId="526C4B30"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1F8D41D0"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1F9E9B4F" w14:textId="0922861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697A7DF0" w14:textId="77777777" w:rsidTr="005D4B7D">
        <w:trPr>
          <w:trHeight w:val="288"/>
          <w:jc w:val="center"/>
        </w:trPr>
        <w:tc>
          <w:tcPr>
            <w:tcW w:w="3461" w:type="dxa"/>
            <w:shd w:val="clear" w:color="auto" w:fill="auto"/>
            <w:noWrap/>
            <w:vAlign w:val="center"/>
          </w:tcPr>
          <w:p w14:paraId="2D8F2A0C" w14:textId="0C7E8BFA" w:rsidR="006A790D" w:rsidRPr="006A790D" w:rsidRDefault="006A790D" w:rsidP="006A790D">
            <w:pPr>
              <w:pStyle w:val="TAC"/>
              <w:rPr>
                <w:lang w:eastAsia="fi-FI"/>
              </w:rPr>
            </w:pPr>
            <w:r w:rsidRPr="006A790D">
              <w:rPr>
                <w:lang w:eastAsia="fi-FI"/>
              </w:rPr>
              <w:t>DC_</w:t>
            </w:r>
            <w:r w:rsidRPr="006A790D">
              <w:rPr>
                <w:rFonts w:eastAsia="MS Mincho" w:cs="Arial"/>
                <w:lang w:eastAsia="ja-JP"/>
              </w:rPr>
              <w:t>2A-2A-14A-66A_n66A</w:t>
            </w:r>
          </w:p>
        </w:tc>
        <w:tc>
          <w:tcPr>
            <w:tcW w:w="3514" w:type="dxa"/>
            <w:vAlign w:val="center"/>
          </w:tcPr>
          <w:p w14:paraId="6DCCC012" w14:textId="77777777" w:rsidR="006A790D" w:rsidRPr="006A790D" w:rsidRDefault="006A790D" w:rsidP="006A790D">
            <w:pPr>
              <w:pStyle w:val="TAC"/>
              <w:rPr>
                <w:rFonts w:eastAsia="MS Mincho" w:cs="Arial"/>
                <w:b/>
                <w:lang w:eastAsia="ja-JP"/>
              </w:rPr>
            </w:pPr>
            <w:r w:rsidRPr="006A790D">
              <w:rPr>
                <w:lang w:eastAsia="fi-FI"/>
              </w:rPr>
              <w:t>DC_</w:t>
            </w:r>
            <w:r w:rsidRPr="006A790D">
              <w:rPr>
                <w:rFonts w:eastAsia="MS Mincho" w:cs="Arial"/>
                <w:lang w:eastAsia="ja-JP"/>
              </w:rPr>
              <w:t>2A_n66A</w:t>
            </w:r>
          </w:p>
          <w:p w14:paraId="62F172F7" w14:textId="77777777" w:rsidR="006A790D" w:rsidRPr="006A790D" w:rsidRDefault="006A790D" w:rsidP="006A790D">
            <w:pPr>
              <w:pStyle w:val="TAC"/>
              <w:rPr>
                <w:b/>
                <w:lang w:eastAsia="zh-TW"/>
              </w:rPr>
            </w:pPr>
            <w:r w:rsidRPr="006A790D">
              <w:rPr>
                <w:lang w:eastAsia="fi-FI"/>
              </w:rPr>
              <w:t>DC_</w:t>
            </w:r>
            <w:r w:rsidRPr="006A790D">
              <w:rPr>
                <w:rFonts w:eastAsia="MS Mincho" w:cs="Arial"/>
                <w:lang w:eastAsia="ja-JP"/>
              </w:rPr>
              <w:t>14A_n66A</w:t>
            </w:r>
          </w:p>
          <w:p w14:paraId="684CE859" w14:textId="63D45475" w:rsidR="006A790D" w:rsidRPr="006A790D" w:rsidRDefault="006A790D" w:rsidP="006A790D">
            <w:pPr>
              <w:pStyle w:val="TAC"/>
              <w:rPr>
                <w:b/>
                <w:lang w:eastAsia="fi-FI"/>
              </w:rPr>
            </w:pPr>
            <w:r w:rsidRPr="006A790D">
              <w:rPr>
                <w:lang w:eastAsia="fi-FI"/>
              </w:rPr>
              <w:t>DC_</w:t>
            </w:r>
            <w:r w:rsidRPr="006A790D">
              <w:rPr>
                <w:rFonts w:eastAsia="MS Mincho" w:cs="Arial"/>
                <w:lang w:eastAsia="ja-JP"/>
              </w:rPr>
              <w:t>66A_n66A</w:t>
            </w:r>
            <w:r w:rsidRPr="006A790D">
              <w:rPr>
                <w:vertAlign w:val="superscript"/>
                <w:lang w:eastAsia="fi-FI"/>
              </w:rPr>
              <w:t>4</w:t>
            </w:r>
          </w:p>
        </w:tc>
      </w:tr>
      <w:tr w:rsidR="006A790D" w:rsidRPr="00E062F1" w14:paraId="2DAC1413" w14:textId="77777777" w:rsidTr="005D4B7D">
        <w:trPr>
          <w:trHeight w:val="288"/>
          <w:jc w:val="center"/>
        </w:trPr>
        <w:tc>
          <w:tcPr>
            <w:tcW w:w="3461" w:type="dxa"/>
            <w:shd w:val="clear" w:color="auto" w:fill="auto"/>
            <w:noWrap/>
            <w:vAlign w:val="center"/>
          </w:tcPr>
          <w:p w14:paraId="1B3E57B3" w14:textId="63B8E777" w:rsidR="006A790D" w:rsidRPr="006A790D" w:rsidRDefault="006A790D" w:rsidP="006A790D">
            <w:pPr>
              <w:pStyle w:val="TAC"/>
              <w:rPr>
                <w:lang w:eastAsia="fi-FI"/>
              </w:rPr>
            </w:pPr>
            <w:r w:rsidRPr="006A790D">
              <w:rPr>
                <w:rFonts w:cs="Arial"/>
                <w:lang w:eastAsia="ja-JP"/>
              </w:rPr>
              <w:t>DC_2A-29A-30A_n2A</w:t>
            </w:r>
          </w:p>
        </w:tc>
        <w:tc>
          <w:tcPr>
            <w:tcW w:w="3514" w:type="dxa"/>
            <w:vAlign w:val="center"/>
          </w:tcPr>
          <w:p w14:paraId="4794ADB3"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41B73D01" w14:textId="2DD89454" w:rsidR="006A790D" w:rsidRPr="006A790D" w:rsidRDefault="006A790D" w:rsidP="006A790D">
            <w:pPr>
              <w:pStyle w:val="TAC"/>
              <w:rPr>
                <w:b/>
                <w:lang w:eastAsia="fi-FI"/>
              </w:rPr>
            </w:pPr>
            <w:r w:rsidRPr="006A790D">
              <w:rPr>
                <w:rFonts w:cs="Arial"/>
                <w:bCs/>
                <w:lang w:eastAsia="ja-JP"/>
              </w:rPr>
              <w:t>DC_30A_n2A</w:t>
            </w:r>
          </w:p>
        </w:tc>
      </w:tr>
      <w:tr w:rsidR="006A790D" w:rsidRPr="00E062F1" w14:paraId="7E86506F" w14:textId="77777777" w:rsidTr="005D4B7D">
        <w:trPr>
          <w:trHeight w:val="288"/>
          <w:jc w:val="center"/>
        </w:trPr>
        <w:tc>
          <w:tcPr>
            <w:tcW w:w="3461" w:type="dxa"/>
            <w:shd w:val="clear" w:color="auto" w:fill="auto"/>
            <w:noWrap/>
            <w:vAlign w:val="center"/>
          </w:tcPr>
          <w:p w14:paraId="3D8AE608" w14:textId="68BF2E5C" w:rsidR="006A790D" w:rsidRPr="006A790D" w:rsidRDefault="006A790D" w:rsidP="006A790D">
            <w:pPr>
              <w:pStyle w:val="TAC"/>
              <w:rPr>
                <w:lang w:eastAsia="fi-FI"/>
              </w:rPr>
            </w:pPr>
            <w:r w:rsidRPr="006A790D">
              <w:rPr>
                <w:rFonts w:cs="Arial"/>
                <w:lang w:eastAsia="ja-JP"/>
              </w:rPr>
              <w:t>DC_2A-29A-66A_n2A</w:t>
            </w:r>
          </w:p>
        </w:tc>
        <w:tc>
          <w:tcPr>
            <w:tcW w:w="3514" w:type="dxa"/>
            <w:vAlign w:val="center"/>
          </w:tcPr>
          <w:p w14:paraId="09626315"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14A7A58A" w14:textId="1E7FC013" w:rsidR="006A790D" w:rsidRPr="006A790D" w:rsidRDefault="006A790D" w:rsidP="006A790D">
            <w:pPr>
              <w:pStyle w:val="TAC"/>
              <w:rPr>
                <w:b/>
                <w:lang w:eastAsia="fi-FI"/>
              </w:rPr>
            </w:pPr>
            <w:r w:rsidRPr="006A790D">
              <w:rPr>
                <w:rFonts w:cs="Arial"/>
                <w:lang w:eastAsia="ja-JP"/>
              </w:rPr>
              <w:t>DC_66A_n2A</w:t>
            </w:r>
          </w:p>
        </w:tc>
      </w:tr>
      <w:tr w:rsidR="006A790D" w:rsidRPr="00E062F1" w14:paraId="464882A4" w14:textId="77777777" w:rsidTr="005D4B7D">
        <w:trPr>
          <w:trHeight w:val="288"/>
          <w:jc w:val="center"/>
        </w:trPr>
        <w:tc>
          <w:tcPr>
            <w:tcW w:w="3461" w:type="dxa"/>
            <w:shd w:val="clear" w:color="auto" w:fill="auto"/>
            <w:noWrap/>
            <w:vAlign w:val="center"/>
          </w:tcPr>
          <w:p w14:paraId="01C8A019" w14:textId="25F84928" w:rsidR="006A790D" w:rsidRPr="006A790D" w:rsidRDefault="006A790D" w:rsidP="006A790D">
            <w:pPr>
              <w:pStyle w:val="TAC"/>
              <w:rPr>
                <w:lang w:eastAsia="fi-FI"/>
              </w:rPr>
            </w:pPr>
            <w:r w:rsidRPr="006A790D">
              <w:rPr>
                <w:rFonts w:cs="Arial"/>
                <w:lang w:eastAsia="ja-JP"/>
              </w:rPr>
              <w:t>DC_2A-29A-66A-66A_n2A</w:t>
            </w:r>
          </w:p>
        </w:tc>
        <w:tc>
          <w:tcPr>
            <w:tcW w:w="3514" w:type="dxa"/>
            <w:vAlign w:val="center"/>
          </w:tcPr>
          <w:p w14:paraId="411B5C79" w14:textId="77777777" w:rsidR="006A790D" w:rsidRPr="006A790D" w:rsidRDefault="006A790D" w:rsidP="006A790D">
            <w:pPr>
              <w:pStyle w:val="TAC"/>
              <w:rPr>
                <w:rFonts w:cs="Arial"/>
                <w:lang w:eastAsia="ja-JP"/>
              </w:rPr>
            </w:pPr>
            <w:r w:rsidRPr="006A790D">
              <w:rPr>
                <w:rFonts w:cs="Arial"/>
                <w:lang w:eastAsia="ja-JP"/>
              </w:rPr>
              <w:t>DC_2A_n2A</w:t>
            </w:r>
            <w:r w:rsidRPr="006A790D">
              <w:rPr>
                <w:vertAlign w:val="superscript"/>
                <w:lang w:eastAsia="zh-CN"/>
              </w:rPr>
              <w:t>4</w:t>
            </w:r>
          </w:p>
          <w:p w14:paraId="08B2969C" w14:textId="51B758BC" w:rsidR="006A790D" w:rsidRPr="006A790D" w:rsidRDefault="006A790D" w:rsidP="006A790D">
            <w:pPr>
              <w:pStyle w:val="TAC"/>
              <w:rPr>
                <w:b/>
                <w:lang w:eastAsia="fi-FI"/>
              </w:rPr>
            </w:pPr>
            <w:r w:rsidRPr="006A790D">
              <w:rPr>
                <w:rFonts w:cs="Arial"/>
                <w:lang w:eastAsia="ja-JP"/>
              </w:rPr>
              <w:t>DC_66A_n2A</w:t>
            </w:r>
          </w:p>
        </w:tc>
      </w:tr>
      <w:tr w:rsidR="006A790D" w:rsidRPr="00E062F1" w14:paraId="2B0A079E" w14:textId="77777777" w:rsidTr="005D4B7D">
        <w:trPr>
          <w:trHeight w:val="288"/>
          <w:jc w:val="center"/>
        </w:trPr>
        <w:tc>
          <w:tcPr>
            <w:tcW w:w="3461" w:type="dxa"/>
            <w:shd w:val="clear" w:color="auto" w:fill="auto"/>
            <w:noWrap/>
            <w:vAlign w:val="center"/>
          </w:tcPr>
          <w:p w14:paraId="66C89F3D" w14:textId="01D408C8" w:rsidR="006A790D" w:rsidRPr="006A790D" w:rsidRDefault="006A790D" w:rsidP="006A790D">
            <w:pPr>
              <w:pStyle w:val="TAC"/>
              <w:rPr>
                <w:lang w:eastAsia="fi-FI"/>
              </w:rPr>
            </w:pPr>
            <w:r w:rsidRPr="006A790D">
              <w:rPr>
                <w:rFonts w:cs="Arial"/>
                <w:szCs w:val="18"/>
                <w:lang w:eastAsia="ja-JP"/>
              </w:rPr>
              <w:t>DC_2A-29A-66A_n66A</w:t>
            </w:r>
          </w:p>
        </w:tc>
        <w:tc>
          <w:tcPr>
            <w:tcW w:w="3514" w:type="dxa"/>
            <w:vAlign w:val="center"/>
          </w:tcPr>
          <w:p w14:paraId="3E618406" w14:textId="77777777" w:rsidR="006A790D" w:rsidRPr="006A790D" w:rsidRDefault="006A790D" w:rsidP="006A790D">
            <w:pPr>
              <w:pStyle w:val="TAC"/>
              <w:rPr>
                <w:rFonts w:cs="Arial"/>
                <w:szCs w:val="18"/>
                <w:lang w:eastAsia="ja-JP"/>
              </w:rPr>
            </w:pPr>
            <w:r w:rsidRPr="006A790D">
              <w:rPr>
                <w:rFonts w:cs="Arial"/>
                <w:szCs w:val="18"/>
                <w:lang w:eastAsia="ja-JP"/>
              </w:rPr>
              <w:t>DC_2A_n66A</w:t>
            </w:r>
          </w:p>
          <w:p w14:paraId="3991D7A1" w14:textId="3E12A9D5" w:rsidR="006A790D" w:rsidRPr="006A790D" w:rsidRDefault="006A790D" w:rsidP="006A790D">
            <w:pPr>
              <w:pStyle w:val="TAC"/>
              <w:rPr>
                <w:b/>
                <w:lang w:eastAsia="fi-FI"/>
              </w:rPr>
            </w:pPr>
            <w:r w:rsidRPr="006A790D">
              <w:rPr>
                <w:rFonts w:cs="Arial"/>
                <w:szCs w:val="18"/>
                <w:lang w:eastAsia="ja-JP"/>
              </w:rPr>
              <w:t>DC_66A_n66A</w:t>
            </w:r>
            <w:r w:rsidRPr="006A790D">
              <w:rPr>
                <w:rFonts w:cs="Arial"/>
                <w:szCs w:val="18"/>
                <w:vertAlign w:val="superscript"/>
                <w:lang w:eastAsia="fi-FI"/>
              </w:rPr>
              <w:t>4</w:t>
            </w:r>
          </w:p>
        </w:tc>
      </w:tr>
      <w:tr w:rsidR="006A790D" w:rsidRPr="00E062F1" w14:paraId="36B7F123" w14:textId="77777777" w:rsidTr="005D4B7D">
        <w:trPr>
          <w:trHeight w:val="288"/>
          <w:jc w:val="center"/>
        </w:trPr>
        <w:tc>
          <w:tcPr>
            <w:tcW w:w="3461" w:type="dxa"/>
            <w:shd w:val="clear" w:color="auto" w:fill="auto"/>
            <w:noWrap/>
            <w:vAlign w:val="center"/>
          </w:tcPr>
          <w:p w14:paraId="3AD300DB" w14:textId="6D0A1E14" w:rsidR="006A790D" w:rsidRPr="006A790D" w:rsidRDefault="006A790D" w:rsidP="006A790D">
            <w:pPr>
              <w:pStyle w:val="TAC"/>
              <w:rPr>
                <w:lang w:eastAsia="fi-FI"/>
              </w:rPr>
            </w:pPr>
            <w:r w:rsidRPr="006A790D">
              <w:rPr>
                <w:rFonts w:cs="Arial"/>
                <w:szCs w:val="18"/>
                <w:lang w:eastAsia="ja-JP"/>
              </w:rPr>
              <w:t>DC_2A-30A-66A_n2A</w:t>
            </w:r>
          </w:p>
        </w:tc>
        <w:tc>
          <w:tcPr>
            <w:tcW w:w="3514" w:type="dxa"/>
            <w:vAlign w:val="center"/>
          </w:tcPr>
          <w:p w14:paraId="3830CCF8"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334088E"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4BD49DD6" w14:textId="3E390DD9" w:rsidR="006A790D" w:rsidRPr="006A790D" w:rsidRDefault="006A790D" w:rsidP="006A790D">
            <w:pPr>
              <w:pStyle w:val="TAC"/>
              <w:rPr>
                <w:b/>
                <w:lang w:eastAsia="fi-FI"/>
              </w:rPr>
            </w:pPr>
            <w:r w:rsidRPr="006A790D">
              <w:rPr>
                <w:rFonts w:cs="Arial"/>
                <w:szCs w:val="18"/>
                <w:lang w:eastAsia="ja-JP"/>
              </w:rPr>
              <w:t>DC_66A_n2A</w:t>
            </w:r>
          </w:p>
        </w:tc>
      </w:tr>
      <w:tr w:rsidR="006A790D" w:rsidRPr="00E062F1" w14:paraId="19F20130" w14:textId="77777777" w:rsidTr="005D4B7D">
        <w:trPr>
          <w:trHeight w:val="288"/>
          <w:jc w:val="center"/>
        </w:trPr>
        <w:tc>
          <w:tcPr>
            <w:tcW w:w="3461" w:type="dxa"/>
            <w:shd w:val="clear" w:color="auto" w:fill="auto"/>
            <w:noWrap/>
            <w:vAlign w:val="center"/>
          </w:tcPr>
          <w:p w14:paraId="49AA8FC0" w14:textId="2DD504A4" w:rsidR="006A790D" w:rsidRPr="006A790D" w:rsidRDefault="006A790D" w:rsidP="006A790D">
            <w:pPr>
              <w:pStyle w:val="TAC"/>
              <w:rPr>
                <w:lang w:eastAsia="fi-FI"/>
              </w:rPr>
            </w:pPr>
            <w:r w:rsidRPr="006A790D">
              <w:rPr>
                <w:rFonts w:cs="Arial"/>
                <w:lang w:eastAsia="ja-JP"/>
              </w:rPr>
              <w:t>DC_2A-30A-66A-66A_n2A</w:t>
            </w:r>
          </w:p>
        </w:tc>
        <w:tc>
          <w:tcPr>
            <w:tcW w:w="3514" w:type="dxa"/>
            <w:vAlign w:val="center"/>
          </w:tcPr>
          <w:p w14:paraId="601FD401" w14:textId="77777777" w:rsidR="006A790D" w:rsidRPr="006A790D" w:rsidRDefault="006A790D" w:rsidP="006A790D">
            <w:pPr>
              <w:pStyle w:val="TAC"/>
              <w:rPr>
                <w:rFonts w:cs="Arial"/>
                <w:szCs w:val="18"/>
                <w:lang w:eastAsia="ja-JP"/>
              </w:rPr>
            </w:pPr>
            <w:r w:rsidRPr="006A790D">
              <w:rPr>
                <w:rFonts w:cs="Arial"/>
                <w:szCs w:val="18"/>
                <w:lang w:eastAsia="ja-JP"/>
              </w:rPr>
              <w:t>DC_2A_n2A</w:t>
            </w:r>
            <w:r w:rsidRPr="006A790D">
              <w:rPr>
                <w:rFonts w:cs="Arial"/>
                <w:szCs w:val="18"/>
                <w:vertAlign w:val="superscript"/>
                <w:lang w:eastAsia="zh-CN"/>
              </w:rPr>
              <w:t>4</w:t>
            </w:r>
          </w:p>
          <w:p w14:paraId="40150EB1" w14:textId="77777777" w:rsidR="006A790D" w:rsidRPr="006A790D" w:rsidRDefault="006A790D" w:rsidP="006A790D">
            <w:pPr>
              <w:pStyle w:val="TAC"/>
              <w:rPr>
                <w:rFonts w:cs="Arial"/>
                <w:szCs w:val="18"/>
                <w:lang w:eastAsia="ja-JP"/>
              </w:rPr>
            </w:pPr>
            <w:r w:rsidRPr="006A790D">
              <w:rPr>
                <w:rFonts w:cs="Arial"/>
                <w:szCs w:val="18"/>
                <w:lang w:eastAsia="ja-JP"/>
              </w:rPr>
              <w:t>DC_30A_n2A</w:t>
            </w:r>
          </w:p>
          <w:p w14:paraId="2F598FE5" w14:textId="02E17E76" w:rsidR="006A790D" w:rsidRPr="006A790D" w:rsidRDefault="006A790D" w:rsidP="006A790D">
            <w:pPr>
              <w:pStyle w:val="TAC"/>
              <w:rPr>
                <w:b/>
                <w:lang w:eastAsia="fi-FI"/>
              </w:rPr>
            </w:pPr>
            <w:r w:rsidRPr="006A790D">
              <w:rPr>
                <w:rFonts w:cs="Arial"/>
                <w:szCs w:val="18"/>
                <w:lang w:eastAsia="ja-JP"/>
              </w:rPr>
              <w:t>DC_66A_n2A</w:t>
            </w:r>
          </w:p>
        </w:tc>
      </w:tr>
      <w:tr w:rsidR="005D4B7D" w:rsidRPr="00E062F1" w14:paraId="30608AD1" w14:textId="77777777" w:rsidTr="005D4B7D">
        <w:trPr>
          <w:jc w:val="center"/>
        </w:trPr>
        <w:tc>
          <w:tcPr>
            <w:tcW w:w="3461" w:type="dxa"/>
            <w:shd w:val="clear" w:color="auto" w:fill="auto"/>
            <w:noWrap/>
            <w:vAlign w:val="center"/>
          </w:tcPr>
          <w:p w14:paraId="062B7500" w14:textId="77777777" w:rsidR="005D4B7D" w:rsidRPr="00E062F1" w:rsidRDefault="005D4B7D" w:rsidP="005D4B7D">
            <w:pPr>
              <w:pStyle w:val="TAC"/>
              <w:keepNext w:val="0"/>
            </w:pPr>
            <w:r w:rsidRPr="00E062F1">
              <w:rPr>
                <w:lang w:eastAsia="fi-FI"/>
              </w:rPr>
              <w:t>DC_2A-30A-66A_n5A</w:t>
            </w:r>
          </w:p>
          <w:p w14:paraId="4C343094" w14:textId="77777777" w:rsidR="005D4B7D" w:rsidRPr="00E062F1" w:rsidRDefault="005D4B7D" w:rsidP="005D4B7D">
            <w:pPr>
              <w:pStyle w:val="TAC"/>
              <w:keepNext w:val="0"/>
            </w:pPr>
            <w:r w:rsidRPr="00E062F1">
              <w:rPr>
                <w:lang w:eastAsia="fi-FI"/>
              </w:rPr>
              <w:t>DC_2A-2A-30A-66A_n5A</w:t>
            </w:r>
          </w:p>
          <w:p w14:paraId="093884B9" w14:textId="77777777" w:rsidR="005D4B7D" w:rsidRPr="00E062F1" w:rsidRDefault="005D4B7D" w:rsidP="005D4B7D">
            <w:pPr>
              <w:pStyle w:val="TAC"/>
            </w:pPr>
            <w:r w:rsidRPr="00E062F1">
              <w:rPr>
                <w:lang w:eastAsia="fi-FI"/>
              </w:rPr>
              <w:t>DC_2A-30A-66A-66A_n5A</w:t>
            </w:r>
          </w:p>
        </w:tc>
        <w:tc>
          <w:tcPr>
            <w:tcW w:w="3514" w:type="dxa"/>
            <w:vAlign w:val="center"/>
          </w:tcPr>
          <w:p w14:paraId="58485059"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DC_2A_n5A</w:t>
            </w:r>
          </w:p>
          <w:p w14:paraId="693F4770"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sz w:val="18"/>
                <w:lang w:eastAsia="fi-FI"/>
              </w:rPr>
              <w:t>DC_30A_n5A</w:t>
            </w:r>
          </w:p>
          <w:p w14:paraId="3BA47D1D" w14:textId="77777777" w:rsidR="005D4B7D" w:rsidRPr="00E062F1" w:rsidRDefault="005D4B7D" w:rsidP="005D4B7D">
            <w:pPr>
              <w:pStyle w:val="TAC"/>
              <w:keepNext w:val="0"/>
            </w:pPr>
            <w:r w:rsidRPr="00E062F1">
              <w:rPr>
                <w:lang w:eastAsia="fi-FI"/>
              </w:rPr>
              <w:t>DC_66A_n5A</w:t>
            </w:r>
          </w:p>
        </w:tc>
      </w:tr>
      <w:tr w:rsidR="005D4B7D" w:rsidRPr="00E062F1" w14:paraId="175102EE" w14:textId="77777777" w:rsidTr="005D4B7D">
        <w:trPr>
          <w:jc w:val="center"/>
        </w:trPr>
        <w:tc>
          <w:tcPr>
            <w:tcW w:w="3461" w:type="dxa"/>
            <w:shd w:val="clear" w:color="auto" w:fill="auto"/>
            <w:noWrap/>
            <w:vAlign w:val="center"/>
          </w:tcPr>
          <w:p w14:paraId="02BA4022" w14:textId="77777777" w:rsidR="005D4B7D" w:rsidRPr="00E062F1" w:rsidRDefault="005D4B7D" w:rsidP="005D4B7D">
            <w:pPr>
              <w:pStyle w:val="TAC"/>
              <w:keepNext w:val="0"/>
              <w:rPr>
                <w:lang w:eastAsia="fi-FI"/>
              </w:rPr>
            </w:pPr>
            <w:r w:rsidRPr="00E062F1">
              <w:rPr>
                <w:lang w:eastAsia="ja-JP"/>
              </w:rPr>
              <w:t>DC_</w:t>
            </w:r>
            <w:r w:rsidRPr="00E062F1">
              <w:t>2A-30A-66A_n66A</w:t>
            </w:r>
          </w:p>
        </w:tc>
        <w:tc>
          <w:tcPr>
            <w:tcW w:w="3514" w:type="dxa"/>
            <w:vAlign w:val="center"/>
          </w:tcPr>
          <w:p w14:paraId="3E3B016A" w14:textId="77777777" w:rsidR="005D4B7D" w:rsidRPr="00E062F1" w:rsidRDefault="005D4B7D" w:rsidP="005D4B7D">
            <w:pPr>
              <w:pStyle w:val="TAH"/>
              <w:rPr>
                <w:b w:val="0"/>
                <w:lang w:eastAsia="zh-TW"/>
              </w:rPr>
            </w:pPr>
            <w:r w:rsidRPr="00E062F1">
              <w:rPr>
                <w:b w:val="0"/>
                <w:lang w:eastAsia="zh-TW"/>
              </w:rPr>
              <w:t>DC_2A_n66A</w:t>
            </w:r>
          </w:p>
          <w:p w14:paraId="78B207AA" w14:textId="77777777" w:rsidR="005D4B7D" w:rsidRPr="00E062F1" w:rsidRDefault="005D4B7D" w:rsidP="005D4B7D">
            <w:pPr>
              <w:pStyle w:val="TAH"/>
              <w:rPr>
                <w:b w:val="0"/>
                <w:lang w:eastAsia="zh-TW"/>
              </w:rPr>
            </w:pPr>
            <w:r w:rsidRPr="00E062F1">
              <w:rPr>
                <w:b w:val="0"/>
                <w:lang w:eastAsia="zh-TW"/>
              </w:rPr>
              <w:t>DC_30A_n66A</w:t>
            </w:r>
          </w:p>
          <w:p w14:paraId="60DCF287" w14:textId="77777777" w:rsidR="005D4B7D" w:rsidRPr="00E062F1" w:rsidRDefault="005D4B7D" w:rsidP="005D4B7D">
            <w:pPr>
              <w:keepNext/>
              <w:keepLines/>
              <w:spacing w:after="0"/>
              <w:jc w:val="center"/>
              <w:rPr>
                <w:rFonts w:ascii="Arial" w:hAnsi="Arial"/>
                <w:sz w:val="18"/>
                <w:lang w:eastAsia="fi-FI"/>
              </w:rPr>
            </w:pPr>
            <w:r w:rsidRPr="00E062F1">
              <w:rPr>
                <w:rFonts w:ascii="Arial" w:hAnsi="Arial" w:cs="Arial"/>
                <w:sz w:val="18"/>
                <w:szCs w:val="18"/>
                <w:lang w:eastAsia="zh-TW"/>
              </w:rPr>
              <w:t>DC_66A_n66A</w:t>
            </w:r>
            <w:r w:rsidRPr="00E062F1">
              <w:rPr>
                <w:rFonts w:ascii="Arial" w:hAnsi="Arial" w:cs="Arial"/>
                <w:sz w:val="18"/>
                <w:szCs w:val="18"/>
                <w:vertAlign w:val="superscript"/>
                <w:lang w:eastAsia="zh-TW"/>
              </w:rPr>
              <w:t>4</w:t>
            </w:r>
          </w:p>
        </w:tc>
      </w:tr>
      <w:tr w:rsidR="005D4B7D" w:rsidRPr="00E062F1" w14:paraId="3BA0F487" w14:textId="77777777" w:rsidTr="005D4B7D">
        <w:trPr>
          <w:jc w:val="center"/>
        </w:trPr>
        <w:tc>
          <w:tcPr>
            <w:tcW w:w="3461" w:type="dxa"/>
            <w:shd w:val="clear" w:color="auto" w:fill="auto"/>
            <w:noWrap/>
            <w:vAlign w:val="center"/>
          </w:tcPr>
          <w:p w14:paraId="19EA2ECB"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 xml:space="preserve">DC_2A-46A_n41A-n66A </w:t>
            </w:r>
          </w:p>
          <w:p w14:paraId="4811DC6A" w14:textId="77777777" w:rsidR="005D4B7D" w:rsidRPr="00E062F1" w:rsidRDefault="005D4B7D" w:rsidP="005D4B7D">
            <w:pPr>
              <w:pStyle w:val="TAC"/>
              <w:keepNext w:val="0"/>
              <w:rPr>
                <w:rFonts w:eastAsia="Malgun Gothic" w:cs="Arial"/>
                <w:szCs w:val="18"/>
                <w:lang w:eastAsia="ko-KR"/>
              </w:rPr>
            </w:pPr>
            <w:r w:rsidRPr="00E062F1">
              <w:rPr>
                <w:rFonts w:eastAsia="Malgun Gothic" w:cs="Arial"/>
                <w:szCs w:val="18"/>
                <w:lang w:eastAsia="ko-KR"/>
              </w:rPr>
              <w:t>DC_2A-46C_n41A-n66A</w:t>
            </w:r>
          </w:p>
          <w:p w14:paraId="7041B0F6" w14:textId="77777777" w:rsidR="005D4B7D" w:rsidRPr="00E062F1" w:rsidRDefault="005D4B7D" w:rsidP="005D4B7D">
            <w:pPr>
              <w:pStyle w:val="TAC"/>
              <w:keepNext w:val="0"/>
              <w:rPr>
                <w:lang w:eastAsia="ja-JP"/>
              </w:rPr>
            </w:pPr>
            <w:r w:rsidRPr="00E062F1">
              <w:rPr>
                <w:rFonts w:eastAsia="Malgun Gothic" w:cs="Arial"/>
                <w:szCs w:val="18"/>
                <w:lang w:eastAsia="ko-KR"/>
              </w:rPr>
              <w:t>DC_2A-46D_n41A-n66A</w:t>
            </w:r>
          </w:p>
        </w:tc>
        <w:tc>
          <w:tcPr>
            <w:tcW w:w="3514" w:type="dxa"/>
            <w:vAlign w:val="center"/>
          </w:tcPr>
          <w:p w14:paraId="232EC122"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lang w:eastAsia="zh-CN"/>
              </w:rPr>
              <w:t>DC_2A_n41A</w:t>
            </w:r>
          </w:p>
          <w:p w14:paraId="53B40141" w14:textId="77777777" w:rsidR="005D4B7D" w:rsidRPr="00E062F1" w:rsidRDefault="005D4B7D" w:rsidP="005D4B7D">
            <w:pPr>
              <w:pStyle w:val="TAH"/>
              <w:rPr>
                <w:b w:val="0"/>
                <w:lang w:eastAsia="zh-TW"/>
              </w:rPr>
            </w:pPr>
            <w:r w:rsidRPr="00E062F1">
              <w:rPr>
                <w:rFonts w:cs="Arial"/>
                <w:b w:val="0"/>
                <w:lang w:eastAsia="zh-CN"/>
              </w:rPr>
              <w:t>DC_2A_n66A</w:t>
            </w:r>
          </w:p>
        </w:tc>
      </w:tr>
      <w:tr w:rsidR="005D4B7D" w:rsidRPr="00E062F1" w14:paraId="3081E7BB" w14:textId="77777777" w:rsidTr="005D4B7D">
        <w:trPr>
          <w:jc w:val="center"/>
        </w:trPr>
        <w:tc>
          <w:tcPr>
            <w:tcW w:w="3461" w:type="dxa"/>
            <w:shd w:val="clear" w:color="auto" w:fill="auto"/>
            <w:noWrap/>
            <w:vAlign w:val="center"/>
          </w:tcPr>
          <w:p w14:paraId="28D1B7AF" w14:textId="77777777" w:rsidR="005D4B7D" w:rsidRPr="00E062F1" w:rsidRDefault="005D4B7D" w:rsidP="005D4B7D">
            <w:pPr>
              <w:pStyle w:val="TAC"/>
              <w:keepNext w:val="0"/>
              <w:rPr>
                <w:rFonts w:cs="Arial"/>
                <w:szCs w:val="18"/>
              </w:rPr>
            </w:pPr>
            <w:r w:rsidRPr="00E062F1">
              <w:rPr>
                <w:rFonts w:cs="Arial"/>
                <w:szCs w:val="18"/>
              </w:rPr>
              <w:t>DC_2A-46A_n41A-n71A</w:t>
            </w:r>
          </w:p>
          <w:p w14:paraId="108089D9" w14:textId="77777777" w:rsidR="005D4B7D" w:rsidRPr="00E062F1" w:rsidRDefault="005D4B7D" w:rsidP="005D4B7D">
            <w:pPr>
              <w:pStyle w:val="TAC"/>
              <w:keepNext w:val="0"/>
              <w:rPr>
                <w:rFonts w:cs="Arial"/>
                <w:szCs w:val="18"/>
              </w:rPr>
            </w:pPr>
            <w:r w:rsidRPr="00E062F1">
              <w:rPr>
                <w:rFonts w:cs="Arial"/>
                <w:szCs w:val="18"/>
              </w:rPr>
              <w:t>DC_2A-46C_n41A-n71A</w:t>
            </w:r>
          </w:p>
          <w:p w14:paraId="2E34F212" w14:textId="77777777" w:rsidR="005D4B7D" w:rsidRPr="00E062F1" w:rsidRDefault="005D4B7D" w:rsidP="005D4B7D">
            <w:pPr>
              <w:pStyle w:val="TAC"/>
              <w:keepNext w:val="0"/>
              <w:rPr>
                <w:rFonts w:eastAsia="Malgun Gothic" w:cs="Arial"/>
                <w:szCs w:val="18"/>
                <w:lang w:eastAsia="ko-KR"/>
              </w:rPr>
            </w:pPr>
            <w:r w:rsidRPr="00E062F1">
              <w:rPr>
                <w:rFonts w:cs="Arial"/>
                <w:szCs w:val="18"/>
              </w:rPr>
              <w:t>DC_2A-46D_n41A-n71A</w:t>
            </w:r>
          </w:p>
        </w:tc>
        <w:tc>
          <w:tcPr>
            <w:tcW w:w="3514" w:type="dxa"/>
            <w:vAlign w:val="center"/>
          </w:tcPr>
          <w:p w14:paraId="403764C5" w14:textId="77777777" w:rsidR="005D4B7D" w:rsidRPr="00E062F1" w:rsidRDefault="005D4B7D" w:rsidP="005D4B7D">
            <w:pPr>
              <w:keepNext/>
              <w:keepLines/>
              <w:spacing w:after="0"/>
              <w:jc w:val="center"/>
              <w:rPr>
                <w:rFonts w:ascii="Arial" w:hAnsi="Arial" w:cs="Arial"/>
                <w:sz w:val="18"/>
                <w:szCs w:val="18"/>
              </w:rPr>
            </w:pPr>
            <w:r w:rsidRPr="00E062F1">
              <w:rPr>
                <w:rFonts w:ascii="Arial" w:hAnsi="Arial" w:cs="Arial"/>
                <w:sz w:val="18"/>
                <w:szCs w:val="18"/>
              </w:rPr>
              <w:t>DC_2A_n41A</w:t>
            </w:r>
          </w:p>
          <w:p w14:paraId="2821B74E" w14:textId="77777777" w:rsidR="005D4B7D" w:rsidRPr="00E062F1" w:rsidRDefault="005D4B7D" w:rsidP="005D4B7D">
            <w:pPr>
              <w:keepNext/>
              <w:keepLines/>
              <w:spacing w:after="0"/>
              <w:jc w:val="center"/>
              <w:rPr>
                <w:rFonts w:ascii="Arial" w:hAnsi="Arial" w:cs="Arial"/>
                <w:sz w:val="18"/>
                <w:lang w:eastAsia="zh-CN"/>
              </w:rPr>
            </w:pPr>
            <w:r w:rsidRPr="00E062F1">
              <w:rPr>
                <w:rFonts w:ascii="Arial" w:hAnsi="Arial" w:cs="Arial"/>
                <w:sz w:val="18"/>
                <w:szCs w:val="18"/>
              </w:rPr>
              <w:t>DC_2A_n71A</w:t>
            </w:r>
          </w:p>
        </w:tc>
      </w:tr>
      <w:tr w:rsidR="00120BD8" w:rsidRPr="00E062F1" w14:paraId="56166357" w14:textId="77777777" w:rsidTr="005D4B7D">
        <w:trPr>
          <w:jc w:val="center"/>
        </w:trPr>
        <w:tc>
          <w:tcPr>
            <w:tcW w:w="3461" w:type="dxa"/>
            <w:shd w:val="clear" w:color="auto" w:fill="auto"/>
            <w:noWrap/>
            <w:vAlign w:val="center"/>
          </w:tcPr>
          <w:p w14:paraId="71DC8A38" w14:textId="77777777" w:rsidR="00120BD8" w:rsidRPr="00E062F1" w:rsidRDefault="00120BD8" w:rsidP="00120BD8">
            <w:pPr>
              <w:pStyle w:val="TAC"/>
              <w:rPr>
                <w:rFonts w:cs="Arial"/>
                <w:szCs w:val="18"/>
              </w:rPr>
            </w:pPr>
            <w:r w:rsidRPr="00E062F1">
              <w:rPr>
                <w:rFonts w:cs="Arial"/>
                <w:szCs w:val="18"/>
              </w:rPr>
              <w:t>DC_2A-46A_n41(2A)-n71A</w:t>
            </w:r>
          </w:p>
          <w:p w14:paraId="34AF6A99" w14:textId="77777777" w:rsidR="00120BD8" w:rsidRPr="00E062F1" w:rsidRDefault="00120BD8" w:rsidP="00120BD8">
            <w:pPr>
              <w:pStyle w:val="TAC"/>
              <w:rPr>
                <w:rFonts w:cs="Arial"/>
                <w:szCs w:val="18"/>
              </w:rPr>
            </w:pPr>
            <w:r w:rsidRPr="00E062F1">
              <w:rPr>
                <w:rFonts w:cs="Arial"/>
                <w:szCs w:val="18"/>
              </w:rPr>
              <w:t>DC_2A-46C_n41(2A)-n71A</w:t>
            </w:r>
          </w:p>
          <w:p w14:paraId="21CCF4A1" w14:textId="48994AEB" w:rsidR="00120BD8" w:rsidRPr="00E062F1" w:rsidRDefault="00120BD8" w:rsidP="00120BD8">
            <w:pPr>
              <w:pStyle w:val="TAC"/>
              <w:keepNext w:val="0"/>
              <w:rPr>
                <w:rFonts w:cs="Arial"/>
                <w:szCs w:val="18"/>
              </w:rPr>
            </w:pPr>
            <w:r w:rsidRPr="00E062F1">
              <w:rPr>
                <w:rFonts w:cs="Arial"/>
                <w:szCs w:val="18"/>
              </w:rPr>
              <w:t>DC_2A-46D_n41(2A)-n71A</w:t>
            </w:r>
          </w:p>
        </w:tc>
        <w:tc>
          <w:tcPr>
            <w:tcW w:w="3514" w:type="dxa"/>
            <w:vAlign w:val="center"/>
          </w:tcPr>
          <w:p w14:paraId="3BDC0352" w14:textId="77777777"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DC_2A_n41A</w:t>
            </w:r>
          </w:p>
          <w:p w14:paraId="4ED17F88" w14:textId="0278347D" w:rsidR="00120BD8" w:rsidRPr="00E062F1" w:rsidRDefault="00120BD8" w:rsidP="00120BD8">
            <w:pPr>
              <w:keepNext/>
              <w:keepLines/>
              <w:spacing w:after="0"/>
              <w:jc w:val="center"/>
              <w:rPr>
                <w:rFonts w:ascii="Arial" w:hAnsi="Arial" w:cs="Arial"/>
                <w:sz w:val="18"/>
                <w:szCs w:val="18"/>
              </w:rPr>
            </w:pPr>
            <w:r w:rsidRPr="00E062F1">
              <w:rPr>
                <w:rFonts w:ascii="Arial" w:hAnsi="Arial" w:cs="Arial"/>
                <w:sz w:val="18"/>
                <w:szCs w:val="18"/>
              </w:rPr>
              <w:t>DC_2A_n71A</w:t>
            </w:r>
          </w:p>
        </w:tc>
      </w:tr>
      <w:tr w:rsidR="00850231" w:rsidRPr="00E062F1" w14:paraId="742E9C50" w14:textId="77777777" w:rsidTr="005D4B7D">
        <w:trPr>
          <w:jc w:val="center"/>
        </w:trPr>
        <w:tc>
          <w:tcPr>
            <w:tcW w:w="3461" w:type="dxa"/>
            <w:shd w:val="clear" w:color="auto" w:fill="auto"/>
            <w:noWrap/>
            <w:vAlign w:val="center"/>
          </w:tcPr>
          <w:p w14:paraId="4A8A94D6" w14:textId="77777777" w:rsidR="00A868C2" w:rsidRDefault="00850231" w:rsidP="002C2ADD">
            <w:pPr>
              <w:pStyle w:val="TAC"/>
              <w:rPr>
                <w:ins w:id="225" w:author="Windows-Benutzer" w:date="2020-07-20T18:14:00Z"/>
                <w:lang w:eastAsia="fi-FI"/>
              </w:rPr>
            </w:pPr>
            <w:r w:rsidRPr="00E062F1">
              <w:rPr>
                <w:lang w:eastAsia="fi-FI"/>
              </w:rPr>
              <w:t>DC_2A-46A-48A_n5A</w:t>
            </w:r>
          </w:p>
          <w:p w14:paraId="5EA8A769" w14:textId="7F466481" w:rsidR="00A868C2" w:rsidRDefault="00850231" w:rsidP="002C2ADD">
            <w:pPr>
              <w:pStyle w:val="TAC"/>
              <w:rPr>
                <w:ins w:id="226" w:author="Windows-Benutzer" w:date="2020-07-20T18:14:00Z"/>
                <w:lang w:eastAsia="fi-FI"/>
              </w:rPr>
            </w:pPr>
            <w:del w:id="227" w:author="Windows-Benutzer" w:date="2020-07-20T18:14:00Z">
              <w:r w:rsidRPr="00E062F1" w:rsidDel="00A868C2">
                <w:rPr>
                  <w:lang w:eastAsia="fi-FI"/>
                </w:rPr>
                <w:br/>
              </w:r>
            </w:del>
            <w:r w:rsidRPr="00E062F1">
              <w:rPr>
                <w:lang w:eastAsia="fi-FI"/>
              </w:rPr>
              <w:t>DC_2A-46C-48A_n5A</w:t>
            </w:r>
          </w:p>
          <w:p w14:paraId="6E6AF68A" w14:textId="2DDBA729" w:rsidR="00A868C2" w:rsidRDefault="00850231" w:rsidP="002C2ADD">
            <w:pPr>
              <w:pStyle w:val="TAC"/>
              <w:rPr>
                <w:ins w:id="228" w:author="Windows-Benutzer" w:date="2020-07-20T18:14:00Z"/>
                <w:lang w:eastAsia="fi-FI"/>
              </w:rPr>
            </w:pPr>
            <w:del w:id="229" w:author="Windows-Benutzer" w:date="2020-07-20T18:14:00Z">
              <w:r w:rsidRPr="00E062F1" w:rsidDel="00A868C2">
                <w:rPr>
                  <w:lang w:eastAsia="fi-FI"/>
                </w:rPr>
                <w:br/>
              </w:r>
            </w:del>
            <w:r w:rsidRPr="00E062F1">
              <w:rPr>
                <w:lang w:eastAsia="fi-FI"/>
              </w:rPr>
              <w:t>DC_2A-46D-48A_n5A</w:t>
            </w:r>
          </w:p>
          <w:p w14:paraId="0B38E99A" w14:textId="3FF328A4" w:rsidR="00850231" w:rsidRPr="00E062F1" w:rsidRDefault="00850231" w:rsidP="002C2ADD">
            <w:pPr>
              <w:pStyle w:val="TAC"/>
              <w:rPr>
                <w:rFonts w:cs="Arial"/>
                <w:szCs w:val="18"/>
              </w:rPr>
            </w:pPr>
            <w:del w:id="230" w:author="Windows-Benutzer" w:date="2020-07-20T18:14:00Z">
              <w:r w:rsidRPr="00E062F1" w:rsidDel="00A868C2">
                <w:rPr>
                  <w:lang w:eastAsia="fi-FI"/>
                </w:rPr>
                <w:br/>
              </w:r>
            </w:del>
            <w:r w:rsidRPr="00E062F1">
              <w:rPr>
                <w:lang w:eastAsia="fi-FI"/>
              </w:rPr>
              <w:t>DC_2A-46E-48A_n5A</w:t>
            </w:r>
          </w:p>
        </w:tc>
        <w:tc>
          <w:tcPr>
            <w:tcW w:w="3514" w:type="dxa"/>
            <w:vAlign w:val="center"/>
          </w:tcPr>
          <w:p w14:paraId="2A2C1A8E" w14:textId="77777777" w:rsidR="00850231" w:rsidRPr="00E062F1" w:rsidRDefault="00850231" w:rsidP="002C2ADD">
            <w:pPr>
              <w:pStyle w:val="TAC"/>
              <w:rPr>
                <w:lang w:eastAsia="fi-FI"/>
              </w:rPr>
            </w:pPr>
            <w:r w:rsidRPr="00E062F1">
              <w:rPr>
                <w:lang w:eastAsia="fi-FI"/>
              </w:rPr>
              <w:t>DC_2A_n5A</w:t>
            </w:r>
          </w:p>
          <w:p w14:paraId="21667F4E" w14:textId="7903736D" w:rsidR="00850231" w:rsidRPr="00E062F1" w:rsidRDefault="00850231" w:rsidP="002C2ADD">
            <w:pPr>
              <w:pStyle w:val="TAC"/>
              <w:rPr>
                <w:rFonts w:cs="Arial"/>
                <w:szCs w:val="18"/>
              </w:rPr>
            </w:pPr>
            <w:r w:rsidRPr="00E062F1">
              <w:rPr>
                <w:bCs/>
                <w:lang w:eastAsia="fi-FI"/>
              </w:rPr>
              <w:t>DC_48A_n5A</w:t>
            </w:r>
          </w:p>
        </w:tc>
      </w:tr>
      <w:tr w:rsidR="00850231" w:rsidRPr="00E062F1" w14:paraId="046927BB" w14:textId="77777777" w:rsidTr="005D4B7D">
        <w:trPr>
          <w:jc w:val="center"/>
        </w:trPr>
        <w:tc>
          <w:tcPr>
            <w:tcW w:w="3461" w:type="dxa"/>
            <w:shd w:val="clear" w:color="auto" w:fill="auto"/>
            <w:noWrap/>
            <w:vAlign w:val="center"/>
          </w:tcPr>
          <w:p w14:paraId="5C1002D0" w14:textId="77777777" w:rsidR="00A868C2" w:rsidRDefault="00850231" w:rsidP="002C2ADD">
            <w:pPr>
              <w:pStyle w:val="TAC"/>
              <w:rPr>
                <w:ins w:id="231" w:author="Windows-Benutzer" w:date="2020-07-20T18:13:00Z"/>
                <w:szCs w:val="18"/>
                <w:lang w:eastAsia="fi-FI"/>
              </w:rPr>
            </w:pPr>
            <w:r w:rsidRPr="00E062F1">
              <w:rPr>
                <w:szCs w:val="18"/>
                <w:lang w:eastAsia="fi-FI"/>
              </w:rPr>
              <w:t>DC_2A-46A-48A_</w:t>
            </w:r>
            <w:del w:id="232"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36C35EEE" w14:textId="13952743" w:rsidR="00A868C2" w:rsidRDefault="00850231" w:rsidP="002C2ADD">
            <w:pPr>
              <w:pStyle w:val="TAC"/>
              <w:rPr>
                <w:ins w:id="233" w:author="Windows-Benutzer" w:date="2020-07-20T18:13:00Z"/>
                <w:szCs w:val="18"/>
                <w:lang w:eastAsia="fi-FI"/>
              </w:rPr>
            </w:pPr>
            <w:del w:id="234" w:author="Windows-Benutzer" w:date="2020-07-20T18:13:00Z">
              <w:r w:rsidRPr="00E062F1" w:rsidDel="00A868C2">
                <w:rPr>
                  <w:rFonts w:eastAsia="Malgun Gothic"/>
                  <w:szCs w:val="18"/>
                  <w:lang w:eastAsia="ko-KR"/>
                </w:rPr>
                <w:br/>
              </w:r>
            </w:del>
            <w:r w:rsidRPr="00E062F1">
              <w:rPr>
                <w:szCs w:val="18"/>
                <w:lang w:eastAsia="fi-FI"/>
              </w:rPr>
              <w:t>DC_2A-46C-48A_</w:t>
            </w:r>
            <w:del w:id="235"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0DE05A8B" w14:textId="470C1D0D" w:rsidR="00A868C2" w:rsidRDefault="00850231" w:rsidP="002C2ADD">
            <w:pPr>
              <w:pStyle w:val="TAC"/>
              <w:rPr>
                <w:ins w:id="236" w:author="Windows-Benutzer" w:date="2020-07-20T18:13:00Z"/>
                <w:szCs w:val="18"/>
                <w:lang w:eastAsia="fi-FI"/>
              </w:rPr>
            </w:pPr>
            <w:del w:id="237" w:author="Windows-Benutzer" w:date="2020-07-20T18:13:00Z">
              <w:r w:rsidRPr="00E062F1" w:rsidDel="00A868C2">
                <w:rPr>
                  <w:rFonts w:eastAsia="Malgun Gothic"/>
                  <w:szCs w:val="18"/>
                  <w:lang w:eastAsia="ko-KR"/>
                </w:rPr>
                <w:br/>
              </w:r>
            </w:del>
            <w:r w:rsidRPr="00E062F1">
              <w:rPr>
                <w:szCs w:val="18"/>
                <w:lang w:eastAsia="fi-FI"/>
              </w:rPr>
              <w:t>DC_2A-46D-48A_</w:t>
            </w:r>
            <w:del w:id="238"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p w14:paraId="3B2FA61E" w14:textId="2A54AF93" w:rsidR="00850231" w:rsidRPr="00E062F1" w:rsidRDefault="00850231" w:rsidP="002C2ADD">
            <w:pPr>
              <w:pStyle w:val="TAC"/>
              <w:rPr>
                <w:rFonts w:cs="Arial"/>
                <w:szCs w:val="18"/>
              </w:rPr>
            </w:pPr>
            <w:del w:id="239" w:author="Windows-Benutzer" w:date="2020-07-20T18:13:00Z">
              <w:r w:rsidRPr="00E062F1" w:rsidDel="00A868C2">
                <w:rPr>
                  <w:rFonts w:eastAsia="Malgun Gothic"/>
                  <w:szCs w:val="18"/>
                  <w:lang w:eastAsia="ko-KR"/>
                </w:rPr>
                <w:br/>
              </w:r>
            </w:del>
            <w:r w:rsidRPr="00E062F1">
              <w:rPr>
                <w:szCs w:val="18"/>
                <w:lang w:eastAsia="fi-FI"/>
              </w:rPr>
              <w:t>DC_2A-46E-48A_</w:t>
            </w:r>
            <w:del w:id="240" w:author="Apple" w:date="2020-07-21T14:52:00Z">
              <w:r w:rsidRPr="00E062F1" w:rsidDel="001373E6">
                <w:rPr>
                  <w:rFonts w:eastAsia="Malgun Gothic"/>
                  <w:szCs w:val="18"/>
                  <w:lang w:eastAsia="ko-KR"/>
                </w:rPr>
                <w:delText xml:space="preserve"> </w:delText>
              </w:r>
            </w:del>
            <w:r w:rsidRPr="00E062F1">
              <w:rPr>
                <w:rFonts w:eastAsia="Malgun Gothic"/>
                <w:szCs w:val="18"/>
                <w:lang w:eastAsia="ko-KR"/>
              </w:rPr>
              <w:t>n66A</w:t>
            </w:r>
          </w:p>
        </w:tc>
        <w:tc>
          <w:tcPr>
            <w:tcW w:w="3514" w:type="dxa"/>
            <w:vAlign w:val="center"/>
          </w:tcPr>
          <w:p w14:paraId="2D5B2738" w14:textId="77777777" w:rsidR="00850231" w:rsidRPr="00E062F1" w:rsidRDefault="00850231" w:rsidP="002C2ADD">
            <w:pPr>
              <w:pStyle w:val="TAC"/>
              <w:rPr>
                <w:rFonts w:eastAsia="Malgun Gothic"/>
                <w:lang w:eastAsia="ko-KR"/>
              </w:rPr>
            </w:pPr>
            <w:r w:rsidRPr="00E062F1">
              <w:rPr>
                <w:lang w:eastAsia="fi-FI"/>
              </w:rPr>
              <w:t>DC_2A_</w:t>
            </w:r>
            <w:r w:rsidRPr="00E062F1">
              <w:rPr>
                <w:rFonts w:eastAsia="Malgun Gothic"/>
                <w:lang w:eastAsia="ko-KR"/>
              </w:rPr>
              <w:t xml:space="preserve"> n66A</w:t>
            </w:r>
          </w:p>
          <w:p w14:paraId="2E04ACE2" w14:textId="1CFC5E05" w:rsidR="00850231" w:rsidRPr="00E062F1" w:rsidRDefault="00850231" w:rsidP="002C2ADD">
            <w:pPr>
              <w:pStyle w:val="TAC"/>
              <w:rPr>
                <w:rFonts w:cs="Arial"/>
                <w:szCs w:val="18"/>
              </w:rPr>
            </w:pPr>
            <w:r w:rsidRPr="00E062F1">
              <w:rPr>
                <w:lang w:eastAsia="fi-FI"/>
              </w:rPr>
              <w:t>DC_48A_n66A</w:t>
            </w:r>
          </w:p>
        </w:tc>
      </w:tr>
      <w:tr w:rsidR="005D4B7D" w:rsidRPr="00E062F1" w14:paraId="64B1195F" w14:textId="77777777" w:rsidTr="005D4B7D">
        <w:trPr>
          <w:jc w:val="center"/>
        </w:trPr>
        <w:tc>
          <w:tcPr>
            <w:tcW w:w="3461" w:type="dxa"/>
            <w:shd w:val="clear" w:color="auto" w:fill="auto"/>
            <w:noWrap/>
            <w:vAlign w:val="center"/>
          </w:tcPr>
          <w:p w14:paraId="02A3B3D9" w14:textId="77777777" w:rsidR="005D4B7D" w:rsidRPr="00E062F1" w:rsidRDefault="005D4B7D" w:rsidP="005D4B7D">
            <w:pPr>
              <w:pStyle w:val="TAC"/>
              <w:keepNext w:val="0"/>
              <w:rPr>
                <w:rFonts w:cs="Arial"/>
                <w:lang w:eastAsia="zh-CN"/>
              </w:rPr>
            </w:pPr>
            <w:r w:rsidRPr="00E062F1">
              <w:rPr>
                <w:rFonts w:cs="Arial"/>
                <w:lang w:eastAsia="zh-CN"/>
              </w:rPr>
              <w:t>DC_2A-46A-66A_n41A</w:t>
            </w:r>
          </w:p>
          <w:p w14:paraId="5D37472C" w14:textId="77777777" w:rsidR="005D4B7D" w:rsidRPr="00E062F1" w:rsidRDefault="005D4B7D" w:rsidP="005D4B7D">
            <w:pPr>
              <w:pStyle w:val="TAC"/>
              <w:keepNext w:val="0"/>
              <w:rPr>
                <w:rFonts w:cs="Arial"/>
                <w:lang w:eastAsia="zh-CN"/>
              </w:rPr>
            </w:pPr>
            <w:r w:rsidRPr="00E062F1">
              <w:rPr>
                <w:rFonts w:cs="Arial"/>
                <w:lang w:eastAsia="zh-CN"/>
              </w:rPr>
              <w:t>DC_2A-46C-66A_n41A</w:t>
            </w:r>
          </w:p>
          <w:p w14:paraId="2CB25DCC" w14:textId="77777777" w:rsidR="005D4B7D" w:rsidRPr="00E062F1" w:rsidDel="00FE2337" w:rsidRDefault="005D4B7D" w:rsidP="005D4B7D">
            <w:pPr>
              <w:pStyle w:val="TAC"/>
              <w:rPr>
                <w:rFonts w:cs="Arial"/>
                <w:lang w:eastAsia="ko-KR"/>
              </w:rPr>
            </w:pPr>
            <w:r w:rsidRPr="00E062F1">
              <w:rPr>
                <w:rFonts w:cs="Arial"/>
                <w:lang w:eastAsia="zh-CN"/>
              </w:rPr>
              <w:t>DC_2A-46D-66A_n41A</w:t>
            </w:r>
          </w:p>
        </w:tc>
        <w:tc>
          <w:tcPr>
            <w:tcW w:w="3514" w:type="dxa"/>
            <w:vAlign w:val="center"/>
          </w:tcPr>
          <w:p w14:paraId="51C51A6C" w14:textId="77777777" w:rsidR="005D4B7D" w:rsidRPr="00E062F1" w:rsidRDefault="005D4B7D" w:rsidP="005D4B7D">
            <w:pPr>
              <w:pStyle w:val="TAC"/>
              <w:keepNext w:val="0"/>
              <w:rPr>
                <w:rFonts w:cs="Arial"/>
                <w:lang w:eastAsia="zh-CN"/>
              </w:rPr>
            </w:pPr>
            <w:r w:rsidRPr="00E062F1">
              <w:rPr>
                <w:rFonts w:cs="Arial"/>
                <w:lang w:eastAsia="zh-CN"/>
              </w:rPr>
              <w:t>DC_2A_n41A</w:t>
            </w:r>
          </w:p>
          <w:p w14:paraId="11938DBC" w14:textId="77777777" w:rsidR="005D4B7D" w:rsidRPr="00E062F1" w:rsidDel="00FE2337" w:rsidRDefault="005D4B7D" w:rsidP="005D4B7D">
            <w:pPr>
              <w:pStyle w:val="TAC"/>
              <w:rPr>
                <w:lang w:eastAsia="ko-KR"/>
              </w:rPr>
            </w:pPr>
            <w:r w:rsidRPr="00E062F1">
              <w:rPr>
                <w:rFonts w:cs="Arial"/>
                <w:lang w:eastAsia="zh-CN"/>
              </w:rPr>
              <w:t>DC_66A_n41A</w:t>
            </w:r>
          </w:p>
        </w:tc>
      </w:tr>
      <w:tr w:rsidR="006A790D" w:rsidRPr="00E062F1" w14:paraId="49368B93" w14:textId="77777777" w:rsidTr="005D4B7D">
        <w:trPr>
          <w:jc w:val="center"/>
        </w:trPr>
        <w:tc>
          <w:tcPr>
            <w:tcW w:w="3461" w:type="dxa"/>
            <w:shd w:val="clear" w:color="auto" w:fill="auto"/>
            <w:noWrap/>
            <w:vAlign w:val="center"/>
          </w:tcPr>
          <w:p w14:paraId="4B0F2D6F" w14:textId="77777777" w:rsidR="006A790D" w:rsidRPr="00205546" w:rsidRDefault="006A790D" w:rsidP="006A790D">
            <w:pPr>
              <w:pStyle w:val="TAC"/>
              <w:rPr>
                <w:lang w:eastAsia="zh-CN"/>
              </w:rPr>
            </w:pPr>
            <w:r w:rsidRPr="00205546">
              <w:rPr>
                <w:lang w:eastAsia="zh-CN"/>
              </w:rPr>
              <w:t>DC_2A-46A-66A_n41</w:t>
            </w:r>
            <w:r>
              <w:rPr>
                <w:lang w:eastAsia="zh-CN"/>
              </w:rPr>
              <w:t>(2</w:t>
            </w:r>
            <w:r w:rsidRPr="00205546">
              <w:rPr>
                <w:lang w:eastAsia="zh-CN"/>
              </w:rPr>
              <w:t>A</w:t>
            </w:r>
            <w:r>
              <w:rPr>
                <w:lang w:eastAsia="zh-CN"/>
              </w:rPr>
              <w:t>)</w:t>
            </w:r>
          </w:p>
          <w:p w14:paraId="204EC6EE" w14:textId="77777777" w:rsidR="006A790D" w:rsidRPr="00205546" w:rsidRDefault="006A790D" w:rsidP="006A790D">
            <w:pPr>
              <w:pStyle w:val="TAC"/>
              <w:rPr>
                <w:lang w:eastAsia="zh-CN"/>
              </w:rPr>
            </w:pPr>
            <w:r w:rsidRPr="00205546">
              <w:rPr>
                <w:lang w:eastAsia="zh-CN"/>
              </w:rPr>
              <w:t>DC_2A-46C-66A_n41</w:t>
            </w:r>
            <w:r>
              <w:rPr>
                <w:lang w:eastAsia="zh-CN"/>
              </w:rPr>
              <w:t>(2</w:t>
            </w:r>
            <w:r w:rsidRPr="00205546">
              <w:rPr>
                <w:lang w:eastAsia="zh-CN"/>
              </w:rPr>
              <w:t>A</w:t>
            </w:r>
            <w:r>
              <w:rPr>
                <w:lang w:eastAsia="zh-CN"/>
              </w:rPr>
              <w:t>)</w:t>
            </w:r>
          </w:p>
          <w:p w14:paraId="6CAFF997" w14:textId="09325681" w:rsidR="006A790D" w:rsidRPr="00E062F1" w:rsidRDefault="006A790D" w:rsidP="006A790D">
            <w:pPr>
              <w:pStyle w:val="TAC"/>
              <w:rPr>
                <w:lang w:eastAsia="zh-CN"/>
              </w:rPr>
            </w:pPr>
            <w:r w:rsidRPr="00205546">
              <w:rPr>
                <w:lang w:eastAsia="zh-CN"/>
              </w:rPr>
              <w:t>DC_2A-46D-66A_n41</w:t>
            </w:r>
            <w:r>
              <w:rPr>
                <w:lang w:eastAsia="zh-CN"/>
              </w:rPr>
              <w:t>(2</w:t>
            </w:r>
            <w:r w:rsidRPr="00205546">
              <w:rPr>
                <w:lang w:eastAsia="zh-CN"/>
              </w:rPr>
              <w:t>A</w:t>
            </w:r>
            <w:r>
              <w:rPr>
                <w:lang w:eastAsia="zh-CN"/>
              </w:rPr>
              <w:t>)</w:t>
            </w:r>
          </w:p>
        </w:tc>
        <w:tc>
          <w:tcPr>
            <w:tcW w:w="3514" w:type="dxa"/>
            <w:vAlign w:val="center"/>
          </w:tcPr>
          <w:p w14:paraId="6B2D559F" w14:textId="77777777" w:rsidR="006A790D" w:rsidRPr="00205546" w:rsidRDefault="006A790D" w:rsidP="006A790D">
            <w:pPr>
              <w:pStyle w:val="TAC"/>
              <w:rPr>
                <w:lang w:eastAsia="zh-CN"/>
              </w:rPr>
            </w:pPr>
            <w:r w:rsidRPr="00205546">
              <w:rPr>
                <w:lang w:eastAsia="zh-CN"/>
              </w:rPr>
              <w:t>DC_2A_n41A</w:t>
            </w:r>
          </w:p>
          <w:p w14:paraId="36071828" w14:textId="453AAEE5" w:rsidR="006A790D" w:rsidRPr="00E062F1" w:rsidRDefault="006A790D" w:rsidP="006A790D">
            <w:pPr>
              <w:pStyle w:val="TAC"/>
              <w:rPr>
                <w:lang w:eastAsia="zh-CN"/>
              </w:rPr>
            </w:pPr>
            <w:r w:rsidRPr="00205546">
              <w:rPr>
                <w:lang w:eastAsia="zh-CN"/>
              </w:rPr>
              <w:t>DC_66A_n41A</w:t>
            </w:r>
          </w:p>
        </w:tc>
      </w:tr>
      <w:tr w:rsidR="005D4B7D" w:rsidRPr="00E062F1" w14:paraId="5658EEC8" w14:textId="77777777" w:rsidTr="005D4B7D">
        <w:trPr>
          <w:jc w:val="center"/>
        </w:trPr>
        <w:tc>
          <w:tcPr>
            <w:tcW w:w="3461" w:type="dxa"/>
            <w:shd w:val="clear" w:color="auto" w:fill="auto"/>
            <w:noWrap/>
            <w:vAlign w:val="center"/>
          </w:tcPr>
          <w:p w14:paraId="79273490" w14:textId="77777777" w:rsidR="005D4B7D" w:rsidRPr="00E062F1" w:rsidRDefault="005D4B7D" w:rsidP="005D4B7D">
            <w:pPr>
              <w:pStyle w:val="TAC"/>
              <w:keepNext w:val="0"/>
              <w:rPr>
                <w:rFonts w:cs="Arial"/>
                <w:lang w:eastAsia="zh-CN"/>
              </w:rPr>
            </w:pPr>
            <w:r w:rsidRPr="00E062F1">
              <w:rPr>
                <w:rFonts w:cs="Arial"/>
                <w:lang w:eastAsia="zh-CN"/>
              </w:rPr>
              <w:t>DC_2A-46A-66A_n71A</w:t>
            </w:r>
          </w:p>
          <w:p w14:paraId="70187D75" w14:textId="77777777" w:rsidR="005D4B7D" w:rsidRPr="00E062F1" w:rsidRDefault="005D4B7D" w:rsidP="005D4B7D">
            <w:pPr>
              <w:pStyle w:val="TAC"/>
              <w:keepNext w:val="0"/>
              <w:rPr>
                <w:rFonts w:cs="Arial"/>
                <w:lang w:eastAsia="zh-CN"/>
              </w:rPr>
            </w:pPr>
            <w:r w:rsidRPr="00E062F1">
              <w:rPr>
                <w:rFonts w:cs="Arial"/>
                <w:lang w:eastAsia="zh-CN"/>
              </w:rPr>
              <w:t>DC_2A-46C-66A_n71A</w:t>
            </w:r>
          </w:p>
          <w:p w14:paraId="7691E929" w14:textId="77777777" w:rsidR="005D4B7D" w:rsidRPr="00E062F1" w:rsidDel="00FE2337" w:rsidRDefault="005D4B7D" w:rsidP="005D4B7D">
            <w:pPr>
              <w:pStyle w:val="TAC"/>
              <w:rPr>
                <w:rFonts w:cs="Arial"/>
                <w:lang w:eastAsia="ko-KR"/>
              </w:rPr>
            </w:pPr>
            <w:r w:rsidRPr="00E062F1">
              <w:rPr>
                <w:rFonts w:cs="Arial"/>
                <w:lang w:eastAsia="zh-CN"/>
              </w:rPr>
              <w:t>DC_2A-46D-66A_n71A</w:t>
            </w:r>
          </w:p>
        </w:tc>
        <w:tc>
          <w:tcPr>
            <w:tcW w:w="3514" w:type="dxa"/>
            <w:vAlign w:val="center"/>
          </w:tcPr>
          <w:p w14:paraId="56AACD3E" w14:textId="77777777" w:rsidR="005D4B7D" w:rsidRPr="00E062F1" w:rsidRDefault="005D4B7D" w:rsidP="005D4B7D">
            <w:pPr>
              <w:pStyle w:val="TAC"/>
              <w:keepNext w:val="0"/>
              <w:rPr>
                <w:rFonts w:cs="Arial"/>
                <w:lang w:eastAsia="zh-CN"/>
              </w:rPr>
            </w:pPr>
            <w:r w:rsidRPr="00E062F1">
              <w:rPr>
                <w:rFonts w:cs="Arial"/>
                <w:lang w:eastAsia="zh-CN"/>
              </w:rPr>
              <w:t>DC_2A_n71A</w:t>
            </w:r>
          </w:p>
          <w:p w14:paraId="7190AD65" w14:textId="77777777" w:rsidR="005D4B7D" w:rsidRPr="00E062F1" w:rsidDel="00FE2337" w:rsidRDefault="005D4B7D" w:rsidP="005D4B7D">
            <w:pPr>
              <w:pStyle w:val="TAC"/>
              <w:rPr>
                <w:lang w:eastAsia="ko-KR"/>
              </w:rPr>
            </w:pPr>
            <w:r w:rsidRPr="00E062F1">
              <w:rPr>
                <w:rFonts w:cs="Arial"/>
                <w:lang w:eastAsia="zh-CN"/>
              </w:rPr>
              <w:t>DC_66A_n71A</w:t>
            </w:r>
          </w:p>
        </w:tc>
      </w:tr>
      <w:tr w:rsidR="006A790D" w:rsidRPr="00E062F1" w14:paraId="0F677026" w14:textId="77777777" w:rsidTr="005D4B7D">
        <w:trPr>
          <w:jc w:val="center"/>
        </w:trPr>
        <w:tc>
          <w:tcPr>
            <w:tcW w:w="3461" w:type="dxa"/>
            <w:shd w:val="clear" w:color="auto" w:fill="auto"/>
            <w:noWrap/>
            <w:vAlign w:val="center"/>
          </w:tcPr>
          <w:p w14:paraId="45C8518A" w14:textId="5B21676E" w:rsidR="006A790D" w:rsidRPr="00E062F1" w:rsidRDefault="006A790D" w:rsidP="006A790D">
            <w:pPr>
              <w:pStyle w:val="TAC"/>
              <w:rPr>
                <w:lang w:eastAsia="zh-CN"/>
              </w:rPr>
            </w:pPr>
            <w:r w:rsidRPr="00253BCA">
              <w:rPr>
                <w:lang w:eastAsia="ja-JP"/>
              </w:rPr>
              <w:t>DC_2A-48A_(n)5AA</w:t>
            </w:r>
          </w:p>
        </w:tc>
        <w:tc>
          <w:tcPr>
            <w:tcW w:w="3514" w:type="dxa"/>
            <w:vAlign w:val="center"/>
          </w:tcPr>
          <w:p w14:paraId="2B89BF4E"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5E7CCCBB"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30ED01B6" w14:textId="74C70104" w:rsidR="006A790D" w:rsidRPr="00E062F1" w:rsidRDefault="006A790D" w:rsidP="006A790D">
            <w:pPr>
              <w:pStyle w:val="TAC"/>
              <w:rPr>
                <w:lang w:eastAsia="zh-CN"/>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39D60629" w14:textId="77777777" w:rsidTr="005D4B7D">
        <w:trPr>
          <w:jc w:val="center"/>
        </w:trPr>
        <w:tc>
          <w:tcPr>
            <w:tcW w:w="3461" w:type="dxa"/>
            <w:shd w:val="clear" w:color="auto" w:fill="auto"/>
            <w:noWrap/>
            <w:vAlign w:val="center"/>
          </w:tcPr>
          <w:p w14:paraId="72417698" w14:textId="77777777" w:rsidR="00120BD8" w:rsidRPr="00E062F1" w:rsidRDefault="00120BD8" w:rsidP="00120BD8">
            <w:pPr>
              <w:pStyle w:val="TAC"/>
              <w:keepNext w:val="0"/>
              <w:rPr>
                <w:noProof/>
              </w:rPr>
            </w:pPr>
            <w:r w:rsidRPr="00E062F1">
              <w:rPr>
                <w:noProof/>
              </w:rPr>
              <w:t>DC_2A-46A_n66A-n71A</w:t>
            </w:r>
          </w:p>
          <w:p w14:paraId="546F9C6E" w14:textId="77777777" w:rsidR="00120BD8" w:rsidRPr="00E062F1" w:rsidRDefault="00120BD8" w:rsidP="00120BD8">
            <w:pPr>
              <w:pStyle w:val="TAC"/>
              <w:keepNext w:val="0"/>
              <w:rPr>
                <w:noProof/>
              </w:rPr>
            </w:pPr>
            <w:r w:rsidRPr="00E062F1">
              <w:rPr>
                <w:noProof/>
              </w:rPr>
              <w:t>DC_2A-46C_n66A-n71A</w:t>
            </w:r>
          </w:p>
          <w:p w14:paraId="20958F20" w14:textId="58D10180" w:rsidR="00120BD8" w:rsidRPr="00E062F1" w:rsidRDefault="00120BD8" w:rsidP="00120BD8">
            <w:pPr>
              <w:pStyle w:val="TAC"/>
              <w:keepNext w:val="0"/>
              <w:rPr>
                <w:rFonts w:cs="Arial"/>
                <w:lang w:eastAsia="zh-CN"/>
              </w:rPr>
            </w:pPr>
            <w:r w:rsidRPr="00E062F1">
              <w:rPr>
                <w:noProof/>
              </w:rPr>
              <w:t>DC_2A-46D_n66A-n71A</w:t>
            </w:r>
          </w:p>
        </w:tc>
        <w:tc>
          <w:tcPr>
            <w:tcW w:w="3514" w:type="dxa"/>
            <w:vAlign w:val="center"/>
          </w:tcPr>
          <w:p w14:paraId="653367A9" w14:textId="77777777" w:rsidR="00120BD8" w:rsidRPr="00E062F1" w:rsidRDefault="00120BD8" w:rsidP="00120BD8">
            <w:pPr>
              <w:pStyle w:val="TAC"/>
              <w:keepNext w:val="0"/>
              <w:rPr>
                <w:noProof/>
              </w:rPr>
            </w:pPr>
            <w:r w:rsidRPr="00E062F1">
              <w:rPr>
                <w:noProof/>
              </w:rPr>
              <w:t>DC_2A_n66A</w:t>
            </w:r>
          </w:p>
          <w:p w14:paraId="24A06F2E" w14:textId="001CA846" w:rsidR="00120BD8" w:rsidRPr="00E062F1" w:rsidRDefault="00120BD8" w:rsidP="00120BD8">
            <w:pPr>
              <w:pStyle w:val="TAC"/>
              <w:keepNext w:val="0"/>
              <w:rPr>
                <w:rFonts w:cs="Arial"/>
                <w:lang w:eastAsia="zh-CN"/>
              </w:rPr>
            </w:pPr>
            <w:r w:rsidRPr="00E062F1">
              <w:rPr>
                <w:noProof/>
              </w:rPr>
              <w:t>DC_2A_ n71A</w:t>
            </w:r>
          </w:p>
        </w:tc>
      </w:tr>
      <w:tr w:rsidR="00850231" w:rsidRPr="00E062F1" w14:paraId="59B4E875" w14:textId="77777777" w:rsidTr="005D4B7D">
        <w:trPr>
          <w:jc w:val="center"/>
        </w:trPr>
        <w:tc>
          <w:tcPr>
            <w:tcW w:w="3461" w:type="dxa"/>
            <w:shd w:val="clear" w:color="auto" w:fill="auto"/>
            <w:noWrap/>
            <w:vAlign w:val="center"/>
          </w:tcPr>
          <w:p w14:paraId="139A534F" w14:textId="523E16D1" w:rsidR="00850231" w:rsidRPr="00E062F1" w:rsidRDefault="00850231" w:rsidP="00850231">
            <w:pPr>
              <w:pStyle w:val="TAC"/>
              <w:keepNext w:val="0"/>
              <w:rPr>
                <w:rFonts w:cs="Arial"/>
                <w:lang w:eastAsia="zh-CN"/>
              </w:rPr>
            </w:pPr>
            <w:r w:rsidRPr="00E062F1">
              <w:rPr>
                <w:rFonts w:cs="Arial"/>
                <w:lang w:eastAsia="ja-JP"/>
              </w:rPr>
              <w:t>DC_2A-48A-66A_n5A</w:t>
            </w:r>
          </w:p>
        </w:tc>
        <w:tc>
          <w:tcPr>
            <w:tcW w:w="3514" w:type="dxa"/>
            <w:vAlign w:val="center"/>
          </w:tcPr>
          <w:p w14:paraId="32FE2917" w14:textId="77777777" w:rsidR="00850231" w:rsidRPr="00E062F1" w:rsidRDefault="00850231" w:rsidP="00850231">
            <w:pPr>
              <w:pStyle w:val="TAH"/>
              <w:rPr>
                <w:rFonts w:cs="Arial"/>
                <w:b w:val="0"/>
                <w:lang w:eastAsia="ja-JP"/>
              </w:rPr>
            </w:pPr>
            <w:r w:rsidRPr="00E062F1">
              <w:rPr>
                <w:rFonts w:cs="Arial"/>
                <w:b w:val="0"/>
                <w:lang w:eastAsia="ja-JP"/>
              </w:rPr>
              <w:t>DC_2A_n5A</w:t>
            </w:r>
          </w:p>
          <w:p w14:paraId="5B7B370A" w14:textId="77777777" w:rsidR="00850231" w:rsidRPr="00E062F1" w:rsidRDefault="00850231" w:rsidP="00850231">
            <w:pPr>
              <w:pStyle w:val="TAH"/>
              <w:rPr>
                <w:rFonts w:cs="Arial"/>
                <w:b w:val="0"/>
                <w:lang w:eastAsia="ja-JP"/>
              </w:rPr>
            </w:pPr>
            <w:r w:rsidRPr="00E062F1">
              <w:rPr>
                <w:rFonts w:cs="Arial"/>
                <w:b w:val="0"/>
                <w:lang w:eastAsia="ja-JP"/>
              </w:rPr>
              <w:t>DC_48A_n5A</w:t>
            </w:r>
          </w:p>
          <w:p w14:paraId="227ABD17" w14:textId="20FB52C0" w:rsidR="00850231" w:rsidRPr="00E062F1" w:rsidRDefault="00850231" w:rsidP="00850231">
            <w:pPr>
              <w:pStyle w:val="TAC"/>
              <w:keepNext w:val="0"/>
              <w:rPr>
                <w:rFonts w:cs="Arial"/>
                <w:lang w:eastAsia="zh-CN"/>
              </w:rPr>
            </w:pPr>
            <w:r w:rsidRPr="00E062F1">
              <w:rPr>
                <w:rFonts w:cs="Arial"/>
                <w:lang w:eastAsia="ja-JP"/>
              </w:rPr>
              <w:t>DC_66A_n5A</w:t>
            </w:r>
          </w:p>
        </w:tc>
      </w:tr>
      <w:tr w:rsidR="00850231" w:rsidRPr="00E062F1" w14:paraId="35CDD31B" w14:textId="77777777" w:rsidTr="005D4B7D">
        <w:trPr>
          <w:jc w:val="center"/>
        </w:trPr>
        <w:tc>
          <w:tcPr>
            <w:tcW w:w="3461" w:type="dxa"/>
            <w:shd w:val="clear" w:color="auto" w:fill="auto"/>
            <w:noWrap/>
            <w:vAlign w:val="center"/>
          </w:tcPr>
          <w:p w14:paraId="0C46A6D3" w14:textId="64A25A9A" w:rsidR="00850231" w:rsidRPr="00E062F1" w:rsidRDefault="00850231" w:rsidP="00850231">
            <w:pPr>
              <w:pStyle w:val="TAC"/>
              <w:keepNext w:val="0"/>
              <w:rPr>
                <w:rFonts w:cs="Arial"/>
                <w:lang w:eastAsia="zh-CN"/>
              </w:rPr>
            </w:pPr>
            <w:r w:rsidRPr="00E062F1">
              <w:rPr>
                <w:lang w:eastAsia="fi-FI"/>
              </w:rPr>
              <w:t>DC_2A-48A-66A_n12A</w:t>
            </w:r>
          </w:p>
        </w:tc>
        <w:tc>
          <w:tcPr>
            <w:tcW w:w="3514" w:type="dxa"/>
            <w:vAlign w:val="center"/>
          </w:tcPr>
          <w:p w14:paraId="437AB165"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2A_n12A</w:t>
            </w:r>
          </w:p>
          <w:p w14:paraId="54F4354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48A_n12A</w:t>
            </w:r>
          </w:p>
          <w:p w14:paraId="0D7AA9B9" w14:textId="37AD9AFF"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66A_n12A</w:t>
            </w:r>
          </w:p>
        </w:tc>
      </w:tr>
      <w:tr w:rsidR="00850231" w:rsidRPr="00E062F1" w14:paraId="74E9FFDE" w14:textId="77777777" w:rsidTr="005D4B7D">
        <w:trPr>
          <w:jc w:val="center"/>
        </w:trPr>
        <w:tc>
          <w:tcPr>
            <w:tcW w:w="3461" w:type="dxa"/>
            <w:shd w:val="clear" w:color="auto" w:fill="auto"/>
            <w:noWrap/>
            <w:vAlign w:val="center"/>
          </w:tcPr>
          <w:p w14:paraId="342895CA" w14:textId="1A20022E" w:rsidR="00850231" w:rsidRPr="00E062F1" w:rsidRDefault="00850231" w:rsidP="00850231">
            <w:pPr>
              <w:pStyle w:val="TAC"/>
              <w:keepNext w:val="0"/>
              <w:rPr>
                <w:rFonts w:cs="Arial"/>
                <w:lang w:eastAsia="zh-CN"/>
              </w:rPr>
            </w:pPr>
            <w:r w:rsidRPr="00E062F1">
              <w:rPr>
                <w:lang w:eastAsia="fi-FI"/>
              </w:rPr>
              <w:t>DC_2A-48A-66A_n71A</w:t>
            </w:r>
          </w:p>
        </w:tc>
        <w:tc>
          <w:tcPr>
            <w:tcW w:w="3514" w:type="dxa"/>
            <w:vAlign w:val="center"/>
          </w:tcPr>
          <w:p w14:paraId="59005482"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2A_n71A</w:t>
            </w:r>
          </w:p>
          <w:p w14:paraId="7CB6E919"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14073E34" w14:textId="1019572D" w:rsidR="00850231" w:rsidRPr="00E062F1" w:rsidRDefault="00850231" w:rsidP="00850231">
            <w:pPr>
              <w:pStyle w:val="TAC"/>
              <w:keepNext w:val="0"/>
              <w:rPr>
                <w:rFonts w:cs="Arial"/>
                <w:lang w:eastAsia="zh-CN"/>
              </w:rPr>
            </w:pPr>
            <w:r w:rsidRPr="00E062F1">
              <w:rPr>
                <w:lang w:eastAsia="fi-FI"/>
              </w:rPr>
              <w:t>DC_</w:t>
            </w:r>
            <w:r w:rsidRPr="00E062F1">
              <w:rPr>
                <w:rFonts w:eastAsia="MS Mincho" w:cs="Arial"/>
                <w:lang w:eastAsia="ja-JP"/>
              </w:rPr>
              <w:t>66A_n71A</w:t>
            </w:r>
          </w:p>
        </w:tc>
      </w:tr>
      <w:tr w:rsidR="006A790D" w:rsidRPr="00E062F1" w14:paraId="4C769B24" w14:textId="77777777" w:rsidTr="005D4B7D">
        <w:trPr>
          <w:jc w:val="center"/>
        </w:trPr>
        <w:tc>
          <w:tcPr>
            <w:tcW w:w="3461" w:type="dxa"/>
            <w:shd w:val="clear" w:color="auto" w:fill="auto"/>
            <w:noWrap/>
            <w:vAlign w:val="center"/>
          </w:tcPr>
          <w:p w14:paraId="7026D645" w14:textId="7C97F1BF" w:rsidR="006A790D" w:rsidRPr="00E062F1" w:rsidRDefault="006A790D" w:rsidP="006A790D">
            <w:pPr>
              <w:pStyle w:val="TAC"/>
              <w:rPr>
                <w:lang w:eastAsia="fi-FI"/>
              </w:rPr>
            </w:pPr>
            <w:r w:rsidRPr="00D5603B">
              <w:rPr>
                <w:lang w:eastAsia="ja-JP"/>
              </w:rPr>
              <w:t>DC_2A-66A_(n)5AA</w:t>
            </w:r>
          </w:p>
        </w:tc>
        <w:tc>
          <w:tcPr>
            <w:tcW w:w="3514" w:type="dxa"/>
            <w:vAlign w:val="center"/>
          </w:tcPr>
          <w:p w14:paraId="6C221C54" w14:textId="77777777" w:rsidR="006A790D" w:rsidRPr="00F97539" w:rsidRDefault="006A790D" w:rsidP="006A790D">
            <w:pPr>
              <w:pStyle w:val="TAC"/>
              <w:rPr>
                <w:b/>
                <w:lang w:eastAsia="ja-JP"/>
              </w:rPr>
            </w:pPr>
            <w:r w:rsidRPr="00F97539">
              <w:rPr>
                <w:lang w:eastAsia="ja-JP"/>
              </w:rPr>
              <w:t>DC_</w:t>
            </w:r>
            <w:r>
              <w:rPr>
                <w:lang w:eastAsia="ja-JP"/>
              </w:rPr>
              <w:t>2</w:t>
            </w:r>
            <w:r w:rsidRPr="00F97539">
              <w:rPr>
                <w:lang w:eastAsia="ja-JP"/>
              </w:rPr>
              <w:t>A_n</w:t>
            </w:r>
            <w:r>
              <w:rPr>
                <w:lang w:eastAsia="ja-JP"/>
              </w:rPr>
              <w:t>5</w:t>
            </w:r>
            <w:r w:rsidRPr="00F97539">
              <w:rPr>
                <w:lang w:eastAsia="ja-JP"/>
              </w:rPr>
              <w:t>A</w:t>
            </w:r>
          </w:p>
          <w:p w14:paraId="73A5AABD"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1CF70B3B" w14:textId="359407FA" w:rsidR="006A790D" w:rsidRPr="00E062F1" w:rsidRDefault="006A790D" w:rsidP="006A790D">
            <w:pPr>
              <w:pStyle w:val="TAC"/>
              <w:rPr>
                <w:b/>
                <w:lang w:eastAsia="fi-FI"/>
              </w:rPr>
            </w:pPr>
            <w:r w:rsidRPr="00F97539">
              <w:rPr>
                <w:lang w:eastAsia="ja-JP"/>
              </w:rPr>
              <w:t>DC_</w:t>
            </w:r>
            <w:r>
              <w:rPr>
                <w:lang w:eastAsia="ja-JP"/>
              </w:rPr>
              <w:t>(</w:t>
            </w:r>
            <w:r w:rsidRPr="00F97539">
              <w:rPr>
                <w:lang w:eastAsia="ja-JP"/>
              </w:rPr>
              <w:t>n</w:t>
            </w:r>
            <w:r>
              <w:rPr>
                <w:lang w:eastAsia="ja-JP"/>
              </w:rPr>
              <w:t>)5A</w:t>
            </w:r>
            <w:r w:rsidRPr="00F97539">
              <w:rPr>
                <w:lang w:eastAsia="ja-JP"/>
              </w:rPr>
              <w:t>A</w:t>
            </w:r>
            <w:r>
              <w:rPr>
                <w:vertAlign w:val="superscript"/>
                <w:lang w:eastAsia="ja-JP"/>
              </w:rPr>
              <w:t>4</w:t>
            </w:r>
          </w:p>
        </w:tc>
      </w:tr>
      <w:tr w:rsidR="00120BD8" w:rsidRPr="00E062F1" w14:paraId="66BA0D47" w14:textId="77777777" w:rsidTr="005D4B7D">
        <w:trPr>
          <w:jc w:val="center"/>
        </w:trPr>
        <w:tc>
          <w:tcPr>
            <w:tcW w:w="3461" w:type="dxa"/>
            <w:shd w:val="clear" w:color="auto" w:fill="auto"/>
            <w:noWrap/>
            <w:vAlign w:val="center"/>
          </w:tcPr>
          <w:p w14:paraId="38EA2E8D" w14:textId="4F29C45B" w:rsidR="00120BD8" w:rsidRPr="00E062F1" w:rsidRDefault="00120BD8" w:rsidP="00120BD8">
            <w:pPr>
              <w:pStyle w:val="TAC"/>
              <w:keepNext w:val="0"/>
              <w:rPr>
                <w:lang w:eastAsia="fi-FI"/>
              </w:rPr>
            </w:pPr>
            <w:r w:rsidRPr="00E062F1">
              <w:rPr>
                <w:rFonts w:cs="Arial"/>
                <w:lang w:eastAsia="ja-JP"/>
              </w:rPr>
              <w:t>DC_2A-66A_n38A-n78A</w:t>
            </w:r>
          </w:p>
        </w:tc>
        <w:tc>
          <w:tcPr>
            <w:tcW w:w="3514" w:type="dxa"/>
            <w:vAlign w:val="center"/>
          </w:tcPr>
          <w:p w14:paraId="105EAC4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DC_2A_n38A</w:t>
            </w:r>
          </w:p>
          <w:p w14:paraId="1B03013F"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DC_2A_n78A</w:t>
            </w:r>
          </w:p>
          <w:p w14:paraId="5D539A3D" w14:textId="77777777" w:rsidR="00120BD8" w:rsidRPr="00E062F1" w:rsidRDefault="00120BD8" w:rsidP="00120BD8">
            <w:pPr>
              <w:pStyle w:val="TAH"/>
              <w:rPr>
                <w:rFonts w:cs="Arial"/>
                <w:b w:val="0"/>
                <w:lang w:eastAsia="zh-CN"/>
              </w:rPr>
            </w:pPr>
            <w:r w:rsidRPr="00E062F1">
              <w:rPr>
                <w:rFonts w:cs="Arial"/>
                <w:b w:val="0"/>
                <w:lang w:eastAsia="zh-CN"/>
              </w:rPr>
              <w:t>DC_66A_n38A</w:t>
            </w:r>
          </w:p>
          <w:p w14:paraId="0B08ABF8" w14:textId="6B50F385" w:rsidR="00120BD8" w:rsidRPr="00E062F1" w:rsidRDefault="00120BD8" w:rsidP="00120BD8">
            <w:pPr>
              <w:pStyle w:val="TAH"/>
              <w:rPr>
                <w:b w:val="0"/>
                <w:lang w:eastAsia="fi-FI"/>
              </w:rPr>
            </w:pPr>
            <w:r w:rsidRPr="00E062F1">
              <w:rPr>
                <w:rFonts w:cs="Arial"/>
                <w:b w:val="0"/>
                <w:lang w:eastAsia="zh-CN"/>
              </w:rPr>
              <w:t>DC_66A_n78A</w:t>
            </w:r>
          </w:p>
        </w:tc>
      </w:tr>
      <w:tr w:rsidR="00850231" w:rsidRPr="00E062F1" w14:paraId="62397821" w14:textId="77777777" w:rsidTr="00E8591C">
        <w:trPr>
          <w:jc w:val="center"/>
        </w:trPr>
        <w:tc>
          <w:tcPr>
            <w:tcW w:w="3461" w:type="dxa"/>
            <w:shd w:val="clear" w:color="auto" w:fill="auto"/>
            <w:noWrap/>
            <w:vAlign w:val="center"/>
          </w:tcPr>
          <w:p w14:paraId="369DA1DF" w14:textId="77777777" w:rsidR="001373E6" w:rsidRDefault="00850231" w:rsidP="00850231">
            <w:pPr>
              <w:pStyle w:val="TAC"/>
              <w:keepNext w:val="0"/>
              <w:rPr>
                <w:ins w:id="241" w:author="Apple" w:date="2020-07-21T14:53:00Z"/>
                <w:lang w:eastAsia="fi-FI"/>
              </w:rPr>
            </w:pPr>
            <w:r w:rsidRPr="00E062F1">
              <w:rPr>
                <w:lang w:eastAsia="fi-FI"/>
              </w:rPr>
              <w:t>DC_2A-66A-71A_n38A</w:t>
            </w:r>
          </w:p>
          <w:p w14:paraId="7373AE76" w14:textId="77B6B07D" w:rsidR="00850231" w:rsidRPr="00E062F1" w:rsidRDefault="00850231" w:rsidP="00850231">
            <w:pPr>
              <w:pStyle w:val="TAC"/>
              <w:keepNext w:val="0"/>
              <w:rPr>
                <w:lang w:eastAsia="fi-FI"/>
              </w:rPr>
            </w:pPr>
            <w:del w:id="242" w:author="Apple" w:date="2020-07-21T14:53:00Z">
              <w:r w:rsidRPr="00E062F1" w:rsidDel="001373E6">
                <w:rPr>
                  <w:lang w:eastAsia="fi-FI"/>
                </w:rPr>
                <w:br/>
              </w:r>
            </w:del>
            <w:r w:rsidRPr="00E062F1">
              <w:rPr>
                <w:lang w:eastAsia="fi-FI"/>
              </w:rPr>
              <w:t>DC_2A-2A-66A-71A_n38A</w:t>
            </w:r>
          </w:p>
        </w:tc>
        <w:tc>
          <w:tcPr>
            <w:tcW w:w="3514" w:type="dxa"/>
          </w:tcPr>
          <w:p w14:paraId="1FEAFA6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2A_n38A</w:t>
            </w:r>
          </w:p>
          <w:p w14:paraId="14954705"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66A_n38A</w:t>
            </w:r>
          </w:p>
          <w:p w14:paraId="37F8E36C" w14:textId="3DD2391F"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71A_n38A</w:t>
            </w:r>
          </w:p>
        </w:tc>
      </w:tr>
      <w:tr w:rsidR="00850231" w:rsidRPr="00E062F1" w14:paraId="436B5E7A" w14:textId="77777777" w:rsidTr="00E8591C">
        <w:trPr>
          <w:jc w:val="center"/>
        </w:trPr>
        <w:tc>
          <w:tcPr>
            <w:tcW w:w="3461" w:type="dxa"/>
            <w:shd w:val="clear" w:color="auto" w:fill="auto"/>
            <w:noWrap/>
            <w:vAlign w:val="center"/>
          </w:tcPr>
          <w:p w14:paraId="51C27848" w14:textId="44E63DD7" w:rsidR="00850231" w:rsidRPr="00E062F1" w:rsidRDefault="00850231" w:rsidP="00850231">
            <w:pPr>
              <w:pStyle w:val="TAC"/>
              <w:keepNext w:val="0"/>
              <w:rPr>
                <w:lang w:eastAsia="fi-FI"/>
              </w:rPr>
            </w:pPr>
            <w:r w:rsidRPr="00E062F1">
              <w:rPr>
                <w:lang w:eastAsia="fi-FI"/>
              </w:rPr>
              <w:t>DC_</w:t>
            </w:r>
            <w:r w:rsidRPr="00E062F1">
              <w:rPr>
                <w:rFonts w:eastAsia="MS Mincho" w:cs="Arial"/>
                <w:lang w:eastAsia="ja-JP"/>
              </w:rPr>
              <w:t>2A-66A-71A_n66A</w:t>
            </w:r>
          </w:p>
        </w:tc>
        <w:tc>
          <w:tcPr>
            <w:tcW w:w="3514" w:type="dxa"/>
          </w:tcPr>
          <w:p w14:paraId="4FDF4A4E"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2A_n66A</w:t>
            </w:r>
          </w:p>
          <w:p w14:paraId="44326D13"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66A_n66A</w:t>
            </w:r>
            <w:r w:rsidRPr="00E062F1">
              <w:rPr>
                <w:b w:val="0"/>
                <w:vertAlign w:val="superscript"/>
                <w:lang w:eastAsia="fi-FI"/>
              </w:rPr>
              <w:t>4</w:t>
            </w:r>
          </w:p>
          <w:p w14:paraId="2C8D4A62" w14:textId="5D8F4A77"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71A_n66A</w:t>
            </w:r>
          </w:p>
        </w:tc>
      </w:tr>
      <w:tr w:rsidR="00850231" w:rsidRPr="00E062F1" w14:paraId="32C769BB" w14:textId="77777777" w:rsidTr="00E8591C">
        <w:trPr>
          <w:jc w:val="center"/>
        </w:trPr>
        <w:tc>
          <w:tcPr>
            <w:tcW w:w="3461" w:type="dxa"/>
            <w:shd w:val="clear" w:color="auto" w:fill="auto"/>
            <w:noWrap/>
            <w:vAlign w:val="center"/>
          </w:tcPr>
          <w:p w14:paraId="3AB74E3A" w14:textId="77777777" w:rsidR="001373E6" w:rsidRDefault="00850231" w:rsidP="00850231">
            <w:pPr>
              <w:pStyle w:val="TAC"/>
              <w:keepNext w:val="0"/>
              <w:rPr>
                <w:ins w:id="243" w:author="Apple" w:date="2020-07-21T14:53:00Z"/>
                <w:lang w:eastAsia="fi-FI"/>
              </w:rPr>
            </w:pPr>
            <w:r w:rsidRPr="00E062F1">
              <w:rPr>
                <w:lang w:eastAsia="fi-FI"/>
              </w:rPr>
              <w:t>DC_</w:t>
            </w:r>
            <w:r w:rsidRPr="00E062F1">
              <w:rPr>
                <w:rFonts w:eastAsia="MS Mincho" w:cs="Arial"/>
                <w:lang w:eastAsia="ja-JP"/>
              </w:rPr>
              <w:t>2A-66A-71A_n78A</w:t>
            </w:r>
          </w:p>
          <w:p w14:paraId="0914561A" w14:textId="5857C898" w:rsidR="00850231" w:rsidRPr="00E062F1" w:rsidRDefault="00850231" w:rsidP="00850231">
            <w:pPr>
              <w:pStyle w:val="TAC"/>
              <w:keepNext w:val="0"/>
              <w:rPr>
                <w:lang w:eastAsia="fi-FI"/>
              </w:rPr>
            </w:pPr>
            <w:del w:id="244" w:author="Apple" w:date="2020-07-21T14:53:00Z">
              <w:r w:rsidRPr="00E062F1" w:rsidDel="001373E6">
                <w:rPr>
                  <w:lang w:eastAsia="fi-FI"/>
                </w:rPr>
                <w:br/>
              </w:r>
            </w:del>
            <w:r w:rsidRPr="00E062F1">
              <w:rPr>
                <w:lang w:eastAsia="fi-FI"/>
              </w:rPr>
              <w:t>DC_2A-2A-66A-71A_n78A</w:t>
            </w:r>
          </w:p>
        </w:tc>
        <w:tc>
          <w:tcPr>
            <w:tcW w:w="3514" w:type="dxa"/>
          </w:tcPr>
          <w:p w14:paraId="7C5742E9" w14:textId="77777777" w:rsidR="00850231" w:rsidRPr="00E062F1" w:rsidRDefault="00850231" w:rsidP="00850231">
            <w:pPr>
              <w:pStyle w:val="TAH"/>
              <w:rPr>
                <w:b w:val="0"/>
                <w:lang w:eastAsia="zh-TW"/>
              </w:rPr>
            </w:pPr>
            <w:r w:rsidRPr="00E062F1">
              <w:rPr>
                <w:b w:val="0"/>
                <w:lang w:eastAsia="fi-FI"/>
              </w:rPr>
              <w:t>DC_</w:t>
            </w:r>
            <w:r w:rsidRPr="00E062F1">
              <w:rPr>
                <w:rFonts w:eastAsia="MS Mincho" w:cs="Arial"/>
                <w:b w:val="0"/>
                <w:lang w:eastAsia="ja-JP"/>
              </w:rPr>
              <w:t>2A_n78A</w:t>
            </w:r>
          </w:p>
          <w:p w14:paraId="3AAED2DD" w14:textId="77777777" w:rsidR="00850231" w:rsidRPr="00E062F1" w:rsidRDefault="00850231" w:rsidP="00850231">
            <w:pPr>
              <w:pStyle w:val="TAH"/>
              <w:rPr>
                <w:rFonts w:eastAsia="MS Mincho" w:cs="Arial"/>
                <w:b w:val="0"/>
                <w:lang w:eastAsia="ja-JP"/>
              </w:rPr>
            </w:pPr>
            <w:r w:rsidRPr="00E062F1">
              <w:rPr>
                <w:b w:val="0"/>
                <w:lang w:eastAsia="fi-FI"/>
              </w:rPr>
              <w:t>DC_</w:t>
            </w:r>
            <w:r w:rsidRPr="00E062F1">
              <w:rPr>
                <w:rFonts w:eastAsia="MS Mincho" w:cs="Arial"/>
                <w:b w:val="0"/>
                <w:lang w:eastAsia="ja-JP"/>
              </w:rPr>
              <w:t>66A_n78A</w:t>
            </w:r>
          </w:p>
          <w:p w14:paraId="6C37C682" w14:textId="5FDC499E" w:rsidR="00850231" w:rsidRPr="00E062F1" w:rsidRDefault="00850231" w:rsidP="00850231">
            <w:pPr>
              <w:pStyle w:val="TAH"/>
              <w:rPr>
                <w:b w:val="0"/>
                <w:lang w:eastAsia="fi-FI"/>
              </w:rPr>
            </w:pPr>
            <w:r w:rsidRPr="00E062F1">
              <w:rPr>
                <w:b w:val="0"/>
                <w:lang w:eastAsia="fi-FI"/>
              </w:rPr>
              <w:t>DC_</w:t>
            </w:r>
            <w:r w:rsidRPr="00E062F1">
              <w:rPr>
                <w:rFonts w:eastAsia="MS Mincho" w:cs="Arial"/>
                <w:b w:val="0"/>
                <w:lang w:eastAsia="ja-JP"/>
              </w:rPr>
              <w:t>71A_n78A</w:t>
            </w:r>
          </w:p>
        </w:tc>
      </w:tr>
      <w:tr w:rsidR="005D4B7D" w:rsidRPr="00E062F1" w14:paraId="6D1173CB" w14:textId="77777777" w:rsidTr="005D4B7D">
        <w:trPr>
          <w:trHeight w:val="288"/>
          <w:jc w:val="center"/>
        </w:trPr>
        <w:tc>
          <w:tcPr>
            <w:tcW w:w="3461" w:type="dxa"/>
            <w:shd w:val="clear" w:color="auto" w:fill="auto"/>
            <w:noWrap/>
            <w:vAlign w:val="center"/>
          </w:tcPr>
          <w:p w14:paraId="1DF75695" w14:textId="77777777" w:rsidR="005D4B7D" w:rsidRPr="00E062F1" w:rsidRDefault="005D4B7D" w:rsidP="005D4B7D">
            <w:pPr>
              <w:pStyle w:val="TAC"/>
              <w:keepNext w:val="0"/>
              <w:rPr>
                <w:rFonts w:cs="Arial"/>
                <w:lang w:eastAsia="zh-CN"/>
              </w:rPr>
            </w:pPr>
            <w:r w:rsidRPr="00E062F1">
              <w:rPr>
                <w:rFonts w:cs="Arial"/>
                <w:lang w:eastAsia="zh-CN"/>
              </w:rPr>
              <w:t>DC</w:t>
            </w:r>
            <w:r w:rsidRPr="00E062F1">
              <w:rPr>
                <w:rFonts w:cs="Arial"/>
              </w:rPr>
              <w:t>_</w:t>
            </w:r>
            <w:r w:rsidRPr="00E062F1">
              <w:rPr>
                <w:rFonts w:cs="Arial"/>
                <w:lang w:eastAsia="zh-CN"/>
              </w:rPr>
              <w:t>2</w:t>
            </w:r>
            <w:r w:rsidRPr="00E062F1">
              <w:rPr>
                <w:rFonts w:cs="Arial"/>
              </w:rPr>
              <w:t>A-</w:t>
            </w:r>
            <w:r w:rsidRPr="00E062F1">
              <w:rPr>
                <w:rFonts w:cs="Arial"/>
                <w:lang w:eastAsia="zh-CN"/>
              </w:rPr>
              <w:t>66A-(</w:t>
            </w:r>
            <w:r w:rsidRPr="00E062F1">
              <w:rPr>
                <w:rFonts w:cs="Arial"/>
              </w:rPr>
              <w:t>n</w:t>
            </w:r>
            <w:r w:rsidRPr="00E062F1">
              <w:rPr>
                <w:rFonts w:cs="Arial"/>
                <w:lang w:eastAsia="zh-CN"/>
              </w:rPr>
              <w:t>)71AA</w:t>
            </w:r>
          </w:p>
          <w:p w14:paraId="34C14CA6" w14:textId="77777777" w:rsidR="005D4B7D" w:rsidRPr="00E062F1" w:rsidRDefault="005D4B7D" w:rsidP="005D4B7D">
            <w:pPr>
              <w:pStyle w:val="TAC"/>
              <w:keepNext w:val="0"/>
              <w:rPr>
                <w:rFonts w:cs="Arial"/>
                <w:lang w:eastAsia="ja-JP"/>
              </w:rPr>
            </w:pPr>
            <w:r w:rsidRPr="00E062F1">
              <w:rPr>
                <w:rFonts w:cs="Arial"/>
                <w:lang w:eastAsia="zh-CN"/>
              </w:rPr>
              <w:t>DC_2A-66C-(n)71AA</w:t>
            </w:r>
          </w:p>
        </w:tc>
        <w:tc>
          <w:tcPr>
            <w:tcW w:w="3514" w:type="dxa"/>
            <w:vAlign w:val="center"/>
          </w:tcPr>
          <w:p w14:paraId="76A650D2" w14:textId="77777777" w:rsidR="005D4B7D" w:rsidRPr="00E062F1" w:rsidRDefault="005D4B7D" w:rsidP="005D4B7D">
            <w:pPr>
              <w:pStyle w:val="TAC"/>
              <w:rPr>
                <w:noProof/>
                <w:lang w:eastAsia="zh-CN"/>
              </w:rPr>
            </w:pPr>
            <w:r w:rsidRPr="00E062F1">
              <w:rPr>
                <w:noProof/>
                <w:lang w:eastAsia="zh-CN"/>
              </w:rPr>
              <w:t>DC_2A_n71A</w:t>
            </w:r>
          </w:p>
          <w:p w14:paraId="6577844B" w14:textId="77777777" w:rsidR="005D4B7D" w:rsidRPr="00E062F1" w:rsidRDefault="005D4B7D" w:rsidP="005D4B7D">
            <w:pPr>
              <w:pStyle w:val="TAC"/>
              <w:rPr>
                <w:noProof/>
                <w:lang w:eastAsia="zh-CN"/>
              </w:rPr>
            </w:pPr>
            <w:r w:rsidRPr="00E062F1">
              <w:rPr>
                <w:noProof/>
                <w:lang w:eastAsia="zh-CN"/>
              </w:rPr>
              <w:t>DC_66A_n71A</w:t>
            </w:r>
          </w:p>
          <w:p w14:paraId="351B22C3" w14:textId="77777777" w:rsidR="005D4B7D" w:rsidRPr="00E062F1" w:rsidRDefault="005D4B7D" w:rsidP="005D4B7D">
            <w:pPr>
              <w:pStyle w:val="TAC"/>
            </w:pPr>
            <w:r w:rsidRPr="00E062F1">
              <w:t>DC_(n)71AA</w:t>
            </w:r>
          </w:p>
        </w:tc>
      </w:tr>
      <w:tr w:rsidR="005D4B7D" w:rsidRPr="00E062F1" w14:paraId="051F3849" w14:textId="77777777" w:rsidTr="005D4B7D">
        <w:trPr>
          <w:trHeight w:val="288"/>
          <w:jc w:val="center"/>
        </w:trPr>
        <w:tc>
          <w:tcPr>
            <w:tcW w:w="3461" w:type="dxa"/>
            <w:shd w:val="clear" w:color="auto" w:fill="auto"/>
            <w:noWrap/>
            <w:vAlign w:val="center"/>
          </w:tcPr>
          <w:p w14:paraId="51943499"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DC_2A-66A_n41A-n71A</w:t>
            </w:r>
          </w:p>
          <w:p w14:paraId="3DB2A32E" w14:textId="77777777" w:rsidR="005D4B7D" w:rsidRPr="00E062F1" w:rsidRDefault="005D4B7D" w:rsidP="005D4B7D">
            <w:pPr>
              <w:pStyle w:val="TAC"/>
              <w:keepNext w:val="0"/>
              <w:rPr>
                <w:rFonts w:cs="Arial"/>
                <w:lang w:eastAsia="zh-CN"/>
              </w:rPr>
            </w:pPr>
            <w:r w:rsidRPr="00E062F1">
              <w:rPr>
                <w:rFonts w:cs="Arial"/>
                <w:lang w:eastAsia="zh-CN"/>
              </w:rPr>
              <w:t>DC_2A-66A_n41C-n71A</w:t>
            </w:r>
          </w:p>
        </w:tc>
        <w:tc>
          <w:tcPr>
            <w:tcW w:w="3514" w:type="dxa"/>
            <w:vAlign w:val="center"/>
          </w:tcPr>
          <w:p w14:paraId="092AEE23"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4EFE60B2"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0FD07E6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4C8E2B48" w14:textId="77777777" w:rsidR="005D4B7D" w:rsidRPr="00E062F1" w:rsidRDefault="005D4B7D" w:rsidP="005D4B7D">
            <w:pPr>
              <w:pStyle w:val="TAC"/>
              <w:rPr>
                <w:noProof/>
                <w:lang w:eastAsia="zh-CN"/>
              </w:rPr>
            </w:pPr>
            <w:r w:rsidRPr="00E062F1">
              <w:rPr>
                <w:rFonts w:eastAsia="Malgun Gothic"/>
                <w:noProof/>
                <w:lang w:eastAsia="ko-KR"/>
              </w:rPr>
              <w:t>DC_66A_n71A</w:t>
            </w:r>
          </w:p>
        </w:tc>
      </w:tr>
      <w:tr w:rsidR="005D4B7D" w:rsidRPr="00E062F1" w14:paraId="54336D22" w14:textId="77777777" w:rsidTr="005D4B7D">
        <w:trPr>
          <w:trHeight w:val="288"/>
          <w:jc w:val="center"/>
        </w:trPr>
        <w:tc>
          <w:tcPr>
            <w:tcW w:w="3461" w:type="dxa"/>
            <w:shd w:val="clear" w:color="auto" w:fill="auto"/>
            <w:noWrap/>
            <w:vAlign w:val="center"/>
          </w:tcPr>
          <w:p w14:paraId="19BEF4CE" w14:textId="77777777" w:rsidR="005D4B7D" w:rsidRPr="00E062F1" w:rsidRDefault="005D4B7D" w:rsidP="005D4B7D">
            <w:pPr>
              <w:pStyle w:val="TAC"/>
              <w:keepNext w:val="0"/>
              <w:rPr>
                <w:rFonts w:eastAsia="Malgun Gothic" w:cs="Arial"/>
                <w:lang w:eastAsia="ko-KR"/>
              </w:rPr>
            </w:pPr>
            <w:r w:rsidRPr="00E062F1">
              <w:rPr>
                <w:rFonts w:eastAsia="Malgun Gothic" w:cs="Arial"/>
                <w:lang w:eastAsia="ko-KR"/>
              </w:rPr>
              <w:t>DC_2A-66A_n41(2A)-n71A</w:t>
            </w:r>
          </w:p>
        </w:tc>
        <w:tc>
          <w:tcPr>
            <w:tcW w:w="3514" w:type="dxa"/>
          </w:tcPr>
          <w:p w14:paraId="4DC243B9"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DC_2A_n41A</w:t>
            </w:r>
          </w:p>
          <w:p w14:paraId="30ACF596" w14:textId="77777777" w:rsidR="005D4B7D" w:rsidRPr="00E062F1" w:rsidRDefault="005D4B7D" w:rsidP="005D4B7D">
            <w:pPr>
              <w:pStyle w:val="TAC"/>
              <w:rPr>
                <w:rFonts w:eastAsia="Malgun Gothic"/>
                <w:noProof/>
                <w:lang w:eastAsia="ko-KR"/>
              </w:rPr>
            </w:pPr>
            <w:r w:rsidRPr="00E062F1">
              <w:rPr>
                <w:rFonts w:eastAsia="Malgun Gothic"/>
                <w:noProof/>
                <w:lang w:eastAsia="ko-KR"/>
              </w:rPr>
              <w:t>DC_2A_n71A</w:t>
            </w:r>
          </w:p>
          <w:p w14:paraId="76564C1D"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DC_66A_n41A</w:t>
            </w:r>
          </w:p>
          <w:p w14:paraId="67B2DF75" w14:textId="77777777" w:rsidR="005D4B7D" w:rsidRPr="00E062F1" w:rsidRDefault="005D4B7D" w:rsidP="005D4B7D">
            <w:pPr>
              <w:pStyle w:val="TAC"/>
              <w:rPr>
                <w:rFonts w:eastAsia="Malgun Gothic"/>
                <w:noProof/>
                <w:lang w:eastAsia="ko-KR"/>
              </w:rPr>
            </w:pPr>
            <w:r w:rsidRPr="00E062F1">
              <w:rPr>
                <w:rFonts w:eastAsia="Malgun Gothic"/>
                <w:noProof/>
                <w:lang w:eastAsia="ko-KR"/>
              </w:rPr>
              <w:t>DC_66A_n71A</w:t>
            </w:r>
          </w:p>
        </w:tc>
      </w:tr>
      <w:tr w:rsidR="005D4B7D" w:rsidRPr="00E062F1" w14:paraId="32B895BF" w14:textId="77777777" w:rsidTr="005D4B7D">
        <w:trPr>
          <w:trHeight w:val="288"/>
          <w:jc w:val="center"/>
        </w:trPr>
        <w:tc>
          <w:tcPr>
            <w:tcW w:w="3461" w:type="dxa"/>
            <w:shd w:val="clear" w:color="auto" w:fill="auto"/>
            <w:noWrap/>
            <w:vAlign w:val="center"/>
          </w:tcPr>
          <w:p w14:paraId="53EEA531" w14:textId="77777777" w:rsidR="005D4B7D" w:rsidRPr="00E062F1" w:rsidRDefault="005D4B7D" w:rsidP="005D4B7D">
            <w:pPr>
              <w:pStyle w:val="TAC"/>
              <w:keepNext w:val="0"/>
              <w:rPr>
                <w:rFonts w:eastAsia="Malgun Gothic" w:cs="Arial"/>
                <w:lang w:eastAsia="ko-KR"/>
              </w:rPr>
            </w:pPr>
            <w:r w:rsidRPr="00E062F1">
              <w:rPr>
                <w:rFonts w:cs="Arial"/>
                <w:bCs/>
                <w:lang w:eastAsia="zh-CN"/>
              </w:rPr>
              <w:t>DC_2A-66A_n66A-n78A</w:t>
            </w:r>
          </w:p>
        </w:tc>
        <w:tc>
          <w:tcPr>
            <w:tcW w:w="3514" w:type="dxa"/>
            <w:vAlign w:val="center"/>
          </w:tcPr>
          <w:p w14:paraId="05441B9A" w14:textId="77777777" w:rsidR="005D4B7D" w:rsidRPr="00E062F1" w:rsidRDefault="005D4B7D" w:rsidP="005D4B7D">
            <w:pPr>
              <w:pStyle w:val="TAC"/>
            </w:pPr>
            <w:r w:rsidRPr="00E062F1">
              <w:t>DC_</w:t>
            </w:r>
            <w:r w:rsidRPr="00E062F1">
              <w:rPr>
                <w:lang w:eastAsia="zh-CN"/>
              </w:rPr>
              <w:t>2</w:t>
            </w:r>
            <w:r w:rsidRPr="00E062F1">
              <w:t>A_n</w:t>
            </w:r>
            <w:r w:rsidRPr="00E062F1">
              <w:rPr>
                <w:lang w:eastAsia="zh-CN"/>
              </w:rPr>
              <w:t>66</w:t>
            </w:r>
            <w:r w:rsidRPr="00E062F1">
              <w:t>A</w:t>
            </w:r>
          </w:p>
          <w:p w14:paraId="20E38B69" w14:textId="77777777" w:rsidR="005D4B7D" w:rsidRPr="00E062F1" w:rsidRDefault="005D4B7D" w:rsidP="005D4B7D">
            <w:pPr>
              <w:pStyle w:val="TAC"/>
              <w:rPr>
                <w:lang w:eastAsia="zh-CN"/>
              </w:rPr>
            </w:pPr>
            <w:r w:rsidRPr="00E062F1">
              <w:t>DC_</w:t>
            </w:r>
            <w:r w:rsidRPr="00E062F1">
              <w:rPr>
                <w:lang w:eastAsia="zh-CN"/>
              </w:rPr>
              <w:t>2</w:t>
            </w:r>
            <w:r w:rsidRPr="00E062F1">
              <w:t>A_n78A</w:t>
            </w:r>
          </w:p>
          <w:p w14:paraId="5467F1EB" w14:textId="77777777" w:rsidR="005D4B7D" w:rsidRPr="00E062F1" w:rsidRDefault="005D4B7D" w:rsidP="005D4B7D">
            <w:pPr>
              <w:pStyle w:val="TAC"/>
              <w:rPr>
                <w:rFonts w:eastAsia="Malgun Gothic"/>
                <w:noProof/>
                <w:lang w:eastAsia="ko-KR"/>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tc>
      </w:tr>
      <w:tr w:rsidR="005D4B7D" w:rsidRPr="00E062F1" w14:paraId="064B8A12" w14:textId="77777777" w:rsidTr="005D4B7D">
        <w:trPr>
          <w:trHeight w:val="288"/>
          <w:jc w:val="center"/>
        </w:trPr>
        <w:tc>
          <w:tcPr>
            <w:tcW w:w="3461" w:type="dxa"/>
            <w:shd w:val="clear" w:color="auto" w:fill="auto"/>
            <w:noWrap/>
            <w:vAlign w:val="center"/>
          </w:tcPr>
          <w:p w14:paraId="6E557DE6" w14:textId="77777777" w:rsidR="005D4B7D" w:rsidRPr="00E062F1" w:rsidRDefault="005D4B7D" w:rsidP="005D4B7D">
            <w:pPr>
              <w:pStyle w:val="TAC"/>
              <w:rPr>
                <w:lang w:eastAsia="fi-FI"/>
              </w:rPr>
            </w:pPr>
            <w:r w:rsidRPr="00E062F1">
              <w:rPr>
                <w:lang w:eastAsia="fi-FI"/>
              </w:rPr>
              <w:t>DC_3A-5A-7A_n78A</w:t>
            </w:r>
          </w:p>
          <w:p w14:paraId="60CBE5A0" w14:textId="77777777" w:rsidR="005D4B7D" w:rsidRPr="00E062F1" w:rsidRDefault="005D4B7D" w:rsidP="005D4B7D">
            <w:pPr>
              <w:pStyle w:val="TAC"/>
              <w:keepNext w:val="0"/>
              <w:rPr>
                <w:rFonts w:cs="Arial"/>
                <w:lang w:eastAsia="zh-CN"/>
              </w:rPr>
            </w:pPr>
            <w:r w:rsidRPr="00E062F1">
              <w:rPr>
                <w:lang w:eastAsia="fi-FI"/>
              </w:rPr>
              <w:t>DC_3A-5A-7A-7A_n78A</w:t>
            </w:r>
          </w:p>
        </w:tc>
        <w:tc>
          <w:tcPr>
            <w:tcW w:w="3514" w:type="dxa"/>
            <w:vAlign w:val="center"/>
          </w:tcPr>
          <w:p w14:paraId="09351BBF" w14:textId="77777777" w:rsidR="005D4B7D" w:rsidRPr="00E062F1" w:rsidRDefault="005D4B7D" w:rsidP="005D4B7D">
            <w:pPr>
              <w:pStyle w:val="TAC"/>
              <w:keepNext w:val="0"/>
              <w:rPr>
                <w:lang w:eastAsia="fi-FI"/>
              </w:rPr>
            </w:pPr>
            <w:r w:rsidRPr="00E062F1">
              <w:rPr>
                <w:lang w:eastAsia="fi-FI"/>
              </w:rPr>
              <w:t>DC_3A_n78A</w:t>
            </w:r>
          </w:p>
          <w:p w14:paraId="55762216" w14:textId="77777777" w:rsidR="005D4B7D" w:rsidRPr="00E062F1" w:rsidRDefault="005D4B7D" w:rsidP="005D4B7D">
            <w:pPr>
              <w:pStyle w:val="TAC"/>
              <w:keepNext w:val="0"/>
              <w:rPr>
                <w:lang w:eastAsia="fi-FI"/>
              </w:rPr>
            </w:pPr>
            <w:r w:rsidRPr="00E062F1">
              <w:rPr>
                <w:lang w:eastAsia="fi-FI"/>
              </w:rPr>
              <w:t>DC_5A_n78A</w:t>
            </w:r>
          </w:p>
          <w:p w14:paraId="30068C92" w14:textId="77777777" w:rsidR="005D4B7D" w:rsidRPr="00E062F1" w:rsidRDefault="005D4B7D" w:rsidP="005D4B7D">
            <w:pPr>
              <w:pStyle w:val="TAC"/>
              <w:keepNext w:val="0"/>
              <w:rPr>
                <w:noProof/>
                <w:lang w:eastAsia="zh-CN"/>
              </w:rPr>
            </w:pPr>
            <w:r w:rsidRPr="00E062F1">
              <w:rPr>
                <w:lang w:eastAsia="fi-FI"/>
              </w:rPr>
              <w:t>DC_7A_n78A</w:t>
            </w:r>
          </w:p>
        </w:tc>
      </w:tr>
      <w:tr w:rsidR="005D4B7D" w:rsidRPr="00E062F1" w14:paraId="6F274C12" w14:textId="77777777" w:rsidTr="005D4B7D">
        <w:trPr>
          <w:trHeight w:val="288"/>
          <w:jc w:val="center"/>
        </w:trPr>
        <w:tc>
          <w:tcPr>
            <w:tcW w:w="3461" w:type="dxa"/>
            <w:shd w:val="clear" w:color="auto" w:fill="auto"/>
            <w:noWrap/>
            <w:vAlign w:val="center"/>
          </w:tcPr>
          <w:p w14:paraId="1AFC7D87" w14:textId="77777777" w:rsidR="005D4B7D" w:rsidRPr="00E062F1" w:rsidRDefault="005D4B7D" w:rsidP="005D4B7D">
            <w:pPr>
              <w:pStyle w:val="TAC"/>
              <w:rPr>
                <w:lang w:eastAsia="ko-KR"/>
              </w:rPr>
            </w:pPr>
            <w:r w:rsidRPr="00E062F1">
              <w:rPr>
                <w:lang w:eastAsia="ko-KR"/>
              </w:rPr>
              <w:t>DC_3A-7A_n1A-n78A</w:t>
            </w:r>
          </w:p>
          <w:p w14:paraId="6368653B" w14:textId="77777777" w:rsidR="005D4B7D" w:rsidRPr="00E062F1" w:rsidRDefault="005D4B7D" w:rsidP="005D4B7D">
            <w:pPr>
              <w:pStyle w:val="TAC"/>
              <w:rPr>
                <w:rFonts w:eastAsia="MS Mincho" w:cs="Arial"/>
                <w:bCs/>
                <w:szCs w:val="18"/>
              </w:rPr>
            </w:pPr>
            <w:r w:rsidRPr="00E062F1">
              <w:rPr>
                <w:lang w:eastAsia="ko-KR"/>
              </w:rPr>
              <w:t>DC_3C-7A_n1A-n78A</w:t>
            </w:r>
          </w:p>
          <w:p w14:paraId="37006353"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-3A</w:t>
            </w:r>
            <w:r w:rsidRPr="00E062F1">
              <w:rPr>
                <w:rFonts w:eastAsia="MS Mincho" w:cs="Arial"/>
                <w:bCs/>
                <w:szCs w:val="18"/>
              </w:rPr>
              <w:t>-7A_n1A-n78A</w:t>
            </w:r>
          </w:p>
          <w:p w14:paraId="24EF274B" w14:textId="77777777" w:rsidR="005D4B7D" w:rsidRPr="00E062F1" w:rsidRDefault="005D4B7D" w:rsidP="005D4B7D">
            <w:pPr>
              <w:pStyle w:val="TAC"/>
              <w:rPr>
                <w:rFonts w:eastAsia="MS Mincho" w:cs="Arial"/>
                <w:bCs/>
                <w:szCs w:val="18"/>
              </w:rPr>
            </w:pPr>
            <w:r w:rsidRPr="00E062F1">
              <w:rPr>
                <w:rFonts w:eastAsia="MS Mincho" w:cs="Arial"/>
                <w:bCs/>
                <w:szCs w:val="18"/>
              </w:rPr>
              <w:t>DC_3A-</w:t>
            </w:r>
            <w:r w:rsidRPr="00E062F1">
              <w:rPr>
                <w:rFonts w:cs="Arial"/>
                <w:bCs/>
                <w:szCs w:val="18"/>
                <w:lang w:eastAsia="zh-TW"/>
              </w:rPr>
              <w:t>7A-</w:t>
            </w:r>
            <w:r w:rsidRPr="00E062F1">
              <w:rPr>
                <w:rFonts w:eastAsia="MS Mincho" w:cs="Arial"/>
                <w:bCs/>
                <w:szCs w:val="18"/>
              </w:rPr>
              <w:t>7A_n1A-n78A</w:t>
            </w:r>
          </w:p>
          <w:p w14:paraId="05C32E4F" w14:textId="77777777" w:rsidR="005D4B7D" w:rsidRPr="00E062F1" w:rsidRDefault="005D4B7D" w:rsidP="005D4B7D">
            <w:pPr>
              <w:pStyle w:val="TAC"/>
              <w:rPr>
                <w:lang w:eastAsia="fi-FI"/>
              </w:rPr>
            </w:pPr>
            <w:r w:rsidRPr="00E062F1">
              <w:rPr>
                <w:rFonts w:eastAsia="MS Mincho" w:cs="Arial"/>
                <w:bCs/>
                <w:szCs w:val="18"/>
              </w:rPr>
              <w:t>DC_3A-</w:t>
            </w:r>
            <w:r w:rsidRPr="00E062F1">
              <w:rPr>
                <w:rFonts w:cs="Arial"/>
                <w:bCs/>
                <w:szCs w:val="18"/>
                <w:lang w:eastAsia="zh-TW"/>
              </w:rPr>
              <w:t>3A-7A-</w:t>
            </w:r>
            <w:r w:rsidRPr="00E062F1">
              <w:rPr>
                <w:rFonts w:eastAsia="MS Mincho" w:cs="Arial"/>
                <w:bCs/>
                <w:szCs w:val="18"/>
              </w:rPr>
              <w:t>7A_n1A-n78A</w:t>
            </w:r>
          </w:p>
        </w:tc>
        <w:tc>
          <w:tcPr>
            <w:tcW w:w="3514" w:type="dxa"/>
            <w:vAlign w:val="center"/>
          </w:tcPr>
          <w:p w14:paraId="2BD439CF" w14:textId="77777777" w:rsidR="005D4B7D" w:rsidRPr="00E062F1" w:rsidRDefault="005D4B7D" w:rsidP="005D4B7D">
            <w:pPr>
              <w:pStyle w:val="TAC"/>
              <w:rPr>
                <w:lang w:eastAsia="ko-KR"/>
              </w:rPr>
            </w:pPr>
            <w:r w:rsidRPr="00E062F1">
              <w:rPr>
                <w:lang w:eastAsia="ko-KR"/>
              </w:rPr>
              <w:t>DC_3A_n1A</w:t>
            </w:r>
          </w:p>
          <w:p w14:paraId="07BA7B04" w14:textId="77777777" w:rsidR="005D4B7D" w:rsidRPr="00E062F1" w:rsidRDefault="005D4B7D" w:rsidP="005D4B7D">
            <w:pPr>
              <w:pStyle w:val="TAC"/>
              <w:rPr>
                <w:lang w:eastAsia="ko-KR"/>
              </w:rPr>
            </w:pPr>
            <w:r w:rsidRPr="00E062F1">
              <w:rPr>
                <w:lang w:eastAsia="ko-KR"/>
              </w:rPr>
              <w:t>DC_3A_n78A</w:t>
            </w:r>
          </w:p>
          <w:p w14:paraId="180E0081" w14:textId="77777777" w:rsidR="005D4B7D" w:rsidRPr="00E062F1" w:rsidRDefault="005D4B7D" w:rsidP="005D4B7D">
            <w:pPr>
              <w:pStyle w:val="TAC"/>
              <w:rPr>
                <w:lang w:eastAsia="ko-KR"/>
              </w:rPr>
            </w:pPr>
            <w:r w:rsidRPr="00E062F1">
              <w:rPr>
                <w:lang w:eastAsia="ko-KR"/>
              </w:rPr>
              <w:t>DC_7A_n1A</w:t>
            </w:r>
          </w:p>
          <w:p w14:paraId="6C36033E" w14:textId="77777777" w:rsidR="005D4B7D" w:rsidRPr="00E062F1" w:rsidRDefault="005D4B7D" w:rsidP="005D4B7D">
            <w:pPr>
              <w:pStyle w:val="TAC"/>
              <w:keepNext w:val="0"/>
              <w:rPr>
                <w:lang w:eastAsia="fi-FI"/>
              </w:rPr>
            </w:pPr>
            <w:r w:rsidRPr="00E062F1">
              <w:rPr>
                <w:lang w:eastAsia="ko-KR"/>
              </w:rPr>
              <w:t>DC_7A_n78A</w:t>
            </w:r>
          </w:p>
        </w:tc>
      </w:tr>
      <w:tr w:rsidR="005D4B7D" w:rsidRPr="00E062F1" w14:paraId="3F851F9F" w14:textId="77777777" w:rsidTr="005D4B7D">
        <w:trPr>
          <w:trHeight w:val="288"/>
          <w:jc w:val="center"/>
        </w:trPr>
        <w:tc>
          <w:tcPr>
            <w:tcW w:w="3461" w:type="dxa"/>
            <w:shd w:val="clear" w:color="auto" w:fill="auto"/>
            <w:noWrap/>
            <w:vAlign w:val="center"/>
          </w:tcPr>
          <w:p w14:paraId="519E33C4" w14:textId="77777777" w:rsidR="005D4B7D" w:rsidRPr="00E062F1" w:rsidRDefault="005D4B7D" w:rsidP="005D4B7D">
            <w:pPr>
              <w:pStyle w:val="TAC"/>
              <w:rPr>
                <w:lang w:eastAsia="ko-KR"/>
              </w:rPr>
            </w:pPr>
            <w:r w:rsidRPr="00E062F1">
              <w:rPr>
                <w:lang w:eastAsia="ko-KR"/>
              </w:rPr>
              <w:t>DC_3A-7C_n1A-n78A</w:t>
            </w:r>
          </w:p>
          <w:p w14:paraId="3D34CF54" w14:textId="77777777" w:rsidR="005D4B7D" w:rsidRPr="00E062F1" w:rsidRDefault="005D4B7D" w:rsidP="005D4B7D">
            <w:pPr>
              <w:pStyle w:val="TAC"/>
              <w:rPr>
                <w:lang w:eastAsia="ko-KR"/>
              </w:rPr>
            </w:pPr>
            <w:r w:rsidRPr="00E062F1">
              <w:rPr>
                <w:lang w:eastAsia="ko-KR"/>
              </w:rPr>
              <w:t>DC_3C-7C_n1A-n78A</w:t>
            </w:r>
          </w:p>
        </w:tc>
        <w:tc>
          <w:tcPr>
            <w:tcW w:w="3514" w:type="dxa"/>
            <w:vAlign w:val="center"/>
          </w:tcPr>
          <w:p w14:paraId="2E029D49"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3558D63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DC_3A_n78A</w:t>
            </w:r>
          </w:p>
          <w:p w14:paraId="2C1E7D2E"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DC_7A_n1A</w:t>
            </w:r>
          </w:p>
          <w:p w14:paraId="28B523F5"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DC_7A_n78A</w:t>
            </w:r>
          </w:p>
          <w:p w14:paraId="4831241A" w14:textId="77777777" w:rsidR="005D4B7D" w:rsidRPr="00E062F1" w:rsidRDefault="005D4B7D" w:rsidP="005D4B7D">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DC_7C_n1A</w:t>
            </w:r>
          </w:p>
          <w:p w14:paraId="2042D8D5" w14:textId="77777777" w:rsidR="005D4B7D" w:rsidRPr="00E062F1" w:rsidRDefault="005D4B7D" w:rsidP="005D4B7D">
            <w:pPr>
              <w:pStyle w:val="TAC"/>
              <w:rPr>
                <w:lang w:eastAsia="ko-KR"/>
              </w:rPr>
            </w:pPr>
            <w:r w:rsidRPr="00E062F1">
              <w:rPr>
                <w:rFonts w:eastAsia="MS Mincho" w:cs="Arial"/>
                <w:bCs/>
                <w:szCs w:val="18"/>
              </w:rPr>
              <w:t>DC_7C_n78A</w:t>
            </w:r>
          </w:p>
        </w:tc>
      </w:tr>
      <w:tr w:rsidR="005D4B7D" w:rsidRPr="00E062F1" w:rsidDel="00E07672" w14:paraId="7F7E5995" w14:textId="77777777" w:rsidTr="005D4B7D">
        <w:trPr>
          <w:trHeight w:val="288"/>
          <w:jc w:val="center"/>
        </w:trPr>
        <w:tc>
          <w:tcPr>
            <w:tcW w:w="3461" w:type="dxa"/>
            <w:shd w:val="clear" w:color="auto" w:fill="auto"/>
            <w:noWrap/>
            <w:vAlign w:val="center"/>
          </w:tcPr>
          <w:p w14:paraId="711AF219" w14:textId="77777777" w:rsidR="005D4B7D" w:rsidRPr="00E062F1" w:rsidDel="00E07672" w:rsidRDefault="005D4B7D" w:rsidP="005D4B7D">
            <w:pPr>
              <w:pStyle w:val="TAC"/>
              <w:keepNext w:val="0"/>
              <w:rPr>
                <w:lang w:eastAsia="fi-FI"/>
              </w:rPr>
            </w:pPr>
            <w:r w:rsidRPr="00E062F1">
              <w:rPr>
                <w:noProof/>
                <w:kern w:val="2"/>
                <w:lang w:eastAsia="zh-CN"/>
              </w:rPr>
              <w:t>DC_3A-5A-41A_n79A</w:t>
            </w:r>
          </w:p>
        </w:tc>
        <w:tc>
          <w:tcPr>
            <w:tcW w:w="3514" w:type="dxa"/>
            <w:vAlign w:val="center"/>
          </w:tcPr>
          <w:p w14:paraId="31C69308" w14:textId="77777777" w:rsidR="005D4B7D" w:rsidRPr="00E062F1" w:rsidRDefault="005D4B7D" w:rsidP="005D4B7D">
            <w:pPr>
              <w:pStyle w:val="TAC"/>
              <w:rPr>
                <w:noProof/>
                <w:kern w:val="2"/>
                <w:lang w:eastAsia="zh-CN"/>
              </w:rPr>
            </w:pPr>
            <w:r w:rsidRPr="00E062F1">
              <w:rPr>
                <w:noProof/>
                <w:kern w:val="2"/>
                <w:lang w:eastAsia="zh-CN"/>
              </w:rPr>
              <w:t>DC_3A_n79A</w:t>
            </w:r>
          </w:p>
          <w:p w14:paraId="2A036DC1" w14:textId="77777777" w:rsidR="005D4B7D" w:rsidRPr="00E062F1" w:rsidRDefault="005D4B7D" w:rsidP="005D4B7D">
            <w:pPr>
              <w:pStyle w:val="TAC"/>
              <w:rPr>
                <w:noProof/>
                <w:lang w:eastAsia="zh-CN"/>
              </w:rPr>
            </w:pPr>
            <w:r w:rsidRPr="00E062F1">
              <w:rPr>
                <w:noProof/>
                <w:lang w:eastAsia="zh-CN"/>
              </w:rPr>
              <w:t>DC_5A_n79A</w:t>
            </w:r>
          </w:p>
          <w:p w14:paraId="60964267" w14:textId="77777777" w:rsidR="005D4B7D" w:rsidRPr="00E062F1" w:rsidDel="00E07672" w:rsidRDefault="005D4B7D" w:rsidP="005D4B7D">
            <w:pPr>
              <w:pStyle w:val="TAC"/>
              <w:keepNext w:val="0"/>
              <w:rPr>
                <w:lang w:eastAsia="fi-FI"/>
              </w:rPr>
            </w:pPr>
            <w:r w:rsidRPr="00E062F1">
              <w:rPr>
                <w:noProof/>
                <w:lang w:eastAsia="zh-CN"/>
              </w:rPr>
              <w:t>DC_41A_n79A</w:t>
            </w:r>
          </w:p>
        </w:tc>
      </w:tr>
      <w:tr w:rsidR="005D4B7D" w:rsidRPr="00E062F1" w:rsidDel="00E07672" w14:paraId="383F5A18" w14:textId="77777777" w:rsidTr="005D4B7D">
        <w:trPr>
          <w:trHeight w:val="288"/>
          <w:jc w:val="center"/>
        </w:trPr>
        <w:tc>
          <w:tcPr>
            <w:tcW w:w="3461" w:type="dxa"/>
            <w:shd w:val="clear" w:color="auto" w:fill="auto"/>
            <w:noWrap/>
            <w:vAlign w:val="center"/>
          </w:tcPr>
          <w:p w14:paraId="2D3FA61C" w14:textId="77777777" w:rsidR="005D4B7D" w:rsidRPr="00E062F1" w:rsidRDefault="005D4B7D" w:rsidP="005D4B7D">
            <w:pPr>
              <w:pStyle w:val="TAC"/>
              <w:keepNext w:val="0"/>
              <w:rPr>
                <w:rFonts w:cs="Arial"/>
                <w:lang w:eastAsia="zh-CN"/>
              </w:rPr>
            </w:pPr>
            <w:r w:rsidRPr="00E062F1">
              <w:rPr>
                <w:rFonts w:cs="Arial"/>
                <w:lang w:eastAsia="zh-CN"/>
              </w:rPr>
              <w:t>DC_3A-7A_n5A-n78A</w:t>
            </w:r>
          </w:p>
          <w:p w14:paraId="7DD4591C" w14:textId="77777777" w:rsidR="005D4B7D" w:rsidRPr="00E062F1" w:rsidRDefault="005D4B7D" w:rsidP="005D4B7D">
            <w:pPr>
              <w:pStyle w:val="TAC"/>
              <w:keepNext w:val="0"/>
              <w:rPr>
                <w:rFonts w:cs="Arial"/>
                <w:lang w:eastAsia="zh-CN"/>
              </w:rPr>
            </w:pPr>
            <w:r w:rsidRPr="00E062F1">
              <w:rPr>
                <w:rFonts w:cs="Arial"/>
                <w:lang w:eastAsia="zh-CN"/>
              </w:rPr>
              <w:t>DC_3A-7C_n5A-n78A</w:t>
            </w:r>
          </w:p>
          <w:p w14:paraId="566B7850" w14:textId="77777777" w:rsidR="005D4B7D" w:rsidRPr="00E062F1" w:rsidRDefault="005D4B7D" w:rsidP="005D4B7D">
            <w:pPr>
              <w:pStyle w:val="TAC"/>
              <w:keepNext w:val="0"/>
              <w:rPr>
                <w:rFonts w:cs="Arial"/>
                <w:lang w:eastAsia="zh-CN"/>
              </w:rPr>
            </w:pPr>
            <w:r w:rsidRPr="00E062F1">
              <w:rPr>
                <w:rFonts w:cs="Arial"/>
                <w:lang w:eastAsia="zh-CN"/>
              </w:rPr>
              <w:t>DC_3C-7A_n5A-n78A</w:t>
            </w:r>
          </w:p>
          <w:p w14:paraId="73F379B0" w14:textId="77777777" w:rsidR="005D4B7D" w:rsidRPr="00E062F1" w:rsidRDefault="005D4B7D" w:rsidP="005D4B7D">
            <w:pPr>
              <w:pStyle w:val="TAC"/>
              <w:keepNext w:val="0"/>
              <w:rPr>
                <w:noProof/>
                <w:kern w:val="2"/>
                <w:lang w:eastAsia="zh-CN"/>
              </w:rPr>
            </w:pPr>
            <w:r w:rsidRPr="00E062F1">
              <w:rPr>
                <w:rFonts w:cs="Arial"/>
                <w:lang w:eastAsia="zh-CN"/>
              </w:rPr>
              <w:t>DC_3C-7C_n5A-n78A</w:t>
            </w:r>
          </w:p>
        </w:tc>
        <w:tc>
          <w:tcPr>
            <w:tcW w:w="3514" w:type="dxa"/>
            <w:vAlign w:val="center"/>
          </w:tcPr>
          <w:p w14:paraId="5E9052F7" w14:textId="77777777" w:rsidR="005D4B7D" w:rsidRPr="00E062F1" w:rsidRDefault="005D4B7D" w:rsidP="005D4B7D">
            <w:pPr>
              <w:pStyle w:val="TAC"/>
              <w:rPr>
                <w:noProof/>
                <w:lang w:eastAsia="zh-CN"/>
              </w:rPr>
            </w:pPr>
            <w:r w:rsidRPr="00E062F1">
              <w:rPr>
                <w:noProof/>
                <w:lang w:eastAsia="zh-CN"/>
              </w:rPr>
              <w:t>DC_3A_n5A</w:t>
            </w:r>
          </w:p>
          <w:p w14:paraId="5EED5037" w14:textId="77777777" w:rsidR="00D306CF" w:rsidRDefault="005D4B7D" w:rsidP="005D4B7D">
            <w:pPr>
              <w:pStyle w:val="TAC"/>
              <w:rPr>
                <w:ins w:id="245" w:author="Windows-Benutzer" w:date="2020-07-20T18:16:00Z"/>
                <w:noProof/>
                <w:lang w:eastAsia="zh-CN"/>
              </w:rPr>
            </w:pPr>
            <w:r w:rsidRPr="00E062F1">
              <w:rPr>
                <w:rFonts w:cs="Arial"/>
                <w:lang w:eastAsia="zh-CN"/>
              </w:rPr>
              <w:t>DC_3C_n5A</w:t>
            </w:r>
          </w:p>
          <w:p w14:paraId="61CBBBA6" w14:textId="144CBCA2" w:rsidR="005D4B7D" w:rsidRPr="00E062F1" w:rsidRDefault="005D4B7D" w:rsidP="005D4B7D">
            <w:pPr>
              <w:pStyle w:val="TAC"/>
              <w:rPr>
                <w:noProof/>
                <w:lang w:eastAsia="zh-CN"/>
              </w:rPr>
            </w:pPr>
            <w:del w:id="246" w:author="Windows-Benutzer" w:date="2020-07-20T18:16:00Z">
              <w:r w:rsidRPr="00E062F1" w:rsidDel="00D306CF">
                <w:rPr>
                  <w:noProof/>
                  <w:lang w:eastAsia="zh-CN"/>
                </w:rPr>
                <w:br/>
              </w:r>
            </w:del>
            <w:r w:rsidRPr="00E062F1">
              <w:rPr>
                <w:noProof/>
                <w:lang w:eastAsia="zh-CN"/>
              </w:rPr>
              <w:t>DC_3A_n78A</w:t>
            </w:r>
          </w:p>
          <w:p w14:paraId="5FEABB0D" w14:textId="77777777" w:rsidR="005D4B7D" w:rsidRPr="00E062F1" w:rsidRDefault="005D4B7D" w:rsidP="005D4B7D">
            <w:pPr>
              <w:pStyle w:val="TAC"/>
              <w:rPr>
                <w:noProof/>
                <w:lang w:eastAsia="zh-CN"/>
              </w:rPr>
            </w:pPr>
            <w:r w:rsidRPr="00E062F1">
              <w:rPr>
                <w:rFonts w:cs="Arial"/>
                <w:lang w:eastAsia="zh-CN"/>
              </w:rPr>
              <w:t>DC_3C_n78A</w:t>
            </w:r>
          </w:p>
          <w:p w14:paraId="4B16C334" w14:textId="77777777" w:rsidR="005D4B7D" w:rsidRPr="00E062F1" w:rsidRDefault="005D4B7D" w:rsidP="005D4B7D">
            <w:pPr>
              <w:pStyle w:val="TAC"/>
              <w:rPr>
                <w:noProof/>
                <w:lang w:eastAsia="zh-CN"/>
              </w:rPr>
            </w:pPr>
            <w:r w:rsidRPr="00E062F1">
              <w:rPr>
                <w:noProof/>
                <w:lang w:eastAsia="zh-CN"/>
              </w:rPr>
              <w:t>DC_7A_n5A</w:t>
            </w:r>
          </w:p>
          <w:p w14:paraId="7EF655CB" w14:textId="77777777" w:rsidR="00D306CF" w:rsidRDefault="005D4B7D" w:rsidP="005D4B7D">
            <w:pPr>
              <w:pStyle w:val="TAC"/>
              <w:rPr>
                <w:ins w:id="247" w:author="Windows-Benutzer" w:date="2020-07-20T18:15:00Z"/>
                <w:noProof/>
                <w:lang w:eastAsia="zh-CN"/>
              </w:rPr>
            </w:pPr>
            <w:r w:rsidRPr="00E062F1">
              <w:rPr>
                <w:rFonts w:cs="Arial"/>
                <w:lang w:eastAsia="zh-CN"/>
              </w:rPr>
              <w:t>DC_7C_n5A</w:t>
            </w:r>
          </w:p>
          <w:p w14:paraId="434B87CB" w14:textId="1EFA2F53" w:rsidR="005D4B7D" w:rsidRPr="00E062F1" w:rsidRDefault="005D4B7D" w:rsidP="005D4B7D">
            <w:pPr>
              <w:pStyle w:val="TAC"/>
              <w:rPr>
                <w:noProof/>
                <w:lang w:eastAsia="zh-CN"/>
              </w:rPr>
            </w:pPr>
            <w:del w:id="248" w:author="Windows-Benutzer" w:date="2020-07-20T18:15:00Z">
              <w:r w:rsidRPr="00E062F1" w:rsidDel="00D306CF">
                <w:rPr>
                  <w:noProof/>
                  <w:lang w:eastAsia="zh-CN"/>
                </w:rPr>
                <w:br/>
              </w:r>
            </w:del>
            <w:r w:rsidRPr="00E062F1">
              <w:rPr>
                <w:noProof/>
                <w:lang w:eastAsia="zh-CN"/>
              </w:rPr>
              <w:t>DC_7A_n78A</w:t>
            </w:r>
          </w:p>
          <w:p w14:paraId="43A551C9" w14:textId="77777777" w:rsidR="005D4B7D" w:rsidRPr="00E062F1" w:rsidRDefault="005D4B7D" w:rsidP="005D4B7D">
            <w:pPr>
              <w:pStyle w:val="TAC"/>
              <w:rPr>
                <w:noProof/>
                <w:kern w:val="2"/>
                <w:lang w:eastAsia="zh-CN"/>
              </w:rPr>
            </w:pPr>
            <w:r w:rsidRPr="00E062F1">
              <w:rPr>
                <w:rFonts w:cs="Arial"/>
                <w:lang w:eastAsia="zh-CN"/>
              </w:rPr>
              <w:t>DC_7C_n78A</w:t>
            </w:r>
          </w:p>
        </w:tc>
      </w:tr>
      <w:tr w:rsidR="00120BD8" w:rsidRPr="00E062F1" w:rsidDel="00E07672" w14:paraId="159CBDD0" w14:textId="77777777" w:rsidTr="005D4B7D">
        <w:trPr>
          <w:trHeight w:val="288"/>
          <w:jc w:val="center"/>
        </w:trPr>
        <w:tc>
          <w:tcPr>
            <w:tcW w:w="3461" w:type="dxa"/>
            <w:shd w:val="clear" w:color="auto" w:fill="auto"/>
            <w:noWrap/>
            <w:vAlign w:val="center"/>
          </w:tcPr>
          <w:p w14:paraId="356D5CAE" w14:textId="77777777" w:rsidR="00120BD8" w:rsidRPr="00E062F1" w:rsidRDefault="00120BD8" w:rsidP="00120BD8">
            <w:pPr>
              <w:pStyle w:val="TAC"/>
              <w:keepNext w:val="0"/>
              <w:rPr>
                <w:rFonts w:eastAsia="Malgun Gothic" w:cs="Arial"/>
                <w:szCs w:val="18"/>
                <w:lang w:eastAsia="ko-KR"/>
              </w:rPr>
            </w:pPr>
            <w:r w:rsidRPr="00E062F1">
              <w:rPr>
                <w:rFonts w:eastAsia="Malgun Gothic" w:cs="Arial"/>
                <w:szCs w:val="18"/>
                <w:lang w:eastAsia="ko-KR"/>
              </w:rPr>
              <w:t>DC_3A-7A_n7A-n78A</w:t>
            </w:r>
          </w:p>
          <w:p w14:paraId="15478501" w14:textId="3F8947BE" w:rsidR="00120BD8" w:rsidRPr="00E062F1" w:rsidRDefault="00120BD8" w:rsidP="00120BD8">
            <w:pPr>
              <w:pStyle w:val="TAC"/>
              <w:keepNext w:val="0"/>
              <w:rPr>
                <w:rFonts w:cs="Arial"/>
                <w:lang w:eastAsia="zh-CN"/>
              </w:rPr>
            </w:pPr>
            <w:r w:rsidRPr="00E062F1">
              <w:rPr>
                <w:rFonts w:eastAsia="Malgun Gothic" w:cs="Arial"/>
                <w:szCs w:val="18"/>
                <w:lang w:eastAsia="ko-KR"/>
              </w:rPr>
              <w:t>DC_3A-3A-7A_n7A-n78A</w:t>
            </w:r>
          </w:p>
        </w:tc>
        <w:tc>
          <w:tcPr>
            <w:tcW w:w="3514" w:type="dxa"/>
            <w:vAlign w:val="center"/>
          </w:tcPr>
          <w:p w14:paraId="109222B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514B508D"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515E0B49"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73C632EE" w14:textId="1FE3D619" w:rsidR="00120BD8" w:rsidRPr="00E062F1" w:rsidRDefault="00120BD8" w:rsidP="00120BD8">
            <w:pPr>
              <w:pStyle w:val="TAC"/>
              <w:rPr>
                <w:noProof/>
                <w:lang w:eastAsia="zh-CN"/>
              </w:rPr>
            </w:pPr>
            <w:r w:rsidRPr="00E062F1">
              <w:rPr>
                <w:rFonts w:cs="Arial"/>
                <w:lang w:eastAsia="zh-CN"/>
              </w:rPr>
              <w:t>DC_7A_n78A</w:t>
            </w:r>
          </w:p>
        </w:tc>
      </w:tr>
      <w:tr w:rsidR="00120BD8" w:rsidRPr="00E062F1" w:rsidDel="00E07672" w14:paraId="772178DB" w14:textId="77777777" w:rsidTr="005D4B7D">
        <w:trPr>
          <w:trHeight w:val="288"/>
          <w:jc w:val="center"/>
        </w:trPr>
        <w:tc>
          <w:tcPr>
            <w:tcW w:w="3461" w:type="dxa"/>
            <w:shd w:val="clear" w:color="auto" w:fill="auto"/>
            <w:noWrap/>
            <w:vAlign w:val="center"/>
          </w:tcPr>
          <w:p w14:paraId="392A9706" w14:textId="02994A1D" w:rsidR="00120BD8" w:rsidRPr="00E062F1" w:rsidRDefault="00120BD8" w:rsidP="00120BD8">
            <w:pPr>
              <w:pStyle w:val="TAC"/>
              <w:keepNext w:val="0"/>
              <w:rPr>
                <w:rFonts w:cs="Arial"/>
                <w:lang w:eastAsia="zh-CN"/>
              </w:rPr>
            </w:pPr>
            <w:r w:rsidRPr="00E062F1">
              <w:rPr>
                <w:rFonts w:eastAsia="Malgun Gothic" w:cs="Arial"/>
                <w:szCs w:val="18"/>
                <w:lang w:eastAsia="ko-KR"/>
              </w:rPr>
              <w:t>DC_3C-7A_n7A-n78A</w:t>
            </w:r>
          </w:p>
        </w:tc>
        <w:tc>
          <w:tcPr>
            <w:tcW w:w="3514" w:type="dxa"/>
            <w:vAlign w:val="center"/>
          </w:tcPr>
          <w:p w14:paraId="4DBCE385"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DC_3A_n7A</w:t>
            </w:r>
          </w:p>
          <w:p w14:paraId="62714CDE"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DC_3C_n7A</w:t>
            </w:r>
          </w:p>
          <w:p w14:paraId="2F9ED28A"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AFFD591"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 xml:space="preserve">DC_3A_n78A </w:t>
            </w:r>
          </w:p>
          <w:p w14:paraId="43B108EC" w14:textId="77777777" w:rsidR="00120BD8" w:rsidRPr="00E062F1" w:rsidRDefault="00120BD8" w:rsidP="00120BD8">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31F09F71" w14:textId="79B01947" w:rsidR="00120BD8" w:rsidRPr="00E062F1" w:rsidRDefault="00120BD8" w:rsidP="00120BD8">
            <w:pPr>
              <w:pStyle w:val="TAC"/>
              <w:rPr>
                <w:noProof/>
                <w:lang w:eastAsia="zh-CN"/>
              </w:rPr>
            </w:pPr>
            <w:r w:rsidRPr="00E062F1">
              <w:rPr>
                <w:rFonts w:cs="Arial"/>
                <w:lang w:eastAsia="zh-CN"/>
              </w:rPr>
              <w:t>DC_7A_n78A</w:t>
            </w:r>
          </w:p>
        </w:tc>
      </w:tr>
      <w:tr w:rsidR="005D4B7D" w:rsidRPr="00E062F1" w:rsidDel="00E07672" w14:paraId="2FAEA93D" w14:textId="77777777" w:rsidTr="005D4B7D">
        <w:trPr>
          <w:trHeight w:val="288"/>
          <w:jc w:val="center"/>
        </w:trPr>
        <w:tc>
          <w:tcPr>
            <w:tcW w:w="3461" w:type="dxa"/>
            <w:shd w:val="clear" w:color="auto" w:fill="auto"/>
            <w:noWrap/>
            <w:vAlign w:val="center"/>
          </w:tcPr>
          <w:p w14:paraId="71702EE5"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77C401C5" w14:textId="77777777" w:rsidR="005D4B7D" w:rsidRPr="00E062F1" w:rsidRDefault="005D4B7D" w:rsidP="00120BD8">
            <w:pPr>
              <w:pStyle w:val="TAC"/>
              <w:rPr>
                <w:lang w:eastAsia="zh-TW"/>
              </w:rPr>
            </w:pPr>
            <w:r w:rsidRPr="00E062F1">
              <w:rPr>
                <w:lang w:eastAsia="zh-TW"/>
              </w:rPr>
              <w:t>DC_3A_n1A</w:t>
            </w:r>
          </w:p>
          <w:p w14:paraId="3584E910"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46EDE673"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5D4B7D" w:rsidRPr="00E062F1" w:rsidDel="00E07672" w14:paraId="1EE5D862" w14:textId="77777777" w:rsidTr="005D4B7D">
        <w:trPr>
          <w:trHeight w:val="288"/>
          <w:jc w:val="center"/>
        </w:trPr>
        <w:tc>
          <w:tcPr>
            <w:tcW w:w="3461" w:type="dxa"/>
            <w:shd w:val="clear" w:color="auto" w:fill="auto"/>
            <w:noWrap/>
            <w:vAlign w:val="center"/>
          </w:tcPr>
          <w:p w14:paraId="5A9F4C5F" w14:textId="77777777" w:rsidR="005D4B7D" w:rsidRPr="00E062F1" w:rsidRDefault="005D4B7D" w:rsidP="005D4B7D">
            <w:pPr>
              <w:pStyle w:val="TAC"/>
              <w:keepNext w:val="0"/>
              <w:rPr>
                <w:lang w:eastAsia="fi-FI"/>
              </w:rPr>
            </w:pPr>
            <w:r w:rsidRPr="00E062F1">
              <w:rPr>
                <w:lang w:eastAsia="fi-FI"/>
              </w:rPr>
              <w:t>DC_</w:t>
            </w:r>
            <w:r w:rsidRPr="00E062F1">
              <w:rPr>
                <w:lang w:eastAsia="zh-TW"/>
              </w:rPr>
              <w:t>3A-3A-7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2C41AFBB" w14:textId="77777777" w:rsidR="005D4B7D" w:rsidRPr="00E062F1" w:rsidRDefault="005D4B7D" w:rsidP="005D4B7D">
            <w:pPr>
              <w:pStyle w:val="TAC"/>
              <w:keepNext w:val="0"/>
              <w:rPr>
                <w:lang w:eastAsia="fi-FI"/>
              </w:rPr>
            </w:pPr>
            <w:r w:rsidRPr="00E062F1">
              <w:rPr>
                <w:lang w:eastAsia="fi-FI"/>
              </w:rPr>
              <w:t>DC_</w:t>
            </w:r>
            <w:r w:rsidRPr="00E062F1">
              <w:rPr>
                <w:lang w:eastAsia="zh-TW"/>
              </w:rPr>
              <w:t>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p w14:paraId="6EFF5CE4" w14:textId="77777777" w:rsidR="005D4B7D" w:rsidRPr="00E062F1" w:rsidRDefault="005D4B7D" w:rsidP="005D4B7D">
            <w:pPr>
              <w:pStyle w:val="TAC"/>
              <w:keepNext w:val="0"/>
              <w:rPr>
                <w:rFonts w:cs="Arial"/>
                <w:lang w:eastAsia="zh-CN"/>
              </w:rPr>
            </w:pPr>
            <w:r w:rsidRPr="00E062F1">
              <w:rPr>
                <w:lang w:eastAsia="fi-FI"/>
              </w:rPr>
              <w:t>DC_</w:t>
            </w:r>
            <w:r w:rsidRPr="00E062F1">
              <w:rPr>
                <w:lang w:eastAsia="zh-TW"/>
              </w:rPr>
              <w:t>3A-3A-7A-7</w:t>
            </w:r>
            <w:r w:rsidRPr="00E062F1">
              <w:rPr>
                <w:lang w:eastAsia="fi-FI"/>
              </w:rPr>
              <w:t>A</w:t>
            </w:r>
            <w:r w:rsidRPr="00E062F1">
              <w:rPr>
                <w:lang w:eastAsia="zh-TW"/>
              </w:rPr>
              <w:t>-8A</w:t>
            </w:r>
            <w:r w:rsidRPr="00E062F1">
              <w:rPr>
                <w:lang w:eastAsia="fi-FI"/>
              </w:rPr>
              <w:t>_n</w:t>
            </w:r>
            <w:r w:rsidRPr="00E062F1">
              <w:rPr>
                <w:lang w:eastAsia="zh-TW"/>
              </w:rPr>
              <w:t>1</w:t>
            </w:r>
            <w:r w:rsidRPr="00E062F1">
              <w:rPr>
                <w:lang w:eastAsia="fi-FI"/>
              </w:rPr>
              <w:t>A</w:t>
            </w:r>
          </w:p>
        </w:tc>
        <w:tc>
          <w:tcPr>
            <w:tcW w:w="3514" w:type="dxa"/>
            <w:vAlign w:val="center"/>
          </w:tcPr>
          <w:p w14:paraId="559B8D5D" w14:textId="77777777" w:rsidR="005D4B7D" w:rsidRPr="00E062F1" w:rsidRDefault="005D4B7D" w:rsidP="00120BD8">
            <w:pPr>
              <w:pStyle w:val="TAC"/>
              <w:rPr>
                <w:lang w:eastAsia="zh-TW"/>
              </w:rPr>
            </w:pPr>
            <w:r w:rsidRPr="00E062F1">
              <w:rPr>
                <w:lang w:eastAsia="zh-TW"/>
              </w:rPr>
              <w:t>DC_3A_n1A</w:t>
            </w:r>
          </w:p>
          <w:p w14:paraId="4B8B1069" w14:textId="77777777" w:rsidR="005D4B7D" w:rsidRPr="00E062F1" w:rsidRDefault="005D4B7D" w:rsidP="00120BD8">
            <w:pPr>
              <w:pStyle w:val="TAC"/>
              <w:rPr>
                <w:lang w:eastAsia="zh-TW"/>
              </w:rPr>
            </w:pPr>
            <w:r w:rsidRPr="00E062F1">
              <w:rPr>
                <w:lang w:eastAsia="fi-FI"/>
              </w:rPr>
              <w:t>DC_</w:t>
            </w:r>
            <w:r w:rsidRPr="00E062F1">
              <w:rPr>
                <w:lang w:eastAsia="zh-TW"/>
              </w:rPr>
              <w:t>7</w:t>
            </w:r>
            <w:r w:rsidRPr="00E062F1">
              <w:rPr>
                <w:lang w:eastAsia="fi-FI"/>
              </w:rPr>
              <w:t>A_n</w:t>
            </w:r>
            <w:r w:rsidRPr="00E062F1">
              <w:rPr>
                <w:lang w:eastAsia="zh-TW"/>
              </w:rPr>
              <w:t>1</w:t>
            </w:r>
            <w:r w:rsidRPr="00E062F1">
              <w:rPr>
                <w:lang w:eastAsia="fi-FI"/>
              </w:rPr>
              <w:t>A</w:t>
            </w:r>
          </w:p>
          <w:p w14:paraId="31016E01" w14:textId="77777777" w:rsidR="005D4B7D" w:rsidRPr="00E062F1" w:rsidRDefault="005D4B7D" w:rsidP="00120BD8">
            <w:pPr>
              <w:pStyle w:val="TAC"/>
              <w:rPr>
                <w:rFonts w:cs="Arial"/>
                <w:lang w:eastAsia="zh-CN"/>
              </w:rPr>
            </w:pPr>
            <w:r w:rsidRPr="00E062F1">
              <w:rPr>
                <w:lang w:eastAsia="fi-FI"/>
              </w:rPr>
              <w:t>DC_</w:t>
            </w:r>
            <w:r w:rsidRPr="00E062F1">
              <w:rPr>
                <w:lang w:eastAsia="zh-TW"/>
              </w:rPr>
              <w:t>8</w:t>
            </w:r>
            <w:r w:rsidRPr="00E062F1">
              <w:rPr>
                <w:lang w:eastAsia="fi-FI"/>
              </w:rPr>
              <w:t>A_n</w:t>
            </w:r>
            <w:r w:rsidRPr="00E062F1">
              <w:rPr>
                <w:lang w:eastAsia="zh-TW"/>
              </w:rPr>
              <w:t>1</w:t>
            </w:r>
            <w:r w:rsidRPr="00E062F1">
              <w:rPr>
                <w:lang w:eastAsia="fi-FI"/>
              </w:rPr>
              <w:t>A</w:t>
            </w:r>
          </w:p>
        </w:tc>
      </w:tr>
      <w:tr w:rsidR="006A790D" w:rsidRPr="00E062F1" w:rsidDel="00E07672" w14:paraId="49EE09BC" w14:textId="77777777" w:rsidTr="001E6B6B">
        <w:trPr>
          <w:trHeight w:val="288"/>
          <w:jc w:val="center"/>
        </w:trPr>
        <w:tc>
          <w:tcPr>
            <w:tcW w:w="3461" w:type="dxa"/>
            <w:shd w:val="clear" w:color="auto" w:fill="auto"/>
            <w:noWrap/>
            <w:vAlign w:val="center"/>
          </w:tcPr>
          <w:p w14:paraId="0128C39B" w14:textId="2FDFC51C" w:rsidR="006A790D" w:rsidRPr="006A790D" w:rsidRDefault="006A790D" w:rsidP="006A790D">
            <w:pPr>
              <w:pStyle w:val="TAC"/>
              <w:rPr>
                <w:lang w:eastAsia="fi-FI"/>
              </w:rPr>
            </w:pPr>
            <w:r w:rsidRPr="006A790D">
              <w:rPr>
                <w:lang w:eastAsia="fi-FI"/>
              </w:rPr>
              <w:t>DC_</w:t>
            </w:r>
            <w:r w:rsidRPr="006A790D">
              <w:rPr>
                <w:lang w:eastAsia="zh-TW"/>
              </w:rPr>
              <w:t>3A-7</w:t>
            </w:r>
            <w:r w:rsidRPr="006A790D">
              <w:rPr>
                <w:lang w:eastAsia="fi-FI"/>
              </w:rPr>
              <w:t>A</w:t>
            </w:r>
            <w:r w:rsidRPr="006A790D">
              <w:rPr>
                <w:lang w:eastAsia="zh-TW"/>
              </w:rPr>
              <w:t>-8A</w:t>
            </w:r>
            <w:r w:rsidRPr="006A790D">
              <w:rPr>
                <w:lang w:eastAsia="fi-FI"/>
              </w:rPr>
              <w:t>_n</w:t>
            </w:r>
            <w:r w:rsidRPr="006A790D">
              <w:rPr>
                <w:lang w:eastAsia="zh-TW"/>
              </w:rPr>
              <w:t>77</w:t>
            </w:r>
            <w:r w:rsidRPr="006A790D">
              <w:rPr>
                <w:lang w:eastAsia="fi-FI"/>
              </w:rPr>
              <w:t>A</w:t>
            </w:r>
          </w:p>
        </w:tc>
        <w:tc>
          <w:tcPr>
            <w:tcW w:w="3514" w:type="dxa"/>
          </w:tcPr>
          <w:p w14:paraId="36998D6D" w14:textId="77777777" w:rsidR="006A790D" w:rsidRPr="006A790D" w:rsidRDefault="006A790D" w:rsidP="006A790D">
            <w:pPr>
              <w:pStyle w:val="TAC"/>
              <w:rPr>
                <w:b/>
                <w:lang w:eastAsia="zh-TW"/>
              </w:rPr>
            </w:pPr>
            <w:r w:rsidRPr="006A790D">
              <w:rPr>
                <w:lang w:eastAsia="zh-TW"/>
              </w:rPr>
              <w:t>DC_3A_n77A</w:t>
            </w:r>
          </w:p>
          <w:p w14:paraId="3BD368A9" w14:textId="77777777" w:rsidR="006A790D" w:rsidRPr="006A790D" w:rsidRDefault="006A790D" w:rsidP="006A790D">
            <w:pPr>
              <w:pStyle w:val="TAC"/>
              <w:rPr>
                <w:b/>
                <w:lang w:eastAsia="zh-TW"/>
              </w:rPr>
            </w:pPr>
            <w:r w:rsidRPr="006A790D">
              <w:rPr>
                <w:lang w:eastAsia="fi-FI"/>
              </w:rPr>
              <w:t>DC_</w:t>
            </w:r>
            <w:r w:rsidRPr="006A790D">
              <w:rPr>
                <w:lang w:eastAsia="zh-TW"/>
              </w:rPr>
              <w:t>7</w:t>
            </w:r>
            <w:r w:rsidRPr="006A790D">
              <w:rPr>
                <w:lang w:eastAsia="fi-FI"/>
              </w:rPr>
              <w:t>A_n77A</w:t>
            </w:r>
          </w:p>
          <w:p w14:paraId="13E4C1DD" w14:textId="386301F9" w:rsidR="006A790D" w:rsidRPr="006A790D" w:rsidRDefault="006A790D" w:rsidP="006A790D">
            <w:pPr>
              <w:pStyle w:val="TAC"/>
              <w:rPr>
                <w:lang w:eastAsia="zh-TW"/>
              </w:rPr>
            </w:pPr>
            <w:r w:rsidRPr="006A790D">
              <w:rPr>
                <w:lang w:eastAsia="fi-FI"/>
              </w:rPr>
              <w:t>DC_</w:t>
            </w:r>
            <w:r w:rsidRPr="006A790D">
              <w:rPr>
                <w:lang w:eastAsia="zh-TW"/>
              </w:rPr>
              <w:t>8</w:t>
            </w:r>
            <w:r w:rsidRPr="006A790D">
              <w:rPr>
                <w:lang w:eastAsia="fi-FI"/>
              </w:rPr>
              <w:t>A_n77A</w:t>
            </w:r>
          </w:p>
        </w:tc>
      </w:tr>
      <w:tr w:rsidR="005D4B7D" w:rsidRPr="00E062F1" w:rsidDel="00E07672" w14:paraId="43B17846" w14:textId="77777777" w:rsidTr="005D4B7D">
        <w:trPr>
          <w:trHeight w:val="288"/>
          <w:jc w:val="center"/>
        </w:trPr>
        <w:tc>
          <w:tcPr>
            <w:tcW w:w="3461" w:type="dxa"/>
            <w:shd w:val="clear" w:color="auto" w:fill="auto"/>
            <w:noWrap/>
            <w:vAlign w:val="center"/>
          </w:tcPr>
          <w:p w14:paraId="72AAEE08" w14:textId="77777777" w:rsidR="005D4B7D" w:rsidRPr="00E062F1" w:rsidRDefault="005D4B7D" w:rsidP="005D4B7D">
            <w:pPr>
              <w:pStyle w:val="TAC"/>
              <w:keepNext w:val="0"/>
              <w:rPr>
                <w:noProof/>
                <w:kern w:val="2"/>
                <w:lang w:eastAsia="zh-CN"/>
              </w:rPr>
            </w:pPr>
            <w:r w:rsidRPr="00E062F1">
              <w:rPr>
                <w:lang w:eastAsia="fi-FI"/>
              </w:rPr>
              <w:t>DC_</w:t>
            </w:r>
            <w:r w:rsidRPr="00E062F1">
              <w:rPr>
                <w:lang w:eastAsia="zh-TW"/>
              </w:rPr>
              <w:t>3A-7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3514" w:type="dxa"/>
          </w:tcPr>
          <w:p w14:paraId="227A9F38" w14:textId="77777777" w:rsidR="005D4B7D" w:rsidRPr="00E062F1" w:rsidRDefault="005D4B7D" w:rsidP="005D4B7D">
            <w:pPr>
              <w:pStyle w:val="TAH"/>
              <w:rPr>
                <w:b w:val="0"/>
                <w:lang w:eastAsia="zh-TW"/>
              </w:rPr>
            </w:pPr>
            <w:r w:rsidRPr="00E062F1">
              <w:rPr>
                <w:b w:val="0"/>
                <w:lang w:eastAsia="zh-TW"/>
              </w:rPr>
              <w:t>DC_3A_n78A,</w:t>
            </w:r>
          </w:p>
          <w:p w14:paraId="553AF9FD"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r w:rsidRPr="00E062F1">
              <w:rPr>
                <w:b w:val="0"/>
                <w:lang w:eastAsia="zh-TW"/>
              </w:rPr>
              <w:t>,</w:t>
            </w:r>
          </w:p>
          <w:p w14:paraId="52954629" w14:textId="77777777" w:rsidR="005D4B7D" w:rsidRPr="00E062F1" w:rsidRDefault="005D4B7D" w:rsidP="005D4B7D">
            <w:pPr>
              <w:pStyle w:val="TAC"/>
              <w:rPr>
                <w:noProof/>
                <w:kern w:val="2"/>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5D4B7D" w:rsidRPr="00E062F1" w:rsidDel="00E07672" w14:paraId="497A22FC" w14:textId="77777777" w:rsidTr="005D4B7D">
        <w:trPr>
          <w:trHeight w:val="288"/>
          <w:jc w:val="center"/>
        </w:trPr>
        <w:tc>
          <w:tcPr>
            <w:tcW w:w="3461" w:type="dxa"/>
            <w:shd w:val="clear" w:color="auto" w:fill="auto"/>
            <w:noWrap/>
            <w:vAlign w:val="center"/>
          </w:tcPr>
          <w:p w14:paraId="0A5FE60E" w14:textId="77777777" w:rsidR="005D4B7D" w:rsidRPr="00E062F1" w:rsidRDefault="005D4B7D" w:rsidP="005D4B7D">
            <w:pPr>
              <w:pStyle w:val="TAC"/>
              <w:keepNext w:val="0"/>
              <w:rPr>
                <w:lang w:eastAsia="fi-FI"/>
              </w:rPr>
            </w:pPr>
            <w:r w:rsidRPr="00E062F1">
              <w:rPr>
                <w:lang w:eastAsia="fi-FI"/>
              </w:rPr>
              <w:t>DC_3A-3A-7A-8A_n78A</w:t>
            </w:r>
          </w:p>
          <w:p w14:paraId="1C096BA6" w14:textId="77777777" w:rsidR="005D4B7D" w:rsidRPr="00E062F1" w:rsidRDefault="005D4B7D" w:rsidP="005D4B7D">
            <w:pPr>
              <w:pStyle w:val="TAC"/>
              <w:keepNext w:val="0"/>
              <w:rPr>
                <w:lang w:eastAsia="fi-FI"/>
              </w:rPr>
            </w:pPr>
            <w:r w:rsidRPr="00E062F1">
              <w:rPr>
                <w:lang w:eastAsia="fi-FI"/>
              </w:rPr>
              <w:t>DC_3A-7A-7A-8A_n78A</w:t>
            </w:r>
          </w:p>
          <w:p w14:paraId="30737A80" w14:textId="77777777" w:rsidR="005D4B7D" w:rsidRPr="00E062F1" w:rsidRDefault="005D4B7D" w:rsidP="005D4B7D">
            <w:pPr>
              <w:pStyle w:val="TAC"/>
              <w:keepNext w:val="0"/>
              <w:rPr>
                <w:lang w:eastAsia="fi-FI"/>
              </w:rPr>
            </w:pPr>
            <w:r w:rsidRPr="00E062F1">
              <w:rPr>
                <w:lang w:eastAsia="fi-FI"/>
              </w:rPr>
              <w:t>DC_3A-3A-7A-7A-8A_n78A</w:t>
            </w:r>
          </w:p>
        </w:tc>
        <w:tc>
          <w:tcPr>
            <w:tcW w:w="3514" w:type="dxa"/>
          </w:tcPr>
          <w:p w14:paraId="592F4702" w14:textId="77777777" w:rsidR="005D4B7D" w:rsidRPr="00E062F1" w:rsidRDefault="005D4B7D" w:rsidP="005D4B7D">
            <w:pPr>
              <w:pStyle w:val="TAH"/>
              <w:rPr>
                <w:b w:val="0"/>
                <w:lang w:eastAsia="zh-TW"/>
              </w:rPr>
            </w:pPr>
            <w:r w:rsidRPr="00E062F1">
              <w:rPr>
                <w:b w:val="0"/>
                <w:lang w:eastAsia="zh-TW"/>
              </w:rPr>
              <w:t>DC_3A_n78A</w:t>
            </w:r>
          </w:p>
          <w:p w14:paraId="05C3EEA6"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7</w:t>
            </w:r>
            <w:r w:rsidRPr="00E062F1">
              <w:rPr>
                <w:b w:val="0"/>
                <w:lang w:eastAsia="fi-FI"/>
              </w:rPr>
              <w:t>A_n7</w:t>
            </w:r>
            <w:r w:rsidRPr="00E062F1">
              <w:rPr>
                <w:b w:val="0"/>
                <w:lang w:eastAsia="zh-TW"/>
              </w:rPr>
              <w:t>8</w:t>
            </w:r>
            <w:r w:rsidRPr="00E062F1">
              <w:rPr>
                <w:b w:val="0"/>
                <w:lang w:eastAsia="fi-FI"/>
              </w:rPr>
              <w:t>A</w:t>
            </w:r>
          </w:p>
          <w:p w14:paraId="48A6FE64" w14:textId="77777777" w:rsidR="005D4B7D" w:rsidRPr="00E062F1" w:rsidRDefault="005D4B7D" w:rsidP="005D4B7D">
            <w:pPr>
              <w:pStyle w:val="TAH"/>
              <w:rPr>
                <w:b w:val="0"/>
                <w:lang w:eastAsia="zh-TW"/>
              </w:rPr>
            </w:pPr>
            <w:r w:rsidRPr="00E062F1">
              <w:rPr>
                <w:b w:val="0"/>
                <w:lang w:eastAsia="fi-FI"/>
              </w:rPr>
              <w:t>DC_</w:t>
            </w:r>
            <w:r w:rsidRPr="00E062F1">
              <w:rPr>
                <w:b w:val="0"/>
                <w:lang w:eastAsia="zh-TW"/>
              </w:rPr>
              <w:t>8</w:t>
            </w:r>
            <w:r w:rsidRPr="00E062F1">
              <w:rPr>
                <w:b w:val="0"/>
                <w:lang w:eastAsia="fi-FI"/>
              </w:rPr>
              <w:t>A_n</w:t>
            </w:r>
            <w:r w:rsidRPr="00E062F1">
              <w:rPr>
                <w:b w:val="0"/>
                <w:lang w:eastAsia="zh-TW"/>
              </w:rPr>
              <w:t>78</w:t>
            </w:r>
            <w:r w:rsidRPr="00E062F1">
              <w:rPr>
                <w:b w:val="0"/>
                <w:lang w:eastAsia="fi-FI"/>
              </w:rPr>
              <w:t>A</w:t>
            </w:r>
          </w:p>
        </w:tc>
      </w:tr>
      <w:tr w:rsidR="006A790D" w:rsidRPr="00E062F1" w:rsidDel="00E07672" w14:paraId="36B839F0" w14:textId="77777777" w:rsidTr="005D4B7D">
        <w:trPr>
          <w:trHeight w:val="288"/>
          <w:jc w:val="center"/>
        </w:trPr>
        <w:tc>
          <w:tcPr>
            <w:tcW w:w="3461" w:type="dxa"/>
            <w:shd w:val="clear" w:color="auto" w:fill="auto"/>
            <w:noWrap/>
            <w:vAlign w:val="center"/>
          </w:tcPr>
          <w:p w14:paraId="74A2EF40" w14:textId="77777777" w:rsidR="006A790D" w:rsidRPr="006A790D" w:rsidRDefault="006A790D" w:rsidP="006A790D">
            <w:pPr>
              <w:pStyle w:val="TAC"/>
              <w:rPr>
                <w:lang w:eastAsia="ja-JP"/>
              </w:rPr>
            </w:pPr>
            <w:r w:rsidRPr="006A790D">
              <w:rPr>
                <w:lang w:eastAsia="ja-JP"/>
              </w:rPr>
              <w:t>DC_3A-7A-20A_n1A</w:t>
            </w:r>
          </w:p>
          <w:p w14:paraId="29C1679B" w14:textId="77777777" w:rsidR="006A790D" w:rsidRPr="006A790D" w:rsidRDefault="006A790D" w:rsidP="006A790D">
            <w:pPr>
              <w:pStyle w:val="TAC"/>
              <w:rPr>
                <w:lang w:eastAsia="fi-FI"/>
              </w:rPr>
            </w:pPr>
            <w:r w:rsidRPr="006A790D">
              <w:rPr>
                <w:lang w:eastAsia="fi-FI"/>
              </w:rPr>
              <w:t xml:space="preserve">DC_3C-7A-20A_n1A </w:t>
            </w:r>
          </w:p>
          <w:p w14:paraId="7BB07ACC" w14:textId="77777777" w:rsidR="006A790D" w:rsidRPr="006A790D" w:rsidRDefault="006A790D" w:rsidP="006A790D">
            <w:pPr>
              <w:pStyle w:val="TAC"/>
              <w:rPr>
                <w:lang w:eastAsia="ja-JP"/>
              </w:rPr>
            </w:pPr>
            <w:r w:rsidRPr="006A790D">
              <w:rPr>
                <w:lang w:eastAsia="ja-JP"/>
              </w:rPr>
              <w:t>DC_3A-7C-20A_n1A</w:t>
            </w:r>
          </w:p>
          <w:p w14:paraId="3B9D0DB0" w14:textId="3C63EDFA" w:rsidR="006A790D" w:rsidRPr="006A790D" w:rsidRDefault="006A790D" w:rsidP="006A790D">
            <w:pPr>
              <w:pStyle w:val="TAC"/>
              <w:rPr>
                <w:lang w:eastAsia="fi-FI"/>
              </w:rPr>
            </w:pPr>
            <w:r w:rsidRPr="006A790D">
              <w:rPr>
                <w:lang w:eastAsia="fi-FI"/>
              </w:rPr>
              <w:t>DC_3C-7C-20A_n1A</w:t>
            </w:r>
          </w:p>
        </w:tc>
        <w:tc>
          <w:tcPr>
            <w:tcW w:w="3514" w:type="dxa"/>
          </w:tcPr>
          <w:p w14:paraId="78FD3B94" w14:textId="77777777" w:rsidR="006A790D" w:rsidRPr="006A790D" w:rsidRDefault="006A790D" w:rsidP="006A790D">
            <w:pPr>
              <w:pStyle w:val="TAC"/>
              <w:rPr>
                <w:b/>
                <w:lang w:eastAsia="ja-JP"/>
              </w:rPr>
            </w:pPr>
            <w:r w:rsidRPr="006A790D">
              <w:rPr>
                <w:lang w:eastAsia="fi-FI"/>
              </w:rPr>
              <w:t>DC_3A_</w:t>
            </w:r>
            <w:r w:rsidRPr="006A790D">
              <w:rPr>
                <w:lang w:eastAsia="ja-JP"/>
              </w:rPr>
              <w:t>n1A</w:t>
            </w:r>
          </w:p>
          <w:p w14:paraId="25E39B52" w14:textId="77777777" w:rsidR="006A790D" w:rsidRPr="006A790D" w:rsidRDefault="006A790D" w:rsidP="006A790D">
            <w:pPr>
              <w:pStyle w:val="TAC"/>
              <w:rPr>
                <w:b/>
                <w:lang w:eastAsia="ja-JP"/>
              </w:rPr>
            </w:pPr>
            <w:r w:rsidRPr="006A790D">
              <w:rPr>
                <w:lang w:eastAsia="fi-FI"/>
              </w:rPr>
              <w:t>DC_3C_</w:t>
            </w:r>
            <w:r w:rsidRPr="006A790D">
              <w:rPr>
                <w:lang w:eastAsia="ja-JP"/>
              </w:rPr>
              <w:t>n1A</w:t>
            </w:r>
          </w:p>
          <w:p w14:paraId="27CA6AB0"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A_</w:t>
            </w:r>
            <w:r w:rsidRPr="006A790D">
              <w:rPr>
                <w:lang w:eastAsia="ja-JP"/>
              </w:rPr>
              <w:t>n1</w:t>
            </w:r>
            <w:r w:rsidRPr="006A790D">
              <w:rPr>
                <w:lang w:eastAsia="fi-FI"/>
              </w:rPr>
              <w:t xml:space="preserve">A </w:t>
            </w:r>
          </w:p>
          <w:p w14:paraId="1B6BA9DF" w14:textId="77777777" w:rsidR="006A790D" w:rsidRPr="006A790D" w:rsidRDefault="006A790D" w:rsidP="006A790D">
            <w:pPr>
              <w:pStyle w:val="TAC"/>
              <w:rPr>
                <w:b/>
                <w:lang w:eastAsia="fi-FI"/>
              </w:rPr>
            </w:pPr>
            <w:r w:rsidRPr="006A790D">
              <w:rPr>
                <w:lang w:eastAsia="fi-FI"/>
              </w:rPr>
              <w:t>DC_</w:t>
            </w:r>
            <w:r w:rsidRPr="006A790D">
              <w:rPr>
                <w:lang w:eastAsia="ja-JP"/>
              </w:rPr>
              <w:t>7</w:t>
            </w:r>
            <w:r w:rsidRPr="006A790D">
              <w:rPr>
                <w:lang w:eastAsia="fi-FI"/>
              </w:rPr>
              <w:t>C_</w:t>
            </w:r>
            <w:r w:rsidRPr="006A790D">
              <w:rPr>
                <w:lang w:eastAsia="ja-JP"/>
              </w:rPr>
              <w:t>n1</w:t>
            </w:r>
            <w:r w:rsidRPr="006A790D">
              <w:rPr>
                <w:lang w:eastAsia="fi-FI"/>
              </w:rPr>
              <w:t>A</w:t>
            </w:r>
          </w:p>
          <w:p w14:paraId="365A0680" w14:textId="0C6091E1" w:rsidR="006A790D" w:rsidRPr="006A790D" w:rsidRDefault="006A790D" w:rsidP="006A790D">
            <w:pPr>
              <w:pStyle w:val="TAC"/>
              <w:rPr>
                <w:b/>
                <w:lang w:eastAsia="zh-TW"/>
              </w:rPr>
            </w:pPr>
            <w:r w:rsidRPr="006A790D">
              <w:rPr>
                <w:lang w:eastAsia="fi-FI"/>
              </w:rPr>
              <w:t>DC_</w:t>
            </w:r>
            <w:r w:rsidRPr="006A790D">
              <w:rPr>
                <w:lang w:eastAsia="ja-JP"/>
              </w:rPr>
              <w:t>20</w:t>
            </w:r>
            <w:r w:rsidRPr="006A790D">
              <w:rPr>
                <w:lang w:eastAsia="fi-FI"/>
              </w:rPr>
              <w:t>A_</w:t>
            </w:r>
            <w:r w:rsidRPr="006A790D">
              <w:rPr>
                <w:lang w:eastAsia="ja-JP"/>
              </w:rPr>
              <w:t>n1</w:t>
            </w:r>
            <w:r w:rsidRPr="006A790D">
              <w:rPr>
                <w:lang w:eastAsia="fi-FI"/>
              </w:rPr>
              <w:t>A</w:t>
            </w:r>
          </w:p>
        </w:tc>
      </w:tr>
      <w:tr w:rsidR="006A790D" w:rsidRPr="006A790D" w:rsidDel="00E07672" w14:paraId="4CC0A5A4" w14:textId="77777777" w:rsidTr="005D4B7D">
        <w:trPr>
          <w:trHeight w:val="288"/>
          <w:jc w:val="center"/>
        </w:trPr>
        <w:tc>
          <w:tcPr>
            <w:tcW w:w="3461" w:type="dxa"/>
            <w:shd w:val="clear" w:color="auto" w:fill="auto"/>
            <w:noWrap/>
            <w:vAlign w:val="center"/>
          </w:tcPr>
          <w:p w14:paraId="2DA85F40" w14:textId="3633BDBE" w:rsidR="006A790D" w:rsidRPr="006A790D" w:rsidRDefault="006A790D" w:rsidP="006A790D">
            <w:pPr>
              <w:pStyle w:val="TAC"/>
              <w:rPr>
                <w:lang w:eastAsia="ja-JP"/>
              </w:rPr>
            </w:pPr>
            <w:r w:rsidRPr="006A790D">
              <w:rPr>
                <w:lang w:eastAsia="ja-JP"/>
              </w:rPr>
              <w:t>DC_3A-7A-20A_n8A</w:t>
            </w:r>
          </w:p>
        </w:tc>
        <w:tc>
          <w:tcPr>
            <w:tcW w:w="3514" w:type="dxa"/>
          </w:tcPr>
          <w:p w14:paraId="7A02F005" w14:textId="77777777" w:rsidR="006A790D" w:rsidRPr="006A790D" w:rsidRDefault="006A790D" w:rsidP="006A790D">
            <w:pPr>
              <w:pStyle w:val="TAC"/>
              <w:rPr>
                <w:b/>
                <w:lang w:eastAsia="fi-FI"/>
              </w:rPr>
            </w:pPr>
            <w:r w:rsidRPr="006A790D">
              <w:rPr>
                <w:lang w:eastAsia="fi-FI"/>
              </w:rPr>
              <w:t>DC_</w:t>
            </w:r>
            <w:r w:rsidRPr="006A790D">
              <w:rPr>
                <w:lang w:eastAsia="ja-JP"/>
              </w:rPr>
              <w:t>3A</w:t>
            </w:r>
            <w:r w:rsidRPr="006A790D">
              <w:rPr>
                <w:lang w:eastAsia="fi-FI"/>
              </w:rPr>
              <w:t>_</w:t>
            </w:r>
            <w:r w:rsidRPr="006A790D">
              <w:rPr>
                <w:lang w:eastAsia="ja-JP"/>
              </w:rPr>
              <w:t>n8</w:t>
            </w:r>
            <w:r w:rsidRPr="006A790D">
              <w:rPr>
                <w:lang w:eastAsia="fi-FI"/>
              </w:rPr>
              <w:t>A</w:t>
            </w:r>
          </w:p>
          <w:p w14:paraId="5DBEF364" w14:textId="77777777" w:rsidR="006A790D" w:rsidRPr="006A790D" w:rsidRDefault="006A790D" w:rsidP="006A790D">
            <w:pPr>
              <w:pStyle w:val="TAC"/>
              <w:rPr>
                <w:b/>
                <w:lang w:eastAsia="ja-JP"/>
              </w:rPr>
            </w:pPr>
            <w:r w:rsidRPr="006A790D">
              <w:rPr>
                <w:lang w:eastAsia="fi-FI"/>
              </w:rPr>
              <w:t>DC_7A_</w:t>
            </w:r>
            <w:r w:rsidRPr="006A790D">
              <w:rPr>
                <w:lang w:eastAsia="ja-JP"/>
              </w:rPr>
              <w:t>n8A</w:t>
            </w:r>
          </w:p>
          <w:p w14:paraId="2F5AE2EF" w14:textId="018C1BAC" w:rsidR="006A790D" w:rsidRPr="006A790D" w:rsidRDefault="006A790D" w:rsidP="006A790D">
            <w:pPr>
              <w:pStyle w:val="TAC"/>
              <w:rPr>
                <w:lang w:eastAsia="fi-FI"/>
              </w:rPr>
            </w:pPr>
            <w:r w:rsidRPr="006A790D">
              <w:rPr>
                <w:lang w:eastAsia="fi-FI"/>
              </w:rPr>
              <w:t>DC_</w:t>
            </w:r>
            <w:r w:rsidRPr="006A790D">
              <w:rPr>
                <w:lang w:eastAsia="ja-JP"/>
              </w:rPr>
              <w:t>20A</w:t>
            </w:r>
            <w:r w:rsidRPr="006A790D">
              <w:rPr>
                <w:lang w:eastAsia="fi-FI"/>
              </w:rPr>
              <w:t>_</w:t>
            </w:r>
            <w:r w:rsidRPr="006A790D">
              <w:rPr>
                <w:lang w:eastAsia="ja-JP"/>
              </w:rPr>
              <w:t>n8</w:t>
            </w:r>
            <w:r w:rsidRPr="006A790D">
              <w:rPr>
                <w:lang w:eastAsia="fi-FI"/>
              </w:rPr>
              <w:t>A</w:t>
            </w:r>
          </w:p>
        </w:tc>
      </w:tr>
      <w:tr w:rsidR="005D4B7D" w:rsidRPr="00E062F1" w14:paraId="671CB30E" w14:textId="77777777" w:rsidTr="005D4B7D">
        <w:trPr>
          <w:trHeight w:val="288"/>
          <w:jc w:val="center"/>
        </w:trPr>
        <w:tc>
          <w:tcPr>
            <w:tcW w:w="3461" w:type="dxa"/>
            <w:shd w:val="clear" w:color="auto" w:fill="auto"/>
            <w:noWrap/>
            <w:vAlign w:val="center"/>
          </w:tcPr>
          <w:p w14:paraId="54937312" w14:textId="77777777" w:rsidR="005D4B7D" w:rsidRPr="00E062F1" w:rsidRDefault="005D4B7D" w:rsidP="005D4B7D">
            <w:pPr>
              <w:pStyle w:val="TAC"/>
              <w:keepNext w:val="0"/>
            </w:pPr>
            <w:r w:rsidRPr="00E062F1">
              <w:rPr>
                <w:lang w:eastAsia="fi-FI"/>
              </w:rPr>
              <w:t>DC_3A-7A-20A_n28A</w:t>
            </w:r>
            <w:r w:rsidRPr="00E062F1">
              <w:rPr>
                <w:vertAlign w:val="superscript"/>
                <w:lang w:eastAsia="fi-FI"/>
              </w:rPr>
              <w:t>3</w:t>
            </w:r>
          </w:p>
        </w:tc>
        <w:tc>
          <w:tcPr>
            <w:tcW w:w="3514" w:type="dxa"/>
          </w:tcPr>
          <w:p w14:paraId="37B24CEF" w14:textId="77777777" w:rsidR="005D4B7D" w:rsidRPr="00E062F1" w:rsidRDefault="005D4B7D" w:rsidP="005D4B7D">
            <w:pPr>
              <w:pStyle w:val="TAC"/>
              <w:keepNext w:val="0"/>
              <w:rPr>
                <w:lang w:eastAsia="fi-FI"/>
              </w:rPr>
            </w:pPr>
            <w:r w:rsidRPr="00E062F1">
              <w:rPr>
                <w:lang w:eastAsia="fi-FI"/>
              </w:rPr>
              <w:t>DC_3A_n28A</w:t>
            </w:r>
          </w:p>
          <w:p w14:paraId="4E3E4D08" w14:textId="77777777" w:rsidR="005D4B7D" w:rsidRPr="00E062F1" w:rsidRDefault="005D4B7D" w:rsidP="005D4B7D">
            <w:pPr>
              <w:pStyle w:val="TAC"/>
              <w:keepNext w:val="0"/>
              <w:rPr>
                <w:lang w:eastAsia="fi-FI"/>
              </w:rPr>
            </w:pPr>
            <w:r w:rsidRPr="00E062F1">
              <w:rPr>
                <w:lang w:eastAsia="fi-FI"/>
              </w:rPr>
              <w:t>DC_7A_n28A</w:t>
            </w:r>
          </w:p>
          <w:p w14:paraId="471E0E70" w14:textId="77777777" w:rsidR="005D4B7D" w:rsidRPr="00E062F1" w:rsidRDefault="005D4B7D" w:rsidP="005D4B7D">
            <w:pPr>
              <w:pStyle w:val="TAC"/>
              <w:keepNext w:val="0"/>
            </w:pPr>
            <w:r w:rsidRPr="00E062F1">
              <w:rPr>
                <w:lang w:eastAsia="fi-FI"/>
              </w:rPr>
              <w:t>DC_20A_n28A</w:t>
            </w:r>
          </w:p>
        </w:tc>
      </w:tr>
      <w:tr w:rsidR="005D4B7D" w:rsidRPr="00E062F1" w14:paraId="6CC6F23A" w14:textId="77777777" w:rsidTr="005D4B7D">
        <w:trPr>
          <w:trHeight w:val="288"/>
          <w:jc w:val="center"/>
        </w:trPr>
        <w:tc>
          <w:tcPr>
            <w:tcW w:w="3461" w:type="dxa"/>
            <w:shd w:val="clear" w:color="auto" w:fill="auto"/>
            <w:noWrap/>
            <w:vAlign w:val="center"/>
          </w:tcPr>
          <w:p w14:paraId="530E0E28" w14:textId="77777777" w:rsidR="005D4B7D" w:rsidRPr="00E062F1" w:rsidRDefault="005D4B7D" w:rsidP="005D4B7D">
            <w:pPr>
              <w:pStyle w:val="TAC"/>
              <w:keepNext w:val="0"/>
              <w:rPr>
                <w:vertAlign w:val="superscript"/>
                <w:lang w:eastAsia="fi-FI"/>
              </w:rPr>
            </w:pPr>
            <w:r w:rsidRPr="00E062F1">
              <w:t>DC_3A-7A-20A_n78A</w:t>
            </w:r>
            <w:r w:rsidRPr="00E062F1">
              <w:rPr>
                <w:vertAlign w:val="superscript"/>
              </w:rPr>
              <w:t>2</w:t>
            </w:r>
          </w:p>
          <w:p w14:paraId="5D41E7DA" w14:textId="77777777" w:rsidR="005D4B7D" w:rsidRPr="00E062F1" w:rsidRDefault="005D4B7D" w:rsidP="005D4B7D">
            <w:pPr>
              <w:pStyle w:val="TAC"/>
              <w:keepNext w:val="0"/>
              <w:rPr>
                <w:lang w:eastAsia="fi-FI"/>
              </w:rPr>
            </w:pPr>
            <w:r w:rsidRPr="00E062F1">
              <w:rPr>
                <w:lang w:eastAsia="fi-FI"/>
              </w:rPr>
              <w:t>DC_</w:t>
            </w:r>
            <w:r w:rsidRPr="00E062F1">
              <w:rPr>
                <w:lang w:eastAsia="zh-TW"/>
              </w:rPr>
              <w:t>3C-7</w:t>
            </w:r>
            <w:r w:rsidRPr="00E062F1">
              <w:rPr>
                <w:lang w:eastAsia="fi-FI"/>
              </w:rPr>
              <w:t>A</w:t>
            </w:r>
            <w:r w:rsidRPr="00E062F1">
              <w:rPr>
                <w:lang w:eastAsia="zh-TW"/>
              </w:rPr>
              <w:t>-20A</w:t>
            </w:r>
            <w:r w:rsidRPr="00E062F1">
              <w:rPr>
                <w:lang w:eastAsia="fi-FI"/>
              </w:rPr>
              <w:t>_n</w:t>
            </w:r>
            <w:r w:rsidRPr="00E062F1">
              <w:rPr>
                <w:lang w:eastAsia="zh-TW"/>
              </w:rPr>
              <w:t>78</w:t>
            </w:r>
            <w:r w:rsidRPr="00E062F1">
              <w:rPr>
                <w:lang w:eastAsia="fi-FI"/>
              </w:rPr>
              <w:t>A</w:t>
            </w:r>
            <w:r w:rsidRPr="00E062F1">
              <w:rPr>
                <w:vertAlign w:val="superscript"/>
                <w:lang w:eastAsia="fi-FI"/>
              </w:rPr>
              <w:t>2</w:t>
            </w:r>
          </w:p>
        </w:tc>
        <w:tc>
          <w:tcPr>
            <w:tcW w:w="3514" w:type="dxa"/>
          </w:tcPr>
          <w:p w14:paraId="44686F6F" w14:textId="77777777" w:rsidR="005D4B7D" w:rsidRPr="00E062F1" w:rsidRDefault="005D4B7D" w:rsidP="005D4B7D">
            <w:pPr>
              <w:pStyle w:val="TAC"/>
              <w:keepNext w:val="0"/>
            </w:pPr>
            <w:r w:rsidRPr="00E062F1">
              <w:t>DC_3A_n78A</w:t>
            </w:r>
          </w:p>
          <w:p w14:paraId="7587DBF9" w14:textId="77777777" w:rsidR="005D4B7D" w:rsidRPr="00E062F1" w:rsidRDefault="005D4B7D" w:rsidP="005D4B7D">
            <w:pPr>
              <w:pStyle w:val="TAC"/>
              <w:keepNext w:val="0"/>
            </w:pPr>
            <w:r w:rsidRPr="00E062F1">
              <w:t>DC_20A_n78A</w:t>
            </w:r>
          </w:p>
          <w:p w14:paraId="780ED9D0" w14:textId="77777777" w:rsidR="005D4B7D" w:rsidRPr="00E062F1" w:rsidRDefault="005D4B7D" w:rsidP="005D4B7D">
            <w:pPr>
              <w:pStyle w:val="TAC"/>
              <w:keepNext w:val="0"/>
              <w:rPr>
                <w:lang w:eastAsia="fi-FI"/>
              </w:rPr>
            </w:pPr>
            <w:r w:rsidRPr="00E062F1">
              <w:t>DC_7A_n78A</w:t>
            </w:r>
            <w:r w:rsidRPr="00E062F1" w:rsidDel="00F90513">
              <w:t xml:space="preserve"> </w:t>
            </w:r>
          </w:p>
        </w:tc>
      </w:tr>
      <w:tr w:rsidR="005D4B7D" w:rsidRPr="00E062F1" w14:paraId="77ABE64E" w14:textId="77777777" w:rsidTr="005D4B7D">
        <w:trPr>
          <w:trHeight w:val="288"/>
          <w:jc w:val="center"/>
        </w:trPr>
        <w:tc>
          <w:tcPr>
            <w:tcW w:w="3461" w:type="dxa"/>
            <w:shd w:val="clear" w:color="auto" w:fill="auto"/>
            <w:noWrap/>
            <w:vAlign w:val="center"/>
          </w:tcPr>
          <w:p w14:paraId="27478A0A" w14:textId="77777777" w:rsidR="005D4B7D" w:rsidRPr="00E062F1" w:rsidRDefault="005D4B7D" w:rsidP="005D4B7D">
            <w:pPr>
              <w:pStyle w:val="TAC"/>
              <w:keepNext w:val="0"/>
              <w:rPr>
                <w:rFonts w:eastAsia="MS Mincho" w:cs="Arial"/>
                <w:lang w:eastAsia="ja-JP"/>
              </w:rPr>
            </w:pPr>
            <w:r w:rsidRPr="00E062F1">
              <w:rPr>
                <w:rFonts w:eastAsia="MS Mincho" w:cs="Arial"/>
                <w:lang w:eastAsia="ja-JP"/>
              </w:rPr>
              <w:t>DC_3A-7A-28A_n5A</w:t>
            </w:r>
          </w:p>
          <w:p w14:paraId="7E877BEB" w14:textId="77777777" w:rsidR="005D4B7D" w:rsidRPr="00E062F1" w:rsidRDefault="005D4B7D" w:rsidP="005D4B7D">
            <w:pPr>
              <w:pStyle w:val="TAC"/>
              <w:keepNext w:val="0"/>
              <w:rPr>
                <w:rFonts w:eastAsia="MS Mincho" w:cs="Arial"/>
                <w:lang w:eastAsia="ja-JP"/>
              </w:rPr>
            </w:pPr>
            <w:r w:rsidRPr="00E062F1">
              <w:rPr>
                <w:lang w:eastAsia="zh-TW"/>
              </w:rPr>
              <w:t>DC_3A-7C-28A_n5A</w:t>
            </w:r>
          </w:p>
          <w:p w14:paraId="2EA9E1DB" w14:textId="77777777" w:rsidR="005D4B7D" w:rsidRPr="00E062F1" w:rsidRDefault="005D4B7D" w:rsidP="005D4B7D">
            <w:pPr>
              <w:pStyle w:val="TAC"/>
              <w:keepNext w:val="0"/>
              <w:rPr>
                <w:lang w:eastAsia="zh-TW"/>
              </w:rPr>
            </w:pPr>
            <w:r w:rsidRPr="00E062F1">
              <w:rPr>
                <w:lang w:eastAsia="zh-TW"/>
              </w:rPr>
              <w:t>DC_3C-7A-28A_n5A</w:t>
            </w:r>
          </w:p>
          <w:p w14:paraId="464A4F39" w14:textId="77777777" w:rsidR="005D4B7D" w:rsidRPr="00E062F1" w:rsidRDefault="005D4B7D" w:rsidP="005D4B7D">
            <w:pPr>
              <w:pStyle w:val="TAC"/>
              <w:keepNext w:val="0"/>
            </w:pPr>
            <w:r w:rsidRPr="00E062F1">
              <w:rPr>
                <w:lang w:eastAsia="zh-TW"/>
              </w:rPr>
              <w:t>DC_3C-7C-28A_n5A</w:t>
            </w:r>
          </w:p>
        </w:tc>
        <w:tc>
          <w:tcPr>
            <w:tcW w:w="3514" w:type="dxa"/>
          </w:tcPr>
          <w:p w14:paraId="2BCE0E2E" w14:textId="77777777" w:rsidR="005D4B7D" w:rsidRPr="00E062F1" w:rsidRDefault="005D4B7D" w:rsidP="005D4B7D">
            <w:pPr>
              <w:pStyle w:val="TAC"/>
              <w:rPr>
                <w:lang w:eastAsia="fi-FI"/>
              </w:rPr>
            </w:pPr>
            <w:r w:rsidRPr="00E062F1">
              <w:rPr>
                <w:lang w:eastAsia="fi-FI"/>
              </w:rPr>
              <w:t>DC_3A_n5A</w:t>
            </w:r>
          </w:p>
          <w:p w14:paraId="1B02D7B3" w14:textId="77777777" w:rsidR="005D4B7D" w:rsidRPr="00E062F1" w:rsidRDefault="005D4B7D" w:rsidP="005D4B7D">
            <w:pPr>
              <w:pStyle w:val="TAC"/>
              <w:rPr>
                <w:lang w:eastAsia="fi-FI"/>
              </w:rPr>
            </w:pPr>
            <w:r w:rsidRPr="00E062F1">
              <w:rPr>
                <w:lang w:eastAsia="fi-FI"/>
              </w:rPr>
              <w:t>DC_3C_n5A</w:t>
            </w:r>
          </w:p>
          <w:p w14:paraId="5719B176" w14:textId="77777777" w:rsidR="005D4B7D" w:rsidRPr="00E062F1" w:rsidRDefault="005D4B7D" w:rsidP="005D4B7D">
            <w:pPr>
              <w:pStyle w:val="TAC"/>
              <w:rPr>
                <w:lang w:eastAsia="fi-FI"/>
              </w:rPr>
            </w:pPr>
            <w:r w:rsidRPr="00E062F1">
              <w:rPr>
                <w:lang w:eastAsia="fi-FI"/>
              </w:rPr>
              <w:t>DC_7A_n5A</w:t>
            </w:r>
          </w:p>
          <w:p w14:paraId="0FB9E7FE" w14:textId="77777777" w:rsidR="005D4B7D" w:rsidRPr="00E062F1" w:rsidRDefault="005D4B7D" w:rsidP="005D4B7D">
            <w:pPr>
              <w:pStyle w:val="TAC"/>
              <w:rPr>
                <w:lang w:eastAsia="fi-FI"/>
              </w:rPr>
            </w:pPr>
            <w:r w:rsidRPr="00E062F1">
              <w:rPr>
                <w:lang w:eastAsia="fi-FI"/>
              </w:rPr>
              <w:t>DC_7C_n5A</w:t>
            </w:r>
          </w:p>
          <w:p w14:paraId="6A05B2DE" w14:textId="77777777" w:rsidR="005D4B7D" w:rsidRPr="00E062F1" w:rsidRDefault="005D4B7D" w:rsidP="005D4B7D">
            <w:pPr>
              <w:pStyle w:val="TAC"/>
              <w:keepNext w:val="0"/>
            </w:pPr>
            <w:r w:rsidRPr="00E062F1">
              <w:rPr>
                <w:lang w:eastAsia="fi-FI"/>
              </w:rPr>
              <w:t>DC_28A_n5A</w:t>
            </w:r>
          </w:p>
        </w:tc>
      </w:tr>
      <w:tr w:rsidR="005D4B7D" w:rsidRPr="00E062F1" w14:paraId="0DB2E9EE" w14:textId="77777777" w:rsidTr="005D4B7D">
        <w:trPr>
          <w:trHeight w:val="288"/>
          <w:jc w:val="center"/>
        </w:trPr>
        <w:tc>
          <w:tcPr>
            <w:tcW w:w="3461" w:type="dxa"/>
            <w:shd w:val="clear" w:color="auto" w:fill="auto"/>
            <w:noWrap/>
            <w:vAlign w:val="center"/>
          </w:tcPr>
          <w:p w14:paraId="6F0CA8AD" w14:textId="77777777" w:rsidR="00D306CF" w:rsidRDefault="005D4B7D" w:rsidP="005D4B7D">
            <w:pPr>
              <w:pStyle w:val="TAC"/>
              <w:keepNext w:val="0"/>
              <w:rPr>
                <w:ins w:id="249" w:author="Windows-Benutzer" w:date="2020-07-20T18:16:00Z"/>
                <w:lang w:eastAsia="ja-JP"/>
              </w:rPr>
            </w:pPr>
            <w:r w:rsidRPr="00E062F1">
              <w:rPr>
                <w:lang w:eastAsia="ja-JP"/>
              </w:rPr>
              <w:t>DC_3A-7A-28A_n7A</w:t>
            </w:r>
          </w:p>
          <w:p w14:paraId="18AF419D" w14:textId="1BDFAD6B" w:rsidR="005D4B7D" w:rsidRPr="00E062F1" w:rsidRDefault="005D4B7D" w:rsidP="005D4B7D">
            <w:pPr>
              <w:pStyle w:val="TAC"/>
              <w:keepNext w:val="0"/>
              <w:rPr>
                <w:rFonts w:eastAsia="MS Mincho" w:cs="Arial"/>
                <w:lang w:eastAsia="ja-JP"/>
              </w:rPr>
            </w:pPr>
            <w:del w:id="250" w:author="Windows-Benutzer" w:date="2020-07-20T18:16:00Z">
              <w:r w:rsidRPr="00E062F1" w:rsidDel="00D306CF">
                <w:rPr>
                  <w:lang w:eastAsia="ja-JP"/>
                </w:rPr>
                <w:br/>
              </w:r>
            </w:del>
            <w:r w:rsidRPr="00E062F1">
              <w:rPr>
                <w:lang w:eastAsia="ja-JP"/>
              </w:rPr>
              <w:t>DC_3C-7A-28A_n7A</w:t>
            </w:r>
          </w:p>
        </w:tc>
        <w:tc>
          <w:tcPr>
            <w:tcW w:w="3514" w:type="dxa"/>
          </w:tcPr>
          <w:p w14:paraId="1674E081" w14:textId="77777777" w:rsidR="005D4B7D" w:rsidRPr="00E062F1" w:rsidRDefault="005D4B7D" w:rsidP="005D4B7D">
            <w:pPr>
              <w:pStyle w:val="TAH"/>
              <w:rPr>
                <w:b w:val="0"/>
                <w:lang w:eastAsia="zh-TW"/>
              </w:rPr>
            </w:pPr>
            <w:r w:rsidRPr="00E062F1">
              <w:rPr>
                <w:b w:val="0"/>
                <w:lang w:eastAsia="zh-TW"/>
              </w:rPr>
              <w:t>DC_3A_n7A</w:t>
            </w:r>
          </w:p>
          <w:p w14:paraId="1CD57EBF" w14:textId="77777777" w:rsidR="005D4B7D" w:rsidRPr="00E062F1" w:rsidRDefault="005D4B7D" w:rsidP="005D4B7D">
            <w:pPr>
              <w:pStyle w:val="TAH"/>
              <w:rPr>
                <w:b w:val="0"/>
                <w:lang w:eastAsia="zh-TW"/>
              </w:rPr>
            </w:pPr>
            <w:r w:rsidRPr="00E062F1">
              <w:rPr>
                <w:b w:val="0"/>
                <w:lang w:eastAsia="zh-TW"/>
              </w:rPr>
              <w:t>DC_3C_n7A</w:t>
            </w:r>
          </w:p>
          <w:p w14:paraId="456C1C9C"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F92617D" w14:textId="77777777" w:rsidR="005D4B7D" w:rsidRPr="00E062F1" w:rsidRDefault="005D4B7D" w:rsidP="005D4B7D">
            <w:pPr>
              <w:pStyle w:val="TAC"/>
              <w:rPr>
                <w:lang w:eastAsia="fi-FI"/>
              </w:rPr>
            </w:pPr>
            <w:r w:rsidRPr="00E062F1">
              <w:rPr>
                <w:lang w:eastAsia="zh-TW"/>
              </w:rPr>
              <w:t>DC_28A_n7A</w:t>
            </w:r>
          </w:p>
        </w:tc>
      </w:tr>
      <w:tr w:rsidR="005D4B7D" w:rsidRPr="00E062F1" w14:paraId="640A30B0" w14:textId="77777777" w:rsidTr="005D4B7D">
        <w:trPr>
          <w:trHeight w:val="288"/>
          <w:jc w:val="center"/>
        </w:trPr>
        <w:tc>
          <w:tcPr>
            <w:tcW w:w="3461" w:type="dxa"/>
            <w:shd w:val="clear" w:color="auto" w:fill="auto"/>
            <w:noWrap/>
            <w:vAlign w:val="center"/>
          </w:tcPr>
          <w:p w14:paraId="23C50A0F" w14:textId="77777777" w:rsidR="005D4B7D" w:rsidRPr="00E062F1" w:rsidRDefault="005D4B7D" w:rsidP="005D4B7D">
            <w:pPr>
              <w:pStyle w:val="TAC"/>
              <w:keepNext w:val="0"/>
              <w:rPr>
                <w:rFonts w:eastAsia="MS Mincho" w:cs="Arial"/>
                <w:lang w:eastAsia="ja-JP"/>
              </w:rPr>
            </w:pPr>
            <w:r w:rsidRPr="00E062F1">
              <w:rPr>
                <w:lang w:eastAsia="ja-JP"/>
              </w:rPr>
              <w:t>DC_3A-3A-7A-28A_n7A</w:t>
            </w:r>
          </w:p>
        </w:tc>
        <w:tc>
          <w:tcPr>
            <w:tcW w:w="3514" w:type="dxa"/>
          </w:tcPr>
          <w:p w14:paraId="591F9692" w14:textId="77777777" w:rsidR="005D4B7D" w:rsidRPr="00E062F1" w:rsidRDefault="005D4B7D" w:rsidP="005D4B7D">
            <w:pPr>
              <w:pStyle w:val="TAH"/>
              <w:rPr>
                <w:b w:val="0"/>
                <w:lang w:eastAsia="zh-TW"/>
              </w:rPr>
            </w:pPr>
            <w:r w:rsidRPr="00E062F1">
              <w:rPr>
                <w:b w:val="0"/>
                <w:lang w:eastAsia="zh-TW"/>
              </w:rPr>
              <w:t>DC_3A_n7A</w:t>
            </w:r>
          </w:p>
          <w:p w14:paraId="2BE056ED" w14:textId="77777777" w:rsidR="005D4B7D" w:rsidRPr="00E062F1" w:rsidRDefault="005D4B7D" w:rsidP="005D4B7D">
            <w:pPr>
              <w:pStyle w:val="TAH"/>
              <w:rPr>
                <w:b w:val="0"/>
                <w:lang w:eastAsia="zh-TW"/>
              </w:rPr>
            </w:pPr>
            <w:r w:rsidRPr="00E062F1">
              <w:rPr>
                <w:b w:val="0"/>
                <w:lang w:eastAsia="zh-TW"/>
              </w:rPr>
              <w:t>DC_7A_n7A</w:t>
            </w:r>
            <w:r w:rsidRPr="00E062F1">
              <w:rPr>
                <w:b w:val="0"/>
                <w:vertAlign w:val="superscript"/>
                <w:lang w:eastAsia="zh-TW"/>
              </w:rPr>
              <w:t>4</w:t>
            </w:r>
          </w:p>
          <w:p w14:paraId="58738D8D" w14:textId="77777777" w:rsidR="005D4B7D" w:rsidRPr="00E062F1" w:rsidRDefault="005D4B7D" w:rsidP="005D4B7D">
            <w:pPr>
              <w:pStyle w:val="TAC"/>
              <w:rPr>
                <w:lang w:eastAsia="fi-FI"/>
              </w:rPr>
            </w:pPr>
            <w:r w:rsidRPr="00E062F1">
              <w:rPr>
                <w:lang w:eastAsia="zh-TW"/>
              </w:rPr>
              <w:t>DC_28A_n7A</w:t>
            </w:r>
          </w:p>
        </w:tc>
      </w:tr>
      <w:tr w:rsidR="006A790D" w:rsidRPr="006A790D" w14:paraId="21EF4619" w14:textId="77777777" w:rsidTr="005D4B7D">
        <w:trPr>
          <w:trHeight w:val="288"/>
          <w:jc w:val="center"/>
        </w:trPr>
        <w:tc>
          <w:tcPr>
            <w:tcW w:w="3461" w:type="dxa"/>
            <w:shd w:val="clear" w:color="auto" w:fill="auto"/>
            <w:noWrap/>
            <w:vAlign w:val="center"/>
          </w:tcPr>
          <w:p w14:paraId="32C905A9" w14:textId="7768B771" w:rsidR="006A790D" w:rsidRPr="006A790D" w:rsidRDefault="006A790D" w:rsidP="006A790D">
            <w:pPr>
              <w:pStyle w:val="TAC"/>
              <w:rPr>
                <w:lang w:eastAsia="ja-JP"/>
              </w:rPr>
            </w:pPr>
            <w:r w:rsidRPr="006A790D">
              <w:rPr>
                <w:lang w:eastAsia="fi-FI"/>
              </w:rPr>
              <w:t>DC_3A-7A-28A_n40A</w:t>
            </w:r>
          </w:p>
        </w:tc>
        <w:tc>
          <w:tcPr>
            <w:tcW w:w="3514" w:type="dxa"/>
          </w:tcPr>
          <w:p w14:paraId="07527426" w14:textId="77777777" w:rsidR="006A790D" w:rsidRPr="006A790D" w:rsidRDefault="006A790D" w:rsidP="006A790D">
            <w:pPr>
              <w:pStyle w:val="TAC"/>
              <w:rPr>
                <w:lang w:eastAsia="fi-FI"/>
              </w:rPr>
            </w:pPr>
            <w:r w:rsidRPr="006A790D">
              <w:rPr>
                <w:lang w:eastAsia="fi-FI"/>
              </w:rPr>
              <w:t>DC_3A_n40A</w:t>
            </w:r>
          </w:p>
          <w:p w14:paraId="013E804B" w14:textId="77777777" w:rsidR="006A790D" w:rsidRPr="006A790D" w:rsidRDefault="006A790D" w:rsidP="006A790D">
            <w:pPr>
              <w:pStyle w:val="TAC"/>
              <w:rPr>
                <w:lang w:eastAsia="fi-FI"/>
              </w:rPr>
            </w:pPr>
            <w:r w:rsidRPr="006A790D">
              <w:rPr>
                <w:lang w:eastAsia="fi-FI"/>
              </w:rPr>
              <w:t>DC_7A_n40A</w:t>
            </w:r>
          </w:p>
          <w:p w14:paraId="64EAE20F" w14:textId="55CC7059" w:rsidR="006A790D" w:rsidRPr="006A790D" w:rsidRDefault="006A790D" w:rsidP="006A790D">
            <w:pPr>
              <w:pStyle w:val="TAC"/>
              <w:rPr>
                <w:b/>
                <w:lang w:eastAsia="zh-TW"/>
              </w:rPr>
            </w:pPr>
            <w:r w:rsidRPr="006A790D">
              <w:rPr>
                <w:lang w:eastAsia="fi-FI"/>
              </w:rPr>
              <w:t>DC_28A_n40A</w:t>
            </w:r>
          </w:p>
        </w:tc>
      </w:tr>
      <w:tr w:rsidR="005D4B7D" w:rsidRPr="00E062F1" w14:paraId="09B73020" w14:textId="77777777" w:rsidTr="005D4B7D">
        <w:trPr>
          <w:trHeight w:val="288"/>
          <w:jc w:val="center"/>
        </w:trPr>
        <w:tc>
          <w:tcPr>
            <w:tcW w:w="3461" w:type="dxa"/>
            <w:shd w:val="clear" w:color="auto" w:fill="auto"/>
            <w:noWrap/>
            <w:vAlign w:val="center"/>
          </w:tcPr>
          <w:p w14:paraId="75FAC14D" w14:textId="77777777" w:rsidR="005D4B7D" w:rsidRPr="00E062F1" w:rsidRDefault="005D4B7D" w:rsidP="005D4B7D">
            <w:pPr>
              <w:pStyle w:val="TAC"/>
              <w:keepNext w:val="0"/>
            </w:pPr>
            <w:r w:rsidRPr="00E062F1">
              <w:t>DC_3A-7A-28A_n78A</w:t>
            </w:r>
            <w:r w:rsidRPr="00E062F1">
              <w:rPr>
                <w:vertAlign w:val="superscript"/>
              </w:rPr>
              <w:t>2</w:t>
            </w:r>
          </w:p>
          <w:p w14:paraId="2FD6A05C" w14:textId="77777777" w:rsidR="005D4B7D" w:rsidRPr="00E062F1" w:rsidRDefault="005D4B7D" w:rsidP="005D4B7D">
            <w:pPr>
              <w:pStyle w:val="TAC"/>
              <w:keepNext w:val="0"/>
              <w:rPr>
                <w:vertAlign w:val="superscript"/>
              </w:rPr>
            </w:pPr>
            <w:r w:rsidRPr="00E062F1">
              <w:rPr>
                <w:rFonts w:cs="Arial"/>
                <w:szCs w:val="18"/>
                <w:lang w:eastAsia="ja-JP"/>
              </w:rPr>
              <w:t>DC_3A-7C-28A_n78</w:t>
            </w:r>
            <w:r w:rsidRPr="00E062F1">
              <w:rPr>
                <w:rFonts w:cs="Arial"/>
                <w:szCs w:val="18"/>
                <w:lang w:eastAsia="zh-CN"/>
              </w:rPr>
              <w:t>A</w:t>
            </w:r>
            <w:r w:rsidRPr="00E062F1">
              <w:rPr>
                <w:vertAlign w:val="superscript"/>
              </w:rPr>
              <w:t>2</w:t>
            </w:r>
          </w:p>
          <w:p w14:paraId="57D2A6C9" w14:textId="77777777" w:rsidR="005D4B7D" w:rsidRPr="00E062F1" w:rsidRDefault="005D4B7D" w:rsidP="005D4B7D">
            <w:pPr>
              <w:pStyle w:val="TAC"/>
              <w:keepNext w:val="0"/>
              <w:rPr>
                <w:rFonts w:cs="Arial"/>
                <w:szCs w:val="18"/>
                <w:lang w:eastAsia="zh-CN"/>
              </w:rPr>
            </w:pPr>
            <w:r w:rsidRPr="00E062F1">
              <w:rPr>
                <w:rFonts w:cs="Arial"/>
                <w:szCs w:val="18"/>
                <w:lang w:eastAsia="ja-JP"/>
              </w:rPr>
              <w:t>DC_3C-7A-28A_n78</w:t>
            </w:r>
            <w:r w:rsidRPr="00E062F1">
              <w:rPr>
                <w:rFonts w:cs="Arial"/>
                <w:szCs w:val="18"/>
                <w:lang w:eastAsia="zh-CN"/>
              </w:rPr>
              <w:t>A</w:t>
            </w:r>
          </w:p>
          <w:p w14:paraId="47556428" w14:textId="77777777" w:rsidR="005D4B7D" w:rsidRPr="00E062F1" w:rsidRDefault="005D4B7D" w:rsidP="005D4B7D">
            <w:pPr>
              <w:pStyle w:val="TAC"/>
              <w:keepNext w:val="0"/>
            </w:pPr>
            <w:r w:rsidRPr="00E062F1">
              <w:rPr>
                <w:rFonts w:cs="Arial"/>
                <w:szCs w:val="18"/>
                <w:lang w:eastAsia="ja-JP"/>
              </w:rPr>
              <w:t>DC_3C-7C-28A_n78</w:t>
            </w:r>
            <w:r w:rsidRPr="00E062F1">
              <w:rPr>
                <w:rFonts w:cs="Arial"/>
                <w:szCs w:val="18"/>
                <w:lang w:eastAsia="zh-CN"/>
              </w:rPr>
              <w:t>A</w:t>
            </w:r>
          </w:p>
        </w:tc>
        <w:tc>
          <w:tcPr>
            <w:tcW w:w="3514" w:type="dxa"/>
          </w:tcPr>
          <w:p w14:paraId="31F02507" w14:textId="77777777" w:rsidR="005D4B7D" w:rsidRPr="00E062F1" w:rsidRDefault="005D4B7D" w:rsidP="005D4B7D">
            <w:pPr>
              <w:pStyle w:val="TAC"/>
              <w:keepNext w:val="0"/>
            </w:pPr>
            <w:r w:rsidRPr="00E062F1">
              <w:t>DC_3A_n78A</w:t>
            </w:r>
          </w:p>
          <w:p w14:paraId="64C956DB" w14:textId="77777777" w:rsidR="005D4B7D" w:rsidRPr="00E062F1" w:rsidRDefault="005D4B7D" w:rsidP="005D4B7D">
            <w:pPr>
              <w:pStyle w:val="TAC"/>
              <w:keepNext w:val="0"/>
            </w:pPr>
            <w:r w:rsidRPr="00E062F1">
              <w:rPr>
                <w:lang w:eastAsia="fi-FI"/>
              </w:rPr>
              <w:t>DC_3C_n78A</w:t>
            </w:r>
          </w:p>
          <w:p w14:paraId="1B15FD2E" w14:textId="77777777" w:rsidR="005D4B7D" w:rsidRPr="00E062F1" w:rsidRDefault="005D4B7D" w:rsidP="005D4B7D">
            <w:pPr>
              <w:pStyle w:val="TAC"/>
              <w:keepNext w:val="0"/>
            </w:pPr>
            <w:r w:rsidRPr="00E062F1">
              <w:t>DC_7A_n78A</w:t>
            </w:r>
          </w:p>
          <w:p w14:paraId="359E9D96" w14:textId="77777777" w:rsidR="005D4B7D" w:rsidRPr="00E062F1" w:rsidRDefault="005D4B7D" w:rsidP="005D4B7D">
            <w:pPr>
              <w:pStyle w:val="TAC"/>
              <w:keepNext w:val="0"/>
            </w:pPr>
            <w:r w:rsidRPr="00E062F1">
              <w:rPr>
                <w:lang w:eastAsia="fi-FI"/>
              </w:rPr>
              <w:t>DC_7C_n78A</w:t>
            </w:r>
          </w:p>
          <w:p w14:paraId="21104F19" w14:textId="77777777" w:rsidR="005D4B7D" w:rsidRPr="00E062F1" w:rsidRDefault="005D4B7D" w:rsidP="005D4B7D">
            <w:pPr>
              <w:pStyle w:val="TAC"/>
              <w:keepNext w:val="0"/>
            </w:pPr>
            <w:r w:rsidRPr="00E062F1">
              <w:t>DC_28A_n78A</w:t>
            </w:r>
          </w:p>
        </w:tc>
      </w:tr>
      <w:tr w:rsidR="005D4B7D" w:rsidRPr="00E062F1" w14:paraId="705F7CD4" w14:textId="77777777" w:rsidTr="005D4B7D">
        <w:trPr>
          <w:trHeight w:val="288"/>
          <w:jc w:val="center"/>
        </w:trPr>
        <w:tc>
          <w:tcPr>
            <w:tcW w:w="3461" w:type="dxa"/>
            <w:shd w:val="clear" w:color="auto" w:fill="auto"/>
            <w:noWrap/>
            <w:vAlign w:val="center"/>
          </w:tcPr>
          <w:p w14:paraId="53BDFE63" w14:textId="77777777" w:rsidR="005D4B7D" w:rsidRPr="00E062F1" w:rsidRDefault="005D4B7D" w:rsidP="005D4B7D">
            <w:pPr>
              <w:pStyle w:val="TAC"/>
              <w:keepNext w:val="0"/>
              <w:rPr>
                <w:vertAlign w:val="superscript"/>
              </w:rPr>
            </w:pPr>
            <w:r w:rsidRPr="00E062F1">
              <w:rPr>
                <w:rFonts w:eastAsia="Malgun Gothic"/>
                <w:lang w:eastAsia="ko-KR"/>
              </w:rPr>
              <w:t>DC_3A-7A_n28A-n78A</w:t>
            </w:r>
            <w:r w:rsidRPr="00E062F1">
              <w:rPr>
                <w:vertAlign w:val="superscript"/>
              </w:rPr>
              <w:t>2</w:t>
            </w:r>
          </w:p>
          <w:p w14:paraId="3AD4EFBC" w14:textId="77777777" w:rsidR="005D4B7D" w:rsidRPr="00E062F1" w:rsidRDefault="005D4B7D" w:rsidP="005D4B7D">
            <w:pPr>
              <w:pStyle w:val="TAC"/>
              <w:keepNext w:val="0"/>
              <w:rPr>
                <w:rFonts w:eastAsia="Malgun Gothic"/>
                <w:lang w:eastAsia="ko-KR"/>
              </w:rPr>
            </w:pPr>
            <w:r w:rsidRPr="00E062F1">
              <w:rPr>
                <w:rFonts w:eastAsia="Malgun Gothic"/>
                <w:lang w:eastAsia="ko-KR"/>
              </w:rPr>
              <w:t>DC_3A-7C_n28A-n78A</w:t>
            </w:r>
          </w:p>
          <w:p w14:paraId="15FDDBF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DC_3C-7A_n28A-n78A</w:t>
            </w:r>
          </w:p>
          <w:p w14:paraId="46ED2079" w14:textId="77777777" w:rsidR="005D4B7D" w:rsidRPr="00E062F1" w:rsidRDefault="005D4B7D" w:rsidP="005D4B7D">
            <w:pPr>
              <w:pStyle w:val="TAC"/>
              <w:keepNext w:val="0"/>
              <w:rPr>
                <w:lang w:eastAsia="fi-FI"/>
              </w:rPr>
            </w:pPr>
            <w:r w:rsidRPr="00E062F1">
              <w:rPr>
                <w:rFonts w:eastAsia="Malgun Gothic"/>
                <w:lang w:eastAsia="ko-KR"/>
              </w:rPr>
              <w:t>DC_3C-7C_n28A-n78A</w:t>
            </w:r>
          </w:p>
        </w:tc>
        <w:tc>
          <w:tcPr>
            <w:tcW w:w="3514" w:type="dxa"/>
          </w:tcPr>
          <w:p w14:paraId="12039834"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2EF2B8FD"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30AFA14C" w14:textId="77777777" w:rsidR="005D4B7D" w:rsidRPr="00E062F1" w:rsidRDefault="005D4B7D" w:rsidP="005D4B7D">
            <w:pPr>
              <w:pStyle w:val="TAC"/>
              <w:keepNext w:val="0"/>
              <w:rPr>
                <w:rFonts w:eastAsia="Malgun Gothic"/>
                <w:lang w:eastAsia="ko-KR"/>
              </w:rPr>
            </w:pPr>
            <w:r w:rsidRPr="00E062F1">
              <w:rPr>
                <w:rFonts w:eastAsia="Malgun Gothic"/>
                <w:lang w:eastAsia="ko-KR"/>
              </w:rPr>
              <w:t>DC_3C_n28A</w:t>
            </w:r>
          </w:p>
          <w:p w14:paraId="5CCB9CDA"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0A4D3289"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4E98755B" w14:textId="77777777" w:rsidR="005D4B7D" w:rsidRPr="00E062F1" w:rsidRDefault="005D4B7D" w:rsidP="005D4B7D">
            <w:pPr>
              <w:pStyle w:val="TAC"/>
              <w:rPr>
                <w:rFonts w:eastAsia="Malgun Gothic"/>
                <w:lang w:eastAsia="ko-KR"/>
              </w:rPr>
            </w:pPr>
            <w:r w:rsidRPr="00E062F1">
              <w:rPr>
                <w:rFonts w:eastAsia="Malgun Gothic"/>
                <w:lang w:eastAsia="ko-KR"/>
              </w:rPr>
              <w:t>DC_7C_n28A</w:t>
            </w:r>
          </w:p>
          <w:p w14:paraId="49DAF7C1" w14:textId="77777777" w:rsidR="005D4B7D" w:rsidRPr="00E062F1" w:rsidRDefault="005D4B7D" w:rsidP="005D4B7D">
            <w:pPr>
              <w:pStyle w:val="TAC"/>
              <w:keepNext w:val="0"/>
              <w:rPr>
                <w:lang w:eastAsia="fi-FI"/>
              </w:rPr>
            </w:pPr>
            <w:r w:rsidRPr="00E062F1">
              <w:rPr>
                <w:rFonts w:eastAsia="Malgun Gothic"/>
                <w:lang w:eastAsia="ko-KR"/>
              </w:rPr>
              <w:t>DC_7C_n78A</w:t>
            </w:r>
          </w:p>
        </w:tc>
      </w:tr>
      <w:tr w:rsidR="005D4B7D" w:rsidRPr="00E062F1" w14:paraId="17A5773F" w14:textId="77777777" w:rsidTr="005D4B7D">
        <w:trPr>
          <w:trHeight w:val="288"/>
          <w:jc w:val="center"/>
        </w:trPr>
        <w:tc>
          <w:tcPr>
            <w:tcW w:w="3461" w:type="dxa"/>
            <w:shd w:val="clear" w:color="auto" w:fill="auto"/>
            <w:noWrap/>
            <w:vAlign w:val="center"/>
          </w:tcPr>
          <w:p w14:paraId="1A44C96E" w14:textId="77777777" w:rsidR="005D4B7D" w:rsidRPr="00E062F1" w:rsidRDefault="005D4B7D" w:rsidP="005D4B7D">
            <w:pPr>
              <w:pStyle w:val="TAC"/>
              <w:keepNext w:val="0"/>
              <w:rPr>
                <w:rFonts w:eastAsia="Malgun Gothic"/>
                <w:lang w:eastAsia="ko-KR"/>
              </w:rPr>
            </w:pPr>
            <w:r w:rsidRPr="00E062F1">
              <w:rPr>
                <w:rFonts w:cs="Arial"/>
                <w:lang w:eastAsia="ja-JP"/>
              </w:rPr>
              <w:t>DC_3A-7A-40A_n1A</w:t>
            </w:r>
          </w:p>
        </w:tc>
        <w:tc>
          <w:tcPr>
            <w:tcW w:w="3514" w:type="dxa"/>
          </w:tcPr>
          <w:p w14:paraId="5BF0308A" w14:textId="77777777" w:rsidR="005D4B7D" w:rsidRPr="00E062F1" w:rsidRDefault="005D4B7D" w:rsidP="005D4B7D">
            <w:pPr>
              <w:pStyle w:val="TAH"/>
              <w:rPr>
                <w:b w:val="0"/>
                <w:lang w:eastAsia="ja-JP"/>
              </w:rPr>
            </w:pPr>
            <w:r w:rsidRPr="00E062F1">
              <w:rPr>
                <w:b w:val="0"/>
                <w:lang w:eastAsia="fi-FI"/>
              </w:rPr>
              <w:t>DC_3A_</w:t>
            </w:r>
            <w:r w:rsidRPr="00E062F1">
              <w:rPr>
                <w:b w:val="0"/>
                <w:lang w:eastAsia="ja-JP"/>
              </w:rPr>
              <w:t>n1A</w:t>
            </w:r>
          </w:p>
          <w:p w14:paraId="28830516"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7</w:t>
            </w:r>
            <w:r w:rsidRPr="00E062F1">
              <w:rPr>
                <w:b w:val="0"/>
                <w:lang w:eastAsia="fi-FI"/>
              </w:rPr>
              <w:t>A_</w:t>
            </w:r>
            <w:r w:rsidRPr="00E062F1">
              <w:rPr>
                <w:b w:val="0"/>
                <w:lang w:eastAsia="ja-JP"/>
              </w:rPr>
              <w:t>n1</w:t>
            </w:r>
            <w:r w:rsidRPr="00E062F1">
              <w:rPr>
                <w:b w:val="0"/>
                <w:lang w:eastAsia="fi-FI"/>
              </w:rPr>
              <w:t>A</w:t>
            </w:r>
          </w:p>
          <w:p w14:paraId="4566E67F" w14:textId="77777777" w:rsidR="005D4B7D" w:rsidRPr="00E062F1" w:rsidRDefault="005D4B7D" w:rsidP="005D4B7D">
            <w:pPr>
              <w:pStyle w:val="TAC"/>
              <w:keepNext w:val="0"/>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5D4B7D" w:rsidRPr="00E062F1" w14:paraId="40F49D15" w14:textId="77777777" w:rsidTr="005D4B7D">
        <w:trPr>
          <w:trHeight w:val="288"/>
          <w:jc w:val="center"/>
        </w:trPr>
        <w:tc>
          <w:tcPr>
            <w:tcW w:w="3461" w:type="dxa"/>
            <w:shd w:val="clear" w:color="auto" w:fill="auto"/>
            <w:noWrap/>
            <w:vAlign w:val="center"/>
          </w:tcPr>
          <w:p w14:paraId="41DC6EF3" w14:textId="77777777"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DC_3A-7A_SUL_n78A-n80A</w:t>
            </w:r>
          </w:p>
          <w:p w14:paraId="4099298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DC_3C-7A_SUL_n78A-n80A</w:t>
            </w:r>
          </w:p>
        </w:tc>
        <w:tc>
          <w:tcPr>
            <w:tcW w:w="3514" w:type="dxa"/>
            <w:vAlign w:val="center"/>
          </w:tcPr>
          <w:p w14:paraId="06CBBE28" w14:textId="77777777" w:rsidR="002C2ADD" w:rsidRPr="00E062F1" w:rsidRDefault="002C2ADD" w:rsidP="002C2ADD">
            <w:pPr>
              <w:pStyle w:val="TAC"/>
              <w:rPr>
                <w:rFonts w:cs="Arial"/>
                <w:szCs w:val="18"/>
              </w:rPr>
            </w:pPr>
            <w:r w:rsidRPr="00E062F1">
              <w:rPr>
                <w:rFonts w:cs="Arial"/>
                <w:szCs w:val="18"/>
              </w:rPr>
              <w:t>DC_3A_n78A</w:t>
            </w:r>
          </w:p>
          <w:p w14:paraId="514AAB91" w14:textId="77777777" w:rsidR="002C2ADD" w:rsidRPr="00E062F1" w:rsidRDefault="002C2ADD" w:rsidP="002C2ADD">
            <w:pPr>
              <w:pStyle w:val="TAC"/>
              <w:rPr>
                <w:rFonts w:cs="Arial"/>
                <w:szCs w:val="18"/>
              </w:rPr>
            </w:pPr>
            <w:r w:rsidRPr="00E062F1">
              <w:rPr>
                <w:rFonts w:cs="Arial"/>
                <w:szCs w:val="18"/>
              </w:rPr>
              <w:t>DC_3A_n80A_ULSUP-TDM_n78A</w:t>
            </w:r>
          </w:p>
          <w:p w14:paraId="252DD699" w14:textId="77777777" w:rsidR="002C2ADD" w:rsidRPr="00E062F1" w:rsidRDefault="002C2ADD" w:rsidP="002C2ADD">
            <w:pPr>
              <w:pStyle w:val="TAC"/>
              <w:rPr>
                <w:rFonts w:cs="Arial"/>
                <w:szCs w:val="18"/>
              </w:rPr>
            </w:pPr>
            <w:r w:rsidRPr="00E062F1">
              <w:rPr>
                <w:rFonts w:cs="Arial"/>
                <w:szCs w:val="18"/>
              </w:rPr>
              <w:t>DC_7A_n78A</w:t>
            </w:r>
          </w:p>
          <w:p w14:paraId="5003E853" w14:textId="6A8E61FA" w:rsidR="005D4B7D" w:rsidRPr="00E062F1" w:rsidRDefault="002C2ADD" w:rsidP="002C2ADD">
            <w:pPr>
              <w:pStyle w:val="TAC"/>
              <w:rPr>
                <w:lang w:eastAsia="fi-FI"/>
              </w:rPr>
            </w:pPr>
            <w:r w:rsidRPr="00E062F1">
              <w:rPr>
                <w:rFonts w:cs="Arial"/>
                <w:szCs w:val="18"/>
              </w:rPr>
              <w:t>DC_7A_n80A</w:t>
            </w:r>
          </w:p>
        </w:tc>
      </w:tr>
      <w:tr w:rsidR="005D4B7D" w:rsidRPr="00E062F1" w14:paraId="33E09E3F" w14:textId="77777777" w:rsidTr="005D4B7D">
        <w:trPr>
          <w:trHeight w:val="288"/>
          <w:jc w:val="center"/>
        </w:trPr>
        <w:tc>
          <w:tcPr>
            <w:tcW w:w="3461" w:type="dxa"/>
            <w:shd w:val="clear" w:color="auto" w:fill="auto"/>
            <w:noWrap/>
            <w:vAlign w:val="center"/>
          </w:tcPr>
          <w:p w14:paraId="033AFBCF"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8</w:t>
            </w:r>
            <w:r w:rsidRPr="00E062F1">
              <w:rPr>
                <w:rFonts w:eastAsia="MS Mincho" w:cs="Arial"/>
                <w:bCs/>
                <w:szCs w:val="18"/>
              </w:rPr>
              <w:t>A_n1A-n78A</w:t>
            </w:r>
          </w:p>
          <w:p w14:paraId="08DAEB20" w14:textId="77777777" w:rsidR="005D4B7D" w:rsidRPr="00E062F1" w:rsidRDefault="005D4B7D" w:rsidP="005D4B7D">
            <w:pPr>
              <w:pStyle w:val="TAC"/>
              <w:keepNext w:val="0"/>
              <w:rPr>
                <w:rFonts w:cs="Arial"/>
                <w:kern w:val="2"/>
                <w:szCs w:val="24"/>
                <w:lang w:eastAsia="ja-JP"/>
              </w:rPr>
            </w:pPr>
            <w:r w:rsidRPr="00E062F1">
              <w:rPr>
                <w:rFonts w:eastAsia="MS Mincho" w:cs="Arial"/>
                <w:bCs/>
                <w:szCs w:val="18"/>
              </w:rPr>
              <w:t>DC_3A-</w:t>
            </w:r>
            <w:r w:rsidRPr="00E062F1">
              <w:rPr>
                <w:rFonts w:cs="Arial"/>
                <w:bCs/>
                <w:szCs w:val="18"/>
                <w:lang w:eastAsia="zh-TW"/>
              </w:rPr>
              <w:t>3A-8</w:t>
            </w:r>
            <w:r w:rsidRPr="00E062F1">
              <w:rPr>
                <w:rFonts w:eastAsia="MS Mincho" w:cs="Arial"/>
                <w:bCs/>
                <w:szCs w:val="18"/>
              </w:rPr>
              <w:t>A_n1A-n78A</w:t>
            </w:r>
          </w:p>
        </w:tc>
        <w:tc>
          <w:tcPr>
            <w:tcW w:w="3514" w:type="dxa"/>
            <w:vAlign w:val="center"/>
          </w:tcPr>
          <w:p w14:paraId="517AE392"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DC_3A_n1A</w:t>
            </w:r>
          </w:p>
          <w:p w14:paraId="72794AA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DC_3A_n78A</w:t>
            </w:r>
          </w:p>
          <w:p w14:paraId="32326F98"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53EFDC3B" w14:textId="77777777" w:rsidR="005D4B7D" w:rsidRPr="00E062F1" w:rsidRDefault="005D4B7D" w:rsidP="005D4B7D">
            <w:pPr>
              <w:pStyle w:val="TAC"/>
              <w:rPr>
                <w:rFonts w:cs="Arial"/>
                <w:szCs w:val="18"/>
              </w:rPr>
            </w:pPr>
            <w:r w:rsidRPr="00E062F1">
              <w:rPr>
                <w:rFonts w:eastAsia="Malgun Gothic" w:cs="Arial"/>
                <w:szCs w:val="18"/>
                <w:lang w:eastAsia="ko-KR"/>
              </w:rPr>
              <w:t>DC_8A_n78A</w:t>
            </w:r>
          </w:p>
        </w:tc>
      </w:tr>
      <w:tr w:rsidR="005D4B7D" w:rsidRPr="00E062F1" w14:paraId="30925C98" w14:textId="77777777" w:rsidTr="005D4B7D">
        <w:trPr>
          <w:trHeight w:val="288"/>
          <w:jc w:val="center"/>
        </w:trPr>
        <w:tc>
          <w:tcPr>
            <w:tcW w:w="3461" w:type="dxa"/>
            <w:shd w:val="clear" w:color="auto" w:fill="auto"/>
            <w:noWrap/>
            <w:vAlign w:val="center"/>
          </w:tcPr>
          <w:p w14:paraId="4B23B66C" w14:textId="77777777" w:rsidR="005D4B7D" w:rsidRPr="00E062F1" w:rsidRDefault="005D4B7D" w:rsidP="005D4B7D">
            <w:pPr>
              <w:pStyle w:val="TAC"/>
              <w:keepNext w:val="0"/>
              <w:rPr>
                <w:rFonts w:cs="Arial"/>
                <w:szCs w:val="18"/>
                <w:lang w:eastAsia="ja-JP"/>
              </w:rPr>
            </w:pPr>
            <w:r w:rsidRPr="00E062F1">
              <w:rPr>
                <w:rFonts w:cs="Arial"/>
                <w:szCs w:val="18"/>
                <w:lang w:eastAsia="ja-JP"/>
              </w:rPr>
              <w:t>DC_3A-8A-20A_n78A</w:t>
            </w:r>
          </w:p>
        </w:tc>
        <w:tc>
          <w:tcPr>
            <w:tcW w:w="3514" w:type="dxa"/>
          </w:tcPr>
          <w:p w14:paraId="341A176A" w14:textId="77777777" w:rsidR="005D4B7D" w:rsidRPr="00E062F1" w:rsidRDefault="005D4B7D" w:rsidP="005D4B7D">
            <w:pPr>
              <w:pStyle w:val="TAC"/>
              <w:rPr>
                <w:szCs w:val="18"/>
                <w:lang w:eastAsia="ja-JP"/>
              </w:rPr>
            </w:pPr>
            <w:r w:rsidRPr="00E062F1">
              <w:rPr>
                <w:szCs w:val="18"/>
                <w:lang w:eastAsia="ja-JP"/>
              </w:rPr>
              <w:t>DC_3A_n78A</w:t>
            </w:r>
          </w:p>
          <w:p w14:paraId="6801109A" w14:textId="77777777" w:rsidR="005D4B7D" w:rsidRPr="00E062F1" w:rsidRDefault="005D4B7D" w:rsidP="005D4B7D">
            <w:pPr>
              <w:pStyle w:val="TAC"/>
              <w:rPr>
                <w:szCs w:val="18"/>
                <w:lang w:eastAsia="ja-JP"/>
              </w:rPr>
            </w:pPr>
            <w:r w:rsidRPr="00E062F1">
              <w:rPr>
                <w:szCs w:val="18"/>
                <w:lang w:eastAsia="ja-JP"/>
              </w:rPr>
              <w:t>DC_8A_n78A</w:t>
            </w:r>
          </w:p>
          <w:p w14:paraId="0BE6CEA6" w14:textId="77777777" w:rsidR="005D4B7D" w:rsidRPr="00E062F1" w:rsidRDefault="005D4B7D" w:rsidP="005D4B7D">
            <w:pPr>
              <w:pStyle w:val="TAC"/>
              <w:rPr>
                <w:lang w:eastAsia="fi-FI"/>
              </w:rPr>
            </w:pPr>
            <w:r w:rsidRPr="00E062F1">
              <w:rPr>
                <w:szCs w:val="18"/>
                <w:lang w:eastAsia="ja-JP"/>
              </w:rPr>
              <w:t>DC_20A_n78A</w:t>
            </w:r>
          </w:p>
        </w:tc>
      </w:tr>
      <w:tr w:rsidR="00F7017D" w:rsidRPr="00E062F1" w14:paraId="31E91821" w14:textId="77777777" w:rsidTr="001F48EE">
        <w:trPr>
          <w:trHeight w:val="288"/>
          <w:jc w:val="center"/>
        </w:trPr>
        <w:tc>
          <w:tcPr>
            <w:tcW w:w="3461" w:type="dxa"/>
            <w:shd w:val="clear" w:color="auto" w:fill="auto"/>
            <w:noWrap/>
            <w:vAlign w:val="center"/>
          </w:tcPr>
          <w:p w14:paraId="7F856CFB" w14:textId="12B95077" w:rsidR="00F7017D" w:rsidRPr="00E062F1" w:rsidRDefault="00F7017D" w:rsidP="00F7017D">
            <w:pPr>
              <w:pStyle w:val="TAC"/>
              <w:keepNext w:val="0"/>
              <w:rPr>
                <w:rFonts w:cs="Arial"/>
                <w:szCs w:val="18"/>
                <w:lang w:eastAsia="ja-JP"/>
              </w:rPr>
            </w:pPr>
            <w:r w:rsidRPr="00E062F1">
              <w:rPr>
                <w:rFonts w:cs="Arial"/>
                <w:szCs w:val="18"/>
              </w:rPr>
              <w:t>DC_3A-8A_n28A-n77A</w:t>
            </w:r>
          </w:p>
        </w:tc>
        <w:tc>
          <w:tcPr>
            <w:tcW w:w="3514" w:type="dxa"/>
            <w:vAlign w:val="center"/>
          </w:tcPr>
          <w:p w14:paraId="6A509A21"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3135C6F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771EEFE8"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3CB2C980" w14:textId="78E692FC" w:rsidR="00F7017D" w:rsidRPr="00E062F1" w:rsidRDefault="00F7017D" w:rsidP="00F7017D">
            <w:pPr>
              <w:pStyle w:val="TAC"/>
              <w:rPr>
                <w:szCs w:val="18"/>
                <w:lang w:eastAsia="ja-JP"/>
              </w:rPr>
            </w:pPr>
            <w:r w:rsidRPr="00E062F1">
              <w:rPr>
                <w:rFonts w:cs="Arial"/>
                <w:lang w:eastAsia="zh-CN"/>
              </w:rPr>
              <w:t>DC_8A_n77A</w:t>
            </w:r>
          </w:p>
        </w:tc>
      </w:tr>
      <w:tr w:rsidR="00F7017D" w:rsidRPr="00E062F1" w14:paraId="4FC8937F" w14:textId="77777777" w:rsidTr="001F48EE">
        <w:trPr>
          <w:trHeight w:val="288"/>
          <w:jc w:val="center"/>
        </w:trPr>
        <w:tc>
          <w:tcPr>
            <w:tcW w:w="3461" w:type="dxa"/>
            <w:shd w:val="clear" w:color="auto" w:fill="auto"/>
            <w:noWrap/>
            <w:vAlign w:val="center"/>
          </w:tcPr>
          <w:p w14:paraId="564F81A7" w14:textId="40A1C98E" w:rsidR="00F7017D" w:rsidRPr="00E062F1" w:rsidRDefault="00F7017D" w:rsidP="00F7017D">
            <w:pPr>
              <w:pStyle w:val="TAC"/>
              <w:keepNext w:val="0"/>
              <w:rPr>
                <w:rFonts w:cs="Arial"/>
                <w:szCs w:val="18"/>
                <w:lang w:eastAsia="ja-JP"/>
              </w:rPr>
            </w:pPr>
            <w:r w:rsidRPr="00E062F1">
              <w:rPr>
                <w:rFonts w:cs="Arial"/>
                <w:szCs w:val="18"/>
              </w:rPr>
              <w:t>DC_3A-8A_n28A-n77(2A)</w:t>
            </w:r>
          </w:p>
        </w:tc>
        <w:tc>
          <w:tcPr>
            <w:tcW w:w="3514" w:type="dxa"/>
            <w:vAlign w:val="center"/>
          </w:tcPr>
          <w:p w14:paraId="19BE17B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14:paraId="2CA18E9E"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CE91EE3"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14:paraId="432DD170" w14:textId="2652BBFD" w:rsidR="00F7017D" w:rsidRPr="00E062F1" w:rsidRDefault="00F7017D" w:rsidP="00F7017D">
            <w:pPr>
              <w:pStyle w:val="TAC"/>
              <w:rPr>
                <w:szCs w:val="18"/>
                <w:lang w:eastAsia="ja-JP"/>
              </w:rPr>
            </w:pPr>
            <w:r w:rsidRPr="00E062F1">
              <w:rPr>
                <w:rFonts w:cs="Arial"/>
                <w:lang w:eastAsia="zh-CN"/>
              </w:rPr>
              <w:t>DC_8A_n77A</w:t>
            </w:r>
          </w:p>
        </w:tc>
      </w:tr>
      <w:tr w:rsidR="005D4B7D" w:rsidRPr="00E062F1" w14:paraId="307F2D85" w14:textId="77777777" w:rsidTr="005D4B7D">
        <w:trPr>
          <w:trHeight w:val="288"/>
          <w:jc w:val="center"/>
        </w:trPr>
        <w:tc>
          <w:tcPr>
            <w:tcW w:w="3461" w:type="dxa"/>
            <w:shd w:val="clear" w:color="auto" w:fill="auto"/>
            <w:noWrap/>
            <w:vAlign w:val="center"/>
          </w:tcPr>
          <w:p w14:paraId="79F70616" w14:textId="77777777" w:rsidR="005D4B7D" w:rsidRPr="00E062F1" w:rsidRDefault="005D4B7D" w:rsidP="005D4B7D">
            <w:pPr>
              <w:pStyle w:val="TAC"/>
              <w:keepNext w:val="0"/>
            </w:pPr>
            <w:r w:rsidRPr="00E062F1">
              <w:t>DC_3A-</w:t>
            </w:r>
            <w:r w:rsidRPr="00E062F1">
              <w:rPr>
                <w:rFonts w:eastAsia="Malgun Gothic"/>
              </w:rPr>
              <w:t>8A-42A_</w:t>
            </w:r>
            <w:r w:rsidRPr="00E062F1">
              <w:t>n</w:t>
            </w:r>
            <w:r w:rsidRPr="00E062F1">
              <w:rPr>
                <w:rFonts w:eastAsia="Malgun Gothic"/>
              </w:rPr>
              <w:t>77</w:t>
            </w:r>
            <w:r w:rsidRPr="00E062F1">
              <w:t>A</w:t>
            </w:r>
          </w:p>
          <w:p w14:paraId="14B17627" w14:textId="77777777" w:rsidR="005D4B7D" w:rsidRPr="00E062F1" w:rsidRDefault="005D4B7D" w:rsidP="005D4B7D">
            <w:pPr>
              <w:pStyle w:val="TAC"/>
              <w:keepNext w:val="0"/>
              <w:rPr>
                <w:rFonts w:cs="Arial"/>
                <w:szCs w:val="18"/>
                <w:lang w:eastAsia="ja-JP"/>
              </w:rPr>
            </w:pPr>
            <w:r w:rsidRPr="00E062F1">
              <w:t>DC_3A-8</w:t>
            </w:r>
            <w:r w:rsidRPr="00E062F1">
              <w:rPr>
                <w:rFonts w:eastAsia="Malgun Gothic"/>
              </w:rPr>
              <w:t>A-42C_</w:t>
            </w:r>
            <w:r w:rsidRPr="00E062F1">
              <w:t>n</w:t>
            </w:r>
            <w:r w:rsidRPr="00E062F1">
              <w:rPr>
                <w:rFonts w:eastAsia="Malgun Gothic"/>
              </w:rPr>
              <w:t>77</w:t>
            </w:r>
            <w:r w:rsidRPr="00E062F1">
              <w:t>A</w:t>
            </w:r>
          </w:p>
        </w:tc>
        <w:tc>
          <w:tcPr>
            <w:tcW w:w="3514" w:type="dxa"/>
          </w:tcPr>
          <w:p w14:paraId="770E68E4" w14:textId="77777777" w:rsidR="005D4B7D" w:rsidRPr="00E062F1" w:rsidRDefault="005D4B7D" w:rsidP="005D4B7D">
            <w:pPr>
              <w:pStyle w:val="TAC"/>
            </w:pPr>
            <w:r w:rsidRPr="00E062F1">
              <w:t>DC_3A_n77A</w:t>
            </w:r>
          </w:p>
          <w:p w14:paraId="7EDAF1E7" w14:textId="77777777" w:rsidR="005D4B7D" w:rsidRPr="00E062F1" w:rsidRDefault="005D4B7D" w:rsidP="005D4B7D">
            <w:pPr>
              <w:pStyle w:val="TAC"/>
              <w:rPr>
                <w:szCs w:val="18"/>
                <w:lang w:eastAsia="ja-JP"/>
              </w:rPr>
            </w:pPr>
            <w:r w:rsidRPr="00E062F1">
              <w:t>DC_8A_n77A</w:t>
            </w:r>
          </w:p>
        </w:tc>
      </w:tr>
      <w:tr w:rsidR="005D4B7D" w:rsidRPr="00E062F1" w14:paraId="7637A5A4" w14:textId="77777777" w:rsidTr="005D4B7D">
        <w:trPr>
          <w:trHeight w:val="288"/>
          <w:jc w:val="center"/>
        </w:trPr>
        <w:tc>
          <w:tcPr>
            <w:tcW w:w="3461" w:type="dxa"/>
            <w:shd w:val="clear" w:color="auto" w:fill="auto"/>
            <w:noWrap/>
            <w:vAlign w:val="center"/>
          </w:tcPr>
          <w:p w14:paraId="1A0211DF" w14:textId="77777777" w:rsidR="005D4B7D" w:rsidRPr="00E062F1" w:rsidRDefault="005D4B7D" w:rsidP="005D4B7D">
            <w:pPr>
              <w:pStyle w:val="TAC"/>
              <w:keepNext w:val="0"/>
              <w:rPr>
                <w:rFonts w:cs="Arial"/>
                <w:szCs w:val="18"/>
                <w:lang w:eastAsia="ja-JP"/>
              </w:rPr>
            </w:pPr>
            <w:r w:rsidRPr="00E062F1">
              <w:rPr>
                <w:rFonts w:cs="Arial"/>
                <w:kern w:val="2"/>
                <w:szCs w:val="24"/>
                <w:lang w:eastAsia="ja-JP"/>
              </w:rPr>
              <w:t>DC_3A-8A_SUL_n78A-n80A</w:t>
            </w:r>
          </w:p>
        </w:tc>
        <w:tc>
          <w:tcPr>
            <w:tcW w:w="3514" w:type="dxa"/>
            <w:vAlign w:val="center"/>
          </w:tcPr>
          <w:p w14:paraId="6DC8365F" w14:textId="77777777" w:rsidR="002C2ADD" w:rsidRPr="00E062F1" w:rsidRDefault="002C2ADD" w:rsidP="002C2ADD">
            <w:pPr>
              <w:pStyle w:val="TAC"/>
              <w:rPr>
                <w:rFonts w:cs="Arial"/>
                <w:szCs w:val="18"/>
              </w:rPr>
            </w:pPr>
            <w:r w:rsidRPr="00E062F1">
              <w:rPr>
                <w:rFonts w:cs="Arial"/>
                <w:szCs w:val="18"/>
              </w:rPr>
              <w:t>DC_3A_n78A</w:t>
            </w:r>
          </w:p>
          <w:p w14:paraId="34DADAF1" w14:textId="77777777" w:rsidR="002C2ADD" w:rsidRPr="00E062F1" w:rsidRDefault="002C2ADD" w:rsidP="002C2ADD">
            <w:pPr>
              <w:pStyle w:val="TAC"/>
              <w:rPr>
                <w:rFonts w:cs="Arial"/>
                <w:szCs w:val="18"/>
              </w:rPr>
            </w:pPr>
            <w:r w:rsidRPr="00E062F1">
              <w:rPr>
                <w:rFonts w:cs="Arial"/>
                <w:szCs w:val="18"/>
              </w:rPr>
              <w:t>DC_3A_n80A_ULSUP-TDM_n78A</w:t>
            </w:r>
          </w:p>
          <w:p w14:paraId="75855EF8" w14:textId="77777777" w:rsidR="002C2ADD" w:rsidRPr="00E062F1" w:rsidRDefault="002C2ADD" w:rsidP="002C2ADD">
            <w:pPr>
              <w:pStyle w:val="TAC"/>
              <w:rPr>
                <w:rFonts w:cs="Arial"/>
                <w:szCs w:val="18"/>
              </w:rPr>
            </w:pPr>
            <w:r w:rsidRPr="00E062F1">
              <w:rPr>
                <w:rFonts w:cs="Arial"/>
                <w:szCs w:val="18"/>
              </w:rPr>
              <w:t>DC_8A_n78A</w:t>
            </w:r>
          </w:p>
          <w:p w14:paraId="0160B620" w14:textId="18993D91" w:rsidR="005D4B7D" w:rsidRPr="00E062F1" w:rsidRDefault="002C2ADD" w:rsidP="002C2ADD">
            <w:pPr>
              <w:pStyle w:val="TAC"/>
              <w:rPr>
                <w:lang w:eastAsia="fi-FI"/>
              </w:rPr>
            </w:pPr>
            <w:r w:rsidRPr="00E062F1">
              <w:rPr>
                <w:rFonts w:cs="Arial"/>
                <w:szCs w:val="18"/>
              </w:rPr>
              <w:t>DC_8A_n80A</w:t>
            </w:r>
          </w:p>
        </w:tc>
      </w:tr>
      <w:tr w:rsidR="005D4B7D" w:rsidRPr="00E062F1" w14:paraId="415588A3" w14:textId="77777777" w:rsidTr="005D4B7D">
        <w:trPr>
          <w:trHeight w:val="288"/>
          <w:jc w:val="center"/>
        </w:trPr>
        <w:tc>
          <w:tcPr>
            <w:tcW w:w="3461" w:type="dxa"/>
            <w:shd w:val="clear" w:color="auto" w:fill="auto"/>
            <w:noWrap/>
            <w:vAlign w:val="center"/>
          </w:tcPr>
          <w:p w14:paraId="4FDA7160" w14:textId="77777777" w:rsidR="005D4B7D" w:rsidRPr="00E062F1" w:rsidRDefault="005D4B7D" w:rsidP="005D4B7D">
            <w:pPr>
              <w:pStyle w:val="TAC"/>
              <w:rPr>
                <w:rFonts w:cs="Arial"/>
                <w:lang w:eastAsia="ja-JP"/>
              </w:rPr>
            </w:pPr>
            <w:r w:rsidRPr="00E062F1">
              <w:rPr>
                <w:rFonts w:cs="Arial"/>
                <w:lang w:eastAsia="ja-JP"/>
              </w:rPr>
              <w:t>DC_3A-18A-42A_n77A</w:t>
            </w:r>
          </w:p>
          <w:p w14:paraId="0A3C4B5E" w14:textId="77777777" w:rsidR="005D4B7D" w:rsidRPr="00E062F1" w:rsidRDefault="005D4B7D" w:rsidP="005D4B7D">
            <w:pPr>
              <w:pStyle w:val="TAC"/>
              <w:keepNext w:val="0"/>
              <w:rPr>
                <w:rFonts w:cs="Arial"/>
                <w:szCs w:val="18"/>
                <w:lang w:eastAsia="ja-JP"/>
              </w:rPr>
            </w:pPr>
            <w:r w:rsidRPr="00E062F1">
              <w:rPr>
                <w:rFonts w:cs="Arial"/>
                <w:lang w:eastAsia="ja-JP"/>
              </w:rPr>
              <w:t>DC_3A-18A-42C_n77A</w:t>
            </w:r>
          </w:p>
        </w:tc>
        <w:tc>
          <w:tcPr>
            <w:tcW w:w="3514" w:type="dxa"/>
          </w:tcPr>
          <w:p w14:paraId="4624004F"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n77A</w:t>
            </w:r>
          </w:p>
          <w:p w14:paraId="6E2CA226"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n77</w:t>
            </w:r>
            <w:r w:rsidRPr="00E062F1">
              <w:rPr>
                <w:lang w:eastAsia="fi-FI"/>
              </w:rPr>
              <w:t>A</w:t>
            </w:r>
          </w:p>
        </w:tc>
      </w:tr>
      <w:tr w:rsidR="005D4B7D" w:rsidRPr="00E062F1" w14:paraId="2B03F6CE" w14:textId="77777777" w:rsidTr="005D4B7D">
        <w:trPr>
          <w:trHeight w:val="288"/>
          <w:jc w:val="center"/>
        </w:trPr>
        <w:tc>
          <w:tcPr>
            <w:tcW w:w="3461" w:type="dxa"/>
            <w:shd w:val="clear" w:color="auto" w:fill="auto"/>
            <w:noWrap/>
            <w:vAlign w:val="center"/>
          </w:tcPr>
          <w:p w14:paraId="0967A05F" w14:textId="77777777" w:rsidR="005D4B7D" w:rsidRPr="00E062F1" w:rsidRDefault="005D4B7D" w:rsidP="005D4B7D">
            <w:pPr>
              <w:pStyle w:val="TAC"/>
              <w:rPr>
                <w:rFonts w:cs="Arial"/>
                <w:lang w:eastAsia="ja-JP"/>
              </w:rPr>
            </w:pPr>
            <w:r w:rsidRPr="00E062F1">
              <w:rPr>
                <w:rFonts w:cs="Arial"/>
                <w:lang w:eastAsia="ja-JP"/>
              </w:rPr>
              <w:t>DC_3A-18A-42A_n78A</w:t>
            </w:r>
          </w:p>
          <w:p w14:paraId="6780171B" w14:textId="77777777" w:rsidR="005D4B7D" w:rsidRPr="00E062F1" w:rsidRDefault="005D4B7D" w:rsidP="005D4B7D">
            <w:pPr>
              <w:pStyle w:val="TAC"/>
              <w:keepNext w:val="0"/>
              <w:rPr>
                <w:rFonts w:cs="Arial"/>
                <w:szCs w:val="18"/>
                <w:lang w:eastAsia="ja-JP"/>
              </w:rPr>
            </w:pPr>
            <w:r w:rsidRPr="00E062F1">
              <w:rPr>
                <w:rFonts w:cs="Arial"/>
                <w:lang w:eastAsia="ja-JP"/>
              </w:rPr>
              <w:t>DC_3A-18A-42C_n78A</w:t>
            </w:r>
          </w:p>
        </w:tc>
        <w:tc>
          <w:tcPr>
            <w:tcW w:w="3514" w:type="dxa"/>
          </w:tcPr>
          <w:p w14:paraId="3803424C" w14:textId="77777777" w:rsidR="005D4B7D" w:rsidRPr="00E062F1" w:rsidRDefault="005D4B7D" w:rsidP="005D4B7D">
            <w:pPr>
              <w:pStyle w:val="TAH"/>
              <w:rPr>
                <w:b w:val="0"/>
                <w:lang w:eastAsia="ja-JP"/>
              </w:rPr>
            </w:pPr>
            <w:r w:rsidRPr="00E062F1">
              <w:rPr>
                <w:b w:val="0"/>
                <w:lang w:eastAsia="fi-FI"/>
              </w:rPr>
              <w:t>DC_</w:t>
            </w:r>
            <w:r w:rsidRPr="00E062F1">
              <w:rPr>
                <w:b w:val="0"/>
                <w:lang w:eastAsia="ja-JP"/>
              </w:rPr>
              <w:t>3</w:t>
            </w:r>
            <w:r w:rsidRPr="00E062F1">
              <w:rPr>
                <w:b w:val="0"/>
                <w:lang w:eastAsia="fi-FI"/>
              </w:rPr>
              <w:t>A_</w:t>
            </w:r>
            <w:r w:rsidRPr="00E062F1">
              <w:rPr>
                <w:b w:val="0"/>
                <w:lang w:eastAsia="ja-JP"/>
              </w:rPr>
              <w:t>n78A</w:t>
            </w:r>
          </w:p>
          <w:p w14:paraId="70132F21"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n78</w:t>
            </w:r>
            <w:r w:rsidRPr="00E062F1">
              <w:rPr>
                <w:lang w:eastAsia="fi-FI"/>
              </w:rPr>
              <w:t>A</w:t>
            </w:r>
          </w:p>
        </w:tc>
      </w:tr>
      <w:tr w:rsidR="005D4B7D" w:rsidRPr="00E062F1" w14:paraId="562168B3" w14:textId="77777777" w:rsidTr="005D4B7D">
        <w:trPr>
          <w:trHeight w:val="288"/>
          <w:jc w:val="center"/>
        </w:trPr>
        <w:tc>
          <w:tcPr>
            <w:tcW w:w="3461" w:type="dxa"/>
            <w:shd w:val="clear" w:color="auto" w:fill="auto"/>
            <w:noWrap/>
            <w:vAlign w:val="center"/>
          </w:tcPr>
          <w:p w14:paraId="52201361" w14:textId="77777777" w:rsidR="005D4B7D" w:rsidRPr="00E062F1" w:rsidRDefault="005D4B7D" w:rsidP="005D4B7D">
            <w:pPr>
              <w:pStyle w:val="TAC"/>
              <w:rPr>
                <w:lang w:eastAsia="ja-JP"/>
              </w:rPr>
            </w:pPr>
            <w:r w:rsidRPr="00E062F1">
              <w:rPr>
                <w:lang w:eastAsia="ja-JP"/>
              </w:rPr>
              <w:t>DC_3A-18A-42A_n79A</w:t>
            </w:r>
          </w:p>
          <w:p w14:paraId="33944236" w14:textId="77777777" w:rsidR="005D4B7D" w:rsidRPr="00E062F1" w:rsidRDefault="005D4B7D" w:rsidP="005D4B7D">
            <w:pPr>
              <w:pStyle w:val="TAC"/>
              <w:keepNext w:val="0"/>
              <w:rPr>
                <w:rFonts w:cs="Arial"/>
                <w:szCs w:val="18"/>
                <w:lang w:eastAsia="ja-JP"/>
              </w:rPr>
            </w:pPr>
            <w:r w:rsidRPr="00E062F1">
              <w:rPr>
                <w:lang w:eastAsia="ja-JP"/>
              </w:rPr>
              <w:t>DC_3A-18A-42C_n79A</w:t>
            </w:r>
          </w:p>
        </w:tc>
        <w:tc>
          <w:tcPr>
            <w:tcW w:w="3514" w:type="dxa"/>
          </w:tcPr>
          <w:p w14:paraId="59BCE084" w14:textId="77777777" w:rsidR="005D4B7D" w:rsidRPr="00E062F1" w:rsidRDefault="005D4B7D" w:rsidP="005D4B7D">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n79A</w:t>
            </w:r>
          </w:p>
          <w:p w14:paraId="3DFE0C0F" w14:textId="77777777" w:rsidR="005D4B7D" w:rsidRPr="00E062F1" w:rsidRDefault="005D4B7D" w:rsidP="005D4B7D">
            <w:pPr>
              <w:pStyle w:val="TAC"/>
              <w:rPr>
                <w:lang w:eastAsia="fi-FI"/>
              </w:rPr>
            </w:pPr>
            <w:r w:rsidRPr="00E062F1">
              <w:rPr>
                <w:lang w:eastAsia="fi-FI"/>
              </w:rPr>
              <w:t>DC_</w:t>
            </w:r>
            <w:r w:rsidRPr="00E062F1">
              <w:rPr>
                <w:lang w:eastAsia="ja-JP"/>
              </w:rPr>
              <w:t>18</w:t>
            </w:r>
            <w:r w:rsidRPr="00E062F1">
              <w:rPr>
                <w:lang w:eastAsia="fi-FI"/>
              </w:rPr>
              <w:t>A_</w:t>
            </w:r>
            <w:r w:rsidRPr="00E062F1">
              <w:rPr>
                <w:lang w:eastAsia="ja-JP"/>
              </w:rPr>
              <w:t>n79</w:t>
            </w:r>
            <w:r w:rsidRPr="00E062F1">
              <w:rPr>
                <w:lang w:eastAsia="fi-FI"/>
              </w:rPr>
              <w:t>A</w:t>
            </w:r>
          </w:p>
        </w:tc>
      </w:tr>
      <w:tr w:rsidR="005D4B7D" w:rsidRPr="00E062F1" w14:paraId="66378285" w14:textId="77777777" w:rsidTr="005D4B7D">
        <w:trPr>
          <w:trHeight w:val="288"/>
          <w:jc w:val="center"/>
        </w:trPr>
        <w:tc>
          <w:tcPr>
            <w:tcW w:w="3461" w:type="dxa"/>
            <w:shd w:val="clear" w:color="auto" w:fill="auto"/>
            <w:noWrap/>
            <w:vAlign w:val="center"/>
          </w:tcPr>
          <w:p w14:paraId="5ABA7F48" w14:textId="77777777" w:rsidR="005D4B7D" w:rsidRPr="00E062F1" w:rsidRDefault="005D4B7D" w:rsidP="005D4B7D">
            <w:pPr>
              <w:pStyle w:val="TAC"/>
              <w:keepNext w:val="0"/>
              <w:rPr>
                <w:lang w:eastAsia="fi-FI"/>
              </w:rPr>
            </w:pPr>
            <w:r w:rsidRPr="00E062F1">
              <w:rPr>
                <w:lang w:eastAsia="fi-FI"/>
              </w:rPr>
              <w:t>DC_3A-19A-21A_n77A</w:t>
            </w:r>
            <w:r w:rsidRPr="00E062F1">
              <w:rPr>
                <w:vertAlign w:val="superscript"/>
              </w:rPr>
              <w:t>2</w:t>
            </w:r>
          </w:p>
          <w:p w14:paraId="3FB1C858" w14:textId="77777777" w:rsidR="005D4B7D" w:rsidRPr="00E062F1" w:rsidRDefault="005D4B7D" w:rsidP="005D4B7D">
            <w:pPr>
              <w:pStyle w:val="TAC"/>
              <w:keepNext w:val="0"/>
              <w:rPr>
                <w:lang w:eastAsia="fi-FI"/>
              </w:rPr>
            </w:pPr>
            <w:r w:rsidRPr="00E062F1">
              <w:rPr>
                <w:lang w:eastAsia="fi-FI"/>
              </w:rPr>
              <w:t>DC_3A-19A-21A_n77C</w:t>
            </w:r>
            <w:r w:rsidRPr="00E062F1">
              <w:rPr>
                <w:vertAlign w:val="superscript"/>
              </w:rPr>
              <w:t>2</w:t>
            </w:r>
          </w:p>
        </w:tc>
        <w:tc>
          <w:tcPr>
            <w:tcW w:w="3514" w:type="dxa"/>
          </w:tcPr>
          <w:p w14:paraId="225FB3FC" w14:textId="77777777" w:rsidR="005D4B7D" w:rsidRPr="00E062F1" w:rsidRDefault="005D4B7D" w:rsidP="005D4B7D">
            <w:pPr>
              <w:pStyle w:val="TAC"/>
              <w:keepNext w:val="0"/>
              <w:rPr>
                <w:lang w:eastAsia="fi-FI"/>
              </w:rPr>
            </w:pPr>
            <w:r w:rsidRPr="00E062F1">
              <w:rPr>
                <w:lang w:eastAsia="fi-FI"/>
              </w:rPr>
              <w:t>DC_3A_n77A</w:t>
            </w:r>
          </w:p>
          <w:p w14:paraId="4C88801F" w14:textId="77777777" w:rsidR="005D4B7D" w:rsidRPr="00E062F1" w:rsidRDefault="005D4B7D" w:rsidP="005D4B7D">
            <w:pPr>
              <w:pStyle w:val="TAC"/>
              <w:keepNext w:val="0"/>
              <w:rPr>
                <w:lang w:eastAsia="fi-FI"/>
              </w:rPr>
            </w:pPr>
            <w:r w:rsidRPr="00E062F1">
              <w:rPr>
                <w:lang w:eastAsia="fi-FI"/>
              </w:rPr>
              <w:t>DC_19A_n77A</w:t>
            </w:r>
          </w:p>
          <w:p w14:paraId="2BA7FA3B" w14:textId="77777777" w:rsidR="005D4B7D" w:rsidRPr="00E062F1" w:rsidRDefault="005D4B7D" w:rsidP="005D4B7D">
            <w:pPr>
              <w:pStyle w:val="TAC"/>
              <w:keepNext w:val="0"/>
              <w:rPr>
                <w:lang w:eastAsia="fi-FI"/>
              </w:rPr>
            </w:pPr>
            <w:r w:rsidRPr="00E062F1">
              <w:rPr>
                <w:lang w:eastAsia="fi-FI"/>
              </w:rPr>
              <w:t>DC_21A_n77A</w:t>
            </w:r>
          </w:p>
        </w:tc>
      </w:tr>
      <w:tr w:rsidR="005D4B7D" w:rsidRPr="00E062F1" w14:paraId="71C288BD" w14:textId="77777777" w:rsidTr="005D4B7D">
        <w:trPr>
          <w:trHeight w:val="288"/>
          <w:jc w:val="center"/>
        </w:trPr>
        <w:tc>
          <w:tcPr>
            <w:tcW w:w="3461" w:type="dxa"/>
            <w:shd w:val="clear" w:color="auto" w:fill="auto"/>
            <w:noWrap/>
            <w:vAlign w:val="center"/>
          </w:tcPr>
          <w:p w14:paraId="7A972764" w14:textId="77777777" w:rsidR="005D4B7D" w:rsidRPr="00E062F1" w:rsidRDefault="005D4B7D" w:rsidP="005D4B7D">
            <w:pPr>
              <w:pStyle w:val="TAC"/>
              <w:keepNext w:val="0"/>
              <w:rPr>
                <w:lang w:eastAsia="fi-FI"/>
              </w:rPr>
            </w:pPr>
            <w:r w:rsidRPr="00E062F1">
              <w:rPr>
                <w:lang w:eastAsia="fi-FI"/>
              </w:rPr>
              <w:t>DC_3A-19A-21A_n78A</w:t>
            </w:r>
            <w:r w:rsidRPr="00E062F1">
              <w:rPr>
                <w:vertAlign w:val="superscript"/>
              </w:rPr>
              <w:t>2</w:t>
            </w:r>
          </w:p>
          <w:p w14:paraId="13CF29EE" w14:textId="77777777" w:rsidR="005D4B7D" w:rsidRPr="00E062F1" w:rsidRDefault="005D4B7D" w:rsidP="005D4B7D">
            <w:pPr>
              <w:pStyle w:val="TAC"/>
              <w:keepNext w:val="0"/>
              <w:rPr>
                <w:lang w:eastAsia="fi-FI"/>
              </w:rPr>
            </w:pPr>
            <w:r w:rsidRPr="00E062F1">
              <w:rPr>
                <w:lang w:eastAsia="fi-FI"/>
              </w:rPr>
              <w:t>DC_3A-19A-21A_n78C</w:t>
            </w:r>
            <w:r w:rsidRPr="00E062F1">
              <w:rPr>
                <w:vertAlign w:val="superscript"/>
              </w:rPr>
              <w:t>2</w:t>
            </w:r>
          </w:p>
        </w:tc>
        <w:tc>
          <w:tcPr>
            <w:tcW w:w="3514" w:type="dxa"/>
          </w:tcPr>
          <w:p w14:paraId="0D885A05" w14:textId="77777777" w:rsidR="005D4B7D" w:rsidRPr="00E062F1" w:rsidRDefault="005D4B7D" w:rsidP="005D4B7D">
            <w:pPr>
              <w:pStyle w:val="TAC"/>
              <w:keepNext w:val="0"/>
              <w:rPr>
                <w:lang w:eastAsia="fi-FI"/>
              </w:rPr>
            </w:pPr>
            <w:r w:rsidRPr="00E062F1">
              <w:rPr>
                <w:lang w:eastAsia="fi-FI"/>
              </w:rPr>
              <w:t>DC_3A_n78A</w:t>
            </w:r>
          </w:p>
          <w:p w14:paraId="42F21B07" w14:textId="77777777" w:rsidR="005D4B7D" w:rsidRPr="00E062F1" w:rsidRDefault="005D4B7D" w:rsidP="005D4B7D">
            <w:pPr>
              <w:pStyle w:val="TAC"/>
              <w:keepNext w:val="0"/>
              <w:rPr>
                <w:lang w:eastAsia="fi-FI"/>
              </w:rPr>
            </w:pPr>
            <w:r w:rsidRPr="00E062F1">
              <w:rPr>
                <w:lang w:eastAsia="fi-FI"/>
              </w:rPr>
              <w:t>DC_19A_n78A</w:t>
            </w:r>
          </w:p>
          <w:p w14:paraId="5D03B1A2" w14:textId="77777777" w:rsidR="005D4B7D" w:rsidRPr="00E062F1" w:rsidRDefault="005D4B7D" w:rsidP="005D4B7D">
            <w:pPr>
              <w:pStyle w:val="TAC"/>
              <w:keepNext w:val="0"/>
              <w:rPr>
                <w:lang w:eastAsia="fi-FI"/>
              </w:rPr>
            </w:pPr>
            <w:r w:rsidRPr="00E062F1">
              <w:rPr>
                <w:lang w:eastAsia="fi-FI"/>
              </w:rPr>
              <w:t>DC_21A_n78A</w:t>
            </w:r>
          </w:p>
        </w:tc>
      </w:tr>
      <w:tr w:rsidR="005D4B7D" w:rsidRPr="00E062F1" w14:paraId="3D553171" w14:textId="77777777" w:rsidTr="005D4B7D">
        <w:trPr>
          <w:trHeight w:val="288"/>
          <w:jc w:val="center"/>
        </w:trPr>
        <w:tc>
          <w:tcPr>
            <w:tcW w:w="3461" w:type="dxa"/>
            <w:shd w:val="clear" w:color="auto" w:fill="auto"/>
            <w:noWrap/>
            <w:vAlign w:val="center"/>
          </w:tcPr>
          <w:p w14:paraId="4F04A249" w14:textId="77777777" w:rsidR="005D4B7D" w:rsidRPr="00E062F1" w:rsidRDefault="005D4B7D" w:rsidP="005D4B7D">
            <w:pPr>
              <w:pStyle w:val="TAC"/>
              <w:keepNext w:val="0"/>
              <w:rPr>
                <w:lang w:eastAsia="fi-FI"/>
              </w:rPr>
            </w:pPr>
            <w:r w:rsidRPr="00E062F1">
              <w:rPr>
                <w:lang w:eastAsia="fi-FI"/>
              </w:rPr>
              <w:t>DC_3A-19A-21A_n79A</w:t>
            </w:r>
            <w:r w:rsidRPr="00E062F1">
              <w:rPr>
                <w:vertAlign w:val="superscript"/>
              </w:rPr>
              <w:t>2</w:t>
            </w:r>
          </w:p>
          <w:p w14:paraId="7FD2AC72" w14:textId="77777777" w:rsidR="005D4B7D" w:rsidRPr="00E062F1" w:rsidRDefault="005D4B7D" w:rsidP="005D4B7D">
            <w:pPr>
              <w:pStyle w:val="TAC"/>
              <w:keepNext w:val="0"/>
              <w:rPr>
                <w:lang w:eastAsia="fi-FI"/>
              </w:rPr>
            </w:pPr>
            <w:r w:rsidRPr="00E062F1">
              <w:rPr>
                <w:lang w:eastAsia="fi-FI"/>
              </w:rPr>
              <w:t>DC_3A-19A-21A_n79C</w:t>
            </w:r>
            <w:r w:rsidRPr="00E062F1">
              <w:rPr>
                <w:vertAlign w:val="superscript"/>
              </w:rPr>
              <w:t>2</w:t>
            </w:r>
          </w:p>
        </w:tc>
        <w:tc>
          <w:tcPr>
            <w:tcW w:w="3514" w:type="dxa"/>
          </w:tcPr>
          <w:p w14:paraId="502EA120" w14:textId="77777777" w:rsidR="005D4B7D" w:rsidRPr="00E062F1" w:rsidRDefault="005D4B7D" w:rsidP="005D4B7D">
            <w:pPr>
              <w:pStyle w:val="TAC"/>
              <w:keepNext w:val="0"/>
              <w:rPr>
                <w:lang w:eastAsia="fi-FI"/>
              </w:rPr>
            </w:pPr>
            <w:r w:rsidRPr="00E062F1">
              <w:rPr>
                <w:lang w:eastAsia="fi-FI"/>
              </w:rPr>
              <w:t>DC_3A_n79A</w:t>
            </w:r>
          </w:p>
          <w:p w14:paraId="27E83174" w14:textId="77777777" w:rsidR="005D4B7D" w:rsidRPr="00E062F1" w:rsidRDefault="005D4B7D" w:rsidP="005D4B7D">
            <w:pPr>
              <w:pStyle w:val="TAC"/>
              <w:keepNext w:val="0"/>
              <w:rPr>
                <w:lang w:eastAsia="fi-FI"/>
              </w:rPr>
            </w:pPr>
            <w:r w:rsidRPr="00E062F1">
              <w:rPr>
                <w:lang w:eastAsia="fi-FI"/>
              </w:rPr>
              <w:t>DC_19A_n79A</w:t>
            </w:r>
          </w:p>
          <w:p w14:paraId="11BDE70A" w14:textId="77777777" w:rsidR="005D4B7D" w:rsidRPr="00E062F1" w:rsidRDefault="005D4B7D" w:rsidP="005D4B7D">
            <w:pPr>
              <w:pStyle w:val="TAC"/>
              <w:keepNext w:val="0"/>
              <w:rPr>
                <w:lang w:eastAsia="fi-FI"/>
              </w:rPr>
            </w:pPr>
            <w:r w:rsidRPr="00E062F1">
              <w:rPr>
                <w:lang w:eastAsia="fi-FI"/>
              </w:rPr>
              <w:t>DC_21A_n79A</w:t>
            </w:r>
          </w:p>
        </w:tc>
      </w:tr>
      <w:tr w:rsidR="005D4B7D" w:rsidRPr="00E062F1" w14:paraId="01B41831" w14:textId="77777777" w:rsidTr="00F7017D">
        <w:trPr>
          <w:trHeight w:val="288"/>
          <w:jc w:val="center"/>
        </w:trPr>
        <w:tc>
          <w:tcPr>
            <w:tcW w:w="3461" w:type="dxa"/>
            <w:shd w:val="clear" w:color="auto" w:fill="auto"/>
            <w:noWrap/>
            <w:vAlign w:val="center"/>
          </w:tcPr>
          <w:p w14:paraId="0856887B" w14:textId="77777777" w:rsidR="005D4B7D" w:rsidRPr="00E062F1" w:rsidRDefault="005D4B7D" w:rsidP="005D4B7D">
            <w:pPr>
              <w:pStyle w:val="TAC"/>
              <w:keepNext w:val="0"/>
              <w:rPr>
                <w:lang w:eastAsia="fi-FI"/>
              </w:rPr>
            </w:pPr>
            <w:r w:rsidRPr="00E062F1">
              <w:rPr>
                <w:lang w:eastAsia="fi-FI"/>
              </w:rPr>
              <w:t>DC_3A-19A-42A_n77A</w:t>
            </w:r>
          </w:p>
          <w:p w14:paraId="7ABE94A5" w14:textId="77777777" w:rsidR="005D4B7D" w:rsidRPr="00E062F1" w:rsidRDefault="005D4B7D" w:rsidP="005D4B7D">
            <w:pPr>
              <w:pStyle w:val="TAC"/>
              <w:keepNext w:val="0"/>
              <w:rPr>
                <w:lang w:eastAsia="fi-FI"/>
              </w:rPr>
            </w:pPr>
            <w:r w:rsidRPr="00E062F1">
              <w:rPr>
                <w:lang w:eastAsia="fi-FI"/>
              </w:rPr>
              <w:t>DC_3A-19A-42A_n77C</w:t>
            </w:r>
          </w:p>
          <w:p w14:paraId="7C598675"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A</w:t>
            </w:r>
          </w:p>
          <w:p w14:paraId="118834E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3A-19A-42C_n77</w:t>
            </w:r>
            <w:r w:rsidRPr="00E062F1">
              <w:t>C</w:t>
            </w:r>
          </w:p>
          <w:p w14:paraId="3162929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3A-19A-42D_n77A</w:t>
            </w:r>
          </w:p>
          <w:p w14:paraId="2D9F147C"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3A-19A-42D_n77C</w:t>
            </w:r>
          </w:p>
        </w:tc>
        <w:tc>
          <w:tcPr>
            <w:tcW w:w="3514" w:type="dxa"/>
            <w:vAlign w:val="center"/>
          </w:tcPr>
          <w:p w14:paraId="4AE19A29" w14:textId="77777777" w:rsidR="005D4B7D" w:rsidRPr="00E062F1" w:rsidRDefault="005D4B7D" w:rsidP="00F7017D">
            <w:pPr>
              <w:pStyle w:val="TAC"/>
              <w:keepNext w:val="0"/>
              <w:rPr>
                <w:lang w:eastAsia="fi-FI"/>
              </w:rPr>
            </w:pPr>
            <w:r w:rsidRPr="00E062F1">
              <w:rPr>
                <w:lang w:eastAsia="fi-FI"/>
              </w:rPr>
              <w:t>DC_3A_n77A</w:t>
            </w:r>
          </w:p>
          <w:p w14:paraId="4BE3EAD0" w14:textId="77777777" w:rsidR="005D4B7D" w:rsidRPr="00E062F1" w:rsidRDefault="005D4B7D" w:rsidP="00F7017D">
            <w:pPr>
              <w:pStyle w:val="TAC"/>
              <w:keepNext w:val="0"/>
              <w:rPr>
                <w:lang w:eastAsia="fi-FI"/>
              </w:rPr>
            </w:pPr>
            <w:r w:rsidRPr="00E062F1">
              <w:rPr>
                <w:lang w:eastAsia="fi-FI"/>
              </w:rPr>
              <w:t>DC_19A_n77A</w:t>
            </w:r>
          </w:p>
        </w:tc>
      </w:tr>
      <w:tr w:rsidR="005D4B7D" w:rsidRPr="00E062F1" w14:paraId="2F4D73E1" w14:textId="77777777" w:rsidTr="00F7017D">
        <w:trPr>
          <w:trHeight w:val="288"/>
          <w:jc w:val="center"/>
        </w:trPr>
        <w:tc>
          <w:tcPr>
            <w:tcW w:w="3461" w:type="dxa"/>
            <w:shd w:val="clear" w:color="auto" w:fill="auto"/>
            <w:noWrap/>
            <w:vAlign w:val="center"/>
          </w:tcPr>
          <w:p w14:paraId="7510AF1E" w14:textId="77777777" w:rsidR="005D4B7D" w:rsidRPr="00E062F1" w:rsidRDefault="005D4B7D" w:rsidP="005D4B7D">
            <w:pPr>
              <w:pStyle w:val="TAC"/>
              <w:keepNext w:val="0"/>
              <w:rPr>
                <w:lang w:eastAsia="fi-FI"/>
              </w:rPr>
            </w:pPr>
            <w:r w:rsidRPr="00E062F1">
              <w:rPr>
                <w:lang w:eastAsia="fi-FI"/>
              </w:rPr>
              <w:t>DC_3A-19A-42A_n78A</w:t>
            </w:r>
          </w:p>
          <w:p w14:paraId="1C1B0F42" w14:textId="77777777" w:rsidR="005D4B7D" w:rsidRPr="00E062F1" w:rsidRDefault="005D4B7D" w:rsidP="005D4B7D">
            <w:pPr>
              <w:pStyle w:val="TAC"/>
              <w:keepNext w:val="0"/>
              <w:rPr>
                <w:lang w:eastAsia="fi-FI"/>
              </w:rPr>
            </w:pPr>
            <w:r w:rsidRPr="00E062F1">
              <w:rPr>
                <w:lang w:eastAsia="fi-FI"/>
              </w:rPr>
              <w:t>DC_3A-19A-42A_n78C</w:t>
            </w:r>
          </w:p>
          <w:p w14:paraId="55251D0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3A-19A-42C_n78</w:t>
            </w:r>
            <w:r w:rsidRPr="00E062F1">
              <w:t>A</w:t>
            </w:r>
          </w:p>
          <w:p w14:paraId="0BD7B5BE"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3A-19A-42C_n78C</w:t>
            </w:r>
          </w:p>
          <w:p w14:paraId="6D63FAD5"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3A-19A-42D_n78A</w:t>
            </w:r>
          </w:p>
          <w:p w14:paraId="2F9AC227"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3A-19A-42D_n78C</w:t>
            </w:r>
          </w:p>
        </w:tc>
        <w:tc>
          <w:tcPr>
            <w:tcW w:w="3514" w:type="dxa"/>
            <w:vAlign w:val="center"/>
          </w:tcPr>
          <w:p w14:paraId="5F1726E9" w14:textId="77777777" w:rsidR="005D4B7D" w:rsidRPr="00E062F1" w:rsidRDefault="005D4B7D" w:rsidP="00F7017D">
            <w:pPr>
              <w:pStyle w:val="TAC"/>
              <w:keepNext w:val="0"/>
              <w:rPr>
                <w:lang w:eastAsia="fi-FI"/>
              </w:rPr>
            </w:pPr>
            <w:r w:rsidRPr="00E062F1">
              <w:rPr>
                <w:lang w:eastAsia="fi-FI"/>
              </w:rPr>
              <w:t>DC_3A_n78A</w:t>
            </w:r>
          </w:p>
          <w:p w14:paraId="163CA332" w14:textId="77777777" w:rsidR="005D4B7D" w:rsidRPr="00E062F1" w:rsidRDefault="005D4B7D" w:rsidP="00F7017D">
            <w:pPr>
              <w:pStyle w:val="TAC"/>
              <w:keepNext w:val="0"/>
              <w:rPr>
                <w:lang w:eastAsia="fi-FI"/>
              </w:rPr>
            </w:pPr>
            <w:r w:rsidRPr="00E062F1">
              <w:rPr>
                <w:lang w:eastAsia="fi-FI"/>
              </w:rPr>
              <w:t>DC_19A_n78A</w:t>
            </w:r>
          </w:p>
        </w:tc>
      </w:tr>
      <w:tr w:rsidR="005D4B7D" w:rsidRPr="00E062F1" w14:paraId="3DE19C11" w14:textId="77777777" w:rsidTr="00F7017D">
        <w:trPr>
          <w:trHeight w:val="288"/>
          <w:jc w:val="center"/>
        </w:trPr>
        <w:tc>
          <w:tcPr>
            <w:tcW w:w="3461" w:type="dxa"/>
            <w:shd w:val="clear" w:color="auto" w:fill="auto"/>
            <w:noWrap/>
            <w:vAlign w:val="center"/>
          </w:tcPr>
          <w:p w14:paraId="496359DA" w14:textId="77777777" w:rsidR="005D4B7D" w:rsidRPr="00E062F1" w:rsidRDefault="005D4B7D" w:rsidP="005D4B7D">
            <w:pPr>
              <w:pStyle w:val="TAC"/>
              <w:keepNext w:val="0"/>
              <w:rPr>
                <w:lang w:eastAsia="fi-FI"/>
              </w:rPr>
            </w:pPr>
            <w:r w:rsidRPr="00E062F1">
              <w:rPr>
                <w:lang w:eastAsia="fi-FI"/>
              </w:rPr>
              <w:t>DC_3A-19A-42A_n79A</w:t>
            </w:r>
            <w:r w:rsidRPr="00E062F1">
              <w:rPr>
                <w:vertAlign w:val="superscript"/>
                <w:lang w:eastAsia="fi-FI"/>
              </w:rPr>
              <w:t>2</w:t>
            </w:r>
          </w:p>
          <w:p w14:paraId="037AD53E" w14:textId="77777777" w:rsidR="005D4B7D" w:rsidRPr="00E062F1" w:rsidRDefault="005D4B7D" w:rsidP="005D4B7D">
            <w:pPr>
              <w:pStyle w:val="TAC"/>
              <w:keepNext w:val="0"/>
              <w:rPr>
                <w:lang w:eastAsia="fi-FI"/>
              </w:rPr>
            </w:pPr>
            <w:r w:rsidRPr="00E062F1">
              <w:rPr>
                <w:lang w:eastAsia="fi-FI"/>
              </w:rPr>
              <w:t>DC_3A-19A-42A_n79C</w:t>
            </w:r>
            <w:r w:rsidRPr="00E062F1">
              <w:rPr>
                <w:vertAlign w:val="superscript"/>
                <w:lang w:eastAsia="fi-FI"/>
              </w:rPr>
              <w:t>2</w:t>
            </w:r>
          </w:p>
          <w:p w14:paraId="1A536539" w14:textId="77777777" w:rsidR="005D4B7D" w:rsidRPr="00E062F1" w:rsidRDefault="005D4B7D" w:rsidP="005D4B7D">
            <w:pPr>
              <w:pStyle w:val="TAC"/>
              <w:keepNext w:val="0"/>
            </w:pPr>
            <w:r w:rsidRPr="00E062F1">
              <w:rPr>
                <w:lang w:eastAsia="ja-JP"/>
              </w:rPr>
              <w:t>DC</w:t>
            </w:r>
            <w:r w:rsidRPr="00E062F1">
              <w:t>_</w:t>
            </w:r>
            <w:r w:rsidRPr="00E062F1">
              <w:rPr>
                <w:lang w:eastAsia="ja-JP"/>
              </w:rPr>
              <w:t>3A-19A-42C_n79</w:t>
            </w:r>
            <w:r w:rsidRPr="00E062F1">
              <w:t>A</w:t>
            </w:r>
            <w:r w:rsidRPr="00E062F1">
              <w:rPr>
                <w:vertAlign w:val="superscript"/>
                <w:lang w:eastAsia="fi-FI"/>
              </w:rPr>
              <w:t>2</w:t>
            </w:r>
          </w:p>
          <w:p w14:paraId="0C5EE9F1" w14:textId="77777777" w:rsidR="005D4B7D" w:rsidRPr="00E062F1" w:rsidRDefault="005D4B7D" w:rsidP="005D4B7D">
            <w:pPr>
              <w:pStyle w:val="TAC"/>
              <w:keepNext w:val="0"/>
              <w:rPr>
                <w:vertAlign w:val="superscript"/>
                <w:lang w:eastAsia="fi-FI"/>
              </w:rPr>
            </w:pPr>
            <w:r w:rsidRPr="00E062F1">
              <w:rPr>
                <w:rFonts w:cs="Arial"/>
                <w:lang w:eastAsia="ja-JP"/>
              </w:rPr>
              <w:t>DC</w:t>
            </w:r>
            <w:r w:rsidRPr="00E062F1">
              <w:rPr>
                <w:rFonts w:cs="Arial"/>
              </w:rPr>
              <w:t>_</w:t>
            </w:r>
            <w:r w:rsidRPr="00E062F1">
              <w:rPr>
                <w:rFonts w:cs="Arial"/>
                <w:lang w:eastAsia="ja-JP"/>
              </w:rPr>
              <w:t>3A-19A-42C_n79C</w:t>
            </w:r>
            <w:r w:rsidRPr="00E062F1">
              <w:rPr>
                <w:vertAlign w:val="superscript"/>
                <w:lang w:eastAsia="fi-FI"/>
              </w:rPr>
              <w:t>2</w:t>
            </w:r>
          </w:p>
          <w:p w14:paraId="304178C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3A-19A-42D_n79A</w:t>
            </w:r>
          </w:p>
          <w:p w14:paraId="5AC4176E"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3A-19A-42D_n79C</w:t>
            </w:r>
          </w:p>
        </w:tc>
        <w:tc>
          <w:tcPr>
            <w:tcW w:w="3514" w:type="dxa"/>
            <w:vAlign w:val="center"/>
          </w:tcPr>
          <w:p w14:paraId="2FC3B153" w14:textId="77777777" w:rsidR="005D4B7D" w:rsidRPr="00E062F1" w:rsidRDefault="005D4B7D" w:rsidP="00F7017D">
            <w:pPr>
              <w:pStyle w:val="TAC"/>
              <w:keepNext w:val="0"/>
              <w:rPr>
                <w:lang w:eastAsia="fi-FI"/>
              </w:rPr>
            </w:pPr>
            <w:r w:rsidRPr="00E062F1">
              <w:rPr>
                <w:lang w:eastAsia="fi-FI"/>
              </w:rPr>
              <w:t>DC_3A_n79A</w:t>
            </w:r>
          </w:p>
          <w:p w14:paraId="0176993E" w14:textId="77777777" w:rsidR="005D4B7D" w:rsidRPr="00E062F1" w:rsidRDefault="005D4B7D" w:rsidP="00F7017D">
            <w:pPr>
              <w:pStyle w:val="TAC"/>
              <w:keepNext w:val="0"/>
              <w:rPr>
                <w:lang w:eastAsia="fi-FI"/>
              </w:rPr>
            </w:pPr>
            <w:r w:rsidRPr="00E062F1">
              <w:rPr>
                <w:lang w:eastAsia="fi-FI"/>
              </w:rPr>
              <w:t>DC_19A_n79A</w:t>
            </w:r>
          </w:p>
        </w:tc>
      </w:tr>
      <w:tr w:rsidR="005D4B7D" w:rsidRPr="00E062F1" w14:paraId="51BD669E" w14:textId="77777777" w:rsidTr="005D4B7D">
        <w:trPr>
          <w:trHeight w:val="288"/>
          <w:jc w:val="center"/>
        </w:trPr>
        <w:tc>
          <w:tcPr>
            <w:tcW w:w="3461" w:type="dxa"/>
            <w:shd w:val="clear" w:color="auto" w:fill="auto"/>
            <w:noWrap/>
            <w:vAlign w:val="center"/>
          </w:tcPr>
          <w:p w14:paraId="132D0907" w14:textId="77777777" w:rsidR="005D4B7D" w:rsidRPr="00E062F1" w:rsidRDefault="005D4B7D" w:rsidP="005D4B7D">
            <w:pPr>
              <w:pStyle w:val="TAC"/>
              <w:keepNext w:val="0"/>
              <w:rPr>
                <w:lang w:eastAsia="fi-FI"/>
              </w:rPr>
            </w:pPr>
            <w:r w:rsidRPr="00E062F1">
              <w:rPr>
                <w:rFonts w:cs="Arial"/>
                <w:lang w:eastAsia="ko-KR"/>
              </w:rPr>
              <w:t>DC_3A-19A_n77A-n79A</w:t>
            </w:r>
          </w:p>
        </w:tc>
        <w:tc>
          <w:tcPr>
            <w:tcW w:w="3514" w:type="dxa"/>
          </w:tcPr>
          <w:p w14:paraId="41C0101C" w14:textId="77777777" w:rsidR="005D4B7D" w:rsidRPr="00E062F1" w:rsidRDefault="005D4B7D" w:rsidP="005D4B7D">
            <w:pPr>
              <w:pStyle w:val="TAC"/>
              <w:rPr>
                <w:lang w:eastAsia="ko-KR"/>
              </w:rPr>
            </w:pPr>
            <w:r w:rsidRPr="00E062F1">
              <w:rPr>
                <w:lang w:eastAsia="ko-KR"/>
              </w:rPr>
              <w:t>DC_19A_n77A</w:t>
            </w:r>
          </w:p>
          <w:p w14:paraId="0036CF5A" w14:textId="77777777" w:rsidR="005D4B7D" w:rsidRPr="00E062F1" w:rsidRDefault="005D4B7D" w:rsidP="005D4B7D">
            <w:pPr>
              <w:pStyle w:val="TAC"/>
              <w:keepNext w:val="0"/>
              <w:rPr>
                <w:lang w:eastAsia="fi-FI"/>
              </w:rPr>
            </w:pPr>
            <w:r w:rsidRPr="00E062F1">
              <w:rPr>
                <w:lang w:eastAsia="ko-KR"/>
              </w:rPr>
              <w:t>DC_19A_n79A</w:t>
            </w:r>
          </w:p>
        </w:tc>
      </w:tr>
      <w:tr w:rsidR="005D4B7D" w:rsidRPr="00E062F1" w14:paraId="100F179B" w14:textId="77777777" w:rsidTr="005D4B7D">
        <w:trPr>
          <w:trHeight w:val="288"/>
          <w:jc w:val="center"/>
        </w:trPr>
        <w:tc>
          <w:tcPr>
            <w:tcW w:w="3461" w:type="dxa"/>
            <w:shd w:val="clear" w:color="auto" w:fill="auto"/>
            <w:noWrap/>
            <w:vAlign w:val="center"/>
          </w:tcPr>
          <w:p w14:paraId="6A169AB5" w14:textId="77777777" w:rsidR="005D4B7D" w:rsidRPr="00E062F1" w:rsidRDefault="005D4B7D" w:rsidP="005D4B7D">
            <w:pPr>
              <w:pStyle w:val="TAC"/>
              <w:keepNext w:val="0"/>
              <w:rPr>
                <w:lang w:eastAsia="fi-FI"/>
              </w:rPr>
            </w:pPr>
            <w:r w:rsidRPr="00E062F1">
              <w:rPr>
                <w:rFonts w:cs="Arial"/>
                <w:lang w:eastAsia="ko-KR"/>
              </w:rPr>
              <w:t>DC_3A-19A_n78A-n79A</w:t>
            </w:r>
          </w:p>
        </w:tc>
        <w:tc>
          <w:tcPr>
            <w:tcW w:w="3514" w:type="dxa"/>
          </w:tcPr>
          <w:p w14:paraId="0039FBC8" w14:textId="77777777" w:rsidR="005D4B7D" w:rsidRPr="00E062F1" w:rsidRDefault="005D4B7D" w:rsidP="005D4B7D">
            <w:pPr>
              <w:pStyle w:val="TAC"/>
              <w:rPr>
                <w:lang w:eastAsia="ko-KR"/>
              </w:rPr>
            </w:pPr>
            <w:r w:rsidRPr="00E062F1">
              <w:rPr>
                <w:lang w:eastAsia="ko-KR"/>
              </w:rPr>
              <w:t>DC_19A_n78A</w:t>
            </w:r>
          </w:p>
          <w:p w14:paraId="4B7CDBF5" w14:textId="77777777" w:rsidR="005D4B7D" w:rsidRPr="00E062F1" w:rsidRDefault="005D4B7D" w:rsidP="005D4B7D">
            <w:pPr>
              <w:pStyle w:val="TAC"/>
              <w:keepNext w:val="0"/>
              <w:rPr>
                <w:lang w:eastAsia="fi-FI"/>
              </w:rPr>
            </w:pPr>
            <w:r w:rsidRPr="00E062F1">
              <w:rPr>
                <w:lang w:eastAsia="ko-KR"/>
              </w:rPr>
              <w:t>DC_19A_n79A</w:t>
            </w:r>
          </w:p>
        </w:tc>
      </w:tr>
      <w:tr w:rsidR="00F7017D" w:rsidRPr="00E062F1" w14:paraId="76D1F699" w14:textId="77777777" w:rsidTr="005D4B7D">
        <w:trPr>
          <w:trHeight w:val="288"/>
          <w:jc w:val="center"/>
        </w:trPr>
        <w:tc>
          <w:tcPr>
            <w:tcW w:w="3461" w:type="dxa"/>
            <w:shd w:val="clear" w:color="auto" w:fill="auto"/>
            <w:noWrap/>
            <w:vAlign w:val="center"/>
          </w:tcPr>
          <w:p w14:paraId="455B3A9E" w14:textId="7C233A42" w:rsidR="00F7017D" w:rsidRPr="00E062F1" w:rsidRDefault="00F7017D" w:rsidP="00F7017D">
            <w:pPr>
              <w:pStyle w:val="TAC"/>
              <w:keepNext w:val="0"/>
              <w:rPr>
                <w:rFonts w:cs="Arial"/>
                <w:lang w:eastAsia="ko-KR"/>
              </w:rPr>
            </w:pPr>
            <w:r w:rsidRPr="00E062F1">
              <w:rPr>
                <w:rFonts w:cs="Arial"/>
                <w:lang w:eastAsia="zh-TW"/>
              </w:rPr>
              <w:t>DC_3A-20A_n1A-n7A</w:t>
            </w:r>
          </w:p>
        </w:tc>
        <w:tc>
          <w:tcPr>
            <w:tcW w:w="3514" w:type="dxa"/>
          </w:tcPr>
          <w:p w14:paraId="6E7EF0C8"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16E81DC6"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61CAE4CF"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57E4926B" w14:textId="3FB8B5A9" w:rsidR="00F7017D" w:rsidRPr="00E062F1" w:rsidRDefault="00F7017D" w:rsidP="00F7017D">
            <w:pPr>
              <w:pStyle w:val="TAC"/>
              <w:rPr>
                <w:lang w:eastAsia="ko-KR"/>
              </w:rPr>
            </w:pPr>
            <w:r w:rsidRPr="00E062F1">
              <w:rPr>
                <w:rFonts w:cs="Arial"/>
                <w:lang w:eastAsia="zh-TW"/>
              </w:rPr>
              <w:t>DC_20A_n7A</w:t>
            </w:r>
          </w:p>
        </w:tc>
      </w:tr>
      <w:tr w:rsidR="00F7017D" w:rsidRPr="00E062F1" w14:paraId="7E9625BC" w14:textId="77777777" w:rsidTr="005D4B7D">
        <w:trPr>
          <w:trHeight w:val="288"/>
          <w:jc w:val="center"/>
        </w:trPr>
        <w:tc>
          <w:tcPr>
            <w:tcW w:w="3461" w:type="dxa"/>
            <w:shd w:val="clear" w:color="auto" w:fill="auto"/>
            <w:noWrap/>
            <w:vAlign w:val="center"/>
          </w:tcPr>
          <w:p w14:paraId="6FEE42B7" w14:textId="2C1DF3C8" w:rsidR="00F7017D" w:rsidRPr="00E062F1" w:rsidRDefault="00F7017D" w:rsidP="00F7017D">
            <w:pPr>
              <w:pStyle w:val="TAC"/>
              <w:keepNext w:val="0"/>
              <w:rPr>
                <w:rFonts w:cs="Arial"/>
                <w:lang w:eastAsia="ko-KR"/>
              </w:rPr>
            </w:pPr>
            <w:r w:rsidRPr="00E062F1">
              <w:rPr>
                <w:rFonts w:cs="Arial"/>
                <w:lang w:eastAsia="zh-TW"/>
              </w:rPr>
              <w:t>DC_3C-20A_n1A-n7A</w:t>
            </w:r>
          </w:p>
        </w:tc>
        <w:tc>
          <w:tcPr>
            <w:tcW w:w="3514" w:type="dxa"/>
          </w:tcPr>
          <w:p w14:paraId="141DFBE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DC_3A_n1A</w:t>
            </w:r>
          </w:p>
          <w:p w14:paraId="5D5581E4"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DC_3C_n1A</w:t>
            </w:r>
          </w:p>
          <w:p w14:paraId="3464F1C7"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DC_3A_n7A</w:t>
            </w:r>
          </w:p>
          <w:p w14:paraId="1F9C32FD"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DC_3C_n7A</w:t>
            </w:r>
          </w:p>
          <w:p w14:paraId="465CE9A1" w14:textId="77777777" w:rsidR="00F7017D" w:rsidRPr="00E062F1" w:rsidRDefault="00F7017D" w:rsidP="00F7017D">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14:paraId="22825F7E" w14:textId="757B9788" w:rsidR="00F7017D" w:rsidRPr="00E062F1" w:rsidRDefault="00F7017D" w:rsidP="00F7017D">
            <w:pPr>
              <w:pStyle w:val="TAC"/>
              <w:rPr>
                <w:lang w:eastAsia="ko-KR"/>
              </w:rPr>
            </w:pPr>
            <w:r w:rsidRPr="00E062F1">
              <w:rPr>
                <w:rFonts w:cs="Arial"/>
                <w:lang w:eastAsia="zh-TW"/>
              </w:rPr>
              <w:t>DC_20A_n7A</w:t>
            </w:r>
          </w:p>
        </w:tc>
      </w:tr>
      <w:tr w:rsidR="005D4B7D" w:rsidRPr="00E062F1" w14:paraId="1C2C4163" w14:textId="77777777" w:rsidTr="005D4B7D">
        <w:trPr>
          <w:trHeight w:val="288"/>
          <w:jc w:val="center"/>
        </w:trPr>
        <w:tc>
          <w:tcPr>
            <w:tcW w:w="3461" w:type="dxa"/>
            <w:shd w:val="clear" w:color="auto" w:fill="auto"/>
            <w:noWrap/>
            <w:vAlign w:val="center"/>
          </w:tcPr>
          <w:p w14:paraId="2E094FC1" w14:textId="77777777" w:rsidR="005D4B7D" w:rsidRPr="00E062F1" w:rsidRDefault="005D4B7D" w:rsidP="005D4B7D">
            <w:pPr>
              <w:pStyle w:val="TAC"/>
              <w:keepNext w:val="0"/>
              <w:rPr>
                <w:rFonts w:eastAsia="Malgun Gothic"/>
                <w:lang w:eastAsia="ko-KR"/>
              </w:rPr>
            </w:pPr>
            <w:r w:rsidRPr="00E062F1">
              <w:rPr>
                <w:rFonts w:cs="Arial"/>
                <w:szCs w:val="16"/>
                <w:lang w:eastAsia="zh-CN"/>
              </w:rPr>
              <w:t>DC_3A-20A_n1A-n28A</w:t>
            </w:r>
          </w:p>
        </w:tc>
        <w:tc>
          <w:tcPr>
            <w:tcW w:w="3514" w:type="dxa"/>
            <w:vAlign w:val="center"/>
          </w:tcPr>
          <w:p w14:paraId="36456CA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20668F86"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199CD263"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03FD71D"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5D4B7D" w:rsidRPr="00E062F1" w14:paraId="5380CE25" w14:textId="77777777" w:rsidTr="005D4B7D">
        <w:trPr>
          <w:trHeight w:val="288"/>
          <w:jc w:val="center"/>
        </w:trPr>
        <w:tc>
          <w:tcPr>
            <w:tcW w:w="3461" w:type="dxa"/>
            <w:shd w:val="clear" w:color="auto" w:fill="auto"/>
            <w:noWrap/>
            <w:vAlign w:val="center"/>
          </w:tcPr>
          <w:p w14:paraId="68D5423D" w14:textId="77777777" w:rsidR="005D4B7D" w:rsidRPr="00E062F1" w:rsidRDefault="005D4B7D" w:rsidP="005D4B7D">
            <w:pPr>
              <w:pStyle w:val="TAC"/>
              <w:keepNext w:val="0"/>
              <w:rPr>
                <w:rFonts w:eastAsia="Malgun Gothic"/>
                <w:lang w:eastAsia="ko-KR"/>
              </w:rPr>
            </w:pPr>
            <w:r w:rsidRPr="00E062F1">
              <w:rPr>
                <w:rFonts w:cs="Arial"/>
                <w:szCs w:val="16"/>
                <w:lang w:eastAsia="zh-CN"/>
              </w:rPr>
              <w:t>DC_3C-20A_n1A-n28A</w:t>
            </w:r>
          </w:p>
        </w:tc>
        <w:tc>
          <w:tcPr>
            <w:tcW w:w="3514" w:type="dxa"/>
            <w:vAlign w:val="center"/>
          </w:tcPr>
          <w:p w14:paraId="585AFEBE"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DC_3A_n1A</w:t>
            </w:r>
          </w:p>
          <w:p w14:paraId="35EB9E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DC_3A_n28A</w:t>
            </w:r>
          </w:p>
          <w:p w14:paraId="2B1A7F0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DC_20A_n1A</w:t>
            </w:r>
          </w:p>
          <w:p w14:paraId="328845DA"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DC_3C_n1A</w:t>
            </w:r>
          </w:p>
          <w:p w14:paraId="30EC7DE9" w14:textId="77777777" w:rsidR="005D4B7D" w:rsidRPr="00E062F1" w:rsidRDefault="005D4B7D" w:rsidP="005D4B7D">
            <w:pPr>
              <w:keepNext/>
              <w:keepLines/>
              <w:spacing w:after="0"/>
              <w:jc w:val="center"/>
              <w:rPr>
                <w:rFonts w:ascii="Arial" w:hAnsi="Arial" w:cs="Arial"/>
                <w:sz w:val="18"/>
              </w:rPr>
            </w:pPr>
            <w:r w:rsidRPr="00E062F1">
              <w:rPr>
                <w:rFonts w:ascii="Arial" w:hAnsi="Arial" w:cs="Arial"/>
                <w:sz w:val="18"/>
              </w:rPr>
              <w:t>DC_3C_n28A</w:t>
            </w:r>
          </w:p>
          <w:p w14:paraId="7BA71295" w14:textId="77777777" w:rsidR="005D4B7D" w:rsidRPr="00E062F1" w:rsidRDefault="005D4B7D" w:rsidP="005D4B7D">
            <w:pPr>
              <w:pStyle w:val="TAC"/>
              <w:keepNext w:val="0"/>
              <w:rPr>
                <w:rFonts w:eastAsia="Malgun Gothic"/>
                <w:lang w:eastAsia="ko-KR"/>
              </w:rPr>
            </w:pPr>
            <w:r w:rsidRPr="00E062F1">
              <w:rPr>
                <w:rFonts w:cs="Arial"/>
              </w:rPr>
              <w:t>DC_20A_n28A</w:t>
            </w:r>
          </w:p>
        </w:tc>
      </w:tr>
      <w:tr w:rsidR="00F7017D" w:rsidRPr="00E062F1" w14:paraId="25F597E8" w14:textId="77777777" w:rsidTr="001F48EE">
        <w:trPr>
          <w:trHeight w:val="288"/>
          <w:jc w:val="center"/>
        </w:trPr>
        <w:tc>
          <w:tcPr>
            <w:tcW w:w="3461" w:type="dxa"/>
            <w:shd w:val="clear" w:color="auto" w:fill="auto"/>
            <w:noWrap/>
            <w:vAlign w:val="center"/>
          </w:tcPr>
          <w:p w14:paraId="215222E6" w14:textId="1CB63B5B" w:rsidR="00F7017D" w:rsidRPr="00E062F1" w:rsidRDefault="00F7017D" w:rsidP="00F7017D">
            <w:pPr>
              <w:pStyle w:val="TAC"/>
              <w:keepNext w:val="0"/>
              <w:rPr>
                <w:rFonts w:cs="Arial"/>
                <w:szCs w:val="16"/>
                <w:lang w:eastAsia="zh-CN"/>
              </w:rPr>
            </w:pPr>
            <w:r w:rsidRPr="00E062F1">
              <w:rPr>
                <w:rFonts w:cs="Arial"/>
                <w:lang w:eastAsia="zh-TW"/>
              </w:rPr>
              <w:t>DC_3A-20A_n7A-n28A</w:t>
            </w:r>
          </w:p>
        </w:tc>
        <w:tc>
          <w:tcPr>
            <w:tcW w:w="3514" w:type="dxa"/>
          </w:tcPr>
          <w:p w14:paraId="160FC22A" w14:textId="77777777" w:rsidR="00F7017D" w:rsidRPr="00E062F1" w:rsidRDefault="00F7017D" w:rsidP="00F7017D">
            <w:pPr>
              <w:keepLines/>
              <w:widowControl w:val="0"/>
              <w:spacing w:after="0"/>
              <w:jc w:val="center"/>
              <w:rPr>
                <w:rFonts w:ascii="Arial" w:hAnsi="Arial" w:cs="Arial"/>
                <w:sz w:val="18"/>
                <w:lang w:eastAsia="zh-CN"/>
              </w:rPr>
            </w:pPr>
            <w:bookmarkStart w:id="251" w:name="OLE_LINK26"/>
            <w:bookmarkStart w:id="252" w:name="OLE_LINK27"/>
            <w:r w:rsidRPr="00E062F1">
              <w:rPr>
                <w:rFonts w:ascii="Arial" w:hAnsi="Arial" w:cs="Arial"/>
                <w:sz w:val="18"/>
                <w:lang w:eastAsia="zh-CN"/>
              </w:rPr>
              <w:t>DC_3A_n7A</w:t>
            </w:r>
          </w:p>
          <w:p w14:paraId="75989042"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78E32D5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671183AE" w14:textId="3E500627"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bookmarkEnd w:id="251"/>
            <w:bookmarkEnd w:id="252"/>
          </w:p>
        </w:tc>
      </w:tr>
      <w:tr w:rsidR="00F7017D" w:rsidRPr="00E062F1" w14:paraId="3FD8FD96" w14:textId="77777777" w:rsidTr="001F48EE">
        <w:trPr>
          <w:trHeight w:val="288"/>
          <w:jc w:val="center"/>
        </w:trPr>
        <w:tc>
          <w:tcPr>
            <w:tcW w:w="3461" w:type="dxa"/>
            <w:shd w:val="clear" w:color="auto" w:fill="auto"/>
            <w:noWrap/>
            <w:vAlign w:val="center"/>
          </w:tcPr>
          <w:p w14:paraId="59D1761F" w14:textId="1F08D705" w:rsidR="00F7017D" w:rsidRPr="00E062F1" w:rsidRDefault="00F7017D" w:rsidP="00F7017D">
            <w:pPr>
              <w:pStyle w:val="TAC"/>
              <w:keepNext w:val="0"/>
              <w:rPr>
                <w:rFonts w:cs="Arial"/>
                <w:szCs w:val="16"/>
                <w:lang w:eastAsia="zh-CN"/>
              </w:rPr>
            </w:pPr>
            <w:r w:rsidRPr="00E062F1">
              <w:rPr>
                <w:rFonts w:cs="Arial"/>
                <w:lang w:eastAsia="zh-TW"/>
              </w:rPr>
              <w:t>DC_3C-20A_n7A-n28A</w:t>
            </w:r>
          </w:p>
        </w:tc>
        <w:tc>
          <w:tcPr>
            <w:tcW w:w="3514" w:type="dxa"/>
          </w:tcPr>
          <w:p w14:paraId="312D8DEB"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DC_3A_n7A</w:t>
            </w:r>
          </w:p>
          <w:p w14:paraId="3BAA4591"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DC_3A_n28A</w:t>
            </w:r>
          </w:p>
          <w:p w14:paraId="0E3B9350"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DC_3C_n7A</w:t>
            </w:r>
          </w:p>
          <w:p w14:paraId="1E8F0A0E"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DC_3C_n28A</w:t>
            </w:r>
          </w:p>
          <w:p w14:paraId="70817215" w14:textId="77777777" w:rsidR="00F7017D" w:rsidRPr="00E062F1" w:rsidRDefault="00F7017D" w:rsidP="00F7017D">
            <w:pPr>
              <w:keepLines/>
              <w:widowControl w:val="0"/>
              <w:spacing w:after="0"/>
              <w:jc w:val="center"/>
              <w:rPr>
                <w:rFonts w:ascii="Arial" w:hAnsi="Arial" w:cs="Arial"/>
                <w:sz w:val="18"/>
                <w:lang w:eastAsia="zh-CN"/>
              </w:rPr>
            </w:pPr>
            <w:r w:rsidRPr="00E062F1">
              <w:rPr>
                <w:rFonts w:ascii="Arial" w:hAnsi="Arial" w:cs="Arial"/>
                <w:sz w:val="18"/>
                <w:lang w:eastAsia="zh-CN"/>
              </w:rPr>
              <w:t>DC_20A_n7A</w:t>
            </w:r>
          </w:p>
          <w:p w14:paraId="53AD711B" w14:textId="310275E8" w:rsidR="00F7017D" w:rsidRPr="00E062F1" w:rsidRDefault="00F7017D" w:rsidP="00F7017D">
            <w:pPr>
              <w:keepNext/>
              <w:keepLines/>
              <w:spacing w:after="0"/>
              <w:jc w:val="center"/>
              <w:rPr>
                <w:rFonts w:ascii="Arial" w:hAnsi="Arial" w:cs="Arial"/>
                <w:sz w:val="18"/>
              </w:rPr>
            </w:pPr>
            <w:r w:rsidRPr="00E062F1">
              <w:rPr>
                <w:rFonts w:ascii="Arial" w:hAnsi="Arial" w:cs="Arial"/>
                <w:sz w:val="18"/>
                <w:lang w:eastAsia="zh-CN"/>
              </w:rPr>
              <w:t>DC_20A_n28A</w:t>
            </w:r>
          </w:p>
        </w:tc>
      </w:tr>
      <w:tr w:rsidR="005D4B7D" w:rsidRPr="00E062F1" w14:paraId="657C5E16" w14:textId="77777777" w:rsidTr="005D4B7D">
        <w:trPr>
          <w:trHeight w:val="288"/>
          <w:jc w:val="center"/>
        </w:trPr>
        <w:tc>
          <w:tcPr>
            <w:tcW w:w="3461" w:type="dxa"/>
            <w:shd w:val="clear" w:color="auto" w:fill="auto"/>
            <w:noWrap/>
            <w:vAlign w:val="center"/>
          </w:tcPr>
          <w:p w14:paraId="0F715090" w14:textId="77777777" w:rsidR="005D4B7D" w:rsidRPr="00E062F1" w:rsidRDefault="005D4B7D" w:rsidP="005D4B7D">
            <w:pPr>
              <w:pStyle w:val="TAC"/>
              <w:keepNext w:val="0"/>
              <w:rPr>
                <w:vertAlign w:val="superscript"/>
                <w:lang w:eastAsia="fi-FI"/>
              </w:rPr>
            </w:pPr>
            <w:r w:rsidRPr="00E062F1">
              <w:rPr>
                <w:rFonts w:eastAsia="Malgun Gothic"/>
                <w:lang w:eastAsia="ko-KR"/>
              </w:rPr>
              <w:t>DC_3A-20A_n28A-n78A</w:t>
            </w:r>
            <w:r w:rsidRPr="00E062F1">
              <w:rPr>
                <w:vertAlign w:val="superscript"/>
                <w:lang w:eastAsia="fi-FI"/>
              </w:rPr>
              <w:t>2,3</w:t>
            </w:r>
          </w:p>
          <w:p w14:paraId="092C661A" w14:textId="77777777" w:rsidR="005D4B7D" w:rsidRPr="00E062F1" w:rsidRDefault="005D4B7D" w:rsidP="005D4B7D">
            <w:pPr>
              <w:pStyle w:val="TAC"/>
              <w:keepNext w:val="0"/>
              <w:rPr>
                <w:lang w:eastAsia="fi-FI"/>
              </w:rPr>
            </w:pPr>
            <w:r w:rsidRPr="00E062F1">
              <w:rPr>
                <w:rFonts w:eastAsia="Malgun Gothic"/>
                <w:lang w:eastAsia="ko-KR"/>
              </w:rPr>
              <w:t>DC_3C-20A_n28A-n78A</w:t>
            </w:r>
            <w:r w:rsidRPr="00E062F1">
              <w:rPr>
                <w:vertAlign w:val="superscript"/>
                <w:lang w:eastAsia="fi-FI"/>
              </w:rPr>
              <w:t>2,3</w:t>
            </w:r>
          </w:p>
        </w:tc>
        <w:tc>
          <w:tcPr>
            <w:tcW w:w="3514" w:type="dxa"/>
          </w:tcPr>
          <w:p w14:paraId="0755B95B"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DC_3A_n28A</w:t>
            </w:r>
          </w:p>
          <w:p w14:paraId="7EB49D97" w14:textId="77777777" w:rsidR="005D4B7D" w:rsidRPr="00E062F1" w:rsidRDefault="005D4B7D" w:rsidP="005D4B7D">
            <w:pPr>
              <w:pStyle w:val="TAC"/>
              <w:keepNext w:val="0"/>
              <w:rPr>
                <w:rFonts w:eastAsia="Malgun Gothic"/>
                <w:lang w:eastAsia="ko-KR"/>
              </w:rPr>
            </w:pPr>
            <w:r w:rsidRPr="00E062F1">
              <w:rPr>
                <w:rFonts w:eastAsia="Malgun Gothic"/>
                <w:lang w:eastAsia="ko-KR"/>
              </w:rPr>
              <w:t>DC_3A_n78A</w:t>
            </w:r>
          </w:p>
          <w:p w14:paraId="720E9945"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351AF02A" w14:textId="77777777" w:rsidR="005D4B7D" w:rsidRPr="00E062F1" w:rsidRDefault="005D4B7D" w:rsidP="005D4B7D">
            <w:pPr>
              <w:pStyle w:val="TAC"/>
              <w:keepNext w:val="0"/>
              <w:rPr>
                <w:lang w:eastAsia="fi-FI"/>
              </w:rPr>
            </w:pPr>
            <w:r w:rsidRPr="00E062F1">
              <w:rPr>
                <w:rFonts w:eastAsia="Malgun Gothic"/>
                <w:lang w:eastAsia="ko-KR"/>
              </w:rPr>
              <w:t>DC_20A_n78A</w:t>
            </w:r>
          </w:p>
        </w:tc>
      </w:tr>
      <w:tr w:rsidR="005D4B7D" w:rsidRPr="00E062F1" w14:paraId="4F77057F" w14:textId="77777777" w:rsidTr="005D4B7D">
        <w:trPr>
          <w:trHeight w:val="288"/>
          <w:jc w:val="center"/>
        </w:trPr>
        <w:tc>
          <w:tcPr>
            <w:tcW w:w="3461" w:type="dxa"/>
            <w:shd w:val="clear" w:color="auto" w:fill="auto"/>
            <w:noWrap/>
            <w:vAlign w:val="center"/>
          </w:tcPr>
          <w:p w14:paraId="6F32623B" w14:textId="77777777" w:rsidR="005D4B7D" w:rsidRPr="00E062F1" w:rsidRDefault="005D4B7D" w:rsidP="005D4B7D">
            <w:pPr>
              <w:pStyle w:val="TAC"/>
              <w:keepNext w:val="0"/>
              <w:rPr>
                <w:rFonts w:eastAsia="Malgun Gothic"/>
                <w:lang w:eastAsia="ko-KR"/>
              </w:rPr>
            </w:pPr>
            <w:r w:rsidRPr="00E062F1">
              <w:rPr>
                <w:rFonts w:cs="Arial"/>
                <w:szCs w:val="22"/>
                <w:lang w:eastAsia="zh-CN"/>
              </w:rPr>
              <w:t>DC_3A-20A-38A_n78A</w:t>
            </w:r>
          </w:p>
        </w:tc>
        <w:tc>
          <w:tcPr>
            <w:tcW w:w="3514" w:type="dxa"/>
            <w:vAlign w:val="center"/>
          </w:tcPr>
          <w:p w14:paraId="7AEF7561" w14:textId="77777777" w:rsidR="005D4B7D" w:rsidRPr="00E062F1" w:rsidRDefault="005D4B7D" w:rsidP="005D4B7D">
            <w:pPr>
              <w:pStyle w:val="TAC"/>
              <w:keepNext w:val="0"/>
              <w:rPr>
                <w:rFonts w:eastAsia="Malgun Gothic"/>
                <w:lang w:eastAsia="ko-KR"/>
              </w:rPr>
            </w:pPr>
            <w:r w:rsidRPr="00E062F1">
              <w:rPr>
                <w:rFonts w:cs="Arial"/>
                <w:szCs w:val="22"/>
                <w:lang w:eastAsia="zh-CN"/>
              </w:rPr>
              <w:t>DC_3A_n78A</w:t>
            </w:r>
          </w:p>
        </w:tc>
      </w:tr>
      <w:tr w:rsidR="00F7017D" w:rsidRPr="00E062F1" w14:paraId="228BF2F0" w14:textId="77777777" w:rsidTr="005D4B7D">
        <w:trPr>
          <w:trHeight w:val="288"/>
          <w:jc w:val="center"/>
        </w:trPr>
        <w:tc>
          <w:tcPr>
            <w:tcW w:w="3461" w:type="dxa"/>
            <w:shd w:val="clear" w:color="auto" w:fill="auto"/>
            <w:noWrap/>
            <w:vAlign w:val="center"/>
          </w:tcPr>
          <w:p w14:paraId="4D49767E" w14:textId="4A25941B" w:rsidR="00F7017D" w:rsidRPr="00E062F1" w:rsidRDefault="00F7017D" w:rsidP="00F7017D">
            <w:pPr>
              <w:pStyle w:val="TAC"/>
              <w:keepNext w:val="0"/>
              <w:rPr>
                <w:rFonts w:cs="Arial"/>
                <w:szCs w:val="22"/>
                <w:lang w:eastAsia="zh-CN"/>
              </w:rPr>
            </w:pPr>
            <w:r w:rsidRPr="00E062F1">
              <w:rPr>
                <w:rFonts w:eastAsia="Malgun Gothic"/>
                <w:lang w:eastAsia="ko-KR"/>
              </w:rPr>
              <w:t>DC_3A-20A_n38A-n78A</w:t>
            </w:r>
          </w:p>
        </w:tc>
        <w:tc>
          <w:tcPr>
            <w:tcW w:w="3514" w:type="dxa"/>
            <w:vAlign w:val="center"/>
          </w:tcPr>
          <w:p w14:paraId="1EAFB2B7" w14:textId="77777777" w:rsidR="00F7017D" w:rsidRPr="00E062F1" w:rsidRDefault="00F7017D" w:rsidP="00F7017D">
            <w:pPr>
              <w:pStyle w:val="TAC"/>
              <w:keepNext w:val="0"/>
              <w:rPr>
                <w:rFonts w:cs="Arial"/>
                <w:szCs w:val="22"/>
                <w:lang w:eastAsia="zh-CN"/>
              </w:rPr>
            </w:pPr>
            <w:r w:rsidRPr="00E062F1">
              <w:rPr>
                <w:rFonts w:cs="Arial"/>
                <w:szCs w:val="22"/>
                <w:lang w:eastAsia="zh-CN"/>
              </w:rPr>
              <w:t>DC_3A_n78A</w:t>
            </w:r>
          </w:p>
          <w:p w14:paraId="5567E754" w14:textId="77777777" w:rsidR="00F7017D" w:rsidRPr="00E062F1" w:rsidRDefault="00F7017D" w:rsidP="00F7017D">
            <w:pPr>
              <w:pStyle w:val="TAC"/>
              <w:rPr>
                <w:rFonts w:cs="Arial"/>
                <w:szCs w:val="22"/>
              </w:rPr>
            </w:pPr>
            <w:r w:rsidRPr="00E062F1">
              <w:rPr>
                <w:rFonts w:cs="Arial"/>
                <w:szCs w:val="22"/>
              </w:rPr>
              <w:t>DC_20A_n78A</w:t>
            </w:r>
          </w:p>
          <w:p w14:paraId="0E225AFC" w14:textId="77777777" w:rsidR="00F7017D" w:rsidRPr="00E062F1" w:rsidRDefault="00F7017D" w:rsidP="00F7017D">
            <w:pPr>
              <w:pStyle w:val="TAC"/>
              <w:rPr>
                <w:rFonts w:cs="Arial"/>
                <w:szCs w:val="22"/>
              </w:rPr>
            </w:pPr>
            <w:r w:rsidRPr="00E062F1">
              <w:rPr>
                <w:rFonts w:cs="Arial"/>
                <w:szCs w:val="22"/>
              </w:rPr>
              <w:t>DC_3A_n38A</w:t>
            </w:r>
          </w:p>
          <w:p w14:paraId="1653A920" w14:textId="57092460" w:rsidR="00F7017D" w:rsidRPr="00E062F1" w:rsidRDefault="00F7017D" w:rsidP="00F7017D">
            <w:pPr>
              <w:pStyle w:val="TAC"/>
              <w:keepNext w:val="0"/>
              <w:rPr>
                <w:rFonts w:cs="Arial"/>
                <w:szCs w:val="22"/>
                <w:lang w:eastAsia="zh-CN"/>
              </w:rPr>
            </w:pPr>
            <w:r w:rsidRPr="00E062F1">
              <w:rPr>
                <w:rFonts w:cs="Arial"/>
                <w:szCs w:val="22"/>
              </w:rPr>
              <w:t>DC_20A_n38A</w:t>
            </w:r>
          </w:p>
        </w:tc>
      </w:tr>
      <w:tr w:rsidR="00F7017D" w:rsidRPr="00E062F1" w14:paraId="13910855" w14:textId="77777777" w:rsidTr="005D4B7D">
        <w:trPr>
          <w:trHeight w:val="288"/>
          <w:jc w:val="center"/>
        </w:trPr>
        <w:tc>
          <w:tcPr>
            <w:tcW w:w="3461" w:type="dxa"/>
            <w:shd w:val="clear" w:color="auto" w:fill="auto"/>
            <w:noWrap/>
            <w:vAlign w:val="center"/>
          </w:tcPr>
          <w:p w14:paraId="6DF3B182" w14:textId="14C564DF" w:rsidR="00F7017D" w:rsidRPr="00E062F1" w:rsidRDefault="00F7017D" w:rsidP="00F7017D">
            <w:pPr>
              <w:pStyle w:val="TAC"/>
              <w:keepNext w:val="0"/>
              <w:rPr>
                <w:rFonts w:cs="Arial"/>
                <w:szCs w:val="22"/>
                <w:lang w:eastAsia="zh-CN"/>
              </w:rPr>
            </w:pPr>
            <w:r w:rsidRPr="00E062F1">
              <w:rPr>
                <w:rFonts w:cs="Arial"/>
                <w:szCs w:val="22"/>
                <w:lang w:eastAsia="zh-CN"/>
              </w:rPr>
              <w:t>DC_3A-20A_n41A-n78A</w:t>
            </w:r>
          </w:p>
        </w:tc>
        <w:tc>
          <w:tcPr>
            <w:tcW w:w="3514" w:type="dxa"/>
            <w:vAlign w:val="center"/>
          </w:tcPr>
          <w:p w14:paraId="73BB8B5C" w14:textId="77777777" w:rsidR="00F7017D" w:rsidRPr="00E062F1" w:rsidRDefault="00F7017D" w:rsidP="00F7017D">
            <w:pPr>
              <w:pStyle w:val="TAC"/>
              <w:keepNext w:val="0"/>
              <w:rPr>
                <w:rFonts w:cs="Arial"/>
                <w:szCs w:val="22"/>
                <w:lang w:eastAsia="zh-CN"/>
              </w:rPr>
            </w:pPr>
            <w:r w:rsidRPr="00E062F1">
              <w:rPr>
                <w:rFonts w:cs="Arial"/>
                <w:szCs w:val="22"/>
                <w:lang w:eastAsia="zh-CN"/>
              </w:rPr>
              <w:t>DC_3A_n41A</w:t>
            </w:r>
          </w:p>
          <w:p w14:paraId="7CDE4C24" w14:textId="77777777" w:rsidR="00F7017D" w:rsidRPr="00E062F1" w:rsidRDefault="00F7017D" w:rsidP="00F7017D">
            <w:pPr>
              <w:pStyle w:val="TAC"/>
              <w:rPr>
                <w:rFonts w:cs="Arial"/>
                <w:szCs w:val="22"/>
              </w:rPr>
            </w:pPr>
            <w:r w:rsidRPr="00E062F1">
              <w:rPr>
                <w:rFonts w:cs="Arial"/>
                <w:szCs w:val="22"/>
              </w:rPr>
              <w:t>DC_3A_n78A</w:t>
            </w:r>
          </w:p>
          <w:p w14:paraId="771C0DDE" w14:textId="77777777" w:rsidR="00F7017D" w:rsidRPr="00E062F1" w:rsidRDefault="00F7017D" w:rsidP="00F7017D">
            <w:pPr>
              <w:pStyle w:val="TAC"/>
              <w:rPr>
                <w:rFonts w:cs="Arial"/>
                <w:szCs w:val="22"/>
              </w:rPr>
            </w:pPr>
            <w:r w:rsidRPr="00E062F1">
              <w:rPr>
                <w:rFonts w:cs="Arial"/>
                <w:szCs w:val="22"/>
              </w:rPr>
              <w:t>DC_20A_n41A</w:t>
            </w:r>
          </w:p>
          <w:p w14:paraId="38EDBDA4" w14:textId="0A4CE32E" w:rsidR="00F7017D" w:rsidRPr="00E062F1" w:rsidRDefault="00F7017D" w:rsidP="00F7017D">
            <w:pPr>
              <w:pStyle w:val="TAC"/>
              <w:keepNext w:val="0"/>
              <w:rPr>
                <w:rFonts w:cs="Arial"/>
                <w:szCs w:val="22"/>
                <w:lang w:eastAsia="zh-CN"/>
              </w:rPr>
            </w:pPr>
            <w:r w:rsidRPr="00E062F1">
              <w:rPr>
                <w:rFonts w:cs="Arial"/>
                <w:szCs w:val="22"/>
              </w:rPr>
              <w:t>DC_20A_n78A</w:t>
            </w:r>
          </w:p>
        </w:tc>
      </w:tr>
      <w:tr w:rsidR="005D4B7D" w:rsidRPr="00E062F1" w14:paraId="2C1D2A25" w14:textId="77777777" w:rsidTr="005D4B7D">
        <w:trPr>
          <w:trHeight w:val="288"/>
          <w:jc w:val="center"/>
        </w:trPr>
        <w:tc>
          <w:tcPr>
            <w:tcW w:w="3461" w:type="dxa"/>
            <w:shd w:val="clear" w:color="auto" w:fill="auto"/>
            <w:noWrap/>
            <w:vAlign w:val="center"/>
          </w:tcPr>
          <w:p w14:paraId="241AAB56" w14:textId="4570DF30" w:rsidR="005D4B7D" w:rsidRPr="00E062F1" w:rsidRDefault="005D4B7D" w:rsidP="005D4B7D">
            <w:pPr>
              <w:pStyle w:val="TAC"/>
              <w:keepNext w:val="0"/>
              <w:rPr>
                <w:rFonts w:cs="Arial"/>
                <w:kern w:val="2"/>
                <w:szCs w:val="24"/>
                <w:lang w:eastAsia="ja-JP"/>
              </w:rPr>
            </w:pPr>
            <w:r w:rsidRPr="00E062F1">
              <w:rPr>
                <w:rFonts w:cs="Arial"/>
                <w:kern w:val="2"/>
                <w:szCs w:val="24"/>
                <w:lang w:eastAsia="ja-JP"/>
              </w:rPr>
              <w:t>DC_3A</w:t>
            </w:r>
            <w:ins w:id="253" w:author="Apple" w:date="2020-07-22T14:06:00Z">
              <w:r w:rsidR="008003DC">
                <w:rPr>
                  <w:rFonts w:cs="Arial"/>
                  <w:kern w:val="2"/>
                  <w:szCs w:val="24"/>
                  <w:lang w:eastAsia="ja-JP"/>
                </w:rPr>
                <w:t>-</w:t>
              </w:r>
            </w:ins>
            <w:del w:id="254" w:author="Apple" w:date="2020-07-22T14:06:00Z">
              <w:r w:rsidRPr="00E062F1" w:rsidDel="008003DC">
                <w:rPr>
                  <w:rFonts w:cs="Arial"/>
                  <w:kern w:val="2"/>
                  <w:szCs w:val="24"/>
                  <w:lang w:eastAsia="ja-JP"/>
                </w:rPr>
                <w:delText>_</w:delText>
              </w:r>
            </w:del>
            <w:r w:rsidRPr="00E062F1">
              <w:rPr>
                <w:rFonts w:cs="Arial"/>
                <w:kern w:val="2"/>
                <w:szCs w:val="24"/>
                <w:lang w:eastAsia="ja-JP"/>
              </w:rPr>
              <w:t>20A_SUL_n78A-n80A</w:t>
            </w:r>
          </w:p>
          <w:p w14:paraId="2E2BBFAF" w14:textId="162F0297" w:rsidR="005D4B7D" w:rsidRPr="00E062F1" w:rsidRDefault="005D4B7D" w:rsidP="005D4B7D">
            <w:pPr>
              <w:pStyle w:val="TAC"/>
              <w:keepNext w:val="0"/>
              <w:rPr>
                <w:rFonts w:eastAsia="Malgun Gothic"/>
                <w:lang w:eastAsia="ko-KR"/>
              </w:rPr>
            </w:pPr>
            <w:r w:rsidRPr="00E062F1">
              <w:rPr>
                <w:rFonts w:cs="Arial"/>
                <w:kern w:val="2"/>
                <w:szCs w:val="24"/>
                <w:lang w:eastAsia="ja-JP"/>
              </w:rPr>
              <w:t>DC_3C</w:t>
            </w:r>
            <w:ins w:id="255" w:author="Apple" w:date="2020-07-22T14:06:00Z">
              <w:r w:rsidR="008003DC">
                <w:rPr>
                  <w:rFonts w:cs="Arial"/>
                  <w:kern w:val="2"/>
                  <w:szCs w:val="24"/>
                  <w:lang w:eastAsia="ja-JP"/>
                </w:rPr>
                <w:t>-</w:t>
              </w:r>
            </w:ins>
            <w:del w:id="256" w:author="Apple" w:date="2020-07-22T14:06:00Z">
              <w:r w:rsidRPr="00E062F1" w:rsidDel="008003DC">
                <w:rPr>
                  <w:rFonts w:cs="Arial"/>
                  <w:kern w:val="2"/>
                  <w:szCs w:val="24"/>
                  <w:lang w:eastAsia="ja-JP"/>
                </w:rPr>
                <w:delText>_</w:delText>
              </w:r>
            </w:del>
            <w:r w:rsidRPr="00E062F1">
              <w:rPr>
                <w:rFonts w:cs="Arial"/>
                <w:kern w:val="2"/>
                <w:szCs w:val="24"/>
                <w:lang w:eastAsia="ja-JP"/>
              </w:rPr>
              <w:t>20A_SUL_n78A-n80A</w:t>
            </w:r>
          </w:p>
        </w:tc>
        <w:tc>
          <w:tcPr>
            <w:tcW w:w="3514" w:type="dxa"/>
            <w:vAlign w:val="center"/>
          </w:tcPr>
          <w:p w14:paraId="129F11B8" w14:textId="77777777" w:rsidR="002C2ADD" w:rsidRPr="00E062F1" w:rsidRDefault="002C2ADD" w:rsidP="002C2ADD">
            <w:pPr>
              <w:pStyle w:val="TAC"/>
              <w:rPr>
                <w:rFonts w:cs="Arial"/>
                <w:szCs w:val="18"/>
              </w:rPr>
            </w:pPr>
            <w:r w:rsidRPr="00E062F1">
              <w:rPr>
                <w:rFonts w:cs="Arial"/>
                <w:szCs w:val="18"/>
              </w:rPr>
              <w:t>DC_3A_n78A</w:t>
            </w:r>
          </w:p>
          <w:p w14:paraId="7B7770EB" w14:textId="77777777" w:rsidR="002C2ADD" w:rsidRPr="00E062F1" w:rsidRDefault="002C2ADD" w:rsidP="002C2ADD">
            <w:pPr>
              <w:pStyle w:val="TAC"/>
              <w:rPr>
                <w:rFonts w:cs="Arial"/>
                <w:szCs w:val="18"/>
              </w:rPr>
            </w:pPr>
            <w:r w:rsidRPr="00E062F1">
              <w:rPr>
                <w:rFonts w:cs="Arial"/>
                <w:szCs w:val="18"/>
              </w:rPr>
              <w:t>DC_3A_n80A_ULSUP-TDM_n78A</w:t>
            </w:r>
          </w:p>
          <w:p w14:paraId="522265E8" w14:textId="77777777" w:rsidR="002C2ADD" w:rsidRPr="00E062F1" w:rsidRDefault="002C2ADD" w:rsidP="002C2ADD">
            <w:pPr>
              <w:pStyle w:val="TAC"/>
              <w:rPr>
                <w:rFonts w:cs="Arial"/>
                <w:szCs w:val="18"/>
              </w:rPr>
            </w:pPr>
            <w:r w:rsidRPr="00E062F1">
              <w:rPr>
                <w:rFonts w:cs="Arial"/>
                <w:szCs w:val="18"/>
              </w:rPr>
              <w:t>DC_20A_n78A</w:t>
            </w:r>
          </w:p>
          <w:p w14:paraId="0D7712E9" w14:textId="0CAC4575" w:rsidR="005D4B7D" w:rsidRPr="00E062F1" w:rsidRDefault="002C2ADD" w:rsidP="002C2ADD">
            <w:pPr>
              <w:pStyle w:val="TAC"/>
              <w:keepNext w:val="0"/>
              <w:rPr>
                <w:rFonts w:eastAsia="Malgun Gothic"/>
                <w:lang w:eastAsia="ko-KR"/>
              </w:rPr>
            </w:pPr>
            <w:r w:rsidRPr="00E062F1">
              <w:rPr>
                <w:rFonts w:cs="Arial"/>
                <w:szCs w:val="18"/>
              </w:rPr>
              <w:t>DC_20A_n80A</w:t>
            </w:r>
          </w:p>
        </w:tc>
      </w:tr>
      <w:tr w:rsidR="005D4B7D" w:rsidRPr="00E062F1" w14:paraId="07F0E4A7" w14:textId="77777777" w:rsidTr="006A790D">
        <w:trPr>
          <w:trHeight w:val="288"/>
          <w:jc w:val="center"/>
        </w:trPr>
        <w:tc>
          <w:tcPr>
            <w:tcW w:w="3461" w:type="dxa"/>
            <w:shd w:val="clear" w:color="auto" w:fill="auto"/>
            <w:noWrap/>
            <w:vAlign w:val="center"/>
          </w:tcPr>
          <w:p w14:paraId="75E69B70"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3A-21A-42A_n77</w:t>
            </w:r>
            <w:r w:rsidRPr="00E062F1">
              <w:t>A</w:t>
            </w:r>
          </w:p>
          <w:p w14:paraId="2AE61B43"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3A-21A-42A_n77C</w:t>
            </w:r>
          </w:p>
          <w:p w14:paraId="58B0B1AE"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3A-21A-42C_n77</w:t>
            </w:r>
            <w:r w:rsidRPr="00E062F1">
              <w:t>A</w:t>
            </w:r>
          </w:p>
          <w:p w14:paraId="0D9D3FF9"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3A-21A-42C_n77C</w:t>
            </w:r>
          </w:p>
          <w:p w14:paraId="64ABEC2D"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3A-21A-42D_n77A</w:t>
            </w:r>
          </w:p>
          <w:p w14:paraId="32906772"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3A-21A-42D_n77C</w:t>
            </w:r>
          </w:p>
        </w:tc>
        <w:tc>
          <w:tcPr>
            <w:tcW w:w="3514" w:type="dxa"/>
            <w:vAlign w:val="center"/>
          </w:tcPr>
          <w:p w14:paraId="68DD45DF" w14:textId="77777777" w:rsidR="005D4B7D" w:rsidRPr="00E062F1" w:rsidRDefault="005D4B7D" w:rsidP="006A790D">
            <w:pPr>
              <w:pStyle w:val="TAC"/>
              <w:keepNext w:val="0"/>
            </w:pPr>
            <w:r w:rsidRPr="00E062F1">
              <w:rPr>
                <w:lang w:eastAsia="ja-JP"/>
              </w:rPr>
              <w:t>DC</w:t>
            </w:r>
            <w:r w:rsidRPr="00E062F1">
              <w:t>_</w:t>
            </w:r>
            <w:r w:rsidRPr="00E062F1">
              <w:rPr>
                <w:lang w:eastAsia="ja-JP"/>
              </w:rPr>
              <w:t>3A_n77</w:t>
            </w:r>
            <w:r w:rsidRPr="00E062F1">
              <w:t>A</w:t>
            </w:r>
          </w:p>
          <w:p w14:paraId="0BCE6477"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21A_n77</w:t>
            </w:r>
            <w:r w:rsidRPr="00E062F1">
              <w:t>A</w:t>
            </w:r>
          </w:p>
        </w:tc>
      </w:tr>
      <w:tr w:rsidR="005D4B7D" w:rsidRPr="00E062F1" w14:paraId="41F029D2" w14:textId="77777777" w:rsidTr="006A790D">
        <w:trPr>
          <w:trHeight w:val="288"/>
          <w:jc w:val="center"/>
        </w:trPr>
        <w:tc>
          <w:tcPr>
            <w:tcW w:w="3461" w:type="dxa"/>
            <w:shd w:val="clear" w:color="auto" w:fill="auto"/>
            <w:noWrap/>
            <w:vAlign w:val="center"/>
          </w:tcPr>
          <w:p w14:paraId="3F808FB8"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3A-21A-42A_n78</w:t>
            </w:r>
            <w:r w:rsidRPr="00E062F1">
              <w:t>A</w:t>
            </w:r>
          </w:p>
          <w:p w14:paraId="42165066"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3A-21A-42A_n78C</w:t>
            </w:r>
          </w:p>
          <w:p w14:paraId="6D1728A0"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3A-21A-42C_n78</w:t>
            </w:r>
            <w:r w:rsidRPr="00E062F1">
              <w:t>A</w:t>
            </w:r>
          </w:p>
          <w:p w14:paraId="2C7E7E95"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3A-21A-42C_n78C</w:t>
            </w:r>
          </w:p>
          <w:p w14:paraId="0BCAE8BB"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3A-21A-42D_n78A</w:t>
            </w:r>
          </w:p>
          <w:p w14:paraId="024F162B"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3A-21A-42D_n78C</w:t>
            </w:r>
          </w:p>
        </w:tc>
        <w:tc>
          <w:tcPr>
            <w:tcW w:w="3514" w:type="dxa"/>
            <w:vAlign w:val="center"/>
          </w:tcPr>
          <w:p w14:paraId="2F1226FF" w14:textId="77777777" w:rsidR="005D4B7D" w:rsidRPr="00E062F1" w:rsidRDefault="005D4B7D" w:rsidP="006A790D">
            <w:pPr>
              <w:pStyle w:val="TAC"/>
              <w:keepNext w:val="0"/>
            </w:pPr>
            <w:r w:rsidRPr="00E062F1">
              <w:rPr>
                <w:lang w:eastAsia="ja-JP"/>
              </w:rPr>
              <w:t>DC</w:t>
            </w:r>
            <w:r w:rsidRPr="00E062F1">
              <w:t>_</w:t>
            </w:r>
            <w:r w:rsidRPr="00E062F1">
              <w:rPr>
                <w:lang w:eastAsia="ja-JP"/>
              </w:rPr>
              <w:t>3A_n78</w:t>
            </w:r>
            <w:r w:rsidRPr="00E062F1">
              <w:t>A</w:t>
            </w:r>
          </w:p>
          <w:p w14:paraId="666EC107"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21A_n78</w:t>
            </w:r>
            <w:r w:rsidRPr="00E062F1">
              <w:t>A</w:t>
            </w:r>
          </w:p>
        </w:tc>
      </w:tr>
      <w:tr w:rsidR="005D4B7D" w:rsidRPr="00E062F1" w14:paraId="1B09BF32" w14:textId="77777777" w:rsidTr="006A790D">
        <w:trPr>
          <w:trHeight w:val="288"/>
          <w:jc w:val="center"/>
        </w:trPr>
        <w:tc>
          <w:tcPr>
            <w:tcW w:w="3461" w:type="dxa"/>
            <w:shd w:val="clear" w:color="auto" w:fill="auto"/>
            <w:noWrap/>
            <w:vAlign w:val="center"/>
          </w:tcPr>
          <w:p w14:paraId="358135EE" w14:textId="77777777" w:rsidR="005D4B7D" w:rsidRPr="00E062F1" w:rsidRDefault="005D4B7D" w:rsidP="005D4B7D">
            <w:pPr>
              <w:pStyle w:val="TAC"/>
              <w:keepNext w:val="0"/>
            </w:pPr>
            <w:r w:rsidRPr="00E062F1">
              <w:rPr>
                <w:lang w:eastAsia="ja-JP"/>
              </w:rPr>
              <w:t>DC</w:t>
            </w:r>
            <w:r w:rsidRPr="00E062F1">
              <w:t>_</w:t>
            </w:r>
            <w:r w:rsidRPr="00E062F1">
              <w:rPr>
                <w:lang w:eastAsia="ja-JP"/>
              </w:rPr>
              <w:t>3A-21A-42A_n79</w:t>
            </w:r>
            <w:r w:rsidRPr="00E062F1">
              <w:t>A</w:t>
            </w:r>
          </w:p>
          <w:p w14:paraId="38FEC0BB"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3A-21A-42A_n79C</w:t>
            </w:r>
          </w:p>
          <w:p w14:paraId="20349489" w14:textId="77777777" w:rsidR="005D4B7D" w:rsidRPr="00E062F1" w:rsidRDefault="005D4B7D" w:rsidP="005D4B7D">
            <w:pPr>
              <w:pStyle w:val="TAC"/>
              <w:keepNext w:val="0"/>
            </w:pPr>
            <w:r w:rsidRPr="00E062F1">
              <w:rPr>
                <w:lang w:eastAsia="ja-JP"/>
              </w:rPr>
              <w:t>DC</w:t>
            </w:r>
            <w:r w:rsidRPr="00E062F1">
              <w:t>_</w:t>
            </w:r>
            <w:r w:rsidRPr="00E062F1">
              <w:rPr>
                <w:lang w:eastAsia="ja-JP"/>
              </w:rPr>
              <w:t>3A-21A-42C_n79</w:t>
            </w:r>
            <w:r w:rsidRPr="00E062F1">
              <w:t>A</w:t>
            </w:r>
          </w:p>
          <w:p w14:paraId="1C331401"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3A-21A-42C_n79C</w:t>
            </w:r>
          </w:p>
          <w:p w14:paraId="6E9321BC" w14:textId="77777777" w:rsidR="005D4B7D" w:rsidRPr="00E062F1" w:rsidRDefault="005D4B7D" w:rsidP="005D4B7D">
            <w:pPr>
              <w:pStyle w:val="TAC"/>
              <w:rPr>
                <w:rFonts w:cs="Arial"/>
                <w:lang w:eastAsia="ja-JP"/>
              </w:rPr>
            </w:pPr>
            <w:r w:rsidRPr="00E062F1">
              <w:rPr>
                <w:rFonts w:cs="Arial"/>
                <w:lang w:eastAsia="ja-JP"/>
              </w:rPr>
              <w:t>DC</w:t>
            </w:r>
            <w:r w:rsidRPr="00E062F1">
              <w:rPr>
                <w:rFonts w:cs="Arial"/>
              </w:rPr>
              <w:t>_</w:t>
            </w:r>
            <w:r w:rsidRPr="00E062F1">
              <w:rPr>
                <w:rFonts w:cs="Arial"/>
                <w:lang w:eastAsia="ja-JP"/>
              </w:rPr>
              <w:t>3A-21A-42D_n79A</w:t>
            </w:r>
          </w:p>
          <w:p w14:paraId="1D820C0E" w14:textId="77777777" w:rsidR="005D4B7D" w:rsidRPr="00E062F1" w:rsidRDefault="005D4B7D" w:rsidP="005D4B7D">
            <w:pPr>
              <w:pStyle w:val="TAC"/>
              <w:keepNext w:val="0"/>
              <w:rPr>
                <w:rFonts w:eastAsia="Malgun Gothic"/>
                <w:lang w:eastAsia="ko-KR"/>
              </w:rPr>
            </w:pPr>
            <w:r w:rsidRPr="00E062F1">
              <w:rPr>
                <w:rFonts w:cs="Arial"/>
                <w:lang w:eastAsia="ja-JP"/>
              </w:rPr>
              <w:t>DC</w:t>
            </w:r>
            <w:r w:rsidRPr="00E062F1">
              <w:rPr>
                <w:rFonts w:cs="Arial"/>
              </w:rPr>
              <w:t>_</w:t>
            </w:r>
            <w:r w:rsidRPr="00E062F1">
              <w:rPr>
                <w:rFonts w:cs="Arial"/>
                <w:lang w:eastAsia="ja-JP"/>
              </w:rPr>
              <w:t>3A-21A-42D_n79C</w:t>
            </w:r>
          </w:p>
        </w:tc>
        <w:tc>
          <w:tcPr>
            <w:tcW w:w="3514" w:type="dxa"/>
            <w:vAlign w:val="center"/>
          </w:tcPr>
          <w:p w14:paraId="21153826" w14:textId="77777777" w:rsidR="005D4B7D" w:rsidRPr="00E062F1" w:rsidRDefault="005D4B7D" w:rsidP="006A790D">
            <w:pPr>
              <w:pStyle w:val="TAC"/>
              <w:keepNext w:val="0"/>
            </w:pPr>
            <w:r w:rsidRPr="00E062F1">
              <w:rPr>
                <w:lang w:eastAsia="ja-JP"/>
              </w:rPr>
              <w:t>DC</w:t>
            </w:r>
            <w:r w:rsidRPr="00E062F1">
              <w:t>_</w:t>
            </w:r>
            <w:r w:rsidRPr="00E062F1">
              <w:rPr>
                <w:lang w:eastAsia="ja-JP"/>
              </w:rPr>
              <w:t>3A_n79</w:t>
            </w:r>
            <w:r w:rsidRPr="00E062F1">
              <w:t>A</w:t>
            </w:r>
          </w:p>
          <w:p w14:paraId="4617D316" w14:textId="77777777" w:rsidR="005D4B7D" w:rsidRPr="00E062F1" w:rsidRDefault="005D4B7D" w:rsidP="006A790D">
            <w:pPr>
              <w:pStyle w:val="TAC"/>
              <w:keepNext w:val="0"/>
              <w:rPr>
                <w:rFonts w:eastAsia="Malgun Gothic"/>
                <w:lang w:eastAsia="ko-KR"/>
              </w:rPr>
            </w:pPr>
            <w:r w:rsidRPr="00E062F1">
              <w:rPr>
                <w:lang w:eastAsia="ja-JP"/>
              </w:rPr>
              <w:t>DC</w:t>
            </w:r>
            <w:r w:rsidRPr="00E062F1">
              <w:t>_</w:t>
            </w:r>
            <w:r w:rsidRPr="00E062F1">
              <w:rPr>
                <w:lang w:eastAsia="ja-JP"/>
              </w:rPr>
              <w:t>21A_n79</w:t>
            </w:r>
            <w:r w:rsidRPr="00E062F1">
              <w:t>A</w:t>
            </w:r>
          </w:p>
        </w:tc>
      </w:tr>
      <w:tr w:rsidR="005D4B7D" w:rsidRPr="00E062F1" w14:paraId="6C205CE1" w14:textId="77777777" w:rsidTr="005D4B7D">
        <w:trPr>
          <w:trHeight w:val="288"/>
          <w:jc w:val="center"/>
        </w:trPr>
        <w:tc>
          <w:tcPr>
            <w:tcW w:w="3461" w:type="dxa"/>
            <w:shd w:val="clear" w:color="auto" w:fill="auto"/>
            <w:noWrap/>
            <w:vAlign w:val="center"/>
          </w:tcPr>
          <w:p w14:paraId="5FF8B096" w14:textId="77777777" w:rsidR="005D4B7D" w:rsidRPr="00E062F1" w:rsidRDefault="005D4B7D" w:rsidP="005D4B7D">
            <w:pPr>
              <w:pStyle w:val="TAC"/>
              <w:keepNext w:val="0"/>
              <w:rPr>
                <w:lang w:eastAsia="ja-JP"/>
              </w:rPr>
            </w:pPr>
            <w:r w:rsidRPr="00E062F1">
              <w:rPr>
                <w:rFonts w:cs="Arial"/>
                <w:lang w:eastAsia="ko-KR"/>
              </w:rPr>
              <w:t>DC_3A-21A_n77A-n79A</w:t>
            </w:r>
          </w:p>
        </w:tc>
        <w:tc>
          <w:tcPr>
            <w:tcW w:w="3514" w:type="dxa"/>
          </w:tcPr>
          <w:p w14:paraId="629B5902" w14:textId="77777777" w:rsidR="005D4B7D" w:rsidRPr="00E062F1" w:rsidRDefault="005D4B7D" w:rsidP="005D4B7D">
            <w:pPr>
              <w:pStyle w:val="TAC"/>
              <w:rPr>
                <w:lang w:eastAsia="ko-KR"/>
              </w:rPr>
            </w:pPr>
            <w:r w:rsidRPr="00E062F1">
              <w:rPr>
                <w:lang w:eastAsia="ko-KR"/>
              </w:rPr>
              <w:t>DC_3A_n77A</w:t>
            </w:r>
          </w:p>
          <w:p w14:paraId="7CB29EDA" w14:textId="77777777" w:rsidR="005D4B7D" w:rsidRPr="00E062F1" w:rsidRDefault="005D4B7D" w:rsidP="005D4B7D">
            <w:pPr>
              <w:pStyle w:val="TAC"/>
              <w:rPr>
                <w:lang w:eastAsia="ko-KR"/>
              </w:rPr>
            </w:pPr>
            <w:r w:rsidRPr="00E062F1">
              <w:rPr>
                <w:lang w:eastAsia="ko-KR"/>
              </w:rPr>
              <w:t>DC_3A_n79A</w:t>
            </w:r>
          </w:p>
          <w:p w14:paraId="6B851E6F" w14:textId="77777777" w:rsidR="005D4B7D" w:rsidRPr="00E062F1" w:rsidRDefault="005D4B7D" w:rsidP="005D4B7D">
            <w:pPr>
              <w:pStyle w:val="TAC"/>
              <w:rPr>
                <w:lang w:eastAsia="ko-KR"/>
              </w:rPr>
            </w:pPr>
            <w:r w:rsidRPr="00E062F1">
              <w:rPr>
                <w:lang w:eastAsia="ko-KR"/>
              </w:rPr>
              <w:t>DC_21A_n77A</w:t>
            </w:r>
          </w:p>
          <w:p w14:paraId="6CED714C"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5E2E7DBF" w14:textId="77777777" w:rsidTr="005D4B7D">
        <w:trPr>
          <w:trHeight w:val="288"/>
          <w:jc w:val="center"/>
        </w:trPr>
        <w:tc>
          <w:tcPr>
            <w:tcW w:w="3461" w:type="dxa"/>
            <w:shd w:val="clear" w:color="auto" w:fill="auto"/>
            <w:noWrap/>
            <w:vAlign w:val="center"/>
          </w:tcPr>
          <w:p w14:paraId="30980FB6" w14:textId="77777777" w:rsidR="005D4B7D" w:rsidRPr="00E062F1" w:rsidRDefault="005D4B7D" w:rsidP="005D4B7D">
            <w:pPr>
              <w:pStyle w:val="TAC"/>
              <w:keepNext w:val="0"/>
              <w:rPr>
                <w:lang w:eastAsia="ja-JP"/>
              </w:rPr>
            </w:pPr>
            <w:r w:rsidRPr="00E062F1">
              <w:rPr>
                <w:rFonts w:cs="Arial"/>
                <w:lang w:eastAsia="ko-KR"/>
              </w:rPr>
              <w:t>DC_3A-21A_n78A-n79A</w:t>
            </w:r>
          </w:p>
        </w:tc>
        <w:tc>
          <w:tcPr>
            <w:tcW w:w="3514" w:type="dxa"/>
          </w:tcPr>
          <w:p w14:paraId="549F8937" w14:textId="77777777" w:rsidR="005D4B7D" w:rsidRPr="00E062F1" w:rsidRDefault="005D4B7D" w:rsidP="005D4B7D">
            <w:pPr>
              <w:pStyle w:val="TAC"/>
              <w:rPr>
                <w:lang w:eastAsia="ko-KR"/>
              </w:rPr>
            </w:pPr>
            <w:r w:rsidRPr="00E062F1">
              <w:rPr>
                <w:lang w:eastAsia="ko-KR"/>
              </w:rPr>
              <w:t>DC_3A_n78A</w:t>
            </w:r>
          </w:p>
          <w:p w14:paraId="075FE37E" w14:textId="77777777" w:rsidR="005D4B7D" w:rsidRPr="00E062F1" w:rsidRDefault="005D4B7D" w:rsidP="005D4B7D">
            <w:pPr>
              <w:pStyle w:val="TAC"/>
              <w:rPr>
                <w:lang w:eastAsia="ko-KR"/>
              </w:rPr>
            </w:pPr>
            <w:r w:rsidRPr="00E062F1">
              <w:rPr>
                <w:lang w:eastAsia="ko-KR"/>
              </w:rPr>
              <w:t>DC_3A_n79A</w:t>
            </w:r>
          </w:p>
          <w:p w14:paraId="04A70A74" w14:textId="77777777" w:rsidR="005D4B7D" w:rsidRPr="00E062F1" w:rsidRDefault="005D4B7D" w:rsidP="005D4B7D">
            <w:pPr>
              <w:pStyle w:val="TAC"/>
              <w:rPr>
                <w:lang w:eastAsia="ko-KR"/>
              </w:rPr>
            </w:pPr>
            <w:r w:rsidRPr="00E062F1">
              <w:rPr>
                <w:lang w:eastAsia="ko-KR"/>
              </w:rPr>
              <w:t>DC_21A_n78A</w:t>
            </w:r>
          </w:p>
          <w:p w14:paraId="1748C807" w14:textId="77777777" w:rsidR="005D4B7D" w:rsidRPr="00E062F1" w:rsidRDefault="005D4B7D" w:rsidP="005D4B7D">
            <w:pPr>
              <w:pStyle w:val="TAC"/>
              <w:keepNext w:val="0"/>
              <w:rPr>
                <w:lang w:eastAsia="ja-JP"/>
              </w:rPr>
            </w:pPr>
            <w:r w:rsidRPr="00E062F1">
              <w:rPr>
                <w:lang w:eastAsia="ko-KR"/>
              </w:rPr>
              <w:t>DC_21A_n79A</w:t>
            </w:r>
          </w:p>
        </w:tc>
      </w:tr>
      <w:tr w:rsidR="005D4B7D" w:rsidRPr="00E062F1" w14:paraId="707EB8FC" w14:textId="77777777" w:rsidTr="005D4B7D">
        <w:trPr>
          <w:trHeight w:val="288"/>
          <w:jc w:val="center"/>
        </w:trPr>
        <w:tc>
          <w:tcPr>
            <w:tcW w:w="3461" w:type="dxa"/>
            <w:shd w:val="clear" w:color="auto" w:fill="auto"/>
            <w:noWrap/>
            <w:vAlign w:val="center"/>
          </w:tcPr>
          <w:p w14:paraId="389AF3FC" w14:textId="77777777" w:rsidR="005D4B7D" w:rsidRPr="00E062F1" w:rsidRDefault="005D4B7D" w:rsidP="005D4B7D">
            <w:pPr>
              <w:pStyle w:val="TAC"/>
              <w:rPr>
                <w:lang w:eastAsia="zh-CN"/>
              </w:rPr>
            </w:pPr>
            <w:r w:rsidRPr="00E062F1">
              <w:rPr>
                <w:lang w:eastAsia="zh-CN"/>
              </w:rPr>
              <w:t>DC_3A-28A_n5A-n78A</w:t>
            </w:r>
          </w:p>
          <w:p w14:paraId="2B8EDE18" w14:textId="77777777" w:rsidR="005D4B7D" w:rsidRPr="00E062F1" w:rsidRDefault="005D4B7D" w:rsidP="005D4B7D">
            <w:pPr>
              <w:pStyle w:val="TAC"/>
              <w:rPr>
                <w:lang w:eastAsia="ko-KR"/>
              </w:rPr>
            </w:pPr>
            <w:r w:rsidRPr="00E062F1">
              <w:rPr>
                <w:lang w:eastAsia="zh-CN"/>
              </w:rPr>
              <w:t>DC_3C-28A_n5A-n78A</w:t>
            </w:r>
          </w:p>
        </w:tc>
        <w:tc>
          <w:tcPr>
            <w:tcW w:w="3514" w:type="dxa"/>
            <w:vAlign w:val="center"/>
          </w:tcPr>
          <w:p w14:paraId="22EB0681" w14:textId="77777777" w:rsidR="005D4B7D" w:rsidRPr="00E062F1" w:rsidRDefault="005D4B7D" w:rsidP="005D4B7D">
            <w:pPr>
              <w:pStyle w:val="TAC"/>
              <w:rPr>
                <w:lang w:eastAsia="zh-CN"/>
              </w:rPr>
            </w:pPr>
            <w:r w:rsidRPr="00E062F1">
              <w:rPr>
                <w:lang w:eastAsia="zh-CN"/>
              </w:rPr>
              <w:t>DC_3A_n5A</w:t>
            </w:r>
          </w:p>
          <w:p w14:paraId="2D6536CA" w14:textId="77777777" w:rsidR="005D4B7D" w:rsidRPr="00E062F1" w:rsidRDefault="005D4B7D" w:rsidP="005D4B7D">
            <w:pPr>
              <w:pStyle w:val="TAC"/>
              <w:rPr>
                <w:lang w:eastAsia="zh-CN"/>
              </w:rPr>
            </w:pPr>
            <w:r w:rsidRPr="00E062F1">
              <w:rPr>
                <w:lang w:eastAsia="zh-CN"/>
              </w:rPr>
              <w:t>DC_3C_n5A</w:t>
            </w:r>
          </w:p>
          <w:p w14:paraId="1EF3B881" w14:textId="77777777" w:rsidR="005D4B7D" w:rsidRPr="00E062F1" w:rsidRDefault="005D4B7D" w:rsidP="005D4B7D">
            <w:pPr>
              <w:pStyle w:val="TAC"/>
              <w:rPr>
                <w:lang w:eastAsia="zh-CN"/>
              </w:rPr>
            </w:pPr>
            <w:r w:rsidRPr="00E062F1">
              <w:rPr>
                <w:lang w:eastAsia="zh-CN"/>
              </w:rPr>
              <w:t>DC_3A_n78A</w:t>
            </w:r>
          </w:p>
          <w:p w14:paraId="06F9ED88" w14:textId="77777777" w:rsidR="005D4B7D" w:rsidRPr="00E062F1" w:rsidRDefault="005D4B7D" w:rsidP="005D4B7D">
            <w:pPr>
              <w:pStyle w:val="TAC"/>
              <w:rPr>
                <w:lang w:eastAsia="zh-CN"/>
              </w:rPr>
            </w:pPr>
            <w:r w:rsidRPr="00E062F1">
              <w:rPr>
                <w:lang w:eastAsia="zh-CN"/>
              </w:rPr>
              <w:t>DC_3C_n78A</w:t>
            </w:r>
          </w:p>
          <w:p w14:paraId="3D1A2484" w14:textId="77777777" w:rsidR="005D4B7D" w:rsidRPr="00E062F1" w:rsidRDefault="005D4B7D" w:rsidP="005D4B7D">
            <w:pPr>
              <w:pStyle w:val="TAC"/>
              <w:rPr>
                <w:lang w:eastAsia="zh-CN"/>
              </w:rPr>
            </w:pPr>
            <w:r w:rsidRPr="00E062F1">
              <w:rPr>
                <w:lang w:eastAsia="zh-CN"/>
              </w:rPr>
              <w:t>DC_28A_n5A</w:t>
            </w:r>
          </w:p>
          <w:p w14:paraId="2EF7B8F1" w14:textId="77777777" w:rsidR="005D4B7D" w:rsidRPr="00E062F1" w:rsidRDefault="005D4B7D" w:rsidP="005D4B7D">
            <w:pPr>
              <w:pStyle w:val="TAC"/>
              <w:rPr>
                <w:lang w:eastAsia="ko-KR"/>
              </w:rPr>
            </w:pPr>
            <w:r w:rsidRPr="00E062F1">
              <w:rPr>
                <w:lang w:eastAsia="zh-CN"/>
              </w:rPr>
              <w:t>DC_28A_n78A</w:t>
            </w:r>
          </w:p>
        </w:tc>
      </w:tr>
      <w:tr w:rsidR="005D4B7D" w:rsidRPr="00E062F1" w14:paraId="096E5796" w14:textId="77777777" w:rsidTr="005D4B7D">
        <w:trPr>
          <w:trHeight w:val="288"/>
          <w:jc w:val="center"/>
        </w:trPr>
        <w:tc>
          <w:tcPr>
            <w:tcW w:w="3461" w:type="dxa"/>
            <w:shd w:val="clear" w:color="auto" w:fill="auto"/>
            <w:noWrap/>
            <w:vAlign w:val="center"/>
          </w:tcPr>
          <w:p w14:paraId="488B87A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DC_3A-28A_n7A-n78A</w:t>
            </w:r>
          </w:p>
          <w:p w14:paraId="2BE08928" w14:textId="77777777" w:rsidR="005D4B7D" w:rsidRPr="00E062F1" w:rsidRDefault="005D4B7D" w:rsidP="005D4B7D">
            <w:pPr>
              <w:pStyle w:val="TAC"/>
              <w:rPr>
                <w:lang w:eastAsia="zh-CN"/>
              </w:rPr>
            </w:pPr>
            <w:r w:rsidRPr="00E062F1">
              <w:rPr>
                <w:rFonts w:eastAsia="Malgun Gothic" w:cs="Arial"/>
                <w:szCs w:val="16"/>
                <w:lang w:eastAsia="ko-KR"/>
              </w:rPr>
              <w:t>DC_3A-3A-28A_n7A-n78A</w:t>
            </w:r>
          </w:p>
        </w:tc>
        <w:tc>
          <w:tcPr>
            <w:tcW w:w="3514" w:type="dxa"/>
            <w:vAlign w:val="center"/>
          </w:tcPr>
          <w:p w14:paraId="5FFA9BC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2C37B9E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0E38FC2"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50EF232" w14:textId="77777777" w:rsidR="005D4B7D" w:rsidRPr="00E062F1" w:rsidRDefault="005D4B7D" w:rsidP="005D4B7D">
            <w:pPr>
              <w:pStyle w:val="TAC"/>
              <w:rPr>
                <w:lang w:eastAsia="zh-CN"/>
              </w:rPr>
            </w:pPr>
            <w:r w:rsidRPr="00E062F1">
              <w:rPr>
                <w:rFonts w:cs="Arial"/>
                <w:szCs w:val="16"/>
                <w:lang w:eastAsia="zh-CN"/>
              </w:rPr>
              <w:t>DC_28A_n78A</w:t>
            </w:r>
          </w:p>
        </w:tc>
      </w:tr>
      <w:tr w:rsidR="005D4B7D" w:rsidRPr="00E062F1" w14:paraId="2DCED07D" w14:textId="77777777" w:rsidTr="005D4B7D">
        <w:trPr>
          <w:trHeight w:val="288"/>
          <w:jc w:val="center"/>
        </w:trPr>
        <w:tc>
          <w:tcPr>
            <w:tcW w:w="3461" w:type="dxa"/>
            <w:shd w:val="clear" w:color="auto" w:fill="auto"/>
            <w:noWrap/>
            <w:vAlign w:val="center"/>
          </w:tcPr>
          <w:p w14:paraId="6922CCC9"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DC_3A-28A_n7B-n78A</w:t>
            </w:r>
          </w:p>
          <w:p w14:paraId="77173D2B"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DC_3A-3A-28A_n7B-n78A</w:t>
            </w:r>
          </w:p>
        </w:tc>
        <w:tc>
          <w:tcPr>
            <w:tcW w:w="3514" w:type="dxa"/>
            <w:vAlign w:val="center"/>
          </w:tcPr>
          <w:p w14:paraId="5192880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7D78E2C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A110F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B1576FA"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182301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7B789C"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0E7D173" w14:textId="77777777" w:rsidTr="005D4B7D">
        <w:trPr>
          <w:trHeight w:val="288"/>
          <w:jc w:val="center"/>
        </w:trPr>
        <w:tc>
          <w:tcPr>
            <w:tcW w:w="3461" w:type="dxa"/>
            <w:shd w:val="clear" w:color="auto" w:fill="auto"/>
            <w:noWrap/>
            <w:vAlign w:val="center"/>
          </w:tcPr>
          <w:p w14:paraId="722120C0"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DC_3C-28A_n7A-n78A</w:t>
            </w:r>
          </w:p>
        </w:tc>
        <w:tc>
          <w:tcPr>
            <w:tcW w:w="3514" w:type="dxa"/>
            <w:vAlign w:val="center"/>
          </w:tcPr>
          <w:p w14:paraId="7BF261A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1C9A3AD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3CFE98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A3DB17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6BCDCD2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5144A12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5D4B7D" w:rsidRPr="00E062F1" w14:paraId="563C4C7A" w14:textId="77777777" w:rsidTr="005D4B7D">
        <w:trPr>
          <w:trHeight w:val="288"/>
          <w:jc w:val="center"/>
        </w:trPr>
        <w:tc>
          <w:tcPr>
            <w:tcW w:w="3461" w:type="dxa"/>
            <w:shd w:val="clear" w:color="auto" w:fill="auto"/>
            <w:noWrap/>
            <w:vAlign w:val="center"/>
          </w:tcPr>
          <w:p w14:paraId="685B1905" w14:textId="77777777" w:rsidR="005D4B7D" w:rsidRPr="00E062F1" w:rsidRDefault="005D4B7D" w:rsidP="005D4B7D">
            <w:pPr>
              <w:pStyle w:val="TAC"/>
              <w:rPr>
                <w:rFonts w:eastAsia="Malgun Gothic" w:cs="Arial"/>
                <w:szCs w:val="16"/>
                <w:lang w:eastAsia="ko-KR"/>
              </w:rPr>
            </w:pPr>
            <w:r w:rsidRPr="00E062F1">
              <w:rPr>
                <w:rFonts w:eastAsia="Malgun Gothic" w:cs="Arial"/>
                <w:szCs w:val="16"/>
                <w:lang w:eastAsia="ko-KR"/>
              </w:rPr>
              <w:t>DC_3C-28A_n7B-n78A</w:t>
            </w:r>
          </w:p>
        </w:tc>
        <w:tc>
          <w:tcPr>
            <w:tcW w:w="3514" w:type="dxa"/>
            <w:vAlign w:val="center"/>
          </w:tcPr>
          <w:p w14:paraId="09DBB26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C57EE3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645B655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214A8F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45D8E4E"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42917DB"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47851E60"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58EB1F57"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F1E3DF9"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F7017D" w:rsidRPr="00E062F1" w14:paraId="2DA6DC81" w14:textId="77777777" w:rsidTr="005D4B7D">
        <w:trPr>
          <w:trHeight w:val="288"/>
          <w:jc w:val="center"/>
        </w:trPr>
        <w:tc>
          <w:tcPr>
            <w:tcW w:w="3461" w:type="dxa"/>
            <w:shd w:val="clear" w:color="auto" w:fill="auto"/>
            <w:noWrap/>
            <w:vAlign w:val="center"/>
          </w:tcPr>
          <w:p w14:paraId="7AD5628F" w14:textId="4F5A5763" w:rsidR="00F7017D" w:rsidRPr="00E062F1" w:rsidRDefault="00F7017D" w:rsidP="00F7017D">
            <w:pPr>
              <w:pStyle w:val="TAH"/>
              <w:rPr>
                <w:rFonts w:cs="Arial"/>
                <w:b w:val="0"/>
                <w:bCs/>
                <w:lang w:eastAsia="ja-JP"/>
              </w:rPr>
            </w:pPr>
            <w:r w:rsidRPr="00E062F1">
              <w:rPr>
                <w:b w:val="0"/>
                <w:bCs/>
                <w:lang w:eastAsia="zh-CN"/>
              </w:rPr>
              <w:t>DC_3A-28A_n40A-n78A</w:t>
            </w:r>
          </w:p>
        </w:tc>
        <w:tc>
          <w:tcPr>
            <w:tcW w:w="3514" w:type="dxa"/>
            <w:vAlign w:val="center"/>
          </w:tcPr>
          <w:p w14:paraId="57D743AF" w14:textId="77777777" w:rsidR="00F7017D" w:rsidRPr="00E062F1" w:rsidRDefault="00F7017D" w:rsidP="00F7017D">
            <w:pPr>
              <w:pStyle w:val="TAC"/>
              <w:rPr>
                <w:lang w:eastAsia="zh-CN"/>
              </w:rPr>
            </w:pPr>
            <w:r w:rsidRPr="00E062F1">
              <w:rPr>
                <w:lang w:eastAsia="zh-CN"/>
              </w:rPr>
              <w:t>DC_3A_n40A</w:t>
            </w:r>
          </w:p>
          <w:p w14:paraId="784C7ECA" w14:textId="77777777" w:rsidR="00F7017D" w:rsidRPr="00E062F1" w:rsidRDefault="00F7017D" w:rsidP="00F7017D">
            <w:pPr>
              <w:pStyle w:val="TAC"/>
              <w:rPr>
                <w:lang w:eastAsia="zh-CN"/>
              </w:rPr>
            </w:pPr>
            <w:r w:rsidRPr="00E062F1">
              <w:rPr>
                <w:lang w:eastAsia="zh-CN"/>
              </w:rPr>
              <w:t>DC_3A_n78A</w:t>
            </w:r>
          </w:p>
          <w:p w14:paraId="29A91301" w14:textId="77777777" w:rsidR="00F7017D" w:rsidRPr="00E062F1" w:rsidRDefault="00F7017D" w:rsidP="00F7017D">
            <w:pPr>
              <w:pStyle w:val="TAC"/>
              <w:rPr>
                <w:lang w:eastAsia="zh-CN"/>
              </w:rPr>
            </w:pPr>
            <w:r w:rsidRPr="00E062F1">
              <w:rPr>
                <w:lang w:eastAsia="zh-CN"/>
              </w:rPr>
              <w:t>DC_28A_n40A</w:t>
            </w:r>
          </w:p>
          <w:p w14:paraId="67331483" w14:textId="564ADE82" w:rsidR="00F7017D" w:rsidRPr="00E062F1" w:rsidRDefault="00F7017D" w:rsidP="00F7017D">
            <w:pPr>
              <w:pStyle w:val="TAH"/>
              <w:rPr>
                <w:b w:val="0"/>
                <w:bCs/>
                <w:lang w:eastAsia="fi-FI"/>
              </w:rPr>
            </w:pPr>
            <w:r w:rsidRPr="00E062F1">
              <w:rPr>
                <w:b w:val="0"/>
                <w:bCs/>
                <w:lang w:eastAsia="zh-CN"/>
              </w:rPr>
              <w:t>DC_28A_n78A</w:t>
            </w:r>
          </w:p>
        </w:tc>
      </w:tr>
      <w:tr w:rsidR="005D4B7D" w:rsidRPr="00E062F1" w14:paraId="2E04FEA4" w14:textId="77777777" w:rsidTr="005D4B7D">
        <w:trPr>
          <w:trHeight w:val="288"/>
          <w:jc w:val="center"/>
        </w:trPr>
        <w:tc>
          <w:tcPr>
            <w:tcW w:w="3461" w:type="dxa"/>
            <w:shd w:val="clear" w:color="auto" w:fill="auto"/>
            <w:noWrap/>
            <w:vAlign w:val="center"/>
          </w:tcPr>
          <w:p w14:paraId="624EC80C" w14:textId="77777777" w:rsidR="005D4B7D" w:rsidRPr="00E062F1" w:rsidRDefault="005D4B7D" w:rsidP="005D4B7D">
            <w:pPr>
              <w:pStyle w:val="TAH"/>
              <w:rPr>
                <w:rFonts w:cs="Arial"/>
                <w:b w:val="0"/>
                <w:lang w:eastAsia="ja-JP"/>
              </w:rPr>
            </w:pPr>
            <w:r w:rsidRPr="00E062F1">
              <w:rPr>
                <w:rFonts w:cs="Arial"/>
                <w:b w:val="0"/>
                <w:lang w:eastAsia="ja-JP"/>
              </w:rPr>
              <w:t>DC_3A-28A-41A_n78A</w:t>
            </w:r>
          </w:p>
          <w:p w14:paraId="035D6B80" w14:textId="77777777" w:rsidR="005D4B7D" w:rsidRPr="00E062F1" w:rsidRDefault="005D4B7D" w:rsidP="005D4B7D">
            <w:pPr>
              <w:pStyle w:val="TAC"/>
              <w:keepNext w:val="0"/>
              <w:rPr>
                <w:rFonts w:cs="Arial"/>
                <w:lang w:eastAsia="zh-CN"/>
              </w:rPr>
            </w:pPr>
            <w:r w:rsidRPr="00E062F1">
              <w:rPr>
                <w:rFonts w:cs="Arial"/>
                <w:lang w:eastAsia="ja-JP"/>
              </w:rPr>
              <w:t>DC_3A-28A-41C_n78A</w:t>
            </w:r>
          </w:p>
        </w:tc>
        <w:tc>
          <w:tcPr>
            <w:tcW w:w="3514" w:type="dxa"/>
            <w:vAlign w:val="center"/>
          </w:tcPr>
          <w:p w14:paraId="31F1B9A2" w14:textId="77777777" w:rsidR="005D4B7D" w:rsidRPr="00E062F1" w:rsidRDefault="005D4B7D" w:rsidP="00F7017D">
            <w:pPr>
              <w:pStyle w:val="TAC"/>
              <w:rPr>
                <w:lang w:eastAsia="ja-JP"/>
              </w:rPr>
            </w:pPr>
            <w:r w:rsidRPr="00E062F1">
              <w:rPr>
                <w:lang w:eastAsia="fi-FI"/>
              </w:rPr>
              <w:t>DC_3A_</w:t>
            </w:r>
            <w:r w:rsidRPr="00E062F1">
              <w:rPr>
                <w:lang w:eastAsia="ja-JP"/>
              </w:rPr>
              <w:t>n78A</w:t>
            </w:r>
          </w:p>
          <w:p w14:paraId="216B552B" w14:textId="77777777" w:rsidR="005D4B7D" w:rsidRPr="00E062F1" w:rsidRDefault="005D4B7D" w:rsidP="00F7017D">
            <w:pPr>
              <w:pStyle w:val="TAC"/>
              <w:rPr>
                <w:lang w:eastAsia="fi-FI"/>
              </w:rPr>
            </w:pPr>
            <w:r w:rsidRPr="00E062F1">
              <w:rPr>
                <w:lang w:eastAsia="fi-FI"/>
              </w:rPr>
              <w:t>DC_</w:t>
            </w:r>
            <w:r w:rsidRPr="00E062F1">
              <w:rPr>
                <w:lang w:eastAsia="ja-JP"/>
              </w:rPr>
              <w:t>28</w:t>
            </w:r>
            <w:r w:rsidRPr="00E062F1">
              <w:rPr>
                <w:lang w:eastAsia="fi-FI"/>
              </w:rPr>
              <w:t>A_</w:t>
            </w:r>
            <w:r w:rsidRPr="00E062F1">
              <w:rPr>
                <w:lang w:eastAsia="ja-JP"/>
              </w:rPr>
              <w:t>n78</w:t>
            </w:r>
            <w:r w:rsidRPr="00E062F1">
              <w:rPr>
                <w:lang w:eastAsia="fi-FI"/>
              </w:rPr>
              <w:t>A</w:t>
            </w:r>
          </w:p>
          <w:p w14:paraId="2DAF19E1" w14:textId="77777777" w:rsidR="005D4B7D" w:rsidRPr="00E062F1" w:rsidRDefault="005D4B7D" w:rsidP="00F7017D">
            <w:pPr>
              <w:pStyle w:val="TAC"/>
              <w:rPr>
                <w:lang w:eastAsia="fi-FI"/>
              </w:rPr>
            </w:pPr>
            <w:r w:rsidRPr="00E062F1">
              <w:rPr>
                <w:lang w:eastAsia="fi-FI"/>
              </w:rPr>
              <w:t>DC_</w:t>
            </w:r>
            <w:r w:rsidRPr="00E062F1">
              <w:rPr>
                <w:lang w:eastAsia="ja-JP"/>
              </w:rPr>
              <w:t>41</w:t>
            </w:r>
            <w:r w:rsidRPr="00E062F1">
              <w:rPr>
                <w:lang w:eastAsia="fi-FI"/>
              </w:rPr>
              <w:t>A_</w:t>
            </w:r>
            <w:r w:rsidRPr="00E062F1">
              <w:rPr>
                <w:lang w:eastAsia="ja-JP"/>
              </w:rPr>
              <w:t>n78</w:t>
            </w:r>
            <w:r w:rsidRPr="00E062F1">
              <w:rPr>
                <w:lang w:eastAsia="fi-FI"/>
              </w:rPr>
              <w:t>A</w:t>
            </w:r>
          </w:p>
          <w:p w14:paraId="31809C9D" w14:textId="77777777" w:rsidR="005D4B7D" w:rsidRPr="00E062F1" w:rsidRDefault="005D4B7D" w:rsidP="00F7017D">
            <w:pPr>
              <w:pStyle w:val="TAC"/>
              <w:rPr>
                <w:rFonts w:cs="Arial"/>
                <w:lang w:eastAsia="zh-CN"/>
              </w:rPr>
            </w:pPr>
            <w:r w:rsidRPr="00E062F1">
              <w:rPr>
                <w:lang w:eastAsia="fi-FI"/>
              </w:rPr>
              <w:t>DC_</w:t>
            </w:r>
            <w:r w:rsidRPr="00E062F1">
              <w:rPr>
                <w:lang w:eastAsia="ja-JP"/>
              </w:rPr>
              <w:t>41</w:t>
            </w:r>
            <w:r w:rsidRPr="00E062F1">
              <w:rPr>
                <w:lang w:eastAsia="fi-FI"/>
              </w:rPr>
              <w:t>C_</w:t>
            </w:r>
            <w:r w:rsidRPr="00E062F1">
              <w:rPr>
                <w:lang w:eastAsia="ja-JP"/>
              </w:rPr>
              <w:t>n78</w:t>
            </w:r>
            <w:r w:rsidRPr="00E062F1">
              <w:rPr>
                <w:lang w:eastAsia="fi-FI"/>
              </w:rPr>
              <w:t>A</w:t>
            </w:r>
          </w:p>
        </w:tc>
      </w:tr>
      <w:tr w:rsidR="005D4B7D" w:rsidRPr="00E062F1" w14:paraId="11D7B829" w14:textId="77777777" w:rsidTr="005D4B7D">
        <w:trPr>
          <w:trHeight w:val="288"/>
          <w:jc w:val="center"/>
        </w:trPr>
        <w:tc>
          <w:tcPr>
            <w:tcW w:w="3461" w:type="dxa"/>
            <w:shd w:val="clear" w:color="auto" w:fill="auto"/>
            <w:noWrap/>
            <w:vAlign w:val="center"/>
          </w:tcPr>
          <w:p w14:paraId="10A9979F" w14:textId="77777777" w:rsidR="005D4B7D" w:rsidRPr="00E062F1" w:rsidRDefault="005D4B7D" w:rsidP="005D4B7D">
            <w:pPr>
              <w:pStyle w:val="TAC"/>
              <w:keepNext w:val="0"/>
              <w:rPr>
                <w:lang w:eastAsia="fi-FI"/>
              </w:rPr>
            </w:pPr>
            <w:r w:rsidRPr="00E062F1">
              <w:rPr>
                <w:lang w:eastAsia="fi-FI"/>
              </w:rPr>
              <w:t>DC_3A-28A-42A_n77A</w:t>
            </w:r>
          </w:p>
          <w:p w14:paraId="552A7186" w14:textId="77777777" w:rsidR="005D4B7D" w:rsidRPr="00E062F1" w:rsidRDefault="005D4B7D" w:rsidP="005D4B7D">
            <w:pPr>
              <w:pStyle w:val="TAC"/>
              <w:keepNext w:val="0"/>
              <w:rPr>
                <w:rFonts w:cs="Arial"/>
                <w:lang w:eastAsia="ja-JP"/>
              </w:rPr>
            </w:pPr>
            <w:r w:rsidRPr="00E062F1">
              <w:rPr>
                <w:rFonts w:cs="Arial"/>
                <w:szCs w:val="18"/>
                <w:lang w:eastAsia="ja-JP"/>
              </w:rPr>
              <w:t>DC_3A-28A-42C_n77A</w:t>
            </w:r>
          </w:p>
        </w:tc>
        <w:tc>
          <w:tcPr>
            <w:tcW w:w="3514" w:type="dxa"/>
            <w:vAlign w:val="center"/>
          </w:tcPr>
          <w:p w14:paraId="5851F573" w14:textId="77777777" w:rsidR="005D4B7D" w:rsidRPr="00E062F1" w:rsidRDefault="005D4B7D" w:rsidP="005D4B7D">
            <w:pPr>
              <w:pStyle w:val="TAC"/>
              <w:keepNext w:val="0"/>
              <w:rPr>
                <w:lang w:eastAsia="fi-FI"/>
              </w:rPr>
            </w:pPr>
            <w:r w:rsidRPr="00E062F1">
              <w:rPr>
                <w:lang w:eastAsia="fi-FI"/>
              </w:rPr>
              <w:t>DC_3A_n77A</w:t>
            </w:r>
          </w:p>
          <w:p w14:paraId="5B421976" w14:textId="77777777" w:rsidR="005D4B7D" w:rsidRPr="00E062F1" w:rsidRDefault="005D4B7D" w:rsidP="005D4B7D">
            <w:pPr>
              <w:pStyle w:val="TAC"/>
              <w:keepNext w:val="0"/>
              <w:rPr>
                <w:lang w:eastAsia="ja-JP"/>
              </w:rPr>
            </w:pPr>
            <w:r w:rsidRPr="00E062F1">
              <w:rPr>
                <w:lang w:eastAsia="fi-FI"/>
              </w:rPr>
              <w:t>DC_28A_n77A</w:t>
            </w:r>
          </w:p>
        </w:tc>
      </w:tr>
      <w:tr w:rsidR="005D4B7D" w:rsidRPr="00E062F1" w14:paraId="34D2238C" w14:textId="77777777" w:rsidTr="005D4B7D">
        <w:trPr>
          <w:trHeight w:val="288"/>
          <w:jc w:val="center"/>
        </w:trPr>
        <w:tc>
          <w:tcPr>
            <w:tcW w:w="3461" w:type="dxa"/>
            <w:shd w:val="clear" w:color="auto" w:fill="auto"/>
            <w:noWrap/>
            <w:vAlign w:val="center"/>
          </w:tcPr>
          <w:p w14:paraId="1BC0ACC7" w14:textId="77777777" w:rsidR="005D4B7D" w:rsidRPr="00E062F1" w:rsidRDefault="005D4B7D" w:rsidP="005D4B7D">
            <w:pPr>
              <w:pStyle w:val="TAC"/>
              <w:keepNext w:val="0"/>
              <w:rPr>
                <w:lang w:eastAsia="fi-FI"/>
              </w:rPr>
            </w:pPr>
            <w:r w:rsidRPr="00E062F1">
              <w:rPr>
                <w:lang w:eastAsia="fi-FI"/>
              </w:rPr>
              <w:t>DC_3A-28A-42A_n78A</w:t>
            </w:r>
          </w:p>
          <w:p w14:paraId="49B10464" w14:textId="77777777" w:rsidR="005D4B7D" w:rsidRPr="00E062F1" w:rsidRDefault="005D4B7D" w:rsidP="005D4B7D">
            <w:pPr>
              <w:pStyle w:val="TAC"/>
              <w:keepNext w:val="0"/>
              <w:rPr>
                <w:rFonts w:cs="Arial"/>
                <w:lang w:eastAsia="ja-JP"/>
              </w:rPr>
            </w:pPr>
            <w:r w:rsidRPr="00E062F1">
              <w:rPr>
                <w:rFonts w:cs="Arial"/>
                <w:szCs w:val="18"/>
                <w:lang w:eastAsia="ja-JP"/>
              </w:rPr>
              <w:t>DC_3A-28A-42C_n78A</w:t>
            </w:r>
          </w:p>
        </w:tc>
        <w:tc>
          <w:tcPr>
            <w:tcW w:w="3514" w:type="dxa"/>
            <w:vAlign w:val="center"/>
          </w:tcPr>
          <w:p w14:paraId="27024FB7" w14:textId="77777777" w:rsidR="005D4B7D" w:rsidRPr="00E062F1" w:rsidRDefault="005D4B7D" w:rsidP="005D4B7D">
            <w:pPr>
              <w:pStyle w:val="TAC"/>
              <w:keepNext w:val="0"/>
              <w:rPr>
                <w:lang w:eastAsia="fi-FI"/>
              </w:rPr>
            </w:pPr>
            <w:r w:rsidRPr="00E062F1">
              <w:rPr>
                <w:lang w:eastAsia="fi-FI"/>
              </w:rPr>
              <w:t>DC_3A_n78A</w:t>
            </w:r>
          </w:p>
          <w:p w14:paraId="1EB8DBBA" w14:textId="77777777" w:rsidR="005D4B7D" w:rsidRPr="00E062F1" w:rsidRDefault="005D4B7D" w:rsidP="005D4B7D">
            <w:pPr>
              <w:pStyle w:val="TAC"/>
              <w:keepNext w:val="0"/>
              <w:rPr>
                <w:lang w:eastAsia="ja-JP"/>
              </w:rPr>
            </w:pPr>
            <w:r w:rsidRPr="00E062F1">
              <w:rPr>
                <w:lang w:eastAsia="fi-FI"/>
              </w:rPr>
              <w:t>DC_28A_n78A</w:t>
            </w:r>
          </w:p>
        </w:tc>
      </w:tr>
      <w:tr w:rsidR="005D4B7D" w:rsidRPr="00E062F1" w14:paraId="5B51EE22" w14:textId="77777777" w:rsidTr="005D4B7D">
        <w:trPr>
          <w:trHeight w:val="288"/>
          <w:jc w:val="center"/>
        </w:trPr>
        <w:tc>
          <w:tcPr>
            <w:tcW w:w="3461" w:type="dxa"/>
            <w:shd w:val="clear" w:color="auto" w:fill="auto"/>
            <w:noWrap/>
            <w:vAlign w:val="center"/>
          </w:tcPr>
          <w:p w14:paraId="7CAA7571" w14:textId="77777777" w:rsidR="005D4B7D" w:rsidRPr="00E062F1" w:rsidRDefault="005D4B7D" w:rsidP="005D4B7D">
            <w:pPr>
              <w:pStyle w:val="TAC"/>
              <w:keepNext w:val="0"/>
              <w:rPr>
                <w:lang w:eastAsia="fi-FI"/>
              </w:rPr>
            </w:pPr>
            <w:r w:rsidRPr="00E062F1">
              <w:rPr>
                <w:lang w:eastAsia="fi-FI"/>
              </w:rPr>
              <w:t>DC_3A-28A-42A_n79A</w:t>
            </w:r>
          </w:p>
          <w:p w14:paraId="32686A1C" w14:textId="77777777" w:rsidR="005D4B7D" w:rsidRPr="00E062F1" w:rsidRDefault="005D4B7D" w:rsidP="005D4B7D">
            <w:pPr>
              <w:pStyle w:val="TAC"/>
              <w:keepNext w:val="0"/>
              <w:rPr>
                <w:rFonts w:cs="Arial"/>
                <w:lang w:eastAsia="ja-JP"/>
              </w:rPr>
            </w:pPr>
            <w:r w:rsidRPr="00E062F1">
              <w:rPr>
                <w:rFonts w:cs="Arial"/>
                <w:szCs w:val="18"/>
                <w:lang w:eastAsia="ja-JP"/>
              </w:rPr>
              <w:t>DC_3A-28A-42C_n79A</w:t>
            </w:r>
          </w:p>
        </w:tc>
        <w:tc>
          <w:tcPr>
            <w:tcW w:w="3514" w:type="dxa"/>
            <w:vAlign w:val="center"/>
          </w:tcPr>
          <w:p w14:paraId="6ABB89F6" w14:textId="77777777" w:rsidR="005D4B7D" w:rsidRPr="00E062F1" w:rsidRDefault="005D4B7D" w:rsidP="005D4B7D">
            <w:pPr>
              <w:pStyle w:val="TAC"/>
              <w:keepNext w:val="0"/>
              <w:rPr>
                <w:lang w:eastAsia="fi-FI"/>
              </w:rPr>
            </w:pPr>
            <w:r w:rsidRPr="00E062F1">
              <w:rPr>
                <w:lang w:eastAsia="fi-FI"/>
              </w:rPr>
              <w:t>DC_3A_n79A</w:t>
            </w:r>
          </w:p>
          <w:p w14:paraId="37A8A1BF" w14:textId="77777777" w:rsidR="005D4B7D" w:rsidRPr="00E062F1" w:rsidRDefault="005D4B7D" w:rsidP="005D4B7D">
            <w:pPr>
              <w:pStyle w:val="TAC"/>
              <w:keepNext w:val="0"/>
              <w:rPr>
                <w:lang w:eastAsia="ja-JP"/>
              </w:rPr>
            </w:pPr>
            <w:r w:rsidRPr="00E062F1">
              <w:rPr>
                <w:lang w:eastAsia="fi-FI"/>
              </w:rPr>
              <w:t>DC_28A_n79A</w:t>
            </w:r>
          </w:p>
        </w:tc>
      </w:tr>
      <w:tr w:rsidR="00F7017D" w:rsidRPr="00E062F1" w14:paraId="4D7FDEFF" w14:textId="77777777" w:rsidTr="005D4B7D">
        <w:trPr>
          <w:trHeight w:val="288"/>
          <w:jc w:val="center"/>
        </w:trPr>
        <w:tc>
          <w:tcPr>
            <w:tcW w:w="3461" w:type="dxa"/>
            <w:shd w:val="clear" w:color="auto" w:fill="auto"/>
            <w:noWrap/>
            <w:vAlign w:val="center"/>
          </w:tcPr>
          <w:p w14:paraId="0B8C0819" w14:textId="0E9545E3" w:rsidR="00F7017D" w:rsidRPr="00E062F1" w:rsidRDefault="00F7017D" w:rsidP="00F7017D">
            <w:pPr>
              <w:pStyle w:val="TAC"/>
              <w:keepNext w:val="0"/>
              <w:rPr>
                <w:lang w:eastAsia="fi-FI"/>
              </w:rPr>
            </w:pPr>
            <w:r w:rsidRPr="00E062F1">
              <w:rPr>
                <w:rFonts w:eastAsia="Malgun Gothic"/>
                <w:lang w:eastAsia="ko-KR"/>
              </w:rPr>
              <w:t>DC_3A-41A_n28A-n77A</w:t>
            </w:r>
          </w:p>
        </w:tc>
        <w:tc>
          <w:tcPr>
            <w:tcW w:w="3514" w:type="dxa"/>
            <w:vAlign w:val="center"/>
          </w:tcPr>
          <w:p w14:paraId="0FA6C68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1B9B5D"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1A240299"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161F655A" w14:textId="728469D1" w:rsidR="00F7017D" w:rsidRPr="00E062F1" w:rsidRDefault="00F7017D" w:rsidP="00F7017D">
            <w:pPr>
              <w:pStyle w:val="TAC"/>
              <w:keepNext w:val="0"/>
              <w:rPr>
                <w:lang w:eastAsia="fi-FI"/>
              </w:rPr>
            </w:pPr>
            <w:r w:rsidRPr="00E062F1">
              <w:rPr>
                <w:rFonts w:eastAsia="Malgun Gothic"/>
                <w:lang w:eastAsia="ko-KR"/>
              </w:rPr>
              <w:t>DC_41A_n77A</w:t>
            </w:r>
          </w:p>
        </w:tc>
      </w:tr>
      <w:tr w:rsidR="00F7017D" w:rsidRPr="00E062F1" w14:paraId="0935EB95" w14:textId="77777777" w:rsidTr="005D4B7D">
        <w:trPr>
          <w:trHeight w:val="288"/>
          <w:jc w:val="center"/>
        </w:trPr>
        <w:tc>
          <w:tcPr>
            <w:tcW w:w="3461" w:type="dxa"/>
            <w:shd w:val="clear" w:color="auto" w:fill="auto"/>
            <w:noWrap/>
            <w:vAlign w:val="center"/>
          </w:tcPr>
          <w:p w14:paraId="3D9ACA68" w14:textId="5CDC66A4" w:rsidR="00F7017D" w:rsidRPr="00E062F1" w:rsidRDefault="00F7017D" w:rsidP="00F7017D">
            <w:pPr>
              <w:pStyle w:val="TAC"/>
              <w:keepNext w:val="0"/>
              <w:rPr>
                <w:lang w:eastAsia="fi-FI"/>
              </w:rPr>
            </w:pPr>
            <w:r w:rsidRPr="00E062F1">
              <w:rPr>
                <w:rFonts w:eastAsia="Malgun Gothic"/>
                <w:lang w:eastAsia="ko-KR"/>
              </w:rPr>
              <w:t>DC_3A-41C_n28A-n77A</w:t>
            </w:r>
          </w:p>
        </w:tc>
        <w:tc>
          <w:tcPr>
            <w:tcW w:w="3514" w:type="dxa"/>
            <w:vAlign w:val="center"/>
          </w:tcPr>
          <w:p w14:paraId="0E5A9B3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50052B5"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DC_3A_n77A</w:t>
            </w:r>
          </w:p>
          <w:p w14:paraId="3871D487"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1F312A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DC_41A_n77A</w:t>
            </w:r>
          </w:p>
          <w:p w14:paraId="651FD28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7653D597" w14:textId="10DB9B66" w:rsidR="00F7017D" w:rsidRPr="00E062F1" w:rsidRDefault="00F7017D" w:rsidP="00F7017D">
            <w:pPr>
              <w:pStyle w:val="TAC"/>
              <w:keepNext w:val="0"/>
              <w:rPr>
                <w:lang w:eastAsia="fi-FI"/>
              </w:rPr>
            </w:pPr>
            <w:r w:rsidRPr="00E062F1">
              <w:rPr>
                <w:rFonts w:eastAsia="Malgun Gothic"/>
                <w:lang w:eastAsia="ko-KR"/>
              </w:rPr>
              <w:t>DC_41C_n77A</w:t>
            </w:r>
          </w:p>
        </w:tc>
      </w:tr>
      <w:tr w:rsidR="00F7017D" w:rsidRPr="00E062F1" w14:paraId="2D0C6B1B" w14:textId="77777777" w:rsidTr="005D4B7D">
        <w:trPr>
          <w:trHeight w:val="288"/>
          <w:jc w:val="center"/>
        </w:trPr>
        <w:tc>
          <w:tcPr>
            <w:tcW w:w="3461" w:type="dxa"/>
            <w:shd w:val="clear" w:color="auto" w:fill="auto"/>
            <w:noWrap/>
            <w:vAlign w:val="center"/>
          </w:tcPr>
          <w:p w14:paraId="749B71FE" w14:textId="53E55E30" w:rsidR="00F7017D" w:rsidRPr="00E062F1" w:rsidRDefault="00F7017D" w:rsidP="00F7017D">
            <w:pPr>
              <w:pStyle w:val="TAC"/>
              <w:keepNext w:val="0"/>
              <w:rPr>
                <w:lang w:eastAsia="fi-FI"/>
              </w:rPr>
            </w:pPr>
            <w:r w:rsidRPr="00E062F1">
              <w:rPr>
                <w:rFonts w:eastAsia="Malgun Gothic"/>
                <w:lang w:eastAsia="ko-KR"/>
              </w:rPr>
              <w:t>DC_3A-41A_n28A-n78A</w:t>
            </w:r>
          </w:p>
        </w:tc>
        <w:tc>
          <w:tcPr>
            <w:tcW w:w="3514" w:type="dxa"/>
            <w:vAlign w:val="center"/>
          </w:tcPr>
          <w:p w14:paraId="215B31E1"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4295416E"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72FBF7BE"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0A710654" w14:textId="475C2B9C" w:rsidR="00F7017D" w:rsidRPr="00E062F1" w:rsidRDefault="00F7017D" w:rsidP="00F7017D">
            <w:pPr>
              <w:pStyle w:val="TAC"/>
              <w:keepNext w:val="0"/>
              <w:rPr>
                <w:lang w:eastAsia="fi-FI"/>
              </w:rPr>
            </w:pPr>
            <w:r w:rsidRPr="00E062F1">
              <w:rPr>
                <w:rFonts w:eastAsia="Malgun Gothic"/>
                <w:lang w:eastAsia="ko-KR"/>
              </w:rPr>
              <w:t>DC_41A_n78A</w:t>
            </w:r>
          </w:p>
        </w:tc>
      </w:tr>
      <w:tr w:rsidR="00F7017D" w:rsidRPr="00E062F1" w14:paraId="0C3E20B0" w14:textId="77777777" w:rsidTr="005D4B7D">
        <w:trPr>
          <w:trHeight w:val="288"/>
          <w:jc w:val="center"/>
        </w:trPr>
        <w:tc>
          <w:tcPr>
            <w:tcW w:w="3461" w:type="dxa"/>
            <w:shd w:val="clear" w:color="auto" w:fill="auto"/>
            <w:noWrap/>
            <w:vAlign w:val="center"/>
          </w:tcPr>
          <w:p w14:paraId="5075B330" w14:textId="3601D59E" w:rsidR="00F7017D" w:rsidRPr="00E062F1" w:rsidRDefault="00F7017D" w:rsidP="00F7017D">
            <w:pPr>
              <w:pStyle w:val="TAC"/>
              <w:keepNext w:val="0"/>
              <w:rPr>
                <w:lang w:eastAsia="fi-FI"/>
              </w:rPr>
            </w:pPr>
            <w:r w:rsidRPr="00E062F1">
              <w:rPr>
                <w:rFonts w:eastAsia="Malgun Gothic"/>
                <w:lang w:eastAsia="ko-KR"/>
              </w:rPr>
              <w:t>DC_3A-41C_n28A-n78A</w:t>
            </w:r>
          </w:p>
        </w:tc>
        <w:tc>
          <w:tcPr>
            <w:tcW w:w="3514" w:type="dxa"/>
            <w:vAlign w:val="center"/>
          </w:tcPr>
          <w:p w14:paraId="7F6CCEFC"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DC_3A_n28A</w:t>
            </w:r>
          </w:p>
          <w:p w14:paraId="0C4D896B" w14:textId="77777777" w:rsidR="00F7017D" w:rsidRPr="00E062F1" w:rsidRDefault="00F7017D" w:rsidP="00F7017D">
            <w:pPr>
              <w:pStyle w:val="TAC"/>
              <w:keepNext w:val="0"/>
              <w:rPr>
                <w:rFonts w:eastAsia="Malgun Gothic"/>
                <w:lang w:eastAsia="ko-KR"/>
              </w:rPr>
            </w:pPr>
            <w:r w:rsidRPr="00E062F1">
              <w:rPr>
                <w:rFonts w:eastAsia="Malgun Gothic"/>
                <w:lang w:eastAsia="ko-KR"/>
              </w:rPr>
              <w:t>DC_3A_n78A</w:t>
            </w:r>
          </w:p>
          <w:p w14:paraId="159D88B1"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DC_41A_n28A</w:t>
            </w:r>
          </w:p>
          <w:p w14:paraId="5791B854" w14:textId="77777777" w:rsidR="00F7017D" w:rsidRPr="00E062F1" w:rsidRDefault="00F7017D" w:rsidP="00F7017D">
            <w:pPr>
              <w:pStyle w:val="TAC"/>
              <w:keepNext w:val="0"/>
              <w:rPr>
                <w:rFonts w:eastAsia="Malgun Gothic"/>
                <w:lang w:eastAsia="ko-KR"/>
              </w:rPr>
            </w:pPr>
            <w:r w:rsidRPr="00E062F1">
              <w:rPr>
                <w:rFonts w:eastAsia="Malgun Gothic"/>
                <w:lang w:eastAsia="ko-KR"/>
              </w:rPr>
              <w:t>DC_41A_n78A</w:t>
            </w:r>
          </w:p>
          <w:p w14:paraId="0C595A0B" w14:textId="77777777" w:rsidR="00F7017D" w:rsidRPr="00E062F1" w:rsidRDefault="00F7017D" w:rsidP="00F7017D">
            <w:pPr>
              <w:pStyle w:val="TAC"/>
              <w:keepNext w:val="0"/>
              <w:rPr>
                <w:rFonts w:eastAsia="Malgun Gothic"/>
                <w:lang w:eastAsia="ko-KR"/>
              </w:rPr>
            </w:pPr>
            <w:r w:rsidRPr="00E062F1">
              <w:rPr>
                <w:rFonts w:eastAsia="Malgun Gothic"/>
                <w:lang w:eastAsia="ko-KR"/>
              </w:rPr>
              <w:t>DC_41C_n28A</w:t>
            </w:r>
          </w:p>
          <w:p w14:paraId="4E68241C" w14:textId="5ADFFE35" w:rsidR="00F7017D" w:rsidRPr="00E062F1" w:rsidRDefault="00F7017D" w:rsidP="00F7017D">
            <w:pPr>
              <w:pStyle w:val="TAC"/>
              <w:keepNext w:val="0"/>
              <w:rPr>
                <w:lang w:eastAsia="fi-FI"/>
              </w:rPr>
            </w:pPr>
            <w:r w:rsidRPr="00E062F1">
              <w:rPr>
                <w:rFonts w:eastAsia="Malgun Gothic"/>
                <w:lang w:eastAsia="ko-KR"/>
              </w:rPr>
              <w:t>DC_41C_n78A</w:t>
            </w:r>
          </w:p>
        </w:tc>
      </w:tr>
      <w:tr w:rsidR="005D4B7D" w:rsidRPr="00E062F1" w14:paraId="65A929D6" w14:textId="77777777" w:rsidTr="005D4B7D">
        <w:trPr>
          <w:trHeight w:val="288"/>
          <w:jc w:val="center"/>
        </w:trPr>
        <w:tc>
          <w:tcPr>
            <w:tcW w:w="3461" w:type="dxa"/>
            <w:shd w:val="clear" w:color="auto" w:fill="auto"/>
            <w:noWrap/>
            <w:vAlign w:val="center"/>
          </w:tcPr>
          <w:p w14:paraId="71296EB5" w14:textId="77777777" w:rsidR="005D4B7D" w:rsidRPr="00E062F1" w:rsidRDefault="005D4B7D" w:rsidP="005D4B7D">
            <w:pPr>
              <w:pStyle w:val="TAC"/>
              <w:rPr>
                <w:rFonts w:cs="Arial"/>
                <w:lang w:eastAsia="ja-JP"/>
              </w:rPr>
            </w:pPr>
            <w:r w:rsidRPr="00E062F1">
              <w:rPr>
                <w:rFonts w:cs="Arial"/>
                <w:szCs w:val="18"/>
                <w:lang w:eastAsia="ja-JP"/>
              </w:rPr>
              <w:t>DC_3A-41A-42A_n77A</w:t>
            </w:r>
          </w:p>
          <w:p w14:paraId="5D890638" w14:textId="77777777" w:rsidR="005D4B7D" w:rsidRPr="00E062F1" w:rsidRDefault="005D4B7D" w:rsidP="005D4B7D">
            <w:pPr>
              <w:pStyle w:val="TAC"/>
              <w:rPr>
                <w:rFonts w:cs="Arial"/>
                <w:lang w:eastAsia="ja-JP"/>
              </w:rPr>
            </w:pPr>
            <w:r w:rsidRPr="00E062F1">
              <w:rPr>
                <w:rFonts w:cs="Arial"/>
                <w:szCs w:val="18"/>
                <w:lang w:eastAsia="ja-JP"/>
              </w:rPr>
              <w:t>DC_3A-41A-42C_n77A</w:t>
            </w:r>
          </w:p>
          <w:p w14:paraId="6CC084E8" w14:textId="77777777" w:rsidR="005D4B7D" w:rsidRPr="00E062F1" w:rsidRDefault="005D4B7D" w:rsidP="005D4B7D">
            <w:pPr>
              <w:pStyle w:val="TAC"/>
              <w:rPr>
                <w:rFonts w:cs="Arial"/>
                <w:lang w:eastAsia="ja-JP"/>
              </w:rPr>
            </w:pPr>
            <w:r w:rsidRPr="00E062F1">
              <w:rPr>
                <w:rFonts w:cs="Arial"/>
                <w:szCs w:val="18"/>
                <w:lang w:eastAsia="ja-JP"/>
              </w:rPr>
              <w:t>DC_3A-41C-42A_n77A</w:t>
            </w:r>
          </w:p>
          <w:p w14:paraId="30B7AE12" w14:textId="77777777" w:rsidR="005D4B7D" w:rsidRPr="00E062F1" w:rsidRDefault="005D4B7D" w:rsidP="005D4B7D">
            <w:pPr>
              <w:pStyle w:val="TAC"/>
              <w:keepNext w:val="0"/>
              <w:rPr>
                <w:lang w:eastAsia="fi-FI"/>
              </w:rPr>
            </w:pPr>
            <w:r w:rsidRPr="00E062F1">
              <w:rPr>
                <w:rFonts w:cs="Arial"/>
                <w:szCs w:val="18"/>
                <w:lang w:eastAsia="ja-JP"/>
              </w:rPr>
              <w:t>DC_3A-41C-42C_n77A</w:t>
            </w:r>
          </w:p>
        </w:tc>
        <w:tc>
          <w:tcPr>
            <w:tcW w:w="3514" w:type="dxa"/>
            <w:vAlign w:val="center"/>
          </w:tcPr>
          <w:p w14:paraId="119DB0B3" w14:textId="77777777" w:rsidR="005D4B7D" w:rsidRPr="00E062F1" w:rsidRDefault="005D4B7D" w:rsidP="005D4B7D">
            <w:pPr>
              <w:pStyle w:val="TAC"/>
              <w:rPr>
                <w:lang w:eastAsia="fi-FI"/>
              </w:rPr>
            </w:pPr>
            <w:r w:rsidRPr="00E062F1">
              <w:rPr>
                <w:lang w:eastAsia="fi-FI"/>
              </w:rPr>
              <w:t>DC_3A_n77A</w:t>
            </w:r>
          </w:p>
          <w:p w14:paraId="6990736E" w14:textId="77777777" w:rsidR="005D4B7D" w:rsidRPr="00E062F1" w:rsidRDefault="005D4B7D" w:rsidP="005D4B7D">
            <w:pPr>
              <w:pStyle w:val="TAC"/>
              <w:keepNext w:val="0"/>
              <w:rPr>
                <w:lang w:eastAsia="fi-FI"/>
              </w:rPr>
            </w:pPr>
            <w:r w:rsidRPr="00E062F1">
              <w:rPr>
                <w:lang w:eastAsia="fi-FI"/>
              </w:rPr>
              <w:t>DC_41A_n77A</w:t>
            </w:r>
          </w:p>
        </w:tc>
      </w:tr>
      <w:tr w:rsidR="005D4B7D" w:rsidRPr="00E062F1" w14:paraId="2772F640" w14:textId="77777777" w:rsidTr="005D4B7D">
        <w:trPr>
          <w:trHeight w:val="288"/>
          <w:jc w:val="center"/>
        </w:trPr>
        <w:tc>
          <w:tcPr>
            <w:tcW w:w="3461" w:type="dxa"/>
            <w:shd w:val="clear" w:color="auto" w:fill="auto"/>
            <w:noWrap/>
            <w:vAlign w:val="center"/>
          </w:tcPr>
          <w:p w14:paraId="25B6DFA5" w14:textId="77777777" w:rsidR="005D4B7D" w:rsidRPr="00E062F1" w:rsidRDefault="005D4B7D" w:rsidP="005D4B7D">
            <w:pPr>
              <w:pStyle w:val="TAC"/>
              <w:rPr>
                <w:rFonts w:cs="Arial"/>
                <w:lang w:eastAsia="ja-JP"/>
              </w:rPr>
            </w:pPr>
            <w:r w:rsidRPr="00E062F1">
              <w:rPr>
                <w:rFonts w:cs="Arial"/>
                <w:szCs w:val="18"/>
                <w:lang w:eastAsia="ja-JP"/>
              </w:rPr>
              <w:t>DC_3A-41A-42A_n78A</w:t>
            </w:r>
          </w:p>
          <w:p w14:paraId="73AE7BCE" w14:textId="77777777" w:rsidR="005D4B7D" w:rsidRPr="00E062F1" w:rsidRDefault="005D4B7D" w:rsidP="005D4B7D">
            <w:pPr>
              <w:pStyle w:val="TAC"/>
              <w:rPr>
                <w:rFonts w:cs="Arial"/>
                <w:lang w:eastAsia="ja-JP"/>
              </w:rPr>
            </w:pPr>
            <w:r w:rsidRPr="00E062F1">
              <w:rPr>
                <w:rFonts w:cs="Arial"/>
                <w:szCs w:val="18"/>
                <w:lang w:eastAsia="ja-JP"/>
              </w:rPr>
              <w:t>DC_3A-41A-42C_n78A</w:t>
            </w:r>
          </w:p>
          <w:p w14:paraId="07D076E4" w14:textId="77777777" w:rsidR="005D4B7D" w:rsidRPr="00E062F1" w:rsidRDefault="005D4B7D" w:rsidP="005D4B7D">
            <w:pPr>
              <w:pStyle w:val="TAC"/>
              <w:rPr>
                <w:rFonts w:cs="Arial"/>
                <w:lang w:eastAsia="ja-JP"/>
              </w:rPr>
            </w:pPr>
            <w:r w:rsidRPr="00E062F1">
              <w:rPr>
                <w:rFonts w:cs="Arial"/>
                <w:szCs w:val="18"/>
                <w:lang w:eastAsia="ja-JP"/>
              </w:rPr>
              <w:t>DC_3A-41C-42A_n78A</w:t>
            </w:r>
          </w:p>
          <w:p w14:paraId="636DAF6A" w14:textId="77777777" w:rsidR="005D4B7D" w:rsidRPr="00E062F1" w:rsidRDefault="005D4B7D" w:rsidP="005D4B7D">
            <w:pPr>
              <w:pStyle w:val="TAC"/>
              <w:keepNext w:val="0"/>
              <w:rPr>
                <w:lang w:eastAsia="fi-FI"/>
              </w:rPr>
            </w:pPr>
            <w:r w:rsidRPr="00E062F1">
              <w:rPr>
                <w:rFonts w:cs="Arial"/>
                <w:szCs w:val="18"/>
                <w:lang w:eastAsia="ja-JP"/>
              </w:rPr>
              <w:t>DC_3A-41C-42C_n78A</w:t>
            </w:r>
          </w:p>
        </w:tc>
        <w:tc>
          <w:tcPr>
            <w:tcW w:w="3514" w:type="dxa"/>
            <w:vAlign w:val="center"/>
          </w:tcPr>
          <w:p w14:paraId="01EF6442" w14:textId="77777777" w:rsidR="005D4B7D" w:rsidRPr="00E062F1" w:rsidRDefault="005D4B7D" w:rsidP="005D4B7D">
            <w:pPr>
              <w:pStyle w:val="TAC"/>
              <w:rPr>
                <w:lang w:eastAsia="fi-FI"/>
              </w:rPr>
            </w:pPr>
            <w:r w:rsidRPr="00E062F1">
              <w:rPr>
                <w:lang w:eastAsia="fi-FI"/>
              </w:rPr>
              <w:t>DC_3A_n78A</w:t>
            </w:r>
          </w:p>
          <w:p w14:paraId="57E5D6EC" w14:textId="77777777" w:rsidR="005D4B7D" w:rsidRPr="00E062F1" w:rsidRDefault="005D4B7D" w:rsidP="005D4B7D">
            <w:pPr>
              <w:pStyle w:val="TAC"/>
              <w:keepNext w:val="0"/>
              <w:rPr>
                <w:lang w:eastAsia="fi-FI"/>
              </w:rPr>
            </w:pPr>
            <w:r w:rsidRPr="00E062F1">
              <w:rPr>
                <w:lang w:eastAsia="fi-FI"/>
              </w:rPr>
              <w:t>DC_41A_n78A</w:t>
            </w:r>
          </w:p>
        </w:tc>
      </w:tr>
      <w:tr w:rsidR="005D4B7D" w:rsidRPr="00E062F1" w14:paraId="1B525A20" w14:textId="77777777" w:rsidTr="005D4B7D">
        <w:trPr>
          <w:trHeight w:val="288"/>
          <w:jc w:val="center"/>
        </w:trPr>
        <w:tc>
          <w:tcPr>
            <w:tcW w:w="3461" w:type="dxa"/>
            <w:shd w:val="clear" w:color="auto" w:fill="auto"/>
            <w:noWrap/>
            <w:vAlign w:val="center"/>
          </w:tcPr>
          <w:p w14:paraId="005DCFEB" w14:textId="77777777" w:rsidR="005D4B7D" w:rsidRPr="00E062F1" w:rsidRDefault="005D4B7D" w:rsidP="005D4B7D">
            <w:pPr>
              <w:pStyle w:val="TAC"/>
              <w:rPr>
                <w:rFonts w:cs="Arial"/>
                <w:lang w:eastAsia="ja-JP"/>
              </w:rPr>
            </w:pPr>
            <w:r w:rsidRPr="00E062F1">
              <w:rPr>
                <w:rFonts w:cs="Arial"/>
                <w:szCs w:val="18"/>
                <w:lang w:eastAsia="ja-JP"/>
              </w:rPr>
              <w:t>DC_3A-41A-42A_n79A</w:t>
            </w:r>
          </w:p>
          <w:p w14:paraId="29FE159B" w14:textId="77777777" w:rsidR="005D4B7D" w:rsidRPr="00E062F1" w:rsidRDefault="005D4B7D" w:rsidP="005D4B7D">
            <w:pPr>
              <w:pStyle w:val="TAC"/>
              <w:rPr>
                <w:rFonts w:cs="Arial"/>
                <w:lang w:eastAsia="ja-JP"/>
              </w:rPr>
            </w:pPr>
            <w:r w:rsidRPr="00E062F1">
              <w:rPr>
                <w:rFonts w:cs="Arial"/>
                <w:szCs w:val="18"/>
                <w:lang w:eastAsia="ja-JP"/>
              </w:rPr>
              <w:t>DC_3A-41A-42C_n79A</w:t>
            </w:r>
          </w:p>
          <w:p w14:paraId="138FADBC" w14:textId="77777777" w:rsidR="005D4B7D" w:rsidRPr="00E062F1" w:rsidRDefault="005D4B7D" w:rsidP="005D4B7D">
            <w:pPr>
              <w:pStyle w:val="TAC"/>
              <w:rPr>
                <w:rFonts w:cs="Arial"/>
                <w:lang w:eastAsia="ja-JP"/>
              </w:rPr>
            </w:pPr>
            <w:r w:rsidRPr="00E062F1">
              <w:rPr>
                <w:rFonts w:cs="Arial"/>
                <w:szCs w:val="18"/>
                <w:lang w:eastAsia="ja-JP"/>
              </w:rPr>
              <w:t>DC_3A-41C-42A_n79A</w:t>
            </w:r>
          </w:p>
          <w:p w14:paraId="0A08BFAB" w14:textId="77777777" w:rsidR="005D4B7D" w:rsidRPr="00E062F1" w:rsidRDefault="005D4B7D" w:rsidP="005D4B7D">
            <w:pPr>
              <w:pStyle w:val="TAC"/>
              <w:keepNext w:val="0"/>
              <w:rPr>
                <w:lang w:eastAsia="fi-FI"/>
              </w:rPr>
            </w:pPr>
            <w:r w:rsidRPr="00E062F1">
              <w:rPr>
                <w:rFonts w:cs="Arial"/>
                <w:szCs w:val="18"/>
                <w:lang w:eastAsia="ja-JP"/>
              </w:rPr>
              <w:t>DC_3A-41C-42C_n79A</w:t>
            </w:r>
          </w:p>
        </w:tc>
        <w:tc>
          <w:tcPr>
            <w:tcW w:w="3514" w:type="dxa"/>
            <w:vAlign w:val="center"/>
          </w:tcPr>
          <w:p w14:paraId="0CADC9B5" w14:textId="77777777" w:rsidR="005D4B7D" w:rsidRPr="00E062F1" w:rsidRDefault="005D4B7D" w:rsidP="005D4B7D">
            <w:pPr>
              <w:pStyle w:val="TAC"/>
              <w:rPr>
                <w:lang w:eastAsia="fi-FI"/>
              </w:rPr>
            </w:pPr>
            <w:r w:rsidRPr="00E062F1">
              <w:rPr>
                <w:lang w:eastAsia="fi-FI"/>
              </w:rPr>
              <w:t>DC_3A_n79A</w:t>
            </w:r>
          </w:p>
          <w:p w14:paraId="021FDC48" w14:textId="77777777" w:rsidR="005D4B7D" w:rsidRPr="00E062F1" w:rsidRDefault="005D4B7D" w:rsidP="005D4B7D">
            <w:pPr>
              <w:pStyle w:val="TAC"/>
              <w:keepNext w:val="0"/>
              <w:rPr>
                <w:lang w:eastAsia="fi-FI"/>
              </w:rPr>
            </w:pPr>
            <w:r w:rsidRPr="00E062F1">
              <w:rPr>
                <w:lang w:eastAsia="fi-FI"/>
              </w:rPr>
              <w:t>DC_41A_n79A</w:t>
            </w:r>
          </w:p>
        </w:tc>
      </w:tr>
      <w:tr w:rsidR="005D4B7D" w:rsidRPr="00E062F1" w14:paraId="062ACC9A" w14:textId="77777777" w:rsidTr="005D4B7D">
        <w:trPr>
          <w:trHeight w:val="288"/>
          <w:jc w:val="center"/>
        </w:trPr>
        <w:tc>
          <w:tcPr>
            <w:tcW w:w="3461" w:type="dxa"/>
            <w:shd w:val="clear" w:color="auto" w:fill="auto"/>
            <w:noWrap/>
            <w:vAlign w:val="center"/>
          </w:tcPr>
          <w:p w14:paraId="4158384C" w14:textId="77777777" w:rsidR="005D4B7D" w:rsidRPr="00E062F1" w:rsidRDefault="005D4B7D" w:rsidP="005D4B7D">
            <w:pPr>
              <w:pStyle w:val="TAC"/>
              <w:rPr>
                <w:rFonts w:cs="Arial"/>
                <w:lang w:eastAsia="ko-KR"/>
              </w:rPr>
            </w:pPr>
            <w:r w:rsidRPr="00E062F1">
              <w:rPr>
                <w:rFonts w:cs="Arial"/>
                <w:lang w:eastAsia="ko-KR"/>
              </w:rPr>
              <w:t>DC_3A-42A_n77A-n79A</w:t>
            </w:r>
          </w:p>
          <w:p w14:paraId="70748EB4" w14:textId="77777777" w:rsidR="005D4B7D" w:rsidRPr="00E062F1" w:rsidRDefault="005D4B7D" w:rsidP="005D4B7D">
            <w:pPr>
              <w:pStyle w:val="TAC"/>
              <w:rPr>
                <w:rFonts w:cs="Arial"/>
                <w:szCs w:val="18"/>
                <w:lang w:eastAsia="ja-JP"/>
              </w:rPr>
            </w:pPr>
            <w:r w:rsidRPr="00E062F1">
              <w:rPr>
                <w:rFonts w:cs="Arial"/>
                <w:lang w:eastAsia="ko-KR"/>
              </w:rPr>
              <w:t>DC_3A-42C_n77A-n79A</w:t>
            </w:r>
          </w:p>
        </w:tc>
        <w:tc>
          <w:tcPr>
            <w:tcW w:w="3514" w:type="dxa"/>
          </w:tcPr>
          <w:p w14:paraId="42937A17" w14:textId="77777777" w:rsidR="005D4B7D" w:rsidRPr="00E062F1" w:rsidRDefault="005D4B7D" w:rsidP="005D4B7D">
            <w:pPr>
              <w:pStyle w:val="TAC"/>
              <w:rPr>
                <w:lang w:eastAsia="ko-KR"/>
              </w:rPr>
            </w:pPr>
            <w:r w:rsidRPr="00E062F1">
              <w:rPr>
                <w:lang w:eastAsia="ko-KR"/>
              </w:rPr>
              <w:t>DC_3A_n77A</w:t>
            </w:r>
          </w:p>
          <w:p w14:paraId="2EBF9102" w14:textId="77777777" w:rsidR="005D4B7D" w:rsidRPr="00E062F1" w:rsidRDefault="005D4B7D" w:rsidP="005D4B7D">
            <w:pPr>
              <w:pStyle w:val="TAC"/>
              <w:rPr>
                <w:lang w:eastAsia="fi-FI"/>
              </w:rPr>
            </w:pPr>
            <w:r w:rsidRPr="00E062F1">
              <w:rPr>
                <w:lang w:eastAsia="ko-KR"/>
              </w:rPr>
              <w:t>DC_3A_n79A</w:t>
            </w:r>
          </w:p>
        </w:tc>
      </w:tr>
      <w:tr w:rsidR="005D4B7D" w:rsidRPr="00E062F1" w14:paraId="56C7FFF1" w14:textId="77777777" w:rsidTr="005D4B7D">
        <w:trPr>
          <w:trHeight w:val="288"/>
          <w:jc w:val="center"/>
        </w:trPr>
        <w:tc>
          <w:tcPr>
            <w:tcW w:w="3461" w:type="dxa"/>
            <w:shd w:val="clear" w:color="auto" w:fill="auto"/>
            <w:noWrap/>
            <w:vAlign w:val="center"/>
          </w:tcPr>
          <w:p w14:paraId="32F7DF60" w14:textId="77777777" w:rsidR="005D4B7D" w:rsidRPr="00E062F1" w:rsidRDefault="005D4B7D" w:rsidP="005D4B7D">
            <w:pPr>
              <w:pStyle w:val="TAC"/>
              <w:rPr>
                <w:rFonts w:cs="Arial"/>
                <w:lang w:eastAsia="ko-KR"/>
              </w:rPr>
            </w:pPr>
            <w:r w:rsidRPr="00E062F1">
              <w:rPr>
                <w:rFonts w:cs="Arial"/>
                <w:lang w:eastAsia="ko-KR"/>
              </w:rPr>
              <w:t>DC_3A-42A_n78A-n79A</w:t>
            </w:r>
          </w:p>
          <w:p w14:paraId="6A413EE3" w14:textId="77777777" w:rsidR="005D4B7D" w:rsidRPr="00E062F1" w:rsidRDefault="005D4B7D" w:rsidP="005D4B7D">
            <w:pPr>
              <w:pStyle w:val="TAC"/>
              <w:rPr>
                <w:rFonts w:cs="Arial"/>
                <w:szCs w:val="18"/>
                <w:lang w:eastAsia="ja-JP"/>
              </w:rPr>
            </w:pPr>
            <w:r w:rsidRPr="00E062F1">
              <w:rPr>
                <w:rFonts w:cs="Arial"/>
                <w:lang w:eastAsia="ko-KR"/>
              </w:rPr>
              <w:t>DC_3A-42C_n78A-n79A</w:t>
            </w:r>
          </w:p>
        </w:tc>
        <w:tc>
          <w:tcPr>
            <w:tcW w:w="3514" w:type="dxa"/>
          </w:tcPr>
          <w:p w14:paraId="64168293" w14:textId="77777777" w:rsidR="005D4B7D" w:rsidRPr="00E062F1" w:rsidRDefault="005D4B7D" w:rsidP="005D4B7D">
            <w:pPr>
              <w:pStyle w:val="TAC"/>
              <w:rPr>
                <w:lang w:eastAsia="ko-KR"/>
              </w:rPr>
            </w:pPr>
            <w:r w:rsidRPr="00E062F1">
              <w:rPr>
                <w:lang w:eastAsia="ko-KR"/>
              </w:rPr>
              <w:t>DC_3A_n78A</w:t>
            </w:r>
          </w:p>
          <w:p w14:paraId="4E9C21C2" w14:textId="77777777" w:rsidR="005D4B7D" w:rsidRPr="00E062F1" w:rsidRDefault="005D4B7D" w:rsidP="005D4B7D">
            <w:pPr>
              <w:pStyle w:val="TAC"/>
              <w:rPr>
                <w:lang w:eastAsia="fi-FI"/>
              </w:rPr>
            </w:pPr>
            <w:r w:rsidRPr="00E062F1">
              <w:rPr>
                <w:lang w:eastAsia="ko-KR"/>
              </w:rPr>
              <w:t>DC_3A_n79A</w:t>
            </w:r>
          </w:p>
        </w:tc>
      </w:tr>
      <w:tr w:rsidR="006A790D" w:rsidRPr="00E062F1" w14:paraId="1B8A045D" w14:textId="77777777" w:rsidTr="005D4B7D">
        <w:trPr>
          <w:trHeight w:val="288"/>
          <w:jc w:val="center"/>
        </w:trPr>
        <w:tc>
          <w:tcPr>
            <w:tcW w:w="3461" w:type="dxa"/>
            <w:shd w:val="clear" w:color="auto" w:fill="auto"/>
            <w:noWrap/>
            <w:vAlign w:val="center"/>
          </w:tcPr>
          <w:p w14:paraId="521F537A" w14:textId="7A2DB8E1" w:rsidR="006A790D" w:rsidRPr="00E062F1" w:rsidRDefault="006A790D" w:rsidP="006A790D">
            <w:pPr>
              <w:pStyle w:val="TAC"/>
              <w:rPr>
                <w:lang w:eastAsia="ko-KR"/>
              </w:rPr>
            </w:pPr>
            <w:r>
              <w:rPr>
                <w:lang w:eastAsia="ja-JP"/>
              </w:rPr>
              <w:t>D</w:t>
            </w:r>
            <w:r w:rsidRPr="00C625BA">
              <w:rPr>
                <w:lang w:eastAsia="ja-JP"/>
              </w:rPr>
              <w:t>C_5A-48A_(n)12AA</w:t>
            </w:r>
          </w:p>
        </w:tc>
        <w:tc>
          <w:tcPr>
            <w:tcW w:w="3514" w:type="dxa"/>
          </w:tcPr>
          <w:p w14:paraId="471A8AC6"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604AA239" w14:textId="77777777" w:rsidR="006A790D" w:rsidRDefault="006A790D" w:rsidP="006A790D">
            <w:pPr>
              <w:pStyle w:val="TAC"/>
              <w:rPr>
                <w:b/>
                <w:lang w:eastAsia="ja-JP"/>
              </w:rPr>
            </w:pPr>
            <w:r w:rsidRPr="00F97539">
              <w:rPr>
                <w:lang w:eastAsia="ja-JP"/>
              </w:rPr>
              <w:t>DC_</w:t>
            </w:r>
            <w:r>
              <w:rPr>
                <w:lang w:eastAsia="ja-JP"/>
              </w:rPr>
              <w:t>48</w:t>
            </w:r>
            <w:r w:rsidRPr="00F97539">
              <w:rPr>
                <w:lang w:eastAsia="ja-JP"/>
              </w:rPr>
              <w:t>A_n12A</w:t>
            </w:r>
          </w:p>
          <w:p w14:paraId="16D24411" w14:textId="2A3E4BCF" w:rsidR="006A790D" w:rsidRPr="00E062F1" w:rsidRDefault="006A790D" w:rsidP="006A790D">
            <w:pPr>
              <w:pStyle w:val="TAC"/>
              <w:rPr>
                <w:lang w:eastAsia="ko-KR"/>
              </w:rPr>
            </w:pPr>
            <w:r w:rsidRPr="00F97539">
              <w:rPr>
                <w:lang w:eastAsia="ja-JP"/>
              </w:rPr>
              <w:t>DC_(n)12AA</w:t>
            </w:r>
            <w:r>
              <w:rPr>
                <w:vertAlign w:val="superscript"/>
                <w:lang w:eastAsia="ja-JP"/>
              </w:rPr>
              <w:t>4</w:t>
            </w:r>
          </w:p>
        </w:tc>
      </w:tr>
      <w:tr w:rsidR="00BC46EE" w:rsidRPr="00E062F1" w14:paraId="1ED011CE" w14:textId="77777777" w:rsidTr="00E8591C">
        <w:trPr>
          <w:trHeight w:val="288"/>
          <w:jc w:val="center"/>
        </w:trPr>
        <w:tc>
          <w:tcPr>
            <w:tcW w:w="3461" w:type="dxa"/>
            <w:shd w:val="clear" w:color="auto" w:fill="auto"/>
            <w:noWrap/>
            <w:vAlign w:val="center"/>
          </w:tcPr>
          <w:p w14:paraId="72C4D313" w14:textId="7A80F9B8" w:rsidR="00BC46EE" w:rsidRPr="00E062F1" w:rsidRDefault="00BC46EE" w:rsidP="00BC46EE">
            <w:pPr>
              <w:pStyle w:val="TAC"/>
              <w:keepNext w:val="0"/>
              <w:rPr>
                <w:rFonts w:eastAsia="MS Mincho" w:cs="Arial"/>
                <w:bCs/>
                <w:szCs w:val="18"/>
              </w:rPr>
            </w:pPr>
            <w:r w:rsidRPr="00E062F1">
              <w:rPr>
                <w:rFonts w:cs="Arial"/>
                <w:lang w:eastAsia="ja-JP"/>
              </w:rPr>
              <w:t>DC_5A-48A-66A_n12A</w:t>
            </w:r>
          </w:p>
        </w:tc>
        <w:tc>
          <w:tcPr>
            <w:tcW w:w="3514" w:type="dxa"/>
          </w:tcPr>
          <w:p w14:paraId="40F901AD" w14:textId="77777777" w:rsidR="00BC46EE" w:rsidRPr="00E062F1" w:rsidRDefault="00BC46EE" w:rsidP="00BC46EE">
            <w:pPr>
              <w:pStyle w:val="TAH"/>
              <w:rPr>
                <w:rFonts w:cs="Arial"/>
                <w:b w:val="0"/>
                <w:lang w:eastAsia="ja-JP"/>
              </w:rPr>
            </w:pPr>
            <w:r w:rsidRPr="00E062F1">
              <w:rPr>
                <w:rFonts w:cs="Arial"/>
                <w:b w:val="0"/>
                <w:lang w:eastAsia="ja-JP"/>
              </w:rPr>
              <w:t>DC_5A_n12A</w:t>
            </w:r>
          </w:p>
          <w:p w14:paraId="2BC2312D" w14:textId="77777777" w:rsidR="00BC46EE" w:rsidRPr="00E062F1" w:rsidRDefault="00BC46EE" w:rsidP="00BC46EE">
            <w:pPr>
              <w:pStyle w:val="TAH"/>
              <w:rPr>
                <w:rFonts w:cs="Arial"/>
                <w:b w:val="0"/>
                <w:lang w:eastAsia="ja-JP"/>
              </w:rPr>
            </w:pPr>
            <w:r w:rsidRPr="00E062F1">
              <w:rPr>
                <w:rFonts w:cs="Arial"/>
                <w:b w:val="0"/>
                <w:lang w:eastAsia="ja-JP"/>
              </w:rPr>
              <w:t>DC_48A_n12A</w:t>
            </w:r>
          </w:p>
          <w:p w14:paraId="03E261D6" w14:textId="53E55154" w:rsidR="00BC46EE" w:rsidRPr="00E062F1" w:rsidRDefault="00BC46EE" w:rsidP="00BC46EE">
            <w:pPr>
              <w:pStyle w:val="TAC"/>
              <w:rPr>
                <w:rFonts w:eastAsia="Malgun Gothic" w:cs="Arial"/>
                <w:szCs w:val="18"/>
                <w:lang w:eastAsia="ko-KR"/>
              </w:rPr>
            </w:pPr>
            <w:r w:rsidRPr="00E062F1">
              <w:rPr>
                <w:rFonts w:cs="Arial"/>
                <w:lang w:eastAsia="ja-JP"/>
              </w:rPr>
              <w:t>DC_66A_n12A</w:t>
            </w:r>
          </w:p>
        </w:tc>
      </w:tr>
      <w:tr w:rsidR="00BC46EE" w:rsidRPr="00E062F1" w14:paraId="142230DF" w14:textId="77777777" w:rsidTr="005D4B7D">
        <w:trPr>
          <w:trHeight w:val="288"/>
          <w:jc w:val="center"/>
        </w:trPr>
        <w:tc>
          <w:tcPr>
            <w:tcW w:w="3461" w:type="dxa"/>
            <w:shd w:val="clear" w:color="auto" w:fill="auto"/>
            <w:noWrap/>
            <w:vAlign w:val="center"/>
          </w:tcPr>
          <w:p w14:paraId="2F47D51E" w14:textId="1F6DF662" w:rsidR="00BC46EE" w:rsidRPr="00E062F1" w:rsidRDefault="00BC46EE" w:rsidP="00BC46EE">
            <w:pPr>
              <w:pStyle w:val="TAC"/>
              <w:keepNext w:val="0"/>
              <w:rPr>
                <w:rFonts w:eastAsia="MS Mincho" w:cs="Arial"/>
                <w:bCs/>
                <w:szCs w:val="18"/>
              </w:rPr>
            </w:pPr>
            <w:r w:rsidRPr="00E062F1">
              <w:rPr>
                <w:lang w:eastAsia="fi-FI"/>
              </w:rPr>
              <w:t>DC_5A-48A-66A_n71A</w:t>
            </w:r>
          </w:p>
        </w:tc>
        <w:tc>
          <w:tcPr>
            <w:tcW w:w="3514" w:type="dxa"/>
            <w:vAlign w:val="center"/>
          </w:tcPr>
          <w:p w14:paraId="5891D289" w14:textId="77777777" w:rsidR="00BC46EE" w:rsidRPr="00E062F1" w:rsidRDefault="00BC46EE" w:rsidP="00BC46EE">
            <w:pPr>
              <w:pStyle w:val="TAH"/>
              <w:rPr>
                <w:b w:val="0"/>
                <w:lang w:eastAsia="zh-TW"/>
              </w:rPr>
            </w:pPr>
            <w:r w:rsidRPr="00E062F1">
              <w:rPr>
                <w:b w:val="0"/>
                <w:lang w:eastAsia="fi-FI"/>
              </w:rPr>
              <w:t>DC_5</w:t>
            </w:r>
            <w:r w:rsidRPr="00E062F1">
              <w:rPr>
                <w:rFonts w:eastAsia="MS Mincho" w:cs="Arial"/>
                <w:b w:val="0"/>
                <w:lang w:eastAsia="ja-JP"/>
              </w:rPr>
              <w:t>A_n71A</w:t>
            </w:r>
          </w:p>
          <w:p w14:paraId="6D46AFCD" w14:textId="77777777" w:rsidR="00BC46EE" w:rsidRPr="00E062F1" w:rsidRDefault="00BC46EE" w:rsidP="00BC46EE">
            <w:pPr>
              <w:pStyle w:val="TAH"/>
              <w:rPr>
                <w:rFonts w:eastAsia="MS Mincho" w:cs="Arial"/>
                <w:b w:val="0"/>
                <w:lang w:eastAsia="ja-JP"/>
              </w:rPr>
            </w:pPr>
            <w:r w:rsidRPr="00E062F1">
              <w:rPr>
                <w:b w:val="0"/>
                <w:lang w:eastAsia="fi-FI"/>
              </w:rPr>
              <w:t>DC_</w:t>
            </w:r>
            <w:r w:rsidRPr="00E062F1">
              <w:rPr>
                <w:rFonts w:eastAsia="MS Mincho" w:cs="Arial"/>
                <w:b w:val="0"/>
                <w:lang w:eastAsia="ja-JP"/>
              </w:rPr>
              <w:t>48A_n71A</w:t>
            </w:r>
          </w:p>
          <w:p w14:paraId="71C7AC19" w14:textId="4BD34A1A" w:rsidR="00BC46EE" w:rsidRPr="00E062F1" w:rsidRDefault="00BC46EE" w:rsidP="00BC46EE">
            <w:pPr>
              <w:pStyle w:val="TAC"/>
              <w:rPr>
                <w:rFonts w:eastAsia="Malgun Gothic" w:cs="Arial"/>
                <w:szCs w:val="18"/>
                <w:lang w:eastAsia="ko-KR"/>
              </w:rPr>
            </w:pPr>
            <w:r w:rsidRPr="00E062F1">
              <w:rPr>
                <w:lang w:eastAsia="fi-FI"/>
              </w:rPr>
              <w:t>DC_</w:t>
            </w:r>
            <w:r w:rsidRPr="00E062F1">
              <w:rPr>
                <w:rFonts w:eastAsia="MS Mincho" w:cs="Arial"/>
                <w:lang w:eastAsia="ja-JP"/>
              </w:rPr>
              <w:t>66A_n71A</w:t>
            </w:r>
          </w:p>
        </w:tc>
      </w:tr>
      <w:tr w:rsidR="006A790D" w:rsidRPr="00E062F1" w14:paraId="41FB714E" w14:textId="77777777" w:rsidTr="005D4B7D">
        <w:trPr>
          <w:trHeight w:val="288"/>
          <w:jc w:val="center"/>
        </w:trPr>
        <w:tc>
          <w:tcPr>
            <w:tcW w:w="3461" w:type="dxa"/>
            <w:shd w:val="clear" w:color="auto" w:fill="auto"/>
            <w:noWrap/>
            <w:vAlign w:val="center"/>
          </w:tcPr>
          <w:p w14:paraId="304D3B15" w14:textId="0ADC8795" w:rsidR="006A790D" w:rsidRPr="00E062F1" w:rsidRDefault="006A790D" w:rsidP="006A790D">
            <w:pPr>
              <w:pStyle w:val="TAC"/>
              <w:rPr>
                <w:lang w:eastAsia="fi-FI"/>
              </w:rPr>
            </w:pPr>
            <w:r w:rsidRPr="0066700A">
              <w:rPr>
                <w:lang w:eastAsia="ja-JP"/>
              </w:rPr>
              <w:t>DC_5A-66A_(n)12AA</w:t>
            </w:r>
          </w:p>
        </w:tc>
        <w:tc>
          <w:tcPr>
            <w:tcW w:w="3514" w:type="dxa"/>
            <w:vAlign w:val="center"/>
          </w:tcPr>
          <w:p w14:paraId="494A1FB8" w14:textId="77777777" w:rsidR="006A790D" w:rsidRPr="00F97539" w:rsidRDefault="006A790D" w:rsidP="006A790D">
            <w:pPr>
              <w:pStyle w:val="TAC"/>
              <w:rPr>
                <w:b/>
                <w:lang w:eastAsia="ja-JP"/>
              </w:rPr>
            </w:pPr>
            <w:r w:rsidRPr="00F97539">
              <w:rPr>
                <w:lang w:eastAsia="ja-JP"/>
              </w:rPr>
              <w:t>DC_</w:t>
            </w:r>
            <w:r>
              <w:rPr>
                <w:lang w:eastAsia="ja-JP"/>
              </w:rPr>
              <w:t>5</w:t>
            </w:r>
            <w:r w:rsidRPr="00F97539">
              <w:rPr>
                <w:lang w:eastAsia="ja-JP"/>
              </w:rPr>
              <w:t>A_n12A</w:t>
            </w:r>
          </w:p>
          <w:p w14:paraId="3BAF9F59" w14:textId="77777777" w:rsidR="006A790D" w:rsidRDefault="006A790D" w:rsidP="006A790D">
            <w:pPr>
              <w:pStyle w:val="TAC"/>
              <w:rPr>
                <w:b/>
                <w:lang w:eastAsia="ja-JP"/>
              </w:rPr>
            </w:pPr>
            <w:r w:rsidRPr="00F97539">
              <w:rPr>
                <w:lang w:eastAsia="ja-JP"/>
              </w:rPr>
              <w:t>DC_</w:t>
            </w:r>
            <w:r>
              <w:rPr>
                <w:lang w:eastAsia="ja-JP"/>
              </w:rPr>
              <w:t>66</w:t>
            </w:r>
            <w:r w:rsidRPr="00F97539">
              <w:rPr>
                <w:lang w:eastAsia="ja-JP"/>
              </w:rPr>
              <w:t>A_n12A</w:t>
            </w:r>
          </w:p>
          <w:p w14:paraId="1DE053CC" w14:textId="5B80FA70" w:rsidR="006A790D" w:rsidRPr="00E062F1" w:rsidRDefault="006A790D" w:rsidP="006A790D">
            <w:pPr>
              <w:pStyle w:val="TAC"/>
              <w:rPr>
                <w:b/>
                <w:lang w:eastAsia="fi-FI"/>
              </w:rPr>
            </w:pPr>
            <w:r w:rsidRPr="00F97539">
              <w:rPr>
                <w:lang w:eastAsia="ja-JP"/>
              </w:rPr>
              <w:t>DC_(n)12AA</w:t>
            </w:r>
            <w:r>
              <w:rPr>
                <w:vertAlign w:val="superscript"/>
                <w:lang w:eastAsia="ja-JP"/>
              </w:rPr>
              <w:t>4</w:t>
            </w:r>
          </w:p>
        </w:tc>
      </w:tr>
      <w:tr w:rsidR="005D4B7D" w:rsidRPr="00E062F1" w14:paraId="57544ED4" w14:textId="77777777" w:rsidTr="005D4B7D">
        <w:trPr>
          <w:trHeight w:val="288"/>
          <w:jc w:val="center"/>
        </w:trPr>
        <w:tc>
          <w:tcPr>
            <w:tcW w:w="3461" w:type="dxa"/>
            <w:shd w:val="clear" w:color="auto" w:fill="auto"/>
            <w:noWrap/>
            <w:vAlign w:val="center"/>
          </w:tcPr>
          <w:p w14:paraId="51B2B30A" w14:textId="77777777" w:rsidR="005D4B7D" w:rsidRPr="00E062F1" w:rsidRDefault="005D4B7D" w:rsidP="005D4B7D">
            <w:pPr>
              <w:pStyle w:val="TAC"/>
              <w:keepNext w:val="0"/>
              <w:rPr>
                <w:rFonts w:eastAsia="MS Mincho" w:cs="Arial"/>
                <w:bCs/>
                <w:szCs w:val="18"/>
              </w:rPr>
            </w:pPr>
            <w:r w:rsidRPr="00E062F1">
              <w:rPr>
                <w:rFonts w:eastAsia="MS Mincho" w:cs="Arial"/>
                <w:bCs/>
                <w:szCs w:val="18"/>
              </w:rPr>
              <w:t>DC_7A-</w:t>
            </w:r>
            <w:r w:rsidRPr="00E062F1">
              <w:rPr>
                <w:rFonts w:cs="Arial"/>
                <w:bCs/>
                <w:szCs w:val="18"/>
                <w:lang w:eastAsia="zh-TW"/>
              </w:rPr>
              <w:t>8</w:t>
            </w:r>
            <w:r w:rsidRPr="00E062F1">
              <w:rPr>
                <w:rFonts w:eastAsia="MS Mincho" w:cs="Arial"/>
                <w:bCs/>
                <w:szCs w:val="18"/>
              </w:rPr>
              <w:t>A_n1A-n78A</w:t>
            </w:r>
          </w:p>
          <w:p w14:paraId="4F8B7573" w14:textId="77777777" w:rsidR="005D4B7D" w:rsidRPr="00E062F1" w:rsidRDefault="005D4B7D" w:rsidP="005D4B7D">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7</w:t>
            </w:r>
            <w:r w:rsidRPr="00E062F1">
              <w:rPr>
                <w:rFonts w:eastAsia="MS Mincho" w:cs="Arial"/>
                <w:bCs/>
                <w:szCs w:val="18"/>
              </w:rPr>
              <w:t>A</w:t>
            </w:r>
            <w:r w:rsidRPr="00E062F1">
              <w:rPr>
                <w:rFonts w:cs="Arial"/>
                <w:bCs/>
                <w:szCs w:val="18"/>
                <w:lang w:eastAsia="zh-TW"/>
              </w:rPr>
              <w:t>-7A</w:t>
            </w:r>
            <w:r w:rsidRPr="00E062F1">
              <w:rPr>
                <w:rFonts w:eastAsia="MS Mincho" w:cs="Arial"/>
                <w:bCs/>
                <w:szCs w:val="18"/>
              </w:rPr>
              <w:t>-</w:t>
            </w:r>
            <w:r w:rsidRPr="00E062F1">
              <w:rPr>
                <w:rFonts w:cs="Arial"/>
                <w:bCs/>
                <w:szCs w:val="18"/>
                <w:lang w:eastAsia="zh-TW"/>
              </w:rPr>
              <w:t>8</w:t>
            </w:r>
            <w:r w:rsidRPr="00E062F1">
              <w:rPr>
                <w:rFonts w:eastAsia="MS Mincho" w:cs="Arial"/>
                <w:bCs/>
                <w:szCs w:val="18"/>
              </w:rPr>
              <w:t>A_n1A-n78A</w:t>
            </w:r>
          </w:p>
        </w:tc>
        <w:tc>
          <w:tcPr>
            <w:tcW w:w="3514" w:type="dxa"/>
            <w:vAlign w:val="center"/>
          </w:tcPr>
          <w:p w14:paraId="3425AF6B"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DC_7A_n1A</w:t>
            </w:r>
          </w:p>
          <w:p w14:paraId="24C77244"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DC_7A_n78A</w:t>
            </w:r>
          </w:p>
          <w:p w14:paraId="12775EBE" w14:textId="77777777" w:rsidR="005D4B7D" w:rsidRPr="00E062F1" w:rsidRDefault="005D4B7D" w:rsidP="005D4B7D">
            <w:pPr>
              <w:pStyle w:val="TAC"/>
              <w:rPr>
                <w:rFonts w:eastAsia="Malgun Gothic" w:cs="Arial"/>
                <w:szCs w:val="18"/>
                <w:lang w:eastAsia="ko-KR"/>
              </w:rPr>
            </w:pPr>
            <w:r w:rsidRPr="00E062F1">
              <w:rPr>
                <w:rFonts w:eastAsia="Malgun Gothic" w:cs="Arial"/>
                <w:szCs w:val="18"/>
                <w:lang w:eastAsia="ko-KR"/>
              </w:rPr>
              <w:t>DC_8A_n1A</w:t>
            </w:r>
          </w:p>
          <w:p w14:paraId="087A4FCE" w14:textId="77777777" w:rsidR="005D4B7D" w:rsidRPr="00E062F1" w:rsidRDefault="005D4B7D" w:rsidP="005D4B7D">
            <w:pPr>
              <w:pStyle w:val="TAC"/>
              <w:keepNext w:val="0"/>
              <w:rPr>
                <w:rFonts w:eastAsia="Malgun Gothic"/>
                <w:lang w:eastAsia="ko-KR"/>
              </w:rPr>
            </w:pPr>
            <w:r w:rsidRPr="00E062F1">
              <w:rPr>
                <w:rFonts w:eastAsia="Malgun Gothic" w:cs="Arial"/>
                <w:szCs w:val="18"/>
                <w:lang w:eastAsia="ko-KR"/>
              </w:rPr>
              <w:t>DC_8A_n78A</w:t>
            </w:r>
          </w:p>
        </w:tc>
      </w:tr>
      <w:tr w:rsidR="005D4B7D" w:rsidRPr="00E062F1" w14:paraId="7D3A20BF" w14:textId="77777777" w:rsidTr="005D4B7D">
        <w:trPr>
          <w:trHeight w:val="288"/>
          <w:jc w:val="center"/>
        </w:trPr>
        <w:tc>
          <w:tcPr>
            <w:tcW w:w="3461" w:type="dxa"/>
            <w:shd w:val="clear" w:color="auto" w:fill="auto"/>
            <w:noWrap/>
            <w:vAlign w:val="center"/>
          </w:tcPr>
          <w:p w14:paraId="5860EF4F" w14:textId="77777777" w:rsidR="005D4B7D" w:rsidRPr="00E062F1" w:rsidRDefault="005D4B7D" w:rsidP="005D4B7D">
            <w:pPr>
              <w:pStyle w:val="TAH"/>
              <w:rPr>
                <w:b w:val="0"/>
                <w:lang w:eastAsia="fi-FI"/>
              </w:rPr>
            </w:pPr>
            <w:r w:rsidRPr="00E062F1">
              <w:rPr>
                <w:b w:val="0"/>
                <w:lang w:eastAsia="fi-FI"/>
              </w:rPr>
              <w:t>DC_7A-13A-66A_n66A</w:t>
            </w:r>
          </w:p>
          <w:p w14:paraId="19C990CE" w14:textId="77777777" w:rsidR="005D4B7D" w:rsidRPr="00E062F1" w:rsidRDefault="005D4B7D" w:rsidP="005D4B7D">
            <w:pPr>
              <w:pStyle w:val="TAC"/>
              <w:keepNext w:val="0"/>
              <w:rPr>
                <w:rFonts w:eastAsia="MS Mincho" w:cs="Arial"/>
                <w:bCs/>
                <w:szCs w:val="18"/>
              </w:rPr>
            </w:pPr>
            <w:r w:rsidRPr="00E062F1">
              <w:rPr>
                <w:lang w:eastAsia="fi-FI"/>
              </w:rPr>
              <w:t>DC_7C-13A-66A_n66A</w:t>
            </w:r>
          </w:p>
        </w:tc>
        <w:tc>
          <w:tcPr>
            <w:tcW w:w="3514" w:type="dxa"/>
          </w:tcPr>
          <w:p w14:paraId="64C4DFE9" w14:textId="77777777" w:rsidR="005D4B7D" w:rsidRPr="00E062F1" w:rsidRDefault="005D4B7D" w:rsidP="005D4B7D">
            <w:pPr>
              <w:pStyle w:val="TAH"/>
              <w:rPr>
                <w:b w:val="0"/>
                <w:lang w:eastAsia="fi-FI"/>
              </w:rPr>
            </w:pPr>
            <w:r w:rsidRPr="00E062F1">
              <w:rPr>
                <w:b w:val="0"/>
                <w:lang w:eastAsia="fi-FI"/>
              </w:rPr>
              <w:t>DC_7A_n66A</w:t>
            </w:r>
          </w:p>
          <w:p w14:paraId="6FCEECDF" w14:textId="77777777" w:rsidR="005D4B7D" w:rsidRPr="00E062F1" w:rsidRDefault="005D4B7D" w:rsidP="005D4B7D">
            <w:pPr>
              <w:pStyle w:val="TAH"/>
              <w:rPr>
                <w:b w:val="0"/>
                <w:lang w:eastAsia="fi-FI"/>
              </w:rPr>
            </w:pPr>
            <w:r w:rsidRPr="00E062F1">
              <w:rPr>
                <w:b w:val="0"/>
                <w:lang w:eastAsia="fi-FI"/>
              </w:rPr>
              <w:t>DC_13A_n66A</w:t>
            </w:r>
          </w:p>
          <w:p w14:paraId="7062112F" w14:textId="77777777" w:rsidR="005D4B7D" w:rsidRPr="00E062F1" w:rsidRDefault="005D4B7D" w:rsidP="005D4B7D">
            <w:pPr>
              <w:pStyle w:val="TAC"/>
              <w:rPr>
                <w:rFonts w:eastAsia="Malgun Gothic" w:cs="Arial"/>
                <w:szCs w:val="18"/>
                <w:lang w:eastAsia="ko-KR"/>
              </w:rPr>
            </w:pPr>
            <w:r w:rsidRPr="00E062F1">
              <w:rPr>
                <w:lang w:eastAsia="fi-FI"/>
              </w:rPr>
              <w:t>DC_66A_n66A</w:t>
            </w:r>
            <w:r w:rsidRPr="00E062F1">
              <w:rPr>
                <w:vertAlign w:val="superscript"/>
                <w:lang w:eastAsia="fi-FI"/>
              </w:rPr>
              <w:t>4</w:t>
            </w:r>
          </w:p>
        </w:tc>
      </w:tr>
      <w:tr w:rsidR="005D4B7D" w:rsidRPr="00E062F1" w14:paraId="5CB2A11A" w14:textId="77777777" w:rsidTr="005D4B7D">
        <w:trPr>
          <w:trHeight w:val="288"/>
          <w:jc w:val="center"/>
        </w:trPr>
        <w:tc>
          <w:tcPr>
            <w:tcW w:w="3461" w:type="dxa"/>
            <w:shd w:val="clear" w:color="auto" w:fill="auto"/>
            <w:noWrap/>
            <w:vAlign w:val="center"/>
          </w:tcPr>
          <w:p w14:paraId="3A073626" w14:textId="77777777" w:rsidR="005D4B7D" w:rsidRPr="00E062F1" w:rsidRDefault="005D4B7D" w:rsidP="005D4B7D">
            <w:pPr>
              <w:pStyle w:val="TAH"/>
              <w:rPr>
                <w:b w:val="0"/>
                <w:lang w:eastAsia="fi-FI"/>
              </w:rPr>
            </w:pPr>
            <w:del w:id="257" w:author="Apple" w:date="2020-07-21T14:54:00Z">
              <w:r w:rsidRPr="00E062F1" w:rsidDel="001373E6">
                <w:rPr>
                  <w:rFonts w:eastAsia="MS Mincho" w:cs="Arial"/>
                  <w:kern w:val="2"/>
                  <w:szCs w:val="22"/>
                  <w:lang w:eastAsia="zh-CN"/>
                </w:rPr>
                <w:delText xml:space="preserve"> </w:delText>
              </w:r>
            </w:del>
            <w:r w:rsidRPr="00E062F1">
              <w:rPr>
                <w:rFonts w:eastAsia="MS Mincho" w:cs="Arial"/>
                <w:b w:val="0"/>
                <w:kern w:val="2"/>
                <w:szCs w:val="22"/>
                <w:lang w:eastAsia="zh-CN"/>
              </w:rPr>
              <w:t>DC_7A-20A_n3A-n78A</w:t>
            </w:r>
          </w:p>
        </w:tc>
        <w:tc>
          <w:tcPr>
            <w:tcW w:w="3514" w:type="dxa"/>
            <w:vAlign w:val="center"/>
          </w:tcPr>
          <w:p w14:paraId="41B525E6"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3</w:t>
            </w:r>
            <w:r w:rsidRPr="00E062F1">
              <w:t>A</w:t>
            </w:r>
          </w:p>
          <w:p w14:paraId="5D7BB714" w14:textId="77777777" w:rsidR="005D4B7D" w:rsidRPr="00E062F1" w:rsidRDefault="005D4B7D" w:rsidP="005D4B7D">
            <w:pPr>
              <w:pStyle w:val="TAC"/>
            </w:pPr>
            <w:r w:rsidRPr="00E062F1">
              <w:t>DC_</w:t>
            </w:r>
            <w:r w:rsidRPr="00E062F1">
              <w:rPr>
                <w:lang w:eastAsia="zh-CN"/>
              </w:rPr>
              <w:t>20</w:t>
            </w:r>
            <w:r w:rsidRPr="00E062F1">
              <w:t>A_n</w:t>
            </w:r>
            <w:r w:rsidRPr="00E062F1">
              <w:rPr>
                <w:lang w:eastAsia="zh-CN"/>
              </w:rPr>
              <w:t>3</w:t>
            </w:r>
            <w:r w:rsidRPr="00E062F1">
              <w:t>A</w:t>
            </w:r>
          </w:p>
          <w:p w14:paraId="6E2B61E4" w14:textId="77777777" w:rsidR="005D4B7D" w:rsidRPr="00E062F1" w:rsidRDefault="005D4B7D" w:rsidP="005D4B7D">
            <w:pPr>
              <w:pStyle w:val="TAC"/>
            </w:pPr>
            <w:r w:rsidRPr="00E062F1">
              <w:t>DC_</w:t>
            </w:r>
            <w:r w:rsidRPr="00E062F1">
              <w:rPr>
                <w:lang w:eastAsia="zh-CN"/>
              </w:rPr>
              <w:t>7</w:t>
            </w:r>
            <w:r w:rsidRPr="00E062F1">
              <w:t>A_n</w:t>
            </w:r>
            <w:r w:rsidRPr="00E062F1">
              <w:rPr>
                <w:lang w:eastAsia="zh-CN"/>
              </w:rPr>
              <w:t>78</w:t>
            </w:r>
            <w:r w:rsidRPr="00E062F1">
              <w:t>A</w:t>
            </w:r>
          </w:p>
          <w:p w14:paraId="115749B0" w14:textId="77777777" w:rsidR="005D4B7D" w:rsidRPr="00E062F1" w:rsidRDefault="005D4B7D" w:rsidP="005D4B7D">
            <w:pPr>
              <w:pStyle w:val="TAH"/>
              <w:rPr>
                <w:b w:val="0"/>
                <w:lang w:eastAsia="fi-FI"/>
              </w:rPr>
            </w:pPr>
            <w:r w:rsidRPr="00E062F1">
              <w:rPr>
                <w:b w:val="0"/>
              </w:rPr>
              <w:t>DC_</w:t>
            </w:r>
            <w:r w:rsidRPr="00E062F1">
              <w:rPr>
                <w:b w:val="0"/>
                <w:lang w:eastAsia="zh-CN"/>
              </w:rPr>
              <w:t>20</w:t>
            </w:r>
            <w:r w:rsidRPr="00E062F1">
              <w:rPr>
                <w:b w:val="0"/>
              </w:rPr>
              <w:t>A_n</w:t>
            </w:r>
            <w:r w:rsidRPr="00E062F1">
              <w:rPr>
                <w:b w:val="0"/>
                <w:lang w:eastAsia="zh-CN"/>
              </w:rPr>
              <w:t>78</w:t>
            </w:r>
            <w:r w:rsidRPr="00E062F1">
              <w:rPr>
                <w:b w:val="0"/>
              </w:rPr>
              <w:t>A</w:t>
            </w:r>
          </w:p>
        </w:tc>
      </w:tr>
      <w:tr w:rsidR="005D4B7D" w:rsidRPr="00E062F1" w14:paraId="41931C84" w14:textId="77777777" w:rsidTr="005D4B7D">
        <w:trPr>
          <w:trHeight w:val="288"/>
          <w:jc w:val="center"/>
        </w:trPr>
        <w:tc>
          <w:tcPr>
            <w:tcW w:w="3461" w:type="dxa"/>
            <w:shd w:val="clear" w:color="auto" w:fill="auto"/>
            <w:noWrap/>
            <w:vAlign w:val="center"/>
          </w:tcPr>
          <w:p w14:paraId="4BDB5D2D" w14:textId="77777777" w:rsidR="005D4B7D" w:rsidRPr="00E062F1" w:rsidRDefault="005D4B7D" w:rsidP="005D4B7D">
            <w:pPr>
              <w:pStyle w:val="TAC"/>
              <w:keepNext w:val="0"/>
            </w:pPr>
            <w:r w:rsidRPr="00E062F1">
              <w:rPr>
                <w:rFonts w:eastAsia="Malgun Gothic"/>
                <w:lang w:eastAsia="ko-KR"/>
              </w:rPr>
              <w:t>DC_7A-20A_n28A-n78A</w:t>
            </w:r>
            <w:r w:rsidRPr="00E062F1">
              <w:rPr>
                <w:rFonts w:eastAsia="Malgun Gothic"/>
                <w:vertAlign w:val="superscript"/>
                <w:lang w:eastAsia="ko-KR"/>
              </w:rPr>
              <w:t>2,3</w:t>
            </w:r>
          </w:p>
        </w:tc>
        <w:tc>
          <w:tcPr>
            <w:tcW w:w="3514" w:type="dxa"/>
            <w:vAlign w:val="center"/>
          </w:tcPr>
          <w:p w14:paraId="3992756B"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DC_7A_n28A</w:t>
            </w:r>
          </w:p>
          <w:p w14:paraId="42AF5D31" w14:textId="77777777" w:rsidR="005D4B7D" w:rsidRPr="00E062F1" w:rsidRDefault="005D4B7D" w:rsidP="005D4B7D">
            <w:pPr>
              <w:pStyle w:val="TAC"/>
              <w:keepNext w:val="0"/>
              <w:rPr>
                <w:rFonts w:eastAsia="Malgun Gothic"/>
                <w:lang w:eastAsia="ko-KR"/>
              </w:rPr>
            </w:pPr>
            <w:r w:rsidRPr="00E062F1">
              <w:rPr>
                <w:rFonts w:eastAsia="Malgun Gothic"/>
                <w:lang w:eastAsia="ko-KR"/>
              </w:rPr>
              <w:t>DC_7A_n78A</w:t>
            </w:r>
          </w:p>
          <w:p w14:paraId="5C96FA0A" w14:textId="77777777" w:rsidR="005D4B7D" w:rsidRPr="00E062F1" w:rsidRDefault="005D4B7D" w:rsidP="005D4B7D">
            <w:pPr>
              <w:pStyle w:val="TAC"/>
              <w:keepNext w:val="0"/>
              <w:rPr>
                <w:rFonts w:eastAsia="Malgun Gothic"/>
                <w:lang w:eastAsia="ko-KR"/>
              </w:rPr>
            </w:pPr>
            <w:r w:rsidRPr="00E062F1">
              <w:rPr>
                <w:rFonts w:eastAsia="Malgun Gothic"/>
                <w:lang w:eastAsia="ko-KR"/>
              </w:rPr>
              <w:t>DC_20A_n28A</w:t>
            </w:r>
          </w:p>
          <w:p w14:paraId="27033849" w14:textId="77777777" w:rsidR="005D4B7D" w:rsidRPr="00E062F1" w:rsidRDefault="005D4B7D" w:rsidP="005D4B7D">
            <w:pPr>
              <w:pStyle w:val="TAC"/>
              <w:keepNext w:val="0"/>
            </w:pPr>
            <w:r w:rsidRPr="00E062F1">
              <w:rPr>
                <w:rFonts w:eastAsia="Malgun Gothic"/>
                <w:lang w:eastAsia="ko-KR"/>
              </w:rPr>
              <w:t>DC_20A_n78A</w:t>
            </w:r>
          </w:p>
        </w:tc>
      </w:tr>
      <w:tr w:rsidR="005D4B7D" w:rsidRPr="00E062F1" w14:paraId="4895972F" w14:textId="77777777" w:rsidTr="005D4B7D">
        <w:trPr>
          <w:trHeight w:val="288"/>
          <w:jc w:val="center"/>
        </w:trPr>
        <w:tc>
          <w:tcPr>
            <w:tcW w:w="3461" w:type="dxa"/>
            <w:shd w:val="clear" w:color="auto" w:fill="auto"/>
            <w:noWrap/>
            <w:vAlign w:val="center"/>
          </w:tcPr>
          <w:p w14:paraId="43B9BF2E"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DC_7A-28A_n3A-n78A</w:t>
            </w:r>
          </w:p>
        </w:tc>
        <w:tc>
          <w:tcPr>
            <w:tcW w:w="3514" w:type="dxa"/>
            <w:vAlign w:val="center"/>
          </w:tcPr>
          <w:p w14:paraId="47E82FA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31785795"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0C4C10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472DF179"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481D25C6" w14:textId="77777777" w:rsidTr="005D4B7D">
        <w:trPr>
          <w:trHeight w:val="288"/>
          <w:jc w:val="center"/>
        </w:trPr>
        <w:tc>
          <w:tcPr>
            <w:tcW w:w="3461" w:type="dxa"/>
            <w:shd w:val="clear" w:color="auto" w:fill="auto"/>
            <w:noWrap/>
            <w:vAlign w:val="center"/>
          </w:tcPr>
          <w:p w14:paraId="2DD5B2F4" w14:textId="77777777" w:rsidR="005D4B7D" w:rsidRPr="00E062F1" w:rsidRDefault="005D4B7D" w:rsidP="005D4B7D">
            <w:pPr>
              <w:pStyle w:val="TAC"/>
              <w:keepNext w:val="0"/>
              <w:rPr>
                <w:rFonts w:eastAsia="Malgun Gothic"/>
                <w:lang w:eastAsia="ko-KR"/>
              </w:rPr>
            </w:pPr>
            <w:r w:rsidRPr="00E062F1">
              <w:rPr>
                <w:rFonts w:eastAsia="Malgun Gothic" w:cs="Arial"/>
                <w:szCs w:val="16"/>
                <w:lang w:eastAsia="ko-KR"/>
              </w:rPr>
              <w:t>DC_7C-28A_n3A-n78A</w:t>
            </w:r>
          </w:p>
        </w:tc>
        <w:tc>
          <w:tcPr>
            <w:tcW w:w="3514" w:type="dxa"/>
            <w:vAlign w:val="center"/>
          </w:tcPr>
          <w:p w14:paraId="7A3EFC0D"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DC_7A-n3A</w:t>
            </w:r>
          </w:p>
          <w:p w14:paraId="5D586E84"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DC_7C-n3A</w:t>
            </w:r>
          </w:p>
          <w:p w14:paraId="24949818"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DC_28A_n3A</w:t>
            </w:r>
          </w:p>
          <w:p w14:paraId="739B97E6"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331F41D3" w14:textId="77777777" w:rsidR="005D4B7D" w:rsidRPr="00E062F1" w:rsidRDefault="005D4B7D" w:rsidP="005D4B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DC_7C_n78A</w:t>
            </w:r>
          </w:p>
          <w:p w14:paraId="512D0B73" w14:textId="77777777" w:rsidR="005D4B7D" w:rsidRPr="00E062F1" w:rsidRDefault="005D4B7D" w:rsidP="005D4B7D">
            <w:pPr>
              <w:pStyle w:val="TAC"/>
              <w:keepNext w:val="0"/>
              <w:rPr>
                <w:rFonts w:eastAsia="Malgun Gothic"/>
                <w:lang w:eastAsia="ko-KR"/>
              </w:rPr>
            </w:pPr>
            <w:r w:rsidRPr="00E062F1">
              <w:rPr>
                <w:rFonts w:cs="Arial"/>
                <w:szCs w:val="16"/>
                <w:lang w:eastAsia="zh-CN"/>
              </w:rPr>
              <w:t>DC_28A_n78A</w:t>
            </w:r>
          </w:p>
        </w:tc>
      </w:tr>
      <w:tr w:rsidR="005D4B7D" w:rsidRPr="00E062F1" w14:paraId="7FB54FC1" w14:textId="77777777" w:rsidTr="005D4B7D">
        <w:trPr>
          <w:trHeight w:val="288"/>
          <w:jc w:val="center"/>
        </w:trPr>
        <w:tc>
          <w:tcPr>
            <w:tcW w:w="3461" w:type="dxa"/>
            <w:shd w:val="clear" w:color="auto" w:fill="auto"/>
            <w:noWrap/>
            <w:vAlign w:val="center"/>
          </w:tcPr>
          <w:p w14:paraId="213F0575" w14:textId="77777777" w:rsidR="005D4B7D" w:rsidRPr="00E062F1" w:rsidRDefault="005D4B7D" w:rsidP="005D4B7D">
            <w:pPr>
              <w:pStyle w:val="TAC"/>
              <w:rPr>
                <w:lang w:eastAsia="zh-CN"/>
              </w:rPr>
            </w:pPr>
            <w:r w:rsidRPr="00E062F1">
              <w:rPr>
                <w:lang w:eastAsia="zh-CN"/>
              </w:rPr>
              <w:t>DC_7A-28A_n5A-n78A</w:t>
            </w:r>
          </w:p>
          <w:p w14:paraId="09C11BE5" w14:textId="77777777" w:rsidR="005D4B7D" w:rsidRPr="00E062F1" w:rsidRDefault="005D4B7D" w:rsidP="005D4B7D">
            <w:pPr>
              <w:pStyle w:val="TAC"/>
              <w:rPr>
                <w:rFonts w:eastAsia="Malgun Gothic"/>
                <w:lang w:eastAsia="ko-KR"/>
              </w:rPr>
            </w:pPr>
            <w:r w:rsidRPr="00E062F1">
              <w:rPr>
                <w:lang w:eastAsia="zh-CN"/>
              </w:rPr>
              <w:t>DC_7C-28A_n5A-n78A</w:t>
            </w:r>
          </w:p>
        </w:tc>
        <w:tc>
          <w:tcPr>
            <w:tcW w:w="3514" w:type="dxa"/>
            <w:vAlign w:val="center"/>
          </w:tcPr>
          <w:p w14:paraId="5057D11E" w14:textId="77777777" w:rsidR="005D4B7D" w:rsidRPr="00E062F1" w:rsidRDefault="005D4B7D" w:rsidP="005D4B7D">
            <w:pPr>
              <w:pStyle w:val="TAC"/>
              <w:rPr>
                <w:lang w:eastAsia="zh-CN"/>
              </w:rPr>
            </w:pPr>
            <w:r w:rsidRPr="00E062F1">
              <w:rPr>
                <w:lang w:eastAsia="zh-CN"/>
              </w:rPr>
              <w:t>DC_7A_n5A</w:t>
            </w:r>
          </w:p>
          <w:p w14:paraId="53FE5D30" w14:textId="77777777" w:rsidR="005D4B7D" w:rsidRPr="00E062F1" w:rsidRDefault="005D4B7D" w:rsidP="005D4B7D">
            <w:pPr>
              <w:pStyle w:val="TAC"/>
              <w:rPr>
                <w:lang w:eastAsia="zh-CN"/>
              </w:rPr>
            </w:pPr>
            <w:r w:rsidRPr="00E062F1">
              <w:rPr>
                <w:lang w:eastAsia="zh-CN"/>
              </w:rPr>
              <w:t>DC_7C_n5A</w:t>
            </w:r>
            <w:r w:rsidRPr="00E062F1">
              <w:rPr>
                <w:lang w:eastAsia="zh-CN"/>
              </w:rPr>
              <w:br/>
              <w:t>DC_7A_n78A</w:t>
            </w:r>
          </w:p>
          <w:p w14:paraId="6049ECDA" w14:textId="77777777" w:rsidR="005D4B7D" w:rsidRPr="00E062F1" w:rsidRDefault="005D4B7D" w:rsidP="005D4B7D">
            <w:pPr>
              <w:pStyle w:val="TAC"/>
              <w:rPr>
                <w:lang w:eastAsia="zh-CN"/>
              </w:rPr>
            </w:pPr>
            <w:r w:rsidRPr="00E062F1">
              <w:rPr>
                <w:lang w:eastAsia="zh-CN"/>
              </w:rPr>
              <w:t>DC_7C_n78A</w:t>
            </w:r>
          </w:p>
          <w:p w14:paraId="0F104F0D" w14:textId="77777777" w:rsidR="005D4B7D" w:rsidRPr="00E062F1" w:rsidRDefault="005D4B7D" w:rsidP="005D4B7D">
            <w:pPr>
              <w:pStyle w:val="TAC"/>
              <w:rPr>
                <w:rFonts w:eastAsia="Malgun Gothic"/>
                <w:lang w:eastAsia="ko-KR"/>
              </w:rPr>
            </w:pPr>
            <w:r w:rsidRPr="00E062F1">
              <w:rPr>
                <w:lang w:eastAsia="zh-CN"/>
              </w:rPr>
              <w:t>DC_28A_n5A</w:t>
            </w:r>
            <w:r w:rsidRPr="00E062F1">
              <w:rPr>
                <w:lang w:eastAsia="zh-CN"/>
              </w:rPr>
              <w:br/>
              <w:t>DC_28A_n78A</w:t>
            </w:r>
          </w:p>
        </w:tc>
      </w:tr>
      <w:tr w:rsidR="00F7017D" w:rsidRPr="00E062F1" w14:paraId="7DBD2DBB" w14:textId="77777777" w:rsidTr="005D4B7D">
        <w:trPr>
          <w:trHeight w:val="288"/>
          <w:jc w:val="center"/>
        </w:trPr>
        <w:tc>
          <w:tcPr>
            <w:tcW w:w="3461" w:type="dxa"/>
            <w:shd w:val="clear" w:color="auto" w:fill="auto"/>
            <w:noWrap/>
            <w:vAlign w:val="center"/>
          </w:tcPr>
          <w:p w14:paraId="7E7B8912" w14:textId="5C308A42" w:rsidR="00F7017D" w:rsidRPr="00E062F1" w:rsidRDefault="00F7017D" w:rsidP="00F7017D">
            <w:pPr>
              <w:pStyle w:val="TAC"/>
              <w:rPr>
                <w:lang w:eastAsia="zh-CN"/>
              </w:rPr>
            </w:pPr>
            <w:r w:rsidRPr="00E062F1">
              <w:rPr>
                <w:rFonts w:eastAsia="Malgun Gothic" w:cs="Arial"/>
                <w:szCs w:val="18"/>
                <w:lang w:eastAsia="ko-KR"/>
              </w:rPr>
              <w:t>DC_7A-28A_n7A-n78A</w:t>
            </w:r>
          </w:p>
        </w:tc>
        <w:tc>
          <w:tcPr>
            <w:tcW w:w="3514" w:type="dxa"/>
            <w:vAlign w:val="center"/>
          </w:tcPr>
          <w:p w14:paraId="4D34DBEB"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DC_7A_n7A</w:t>
            </w:r>
            <w:r w:rsidRPr="00E062F1">
              <w:rPr>
                <w:rFonts w:ascii="Arial" w:hAnsi="Arial" w:cs="Arial"/>
                <w:sz w:val="18"/>
                <w:vertAlign w:val="superscript"/>
                <w:lang w:eastAsia="zh-CN"/>
              </w:rPr>
              <w:t>4</w:t>
            </w:r>
          </w:p>
          <w:p w14:paraId="7FE5AD52"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DC_28A_n7A</w:t>
            </w:r>
          </w:p>
          <w:p w14:paraId="293712A9" w14:textId="77777777"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lang w:eastAsia="zh-CN"/>
              </w:rPr>
              <w:t xml:space="preserve">DC_7A_n78A </w:t>
            </w:r>
          </w:p>
          <w:p w14:paraId="6446732B" w14:textId="40D39837" w:rsidR="00F7017D" w:rsidRPr="00E062F1" w:rsidRDefault="00F7017D" w:rsidP="00F7017D">
            <w:pPr>
              <w:pStyle w:val="TAC"/>
              <w:rPr>
                <w:lang w:eastAsia="zh-CN"/>
              </w:rPr>
            </w:pPr>
            <w:r w:rsidRPr="00E062F1">
              <w:rPr>
                <w:rFonts w:cs="Arial"/>
                <w:lang w:eastAsia="zh-CN"/>
              </w:rPr>
              <w:t>DC_28A_n78A</w:t>
            </w:r>
          </w:p>
        </w:tc>
      </w:tr>
      <w:tr w:rsidR="00F7017D" w:rsidRPr="00E062F1" w14:paraId="1D201F48" w14:textId="77777777" w:rsidTr="005D4B7D">
        <w:trPr>
          <w:trHeight w:val="288"/>
          <w:jc w:val="center"/>
        </w:trPr>
        <w:tc>
          <w:tcPr>
            <w:tcW w:w="3461" w:type="dxa"/>
            <w:shd w:val="clear" w:color="auto" w:fill="auto"/>
            <w:noWrap/>
            <w:vAlign w:val="center"/>
          </w:tcPr>
          <w:p w14:paraId="163B7840" w14:textId="77777777" w:rsidR="00F7017D" w:rsidRPr="00E062F1" w:rsidRDefault="00F7017D" w:rsidP="006A790D">
            <w:pPr>
              <w:pStyle w:val="TAC"/>
              <w:rPr>
                <w:lang w:eastAsia="ko-KR"/>
              </w:rPr>
            </w:pPr>
            <w:r w:rsidRPr="00E062F1">
              <w:rPr>
                <w:lang w:eastAsia="ko-KR"/>
              </w:rPr>
              <w:t>DC_7A-66A_n66A-n78A</w:t>
            </w:r>
          </w:p>
          <w:p w14:paraId="0280FBD5" w14:textId="77777777" w:rsidR="00F7017D" w:rsidRPr="00E062F1" w:rsidRDefault="00F7017D" w:rsidP="006A790D">
            <w:pPr>
              <w:pStyle w:val="TAC"/>
              <w:rPr>
                <w:rFonts w:cs="Arial"/>
                <w:bCs/>
                <w:lang w:eastAsia="zh-CN"/>
              </w:rPr>
            </w:pPr>
            <w:r w:rsidRPr="00E062F1">
              <w:rPr>
                <w:rFonts w:cs="Arial"/>
                <w:bCs/>
                <w:lang w:eastAsia="zh-CN"/>
              </w:rPr>
              <w:t>DC_7A-7A-66A_n66A-n78A</w:t>
            </w:r>
          </w:p>
          <w:p w14:paraId="43771EB1" w14:textId="2949BFEB" w:rsidR="00F7017D" w:rsidRPr="00E062F1" w:rsidRDefault="00F7017D" w:rsidP="006A790D">
            <w:pPr>
              <w:pStyle w:val="TAC"/>
              <w:rPr>
                <w:lang w:eastAsia="zh-CN"/>
              </w:rPr>
            </w:pPr>
            <w:r w:rsidRPr="00E062F1">
              <w:rPr>
                <w:rFonts w:cs="Arial"/>
                <w:bCs/>
                <w:lang w:eastAsia="zh-CN"/>
              </w:rPr>
              <w:t>DC_7C-66A_n66A-n78A</w:t>
            </w:r>
          </w:p>
        </w:tc>
        <w:tc>
          <w:tcPr>
            <w:tcW w:w="3514" w:type="dxa"/>
            <w:vAlign w:val="center"/>
          </w:tcPr>
          <w:p w14:paraId="7BFE0429" w14:textId="77777777" w:rsidR="00F7017D" w:rsidRPr="00E062F1" w:rsidRDefault="00F7017D" w:rsidP="006A790D">
            <w:pPr>
              <w:pStyle w:val="TAC"/>
            </w:pPr>
            <w:r w:rsidRPr="00E062F1">
              <w:t>DC_</w:t>
            </w:r>
            <w:r w:rsidRPr="00E062F1">
              <w:rPr>
                <w:lang w:eastAsia="zh-CN"/>
              </w:rPr>
              <w:t>7</w:t>
            </w:r>
            <w:r w:rsidRPr="00E062F1">
              <w:t>A_n</w:t>
            </w:r>
            <w:r w:rsidRPr="00E062F1">
              <w:rPr>
                <w:lang w:eastAsia="zh-CN"/>
              </w:rPr>
              <w:t>66</w:t>
            </w:r>
            <w:r w:rsidRPr="00E062F1">
              <w:t>A</w:t>
            </w:r>
          </w:p>
          <w:p w14:paraId="5AF28B75" w14:textId="77777777" w:rsidR="00F7017D" w:rsidRPr="00E062F1" w:rsidRDefault="00F7017D" w:rsidP="006A790D">
            <w:pPr>
              <w:pStyle w:val="TAC"/>
              <w:rPr>
                <w:lang w:eastAsia="zh-CN"/>
              </w:rPr>
            </w:pPr>
            <w:r w:rsidRPr="00E062F1">
              <w:t>DC_</w:t>
            </w:r>
            <w:r w:rsidRPr="00E062F1">
              <w:rPr>
                <w:lang w:eastAsia="zh-CN"/>
              </w:rPr>
              <w:t>7</w:t>
            </w:r>
            <w:r w:rsidRPr="00E062F1">
              <w:t>A_n78A</w:t>
            </w:r>
          </w:p>
          <w:p w14:paraId="25DCFD5E" w14:textId="77777777" w:rsidR="00F7017D" w:rsidRPr="00E062F1" w:rsidRDefault="00F7017D" w:rsidP="006A790D">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644A9AC3" w14:textId="29F0CE46" w:rsidR="00F7017D" w:rsidRPr="00E062F1" w:rsidRDefault="00F7017D" w:rsidP="006A790D">
            <w:pPr>
              <w:pStyle w:val="TAC"/>
              <w:rPr>
                <w:lang w:eastAsia="zh-CN"/>
              </w:rPr>
            </w:pPr>
            <w:r w:rsidRPr="00E062F1">
              <w:t>DC_</w:t>
            </w:r>
            <w:r w:rsidRPr="00E062F1">
              <w:rPr>
                <w:lang w:eastAsia="zh-CN"/>
              </w:rPr>
              <w:t>66</w:t>
            </w:r>
            <w:r w:rsidRPr="00E062F1">
              <w:t>A_n78A</w:t>
            </w:r>
          </w:p>
        </w:tc>
      </w:tr>
      <w:tr w:rsidR="005D4B7D" w:rsidRPr="00E062F1" w14:paraId="4BED6B13" w14:textId="77777777" w:rsidTr="005D4B7D">
        <w:trPr>
          <w:trHeight w:val="288"/>
          <w:jc w:val="center"/>
        </w:trPr>
        <w:tc>
          <w:tcPr>
            <w:tcW w:w="3461" w:type="dxa"/>
            <w:shd w:val="clear" w:color="auto" w:fill="auto"/>
            <w:noWrap/>
            <w:vAlign w:val="center"/>
          </w:tcPr>
          <w:p w14:paraId="745CCAF8" w14:textId="77777777" w:rsidR="005D4B7D" w:rsidRPr="00E062F1" w:rsidRDefault="005D4B7D" w:rsidP="006A790D">
            <w:pPr>
              <w:pStyle w:val="TAC"/>
              <w:rPr>
                <w:rFonts w:eastAsia="MS Mincho" w:cs="Arial"/>
                <w:lang w:eastAsia="ja-JP"/>
              </w:rPr>
            </w:pPr>
            <w:r w:rsidRPr="00E062F1">
              <w:rPr>
                <w:rFonts w:eastAsia="MS Mincho" w:cs="Arial"/>
                <w:lang w:eastAsia="ja-JP"/>
              </w:rPr>
              <w:t>DC_12A-30A-66A_n2A</w:t>
            </w:r>
          </w:p>
          <w:p w14:paraId="26E386AE" w14:textId="77777777" w:rsidR="005D4B7D" w:rsidRPr="00E062F1" w:rsidRDefault="005D4B7D" w:rsidP="006A790D">
            <w:pPr>
              <w:pStyle w:val="TAC"/>
              <w:rPr>
                <w:lang w:eastAsia="ko-KR"/>
              </w:rPr>
            </w:pPr>
            <w:r w:rsidRPr="00E062F1">
              <w:rPr>
                <w:rFonts w:eastAsia="MS Mincho" w:cs="Arial"/>
                <w:lang w:eastAsia="ja-JP"/>
              </w:rPr>
              <w:t>DC_12A-30A-66A-66A_n2A</w:t>
            </w:r>
          </w:p>
        </w:tc>
        <w:tc>
          <w:tcPr>
            <w:tcW w:w="3514" w:type="dxa"/>
            <w:vAlign w:val="center"/>
          </w:tcPr>
          <w:p w14:paraId="01B27AFC" w14:textId="77777777" w:rsidR="005D4B7D" w:rsidRPr="00E062F1" w:rsidRDefault="005D4B7D" w:rsidP="006A790D">
            <w:pPr>
              <w:pStyle w:val="TAC"/>
              <w:rPr>
                <w:rFonts w:eastAsia="MS Mincho" w:cs="Arial"/>
                <w:lang w:eastAsia="ja-JP"/>
              </w:rPr>
            </w:pPr>
            <w:r w:rsidRPr="00E062F1">
              <w:rPr>
                <w:rFonts w:eastAsia="MS Mincho" w:cs="Arial"/>
                <w:lang w:eastAsia="ja-JP"/>
              </w:rPr>
              <w:t>DC_12A_n2A</w:t>
            </w:r>
          </w:p>
          <w:p w14:paraId="3724CABF" w14:textId="77777777" w:rsidR="005D4B7D" w:rsidRPr="00E062F1" w:rsidRDefault="005D4B7D" w:rsidP="006A790D">
            <w:pPr>
              <w:pStyle w:val="TAC"/>
              <w:rPr>
                <w:rFonts w:eastAsia="MS Mincho" w:cs="Arial"/>
                <w:lang w:eastAsia="ja-JP"/>
              </w:rPr>
            </w:pPr>
            <w:r w:rsidRPr="00E062F1">
              <w:rPr>
                <w:rFonts w:eastAsia="MS Mincho" w:cs="Arial"/>
                <w:lang w:eastAsia="ja-JP"/>
              </w:rPr>
              <w:t>DC_30A_n2A</w:t>
            </w:r>
          </w:p>
          <w:p w14:paraId="1982D9E2" w14:textId="77777777" w:rsidR="005D4B7D" w:rsidRPr="00E062F1" w:rsidRDefault="005D4B7D" w:rsidP="006A790D">
            <w:pPr>
              <w:pStyle w:val="TAC"/>
              <w:rPr>
                <w:lang w:eastAsia="ko-KR"/>
              </w:rPr>
            </w:pPr>
            <w:r w:rsidRPr="00E062F1">
              <w:rPr>
                <w:rFonts w:eastAsia="MS Mincho" w:cs="Arial"/>
                <w:lang w:eastAsia="ja-JP"/>
              </w:rPr>
              <w:t>DC_66A_n2A</w:t>
            </w:r>
          </w:p>
        </w:tc>
      </w:tr>
      <w:tr w:rsidR="005D4B7D" w:rsidRPr="00E062F1" w14:paraId="3251942B" w14:textId="77777777" w:rsidTr="005D4B7D">
        <w:trPr>
          <w:trHeight w:val="288"/>
          <w:jc w:val="center"/>
        </w:trPr>
        <w:tc>
          <w:tcPr>
            <w:tcW w:w="3461" w:type="dxa"/>
            <w:shd w:val="clear" w:color="auto" w:fill="auto"/>
            <w:noWrap/>
            <w:vAlign w:val="center"/>
          </w:tcPr>
          <w:p w14:paraId="6E3185AD" w14:textId="77777777" w:rsidR="005D4B7D" w:rsidRPr="00E062F1" w:rsidRDefault="005D4B7D" w:rsidP="006A790D">
            <w:pPr>
              <w:pStyle w:val="TAC"/>
              <w:rPr>
                <w:rFonts w:eastAsia="MS Mincho" w:cs="Arial"/>
                <w:lang w:eastAsia="ja-JP"/>
              </w:rPr>
            </w:pPr>
            <w:r w:rsidRPr="00E062F1">
              <w:rPr>
                <w:lang w:eastAsia="ja-JP"/>
              </w:rPr>
              <w:t>DC_12</w:t>
            </w:r>
            <w:r w:rsidRPr="00E062F1">
              <w:t>A-30A-66A_n66A</w:t>
            </w:r>
          </w:p>
        </w:tc>
        <w:tc>
          <w:tcPr>
            <w:tcW w:w="3514" w:type="dxa"/>
            <w:vAlign w:val="center"/>
          </w:tcPr>
          <w:p w14:paraId="7CE22C83" w14:textId="77777777" w:rsidR="005D4B7D" w:rsidRPr="006A790D" w:rsidRDefault="005D4B7D" w:rsidP="006A790D">
            <w:pPr>
              <w:pStyle w:val="TAC"/>
              <w:rPr>
                <w:lang w:eastAsia="zh-TW"/>
              </w:rPr>
            </w:pPr>
            <w:r w:rsidRPr="006A790D">
              <w:rPr>
                <w:lang w:eastAsia="zh-TW"/>
              </w:rPr>
              <w:t>DC_12A_n66A</w:t>
            </w:r>
          </w:p>
          <w:p w14:paraId="0BD2A8BC" w14:textId="77777777" w:rsidR="005D4B7D" w:rsidRPr="006A790D" w:rsidRDefault="005D4B7D" w:rsidP="006A790D">
            <w:pPr>
              <w:pStyle w:val="TAC"/>
              <w:rPr>
                <w:lang w:eastAsia="zh-TW"/>
              </w:rPr>
            </w:pPr>
            <w:r w:rsidRPr="006A790D">
              <w:rPr>
                <w:lang w:eastAsia="zh-TW"/>
              </w:rPr>
              <w:t>DC_30A_n66A</w:t>
            </w:r>
          </w:p>
          <w:p w14:paraId="2B9FF39D" w14:textId="77777777" w:rsidR="005D4B7D" w:rsidRPr="006A790D" w:rsidRDefault="005D4B7D" w:rsidP="006A790D">
            <w:pPr>
              <w:pStyle w:val="TAC"/>
              <w:rPr>
                <w:rFonts w:eastAsia="MS Mincho" w:cs="Arial"/>
                <w:lang w:eastAsia="ja-JP"/>
              </w:rPr>
            </w:pPr>
            <w:r w:rsidRPr="006A790D">
              <w:rPr>
                <w:lang w:eastAsia="zh-TW"/>
              </w:rPr>
              <w:t>DC_66A_n66A</w:t>
            </w:r>
            <w:r w:rsidRPr="006A790D">
              <w:rPr>
                <w:vertAlign w:val="superscript"/>
                <w:lang w:eastAsia="zh-TW"/>
              </w:rPr>
              <w:t>4</w:t>
            </w:r>
          </w:p>
        </w:tc>
      </w:tr>
      <w:tr w:rsidR="006A790D" w:rsidRPr="00E062F1" w14:paraId="426B239F" w14:textId="77777777" w:rsidTr="001E6B6B">
        <w:trPr>
          <w:trHeight w:val="288"/>
          <w:jc w:val="center"/>
        </w:trPr>
        <w:tc>
          <w:tcPr>
            <w:tcW w:w="3461" w:type="dxa"/>
            <w:shd w:val="clear" w:color="auto" w:fill="auto"/>
            <w:noWrap/>
            <w:vAlign w:val="center"/>
          </w:tcPr>
          <w:p w14:paraId="1BEDDDB2" w14:textId="696052B6" w:rsidR="006A790D" w:rsidRPr="00E062F1" w:rsidRDefault="006A790D" w:rsidP="006A790D">
            <w:pPr>
              <w:pStyle w:val="TAC"/>
              <w:rPr>
                <w:lang w:eastAsia="ja-JP"/>
              </w:rPr>
            </w:pPr>
            <w:r w:rsidRPr="004D50FF">
              <w:rPr>
                <w:lang w:eastAsia="ja-JP"/>
              </w:rPr>
              <w:t>DC_12A-48A_(n)5AA</w:t>
            </w:r>
          </w:p>
        </w:tc>
        <w:tc>
          <w:tcPr>
            <w:tcW w:w="3514" w:type="dxa"/>
          </w:tcPr>
          <w:p w14:paraId="2F520D2D"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79D030E4" w14:textId="77777777" w:rsidR="006A790D" w:rsidRPr="00F97539" w:rsidRDefault="006A790D" w:rsidP="006A790D">
            <w:pPr>
              <w:pStyle w:val="TAC"/>
              <w:rPr>
                <w:b/>
                <w:lang w:eastAsia="ja-JP"/>
              </w:rPr>
            </w:pPr>
            <w:r w:rsidRPr="00F97539">
              <w:rPr>
                <w:lang w:eastAsia="ja-JP"/>
              </w:rPr>
              <w:t>DC_</w:t>
            </w:r>
            <w:r>
              <w:rPr>
                <w:lang w:eastAsia="ja-JP"/>
              </w:rPr>
              <w:t>48</w:t>
            </w:r>
            <w:r w:rsidRPr="00F97539">
              <w:rPr>
                <w:lang w:eastAsia="ja-JP"/>
              </w:rPr>
              <w:t>A_n</w:t>
            </w:r>
            <w:r>
              <w:rPr>
                <w:lang w:eastAsia="ja-JP"/>
              </w:rPr>
              <w:t>5</w:t>
            </w:r>
            <w:r w:rsidRPr="00F97539">
              <w:rPr>
                <w:lang w:eastAsia="ja-JP"/>
              </w:rPr>
              <w:t>A</w:t>
            </w:r>
          </w:p>
          <w:p w14:paraId="0F5EC9A9" w14:textId="42F087D9" w:rsidR="006A790D" w:rsidRPr="006A790D" w:rsidRDefault="006A790D" w:rsidP="006A790D">
            <w:pPr>
              <w:pStyle w:val="TAC"/>
              <w:rPr>
                <w:lang w:eastAsia="zh-TW"/>
              </w:rPr>
            </w:pPr>
            <w:r w:rsidRPr="00F97539">
              <w:rPr>
                <w:lang w:eastAsia="ja-JP"/>
              </w:rPr>
              <w:t>DC_(n)</w:t>
            </w:r>
            <w:r>
              <w:rPr>
                <w:lang w:eastAsia="ja-JP"/>
              </w:rPr>
              <w:t>5</w:t>
            </w:r>
            <w:r w:rsidRPr="00F97539">
              <w:rPr>
                <w:lang w:eastAsia="ja-JP"/>
              </w:rPr>
              <w:t>AA</w:t>
            </w:r>
            <w:r>
              <w:rPr>
                <w:vertAlign w:val="superscript"/>
                <w:lang w:eastAsia="ja-JP"/>
              </w:rPr>
              <w:t>4</w:t>
            </w:r>
          </w:p>
        </w:tc>
      </w:tr>
      <w:tr w:rsidR="00A0736A" w:rsidRPr="00E062F1" w14:paraId="6182D81B" w14:textId="77777777" w:rsidTr="00E8591C">
        <w:trPr>
          <w:trHeight w:val="288"/>
          <w:jc w:val="center"/>
        </w:trPr>
        <w:tc>
          <w:tcPr>
            <w:tcW w:w="3461" w:type="dxa"/>
            <w:shd w:val="clear" w:color="auto" w:fill="auto"/>
            <w:noWrap/>
            <w:vAlign w:val="center"/>
          </w:tcPr>
          <w:p w14:paraId="7C2C3595" w14:textId="2084F00D" w:rsidR="00A0736A" w:rsidRPr="00E062F1" w:rsidRDefault="00A0736A" w:rsidP="006A790D">
            <w:pPr>
              <w:pStyle w:val="TAC"/>
              <w:rPr>
                <w:lang w:eastAsia="ja-JP"/>
              </w:rPr>
            </w:pPr>
            <w:r w:rsidRPr="00E062F1">
              <w:rPr>
                <w:rFonts w:cs="Arial"/>
                <w:lang w:eastAsia="ja-JP"/>
              </w:rPr>
              <w:t>DC_12A-48A-66A_n5A</w:t>
            </w:r>
          </w:p>
        </w:tc>
        <w:tc>
          <w:tcPr>
            <w:tcW w:w="3514" w:type="dxa"/>
          </w:tcPr>
          <w:p w14:paraId="26F9E350" w14:textId="77777777" w:rsidR="00A0736A" w:rsidRPr="006A790D" w:rsidRDefault="00A0736A" w:rsidP="006A790D">
            <w:pPr>
              <w:pStyle w:val="TAC"/>
              <w:rPr>
                <w:rFonts w:cs="Arial"/>
                <w:lang w:eastAsia="ja-JP"/>
              </w:rPr>
            </w:pPr>
            <w:r w:rsidRPr="006A790D">
              <w:rPr>
                <w:rFonts w:cs="Arial"/>
                <w:lang w:eastAsia="ja-JP"/>
              </w:rPr>
              <w:t>DC_12A_n5A</w:t>
            </w:r>
          </w:p>
          <w:p w14:paraId="5B923D91" w14:textId="77777777" w:rsidR="00A0736A" w:rsidRPr="006A790D" w:rsidRDefault="00A0736A" w:rsidP="006A790D">
            <w:pPr>
              <w:pStyle w:val="TAC"/>
              <w:rPr>
                <w:rFonts w:cs="Arial"/>
                <w:lang w:eastAsia="ja-JP"/>
              </w:rPr>
            </w:pPr>
            <w:r w:rsidRPr="006A790D">
              <w:rPr>
                <w:rFonts w:cs="Arial"/>
                <w:lang w:eastAsia="ja-JP"/>
              </w:rPr>
              <w:t>DC_48A_n5A</w:t>
            </w:r>
          </w:p>
          <w:p w14:paraId="47109076" w14:textId="1450C4C9" w:rsidR="00A0736A" w:rsidRPr="006A790D" w:rsidRDefault="00A0736A" w:rsidP="006A790D">
            <w:pPr>
              <w:pStyle w:val="TAC"/>
              <w:rPr>
                <w:lang w:eastAsia="zh-TW"/>
              </w:rPr>
            </w:pPr>
            <w:r w:rsidRPr="006A790D">
              <w:rPr>
                <w:rFonts w:cs="Arial"/>
                <w:lang w:eastAsia="ja-JP"/>
              </w:rPr>
              <w:t>DC_66A_n5A</w:t>
            </w:r>
          </w:p>
        </w:tc>
      </w:tr>
      <w:tr w:rsidR="006A790D" w:rsidRPr="00E062F1" w14:paraId="13D17749" w14:textId="77777777" w:rsidTr="00E8591C">
        <w:trPr>
          <w:trHeight w:val="288"/>
          <w:jc w:val="center"/>
        </w:trPr>
        <w:tc>
          <w:tcPr>
            <w:tcW w:w="3461" w:type="dxa"/>
            <w:shd w:val="clear" w:color="auto" w:fill="auto"/>
            <w:noWrap/>
            <w:vAlign w:val="center"/>
          </w:tcPr>
          <w:p w14:paraId="7E41919C" w14:textId="3DD82FBA" w:rsidR="006A790D" w:rsidRPr="00E062F1" w:rsidRDefault="006A790D" w:rsidP="006A790D">
            <w:pPr>
              <w:pStyle w:val="TAC"/>
              <w:rPr>
                <w:lang w:eastAsia="ja-JP"/>
              </w:rPr>
            </w:pPr>
            <w:r w:rsidRPr="00130CB6">
              <w:rPr>
                <w:lang w:eastAsia="ja-JP"/>
              </w:rPr>
              <w:t>DC_12A-66A_(n)5AA</w:t>
            </w:r>
          </w:p>
        </w:tc>
        <w:tc>
          <w:tcPr>
            <w:tcW w:w="3514" w:type="dxa"/>
          </w:tcPr>
          <w:p w14:paraId="29ABBA0E" w14:textId="77777777" w:rsidR="006A790D" w:rsidRPr="00F97539" w:rsidRDefault="006A790D" w:rsidP="006A790D">
            <w:pPr>
              <w:pStyle w:val="TAC"/>
              <w:rPr>
                <w:b/>
                <w:lang w:eastAsia="ja-JP"/>
              </w:rPr>
            </w:pPr>
            <w:r w:rsidRPr="00F97539">
              <w:rPr>
                <w:lang w:eastAsia="ja-JP"/>
              </w:rPr>
              <w:t>DC_</w:t>
            </w:r>
            <w:r>
              <w:rPr>
                <w:lang w:eastAsia="ja-JP"/>
              </w:rPr>
              <w:t>12</w:t>
            </w:r>
            <w:r w:rsidRPr="00F97539">
              <w:rPr>
                <w:lang w:eastAsia="ja-JP"/>
              </w:rPr>
              <w:t>A_n</w:t>
            </w:r>
            <w:r>
              <w:rPr>
                <w:lang w:eastAsia="ja-JP"/>
              </w:rPr>
              <w:t>5</w:t>
            </w:r>
            <w:r w:rsidRPr="00F97539">
              <w:rPr>
                <w:lang w:eastAsia="ja-JP"/>
              </w:rPr>
              <w:t>A</w:t>
            </w:r>
          </w:p>
          <w:p w14:paraId="3C0D6980" w14:textId="77777777" w:rsidR="006A790D" w:rsidRPr="00F97539" w:rsidRDefault="006A790D" w:rsidP="006A790D">
            <w:pPr>
              <w:pStyle w:val="TAC"/>
              <w:rPr>
                <w:b/>
                <w:lang w:eastAsia="ja-JP"/>
              </w:rPr>
            </w:pPr>
            <w:r w:rsidRPr="00F97539">
              <w:rPr>
                <w:lang w:eastAsia="ja-JP"/>
              </w:rPr>
              <w:t>DC_</w:t>
            </w:r>
            <w:r>
              <w:rPr>
                <w:lang w:eastAsia="ja-JP"/>
              </w:rPr>
              <w:t>66</w:t>
            </w:r>
            <w:r w:rsidRPr="00F97539">
              <w:rPr>
                <w:lang w:eastAsia="ja-JP"/>
              </w:rPr>
              <w:t>A_n</w:t>
            </w:r>
            <w:r>
              <w:rPr>
                <w:lang w:eastAsia="ja-JP"/>
              </w:rPr>
              <w:t>5</w:t>
            </w:r>
            <w:r w:rsidRPr="00F97539">
              <w:rPr>
                <w:lang w:eastAsia="ja-JP"/>
              </w:rPr>
              <w:t>A</w:t>
            </w:r>
          </w:p>
          <w:p w14:paraId="347BFE24" w14:textId="6995391A" w:rsidR="006A790D" w:rsidRPr="006A790D" w:rsidRDefault="006A790D" w:rsidP="006A790D">
            <w:pPr>
              <w:pStyle w:val="TAC"/>
              <w:rPr>
                <w:lang w:eastAsia="ja-JP"/>
              </w:rPr>
            </w:pPr>
            <w:r w:rsidRPr="00F97539">
              <w:rPr>
                <w:lang w:eastAsia="ja-JP"/>
              </w:rPr>
              <w:t>DC_(n)</w:t>
            </w:r>
            <w:r>
              <w:rPr>
                <w:lang w:eastAsia="ja-JP"/>
              </w:rPr>
              <w:t>5</w:t>
            </w:r>
            <w:r w:rsidRPr="00F97539">
              <w:rPr>
                <w:lang w:eastAsia="ja-JP"/>
              </w:rPr>
              <w:t>AA</w:t>
            </w:r>
            <w:r>
              <w:rPr>
                <w:vertAlign w:val="superscript"/>
                <w:lang w:eastAsia="ja-JP"/>
              </w:rPr>
              <w:t>4</w:t>
            </w:r>
          </w:p>
        </w:tc>
      </w:tr>
      <w:tr w:rsidR="00F7017D" w:rsidRPr="00E062F1" w14:paraId="5885439B" w14:textId="77777777" w:rsidTr="001F48EE">
        <w:trPr>
          <w:trHeight w:val="288"/>
          <w:jc w:val="center"/>
        </w:trPr>
        <w:tc>
          <w:tcPr>
            <w:tcW w:w="3461" w:type="dxa"/>
            <w:shd w:val="clear" w:color="auto" w:fill="auto"/>
            <w:noWrap/>
            <w:vAlign w:val="center"/>
          </w:tcPr>
          <w:p w14:paraId="2E4D538C" w14:textId="308F6858" w:rsidR="00F7017D" w:rsidRPr="00E062F1" w:rsidRDefault="00F7017D" w:rsidP="006A790D">
            <w:pPr>
              <w:pStyle w:val="TAC"/>
              <w:rPr>
                <w:rFonts w:cs="Arial"/>
                <w:lang w:eastAsia="ja-JP"/>
              </w:rPr>
            </w:pPr>
            <w:r w:rsidRPr="00E062F1">
              <w:rPr>
                <w:rFonts w:cs="Arial"/>
                <w:bCs/>
                <w:szCs w:val="18"/>
                <w:lang w:eastAsia="zh-CN"/>
              </w:rPr>
              <w:t>DC_18A-41A_n3A-n77A</w:t>
            </w:r>
          </w:p>
        </w:tc>
        <w:tc>
          <w:tcPr>
            <w:tcW w:w="3514" w:type="dxa"/>
            <w:vAlign w:val="center"/>
          </w:tcPr>
          <w:p w14:paraId="08A2C8F8"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6804932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128D4C4E"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678AF27B" w14:textId="51B514B7" w:rsidR="00F7017D" w:rsidRPr="006A790D" w:rsidRDefault="00F7017D" w:rsidP="006A790D">
            <w:pPr>
              <w:pStyle w:val="TAC"/>
              <w:rPr>
                <w:rFonts w:cs="Arial"/>
                <w:lang w:eastAsia="ja-JP"/>
              </w:rPr>
            </w:pPr>
            <w:r w:rsidRPr="006A790D">
              <w:rPr>
                <w:rFonts w:cs="Arial"/>
                <w:szCs w:val="18"/>
                <w:lang w:eastAsia="zh-CN"/>
              </w:rPr>
              <w:t>DC_41A_n77A</w:t>
            </w:r>
          </w:p>
        </w:tc>
      </w:tr>
      <w:tr w:rsidR="00F7017D" w:rsidRPr="00E062F1" w14:paraId="7CA95672" w14:textId="77777777" w:rsidTr="001F48EE">
        <w:trPr>
          <w:trHeight w:val="288"/>
          <w:jc w:val="center"/>
        </w:trPr>
        <w:tc>
          <w:tcPr>
            <w:tcW w:w="3461" w:type="dxa"/>
            <w:shd w:val="clear" w:color="auto" w:fill="auto"/>
            <w:noWrap/>
            <w:vAlign w:val="center"/>
          </w:tcPr>
          <w:p w14:paraId="0B7F72DE" w14:textId="2AE89C27"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_n3A-n77A</w:t>
            </w:r>
          </w:p>
        </w:tc>
        <w:tc>
          <w:tcPr>
            <w:tcW w:w="3514" w:type="dxa"/>
            <w:vAlign w:val="center"/>
          </w:tcPr>
          <w:p w14:paraId="38BB5EAF"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072C233D"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A_n77A</w:t>
            </w:r>
          </w:p>
          <w:p w14:paraId="43508F76"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49C737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DC_41A_n77A</w:t>
            </w:r>
          </w:p>
          <w:p w14:paraId="01066EA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33667528" w14:textId="6ECFCF0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_n77A</w:t>
            </w:r>
          </w:p>
        </w:tc>
      </w:tr>
      <w:tr w:rsidR="00F7017D" w:rsidRPr="00E062F1" w14:paraId="2FFDDA6B" w14:textId="77777777" w:rsidTr="001F48EE">
        <w:trPr>
          <w:trHeight w:val="288"/>
          <w:jc w:val="center"/>
        </w:trPr>
        <w:tc>
          <w:tcPr>
            <w:tcW w:w="3461" w:type="dxa"/>
            <w:shd w:val="clear" w:color="auto" w:fill="auto"/>
            <w:noWrap/>
            <w:vAlign w:val="center"/>
          </w:tcPr>
          <w:p w14:paraId="0766483B" w14:textId="354597D5" w:rsidR="00F7017D" w:rsidRPr="00E062F1" w:rsidRDefault="00F7017D" w:rsidP="006A790D">
            <w:pPr>
              <w:pStyle w:val="TAC"/>
              <w:rPr>
                <w:rFonts w:cs="Arial"/>
                <w:lang w:eastAsia="ja-JP"/>
              </w:rPr>
            </w:pPr>
            <w:r w:rsidRPr="00E062F1">
              <w:rPr>
                <w:rFonts w:cs="Arial"/>
                <w:bCs/>
                <w:szCs w:val="18"/>
                <w:lang w:eastAsia="zh-CN"/>
              </w:rPr>
              <w:t>DC_18A-41A_n3A-n78A</w:t>
            </w:r>
          </w:p>
        </w:tc>
        <w:tc>
          <w:tcPr>
            <w:tcW w:w="3514" w:type="dxa"/>
            <w:vAlign w:val="center"/>
          </w:tcPr>
          <w:p w14:paraId="49DEA16B"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7CE353F1"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38184F18"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79EDB9CD" w14:textId="179F2004" w:rsidR="00F7017D" w:rsidRPr="006A790D" w:rsidRDefault="00F7017D" w:rsidP="006A790D">
            <w:pPr>
              <w:pStyle w:val="TAC"/>
              <w:rPr>
                <w:rFonts w:cs="Arial"/>
                <w:lang w:eastAsia="ja-JP"/>
              </w:rPr>
            </w:pPr>
            <w:r w:rsidRPr="006A790D">
              <w:rPr>
                <w:rFonts w:cs="Arial"/>
                <w:szCs w:val="18"/>
                <w:lang w:eastAsia="zh-CN"/>
              </w:rPr>
              <w:t>DC_41A_n78A</w:t>
            </w:r>
          </w:p>
        </w:tc>
      </w:tr>
      <w:tr w:rsidR="00F7017D" w:rsidRPr="00E062F1" w14:paraId="365957A6" w14:textId="77777777" w:rsidTr="001F48EE">
        <w:trPr>
          <w:trHeight w:val="288"/>
          <w:jc w:val="center"/>
        </w:trPr>
        <w:tc>
          <w:tcPr>
            <w:tcW w:w="3461" w:type="dxa"/>
            <w:shd w:val="clear" w:color="auto" w:fill="auto"/>
            <w:noWrap/>
            <w:vAlign w:val="center"/>
          </w:tcPr>
          <w:p w14:paraId="38B118E8" w14:textId="4E9BFA31" w:rsidR="00F7017D" w:rsidRPr="00E062F1" w:rsidRDefault="00F7017D" w:rsidP="006A790D">
            <w:pPr>
              <w:pStyle w:val="TAC"/>
              <w:rPr>
                <w:rFonts w:cs="Arial"/>
                <w:lang w:eastAsia="ja-JP"/>
              </w:rPr>
            </w:pPr>
            <w:r w:rsidRPr="00E062F1">
              <w:rPr>
                <w:rFonts w:eastAsia="MS Mincho" w:cs="Arial"/>
                <w:bCs/>
                <w:szCs w:val="18"/>
              </w:rPr>
              <w:t>DC_18A-41</w:t>
            </w:r>
            <w:r w:rsidRPr="00E062F1">
              <w:rPr>
                <w:rFonts w:eastAsia="DengXian" w:cs="Arial"/>
                <w:bCs/>
                <w:szCs w:val="18"/>
                <w:lang w:eastAsia="zh-CN"/>
              </w:rPr>
              <w:t>C</w:t>
            </w:r>
            <w:r w:rsidRPr="00E062F1">
              <w:rPr>
                <w:rFonts w:eastAsia="MS Mincho" w:cs="Arial"/>
                <w:bCs/>
                <w:szCs w:val="18"/>
              </w:rPr>
              <w:t>_n3A-n78A</w:t>
            </w:r>
          </w:p>
        </w:tc>
        <w:tc>
          <w:tcPr>
            <w:tcW w:w="3514" w:type="dxa"/>
            <w:vAlign w:val="center"/>
          </w:tcPr>
          <w:p w14:paraId="50DA013E" w14:textId="77777777" w:rsidR="00F7017D" w:rsidRPr="006A790D" w:rsidRDefault="00F7017D" w:rsidP="006A790D">
            <w:pPr>
              <w:pStyle w:val="TAC"/>
              <w:rPr>
                <w:rFonts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A_n3A</w:t>
            </w:r>
          </w:p>
          <w:p w14:paraId="566E8063" w14:textId="77777777" w:rsidR="00F7017D" w:rsidRPr="006A790D" w:rsidRDefault="00F7017D" w:rsidP="006A790D">
            <w:pPr>
              <w:pStyle w:val="TAC"/>
              <w:rPr>
                <w:rFonts w:eastAsia="DengXian" w:cs="Arial"/>
                <w:szCs w:val="18"/>
                <w:lang w:eastAsia="zh-CN"/>
              </w:rPr>
            </w:pPr>
            <w:r w:rsidRPr="006A790D">
              <w:rPr>
                <w:rFonts w:cs="Arial"/>
                <w:szCs w:val="18"/>
                <w:lang w:eastAsia="zh-CN"/>
              </w:rPr>
              <w:t>DC_</w:t>
            </w:r>
            <w:r w:rsidRPr="006A790D">
              <w:rPr>
                <w:rFonts w:eastAsia="DengXian" w:cs="Arial"/>
                <w:szCs w:val="18"/>
                <w:lang w:eastAsia="zh-CN"/>
              </w:rPr>
              <w:t>18</w:t>
            </w:r>
            <w:r w:rsidRPr="006A790D">
              <w:rPr>
                <w:rFonts w:cs="Arial"/>
                <w:szCs w:val="18"/>
                <w:lang w:eastAsia="zh-CN"/>
              </w:rPr>
              <w:t>A_n78A</w:t>
            </w:r>
          </w:p>
          <w:p w14:paraId="68404023" w14:textId="77777777" w:rsidR="00F7017D" w:rsidRPr="006A790D" w:rsidRDefault="00F7017D" w:rsidP="006A790D">
            <w:pPr>
              <w:pStyle w:val="TAC"/>
              <w:rPr>
                <w:rFonts w:cs="Arial"/>
                <w:szCs w:val="18"/>
                <w:lang w:eastAsia="zh-CN"/>
              </w:rPr>
            </w:pPr>
            <w:r w:rsidRPr="006A790D">
              <w:rPr>
                <w:rFonts w:cs="Arial"/>
                <w:szCs w:val="18"/>
                <w:lang w:eastAsia="zh-CN"/>
              </w:rPr>
              <w:t>DC_41A_n3A</w:t>
            </w:r>
          </w:p>
          <w:p w14:paraId="03E96752" w14:textId="77777777" w:rsidR="00F7017D" w:rsidRPr="006A790D" w:rsidRDefault="00F7017D" w:rsidP="006A790D">
            <w:pPr>
              <w:pStyle w:val="TAC"/>
              <w:rPr>
                <w:rFonts w:eastAsia="DengXian" w:cs="Arial"/>
                <w:szCs w:val="18"/>
                <w:lang w:eastAsia="zh-CN"/>
              </w:rPr>
            </w:pPr>
            <w:r w:rsidRPr="006A790D">
              <w:rPr>
                <w:rFonts w:cs="Arial"/>
                <w:szCs w:val="18"/>
                <w:lang w:eastAsia="zh-CN"/>
              </w:rPr>
              <w:t>DC_41A_n78A</w:t>
            </w:r>
          </w:p>
          <w:p w14:paraId="2C2D57C8" w14:textId="77777777" w:rsidR="00F7017D" w:rsidRPr="006A790D" w:rsidRDefault="00F7017D" w:rsidP="006A790D">
            <w:pPr>
              <w:pStyle w:val="TAC"/>
              <w:rPr>
                <w:rFonts w:eastAsia="DengXian" w:cs="Arial"/>
                <w:szCs w:val="18"/>
                <w:lang w:eastAsia="zh-CN"/>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_n3A</w:t>
            </w:r>
          </w:p>
          <w:p w14:paraId="7D15548B" w14:textId="628D66D3" w:rsidR="00F7017D" w:rsidRPr="006A790D" w:rsidRDefault="00F7017D" w:rsidP="006A790D">
            <w:pPr>
              <w:pStyle w:val="TAC"/>
              <w:rPr>
                <w:rFonts w:cs="Arial"/>
                <w:lang w:eastAsia="ja-JP"/>
              </w:rPr>
            </w:pPr>
            <w:r w:rsidRPr="006A790D">
              <w:rPr>
                <w:rFonts w:cs="Arial"/>
                <w:szCs w:val="18"/>
                <w:lang w:eastAsia="zh-CN"/>
              </w:rPr>
              <w:t>DC_41</w:t>
            </w:r>
            <w:r w:rsidRPr="006A790D">
              <w:rPr>
                <w:rFonts w:eastAsia="DengXian" w:cs="Arial"/>
                <w:szCs w:val="18"/>
                <w:lang w:eastAsia="zh-CN"/>
              </w:rPr>
              <w:t>C</w:t>
            </w:r>
            <w:r w:rsidRPr="006A790D">
              <w:rPr>
                <w:rFonts w:cs="Arial"/>
                <w:szCs w:val="18"/>
                <w:lang w:eastAsia="zh-CN"/>
              </w:rPr>
              <w:t>_n78A</w:t>
            </w:r>
          </w:p>
        </w:tc>
      </w:tr>
      <w:tr w:rsidR="005D4B7D" w:rsidRPr="00E062F1" w14:paraId="70E46AF1" w14:textId="77777777" w:rsidTr="005D4B7D">
        <w:trPr>
          <w:trHeight w:val="288"/>
          <w:jc w:val="center"/>
        </w:trPr>
        <w:tc>
          <w:tcPr>
            <w:tcW w:w="3461" w:type="dxa"/>
            <w:shd w:val="clear" w:color="auto" w:fill="auto"/>
            <w:noWrap/>
            <w:vAlign w:val="center"/>
          </w:tcPr>
          <w:p w14:paraId="7EAE100E" w14:textId="77777777" w:rsidR="005D4B7D" w:rsidRPr="00E062F1" w:rsidRDefault="005D4B7D" w:rsidP="005D4B7D">
            <w:pPr>
              <w:pStyle w:val="TAC"/>
              <w:keepNext w:val="0"/>
            </w:pPr>
            <w:r w:rsidRPr="00E062F1">
              <w:t>DC_19A-21A-42A_n77A</w:t>
            </w:r>
          </w:p>
          <w:p w14:paraId="76AAF280" w14:textId="77777777" w:rsidR="005D4B7D" w:rsidRPr="00E062F1" w:rsidRDefault="005D4B7D" w:rsidP="005D4B7D">
            <w:pPr>
              <w:pStyle w:val="TAC"/>
              <w:keepNext w:val="0"/>
            </w:pPr>
            <w:r w:rsidRPr="00E062F1">
              <w:t>DC_19A-21A-42A_n77C</w:t>
            </w:r>
          </w:p>
          <w:p w14:paraId="17261DCD"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19A-21A-42C_n77A</w:t>
            </w:r>
          </w:p>
          <w:p w14:paraId="2C51FA58" w14:textId="77777777" w:rsidR="005D4B7D" w:rsidRPr="00E062F1" w:rsidRDefault="005D4B7D" w:rsidP="005D4B7D">
            <w:pPr>
              <w:pStyle w:val="TAC"/>
              <w:keepNext w:val="0"/>
            </w:pPr>
            <w:r w:rsidRPr="00E062F1">
              <w:rPr>
                <w:rFonts w:cs="Arial"/>
                <w:lang w:eastAsia="ja-JP"/>
              </w:rPr>
              <w:t>DC</w:t>
            </w:r>
            <w:r w:rsidRPr="00E062F1">
              <w:rPr>
                <w:rFonts w:cs="Arial"/>
              </w:rPr>
              <w:t>_</w:t>
            </w:r>
            <w:r w:rsidRPr="00E062F1">
              <w:rPr>
                <w:rFonts w:cs="Arial"/>
                <w:lang w:eastAsia="ja-JP"/>
              </w:rPr>
              <w:t>19A-21A-42C_n77C</w:t>
            </w:r>
          </w:p>
        </w:tc>
        <w:tc>
          <w:tcPr>
            <w:tcW w:w="3514" w:type="dxa"/>
            <w:vAlign w:val="center"/>
          </w:tcPr>
          <w:p w14:paraId="5FFDD6A3" w14:textId="77777777" w:rsidR="005D4B7D" w:rsidRPr="00E062F1" w:rsidRDefault="005D4B7D" w:rsidP="005D4B7D">
            <w:pPr>
              <w:pStyle w:val="TAC"/>
              <w:keepNext w:val="0"/>
            </w:pPr>
            <w:r w:rsidRPr="00E062F1">
              <w:t>DC_19A_n77A</w:t>
            </w:r>
          </w:p>
          <w:p w14:paraId="28200ECC" w14:textId="77777777" w:rsidR="005D4B7D" w:rsidRPr="00E062F1" w:rsidRDefault="005D4B7D" w:rsidP="005D4B7D">
            <w:pPr>
              <w:pStyle w:val="TAC"/>
              <w:keepNext w:val="0"/>
              <w:rPr>
                <w:lang w:eastAsia="fi-FI"/>
              </w:rPr>
            </w:pPr>
            <w:r w:rsidRPr="00E062F1">
              <w:t>DC_21A_n77A</w:t>
            </w:r>
          </w:p>
        </w:tc>
      </w:tr>
      <w:tr w:rsidR="005D4B7D" w:rsidRPr="00E062F1" w14:paraId="49E2B6DA" w14:textId="77777777" w:rsidTr="005D4B7D">
        <w:trPr>
          <w:trHeight w:val="288"/>
          <w:jc w:val="center"/>
        </w:trPr>
        <w:tc>
          <w:tcPr>
            <w:tcW w:w="3461" w:type="dxa"/>
            <w:shd w:val="clear" w:color="auto" w:fill="auto"/>
            <w:noWrap/>
            <w:vAlign w:val="center"/>
          </w:tcPr>
          <w:p w14:paraId="05E7A0A8" w14:textId="77777777" w:rsidR="005D4B7D" w:rsidRPr="00E062F1" w:rsidRDefault="005D4B7D" w:rsidP="005D4B7D">
            <w:pPr>
              <w:pStyle w:val="TAC"/>
              <w:keepNext w:val="0"/>
            </w:pPr>
            <w:r w:rsidRPr="00E062F1">
              <w:t>DC_19A-21A-42A_n78A</w:t>
            </w:r>
          </w:p>
          <w:p w14:paraId="220AFF4F" w14:textId="77777777" w:rsidR="005D4B7D" w:rsidRPr="00E062F1" w:rsidRDefault="005D4B7D" w:rsidP="005D4B7D">
            <w:pPr>
              <w:pStyle w:val="TAC"/>
              <w:keepNext w:val="0"/>
            </w:pPr>
            <w:r w:rsidRPr="00E062F1">
              <w:t>DC_19A-21A-42A_n78C</w:t>
            </w:r>
          </w:p>
          <w:p w14:paraId="1AF14EF8"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19A-21A-42C_n78A</w:t>
            </w:r>
          </w:p>
          <w:p w14:paraId="366F4EB2"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19A-21A-42C_n78C</w:t>
            </w:r>
          </w:p>
        </w:tc>
        <w:tc>
          <w:tcPr>
            <w:tcW w:w="3514" w:type="dxa"/>
            <w:vAlign w:val="center"/>
          </w:tcPr>
          <w:p w14:paraId="672ACAE5" w14:textId="77777777" w:rsidR="005D4B7D" w:rsidRPr="00E062F1" w:rsidRDefault="005D4B7D" w:rsidP="005D4B7D">
            <w:pPr>
              <w:pStyle w:val="TAC"/>
              <w:keepNext w:val="0"/>
            </w:pPr>
            <w:r w:rsidRPr="00E062F1">
              <w:t>DC_19A_n78A</w:t>
            </w:r>
          </w:p>
          <w:p w14:paraId="6FB690ED" w14:textId="77777777" w:rsidR="005D4B7D" w:rsidRPr="00E062F1" w:rsidRDefault="005D4B7D" w:rsidP="005D4B7D">
            <w:pPr>
              <w:pStyle w:val="TAC"/>
              <w:keepNext w:val="0"/>
              <w:rPr>
                <w:lang w:eastAsia="fi-FI"/>
              </w:rPr>
            </w:pPr>
            <w:r w:rsidRPr="00E062F1">
              <w:t>DC_21A_n78A</w:t>
            </w:r>
          </w:p>
        </w:tc>
      </w:tr>
      <w:tr w:rsidR="005D4B7D" w:rsidRPr="00E062F1" w14:paraId="22F4B475" w14:textId="77777777" w:rsidTr="005D4B7D">
        <w:trPr>
          <w:trHeight w:val="288"/>
          <w:jc w:val="center"/>
        </w:trPr>
        <w:tc>
          <w:tcPr>
            <w:tcW w:w="3461" w:type="dxa"/>
            <w:shd w:val="clear" w:color="auto" w:fill="auto"/>
            <w:noWrap/>
            <w:vAlign w:val="center"/>
          </w:tcPr>
          <w:p w14:paraId="198DB29F" w14:textId="77777777" w:rsidR="005D4B7D" w:rsidRPr="00E062F1" w:rsidRDefault="005D4B7D" w:rsidP="005D4B7D">
            <w:pPr>
              <w:pStyle w:val="TAC"/>
              <w:keepNext w:val="0"/>
            </w:pPr>
            <w:r w:rsidRPr="00E062F1">
              <w:t>DC_19A-21A-42A_n79A</w:t>
            </w:r>
          </w:p>
          <w:p w14:paraId="6C0A470A" w14:textId="77777777" w:rsidR="005D4B7D" w:rsidRPr="00E062F1" w:rsidRDefault="005D4B7D" w:rsidP="005D4B7D">
            <w:pPr>
              <w:pStyle w:val="TAC"/>
              <w:keepNext w:val="0"/>
            </w:pPr>
            <w:r w:rsidRPr="00E062F1">
              <w:t>DC_19A-21A-42A_n79C</w:t>
            </w:r>
          </w:p>
          <w:p w14:paraId="61543D32" w14:textId="77777777" w:rsidR="005D4B7D" w:rsidRPr="00E062F1" w:rsidRDefault="005D4B7D" w:rsidP="005D4B7D">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19A-21A-42C_n79A</w:t>
            </w:r>
          </w:p>
          <w:p w14:paraId="77BC9D06" w14:textId="77777777" w:rsidR="005D4B7D" w:rsidRPr="00E062F1" w:rsidRDefault="005D4B7D" w:rsidP="005D4B7D">
            <w:pPr>
              <w:pStyle w:val="TAC"/>
              <w:keepNext w:val="0"/>
              <w:rPr>
                <w:lang w:eastAsia="fi-FI"/>
              </w:rPr>
            </w:pPr>
            <w:r w:rsidRPr="00E062F1">
              <w:rPr>
                <w:rFonts w:cs="Arial"/>
                <w:lang w:eastAsia="ja-JP"/>
              </w:rPr>
              <w:t>DC</w:t>
            </w:r>
            <w:r w:rsidRPr="00E062F1">
              <w:rPr>
                <w:rFonts w:cs="Arial"/>
              </w:rPr>
              <w:t>_</w:t>
            </w:r>
            <w:r w:rsidRPr="00E062F1">
              <w:rPr>
                <w:rFonts w:cs="Arial"/>
                <w:lang w:eastAsia="ja-JP"/>
              </w:rPr>
              <w:t>19A-21A-42C_n79C</w:t>
            </w:r>
          </w:p>
        </w:tc>
        <w:tc>
          <w:tcPr>
            <w:tcW w:w="3514" w:type="dxa"/>
            <w:vAlign w:val="center"/>
          </w:tcPr>
          <w:p w14:paraId="19E0E4AB" w14:textId="77777777" w:rsidR="005D4B7D" w:rsidRPr="00E062F1" w:rsidRDefault="005D4B7D" w:rsidP="005D4B7D">
            <w:pPr>
              <w:pStyle w:val="TAC"/>
              <w:keepNext w:val="0"/>
            </w:pPr>
            <w:r w:rsidRPr="00E062F1">
              <w:t>DC_19A_n79A</w:t>
            </w:r>
          </w:p>
          <w:p w14:paraId="63B146C4" w14:textId="77777777" w:rsidR="005D4B7D" w:rsidRPr="00E062F1" w:rsidRDefault="005D4B7D" w:rsidP="005D4B7D">
            <w:pPr>
              <w:pStyle w:val="TAC"/>
              <w:keepNext w:val="0"/>
              <w:rPr>
                <w:lang w:eastAsia="fi-FI"/>
              </w:rPr>
            </w:pPr>
            <w:r w:rsidRPr="00E062F1">
              <w:t>DC_21A_n79A</w:t>
            </w:r>
          </w:p>
        </w:tc>
      </w:tr>
      <w:tr w:rsidR="005D4B7D" w:rsidRPr="00E062F1" w14:paraId="2A9CB2BB" w14:textId="77777777" w:rsidTr="005D4B7D">
        <w:trPr>
          <w:trHeight w:val="288"/>
          <w:jc w:val="center"/>
        </w:trPr>
        <w:tc>
          <w:tcPr>
            <w:tcW w:w="3461" w:type="dxa"/>
            <w:shd w:val="clear" w:color="auto" w:fill="auto"/>
            <w:noWrap/>
            <w:vAlign w:val="center"/>
          </w:tcPr>
          <w:p w14:paraId="20BBAB85" w14:textId="77777777" w:rsidR="005D4B7D" w:rsidRPr="00E062F1" w:rsidRDefault="005D4B7D" w:rsidP="005D4B7D">
            <w:pPr>
              <w:pStyle w:val="TAC"/>
              <w:keepNext w:val="0"/>
            </w:pPr>
            <w:r w:rsidRPr="00E062F1">
              <w:rPr>
                <w:rFonts w:cs="Arial"/>
                <w:lang w:eastAsia="ko-KR"/>
              </w:rPr>
              <w:t>DC_19A-21A_n77A-n79A</w:t>
            </w:r>
          </w:p>
        </w:tc>
        <w:tc>
          <w:tcPr>
            <w:tcW w:w="3514" w:type="dxa"/>
            <w:vAlign w:val="center"/>
          </w:tcPr>
          <w:p w14:paraId="5AAFDDF0" w14:textId="77777777" w:rsidR="005D4B7D" w:rsidRPr="00E062F1" w:rsidRDefault="005D4B7D" w:rsidP="005D4B7D">
            <w:pPr>
              <w:pStyle w:val="TAC"/>
              <w:rPr>
                <w:lang w:eastAsia="ko-KR"/>
              </w:rPr>
            </w:pPr>
            <w:r w:rsidRPr="00E062F1">
              <w:rPr>
                <w:lang w:eastAsia="ko-KR"/>
              </w:rPr>
              <w:t>DC_19A_n77A</w:t>
            </w:r>
          </w:p>
          <w:p w14:paraId="27E22B1D" w14:textId="77777777" w:rsidR="005D4B7D" w:rsidRPr="00E062F1" w:rsidRDefault="005D4B7D" w:rsidP="005D4B7D">
            <w:pPr>
              <w:pStyle w:val="TAC"/>
              <w:keepNext w:val="0"/>
            </w:pPr>
            <w:r w:rsidRPr="00E062F1">
              <w:rPr>
                <w:lang w:eastAsia="ko-KR"/>
              </w:rPr>
              <w:t>DC_19A_n79A</w:t>
            </w:r>
          </w:p>
        </w:tc>
      </w:tr>
      <w:tr w:rsidR="005D4B7D" w:rsidRPr="00E062F1" w14:paraId="47A0C83A" w14:textId="77777777" w:rsidTr="005D4B7D">
        <w:trPr>
          <w:trHeight w:val="288"/>
          <w:jc w:val="center"/>
        </w:trPr>
        <w:tc>
          <w:tcPr>
            <w:tcW w:w="3461" w:type="dxa"/>
            <w:shd w:val="clear" w:color="auto" w:fill="auto"/>
            <w:noWrap/>
            <w:vAlign w:val="center"/>
          </w:tcPr>
          <w:p w14:paraId="58817671" w14:textId="77777777" w:rsidR="005D4B7D" w:rsidRPr="00E062F1" w:rsidRDefault="005D4B7D" w:rsidP="005D4B7D">
            <w:pPr>
              <w:pStyle w:val="TAC"/>
              <w:keepNext w:val="0"/>
            </w:pPr>
            <w:r w:rsidRPr="00E062F1">
              <w:rPr>
                <w:rFonts w:cs="Arial"/>
                <w:lang w:eastAsia="ko-KR"/>
              </w:rPr>
              <w:t>DC_19A-21A_n78A-n79A</w:t>
            </w:r>
          </w:p>
        </w:tc>
        <w:tc>
          <w:tcPr>
            <w:tcW w:w="3514" w:type="dxa"/>
            <w:vAlign w:val="center"/>
          </w:tcPr>
          <w:p w14:paraId="79A9A3F7" w14:textId="77777777" w:rsidR="005D4B7D" w:rsidRPr="00E062F1" w:rsidRDefault="005D4B7D" w:rsidP="005D4B7D">
            <w:pPr>
              <w:pStyle w:val="TAC"/>
              <w:rPr>
                <w:lang w:eastAsia="ko-KR"/>
              </w:rPr>
            </w:pPr>
            <w:r w:rsidRPr="00E062F1">
              <w:rPr>
                <w:lang w:eastAsia="ko-KR"/>
              </w:rPr>
              <w:t>DC_19A_n78A</w:t>
            </w:r>
          </w:p>
          <w:p w14:paraId="7C042F8A" w14:textId="77777777" w:rsidR="005D4B7D" w:rsidRPr="00E062F1" w:rsidRDefault="005D4B7D" w:rsidP="005D4B7D">
            <w:pPr>
              <w:pStyle w:val="TAC"/>
              <w:keepNext w:val="0"/>
            </w:pPr>
            <w:r w:rsidRPr="00E062F1">
              <w:rPr>
                <w:lang w:eastAsia="ko-KR"/>
              </w:rPr>
              <w:t>DC_19A_n79A</w:t>
            </w:r>
          </w:p>
        </w:tc>
      </w:tr>
      <w:tr w:rsidR="005D4B7D" w:rsidRPr="00E062F1" w14:paraId="618BD02A" w14:textId="77777777" w:rsidTr="005D4B7D">
        <w:trPr>
          <w:trHeight w:val="288"/>
          <w:jc w:val="center"/>
        </w:trPr>
        <w:tc>
          <w:tcPr>
            <w:tcW w:w="3461" w:type="dxa"/>
            <w:shd w:val="clear" w:color="auto" w:fill="auto"/>
            <w:noWrap/>
            <w:vAlign w:val="center"/>
          </w:tcPr>
          <w:p w14:paraId="7E2E4616" w14:textId="77777777" w:rsidR="005D4B7D" w:rsidRPr="00E062F1" w:rsidRDefault="005D4B7D" w:rsidP="005D4B7D">
            <w:pPr>
              <w:pStyle w:val="TAC"/>
              <w:rPr>
                <w:rFonts w:cs="Arial"/>
                <w:lang w:eastAsia="ko-KR"/>
              </w:rPr>
            </w:pPr>
            <w:r w:rsidRPr="00E062F1">
              <w:rPr>
                <w:rFonts w:cs="Arial"/>
                <w:lang w:eastAsia="ko-KR"/>
              </w:rPr>
              <w:t>DC_19A-42A_n77A-n79A</w:t>
            </w:r>
          </w:p>
          <w:p w14:paraId="5043C535" w14:textId="77777777" w:rsidR="005D4B7D" w:rsidRPr="00E062F1" w:rsidRDefault="005D4B7D" w:rsidP="005D4B7D">
            <w:pPr>
              <w:pStyle w:val="TAC"/>
              <w:keepNext w:val="0"/>
            </w:pPr>
            <w:r w:rsidRPr="00E062F1">
              <w:rPr>
                <w:rFonts w:cs="Arial"/>
                <w:lang w:eastAsia="ko-KR"/>
              </w:rPr>
              <w:t>DC_19A-42C_n77A-n79A</w:t>
            </w:r>
          </w:p>
        </w:tc>
        <w:tc>
          <w:tcPr>
            <w:tcW w:w="3514" w:type="dxa"/>
          </w:tcPr>
          <w:p w14:paraId="52F16EF9" w14:textId="77777777" w:rsidR="005D4B7D" w:rsidRPr="00E062F1" w:rsidRDefault="005D4B7D" w:rsidP="005D4B7D">
            <w:pPr>
              <w:pStyle w:val="TAC"/>
              <w:rPr>
                <w:lang w:eastAsia="ko-KR"/>
              </w:rPr>
            </w:pPr>
            <w:r w:rsidRPr="00E062F1">
              <w:rPr>
                <w:lang w:eastAsia="ko-KR"/>
              </w:rPr>
              <w:t>DC_19A_n77A</w:t>
            </w:r>
          </w:p>
          <w:p w14:paraId="133B35CE" w14:textId="77777777" w:rsidR="005D4B7D" w:rsidRPr="00E062F1" w:rsidRDefault="005D4B7D" w:rsidP="005D4B7D">
            <w:pPr>
              <w:pStyle w:val="TAC"/>
              <w:keepNext w:val="0"/>
            </w:pPr>
            <w:r w:rsidRPr="00E062F1">
              <w:rPr>
                <w:lang w:eastAsia="ko-KR"/>
              </w:rPr>
              <w:t>DC_19A_n79A</w:t>
            </w:r>
          </w:p>
        </w:tc>
      </w:tr>
      <w:tr w:rsidR="005D4B7D" w:rsidRPr="00E062F1" w14:paraId="6A965BFF" w14:textId="77777777" w:rsidTr="005D4B7D">
        <w:trPr>
          <w:trHeight w:val="288"/>
          <w:jc w:val="center"/>
        </w:trPr>
        <w:tc>
          <w:tcPr>
            <w:tcW w:w="3461" w:type="dxa"/>
            <w:shd w:val="clear" w:color="auto" w:fill="auto"/>
            <w:noWrap/>
            <w:vAlign w:val="center"/>
          </w:tcPr>
          <w:p w14:paraId="4BBDBB2A" w14:textId="77777777" w:rsidR="005D4B7D" w:rsidRPr="00E062F1" w:rsidRDefault="005D4B7D" w:rsidP="005D4B7D">
            <w:pPr>
              <w:pStyle w:val="TAC"/>
              <w:rPr>
                <w:rFonts w:cs="Arial"/>
                <w:lang w:eastAsia="ko-KR"/>
              </w:rPr>
            </w:pPr>
            <w:r w:rsidRPr="00E062F1">
              <w:rPr>
                <w:rFonts w:cs="Arial"/>
                <w:lang w:eastAsia="ko-KR"/>
              </w:rPr>
              <w:t>DC_19A-42A_n78A-n79A</w:t>
            </w:r>
          </w:p>
          <w:p w14:paraId="48C22747" w14:textId="77777777" w:rsidR="005D4B7D" w:rsidRPr="00E062F1" w:rsidRDefault="005D4B7D" w:rsidP="005D4B7D">
            <w:pPr>
              <w:pStyle w:val="TAC"/>
              <w:keepNext w:val="0"/>
            </w:pPr>
            <w:r w:rsidRPr="00E062F1">
              <w:rPr>
                <w:rFonts w:cs="Arial"/>
                <w:lang w:eastAsia="ko-KR"/>
              </w:rPr>
              <w:t>DC_19A-42C_n78A-n79A</w:t>
            </w:r>
          </w:p>
        </w:tc>
        <w:tc>
          <w:tcPr>
            <w:tcW w:w="3514" w:type="dxa"/>
          </w:tcPr>
          <w:p w14:paraId="5B69B3A5" w14:textId="77777777" w:rsidR="005D4B7D" w:rsidRPr="00E062F1" w:rsidRDefault="005D4B7D" w:rsidP="005D4B7D">
            <w:pPr>
              <w:pStyle w:val="TAC"/>
              <w:rPr>
                <w:lang w:eastAsia="ko-KR"/>
              </w:rPr>
            </w:pPr>
            <w:r w:rsidRPr="00E062F1">
              <w:rPr>
                <w:lang w:eastAsia="ko-KR"/>
              </w:rPr>
              <w:t>DC_19A_n78A</w:t>
            </w:r>
          </w:p>
          <w:p w14:paraId="011DAD84" w14:textId="77777777" w:rsidR="005D4B7D" w:rsidRPr="00E062F1" w:rsidRDefault="005D4B7D" w:rsidP="005D4B7D">
            <w:pPr>
              <w:pStyle w:val="TAC"/>
              <w:keepNext w:val="0"/>
            </w:pPr>
            <w:r w:rsidRPr="00E062F1">
              <w:rPr>
                <w:lang w:eastAsia="ko-KR"/>
              </w:rPr>
              <w:t>DC_19A_n79A</w:t>
            </w:r>
          </w:p>
        </w:tc>
      </w:tr>
      <w:tr w:rsidR="005D4B7D" w:rsidRPr="00E062F1" w14:paraId="4A413B6A" w14:textId="77777777" w:rsidTr="005D4B7D">
        <w:trPr>
          <w:trHeight w:val="288"/>
          <w:jc w:val="center"/>
        </w:trPr>
        <w:tc>
          <w:tcPr>
            <w:tcW w:w="3461" w:type="dxa"/>
            <w:shd w:val="clear" w:color="auto" w:fill="auto"/>
            <w:noWrap/>
            <w:vAlign w:val="center"/>
          </w:tcPr>
          <w:p w14:paraId="25542493" w14:textId="77777777" w:rsidR="005D4B7D" w:rsidRPr="00E062F1" w:rsidRDefault="005D4B7D" w:rsidP="005D4B7D">
            <w:pPr>
              <w:pStyle w:val="TAC"/>
              <w:keepNext w:val="0"/>
              <w:rPr>
                <w:lang w:eastAsia="fi-FI"/>
              </w:rPr>
            </w:pPr>
            <w:r w:rsidRPr="00E062F1">
              <w:rPr>
                <w:lang w:eastAsia="fi-FI"/>
              </w:rPr>
              <w:t>DC_21A-28A-42A_n77A</w:t>
            </w:r>
          </w:p>
          <w:p w14:paraId="280BDFAA" w14:textId="77777777" w:rsidR="005D4B7D" w:rsidRPr="00E062F1" w:rsidRDefault="005D4B7D" w:rsidP="005D4B7D">
            <w:pPr>
              <w:pStyle w:val="TAC"/>
              <w:keepNext w:val="0"/>
              <w:rPr>
                <w:rFonts w:cs="Arial"/>
                <w:lang w:eastAsia="ja-JP"/>
              </w:rPr>
            </w:pPr>
            <w:r w:rsidRPr="00E062F1">
              <w:rPr>
                <w:rFonts w:cs="Arial"/>
                <w:szCs w:val="18"/>
                <w:lang w:eastAsia="ja-JP"/>
              </w:rPr>
              <w:t>DC_21A-28A-42C_n77A</w:t>
            </w:r>
          </w:p>
        </w:tc>
        <w:tc>
          <w:tcPr>
            <w:tcW w:w="3514" w:type="dxa"/>
          </w:tcPr>
          <w:p w14:paraId="6A904270" w14:textId="77777777" w:rsidR="005D4B7D" w:rsidRPr="00E062F1" w:rsidRDefault="005D4B7D" w:rsidP="005D4B7D">
            <w:pPr>
              <w:pStyle w:val="TAC"/>
              <w:keepNext w:val="0"/>
              <w:rPr>
                <w:lang w:eastAsia="fi-FI"/>
              </w:rPr>
            </w:pPr>
            <w:r w:rsidRPr="00E062F1">
              <w:rPr>
                <w:lang w:eastAsia="fi-FI"/>
              </w:rPr>
              <w:t>DC_21A_n77A</w:t>
            </w:r>
          </w:p>
          <w:p w14:paraId="3B51C00B" w14:textId="77777777" w:rsidR="005D4B7D" w:rsidRPr="00E062F1" w:rsidRDefault="005D4B7D" w:rsidP="005D4B7D">
            <w:pPr>
              <w:pStyle w:val="TAC"/>
              <w:keepNext w:val="0"/>
              <w:rPr>
                <w:rFonts w:cs="Arial"/>
                <w:lang w:eastAsia="ja-JP"/>
              </w:rPr>
            </w:pPr>
            <w:r w:rsidRPr="00E062F1">
              <w:rPr>
                <w:lang w:eastAsia="fi-FI"/>
              </w:rPr>
              <w:t>DC_28A_n77A</w:t>
            </w:r>
          </w:p>
        </w:tc>
      </w:tr>
      <w:tr w:rsidR="005D4B7D" w:rsidRPr="00E062F1" w14:paraId="1087CAA5" w14:textId="77777777" w:rsidTr="005D4B7D">
        <w:trPr>
          <w:trHeight w:val="288"/>
          <w:jc w:val="center"/>
        </w:trPr>
        <w:tc>
          <w:tcPr>
            <w:tcW w:w="3461" w:type="dxa"/>
            <w:shd w:val="clear" w:color="auto" w:fill="auto"/>
            <w:noWrap/>
            <w:vAlign w:val="center"/>
          </w:tcPr>
          <w:p w14:paraId="43912E0B" w14:textId="77777777" w:rsidR="005D4B7D" w:rsidRPr="00E062F1" w:rsidRDefault="005D4B7D" w:rsidP="005D4B7D">
            <w:pPr>
              <w:pStyle w:val="TAC"/>
              <w:keepNext w:val="0"/>
              <w:rPr>
                <w:lang w:eastAsia="fi-FI"/>
              </w:rPr>
            </w:pPr>
            <w:r w:rsidRPr="00E062F1">
              <w:rPr>
                <w:lang w:eastAsia="fi-FI"/>
              </w:rPr>
              <w:t>DC_21A-28A-42A_n78A</w:t>
            </w:r>
          </w:p>
          <w:p w14:paraId="33A04259" w14:textId="77777777" w:rsidR="005D4B7D" w:rsidRPr="00E062F1" w:rsidRDefault="005D4B7D" w:rsidP="005D4B7D">
            <w:pPr>
              <w:pStyle w:val="TAC"/>
              <w:keepNext w:val="0"/>
              <w:rPr>
                <w:lang w:eastAsia="fi-FI"/>
              </w:rPr>
            </w:pPr>
            <w:r w:rsidRPr="00E062F1">
              <w:rPr>
                <w:rFonts w:cs="Arial"/>
                <w:szCs w:val="18"/>
                <w:lang w:eastAsia="ja-JP"/>
              </w:rPr>
              <w:t>DC_21A-28A-42C_n78A</w:t>
            </w:r>
          </w:p>
        </w:tc>
        <w:tc>
          <w:tcPr>
            <w:tcW w:w="3514" w:type="dxa"/>
          </w:tcPr>
          <w:p w14:paraId="261E2ED2" w14:textId="77777777" w:rsidR="005D4B7D" w:rsidRPr="00E062F1" w:rsidRDefault="005D4B7D" w:rsidP="005D4B7D">
            <w:pPr>
              <w:pStyle w:val="TAC"/>
              <w:keepNext w:val="0"/>
              <w:rPr>
                <w:lang w:eastAsia="fi-FI"/>
              </w:rPr>
            </w:pPr>
            <w:r w:rsidRPr="00E062F1">
              <w:rPr>
                <w:lang w:eastAsia="fi-FI"/>
              </w:rPr>
              <w:t>DC_21A_n78A</w:t>
            </w:r>
          </w:p>
          <w:p w14:paraId="6EF6E3A3" w14:textId="77777777" w:rsidR="005D4B7D" w:rsidRPr="00E062F1" w:rsidRDefault="005D4B7D" w:rsidP="005D4B7D">
            <w:pPr>
              <w:pStyle w:val="TAC"/>
              <w:keepNext w:val="0"/>
              <w:rPr>
                <w:lang w:eastAsia="fi-FI"/>
              </w:rPr>
            </w:pPr>
            <w:r w:rsidRPr="00E062F1">
              <w:rPr>
                <w:lang w:eastAsia="fi-FI"/>
              </w:rPr>
              <w:t>DC_28A_n78A</w:t>
            </w:r>
          </w:p>
        </w:tc>
      </w:tr>
      <w:tr w:rsidR="005D4B7D" w:rsidRPr="00E062F1" w14:paraId="1FDCCF7D" w14:textId="77777777" w:rsidTr="005D4B7D">
        <w:trPr>
          <w:trHeight w:val="288"/>
          <w:jc w:val="center"/>
        </w:trPr>
        <w:tc>
          <w:tcPr>
            <w:tcW w:w="3461" w:type="dxa"/>
            <w:shd w:val="clear" w:color="auto" w:fill="auto"/>
            <w:noWrap/>
            <w:vAlign w:val="center"/>
          </w:tcPr>
          <w:p w14:paraId="4475DB1B" w14:textId="77777777" w:rsidR="005D4B7D" w:rsidRPr="00E062F1" w:rsidRDefault="005D4B7D" w:rsidP="005D4B7D">
            <w:pPr>
              <w:pStyle w:val="TAC"/>
              <w:keepNext w:val="0"/>
              <w:rPr>
                <w:lang w:eastAsia="fi-FI"/>
              </w:rPr>
            </w:pPr>
            <w:r w:rsidRPr="00E062F1">
              <w:rPr>
                <w:lang w:eastAsia="fi-FI"/>
              </w:rPr>
              <w:t>DC_21A-28A-42A_n79A</w:t>
            </w:r>
          </w:p>
          <w:p w14:paraId="7863795D" w14:textId="77777777" w:rsidR="005D4B7D" w:rsidRPr="00E062F1" w:rsidRDefault="005D4B7D" w:rsidP="005D4B7D">
            <w:pPr>
              <w:pStyle w:val="TAC"/>
              <w:keepNext w:val="0"/>
              <w:rPr>
                <w:lang w:eastAsia="fi-FI"/>
              </w:rPr>
            </w:pPr>
            <w:r w:rsidRPr="00E062F1">
              <w:rPr>
                <w:rFonts w:cs="Arial"/>
                <w:szCs w:val="18"/>
                <w:lang w:eastAsia="ja-JP"/>
              </w:rPr>
              <w:t>DC_21A-28A-42C_n79A</w:t>
            </w:r>
          </w:p>
        </w:tc>
        <w:tc>
          <w:tcPr>
            <w:tcW w:w="3514" w:type="dxa"/>
          </w:tcPr>
          <w:p w14:paraId="1B33EDD5" w14:textId="77777777" w:rsidR="005D4B7D" w:rsidRPr="00E062F1" w:rsidRDefault="005D4B7D" w:rsidP="005D4B7D">
            <w:pPr>
              <w:pStyle w:val="TAC"/>
              <w:keepNext w:val="0"/>
              <w:rPr>
                <w:lang w:eastAsia="fi-FI"/>
              </w:rPr>
            </w:pPr>
            <w:r w:rsidRPr="00E062F1">
              <w:rPr>
                <w:lang w:eastAsia="fi-FI"/>
              </w:rPr>
              <w:t>DC_21A_n79A</w:t>
            </w:r>
          </w:p>
          <w:p w14:paraId="3237C066" w14:textId="77777777" w:rsidR="005D4B7D" w:rsidRPr="00E062F1" w:rsidRDefault="005D4B7D" w:rsidP="005D4B7D">
            <w:pPr>
              <w:pStyle w:val="TAC"/>
              <w:keepNext w:val="0"/>
              <w:rPr>
                <w:lang w:eastAsia="fi-FI"/>
              </w:rPr>
            </w:pPr>
            <w:r w:rsidRPr="00E062F1">
              <w:rPr>
                <w:lang w:eastAsia="fi-FI"/>
              </w:rPr>
              <w:t>DC_28A_n79A</w:t>
            </w:r>
          </w:p>
        </w:tc>
      </w:tr>
      <w:tr w:rsidR="005D4B7D" w:rsidRPr="00E062F1" w14:paraId="0D37522D" w14:textId="77777777" w:rsidTr="005D4B7D">
        <w:trPr>
          <w:trHeight w:val="288"/>
          <w:jc w:val="center"/>
        </w:trPr>
        <w:tc>
          <w:tcPr>
            <w:tcW w:w="3461" w:type="dxa"/>
            <w:shd w:val="clear" w:color="auto" w:fill="auto"/>
            <w:noWrap/>
            <w:vAlign w:val="center"/>
          </w:tcPr>
          <w:p w14:paraId="7510BE5B" w14:textId="77777777" w:rsidR="005D4B7D" w:rsidRPr="00E062F1" w:rsidRDefault="005D4B7D" w:rsidP="005D4B7D">
            <w:pPr>
              <w:pStyle w:val="TAC"/>
              <w:rPr>
                <w:rFonts w:cs="Arial"/>
                <w:lang w:eastAsia="ko-KR"/>
              </w:rPr>
            </w:pPr>
            <w:r w:rsidRPr="00E062F1">
              <w:rPr>
                <w:rFonts w:cs="Arial"/>
                <w:lang w:eastAsia="ko-KR"/>
              </w:rPr>
              <w:t>DC_21A-42A_n77A-n79A</w:t>
            </w:r>
          </w:p>
          <w:p w14:paraId="1E63A1FF" w14:textId="77777777" w:rsidR="005D4B7D" w:rsidRPr="00E062F1" w:rsidRDefault="005D4B7D" w:rsidP="005D4B7D">
            <w:pPr>
              <w:pStyle w:val="TAC"/>
              <w:keepNext w:val="0"/>
              <w:rPr>
                <w:lang w:eastAsia="fi-FI"/>
              </w:rPr>
            </w:pPr>
            <w:r w:rsidRPr="00E062F1">
              <w:rPr>
                <w:rFonts w:cs="Arial"/>
                <w:lang w:eastAsia="ko-KR"/>
              </w:rPr>
              <w:t>DC_21A-42C_n77A-n79A</w:t>
            </w:r>
          </w:p>
        </w:tc>
        <w:tc>
          <w:tcPr>
            <w:tcW w:w="3514" w:type="dxa"/>
          </w:tcPr>
          <w:p w14:paraId="6F4A6DB4" w14:textId="77777777" w:rsidR="005D4B7D" w:rsidRPr="00E062F1" w:rsidRDefault="005D4B7D" w:rsidP="005D4B7D">
            <w:pPr>
              <w:pStyle w:val="TAC"/>
              <w:rPr>
                <w:lang w:eastAsia="ko-KR"/>
              </w:rPr>
            </w:pPr>
            <w:r w:rsidRPr="00E062F1">
              <w:rPr>
                <w:lang w:eastAsia="ko-KR"/>
              </w:rPr>
              <w:t>DC_21A_n77A</w:t>
            </w:r>
          </w:p>
          <w:p w14:paraId="155F89D4"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028C8CD6" w14:textId="77777777" w:rsidTr="005D4B7D">
        <w:trPr>
          <w:trHeight w:val="288"/>
          <w:jc w:val="center"/>
        </w:trPr>
        <w:tc>
          <w:tcPr>
            <w:tcW w:w="3461" w:type="dxa"/>
            <w:shd w:val="clear" w:color="auto" w:fill="auto"/>
            <w:noWrap/>
            <w:vAlign w:val="center"/>
          </w:tcPr>
          <w:p w14:paraId="1E5838C1" w14:textId="77777777" w:rsidR="005D4B7D" w:rsidRPr="00E062F1" w:rsidRDefault="005D4B7D" w:rsidP="005D4B7D">
            <w:pPr>
              <w:pStyle w:val="TAC"/>
              <w:rPr>
                <w:rFonts w:cs="Arial"/>
                <w:lang w:eastAsia="ko-KR"/>
              </w:rPr>
            </w:pPr>
            <w:r w:rsidRPr="00E062F1">
              <w:rPr>
                <w:rFonts w:cs="Arial"/>
                <w:lang w:eastAsia="ko-KR"/>
              </w:rPr>
              <w:t>DC_21A-42A_n78A-n79A</w:t>
            </w:r>
          </w:p>
          <w:p w14:paraId="398604A1" w14:textId="77777777" w:rsidR="005D4B7D" w:rsidRPr="00E062F1" w:rsidRDefault="005D4B7D" w:rsidP="005D4B7D">
            <w:pPr>
              <w:pStyle w:val="TAC"/>
              <w:keepNext w:val="0"/>
              <w:rPr>
                <w:lang w:eastAsia="fi-FI"/>
              </w:rPr>
            </w:pPr>
            <w:r w:rsidRPr="00E062F1">
              <w:rPr>
                <w:rFonts w:cs="Arial"/>
                <w:lang w:eastAsia="ko-KR"/>
              </w:rPr>
              <w:t>DC_21A-42C_n78A-n79A</w:t>
            </w:r>
          </w:p>
        </w:tc>
        <w:tc>
          <w:tcPr>
            <w:tcW w:w="3514" w:type="dxa"/>
          </w:tcPr>
          <w:p w14:paraId="656C5706" w14:textId="77777777" w:rsidR="005D4B7D" w:rsidRPr="00E062F1" w:rsidRDefault="005D4B7D" w:rsidP="005D4B7D">
            <w:pPr>
              <w:pStyle w:val="TAC"/>
              <w:rPr>
                <w:lang w:eastAsia="ko-KR"/>
              </w:rPr>
            </w:pPr>
            <w:r w:rsidRPr="00E062F1">
              <w:rPr>
                <w:lang w:eastAsia="ko-KR"/>
              </w:rPr>
              <w:t>DC_21A_n78A</w:t>
            </w:r>
          </w:p>
          <w:p w14:paraId="08536669" w14:textId="77777777" w:rsidR="005D4B7D" w:rsidRPr="00E062F1" w:rsidRDefault="005D4B7D" w:rsidP="005D4B7D">
            <w:pPr>
              <w:pStyle w:val="TAC"/>
              <w:keepNext w:val="0"/>
              <w:rPr>
                <w:lang w:eastAsia="fi-FI"/>
              </w:rPr>
            </w:pPr>
            <w:r w:rsidRPr="00E062F1">
              <w:rPr>
                <w:lang w:eastAsia="ko-KR"/>
              </w:rPr>
              <w:t>DC_21A_n79A</w:t>
            </w:r>
          </w:p>
        </w:tc>
      </w:tr>
      <w:tr w:rsidR="005D4B7D" w:rsidRPr="00E062F1" w14:paraId="1C6CB1B1" w14:textId="77777777" w:rsidTr="005D4B7D">
        <w:trPr>
          <w:trHeight w:val="288"/>
          <w:jc w:val="center"/>
        </w:trPr>
        <w:tc>
          <w:tcPr>
            <w:tcW w:w="3461" w:type="dxa"/>
            <w:shd w:val="clear" w:color="auto" w:fill="auto"/>
            <w:noWrap/>
            <w:vAlign w:val="center"/>
          </w:tcPr>
          <w:p w14:paraId="6503942E" w14:textId="77777777" w:rsidR="005D4B7D" w:rsidRPr="00E062F1" w:rsidRDefault="005D4B7D" w:rsidP="005D4B7D">
            <w:pPr>
              <w:pStyle w:val="TAH"/>
              <w:rPr>
                <w:b w:val="0"/>
                <w:lang w:eastAsia="fi-FI"/>
              </w:rPr>
            </w:pPr>
            <w:r w:rsidRPr="00E062F1">
              <w:rPr>
                <w:b w:val="0"/>
                <w:lang w:eastAsia="fi-FI"/>
              </w:rPr>
              <w:t>DC_28A-41A-42A_n78A</w:t>
            </w:r>
          </w:p>
          <w:p w14:paraId="55588985" w14:textId="77777777" w:rsidR="005D4B7D" w:rsidRPr="00E062F1" w:rsidRDefault="005D4B7D" w:rsidP="005D4B7D">
            <w:pPr>
              <w:pStyle w:val="TAH"/>
              <w:rPr>
                <w:b w:val="0"/>
                <w:lang w:eastAsia="fi-FI"/>
              </w:rPr>
            </w:pPr>
            <w:r w:rsidRPr="00E062F1">
              <w:rPr>
                <w:b w:val="0"/>
                <w:lang w:eastAsia="fi-FI"/>
              </w:rPr>
              <w:t>DC_28A-41C-42A_n78A</w:t>
            </w:r>
          </w:p>
          <w:p w14:paraId="40A097DF" w14:textId="77777777" w:rsidR="005D4B7D" w:rsidRPr="00E062F1" w:rsidRDefault="005D4B7D" w:rsidP="005D4B7D">
            <w:pPr>
              <w:pStyle w:val="TAH"/>
              <w:rPr>
                <w:b w:val="0"/>
                <w:lang w:eastAsia="fi-FI"/>
              </w:rPr>
            </w:pPr>
            <w:r w:rsidRPr="00E062F1">
              <w:rPr>
                <w:b w:val="0"/>
                <w:lang w:eastAsia="fi-FI"/>
              </w:rPr>
              <w:t>DC_28A-41A-42C_n78A</w:t>
            </w:r>
          </w:p>
          <w:p w14:paraId="6BEF16B5" w14:textId="77777777" w:rsidR="005D4B7D" w:rsidRPr="00E062F1" w:rsidRDefault="005D4B7D" w:rsidP="005D4B7D">
            <w:pPr>
              <w:pStyle w:val="TAC"/>
              <w:rPr>
                <w:rFonts w:cs="Arial"/>
                <w:lang w:eastAsia="ko-KR"/>
              </w:rPr>
            </w:pPr>
            <w:r w:rsidRPr="00E062F1">
              <w:rPr>
                <w:lang w:eastAsia="fi-FI"/>
              </w:rPr>
              <w:t>DC_28A-41C-42C_n78A</w:t>
            </w:r>
          </w:p>
        </w:tc>
        <w:tc>
          <w:tcPr>
            <w:tcW w:w="3514" w:type="dxa"/>
          </w:tcPr>
          <w:p w14:paraId="4E470FA5"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28</w:t>
            </w:r>
            <w:r w:rsidRPr="00E062F1">
              <w:rPr>
                <w:b w:val="0"/>
                <w:lang w:eastAsia="fi-FI"/>
              </w:rPr>
              <w:t>A_</w:t>
            </w:r>
            <w:r w:rsidRPr="00E062F1">
              <w:rPr>
                <w:b w:val="0"/>
                <w:lang w:eastAsia="ja-JP"/>
              </w:rPr>
              <w:t>n78</w:t>
            </w:r>
            <w:r w:rsidRPr="00E062F1">
              <w:rPr>
                <w:b w:val="0"/>
                <w:lang w:eastAsia="fi-FI"/>
              </w:rPr>
              <w:t>A</w:t>
            </w:r>
          </w:p>
          <w:p w14:paraId="17300A61"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A_</w:t>
            </w:r>
            <w:r w:rsidRPr="00E062F1">
              <w:rPr>
                <w:b w:val="0"/>
                <w:lang w:eastAsia="ja-JP"/>
              </w:rPr>
              <w:t>n78</w:t>
            </w:r>
            <w:r w:rsidRPr="00E062F1">
              <w:rPr>
                <w:b w:val="0"/>
                <w:lang w:eastAsia="fi-FI"/>
              </w:rPr>
              <w:t>A</w:t>
            </w:r>
          </w:p>
          <w:p w14:paraId="290AF21F"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41</w:t>
            </w:r>
            <w:r w:rsidRPr="00E062F1">
              <w:rPr>
                <w:b w:val="0"/>
                <w:lang w:eastAsia="fi-FI"/>
              </w:rPr>
              <w:t>C_</w:t>
            </w:r>
            <w:r w:rsidRPr="00E062F1">
              <w:rPr>
                <w:b w:val="0"/>
                <w:lang w:eastAsia="ja-JP"/>
              </w:rPr>
              <w:t>n78</w:t>
            </w:r>
            <w:r w:rsidRPr="00E062F1">
              <w:rPr>
                <w:b w:val="0"/>
                <w:lang w:eastAsia="fi-FI"/>
              </w:rPr>
              <w:t>A</w:t>
            </w:r>
          </w:p>
          <w:p w14:paraId="23F762A9" w14:textId="77777777" w:rsidR="005D4B7D" w:rsidRPr="00E062F1" w:rsidRDefault="005D4B7D" w:rsidP="005D4B7D">
            <w:pPr>
              <w:pStyle w:val="TAH"/>
              <w:rPr>
                <w:b w:val="0"/>
                <w:lang w:eastAsia="fi-FI"/>
              </w:rPr>
            </w:pPr>
            <w:r w:rsidRPr="00E062F1">
              <w:rPr>
                <w:b w:val="0"/>
                <w:lang w:eastAsia="fi-FI"/>
              </w:rPr>
              <w:t>DC_</w:t>
            </w:r>
            <w:r w:rsidRPr="00E062F1">
              <w:rPr>
                <w:b w:val="0"/>
                <w:lang w:eastAsia="ja-JP"/>
              </w:rPr>
              <w:t>42</w:t>
            </w:r>
            <w:r w:rsidRPr="00E062F1">
              <w:rPr>
                <w:b w:val="0"/>
                <w:lang w:eastAsia="fi-FI"/>
              </w:rPr>
              <w:t>A_</w:t>
            </w:r>
            <w:r w:rsidRPr="00E062F1">
              <w:rPr>
                <w:b w:val="0"/>
                <w:lang w:eastAsia="ja-JP"/>
              </w:rPr>
              <w:t>n78</w:t>
            </w:r>
            <w:r w:rsidRPr="00E062F1">
              <w:rPr>
                <w:b w:val="0"/>
                <w:lang w:eastAsia="fi-FI"/>
              </w:rPr>
              <w:t>A</w:t>
            </w:r>
          </w:p>
          <w:p w14:paraId="6490A73D" w14:textId="77777777" w:rsidR="005D4B7D" w:rsidRPr="00E062F1" w:rsidRDefault="005D4B7D" w:rsidP="005D4B7D">
            <w:pPr>
              <w:pStyle w:val="TAC"/>
              <w:rPr>
                <w:lang w:eastAsia="ko-KR"/>
              </w:rPr>
            </w:pPr>
            <w:r w:rsidRPr="00E062F1">
              <w:rPr>
                <w:lang w:eastAsia="fi-FI"/>
              </w:rPr>
              <w:t>DC_</w:t>
            </w:r>
            <w:r w:rsidRPr="00E062F1">
              <w:rPr>
                <w:lang w:eastAsia="ja-JP"/>
              </w:rPr>
              <w:t>42</w:t>
            </w:r>
            <w:r w:rsidRPr="00E062F1">
              <w:rPr>
                <w:lang w:eastAsia="fi-FI"/>
              </w:rPr>
              <w:t>C_</w:t>
            </w:r>
            <w:r w:rsidRPr="00E062F1">
              <w:rPr>
                <w:lang w:eastAsia="ja-JP"/>
              </w:rPr>
              <w:t>n78</w:t>
            </w:r>
            <w:r w:rsidRPr="00E062F1">
              <w:rPr>
                <w:lang w:eastAsia="fi-FI"/>
              </w:rPr>
              <w:t>A</w:t>
            </w:r>
          </w:p>
        </w:tc>
      </w:tr>
      <w:tr w:rsidR="006A790D" w:rsidRPr="00E062F1" w14:paraId="11811125" w14:textId="77777777" w:rsidTr="001E6B6B">
        <w:trPr>
          <w:trHeight w:val="288"/>
          <w:jc w:val="center"/>
        </w:trPr>
        <w:tc>
          <w:tcPr>
            <w:tcW w:w="3461" w:type="dxa"/>
            <w:shd w:val="clear" w:color="auto" w:fill="auto"/>
            <w:noWrap/>
            <w:vAlign w:val="center"/>
          </w:tcPr>
          <w:p w14:paraId="01FE21DC" w14:textId="1CD1A2DF" w:rsidR="006A790D" w:rsidRPr="006A790D" w:rsidRDefault="006A790D" w:rsidP="006A790D">
            <w:pPr>
              <w:pStyle w:val="TAC"/>
              <w:rPr>
                <w:rFonts w:eastAsia="Malgun Gothic"/>
                <w:b/>
                <w:lang w:eastAsia="ko-KR"/>
              </w:rPr>
            </w:pPr>
            <w:r w:rsidRPr="006A790D">
              <w:rPr>
                <w:lang w:eastAsia="ja-JP"/>
              </w:rPr>
              <w:t>DC_29A-30A-66A_n2A</w:t>
            </w:r>
          </w:p>
        </w:tc>
        <w:tc>
          <w:tcPr>
            <w:tcW w:w="3514" w:type="dxa"/>
          </w:tcPr>
          <w:p w14:paraId="31620347" w14:textId="77777777" w:rsidR="006A790D" w:rsidRPr="006A790D" w:rsidRDefault="006A790D" w:rsidP="006A790D">
            <w:pPr>
              <w:pStyle w:val="TAC"/>
              <w:rPr>
                <w:lang w:eastAsia="ja-JP"/>
              </w:rPr>
            </w:pPr>
            <w:r w:rsidRPr="006A790D">
              <w:rPr>
                <w:lang w:eastAsia="ja-JP"/>
              </w:rPr>
              <w:t>DC_30A_n2A</w:t>
            </w:r>
          </w:p>
          <w:p w14:paraId="0D65B297" w14:textId="18249276" w:rsidR="006A790D" w:rsidRPr="006A790D" w:rsidRDefault="006A790D" w:rsidP="006A790D">
            <w:pPr>
              <w:pStyle w:val="TAC"/>
              <w:rPr>
                <w:b/>
                <w:szCs w:val="18"/>
              </w:rPr>
            </w:pPr>
            <w:r w:rsidRPr="006A790D">
              <w:rPr>
                <w:lang w:eastAsia="ja-JP"/>
              </w:rPr>
              <w:t>DC_66A_n2A</w:t>
            </w:r>
          </w:p>
        </w:tc>
      </w:tr>
      <w:tr w:rsidR="006A790D" w:rsidRPr="00E062F1" w14:paraId="0AB73A98" w14:textId="77777777" w:rsidTr="001E6B6B">
        <w:trPr>
          <w:trHeight w:val="288"/>
          <w:jc w:val="center"/>
        </w:trPr>
        <w:tc>
          <w:tcPr>
            <w:tcW w:w="3461" w:type="dxa"/>
            <w:shd w:val="clear" w:color="auto" w:fill="auto"/>
            <w:noWrap/>
            <w:vAlign w:val="center"/>
          </w:tcPr>
          <w:p w14:paraId="1F7B6B18" w14:textId="4E138046" w:rsidR="006A790D" w:rsidRPr="006A790D" w:rsidRDefault="006A790D" w:rsidP="006A790D">
            <w:pPr>
              <w:pStyle w:val="TAC"/>
              <w:rPr>
                <w:rFonts w:eastAsia="Malgun Gothic"/>
                <w:b/>
                <w:lang w:eastAsia="ko-KR"/>
              </w:rPr>
            </w:pPr>
            <w:r w:rsidRPr="006A790D">
              <w:rPr>
                <w:lang w:eastAsia="ja-JP"/>
              </w:rPr>
              <w:t>DC_29A-30A-66A-66A_n2A</w:t>
            </w:r>
          </w:p>
        </w:tc>
        <w:tc>
          <w:tcPr>
            <w:tcW w:w="3514" w:type="dxa"/>
          </w:tcPr>
          <w:p w14:paraId="5D2CDB3D" w14:textId="77777777" w:rsidR="006A790D" w:rsidRPr="006A790D" w:rsidRDefault="006A790D" w:rsidP="006A790D">
            <w:pPr>
              <w:pStyle w:val="TAC"/>
              <w:rPr>
                <w:lang w:eastAsia="ja-JP"/>
              </w:rPr>
            </w:pPr>
            <w:r w:rsidRPr="006A790D">
              <w:rPr>
                <w:lang w:eastAsia="ja-JP"/>
              </w:rPr>
              <w:t>DC_30A_n2A</w:t>
            </w:r>
          </w:p>
          <w:p w14:paraId="5CC84977" w14:textId="1CE39CE3" w:rsidR="006A790D" w:rsidRPr="006A790D" w:rsidRDefault="006A790D" w:rsidP="006A790D">
            <w:pPr>
              <w:pStyle w:val="TAC"/>
              <w:rPr>
                <w:b/>
                <w:szCs w:val="18"/>
              </w:rPr>
            </w:pPr>
            <w:r w:rsidRPr="006A790D">
              <w:rPr>
                <w:lang w:eastAsia="ja-JP"/>
              </w:rPr>
              <w:t>DC_66A_n2A</w:t>
            </w:r>
          </w:p>
        </w:tc>
      </w:tr>
      <w:tr w:rsidR="006A790D" w:rsidRPr="00E062F1" w14:paraId="0E349199" w14:textId="77777777" w:rsidTr="001E6B6B">
        <w:trPr>
          <w:trHeight w:val="288"/>
          <w:jc w:val="center"/>
        </w:trPr>
        <w:tc>
          <w:tcPr>
            <w:tcW w:w="3461" w:type="dxa"/>
            <w:shd w:val="clear" w:color="auto" w:fill="auto"/>
            <w:noWrap/>
            <w:vAlign w:val="center"/>
          </w:tcPr>
          <w:p w14:paraId="324F7CF6" w14:textId="63066F41" w:rsidR="006A790D" w:rsidRPr="006A790D" w:rsidRDefault="006A790D" w:rsidP="006A790D">
            <w:pPr>
              <w:pStyle w:val="TAC"/>
              <w:rPr>
                <w:rFonts w:eastAsia="Malgun Gothic"/>
                <w:b/>
                <w:lang w:eastAsia="ko-KR"/>
              </w:rPr>
            </w:pPr>
            <w:r w:rsidRPr="006A790D">
              <w:rPr>
                <w:lang w:eastAsia="ja-JP"/>
              </w:rPr>
              <w:t>DC_29A-30A-66A_n66A</w:t>
            </w:r>
          </w:p>
        </w:tc>
        <w:tc>
          <w:tcPr>
            <w:tcW w:w="3514" w:type="dxa"/>
          </w:tcPr>
          <w:p w14:paraId="08E6F2B3" w14:textId="77777777" w:rsidR="006A790D" w:rsidRPr="006A790D" w:rsidRDefault="006A790D" w:rsidP="006A790D">
            <w:pPr>
              <w:pStyle w:val="TAC"/>
              <w:rPr>
                <w:lang w:eastAsia="ja-JP"/>
              </w:rPr>
            </w:pPr>
            <w:r w:rsidRPr="006A790D">
              <w:rPr>
                <w:lang w:eastAsia="ja-JP"/>
              </w:rPr>
              <w:t>DC_30A_n66A</w:t>
            </w:r>
          </w:p>
          <w:p w14:paraId="2E79B57F" w14:textId="1EF96797" w:rsidR="006A790D" w:rsidRPr="006A790D" w:rsidRDefault="006A790D" w:rsidP="006A790D">
            <w:pPr>
              <w:pStyle w:val="TAC"/>
              <w:rPr>
                <w:b/>
                <w:szCs w:val="18"/>
              </w:rPr>
            </w:pPr>
            <w:r w:rsidRPr="006A790D">
              <w:rPr>
                <w:lang w:eastAsia="ja-JP"/>
              </w:rPr>
              <w:t>DC_66A_n66A</w:t>
            </w:r>
            <w:r w:rsidRPr="006A790D">
              <w:rPr>
                <w:vertAlign w:val="superscript"/>
                <w:lang w:eastAsia="fi-FI"/>
              </w:rPr>
              <w:t>4</w:t>
            </w:r>
          </w:p>
        </w:tc>
      </w:tr>
      <w:tr w:rsidR="005D4B7D" w:rsidRPr="00E062F1" w14:paraId="4E269B29" w14:textId="77777777" w:rsidTr="00F7017D">
        <w:trPr>
          <w:trHeight w:val="288"/>
          <w:jc w:val="center"/>
        </w:trPr>
        <w:tc>
          <w:tcPr>
            <w:tcW w:w="3461" w:type="dxa"/>
            <w:shd w:val="clear" w:color="auto" w:fill="auto"/>
            <w:noWrap/>
            <w:vAlign w:val="center"/>
          </w:tcPr>
          <w:p w14:paraId="10E9A7AC"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DC_46A-66A_n25A-n41A</w:t>
            </w:r>
          </w:p>
          <w:p w14:paraId="6ED2393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DC_46C-66A_n25A-n41A</w:t>
            </w:r>
          </w:p>
          <w:p w14:paraId="11E8E020" w14:textId="77777777" w:rsidR="005D4B7D" w:rsidRPr="00E062F1" w:rsidRDefault="005D4B7D" w:rsidP="005D4B7D">
            <w:pPr>
              <w:pStyle w:val="TAH"/>
              <w:rPr>
                <w:rFonts w:eastAsia="Malgun Gothic"/>
                <w:b w:val="0"/>
                <w:lang w:eastAsia="ko-KR"/>
              </w:rPr>
            </w:pPr>
            <w:r w:rsidRPr="00E062F1">
              <w:rPr>
                <w:rFonts w:eastAsia="Malgun Gothic"/>
                <w:b w:val="0"/>
                <w:lang w:eastAsia="ko-KR"/>
              </w:rPr>
              <w:t>DC_46D-66A_n25A-n41A</w:t>
            </w:r>
          </w:p>
        </w:tc>
        <w:tc>
          <w:tcPr>
            <w:tcW w:w="3514" w:type="dxa"/>
            <w:vAlign w:val="center"/>
          </w:tcPr>
          <w:p w14:paraId="2DEADE81" w14:textId="77777777" w:rsidR="005D4B7D" w:rsidRPr="00E062F1" w:rsidRDefault="005D4B7D" w:rsidP="00F7017D">
            <w:pPr>
              <w:pStyle w:val="TAH"/>
              <w:rPr>
                <w:rFonts w:cs="Arial"/>
                <w:b w:val="0"/>
                <w:szCs w:val="18"/>
              </w:rPr>
            </w:pPr>
            <w:r w:rsidRPr="00E062F1">
              <w:rPr>
                <w:rFonts w:cs="Arial"/>
                <w:b w:val="0"/>
                <w:szCs w:val="18"/>
              </w:rPr>
              <w:t>DC_66A_n25A</w:t>
            </w:r>
          </w:p>
          <w:p w14:paraId="2666BB27" w14:textId="77777777" w:rsidR="005D4B7D" w:rsidRPr="00E062F1" w:rsidRDefault="005D4B7D" w:rsidP="00F7017D">
            <w:pPr>
              <w:pStyle w:val="TAH"/>
              <w:rPr>
                <w:b w:val="0"/>
                <w:lang w:eastAsia="fi-FI"/>
              </w:rPr>
            </w:pPr>
            <w:r w:rsidRPr="00E062F1">
              <w:rPr>
                <w:rFonts w:cs="Arial"/>
                <w:b w:val="0"/>
                <w:szCs w:val="18"/>
              </w:rPr>
              <w:t>DC_66A_n41A</w:t>
            </w:r>
          </w:p>
        </w:tc>
      </w:tr>
      <w:tr w:rsidR="00F7017D" w:rsidRPr="00E062F1" w14:paraId="767B34C6" w14:textId="77777777" w:rsidTr="00F7017D">
        <w:trPr>
          <w:trHeight w:val="288"/>
          <w:jc w:val="center"/>
        </w:trPr>
        <w:tc>
          <w:tcPr>
            <w:tcW w:w="3461" w:type="dxa"/>
            <w:shd w:val="clear" w:color="auto" w:fill="auto"/>
            <w:noWrap/>
            <w:vAlign w:val="center"/>
          </w:tcPr>
          <w:p w14:paraId="7D36396A"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DC_46A-66A_n25A-n71A</w:t>
            </w:r>
          </w:p>
          <w:p w14:paraId="24459A7C" w14:textId="77777777" w:rsidR="00F7017D" w:rsidRPr="00E062F1" w:rsidRDefault="00F7017D" w:rsidP="00F7017D">
            <w:pPr>
              <w:pStyle w:val="TAH"/>
              <w:rPr>
                <w:rFonts w:eastAsia="Malgun Gothic"/>
                <w:b w:val="0"/>
                <w:lang w:eastAsia="ko-KR"/>
              </w:rPr>
            </w:pPr>
            <w:r w:rsidRPr="00E062F1">
              <w:rPr>
                <w:rFonts w:eastAsia="Malgun Gothic"/>
                <w:b w:val="0"/>
                <w:lang w:eastAsia="ko-KR"/>
              </w:rPr>
              <w:t>DC_46C-66A_n25A-n71A</w:t>
            </w:r>
          </w:p>
          <w:p w14:paraId="4EA0B509" w14:textId="1D444E02" w:rsidR="00F7017D" w:rsidRPr="00E062F1" w:rsidRDefault="00F7017D" w:rsidP="00F7017D">
            <w:pPr>
              <w:pStyle w:val="TAH"/>
              <w:rPr>
                <w:rFonts w:eastAsia="Malgun Gothic"/>
                <w:b w:val="0"/>
                <w:lang w:eastAsia="ko-KR"/>
              </w:rPr>
            </w:pPr>
            <w:r w:rsidRPr="00E062F1">
              <w:rPr>
                <w:rFonts w:eastAsia="Malgun Gothic"/>
                <w:b w:val="0"/>
                <w:lang w:eastAsia="ko-KR"/>
              </w:rPr>
              <w:t>DC_46D-66A_n25A-n71A</w:t>
            </w:r>
          </w:p>
        </w:tc>
        <w:tc>
          <w:tcPr>
            <w:tcW w:w="3514" w:type="dxa"/>
            <w:vAlign w:val="center"/>
          </w:tcPr>
          <w:p w14:paraId="607156BA" w14:textId="77777777" w:rsidR="00F7017D" w:rsidRPr="00E062F1" w:rsidRDefault="00F7017D" w:rsidP="00F7017D">
            <w:pPr>
              <w:pStyle w:val="TAH"/>
              <w:rPr>
                <w:rFonts w:cs="Arial"/>
                <w:b w:val="0"/>
                <w:szCs w:val="18"/>
              </w:rPr>
            </w:pPr>
            <w:r w:rsidRPr="00E062F1">
              <w:rPr>
                <w:rFonts w:cs="Arial"/>
                <w:b w:val="0"/>
                <w:szCs w:val="18"/>
              </w:rPr>
              <w:t>DC_66A_n25A</w:t>
            </w:r>
          </w:p>
          <w:p w14:paraId="064DEC9F" w14:textId="7718F9A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6E21D564" w14:textId="77777777" w:rsidTr="00F7017D">
        <w:trPr>
          <w:trHeight w:val="288"/>
          <w:jc w:val="center"/>
        </w:trPr>
        <w:tc>
          <w:tcPr>
            <w:tcW w:w="3461" w:type="dxa"/>
            <w:shd w:val="clear" w:color="auto" w:fill="auto"/>
            <w:noWrap/>
            <w:vAlign w:val="center"/>
          </w:tcPr>
          <w:p w14:paraId="57AEBC09" w14:textId="77777777" w:rsidR="00F7017D" w:rsidRPr="00E062F1" w:rsidRDefault="00F7017D" w:rsidP="00F7017D">
            <w:pPr>
              <w:pStyle w:val="TAH"/>
              <w:rPr>
                <w:b w:val="0"/>
                <w:lang w:eastAsia="ja-JP"/>
              </w:rPr>
            </w:pPr>
            <w:r w:rsidRPr="00E062F1">
              <w:rPr>
                <w:b w:val="0"/>
                <w:lang w:eastAsia="ja-JP"/>
              </w:rPr>
              <w:t>DC_46A-66A_n41A-n71A</w:t>
            </w:r>
          </w:p>
          <w:p w14:paraId="65707EBB" w14:textId="77777777" w:rsidR="00F7017D" w:rsidRPr="00E062F1" w:rsidRDefault="00F7017D" w:rsidP="00F7017D">
            <w:pPr>
              <w:pStyle w:val="TAH"/>
              <w:rPr>
                <w:b w:val="0"/>
                <w:lang w:eastAsia="ja-JP"/>
              </w:rPr>
            </w:pPr>
            <w:r w:rsidRPr="00E062F1">
              <w:rPr>
                <w:b w:val="0"/>
                <w:lang w:eastAsia="ja-JP"/>
              </w:rPr>
              <w:t>DC_46C-66A_n41A-n71A</w:t>
            </w:r>
          </w:p>
          <w:p w14:paraId="561D80D3" w14:textId="27BAC77E" w:rsidR="00F7017D" w:rsidRPr="00E062F1" w:rsidRDefault="00F7017D" w:rsidP="00F7017D">
            <w:pPr>
              <w:pStyle w:val="TAH"/>
              <w:rPr>
                <w:rFonts w:eastAsia="Malgun Gothic"/>
                <w:b w:val="0"/>
                <w:lang w:eastAsia="ko-KR"/>
              </w:rPr>
            </w:pPr>
            <w:r w:rsidRPr="00E062F1">
              <w:rPr>
                <w:b w:val="0"/>
                <w:lang w:eastAsia="ja-JP"/>
              </w:rPr>
              <w:t>DC_46D-66A_n41A-n71A</w:t>
            </w:r>
          </w:p>
        </w:tc>
        <w:tc>
          <w:tcPr>
            <w:tcW w:w="3514" w:type="dxa"/>
            <w:vAlign w:val="center"/>
          </w:tcPr>
          <w:p w14:paraId="38440622" w14:textId="77777777" w:rsidR="00F7017D" w:rsidRPr="00E062F1" w:rsidRDefault="00F7017D" w:rsidP="00F7017D">
            <w:pPr>
              <w:pStyle w:val="TAH"/>
              <w:rPr>
                <w:rFonts w:cs="Arial"/>
                <w:b w:val="0"/>
                <w:szCs w:val="18"/>
              </w:rPr>
            </w:pPr>
            <w:r w:rsidRPr="00E062F1">
              <w:rPr>
                <w:rFonts w:cs="Arial"/>
                <w:b w:val="0"/>
                <w:szCs w:val="18"/>
              </w:rPr>
              <w:t>DC_66A_n41A</w:t>
            </w:r>
          </w:p>
          <w:p w14:paraId="77901927" w14:textId="24AC23B7" w:rsidR="00F7017D" w:rsidRPr="00E062F1" w:rsidRDefault="00F7017D" w:rsidP="00F7017D">
            <w:pPr>
              <w:pStyle w:val="TAH"/>
              <w:rPr>
                <w:rFonts w:cs="Arial"/>
                <w:b w:val="0"/>
                <w:szCs w:val="18"/>
              </w:rPr>
            </w:pPr>
            <w:r w:rsidRPr="00E062F1">
              <w:rPr>
                <w:rFonts w:cs="Arial"/>
                <w:b w:val="0"/>
                <w:szCs w:val="18"/>
              </w:rPr>
              <w:t>DC_66A_n71A</w:t>
            </w:r>
          </w:p>
        </w:tc>
      </w:tr>
      <w:tr w:rsidR="00F7017D" w:rsidRPr="00E062F1" w14:paraId="1FCA49A1" w14:textId="77777777" w:rsidTr="00F7017D">
        <w:trPr>
          <w:trHeight w:val="288"/>
          <w:jc w:val="center"/>
        </w:trPr>
        <w:tc>
          <w:tcPr>
            <w:tcW w:w="3461" w:type="dxa"/>
            <w:shd w:val="clear" w:color="auto" w:fill="auto"/>
            <w:noWrap/>
            <w:vAlign w:val="center"/>
          </w:tcPr>
          <w:p w14:paraId="7AE2E364" w14:textId="77777777" w:rsidR="00F7017D" w:rsidRPr="00E062F1" w:rsidRDefault="00F7017D" w:rsidP="00F7017D">
            <w:pPr>
              <w:pStyle w:val="TAH"/>
              <w:rPr>
                <w:b w:val="0"/>
                <w:lang w:eastAsia="ja-JP"/>
              </w:rPr>
            </w:pPr>
            <w:r w:rsidRPr="00E062F1">
              <w:rPr>
                <w:b w:val="0"/>
                <w:lang w:eastAsia="ja-JP"/>
              </w:rPr>
              <w:t>DC_46A-66A_n41(2A)-n71A</w:t>
            </w:r>
          </w:p>
          <w:p w14:paraId="6D3A7135" w14:textId="77777777" w:rsidR="00F7017D" w:rsidRPr="00E062F1" w:rsidRDefault="00F7017D" w:rsidP="00F7017D">
            <w:pPr>
              <w:pStyle w:val="TAH"/>
              <w:rPr>
                <w:b w:val="0"/>
                <w:lang w:eastAsia="ja-JP"/>
              </w:rPr>
            </w:pPr>
            <w:r w:rsidRPr="00E062F1">
              <w:rPr>
                <w:b w:val="0"/>
                <w:lang w:eastAsia="ja-JP"/>
              </w:rPr>
              <w:t>DC_46C-66A_n41(2A)-n71A</w:t>
            </w:r>
          </w:p>
          <w:p w14:paraId="3DDE9C9B" w14:textId="7615DE16" w:rsidR="00F7017D" w:rsidRPr="00E062F1" w:rsidRDefault="00F7017D" w:rsidP="00F7017D">
            <w:pPr>
              <w:pStyle w:val="TAH"/>
              <w:rPr>
                <w:b w:val="0"/>
                <w:lang w:eastAsia="ja-JP"/>
              </w:rPr>
            </w:pPr>
            <w:r w:rsidRPr="00E062F1">
              <w:rPr>
                <w:b w:val="0"/>
                <w:lang w:eastAsia="ja-JP"/>
              </w:rPr>
              <w:t>DC_46D-66A_n41(2A)-n71A</w:t>
            </w:r>
          </w:p>
        </w:tc>
        <w:tc>
          <w:tcPr>
            <w:tcW w:w="3514" w:type="dxa"/>
            <w:vAlign w:val="center"/>
          </w:tcPr>
          <w:p w14:paraId="3FF5D81F" w14:textId="77777777" w:rsidR="00F7017D" w:rsidRPr="00E062F1" w:rsidRDefault="00F7017D" w:rsidP="00F7017D">
            <w:pPr>
              <w:pStyle w:val="TAH"/>
              <w:rPr>
                <w:rFonts w:cs="Arial"/>
                <w:b w:val="0"/>
                <w:szCs w:val="18"/>
              </w:rPr>
            </w:pPr>
            <w:r w:rsidRPr="00E062F1">
              <w:rPr>
                <w:rFonts w:cs="Arial"/>
                <w:b w:val="0"/>
                <w:szCs w:val="18"/>
              </w:rPr>
              <w:t>DC_66A_n41A</w:t>
            </w:r>
          </w:p>
          <w:p w14:paraId="202AAA0C" w14:textId="5570E6EA" w:rsidR="00F7017D" w:rsidRPr="00E062F1" w:rsidRDefault="00F7017D" w:rsidP="00F7017D">
            <w:pPr>
              <w:pStyle w:val="TAH"/>
              <w:rPr>
                <w:rFonts w:cs="Arial"/>
                <w:b w:val="0"/>
                <w:szCs w:val="18"/>
              </w:rPr>
            </w:pPr>
            <w:r w:rsidRPr="00E062F1">
              <w:rPr>
                <w:rFonts w:cs="Arial"/>
                <w:b w:val="0"/>
                <w:szCs w:val="18"/>
              </w:rPr>
              <w:t>DC_66A_n71A</w:t>
            </w:r>
          </w:p>
        </w:tc>
      </w:tr>
      <w:tr w:rsidR="005D4B7D" w:rsidRPr="00E062F1" w:rsidDel="00C25AB2" w14:paraId="3CC7BF35" w14:textId="77777777" w:rsidTr="005D4B7D">
        <w:trPr>
          <w:trHeight w:val="288"/>
          <w:jc w:val="center"/>
        </w:trPr>
        <w:tc>
          <w:tcPr>
            <w:tcW w:w="6975" w:type="dxa"/>
            <w:gridSpan w:val="2"/>
            <w:shd w:val="clear" w:color="auto" w:fill="auto"/>
            <w:noWrap/>
            <w:vAlign w:val="center"/>
          </w:tcPr>
          <w:p w14:paraId="230450A5" w14:textId="77777777" w:rsidR="005D4B7D" w:rsidRPr="00E062F1" w:rsidRDefault="005D4B7D" w:rsidP="005D4B7D">
            <w:pPr>
              <w:pStyle w:val="TAN"/>
              <w:keepNext w:val="0"/>
            </w:pPr>
            <w:r w:rsidRPr="00E062F1">
              <w:t>NOTE 1:</w:t>
            </w:r>
            <w:r w:rsidRPr="00E062F1">
              <w:tab/>
              <w:t>Uplink EN-DC configurations are the configurations supported by the present release of specifications.</w:t>
            </w:r>
          </w:p>
          <w:p w14:paraId="77969265" w14:textId="77777777" w:rsidR="005D4B7D" w:rsidRPr="00E062F1" w:rsidRDefault="005D4B7D" w:rsidP="005D4B7D">
            <w:pPr>
              <w:pStyle w:val="TAN"/>
              <w:keepNext w:val="0"/>
            </w:pPr>
            <w:r w:rsidRPr="00E062F1">
              <w:t>NOTE 2:</w:t>
            </w:r>
            <w:r w:rsidRPr="00E062F1">
              <w:tab/>
              <w:t>Applicable for UE supporting inter-band EN-DC with mandatory simultaneous Rx/Tx capability</w:t>
            </w:r>
          </w:p>
          <w:p w14:paraId="667B1F54" w14:textId="77777777" w:rsidR="005D4B7D" w:rsidRPr="00E062F1" w:rsidRDefault="005D4B7D" w:rsidP="005D4B7D">
            <w:pPr>
              <w:pStyle w:val="TAN"/>
              <w:keepNext w:val="0"/>
            </w:pPr>
            <w:r w:rsidRPr="00E062F1">
              <w:t>NOTE 3:</w:t>
            </w:r>
            <w:r w:rsidRPr="00E062F1">
              <w:tab/>
              <w:t>The frequency range in band n28 is restricted for this band combination to 703-733 MHz for the UL and 758-788 MHz for the DL.</w:t>
            </w:r>
          </w:p>
          <w:p w14:paraId="07F67E00" w14:textId="4F70E74A" w:rsidR="00A0736A" w:rsidRPr="00E062F1" w:rsidRDefault="005D4B7D" w:rsidP="00A0736A">
            <w:pPr>
              <w:pStyle w:val="TAN"/>
              <w:keepNext w:val="0"/>
            </w:pPr>
            <w:r w:rsidRPr="00E062F1">
              <w:t>NOTE 4:</w:t>
            </w:r>
            <w:r w:rsidRPr="00E062F1">
              <w:tab/>
              <w:t>Only single switched UL is supported</w:t>
            </w:r>
            <w:r w:rsidR="00A0736A" w:rsidRPr="00E062F1">
              <w:t>.</w:t>
            </w:r>
          </w:p>
          <w:p w14:paraId="1C6DD66C" w14:textId="7DE36771" w:rsidR="005D4B7D" w:rsidRPr="00E062F1" w:rsidDel="00C25AB2" w:rsidRDefault="004F7B27" w:rsidP="00A0736A">
            <w:pPr>
              <w:pStyle w:val="TAN"/>
              <w:keepNext w:val="0"/>
              <w:rPr>
                <w:lang w:eastAsia="fi-FI"/>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tc>
      </w:tr>
    </w:tbl>
    <w:p w14:paraId="442FA19F" w14:textId="77777777" w:rsidR="001310A1" w:rsidRPr="00E062F1" w:rsidRDefault="001310A1" w:rsidP="001310A1"/>
    <w:p w14:paraId="725837B6" w14:textId="27F21EF5" w:rsidR="001310A1" w:rsidRPr="00E062F1" w:rsidRDefault="001310A1" w:rsidP="001310A1">
      <w:pPr>
        <w:pStyle w:val="Heading4"/>
      </w:pPr>
      <w:bookmarkStart w:id="258" w:name="_Toc21351525"/>
      <w:bookmarkStart w:id="259" w:name="_Toc29807107"/>
      <w:bookmarkStart w:id="260" w:name="_Toc36648821"/>
      <w:bookmarkStart w:id="261" w:name="_Toc36651546"/>
      <w:bookmarkStart w:id="262" w:name="_Toc37256480"/>
      <w:bookmarkStart w:id="263" w:name="_Toc37256821"/>
      <w:bookmarkStart w:id="264" w:name="_Toc45890518"/>
      <w:bookmarkStart w:id="265" w:name="_Toc45891742"/>
      <w:bookmarkStart w:id="266" w:name="_Toc45892152"/>
      <w:bookmarkStart w:id="267" w:name="_Toc45892562"/>
      <w:r w:rsidRPr="00E062F1">
        <w:t>5.5B.4.4</w:t>
      </w:r>
      <w:r w:rsidRPr="00E062F1">
        <w:tab/>
        <w:t xml:space="preserve">Inter-band EN-DC configurations </w:t>
      </w:r>
      <w:r w:rsidR="00C1633F" w:rsidRPr="00E062F1">
        <w:t xml:space="preserve">within FR1 </w:t>
      </w:r>
      <w:r w:rsidRPr="00E062F1">
        <w:t>(five bands)</w:t>
      </w:r>
      <w:bookmarkEnd w:id="258"/>
      <w:bookmarkEnd w:id="259"/>
      <w:bookmarkEnd w:id="260"/>
      <w:bookmarkEnd w:id="261"/>
      <w:bookmarkEnd w:id="262"/>
      <w:bookmarkEnd w:id="263"/>
      <w:bookmarkEnd w:id="264"/>
      <w:bookmarkEnd w:id="265"/>
      <w:bookmarkEnd w:id="266"/>
      <w:bookmarkEnd w:id="267"/>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080B24" w:rsidRPr="00E062F1" w14:paraId="17EE5EBF" w14:textId="77777777" w:rsidTr="00821EDB">
        <w:trPr>
          <w:trHeight w:val="47"/>
          <w:tblHeader/>
          <w:jc w:val="center"/>
        </w:trPr>
        <w:tc>
          <w:tcPr>
            <w:tcW w:w="3397" w:type="dxa"/>
            <w:vAlign w:val="center"/>
            <w:hideMark/>
          </w:tcPr>
          <w:p w14:paraId="76B672AA" w14:textId="77777777" w:rsidR="00080B24" w:rsidRPr="00E062F1" w:rsidRDefault="00080B24" w:rsidP="00821EDB">
            <w:pPr>
              <w:pStyle w:val="TAH"/>
              <w:rPr>
                <w:lang w:eastAsia="fi-FI"/>
              </w:rPr>
            </w:pPr>
            <w:r w:rsidRPr="00E062F1">
              <w:rPr>
                <w:lang w:eastAsia="fi-FI"/>
              </w:rPr>
              <w:t>EN-DC</w:t>
            </w:r>
          </w:p>
          <w:p w14:paraId="5059D75F" w14:textId="77777777" w:rsidR="00080B24" w:rsidRPr="00E062F1" w:rsidRDefault="00080B24" w:rsidP="00821EDB">
            <w:pPr>
              <w:pStyle w:val="TAH"/>
              <w:rPr>
                <w:lang w:eastAsia="fi-FI"/>
              </w:rPr>
            </w:pPr>
            <w:r w:rsidRPr="00E062F1">
              <w:rPr>
                <w:lang w:eastAsia="fi-FI"/>
              </w:rPr>
              <w:t>configuration</w:t>
            </w:r>
          </w:p>
        </w:tc>
        <w:tc>
          <w:tcPr>
            <w:tcW w:w="3544" w:type="dxa"/>
            <w:shd w:val="clear" w:color="auto" w:fill="auto"/>
            <w:vAlign w:val="center"/>
          </w:tcPr>
          <w:p w14:paraId="21A83BD8" w14:textId="77777777" w:rsidR="00080B24" w:rsidRPr="00E062F1" w:rsidRDefault="00080B24" w:rsidP="00821EDB">
            <w:pPr>
              <w:pStyle w:val="TAH"/>
              <w:rPr>
                <w:lang w:eastAsia="fi-FI"/>
              </w:rPr>
            </w:pPr>
            <w:r w:rsidRPr="00E062F1">
              <w:rPr>
                <w:lang w:eastAsia="fi-FI"/>
              </w:rPr>
              <w:t>Uplink EN-DC</w:t>
            </w:r>
          </w:p>
          <w:p w14:paraId="4E0C8943" w14:textId="77777777" w:rsidR="00080B24" w:rsidRPr="00E062F1" w:rsidRDefault="00080B24" w:rsidP="00821EDB">
            <w:pPr>
              <w:pStyle w:val="TAH"/>
              <w:rPr>
                <w:lang w:eastAsia="fi-FI"/>
              </w:rPr>
            </w:pPr>
            <w:r w:rsidRPr="00E062F1">
              <w:rPr>
                <w:lang w:eastAsia="fi-FI"/>
              </w:rPr>
              <w:t>configuration</w:t>
            </w:r>
          </w:p>
          <w:p w14:paraId="51FAA73B" w14:textId="77777777" w:rsidR="00080B24" w:rsidRPr="00E062F1" w:rsidDel="00C35823" w:rsidRDefault="00080B24" w:rsidP="00821EDB">
            <w:pPr>
              <w:pStyle w:val="TAH"/>
              <w:rPr>
                <w:lang w:eastAsia="fi-FI"/>
              </w:rPr>
            </w:pPr>
            <w:r w:rsidRPr="00E062F1">
              <w:rPr>
                <w:lang w:eastAsia="fi-FI"/>
              </w:rPr>
              <w:t>(NOTE 1)</w:t>
            </w:r>
          </w:p>
        </w:tc>
      </w:tr>
      <w:tr w:rsidR="00080B24" w:rsidRPr="00E062F1" w14:paraId="431DB02E" w14:textId="77777777" w:rsidTr="00821EDB">
        <w:trPr>
          <w:trHeight w:val="288"/>
          <w:jc w:val="center"/>
        </w:trPr>
        <w:tc>
          <w:tcPr>
            <w:tcW w:w="3397" w:type="dxa"/>
            <w:noWrap/>
            <w:vAlign w:val="center"/>
          </w:tcPr>
          <w:p w14:paraId="2EB596D6" w14:textId="77777777" w:rsidR="00080B24" w:rsidRPr="00E062F1" w:rsidRDefault="00080B24" w:rsidP="00821EDB">
            <w:pPr>
              <w:pStyle w:val="TAC"/>
              <w:keepNext w:val="0"/>
              <w:rPr>
                <w:lang w:eastAsia="fi-FI"/>
              </w:rPr>
            </w:pPr>
            <w:r w:rsidRPr="00E062F1">
              <w:t>DC_</w:t>
            </w:r>
            <w:r w:rsidRPr="00E062F1">
              <w:rPr>
                <w:rFonts w:eastAsia="Malgun Gothic"/>
              </w:rPr>
              <w:t>1A-3A-5</w:t>
            </w:r>
            <w:r w:rsidRPr="00E062F1">
              <w:t>A</w:t>
            </w:r>
            <w:r w:rsidRPr="00E062F1">
              <w:rPr>
                <w:rFonts w:eastAsia="Malgun Gothic"/>
              </w:rPr>
              <w:t>-7A</w:t>
            </w:r>
            <w:r w:rsidRPr="00E062F1">
              <w:t>_n</w:t>
            </w:r>
            <w:r w:rsidRPr="00E062F1">
              <w:rPr>
                <w:rFonts w:eastAsia="Malgun Gothic"/>
              </w:rPr>
              <w:t>78</w:t>
            </w:r>
            <w:r w:rsidRPr="00E062F1">
              <w:t>A</w:t>
            </w:r>
          </w:p>
        </w:tc>
        <w:tc>
          <w:tcPr>
            <w:tcW w:w="3544" w:type="dxa"/>
            <w:shd w:val="clear" w:color="auto" w:fill="auto"/>
          </w:tcPr>
          <w:p w14:paraId="0768543B" w14:textId="77777777" w:rsidR="00080B24" w:rsidRPr="00E062F1" w:rsidRDefault="00080B24" w:rsidP="00821EDB">
            <w:pPr>
              <w:pStyle w:val="TAC"/>
            </w:pPr>
            <w:r w:rsidRPr="00E062F1">
              <w:t>DC_1A_n78A</w:t>
            </w:r>
          </w:p>
          <w:p w14:paraId="48740FA9" w14:textId="77777777" w:rsidR="00080B24" w:rsidRPr="00E062F1" w:rsidRDefault="00080B24" w:rsidP="00821EDB">
            <w:pPr>
              <w:pStyle w:val="TAC"/>
            </w:pPr>
            <w:r w:rsidRPr="00E062F1">
              <w:t>DC_3A_n78A</w:t>
            </w:r>
          </w:p>
          <w:p w14:paraId="27899106" w14:textId="77777777" w:rsidR="00080B24" w:rsidRPr="00E062F1" w:rsidRDefault="00080B24" w:rsidP="00821EDB">
            <w:pPr>
              <w:pStyle w:val="TAC"/>
            </w:pPr>
            <w:r w:rsidRPr="00E062F1">
              <w:t>DC_5A_n78A</w:t>
            </w:r>
          </w:p>
          <w:p w14:paraId="638D69B8" w14:textId="77777777" w:rsidR="00080B24" w:rsidRPr="00E062F1" w:rsidRDefault="00080B24" w:rsidP="00821EDB">
            <w:pPr>
              <w:pStyle w:val="TAC"/>
            </w:pPr>
            <w:r w:rsidRPr="00E062F1">
              <w:t>DC_7A_n78A</w:t>
            </w:r>
          </w:p>
        </w:tc>
      </w:tr>
      <w:tr w:rsidR="00080B24" w:rsidRPr="00E062F1" w14:paraId="11FCF134" w14:textId="77777777" w:rsidTr="00821EDB">
        <w:trPr>
          <w:trHeight w:val="288"/>
          <w:jc w:val="center"/>
        </w:trPr>
        <w:tc>
          <w:tcPr>
            <w:tcW w:w="3397" w:type="dxa"/>
            <w:noWrap/>
            <w:vAlign w:val="center"/>
          </w:tcPr>
          <w:p w14:paraId="64FCA39C" w14:textId="77777777" w:rsidR="00080B24" w:rsidRPr="00E062F1" w:rsidRDefault="00080B24" w:rsidP="00821EDB">
            <w:pPr>
              <w:pStyle w:val="TAC"/>
              <w:keepNext w:val="0"/>
            </w:pPr>
            <w:r w:rsidRPr="00E062F1">
              <w:t>DC_</w:t>
            </w:r>
            <w:r w:rsidRPr="00E062F1">
              <w:rPr>
                <w:rFonts w:eastAsia="Malgun Gothic"/>
              </w:rPr>
              <w:t>1A-3A-5</w:t>
            </w:r>
            <w:r w:rsidRPr="00E062F1">
              <w:t>A</w:t>
            </w:r>
            <w:r w:rsidRPr="00E062F1">
              <w:rPr>
                <w:rFonts w:eastAsia="Malgun Gothic"/>
              </w:rPr>
              <w:t>-7A</w:t>
            </w:r>
            <w:r w:rsidRPr="00E062F1">
              <w:rPr>
                <w:lang w:eastAsia="zh-CN"/>
              </w:rPr>
              <w:t>-7A_</w:t>
            </w:r>
            <w:r w:rsidRPr="00E062F1">
              <w:t>n</w:t>
            </w:r>
            <w:r w:rsidRPr="00E062F1">
              <w:rPr>
                <w:rFonts w:eastAsia="Malgun Gothic"/>
              </w:rPr>
              <w:t>78</w:t>
            </w:r>
            <w:r w:rsidRPr="00E062F1">
              <w:t>A</w:t>
            </w:r>
          </w:p>
        </w:tc>
        <w:tc>
          <w:tcPr>
            <w:tcW w:w="3544" w:type="dxa"/>
            <w:shd w:val="clear" w:color="auto" w:fill="auto"/>
          </w:tcPr>
          <w:p w14:paraId="4B1D7BC7" w14:textId="77777777" w:rsidR="00080B24" w:rsidRPr="00E062F1" w:rsidRDefault="00080B24" w:rsidP="00821EDB">
            <w:pPr>
              <w:pStyle w:val="TAC"/>
            </w:pPr>
            <w:r w:rsidRPr="00E062F1">
              <w:t>DC_1A_n78A</w:t>
            </w:r>
          </w:p>
          <w:p w14:paraId="45224E8B" w14:textId="77777777" w:rsidR="00080B24" w:rsidRPr="00E062F1" w:rsidRDefault="00080B24" w:rsidP="00821EDB">
            <w:pPr>
              <w:pStyle w:val="TAC"/>
            </w:pPr>
            <w:r w:rsidRPr="00E062F1">
              <w:t>DC_3A_n78A</w:t>
            </w:r>
          </w:p>
          <w:p w14:paraId="502C0EC0" w14:textId="77777777" w:rsidR="00080B24" w:rsidRPr="00E062F1" w:rsidRDefault="00080B24" w:rsidP="00821EDB">
            <w:pPr>
              <w:pStyle w:val="TAC"/>
            </w:pPr>
            <w:r w:rsidRPr="00E062F1">
              <w:t>DC_5A_n78A</w:t>
            </w:r>
          </w:p>
          <w:p w14:paraId="453EB6F0" w14:textId="77777777" w:rsidR="00080B24" w:rsidRPr="00E062F1" w:rsidRDefault="00080B24" w:rsidP="00821EDB">
            <w:pPr>
              <w:pStyle w:val="TAC"/>
            </w:pPr>
            <w:r w:rsidRPr="00E062F1">
              <w:t>DC_7A_n78A</w:t>
            </w:r>
          </w:p>
        </w:tc>
      </w:tr>
      <w:tr w:rsidR="00080B24" w:rsidRPr="00E062F1" w14:paraId="23B8DFE0" w14:textId="77777777" w:rsidTr="00821EDB">
        <w:trPr>
          <w:trHeight w:val="288"/>
          <w:jc w:val="center"/>
        </w:trPr>
        <w:tc>
          <w:tcPr>
            <w:tcW w:w="3397" w:type="dxa"/>
            <w:noWrap/>
            <w:vAlign w:val="center"/>
          </w:tcPr>
          <w:p w14:paraId="2FBE0D77" w14:textId="77777777" w:rsidR="00080B24" w:rsidRPr="00E062F1" w:rsidRDefault="00080B24" w:rsidP="00821EDB">
            <w:pPr>
              <w:pStyle w:val="TAC"/>
              <w:keepNext w:val="0"/>
            </w:pPr>
            <w:r w:rsidRPr="00E062F1">
              <w:rPr>
                <w:noProof/>
                <w:kern w:val="2"/>
                <w:lang w:eastAsia="zh-CN"/>
              </w:rPr>
              <w:t>DC_1A-3A-5A-41A_n79A</w:t>
            </w:r>
          </w:p>
        </w:tc>
        <w:tc>
          <w:tcPr>
            <w:tcW w:w="3544" w:type="dxa"/>
            <w:shd w:val="clear" w:color="auto" w:fill="auto"/>
            <w:vAlign w:val="center"/>
          </w:tcPr>
          <w:p w14:paraId="29176333" w14:textId="77777777" w:rsidR="00080B24" w:rsidRPr="00E062F1" w:rsidRDefault="00080B24" w:rsidP="00821EDB">
            <w:pPr>
              <w:pStyle w:val="TAC"/>
            </w:pPr>
            <w:r w:rsidRPr="00E062F1">
              <w:t>DC_1A_n79A</w:t>
            </w:r>
          </w:p>
          <w:p w14:paraId="0145749F" w14:textId="77777777" w:rsidR="00080B24" w:rsidRPr="00E062F1" w:rsidRDefault="00080B24" w:rsidP="00821EDB">
            <w:pPr>
              <w:pStyle w:val="TAC"/>
            </w:pPr>
            <w:r w:rsidRPr="00E062F1">
              <w:t>DC_3A_n79A</w:t>
            </w:r>
          </w:p>
          <w:p w14:paraId="6097AA1D" w14:textId="77777777" w:rsidR="00080B24" w:rsidRPr="00E062F1" w:rsidRDefault="00080B24" w:rsidP="00821EDB">
            <w:pPr>
              <w:pStyle w:val="TAC"/>
            </w:pPr>
            <w:r w:rsidRPr="00E062F1">
              <w:t>DC_5A_n79A</w:t>
            </w:r>
          </w:p>
          <w:p w14:paraId="3565F6C6" w14:textId="77777777" w:rsidR="00080B24" w:rsidRPr="00E062F1" w:rsidRDefault="00080B24" w:rsidP="00821EDB">
            <w:pPr>
              <w:pStyle w:val="TAC"/>
            </w:pPr>
            <w:r w:rsidRPr="00E062F1">
              <w:t>DC_41A_n79A</w:t>
            </w:r>
          </w:p>
        </w:tc>
      </w:tr>
      <w:tr w:rsidR="00080B24" w:rsidRPr="00E062F1" w14:paraId="6B48EE29" w14:textId="77777777" w:rsidTr="00821EDB">
        <w:trPr>
          <w:trHeight w:val="288"/>
          <w:jc w:val="center"/>
        </w:trPr>
        <w:tc>
          <w:tcPr>
            <w:tcW w:w="3397" w:type="dxa"/>
            <w:noWrap/>
            <w:vAlign w:val="center"/>
          </w:tcPr>
          <w:p w14:paraId="067154F8" w14:textId="77777777" w:rsidR="00080B24" w:rsidRPr="00E062F1" w:rsidRDefault="00080B24" w:rsidP="00821EDB">
            <w:pPr>
              <w:pStyle w:val="TAC"/>
              <w:keepNext w:val="0"/>
              <w:rPr>
                <w:rFonts w:cs="Arial"/>
                <w:lang w:eastAsia="zh-CN"/>
              </w:rPr>
            </w:pPr>
            <w:r w:rsidRPr="00E062F1">
              <w:rPr>
                <w:rFonts w:cs="Arial"/>
                <w:lang w:eastAsia="zh-CN"/>
              </w:rPr>
              <w:t>DC_1A-3A-7A_n5A-n78A</w:t>
            </w:r>
          </w:p>
          <w:p w14:paraId="44D5513C" w14:textId="77777777" w:rsidR="00080B24" w:rsidRPr="00E062F1" w:rsidRDefault="00080B24" w:rsidP="00821EDB">
            <w:pPr>
              <w:pStyle w:val="TAC"/>
              <w:keepNext w:val="0"/>
              <w:rPr>
                <w:rFonts w:cs="Arial"/>
                <w:lang w:eastAsia="zh-CN"/>
              </w:rPr>
            </w:pPr>
            <w:r w:rsidRPr="00E062F1">
              <w:rPr>
                <w:rFonts w:cs="Arial"/>
                <w:lang w:eastAsia="zh-CN"/>
              </w:rPr>
              <w:t>DC_1A-3C-7A_n5A-n78A</w:t>
            </w:r>
          </w:p>
          <w:p w14:paraId="469A4BE7" w14:textId="77777777" w:rsidR="00080B24" w:rsidRPr="00E062F1" w:rsidRDefault="00080B24" w:rsidP="00821EDB">
            <w:pPr>
              <w:pStyle w:val="TAC"/>
              <w:keepNext w:val="0"/>
              <w:rPr>
                <w:rFonts w:cs="Arial"/>
                <w:lang w:eastAsia="zh-CN"/>
              </w:rPr>
            </w:pPr>
            <w:r w:rsidRPr="00E062F1">
              <w:rPr>
                <w:rFonts w:cs="Arial"/>
                <w:lang w:eastAsia="zh-CN"/>
              </w:rPr>
              <w:t>DC_1A-3A-7C_n5A-n78A</w:t>
            </w:r>
          </w:p>
          <w:p w14:paraId="285EC658" w14:textId="77777777" w:rsidR="00080B24" w:rsidRPr="00E062F1" w:rsidRDefault="00080B24" w:rsidP="00821EDB">
            <w:pPr>
              <w:pStyle w:val="TAC"/>
              <w:keepNext w:val="0"/>
              <w:rPr>
                <w:noProof/>
                <w:kern w:val="2"/>
                <w:lang w:eastAsia="zh-CN"/>
              </w:rPr>
            </w:pPr>
            <w:r w:rsidRPr="00E062F1">
              <w:rPr>
                <w:rFonts w:cs="Arial"/>
                <w:lang w:eastAsia="zh-CN"/>
              </w:rPr>
              <w:t>DC_1A-3C-7C_n5A-n78A</w:t>
            </w:r>
          </w:p>
        </w:tc>
        <w:tc>
          <w:tcPr>
            <w:tcW w:w="3544" w:type="dxa"/>
            <w:shd w:val="clear" w:color="auto" w:fill="auto"/>
            <w:vAlign w:val="center"/>
          </w:tcPr>
          <w:p w14:paraId="39B0B9C8" w14:textId="77777777" w:rsidR="00D306CF" w:rsidRDefault="00080B24" w:rsidP="00821EDB">
            <w:pPr>
              <w:keepNext/>
              <w:keepLines/>
              <w:spacing w:after="0"/>
              <w:jc w:val="center"/>
              <w:rPr>
                <w:ins w:id="268" w:author="Windows-Benutzer" w:date="2020-07-20T18:18:00Z"/>
                <w:rFonts w:ascii="Arial" w:hAnsi="Arial" w:cs="Arial"/>
                <w:sz w:val="18"/>
                <w:lang w:eastAsia="zh-CN"/>
              </w:rPr>
            </w:pPr>
            <w:r w:rsidRPr="00E062F1">
              <w:rPr>
                <w:rFonts w:ascii="Arial" w:hAnsi="Arial" w:cs="Arial"/>
                <w:sz w:val="18"/>
                <w:lang w:eastAsia="zh-CN"/>
              </w:rPr>
              <w:t>DC_1A_n5A</w:t>
            </w:r>
          </w:p>
          <w:p w14:paraId="56EBE73F" w14:textId="0324E6A3" w:rsidR="00080B24" w:rsidRPr="00E062F1" w:rsidRDefault="00080B24" w:rsidP="00821EDB">
            <w:pPr>
              <w:keepNext/>
              <w:keepLines/>
              <w:spacing w:after="0"/>
              <w:jc w:val="center"/>
              <w:rPr>
                <w:rFonts w:ascii="Arial" w:hAnsi="Arial" w:cs="Arial"/>
                <w:sz w:val="18"/>
                <w:lang w:eastAsia="zh-CN"/>
              </w:rPr>
            </w:pPr>
            <w:del w:id="269" w:author="Windows-Benutzer" w:date="2020-07-20T18:18:00Z">
              <w:r w:rsidRPr="00E062F1" w:rsidDel="00D306CF">
                <w:rPr>
                  <w:rFonts w:ascii="Arial" w:hAnsi="Arial" w:cs="Arial"/>
                  <w:sz w:val="18"/>
                  <w:lang w:eastAsia="zh-CN"/>
                </w:rPr>
                <w:br/>
              </w:r>
            </w:del>
            <w:r w:rsidRPr="00E062F1">
              <w:rPr>
                <w:rFonts w:ascii="Arial" w:hAnsi="Arial" w:cs="Arial"/>
                <w:sz w:val="18"/>
                <w:lang w:eastAsia="zh-CN"/>
              </w:rPr>
              <w:t>DC_1A_n78A</w:t>
            </w:r>
          </w:p>
          <w:p w14:paraId="33134E74" w14:textId="77777777" w:rsidR="00080B24" w:rsidRPr="00E062F1" w:rsidRDefault="00080B24" w:rsidP="00821EDB">
            <w:pPr>
              <w:pStyle w:val="TAC"/>
              <w:keepNext w:val="0"/>
              <w:rPr>
                <w:rFonts w:cs="Arial"/>
                <w:lang w:eastAsia="zh-CN"/>
              </w:rPr>
            </w:pPr>
            <w:r w:rsidRPr="00E062F1">
              <w:rPr>
                <w:rFonts w:cs="Arial"/>
                <w:lang w:eastAsia="zh-CN"/>
              </w:rPr>
              <w:t>DC_3A_n5A</w:t>
            </w:r>
          </w:p>
          <w:p w14:paraId="1573D9E3" w14:textId="77777777" w:rsidR="00D306CF" w:rsidRDefault="00080B24" w:rsidP="00821EDB">
            <w:pPr>
              <w:pStyle w:val="TAC"/>
              <w:keepNext w:val="0"/>
              <w:rPr>
                <w:ins w:id="270" w:author="Windows-Benutzer" w:date="2020-07-20T18:18:00Z"/>
                <w:rFonts w:cs="Arial"/>
                <w:lang w:eastAsia="zh-CN"/>
              </w:rPr>
            </w:pPr>
            <w:r w:rsidRPr="00E062F1">
              <w:rPr>
                <w:rFonts w:cs="Arial"/>
                <w:lang w:eastAsia="zh-CN"/>
              </w:rPr>
              <w:t>DC_3C_n5A</w:t>
            </w:r>
          </w:p>
          <w:p w14:paraId="06B58792" w14:textId="21996992" w:rsidR="00080B24" w:rsidRPr="00E062F1" w:rsidRDefault="00080B24" w:rsidP="00821EDB">
            <w:pPr>
              <w:pStyle w:val="TAC"/>
              <w:keepNext w:val="0"/>
              <w:rPr>
                <w:rFonts w:cs="Arial"/>
                <w:lang w:eastAsia="zh-CN"/>
              </w:rPr>
            </w:pPr>
            <w:del w:id="271" w:author="Windows-Benutzer" w:date="2020-07-20T18:18:00Z">
              <w:r w:rsidRPr="00E062F1" w:rsidDel="00D306CF">
                <w:rPr>
                  <w:rFonts w:cs="Arial"/>
                  <w:lang w:eastAsia="zh-CN"/>
                </w:rPr>
                <w:br/>
              </w:r>
            </w:del>
            <w:r w:rsidRPr="00E062F1">
              <w:rPr>
                <w:rFonts w:cs="Arial"/>
                <w:lang w:eastAsia="zh-CN"/>
              </w:rPr>
              <w:t>DC_3A_n78A</w:t>
            </w:r>
          </w:p>
          <w:p w14:paraId="7D1E8DD4" w14:textId="77777777" w:rsidR="00080B24" w:rsidRPr="00E062F1" w:rsidRDefault="00080B24" w:rsidP="00821EDB">
            <w:pPr>
              <w:pStyle w:val="TAC"/>
              <w:keepNext w:val="0"/>
              <w:rPr>
                <w:rFonts w:cs="Arial"/>
                <w:lang w:eastAsia="zh-CN"/>
              </w:rPr>
            </w:pPr>
            <w:r w:rsidRPr="00E062F1">
              <w:rPr>
                <w:rFonts w:cs="Arial"/>
                <w:lang w:eastAsia="zh-CN"/>
              </w:rPr>
              <w:t xml:space="preserve">DC_3C_n78A </w:t>
            </w:r>
          </w:p>
          <w:p w14:paraId="1833FB26" w14:textId="77777777" w:rsidR="00080B24" w:rsidRPr="00E062F1" w:rsidRDefault="00080B24" w:rsidP="00821EDB">
            <w:pPr>
              <w:pStyle w:val="TAC"/>
              <w:rPr>
                <w:rFonts w:cs="Arial"/>
                <w:lang w:eastAsia="zh-CN"/>
              </w:rPr>
            </w:pPr>
            <w:r w:rsidRPr="00E062F1">
              <w:rPr>
                <w:rFonts w:cs="Arial"/>
                <w:lang w:eastAsia="zh-CN"/>
              </w:rPr>
              <w:t>DC_7A_n5A</w:t>
            </w:r>
          </w:p>
          <w:p w14:paraId="44718858" w14:textId="77777777" w:rsidR="00D306CF" w:rsidRDefault="00080B24" w:rsidP="00821EDB">
            <w:pPr>
              <w:pStyle w:val="TAC"/>
              <w:rPr>
                <w:ins w:id="272" w:author="Windows-Benutzer" w:date="2020-07-20T18:18:00Z"/>
                <w:rFonts w:cs="Arial"/>
                <w:lang w:eastAsia="zh-CN"/>
              </w:rPr>
            </w:pPr>
            <w:r w:rsidRPr="00E062F1">
              <w:rPr>
                <w:rFonts w:cs="Arial"/>
                <w:lang w:eastAsia="zh-CN"/>
              </w:rPr>
              <w:t>DC_7C_n5A</w:t>
            </w:r>
          </w:p>
          <w:p w14:paraId="1D36A178" w14:textId="5A77E3F8" w:rsidR="00080B24" w:rsidRPr="00E062F1" w:rsidRDefault="00080B24" w:rsidP="00821EDB">
            <w:pPr>
              <w:pStyle w:val="TAC"/>
              <w:rPr>
                <w:rFonts w:cs="Arial"/>
                <w:lang w:eastAsia="zh-CN"/>
              </w:rPr>
            </w:pPr>
            <w:del w:id="273" w:author="Windows-Benutzer" w:date="2020-07-20T18:18:00Z">
              <w:r w:rsidRPr="00E062F1" w:rsidDel="00D306CF">
                <w:rPr>
                  <w:rFonts w:cs="Arial"/>
                  <w:lang w:eastAsia="zh-CN"/>
                </w:rPr>
                <w:br/>
              </w:r>
            </w:del>
            <w:r w:rsidRPr="00E062F1">
              <w:rPr>
                <w:rFonts w:cs="Arial"/>
                <w:lang w:eastAsia="zh-CN"/>
              </w:rPr>
              <w:t>DC_7A_n78A</w:t>
            </w:r>
          </w:p>
          <w:p w14:paraId="53DD4911" w14:textId="77777777" w:rsidR="00080B24" w:rsidRPr="00E062F1" w:rsidRDefault="00080B24" w:rsidP="00821EDB">
            <w:pPr>
              <w:pStyle w:val="TAC"/>
            </w:pPr>
            <w:r w:rsidRPr="00E062F1">
              <w:rPr>
                <w:rFonts w:cs="Arial"/>
                <w:lang w:eastAsia="zh-CN"/>
              </w:rPr>
              <w:t>DC_7C_n78A</w:t>
            </w:r>
          </w:p>
        </w:tc>
      </w:tr>
      <w:tr w:rsidR="00F7017D" w:rsidRPr="00E062F1" w14:paraId="0BA0286D" w14:textId="77777777" w:rsidTr="00821EDB">
        <w:trPr>
          <w:trHeight w:val="288"/>
          <w:jc w:val="center"/>
        </w:trPr>
        <w:tc>
          <w:tcPr>
            <w:tcW w:w="3397" w:type="dxa"/>
            <w:noWrap/>
            <w:vAlign w:val="center"/>
          </w:tcPr>
          <w:p w14:paraId="1D83C939" w14:textId="010631CE" w:rsidR="00F7017D" w:rsidRPr="00E062F1" w:rsidRDefault="00F7017D" w:rsidP="00F7017D">
            <w:pPr>
              <w:pStyle w:val="TAC"/>
              <w:keepNext w:val="0"/>
              <w:rPr>
                <w:rFonts w:cs="Arial"/>
                <w:lang w:eastAsia="zh-CN"/>
              </w:rPr>
            </w:pPr>
            <w:r w:rsidRPr="00E062F1">
              <w:rPr>
                <w:rFonts w:eastAsia="Malgun Gothic" w:cs="Arial"/>
                <w:szCs w:val="16"/>
                <w:lang w:eastAsia="ko-KR"/>
              </w:rPr>
              <w:t>DC_1A-3A-7A_n7A-n78A</w:t>
            </w:r>
          </w:p>
        </w:tc>
        <w:tc>
          <w:tcPr>
            <w:tcW w:w="3544" w:type="dxa"/>
            <w:shd w:val="clear" w:color="auto" w:fill="auto"/>
            <w:vAlign w:val="center"/>
          </w:tcPr>
          <w:p w14:paraId="65B14FE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E522C60"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117D48AD"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0E59DA9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28244A4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63CB5C48" w14:textId="13420A5E" w:rsidR="00F7017D" w:rsidRPr="00E062F1" w:rsidRDefault="00F7017D" w:rsidP="00F7017D">
            <w:pPr>
              <w:pStyle w:val="TAC"/>
              <w:rPr>
                <w:lang w:eastAsia="zh-CN"/>
              </w:rPr>
            </w:pPr>
            <w:r w:rsidRPr="00E062F1">
              <w:rPr>
                <w:rFonts w:cs="Arial"/>
                <w:szCs w:val="18"/>
                <w:lang w:eastAsia="zh-CN"/>
              </w:rPr>
              <w:t>DC_7A_n78A</w:t>
            </w:r>
          </w:p>
        </w:tc>
      </w:tr>
      <w:tr w:rsidR="00F7017D" w:rsidRPr="00E062F1" w14:paraId="7327E5AE" w14:textId="77777777" w:rsidTr="00821EDB">
        <w:trPr>
          <w:trHeight w:val="288"/>
          <w:jc w:val="center"/>
        </w:trPr>
        <w:tc>
          <w:tcPr>
            <w:tcW w:w="3397" w:type="dxa"/>
            <w:noWrap/>
            <w:vAlign w:val="center"/>
          </w:tcPr>
          <w:p w14:paraId="1A3B9127" w14:textId="67946EB2" w:rsidR="00F7017D" w:rsidRPr="00E062F1" w:rsidRDefault="00F7017D" w:rsidP="00F7017D">
            <w:pPr>
              <w:pStyle w:val="TAC"/>
              <w:keepNext w:val="0"/>
              <w:rPr>
                <w:rFonts w:cs="Arial"/>
                <w:lang w:eastAsia="zh-CN"/>
              </w:rPr>
            </w:pPr>
            <w:r w:rsidRPr="00E062F1">
              <w:rPr>
                <w:rFonts w:eastAsia="Malgun Gothic" w:cs="Arial"/>
                <w:szCs w:val="16"/>
                <w:lang w:eastAsia="ko-KR"/>
              </w:rPr>
              <w:t>DC_1A-3C-7A_n7A-n78A</w:t>
            </w:r>
          </w:p>
        </w:tc>
        <w:tc>
          <w:tcPr>
            <w:tcW w:w="3544" w:type="dxa"/>
            <w:shd w:val="clear" w:color="auto" w:fill="auto"/>
            <w:vAlign w:val="center"/>
          </w:tcPr>
          <w:p w14:paraId="4467857F"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DC_1A-n7A</w:t>
            </w:r>
          </w:p>
          <w:p w14:paraId="5279230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DC_3A-n7A</w:t>
            </w:r>
          </w:p>
          <w:p w14:paraId="0C412E0B"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DC_3C-n7A</w:t>
            </w:r>
          </w:p>
          <w:p w14:paraId="3B900A74"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DC_7A_n7A</w:t>
            </w:r>
            <w:r w:rsidRPr="00E062F1">
              <w:rPr>
                <w:rFonts w:ascii="Arial" w:hAnsi="Arial" w:cs="Arial"/>
                <w:sz w:val="18"/>
                <w:szCs w:val="18"/>
                <w:vertAlign w:val="superscript"/>
                <w:lang w:eastAsia="zh-CN"/>
              </w:rPr>
              <w:t>4</w:t>
            </w:r>
          </w:p>
          <w:p w14:paraId="1FEDCF4C"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DC_1A_n78A</w:t>
            </w:r>
          </w:p>
          <w:p w14:paraId="01365135"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DC_3A_n78A</w:t>
            </w:r>
          </w:p>
          <w:p w14:paraId="1BD61361" w14:textId="77777777" w:rsidR="00F7017D" w:rsidRPr="00E062F1" w:rsidRDefault="00F7017D" w:rsidP="00F7017D">
            <w:pPr>
              <w:keepNext/>
              <w:keepLines/>
              <w:spacing w:after="0"/>
              <w:jc w:val="center"/>
              <w:rPr>
                <w:rFonts w:ascii="Arial" w:hAnsi="Arial" w:cs="Arial"/>
                <w:sz w:val="18"/>
                <w:szCs w:val="18"/>
                <w:lang w:eastAsia="zh-CN"/>
              </w:rPr>
            </w:pPr>
            <w:r w:rsidRPr="00E062F1">
              <w:rPr>
                <w:rFonts w:ascii="Arial" w:hAnsi="Arial" w:cs="Arial"/>
                <w:sz w:val="18"/>
                <w:szCs w:val="18"/>
                <w:lang w:eastAsia="zh-CN"/>
              </w:rPr>
              <w:t>DC_3C_n78A</w:t>
            </w:r>
          </w:p>
          <w:p w14:paraId="7A3C3771" w14:textId="7EB241C2" w:rsidR="00F7017D" w:rsidRPr="00E062F1" w:rsidRDefault="00F7017D" w:rsidP="00F7017D">
            <w:pPr>
              <w:pStyle w:val="TAC"/>
              <w:rPr>
                <w:lang w:eastAsia="zh-CN"/>
              </w:rPr>
            </w:pPr>
            <w:r w:rsidRPr="00E062F1">
              <w:rPr>
                <w:rFonts w:cs="Arial"/>
                <w:szCs w:val="18"/>
                <w:lang w:eastAsia="zh-CN"/>
              </w:rPr>
              <w:t>DC_7A_n78A</w:t>
            </w:r>
          </w:p>
        </w:tc>
      </w:tr>
      <w:tr w:rsidR="00080B24" w:rsidRPr="00E062F1" w14:paraId="20EAE075" w14:textId="77777777" w:rsidTr="00821EDB">
        <w:trPr>
          <w:trHeight w:val="288"/>
          <w:jc w:val="center"/>
        </w:trPr>
        <w:tc>
          <w:tcPr>
            <w:tcW w:w="3397" w:type="dxa"/>
            <w:noWrap/>
            <w:vAlign w:val="center"/>
          </w:tcPr>
          <w:p w14:paraId="16FDE5F7" w14:textId="77777777" w:rsidR="00080B24" w:rsidRPr="00E062F1" w:rsidRDefault="00080B24" w:rsidP="00821EDB">
            <w:pPr>
              <w:pStyle w:val="TAC"/>
              <w:keepNext w:val="0"/>
              <w:rPr>
                <w:noProof/>
                <w:kern w:val="2"/>
                <w:lang w:eastAsia="zh-CN"/>
              </w:rPr>
            </w:pPr>
            <w:r w:rsidRPr="00E062F1">
              <w:rPr>
                <w:lang w:eastAsia="fi-FI"/>
              </w:rPr>
              <w:t>DC_</w:t>
            </w:r>
            <w:r w:rsidRPr="00E062F1">
              <w:rPr>
                <w:lang w:eastAsia="ja-JP"/>
              </w:rPr>
              <w:t>1A-3A-7A-8A_n78A</w:t>
            </w:r>
          </w:p>
        </w:tc>
        <w:tc>
          <w:tcPr>
            <w:tcW w:w="3544" w:type="dxa"/>
            <w:shd w:val="clear" w:color="auto" w:fill="auto"/>
            <w:vAlign w:val="center"/>
          </w:tcPr>
          <w:p w14:paraId="256BF7F1" w14:textId="77777777" w:rsidR="00080B24" w:rsidRPr="00E062F1" w:rsidRDefault="00080B24" w:rsidP="00821EDB">
            <w:pPr>
              <w:pStyle w:val="TAC"/>
              <w:rPr>
                <w:lang w:eastAsia="fi-FI"/>
              </w:rPr>
            </w:pPr>
            <w:r w:rsidRPr="00E062F1">
              <w:rPr>
                <w:lang w:eastAsia="fi-FI"/>
              </w:rPr>
              <w:t>DC_1A_n78A</w:t>
            </w:r>
          </w:p>
          <w:p w14:paraId="3A13AFC5" w14:textId="77777777" w:rsidR="00080B24" w:rsidRPr="00E062F1" w:rsidRDefault="00080B24" w:rsidP="00821EDB">
            <w:pPr>
              <w:pStyle w:val="TAC"/>
              <w:rPr>
                <w:lang w:eastAsia="fi-FI"/>
              </w:rPr>
            </w:pPr>
            <w:r w:rsidRPr="00E062F1">
              <w:rPr>
                <w:lang w:eastAsia="fi-FI"/>
              </w:rPr>
              <w:t>DC_3A_n78A</w:t>
            </w:r>
          </w:p>
          <w:p w14:paraId="204ADC87" w14:textId="77777777" w:rsidR="00080B24" w:rsidRPr="00E062F1" w:rsidRDefault="00080B24" w:rsidP="00821EDB">
            <w:pPr>
              <w:pStyle w:val="TAC"/>
              <w:rPr>
                <w:lang w:eastAsia="fi-FI"/>
              </w:rPr>
            </w:pPr>
            <w:r w:rsidRPr="00E062F1">
              <w:rPr>
                <w:lang w:eastAsia="fi-FI"/>
              </w:rPr>
              <w:t>DC_7A_n78A</w:t>
            </w:r>
          </w:p>
          <w:p w14:paraId="72FAF737" w14:textId="77777777" w:rsidR="00080B24" w:rsidRPr="00E062F1" w:rsidRDefault="00080B24" w:rsidP="00821EDB">
            <w:pPr>
              <w:pStyle w:val="TAC"/>
            </w:pPr>
            <w:r w:rsidRPr="00E062F1">
              <w:rPr>
                <w:lang w:eastAsia="fi-FI"/>
              </w:rPr>
              <w:t>DC_8A_n78A</w:t>
            </w:r>
          </w:p>
        </w:tc>
      </w:tr>
      <w:tr w:rsidR="00A73373" w:rsidRPr="00A73373" w14:paraId="4145F244" w14:textId="77777777" w:rsidTr="00821EDB">
        <w:trPr>
          <w:trHeight w:val="288"/>
          <w:jc w:val="center"/>
        </w:trPr>
        <w:tc>
          <w:tcPr>
            <w:tcW w:w="3397" w:type="dxa"/>
            <w:noWrap/>
            <w:vAlign w:val="center"/>
          </w:tcPr>
          <w:p w14:paraId="54D54A5F" w14:textId="1AE02362" w:rsidR="00A73373" w:rsidRPr="00A73373" w:rsidRDefault="00A73373" w:rsidP="00A73373">
            <w:pPr>
              <w:pStyle w:val="TAC"/>
              <w:rPr>
                <w:lang w:eastAsia="fi-FI"/>
              </w:rPr>
            </w:pPr>
            <w:r w:rsidRPr="00A73373">
              <w:rPr>
                <w:lang w:eastAsia="ja-JP"/>
              </w:rPr>
              <w:t>DC_1A-3A-7A-20A_n8A</w:t>
            </w:r>
          </w:p>
        </w:tc>
        <w:tc>
          <w:tcPr>
            <w:tcW w:w="3544" w:type="dxa"/>
            <w:shd w:val="clear" w:color="auto" w:fill="auto"/>
            <w:vAlign w:val="center"/>
          </w:tcPr>
          <w:p w14:paraId="23BA2445" w14:textId="77777777" w:rsidR="00A73373" w:rsidRPr="00A73373" w:rsidRDefault="00A73373" w:rsidP="00A7337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370E315A" w14:textId="77777777" w:rsidR="00A73373" w:rsidRPr="00A73373" w:rsidRDefault="00A73373" w:rsidP="00A73373">
            <w:pPr>
              <w:pStyle w:val="TAC"/>
              <w:rPr>
                <w:b/>
                <w:lang w:eastAsia="ja-JP"/>
              </w:rPr>
            </w:pPr>
            <w:r w:rsidRPr="00A73373">
              <w:rPr>
                <w:lang w:eastAsia="fi-FI"/>
              </w:rPr>
              <w:t>DC_3A_</w:t>
            </w:r>
            <w:r w:rsidRPr="00A73373">
              <w:rPr>
                <w:lang w:eastAsia="ja-JP"/>
              </w:rPr>
              <w:t>n8A</w:t>
            </w:r>
          </w:p>
          <w:p w14:paraId="36880BB5" w14:textId="77777777" w:rsidR="00A73373" w:rsidRPr="00A73373" w:rsidRDefault="00A73373" w:rsidP="00A73373">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1592F176" w14:textId="1C35F992" w:rsidR="00A73373" w:rsidRPr="00A73373" w:rsidRDefault="00A73373" w:rsidP="00A73373">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080B24" w:rsidRPr="00E062F1" w14:paraId="564D1DC5" w14:textId="77777777" w:rsidTr="00821EDB">
        <w:trPr>
          <w:trHeight w:val="288"/>
          <w:jc w:val="center"/>
        </w:trPr>
        <w:tc>
          <w:tcPr>
            <w:tcW w:w="3397" w:type="dxa"/>
            <w:noWrap/>
            <w:vAlign w:val="center"/>
          </w:tcPr>
          <w:p w14:paraId="6DB1BC7F" w14:textId="77777777" w:rsidR="00080B24" w:rsidRPr="00E062F1" w:rsidRDefault="00080B24" w:rsidP="00821EDB">
            <w:pPr>
              <w:pStyle w:val="TAC"/>
              <w:keepNext w:val="0"/>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569945BA" w14:textId="77777777" w:rsidR="00080B24" w:rsidRPr="00E062F1" w:rsidRDefault="00080B24" w:rsidP="00821EDB">
            <w:pPr>
              <w:pStyle w:val="TAC"/>
            </w:pPr>
            <w:r w:rsidRPr="00E062F1">
              <w:t>DC_1A_n28A</w:t>
            </w:r>
          </w:p>
          <w:p w14:paraId="5114D87F" w14:textId="77777777" w:rsidR="00080B24" w:rsidRPr="00E062F1" w:rsidRDefault="00080B24" w:rsidP="00821EDB">
            <w:pPr>
              <w:pStyle w:val="TAC"/>
            </w:pPr>
            <w:r w:rsidRPr="00E062F1">
              <w:t>DC_3A_n28A</w:t>
            </w:r>
          </w:p>
          <w:p w14:paraId="27C25781" w14:textId="77777777" w:rsidR="00080B24" w:rsidRPr="00E062F1" w:rsidRDefault="00080B24" w:rsidP="00821EDB">
            <w:pPr>
              <w:pStyle w:val="TAC"/>
            </w:pPr>
            <w:r w:rsidRPr="00E062F1">
              <w:t>DC_7A_n28A</w:t>
            </w:r>
          </w:p>
          <w:p w14:paraId="65A3C1C2" w14:textId="77777777" w:rsidR="00080B24" w:rsidRPr="00E062F1" w:rsidRDefault="00080B24" w:rsidP="00821EDB">
            <w:pPr>
              <w:pStyle w:val="TAC"/>
            </w:pPr>
            <w:r w:rsidRPr="00E062F1">
              <w:t>DC_20A_n28A</w:t>
            </w:r>
          </w:p>
        </w:tc>
      </w:tr>
      <w:tr w:rsidR="00080B24" w:rsidRPr="00E062F1" w14:paraId="5520AB52" w14:textId="77777777" w:rsidTr="00821EDB">
        <w:trPr>
          <w:trHeight w:val="288"/>
          <w:jc w:val="center"/>
        </w:trPr>
        <w:tc>
          <w:tcPr>
            <w:tcW w:w="3397" w:type="dxa"/>
            <w:noWrap/>
            <w:vAlign w:val="center"/>
          </w:tcPr>
          <w:p w14:paraId="677BF6CA" w14:textId="77777777" w:rsidR="00080B24" w:rsidRPr="00E062F1" w:rsidRDefault="00080B24" w:rsidP="00821EDB">
            <w:pPr>
              <w:pStyle w:val="TAC"/>
              <w:keepNext w:val="0"/>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9B796A0" w14:textId="77777777" w:rsidR="00080B24" w:rsidRPr="00E062F1" w:rsidRDefault="00080B24" w:rsidP="00821EDB">
            <w:pPr>
              <w:pStyle w:val="TAC"/>
            </w:pPr>
            <w:r w:rsidRPr="00E062F1">
              <w:t>DC_1A_n78A</w:t>
            </w:r>
          </w:p>
          <w:p w14:paraId="331A398A" w14:textId="77777777" w:rsidR="00080B24" w:rsidRPr="00E062F1" w:rsidRDefault="00080B24" w:rsidP="00821EDB">
            <w:pPr>
              <w:pStyle w:val="TAC"/>
            </w:pPr>
            <w:r w:rsidRPr="00E062F1">
              <w:t>DC_3A_n78A</w:t>
            </w:r>
          </w:p>
          <w:p w14:paraId="101E2C91" w14:textId="77777777" w:rsidR="00080B24" w:rsidRPr="00E062F1" w:rsidRDefault="00080B24" w:rsidP="00821EDB">
            <w:pPr>
              <w:pStyle w:val="TAC"/>
            </w:pPr>
            <w:r w:rsidRPr="00E062F1">
              <w:t>DC_7A_n78A</w:t>
            </w:r>
          </w:p>
          <w:p w14:paraId="70A06A73" w14:textId="77777777" w:rsidR="00080B24" w:rsidRPr="00E062F1" w:rsidRDefault="00080B24" w:rsidP="00821EDB">
            <w:pPr>
              <w:pStyle w:val="TAC"/>
            </w:pPr>
            <w:r w:rsidRPr="00E062F1">
              <w:t>DC_20A_n78A</w:t>
            </w:r>
          </w:p>
        </w:tc>
      </w:tr>
      <w:tr w:rsidR="00080B24" w:rsidRPr="00E062F1" w14:paraId="44DD7383" w14:textId="77777777" w:rsidTr="00821EDB">
        <w:trPr>
          <w:trHeight w:val="288"/>
          <w:jc w:val="center"/>
        </w:trPr>
        <w:tc>
          <w:tcPr>
            <w:tcW w:w="3397" w:type="dxa"/>
            <w:noWrap/>
            <w:vAlign w:val="center"/>
          </w:tcPr>
          <w:p w14:paraId="61595835" w14:textId="77777777" w:rsidR="00080B24" w:rsidRPr="00E062F1" w:rsidRDefault="00080B24" w:rsidP="00821EDB">
            <w:pPr>
              <w:pStyle w:val="TAC"/>
              <w:keepNext w:val="0"/>
              <w:rPr>
                <w:rFonts w:eastAsia="MS Mincho" w:cs="Arial"/>
                <w:szCs w:val="18"/>
                <w:lang w:eastAsia="ja-JP"/>
              </w:rPr>
            </w:pPr>
            <w:r w:rsidRPr="00E062F1">
              <w:rPr>
                <w:lang w:eastAsia="fi-FI"/>
              </w:rPr>
              <w:t>DC_1A-3A-7A-28A_n5A</w:t>
            </w:r>
          </w:p>
          <w:p w14:paraId="3B99C6EA" w14:textId="77777777" w:rsidR="00080B24" w:rsidRPr="00E062F1" w:rsidRDefault="00080B24" w:rsidP="00821EDB">
            <w:pPr>
              <w:pStyle w:val="TAC"/>
              <w:keepNext w:val="0"/>
              <w:rPr>
                <w:rFonts w:eastAsia="MS Mincho" w:cs="Arial"/>
                <w:szCs w:val="18"/>
                <w:lang w:eastAsia="ja-JP"/>
              </w:rPr>
            </w:pPr>
            <w:r w:rsidRPr="00E062F1">
              <w:rPr>
                <w:lang w:eastAsia="fi-FI"/>
              </w:rPr>
              <w:t>DC_1A-3C-7A-28A_n5A</w:t>
            </w:r>
          </w:p>
          <w:p w14:paraId="1570DACC" w14:textId="77777777" w:rsidR="00080B24" w:rsidRPr="00E062F1" w:rsidRDefault="00080B24" w:rsidP="00821EDB">
            <w:pPr>
              <w:pStyle w:val="TAC"/>
              <w:keepNext w:val="0"/>
              <w:rPr>
                <w:rFonts w:eastAsia="MS Mincho" w:cs="Arial"/>
                <w:szCs w:val="18"/>
                <w:lang w:eastAsia="ja-JP"/>
              </w:rPr>
            </w:pPr>
            <w:r w:rsidRPr="00E062F1">
              <w:rPr>
                <w:lang w:eastAsia="fi-FI"/>
              </w:rPr>
              <w:t>DC_1A-3A-7C-28A_n5A</w:t>
            </w:r>
          </w:p>
          <w:p w14:paraId="25868B25" w14:textId="77777777" w:rsidR="00080B24" w:rsidRPr="00E062F1" w:rsidRDefault="00080B24" w:rsidP="00821EDB">
            <w:pPr>
              <w:pStyle w:val="TAC"/>
              <w:keepNext w:val="0"/>
              <w:rPr>
                <w:rFonts w:eastAsia="MS Mincho" w:cs="Arial"/>
                <w:szCs w:val="18"/>
                <w:lang w:eastAsia="ja-JP"/>
              </w:rPr>
            </w:pPr>
            <w:r w:rsidRPr="00E062F1">
              <w:rPr>
                <w:lang w:eastAsia="fi-FI"/>
              </w:rPr>
              <w:t>DC_1A-3C-7C-28A_n5A</w:t>
            </w:r>
          </w:p>
        </w:tc>
        <w:tc>
          <w:tcPr>
            <w:tcW w:w="3544" w:type="dxa"/>
            <w:shd w:val="clear" w:color="auto" w:fill="auto"/>
            <w:vAlign w:val="center"/>
          </w:tcPr>
          <w:p w14:paraId="3594C569" w14:textId="77777777" w:rsidR="00080B24" w:rsidRPr="00E062F1" w:rsidRDefault="00080B24" w:rsidP="00821EDB">
            <w:pPr>
              <w:pStyle w:val="TAC"/>
              <w:rPr>
                <w:lang w:eastAsia="fi-FI"/>
              </w:rPr>
            </w:pPr>
            <w:r w:rsidRPr="00E062F1">
              <w:rPr>
                <w:lang w:eastAsia="fi-FI"/>
              </w:rPr>
              <w:t>DC_1A_n5A</w:t>
            </w:r>
          </w:p>
          <w:p w14:paraId="2766251D" w14:textId="77777777" w:rsidR="00080B24" w:rsidRPr="00E062F1" w:rsidRDefault="00080B24" w:rsidP="00821EDB">
            <w:pPr>
              <w:pStyle w:val="TAC"/>
              <w:rPr>
                <w:lang w:eastAsia="fi-FI"/>
              </w:rPr>
            </w:pPr>
            <w:r w:rsidRPr="00E062F1">
              <w:rPr>
                <w:lang w:eastAsia="fi-FI"/>
              </w:rPr>
              <w:t>DC_3A_n5A</w:t>
            </w:r>
          </w:p>
          <w:p w14:paraId="14AA8674" w14:textId="77777777" w:rsidR="00080B24" w:rsidRPr="00E062F1" w:rsidRDefault="00080B24" w:rsidP="00821EDB">
            <w:pPr>
              <w:pStyle w:val="TAC"/>
              <w:rPr>
                <w:lang w:eastAsia="fi-FI"/>
              </w:rPr>
            </w:pPr>
            <w:r w:rsidRPr="00E062F1">
              <w:rPr>
                <w:lang w:eastAsia="fi-FI"/>
              </w:rPr>
              <w:t>DC_3C_n5A</w:t>
            </w:r>
          </w:p>
          <w:p w14:paraId="6CF4DD77" w14:textId="77777777" w:rsidR="00080B24" w:rsidRPr="00E062F1" w:rsidRDefault="00080B24" w:rsidP="00821EDB">
            <w:pPr>
              <w:pStyle w:val="TAC"/>
              <w:rPr>
                <w:lang w:eastAsia="fi-FI"/>
              </w:rPr>
            </w:pPr>
            <w:r w:rsidRPr="00E062F1">
              <w:rPr>
                <w:lang w:eastAsia="fi-FI"/>
              </w:rPr>
              <w:t>DC_7A_n5A</w:t>
            </w:r>
          </w:p>
          <w:p w14:paraId="08E10975" w14:textId="77777777" w:rsidR="00080B24" w:rsidRPr="00E062F1" w:rsidRDefault="00080B24" w:rsidP="00821EDB">
            <w:pPr>
              <w:pStyle w:val="TAC"/>
              <w:rPr>
                <w:lang w:eastAsia="fi-FI"/>
              </w:rPr>
            </w:pPr>
            <w:r w:rsidRPr="00E062F1">
              <w:rPr>
                <w:lang w:eastAsia="fi-FI"/>
              </w:rPr>
              <w:t>DC_7C_n5A</w:t>
            </w:r>
          </w:p>
          <w:p w14:paraId="3C347E48" w14:textId="77777777" w:rsidR="00080B24" w:rsidRPr="00E062F1" w:rsidRDefault="00080B24" w:rsidP="00821EDB">
            <w:pPr>
              <w:pStyle w:val="TAC"/>
            </w:pPr>
            <w:r w:rsidRPr="00E062F1">
              <w:rPr>
                <w:lang w:eastAsia="fi-FI"/>
              </w:rPr>
              <w:t>DC_28A_n5A</w:t>
            </w:r>
          </w:p>
        </w:tc>
      </w:tr>
      <w:tr w:rsidR="00080B24" w:rsidRPr="00E062F1" w14:paraId="6994B5D8" w14:textId="77777777" w:rsidTr="00821EDB">
        <w:trPr>
          <w:trHeight w:val="288"/>
          <w:jc w:val="center"/>
        </w:trPr>
        <w:tc>
          <w:tcPr>
            <w:tcW w:w="3397" w:type="dxa"/>
            <w:noWrap/>
            <w:vAlign w:val="center"/>
          </w:tcPr>
          <w:p w14:paraId="7EA53CE1" w14:textId="77777777" w:rsidR="00080B24" w:rsidRPr="00E062F1" w:rsidRDefault="00080B24" w:rsidP="00821EDB">
            <w:pPr>
              <w:pStyle w:val="TAH"/>
              <w:rPr>
                <w:b w:val="0"/>
                <w:lang w:eastAsia="ja-JP"/>
              </w:rPr>
            </w:pPr>
            <w:r w:rsidRPr="00E062F1">
              <w:rPr>
                <w:b w:val="0"/>
                <w:lang w:eastAsia="ja-JP"/>
              </w:rPr>
              <w:t>DC_1A-3A-7A-28A_n7A</w:t>
            </w:r>
          </w:p>
          <w:p w14:paraId="241D9134" w14:textId="77777777" w:rsidR="00080B24" w:rsidRPr="00E062F1" w:rsidRDefault="00080B24" w:rsidP="00821EDB">
            <w:pPr>
              <w:pStyle w:val="TAC"/>
              <w:keepNext w:val="0"/>
              <w:rPr>
                <w:lang w:eastAsia="ja-JP"/>
              </w:rPr>
            </w:pPr>
            <w:r w:rsidRPr="00E062F1">
              <w:rPr>
                <w:lang w:eastAsia="ja-JP"/>
              </w:rPr>
              <w:t>DC_1A-3C-7A-28A_n7A</w:t>
            </w:r>
          </w:p>
          <w:p w14:paraId="1D584F56" w14:textId="77777777" w:rsidR="00080B24" w:rsidRPr="00E062F1" w:rsidRDefault="00080B24" w:rsidP="00821EDB">
            <w:pPr>
              <w:pStyle w:val="TAH"/>
              <w:rPr>
                <w:b w:val="0"/>
                <w:lang w:eastAsia="ja-JP"/>
              </w:rPr>
            </w:pPr>
            <w:r w:rsidRPr="00E062F1">
              <w:rPr>
                <w:b w:val="0"/>
                <w:lang w:eastAsia="ja-JP"/>
              </w:rPr>
              <w:t>DC_1A-1A-3A-7A-28A_n7A</w:t>
            </w:r>
          </w:p>
          <w:p w14:paraId="5FE848BE" w14:textId="77777777" w:rsidR="00080B24" w:rsidRPr="00E062F1" w:rsidRDefault="00080B24" w:rsidP="00821EDB">
            <w:pPr>
              <w:pStyle w:val="TAH"/>
              <w:rPr>
                <w:b w:val="0"/>
                <w:lang w:eastAsia="ja-JP"/>
              </w:rPr>
            </w:pPr>
            <w:r w:rsidRPr="00E062F1">
              <w:rPr>
                <w:b w:val="0"/>
                <w:lang w:eastAsia="ja-JP"/>
              </w:rPr>
              <w:t>DC_1A-1A-3A-3A-7A-28A_n7A</w:t>
            </w:r>
          </w:p>
          <w:p w14:paraId="6D3B8B32" w14:textId="77777777" w:rsidR="00080B24" w:rsidRPr="00E062F1" w:rsidRDefault="00080B24" w:rsidP="00821EDB">
            <w:pPr>
              <w:pStyle w:val="TAH"/>
              <w:rPr>
                <w:b w:val="0"/>
                <w:lang w:eastAsia="ja-JP"/>
              </w:rPr>
            </w:pPr>
            <w:r w:rsidRPr="00E062F1">
              <w:rPr>
                <w:b w:val="0"/>
                <w:lang w:eastAsia="ja-JP"/>
              </w:rPr>
              <w:t>DC_1A-3A-3A-7A-28A_n7A</w:t>
            </w:r>
          </w:p>
          <w:p w14:paraId="2057E5C4" w14:textId="77777777" w:rsidR="00080B24" w:rsidRPr="00E062F1" w:rsidRDefault="00080B24" w:rsidP="00821EDB">
            <w:pPr>
              <w:pStyle w:val="TAC"/>
              <w:keepNext w:val="0"/>
              <w:rPr>
                <w:lang w:eastAsia="fi-FI"/>
              </w:rPr>
            </w:pPr>
            <w:r w:rsidRPr="00E062F1">
              <w:rPr>
                <w:lang w:eastAsia="ja-JP"/>
              </w:rPr>
              <w:t>DC_1A-1A-3C-7A-28A_n7A</w:t>
            </w:r>
          </w:p>
        </w:tc>
        <w:tc>
          <w:tcPr>
            <w:tcW w:w="3544" w:type="dxa"/>
            <w:shd w:val="clear" w:color="auto" w:fill="auto"/>
            <w:vAlign w:val="center"/>
          </w:tcPr>
          <w:p w14:paraId="6716598E" w14:textId="77777777" w:rsidR="00080B24" w:rsidRPr="00E062F1" w:rsidRDefault="00080B24" w:rsidP="00821EDB">
            <w:pPr>
              <w:pStyle w:val="TAH"/>
              <w:rPr>
                <w:b w:val="0"/>
                <w:lang w:eastAsia="zh-TW"/>
              </w:rPr>
            </w:pPr>
            <w:r w:rsidRPr="00E062F1">
              <w:rPr>
                <w:b w:val="0"/>
                <w:lang w:eastAsia="zh-TW"/>
              </w:rPr>
              <w:t>DC_1A_n7A</w:t>
            </w:r>
          </w:p>
          <w:p w14:paraId="5F76961E" w14:textId="77777777" w:rsidR="00080B24" w:rsidRPr="00E062F1" w:rsidRDefault="00080B24" w:rsidP="00821EDB">
            <w:pPr>
              <w:pStyle w:val="TAH"/>
              <w:rPr>
                <w:b w:val="0"/>
                <w:lang w:eastAsia="zh-TW"/>
              </w:rPr>
            </w:pPr>
            <w:r w:rsidRPr="00E062F1">
              <w:rPr>
                <w:b w:val="0"/>
                <w:lang w:eastAsia="zh-TW"/>
              </w:rPr>
              <w:t>DC_3A_n7A</w:t>
            </w:r>
          </w:p>
          <w:p w14:paraId="6369EE90" w14:textId="77777777" w:rsidR="00080B24" w:rsidRPr="00E062F1" w:rsidRDefault="00080B24" w:rsidP="00821EDB">
            <w:pPr>
              <w:pStyle w:val="TAH"/>
              <w:rPr>
                <w:b w:val="0"/>
                <w:lang w:eastAsia="zh-TW"/>
              </w:rPr>
            </w:pPr>
            <w:r w:rsidRPr="00E062F1">
              <w:rPr>
                <w:b w:val="0"/>
                <w:lang w:eastAsia="zh-TW"/>
              </w:rPr>
              <w:t>DC_3C_n7A</w:t>
            </w:r>
          </w:p>
          <w:p w14:paraId="71F1F934" w14:textId="77777777" w:rsidR="00080B24" w:rsidRPr="00E062F1" w:rsidRDefault="00080B24" w:rsidP="00821EDB">
            <w:pPr>
              <w:pStyle w:val="TAH"/>
              <w:rPr>
                <w:b w:val="0"/>
                <w:lang w:eastAsia="zh-TW"/>
              </w:rPr>
            </w:pPr>
            <w:r w:rsidRPr="00E062F1">
              <w:rPr>
                <w:b w:val="0"/>
                <w:lang w:eastAsia="zh-TW"/>
              </w:rPr>
              <w:t>DC_7A_n7A</w:t>
            </w:r>
            <w:r w:rsidRPr="00E062F1">
              <w:rPr>
                <w:b w:val="0"/>
                <w:vertAlign w:val="superscript"/>
                <w:lang w:eastAsia="zh-TW"/>
              </w:rPr>
              <w:t>4</w:t>
            </w:r>
          </w:p>
          <w:p w14:paraId="6AF2397F" w14:textId="77777777" w:rsidR="00080B24" w:rsidRPr="00E062F1" w:rsidRDefault="00080B24" w:rsidP="00821EDB">
            <w:pPr>
              <w:pStyle w:val="TAC"/>
              <w:rPr>
                <w:lang w:eastAsia="fi-FI"/>
              </w:rPr>
            </w:pPr>
            <w:r w:rsidRPr="00E062F1">
              <w:rPr>
                <w:lang w:eastAsia="zh-TW"/>
              </w:rPr>
              <w:t>DC_28A_n7A</w:t>
            </w:r>
          </w:p>
        </w:tc>
      </w:tr>
      <w:tr w:rsidR="00A73373" w:rsidRPr="00E062F1" w14:paraId="35D8FE64" w14:textId="77777777" w:rsidTr="00821EDB">
        <w:trPr>
          <w:trHeight w:val="288"/>
          <w:jc w:val="center"/>
        </w:trPr>
        <w:tc>
          <w:tcPr>
            <w:tcW w:w="3397" w:type="dxa"/>
            <w:noWrap/>
            <w:vAlign w:val="center"/>
          </w:tcPr>
          <w:p w14:paraId="38B4BFF1" w14:textId="012B7B27" w:rsidR="00A73373" w:rsidRPr="00A73373" w:rsidRDefault="00A73373" w:rsidP="00A73373">
            <w:pPr>
              <w:pStyle w:val="TAC"/>
              <w:rPr>
                <w:b/>
                <w:lang w:eastAsia="ja-JP"/>
              </w:rPr>
            </w:pPr>
            <w:r w:rsidRPr="00A73373">
              <w:rPr>
                <w:lang w:eastAsia="fi-FI"/>
              </w:rPr>
              <w:t>DC_1A-3A-7A-28A_n40A</w:t>
            </w:r>
          </w:p>
        </w:tc>
        <w:tc>
          <w:tcPr>
            <w:tcW w:w="3544" w:type="dxa"/>
            <w:shd w:val="clear" w:color="auto" w:fill="auto"/>
            <w:vAlign w:val="center"/>
          </w:tcPr>
          <w:p w14:paraId="7C202DFA" w14:textId="77777777" w:rsidR="00A73373" w:rsidRPr="00A73373" w:rsidRDefault="00A73373" w:rsidP="00A73373">
            <w:pPr>
              <w:pStyle w:val="TAC"/>
              <w:rPr>
                <w:lang w:eastAsia="fi-FI"/>
              </w:rPr>
            </w:pPr>
            <w:r w:rsidRPr="00A73373">
              <w:rPr>
                <w:lang w:eastAsia="fi-FI"/>
              </w:rPr>
              <w:t>DC_1A_n40A</w:t>
            </w:r>
          </w:p>
          <w:p w14:paraId="7990D378" w14:textId="77777777" w:rsidR="00A73373" w:rsidRPr="00A73373" w:rsidRDefault="00A73373" w:rsidP="00A73373">
            <w:pPr>
              <w:pStyle w:val="TAC"/>
              <w:rPr>
                <w:lang w:eastAsia="fi-FI"/>
              </w:rPr>
            </w:pPr>
            <w:r w:rsidRPr="00A73373">
              <w:rPr>
                <w:lang w:eastAsia="fi-FI"/>
              </w:rPr>
              <w:t>DC_3A_n40A</w:t>
            </w:r>
          </w:p>
          <w:p w14:paraId="440D8D84" w14:textId="77777777" w:rsidR="00A73373" w:rsidRPr="00A73373" w:rsidRDefault="00A73373" w:rsidP="00A73373">
            <w:pPr>
              <w:pStyle w:val="TAC"/>
              <w:rPr>
                <w:lang w:eastAsia="fi-FI"/>
              </w:rPr>
            </w:pPr>
            <w:r w:rsidRPr="00A73373">
              <w:rPr>
                <w:lang w:eastAsia="fi-FI"/>
              </w:rPr>
              <w:t>DC_7A_n40A</w:t>
            </w:r>
          </w:p>
          <w:p w14:paraId="093448C9" w14:textId="56FAE295" w:rsidR="00A73373" w:rsidRPr="00A73373" w:rsidRDefault="00A73373" w:rsidP="00A73373">
            <w:pPr>
              <w:pStyle w:val="TAC"/>
              <w:rPr>
                <w:b/>
                <w:lang w:eastAsia="zh-TW"/>
              </w:rPr>
            </w:pPr>
            <w:r w:rsidRPr="00A73373">
              <w:rPr>
                <w:lang w:eastAsia="fi-FI"/>
              </w:rPr>
              <w:t>DC_28A_n40A</w:t>
            </w:r>
          </w:p>
        </w:tc>
      </w:tr>
      <w:tr w:rsidR="00080B24" w:rsidRPr="00E062F1" w14:paraId="7C667833" w14:textId="77777777" w:rsidTr="00821EDB">
        <w:trPr>
          <w:trHeight w:val="288"/>
          <w:jc w:val="center"/>
        </w:trPr>
        <w:tc>
          <w:tcPr>
            <w:tcW w:w="3397" w:type="dxa"/>
            <w:noWrap/>
            <w:vAlign w:val="center"/>
          </w:tcPr>
          <w:p w14:paraId="0911114A" w14:textId="77777777" w:rsidR="00080B24" w:rsidRPr="00E062F1" w:rsidRDefault="00080B24" w:rsidP="00821EDB">
            <w:pPr>
              <w:pStyle w:val="TAH"/>
              <w:rPr>
                <w:rFonts w:eastAsia="MS Mincho" w:cs="Arial"/>
                <w:b w:val="0"/>
                <w:lang w:eastAsia="ja-JP"/>
              </w:rPr>
            </w:pPr>
            <w:r w:rsidRPr="00E062F1">
              <w:rPr>
                <w:b w:val="0"/>
                <w:lang w:eastAsia="fi-FI"/>
              </w:rPr>
              <w:t>DC_</w:t>
            </w:r>
            <w:r w:rsidRPr="00E062F1">
              <w:rPr>
                <w:rFonts w:eastAsia="MS Mincho" w:cs="Arial"/>
                <w:b w:val="0"/>
                <w:lang w:eastAsia="ja-JP"/>
              </w:rPr>
              <w:t>1A-3A-7A-28A_n78A</w:t>
            </w:r>
          </w:p>
          <w:p w14:paraId="6ED0F3FC" w14:textId="77777777" w:rsidR="00080B24" w:rsidRPr="00E062F1" w:rsidRDefault="00080B24" w:rsidP="00821EDB">
            <w:pPr>
              <w:pStyle w:val="TAH"/>
              <w:rPr>
                <w:rFonts w:eastAsia="MS Mincho" w:cs="Arial"/>
                <w:b w:val="0"/>
                <w:lang w:eastAsia="ja-JP"/>
              </w:rPr>
            </w:pPr>
            <w:r w:rsidRPr="00E062F1">
              <w:rPr>
                <w:rFonts w:eastAsia="MS Mincho" w:cs="Arial"/>
                <w:b w:val="0"/>
                <w:lang w:eastAsia="ja-JP"/>
              </w:rPr>
              <w:t>DC_1A-3A-7C-28A_n78A</w:t>
            </w:r>
          </w:p>
          <w:p w14:paraId="612CFBE9" w14:textId="77777777" w:rsidR="00080B24" w:rsidRPr="00E062F1" w:rsidRDefault="00080B24" w:rsidP="00821EDB">
            <w:pPr>
              <w:pStyle w:val="TAC"/>
              <w:rPr>
                <w:rFonts w:eastAsia="MS Mincho" w:cs="Arial"/>
                <w:lang w:eastAsia="ja-JP"/>
              </w:rPr>
            </w:pPr>
            <w:r w:rsidRPr="00E062F1">
              <w:rPr>
                <w:rFonts w:eastAsia="MS Mincho" w:cs="Arial"/>
                <w:lang w:eastAsia="ja-JP"/>
              </w:rPr>
              <w:t>DC_1A-3C-7A-28A_n78A</w:t>
            </w:r>
          </w:p>
          <w:p w14:paraId="15C9131B" w14:textId="77777777" w:rsidR="00080B24" w:rsidRPr="00E062F1" w:rsidRDefault="00080B24" w:rsidP="00821EDB">
            <w:pPr>
              <w:pStyle w:val="TAC"/>
              <w:keepNext w:val="0"/>
              <w:rPr>
                <w:rFonts w:eastAsia="MS Mincho" w:cs="Arial"/>
                <w:szCs w:val="18"/>
                <w:lang w:eastAsia="ja-JP"/>
              </w:rPr>
            </w:pPr>
            <w:r w:rsidRPr="00E062F1">
              <w:rPr>
                <w:lang w:eastAsia="ja-JP"/>
              </w:rPr>
              <w:t>DC_1A-3C-7C-28A_n78A</w:t>
            </w:r>
          </w:p>
        </w:tc>
        <w:tc>
          <w:tcPr>
            <w:tcW w:w="3544" w:type="dxa"/>
            <w:shd w:val="clear" w:color="auto" w:fill="auto"/>
            <w:vAlign w:val="center"/>
          </w:tcPr>
          <w:p w14:paraId="5DEEB724" w14:textId="77777777" w:rsidR="00080B24" w:rsidRPr="00E062F1" w:rsidRDefault="00080B24" w:rsidP="00821EDB">
            <w:pPr>
              <w:pStyle w:val="TAC"/>
            </w:pPr>
            <w:r w:rsidRPr="00E062F1">
              <w:t>DC_1A_n78A</w:t>
            </w:r>
          </w:p>
          <w:p w14:paraId="29F4D318" w14:textId="77777777" w:rsidR="00080B24" w:rsidRPr="00E062F1" w:rsidRDefault="00080B24" w:rsidP="00821EDB">
            <w:pPr>
              <w:pStyle w:val="TAC"/>
              <w:rPr>
                <w:lang w:eastAsia="fi-FI"/>
              </w:rPr>
            </w:pPr>
            <w:r w:rsidRPr="00E062F1">
              <w:t>DC_3A_n78A</w:t>
            </w:r>
          </w:p>
          <w:p w14:paraId="30531297" w14:textId="77777777" w:rsidR="00080B24" w:rsidRPr="00E062F1" w:rsidRDefault="00080B24" w:rsidP="00821EDB">
            <w:pPr>
              <w:pStyle w:val="TAC"/>
            </w:pPr>
            <w:r w:rsidRPr="00E062F1">
              <w:rPr>
                <w:lang w:eastAsia="fi-FI"/>
              </w:rPr>
              <w:t>DC_3C_n78A</w:t>
            </w:r>
          </w:p>
          <w:p w14:paraId="7DFD00A5" w14:textId="77777777" w:rsidR="00080B24" w:rsidRPr="00E062F1" w:rsidRDefault="00080B24" w:rsidP="00821EDB">
            <w:pPr>
              <w:pStyle w:val="TAC"/>
            </w:pPr>
            <w:r w:rsidRPr="00E062F1">
              <w:t>DC_7A_n78A</w:t>
            </w:r>
          </w:p>
          <w:p w14:paraId="6E0EB951" w14:textId="77777777" w:rsidR="00080B24" w:rsidRPr="00E062F1" w:rsidRDefault="00080B24" w:rsidP="00821EDB">
            <w:pPr>
              <w:pStyle w:val="TAC"/>
            </w:pPr>
            <w:r w:rsidRPr="00E062F1">
              <w:rPr>
                <w:lang w:eastAsia="fi-FI"/>
              </w:rPr>
              <w:t>DC_7C_n78A</w:t>
            </w:r>
          </w:p>
          <w:p w14:paraId="45E85089" w14:textId="77777777" w:rsidR="00080B24" w:rsidRPr="00E062F1" w:rsidRDefault="00080B24" w:rsidP="00821EDB">
            <w:pPr>
              <w:pStyle w:val="TAC"/>
            </w:pPr>
            <w:r w:rsidRPr="00E062F1">
              <w:t>DC_28A_n78A</w:t>
            </w:r>
          </w:p>
        </w:tc>
      </w:tr>
      <w:tr w:rsidR="00080B24" w:rsidRPr="00E062F1" w14:paraId="4C4847A8" w14:textId="77777777" w:rsidTr="00821EDB">
        <w:trPr>
          <w:trHeight w:val="288"/>
          <w:jc w:val="center"/>
        </w:trPr>
        <w:tc>
          <w:tcPr>
            <w:tcW w:w="3397" w:type="dxa"/>
            <w:noWrap/>
            <w:vAlign w:val="center"/>
          </w:tcPr>
          <w:p w14:paraId="021E33F8" w14:textId="77777777" w:rsidR="00080B24" w:rsidRPr="00E062F1" w:rsidRDefault="00080B24" w:rsidP="00821EDB">
            <w:pPr>
              <w:pStyle w:val="TAC"/>
              <w:keepNext w:val="0"/>
              <w:rPr>
                <w:rFonts w:eastAsia="MS Mincho" w:cs="Arial"/>
                <w:szCs w:val="18"/>
                <w:vertAlign w:val="superscript"/>
                <w:lang w:eastAsia="ja-JP"/>
              </w:rPr>
            </w:pPr>
            <w:r w:rsidRPr="00E062F1">
              <w:rPr>
                <w:rFonts w:eastAsia="Malgun Gothic" w:cs="Arial"/>
                <w:szCs w:val="18"/>
                <w:lang w:eastAsia="ko-KR"/>
              </w:rPr>
              <w:t>DC_1A-3A-7A_n28A-n78A</w:t>
            </w:r>
            <w:r w:rsidRPr="00E062F1">
              <w:rPr>
                <w:rFonts w:eastAsia="MS Mincho" w:cs="Arial"/>
                <w:szCs w:val="18"/>
                <w:vertAlign w:val="superscript"/>
                <w:lang w:eastAsia="ja-JP"/>
              </w:rPr>
              <w:t>2</w:t>
            </w:r>
          </w:p>
          <w:p w14:paraId="5BBC52E3"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DC_1A-3A-7C_n28A-n78A</w:t>
            </w:r>
          </w:p>
          <w:p w14:paraId="62C4A53B" w14:textId="77777777" w:rsidR="00080B24" w:rsidRPr="00E062F1" w:rsidRDefault="00080B24" w:rsidP="00821EDB">
            <w:pPr>
              <w:pStyle w:val="TAC"/>
              <w:keepNext w:val="0"/>
              <w:rPr>
                <w:rFonts w:eastAsia="Malgun Gothic" w:cs="Arial"/>
                <w:szCs w:val="18"/>
                <w:lang w:eastAsia="ko-KR"/>
              </w:rPr>
            </w:pPr>
            <w:r w:rsidRPr="00E062F1">
              <w:rPr>
                <w:rFonts w:eastAsia="Malgun Gothic" w:cs="Arial"/>
                <w:szCs w:val="18"/>
                <w:lang w:eastAsia="ko-KR"/>
              </w:rPr>
              <w:t>DC_1A-3C-7A_n28A-n78A</w:t>
            </w:r>
          </w:p>
          <w:p w14:paraId="2D03C65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DC_1A-3C-7C_n28A-n78A</w:t>
            </w:r>
          </w:p>
        </w:tc>
        <w:tc>
          <w:tcPr>
            <w:tcW w:w="3544" w:type="dxa"/>
            <w:shd w:val="clear" w:color="auto" w:fill="auto"/>
          </w:tcPr>
          <w:p w14:paraId="04DBCAE6" w14:textId="77777777" w:rsidR="00080B24" w:rsidRPr="00E062F1" w:rsidRDefault="00080B24" w:rsidP="00821EDB">
            <w:pPr>
              <w:pStyle w:val="TAC"/>
            </w:pPr>
            <w:r w:rsidRPr="00E062F1">
              <w:t>DC_1A_n28A</w:t>
            </w:r>
          </w:p>
          <w:p w14:paraId="7F03993D" w14:textId="77777777" w:rsidR="00080B24" w:rsidRPr="00E062F1" w:rsidRDefault="00080B24" w:rsidP="00821EDB">
            <w:pPr>
              <w:pStyle w:val="TAC"/>
            </w:pPr>
            <w:r w:rsidRPr="00E062F1">
              <w:t>DC_1A_n78A</w:t>
            </w:r>
          </w:p>
          <w:p w14:paraId="481AC87F" w14:textId="77777777" w:rsidR="00080B24" w:rsidRPr="00E062F1" w:rsidRDefault="00080B24" w:rsidP="00821EDB">
            <w:pPr>
              <w:pStyle w:val="TAC"/>
              <w:keepNext w:val="0"/>
              <w:rPr>
                <w:rFonts w:eastAsia="Malgun Gothic"/>
                <w:lang w:eastAsia="ko-KR"/>
              </w:rPr>
            </w:pPr>
            <w:r w:rsidRPr="00E062F1">
              <w:t>DC_3A_n28A</w:t>
            </w:r>
          </w:p>
          <w:p w14:paraId="468A9C68" w14:textId="77777777" w:rsidR="00080B24" w:rsidRPr="00E062F1" w:rsidRDefault="00080B24" w:rsidP="00821EDB">
            <w:pPr>
              <w:pStyle w:val="TAC"/>
            </w:pPr>
            <w:r w:rsidRPr="00E062F1">
              <w:rPr>
                <w:rFonts w:eastAsia="Malgun Gothic"/>
                <w:lang w:eastAsia="ko-KR"/>
              </w:rPr>
              <w:t>DC_3C_n28A</w:t>
            </w:r>
          </w:p>
          <w:p w14:paraId="4E9F2DAD" w14:textId="77777777" w:rsidR="00080B24" w:rsidRPr="00E062F1" w:rsidRDefault="00080B24" w:rsidP="00821EDB">
            <w:pPr>
              <w:pStyle w:val="TAC"/>
            </w:pPr>
            <w:r w:rsidRPr="00E062F1">
              <w:t>DC_3A_n78A</w:t>
            </w:r>
          </w:p>
          <w:p w14:paraId="4BA83544" w14:textId="77777777" w:rsidR="00080B24" w:rsidRPr="00E062F1" w:rsidRDefault="00080B24" w:rsidP="00821EDB">
            <w:pPr>
              <w:pStyle w:val="TAC"/>
            </w:pPr>
            <w:r w:rsidRPr="00E062F1">
              <w:t>DC_7A_n28A</w:t>
            </w:r>
          </w:p>
          <w:p w14:paraId="0F104F5E" w14:textId="77777777" w:rsidR="00080B24" w:rsidRPr="00E062F1" w:rsidRDefault="00080B24" w:rsidP="00821EDB">
            <w:pPr>
              <w:pStyle w:val="TAC"/>
              <w:keepNext w:val="0"/>
              <w:rPr>
                <w:rFonts w:eastAsia="Malgun Gothic"/>
                <w:lang w:eastAsia="ko-KR"/>
              </w:rPr>
            </w:pPr>
            <w:r w:rsidRPr="00E062F1">
              <w:t>DC_7A_n78A</w:t>
            </w:r>
          </w:p>
          <w:p w14:paraId="7FC17E92" w14:textId="77777777" w:rsidR="00080B24" w:rsidRPr="00E062F1" w:rsidRDefault="00080B24" w:rsidP="00821EDB">
            <w:pPr>
              <w:pStyle w:val="TAC"/>
              <w:rPr>
                <w:rFonts w:eastAsia="Malgun Gothic"/>
                <w:lang w:eastAsia="ko-KR"/>
              </w:rPr>
            </w:pPr>
            <w:r w:rsidRPr="00E062F1">
              <w:rPr>
                <w:rFonts w:eastAsia="Malgun Gothic"/>
                <w:lang w:eastAsia="ko-KR"/>
              </w:rPr>
              <w:t>DC_7C_n28A</w:t>
            </w:r>
          </w:p>
          <w:p w14:paraId="3D21946F" w14:textId="77777777" w:rsidR="00080B24" w:rsidRPr="00E062F1" w:rsidRDefault="00080B24" w:rsidP="00821EDB">
            <w:pPr>
              <w:pStyle w:val="TAC"/>
            </w:pPr>
            <w:r w:rsidRPr="00E062F1">
              <w:rPr>
                <w:rFonts w:eastAsia="Malgun Gothic"/>
                <w:lang w:eastAsia="ko-KR"/>
              </w:rPr>
              <w:t>DC_7C_n78A</w:t>
            </w:r>
          </w:p>
        </w:tc>
      </w:tr>
      <w:tr w:rsidR="00080B24" w:rsidRPr="00E062F1" w14:paraId="34F07BCB" w14:textId="77777777" w:rsidTr="00821EDB">
        <w:trPr>
          <w:trHeight w:val="288"/>
          <w:jc w:val="center"/>
        </w:trPr>
        <w:tc>
          <w:tcPr>
            <w:tcW w:w="3397" w:type="dxa"/>
            <w:noWrap/>
            <w:vAlign w:val="center"/>
          </w:tcPr>
          <w:p w14:paraId="0BF1D000" w14:textId="77777777" w:rsidR="00080B24" w:rsidRPr="00E062F1" w:rsidRDefault="00080B24" w:rsidP="00821EDB">
            <w:pPr>
              <w:pStyle w:val="TAC"/>
              <w:keepNext w:val="0"/>
            </w:pPr>
            <w:r w:rsidRPr="00E062F1">
              <w:t>DC_1A-3A-8A-42A_n77A</w:t>
            </w:r>
          </w:p>
          <w:p w14:paraId="56C54CEA" w14:textId="77777777" w:rsidR="00080B24" w:rsidRPr="00E062F1" w:rsidRDefault="00080B24" w:rsidP="00821EDB">
            <w:pPr>
              <w:pStyle w:val="TAC"/>
              <w:keepNext w:val="0"/>
              <w:rPr>
                <w:rFonts w:eastAsia="Malgun Gothic" w:cs="Arial"/>
                <w:szCs w:val="18"/>
                <w:lang w:eastAsia="ko-KR"/>
              </w:rPr>
            </w:pPr>
            <w:r w:rsidRPr="00E062F1">
              <w:rPr>
                <w:rFonts w:eastAsia="Calibri"/>
                <w:szCs w:val="22"/>
              </w:rPr>
              <w:t>DC_1A-3A-</w:t>
            </w:r>
            <w:r w:rsidRPr="00E062F1">
              <w:rPr>
                <w:rFonts w:eastAsia="Malgun Gothic"/>
                <w:szCs w:val="22"/>
              </w:rPr>
              <w:t>8A-42C_</w:t>
            </w:r>
            <w:r w:rsidRPr="00E062F1">
              <w:rPr>
                <w:rFonts w:eastAsia="Calibri"/>
                <w:szCs w:val="22"/>
              </w:rPr>
              <w:t>n</w:t>
            </w:r>
            <w:r w:rsidRPr="00E062F1">
              <w:rPr>
                <w:rFonts w:eastAsia="Malgun Gothic"/>
                <w:szCs w:val="22"/>
              </w:rPr>
              <w:t>77</w:t>
            </w:r>
            <w:r w:rsidRPr="00E062F1">
              <w:rPr>
                <w:rFonts w:eastAsia="Calibri"/>
                <w:szCs w:val="22"/>
              </w:rPr>
              <w:t>A</w:t>
            </w:r>
          </w:p>
        </w:tc>
        <w:tc>
          <w:tcPr>
            <w:tcW w:w="3544" w:type="dxa"/>
            <w:shd w:val="clear" w:color="auto" w:fill="auto"/>
          </w:tcPr>
          <w:p w14:paraId="6A24A0B2"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DC_1A_n77A</w:t>
            </w:r>
          </w:p>
          <w:p w14:paraId="1A35B7E4" w14:textId="77777777" w:rsidR="00080B24" w:rsidRPr="00E062F1" w:rsidRDefault="00080B24" w:rsidP="00821EDB">
            <w:pPr>
              <w:keepNext/>
              <w:keepLines/>
              <w:spacing w:after="0" w:line="259" w:lineRule="auto"/>
              <w:jc w:val="center"/>
              <w:rPr>
                <w:rFonts w:ascii="Arial" w:eastAsia="Calibri" w:hAnsi="Arial"/>
                <w:sz w:val="18"/>
                <w:szCs w:val="22"/>
              </w:rPr>
            </w:pPr>
            <w:r w:rsidRPr="00E062F1">
              <w:rPr>
                <w:rFonts w:ascii="Arial" w:eastAsia="Calibri" w:hAnsi="Arial"/>
                <w:sz w:val="18"/>
                <w:szCs w:val="22"/>
              </w:rPr>
              <w:t>DC_3A_n77A</w:t>
            </w:r>
          </w:p>
          <w:p w14:paraId="19DC5689" w14:textId="77777777" w:rsidR="00080B24" w:rsidRPr="00E062F1" w:rsidRDefault="00080B24" w:rsidP="00821EDB">
            <w:pPr>
              <w:pStyle w:val="TAC"/>
            </w:pPr>
            <w:r w:rsidRPr="00E062F1">
              <w:rPr>
                <w:rFonts w:eastAsia="Calibri"/>
                <w:szCs w:val="22"/>
              </w:rPr>
              <w:t>DC_8A_n77A</w:t>
            </w:r>
          </w:p>
        </w:tc>
      </w:tr>
      <w:tr w:rsidR="00080B24" w:rsidRPr="00E062F1" w14:paraId="444E94A6" w14:textId="77777777" w:rsidTr="00821EDB">
        <w:trPr>
          <w:trHeight w:val="288"/>
          <w:jc w:val="center"/>
        </w:trPr>
        <w:tc>
          <w:tcPr>
            <w:tcW w:w="3397" w:type="dxa"/>
            <w:noWrap/>
            <w:vAlign w:val="center"/>
          </w:tcPr>
          <w:p w14:paraId="08C9F32A" w14:textId="77777777" w:rsidR="00080B24" w:rsidRPr="00E062F1" w:rsidRDefault="00080B24" w:rsidP="00821EDB">
            <w:pPr>
              <w:pStyle w:val="TAC"/>
              <w:keepNext w:val="0"/>
            </w:pPr>
            <w:r w:rsidRPr="00E062F1">
              <w:t>DC_1A-3A-18A-42A_n77A</w:t>
            </w:r>
          </w:p>
          <w:p w14:paraId="4682529F" w14:textId="77777777" w:rsidR="00080B24" w:rsidRPr="00E062F1" w:rsidRDefault="00080B24" w:rsidP="00821EDB">
            <w:pPr>
              <w:pStyle w:val="TAC"/>
              <w:keepNext w:val="0"/>
              <w:rPr>
                <w:rFonts w:eastAsia="Malgun Gothic" w:cs="Arial"/>
                <w:szCs w:val="18"/>
                <w:lang w:eastAsia="ko-KR"/>
              </w:rPr>
            </w:pPr>
            <w:r w:rsidRPr="00E062F1">
              <w:t>DC_1A-3A-18A-42C_n77A</w:t>
            </w:r>
          </w:p>
        </w:tc>
        <w:tc>
          <w:tcPr>
            <w:tcW w:w="3544" w:type="dxa"/>
            <w:shd w:val="clear" w:color="auto" w:fill="auto"/>
            <w:vAlign w:val="center"/>
          </w:tcPr>
          <w:p w14:paraId="10A878BA" w14:textId="77777777" w:rsidR="00080B24" w:rsidRPr="00E062F1" w:rsidRDefault="00080B24" w:rsidP="00821EDB">
            <w:pPr>
              <w:pStyle w:val="TAC"/>
            </w:pPr>
            <w:r w:rsidRPr="00E062F1">
              <w:t>DC_1A_n77A</w:t>
            </w:r>
          </w:p>
          <w:p w14:paraId="2A2C3EAE" w14:textId="77777777" w:rsidR="00080B24" w:rsidRPr="00E062F1" w:rsidRDefault="00080B24" w:rsidP="00821EDB">
            <w:pPr>
              <w:pStyle w:val="TAC"/>
            </w:pPr>
            <w:r w:rsidRPr="00E062F1">
              <w:t>DC_3A_n77A</w:t>
            </w:r>
          </w:p>
          <w:p w14:paraId="7E6D5B25" w14:textId="77777777" w:rsidR="00080B24" w:rsidRPr="00E062F1" w:rsidRDefault="00080B24" w:rsidP="00821EDB">
            <w:pPr>
              <w:pStyle w:val="TAC"/>
            </w:pPr>
            <w:r w:rsidRPr="00E062F1">
              <w:t>DC_18A_n77A</w:t>
            </w:r>
          </w:p>
        </w:tc>
      </w:tr>
      <w:tr w:rsidR="00080B24" w:rsidRPr="00E062F1" w14:paraId="5AC968E8" w14:textId="77777777" w:rsidTr="00821EDB">
        <w:trPr>
          <w:trHeight w:val="288"/>
          <w:jc w:val="center"/>
        </w:trPr>
        <w:tc>
          <w:tcPr>
            <w:tcW w:w="3397" w:type="dxa"/>
            <w:noWrap/>
            <w:vAlign w:val="center"/>
          </w:tcPr>
          <w:p w14:paraId="15A9880A" w14:textId="77777777" w:rsidR="00080B24" w:rsidRPr="00E062F1" w:rsidRDefault="00080B24" w:rsidP="00821EDB">
            <w:pPr>
              <w:pStyle w:val="TAC"/>
              <w:keepNext w:val="0"/>
            </w:pPr>
            <w:r w:rsidRPr="00E062F1">
              <w:t>DC_1A-3A-18A-42A_n78A</w:t>
            </w:r>
          </w:p>
          <w:p w14:paraId="23D4920B" w14:textId="77777777" w:rsidR="00080B24" w:rsidRPr="00E062F1" w:rsidRDefault="00080B24" w:rsidP="00821EDB">
            <w:pPr>
              <w:pStyle w:val="TAC"/>
              <w:keepNext w:val="0"/>
              <w:rPr>
                <w:rFonts w:eastAsia="Malgun Gothic" w:cs="Arial"/>
                <w:szCs w:val="18"/>
                <w:lang w:eastAsia="ko-KR"/>
              </w:rPr>
            </w:pPr>
            <w:r w:rsidRPr="00E062F1">
              <w:t>DC_1A-3A-18A-42C_n78A</w:t>
            </w:r>
          </w:p>
        </w:tc>
        <w:tc>
          <w:tcPr>
            <w:tcW w:w="3544" w:type="dxa"/>
            <w:shd w:val="clear" w:color="auto" w:fill="auto"/>
            <w:vAlign w:val="center"/>
          </w:tcPr>
          <w:p w14:paraId="2CF3827E" w14:textId="77777777" w:rsidR="00080B24" w:rsidRPr="00E062F1" w:rsidRDefault="00080B24" w:rsidP="00821EDB">
            <w:pPr>
              <w:pStyle w:val="TAC"/>
            </w:pPr>
            <w:r w:rsidRPr="00E062F1">
              <w:t>DC_1A_n78A</w:t>
            </w:r>
          </w:p>
          <w:p w14:paraId="14E1F517" w14:textId="77777777" w:rsidR="00080B24" w:rsidRPr="00E062F1" w:rsidRDefault="00080B24" w:rsidP="00821EDB">
            <w:pPr>
              <w:pStyle w:val="TAC"/>
            </w:pPr>
            <w:r w:rsidRPr="00E062F1">
              <w:t>DC_3A_n78A</w:t>
            </w:r>
          </w:p>
          <w:p w14:paraId="3B843A9D" w14:textId="77777777" w:rsidR="00080B24" w:rsidRPr="00E062F1" w:rsidRDefault="00080B24" w:rsidP="00821EDB">
            <w:pPr>
              <w:pStyle w:val="TAC"/>
            </w:pPr>
            <w:r w:rsidRPr="00E062F1">
              <w:t>DC_18A_n78A</w:t>
            </w:r>
          </w:p>
        </w:tc>
      </w:tr>
      <w:tr w:rsidR="00080B24" w:rsidRPr="00E062F1" w14:paraId="73732B51" w14:textId="77777777" w:rsidTr="00821EDB">
        <w:trPr>
          <w:trHeight w:val="288"/>
          <w:jc w:val="center"/>
        </w:trPr>
        <w:tc>
          <w:tcPr>
            <w:tcW w:w="3397" w:type="dxa"/>
            <w:noWrap/>
            <w:vAlign w:val="center"/>
          </w:tcPr>
          <w:p w14:paraId="7BCA7E3E" w14:textId="77777777" w:rsidR="00080B24" w:rsidRPr="00E062F1" w:rsidRDefault="00080B24" w:rsidP="00821EDB">
            <w:pPr>
              <w:pStyle w:val="TAC"/>
              <w:keepNext w:val="0"/>
            </w:pPr>
            <w:r w:rsidRPr="00E062F1">
              <w:t>DC_1A-3A-18A-42A_n79A</w:t>
            </w:r>
          </w:p>
          <w:p w14:paraId="225A1B4B" w14:textId="77777777" w:rsidR="00080B24" w:rsidRPr="00E062F1" w:rsidRDefault="00080B24" w:rsidP="00821EDB">
            <w:pPr>
              <w:pStyle w:val="TAC"/>
              <w:keepNext w:val="0"/>
              <w:rPr>
                <w:rFonts w:eastAsia="Malgun Gothic" w:cs="Arial"/>
                <w:szCs w:val="18"/>
                <w:lang w:eastAsia="ko-KR"/>
              </w:rPr>
            </w:pPr>
            <w:r w:rsidRPr="00E062F1">
              <w:t>DC_1A-3A-18A-42C_n79A</w:t>
            </w:r>
          </w:p>
        </w:tc>
        <w:tc>
          <w:tcPr>
            <w:tcW w:w="3544" w:type="dxa"/>
            <w:shd w:val="clear" w:color="auto" w:fill="auto"/>
            <w:vAlign w:val="center"/>
          </w:tcPr>
          <w:p w14:paraId="75D5CF01" w14:textId="77777777" w:rsidR="00080B24" w:rsidRPr="00E062F1" w:rsidRDefault="00080B24" w:rsidP="00821EDB">
            <w:pPr>
              <w:pStyle w:val="TAC"/>
            </w:pPr>
            <w:r w:rsidRPr="00E062F1">
              <w:t>DC_1A_n79A</w:t>
            </w:r>
          </w:p>
          <w:p w14:paraId="26735380" w14:textId="77777777" w:rsidR="00080B24" w:rsidRPr="00E062F1" w:rsidRDefault="00080B24" w:rsidP="00821EDB">
            <w:pPr>
              <w:pStyle w:val="TAC"/>
            </w:pPr>
            <w:r w:rsidRPr="00E062F1">
              <w:t>DC_3A_n79A</w:t>
            </w:r>
          </w:p>
          <w:p w14:paraId="31570BF9" w14:textId="77777777" w:rsidR="00080B24" w:rsidRPr="00E062F1" w:rsidRDefault="00080B24" w:rsidP="00821EDB">
            <w:pPr>
              <w:pStyle w:val="TAC"/>
            </w:pPr>
            <w:r w:rsidRPr="00E062F1">
              <w:t>DC_18A_n79A</w:t>
            </w:r>
          </w:p>
        </w:tc>
      </w:tr>
      <w:tr w:rsidR="00080B24" w:rsidRPr="00E062F1" w14:paraId="64A0FCC4" w14:textId="77777777" w:rsidTr="00821EDB">
        <w:trPr>
          <w:trHeight w:val="288"/>
          <w:jc w:val="center"/>
        </w:trPr>
        <w:tc>
          <w:tcPr>
            <w:tcW w:w="3397" w:type="dxa"/>
            <w:noWrap/>
            <w:vAlign w:val="center"/>
          </w:tcPr>
          <w:p w14:paraId="2451B6CB" w14:textId="77777777" w:rsidR="00080B24" w:rsidRPr="00E062F1" w:rsidRDefault="00080B24" w:rsidP="00821EDB">
            <w:pPr>
              <w:pStyle w:val="TAC"/>
              <w:keepNext w:val="0"/>
              <w:rPr>
                <w:rFonts w:cs="Arial"/>
                <w:lang w:eastAsia="ja-JP"/>
              </w:rPr>
            </w:pPr>
            <w:r w:rsidRPr="00E062F1">
              <w:rPr>
                <w:rFonts w:cs="Arial"/>
                <w:lang w:eastAsia="ja-JP"/>
              </w:rPr>
              <w:t>DC_1A-3A-19A-21A_n77A</w:t>
            </w:r>
            <w:r w:rsidRPr="00E062F1">
              <w:rPr>
                <w:rFonts w:cs="Arial"/>
                <w:vertAlign w:val="superscript"/>
                <w:lang w:eastAsia="ja-JP"/>
              </w:rPr>
              <w:t>2</w:t>
            </w:r>
          </w:p>
          <w:p w14:paraId="6DDE40AB"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0263BF6F" w14:textId="77777777" w:rsidR="00080B24" w:rsidRPr="00E062F1" w:rsidRDefault="00080B24" w:rsidP="00821EDB">
            <w:pPr>
              <w:pStyle w:val="TAC"/>
            </w:pPr>
            <w:r w:rsidRPr="00E062F1">
              <w:t>DC_1A_n77A</w:t>
            </w:r>
          </w:p>
          <w:p w14:paraId="47B3BA99" w14:textId="77777777" w:rsidR="00080B24" w:rsidRPr="00E062F1" w:rsidRDefault="00080B24" w:rsidP="00821EDB">
            <w:pPr>
              <w:pStyle w:val="TAC"/>
            </w:pPr>
            <w:r w:rsidRPr="00E062F1">
              <w:t>DC_3A_n77A</w:t>
            </w:r>
          </w:p>
          <w:p w14:paraId="550A5F0B" w14:textId="77777777" w:rsidR="00080B24" w:rsidRPr="00E062F1" w:rsidRDefault="00080B24" w:rsidP="00821EDB">
            <w:pPr>
              <w:pStyle w:val="TAC"/>
            </w:pPr>
            <w:r w:rsidRPr="00E062F1">
              <w:t>DC_19A_n77A</w:t>
            </w:r>
          </w:p>
          <w:p w14:paraId="09ED0337" w14:textId="77777777" w:rsidR="00080B24" w:rsidRPr="00E062F1" w:rsidRDefault="00080B24" w:rsidP="00821EDB">
            <w:pPr>
              <w:pStyle w:val="TAC"/>
            </w:pPr>
            <w:r w:rsidRPr="00E062F1">
              <w:t>DC_21A_n77A</w:t>
            </w:r>
          </w:p>
        </w:tc>
      </w:tr>
      <w:tr w:rsidR="00080B24" w:rsidRPr="00E062F1" w14:paraId="06B49A01" w14:textId="77777777" w:rsidTr="00821EDB">
        <w:trPr>
          <w:trHeight w:val="288"/>
          <w:jc w:val="center"/>
        </w:trPr>
        <w:tc>
          <w:tcPr>
            <w:tcW w:w="3397" w:type="dxa"/>
            <w:noWrap/>
            <w:vAlign w:val="center"/>
          </w:tcPr>
          <w:p w14:paraId="0F0DD65B" w14:textId="77777777" w:rsidR="00080B24" w:rsidRPr="00E062F1" w:rsidRDefault="00080B24" w:rsidP="00821EDB">
            <w:pPr>
              <w:pStyle w:val="TAC"/>
              <w:keepNext w:val="0"/>
              <w:rPr>
                <w:rFonts w:cs="Arial"/>
                <w:lang w:eastAsia="ja-JP"/>
              </w:rPr>
            </w:pPr>
            <w:r w:rsidRPr="00E062F1">
              <w:rPr>
                <w:rFonts w:cs="Arial"/>
                <w:lang w:eastAsia="ja-JP"/>
              </w:rPr>
              <w:t>DC_1A-3A-19A-21A_n78A</w:t>
            </w:r>
            <w:r w:rsidRPr="00E062F1">
              <w:rPr>
                <w:rFonts w:cs="Arial"/>
                <w:vertAlign w:val="superscript"/>
                <w:lang w:eastAsia="ja-JP"/>
              </w:rPr>
              <w:t>2</w:t>
            </w:r>
          </w:p>
          <w:p w14:paraId="20E50ACC"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0DDBEE42" w14:textId="77777777" w:rsidR="00080B24" w:rsidRPr="00E062F1" w:rsidRDefault="00080B24" w:rsidP="00821EDB">
            <w:pPr>
              <w:pStyle w:val="TAC"/>
            </w:pPr>
            <w:r w:rsidRPr="00E062F1">
              <w:t>DC_1A_n78A</w:t>
            </w:r>
          </w:p>
          <w:p w14:paraId="49500BA7" w14:textId="77777777" w:rsidR="00080B24" w:rsidRPr="00E062F1" w:rsidRDefault="00080B24" w:rsidP="00821EDB">
            <w:pPr>
              <w:pStyle w:val="TAC"/>
            </w:pPr>
            <w:r w:rsidRPr="00E062F1">
              <w:t>DC_3A_n78A</w:t>
            </w:r>
          </w:p>
          <w:p w14:paraId="1EDBEFEB" w14:textId="77777777" w:rsidR="00080B24" w:rsidRPr="00E062F1" w:rsidRDefault="00080B24" w:rsidP="00821EDB">
            <w:pPr>
              <w:pStyle w:val="TAC"/>
            </w:pPr>
            <w:r w:rsidRPr="00E062F1">
              <w:t>DC_19A_n78A</w:t>
            </w:r>
          </w:p>
          <w:p w14:paraId="768FD393" w14:textId="77777777" w:rsidR="00080B24" w:rsidRPr="00E062F1" w:rsidRDefault="00080B24" w:rsidP="00821EDB">
            <w:pPr>
              <w:pStyle w:val="TAC"/>
            </w:pPr>
            <w:r w:rsidRPr="00E062F1">
              <w:t>DC_21A_n78A</w:t>
            </w:r>
          </w:p>
        </w:tc>
      </w:tr>
      <w:tr w:rsidR="00080B24" w:rsidRPr="00E062F1" w14:paraId="274D9345" w14:textId="77777777" w:rsidTr="00821EDB">
        <w:trPr>
          <w:trHeight w:val="288"/>
          <w:jc w:val="center"/>
        </w:trPr>
        <w:tc>
          <w:tcPr>
            <w:tcW w:w="3397" w:type="dxa"/>
            <w:noWrap/>
            <w:vAlign w:val="center"/>
          </w:tcPr>
          <w:p w14:paraId="5984C58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559B53A4" w14:textId="77777777" w:rsidR="00080B24" w:rsidRPr="00E062F1" w:rsidRDefault="00080B24" w:rsidP="00821EDB">
            <w:pPr>
              <w:pStyle w:val="TAC"/>
              <w:keepNext w:val="0"/>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42E494DE" w14:textId="77777777" w:rsidR="00080B24" w:rsidRPr="00E062F1" w:rsidRDefault="00080B24" w:rsidP="00821EDB">
            <w:pPr>
              <w:pStyle w:val="TAC"/>
            </w:pPr>
            <w:r w:rsidRPr="00E062F1">
              <w:t>DC_1A_n79A</w:t>
            </w:r>
          </w:p>
          <w:p w14:paraId="562FDDC4" w14:textId="77777777" w:rsidR="00080B24" w:rsidRPr="00E062F1" w:rsidRDefault="00080B24" w:rsidP="00821EDB">
            <w:pPr>
              <w:pStyle w:val="TAC"/>
            </w:pPr>
            <w:r w:rsidRPr="00E062F1">
              <w:t>DC_3A_n79A</w:t>
            </w:r>
          </w:p>
          <w:p w14:paraId="055B8F3C" w14:textId="77777777" w:rsidR="00080B24" w:rsidRPr="00E062F1" w:rsidRDefault="00080B24" w:rsidP="00821EDB">
            <w:pPr>
              <w:pStyle w:val="TAC"/>
            </w:pPr>
            <w:r w:rsidRPr="00E062F1">
              <w:t>DC_19A_n79A</w:t>
            </w:r>
          </w:p>
          <w:p w14:paraId="24929AE9" w14:textId="77777777" w:rsidR="00080B24" w:rsidRPr="00E062F1" w:rsidRDefault="00080B24" w:rsidP="00821EDB">
            <w:pPr>
              <w:pStyle w:val="TAC"/>
            </w:pPr>
            <w:r w:rsidRPr="00E062F1">
              <w:t>DC_21A_n79A</w:t>
            </w:r>
          </w:p>
        </w:tc>
      </w:tr>
      <w:tr w:rsidR="00080B24" w:rsidRPr="00E062F1" w14:paraId="6406DD64" w14:textId="77777777" w:rsidTr="00821EDB">
        <w:trPr>
          <w:trHeight w:val="288"/>
          <w:jc w:val="center"/>
        </w:trPr>
        <w:tc>
          <w:tcPr>
            <w:tcW w:w="3397" w:type="dxa"/>
            <w:noWrap/>
            <w:vAlign w:val="center"/>
          </w:tcPr>
          <w:p w14:paraId="66178180" w14:textId="77777777" w:rsidR="00080B24" w:rsidRPr="00E062F1" w:rsidRDefault="00080B24" w:rsidP="00821EDB">
            <w:pPr>
              <w:pStyle w:val="TAC"/>
              <w:keepNext w:val="0"/>
              <w:rPr>
                <w:rFonts w:cs="Arial"/>
                <w:lang w:eastAsia="ja-JP"/>
              </w:rPr>
            </w:pPr>
            <w:r w:rsidRPr="00E062F1">
              <w:rPr>
                <w:rFonts w:cs="Arial"/>
                <w:lang w:eastAsia="ja-JP"/>
              </w:rPr>
              <w:t>DC_1A-3A-19A-42A_n77A</w:t>
            </w:r>
          </w:p>
          <w:p w14:paraId="2ECFF79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1A-3A-19A-42A_n77C</w:t>
            </w:r>
          </w:p>
          <w:p w14:paraId="7B5B6CB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p>
          <w:p w14:paraId="7D66C680"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p>
        </w:tc>
        <w:tc>
          <w:tcPr>
            <w:tcW w:w="3544" w:type="dxa"/>
            <w:shd w:val="clear" w:color="auto" w:fill="auto"/>
            <w:vAlign w:val="center"/>
          </w:tcPr>
          <w:p w14:paraId="6ADA1FD9" w14:textId="77777777" w:rsidR="00080B24" w:rsidRPr="00E062F1" w:rsidRDefault="00080B24" w:rsidP="00821EDB">
            <w:pPr>
              <w:pStyle w:val="TAC"/>
            </w:pPr>
            <w:r w:rsidRPr="00E062F1">
              <w:t>DC_1A_n77A</w:t>
            </w:r>
          </w:p>
          <w:p w14:paraId="4D04B1B5" w14:textId="77777777" w:rsidR="00080B24" w:rsidRPr="00E062F1" w:rsidRDefault="00080B24" w:rsidP="00821EDB">
            <w:pPr>
              <w:pStyle w:val="TAC"/>
            </w:pPr>
            <w:r w:rsidRPr="00E062F1">
              <w:t>DC_3A_n77A</w:t>
            </w:r>
          </w:p>
          <w:p w14:paraId="4822398E" w14:textId="77777777" w:rsidR="00080B24" w:rsidRPr="00E062F1" w:rsidRDefault="00080B24" w:rsidP="00821EDB">
            <w:pPr>
              <w:pStyle w:val="TAC"/>
            </w:pPr>
            <w:r w:rsidRPr="00E062F1">
              <w:t>DC_19A_n77A</w:t>
            </w:r>
          </w:p>
        </w:tc>
      </w:tr>
      <w:tr w:rsidR="00080B24" w:rsidRPr="00E062F1" w14:paraId="44B49810" w14:textId="77777777" w:rsidTr="00821EDB">
        <w:trPr>
          <w:trHeight w:val="288"/>
          <w:jc w:val="center"/>
        </w:trPr>
        <w:tc>
          <w:tcPr>
            <w:tcW w:w="3397" w:type="dxa"/>
            <w:noWrap/>
            <w:vAlign w:val="center"/>
          </w:tcPr>
          <w:p w14:paraId="7668393D" w14:textId="77777777" w:rsidR="00080B24" w:rsidRPr="00E062F1" w:rsidRDefault="00080B24" w:rsidP="00821EDB">
            <w:pPr>
              <w:pStyle w:val="TAC"/>
              <w:keepNext w:val="0"/>
              <w:rPr>
                <w:rFonts w:cs="Arial"/>
                <w:lang w:eastAsia="ja-JP"/>
              </w:rPr>
            </w:pPr>
            <w:r w:rsidRPr="00E062F1">
              <w:rPr>
                <w:rFonts w:cs="Arial"/>
                <w:lang w:eastAsia="ja-JP"/>
              </w:rPr>
              <w:t>DC_1A-3A-19A-42A_n78A</w:t>
            </w:r>
          </w:p>
          <w:p w14:paraId="1768D94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1A-3A-19A-42A_n78C</w:t>
            </w:r>
          </w:p>
          <w:p w14:paraId="2C64B6BD"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p>
          <w:p w14:paraId="2EC335BF"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p>
        </w:tc>
        <w:tc>
          <w:tcPr>
            <w:tcW w:w="3544" w:type="dxa"/>
            <w:shd w:val="clear" w:color="auto" w:fill="auto"/>
          </w:tcPr>
          <w:p w14:paraId="11F1A600" w14:textId="77777777" w:rsidR="00080B24" w:rsidRPr="00E062F1" w:rsidRDefault="00080B24" w:rsidP="00821EDB">
            <w:pPr>
              <w:pStyle w:val="TAC"/>
            </w:pPr>
            <w:r w:rsidRPr="00E062F1">
              <w:t>DC_1A_n78A</w:t>
            </w:r>
          </w:p>
          <w:p w14:paraId="7E79F7A8" w14:textId="77777777" w:rsidR="00080B24" w:rsidRPr="00E062F1" w:rsidRDefault="00080B24" w:rsidP="00821EDB">
            <w:pPr>
              <w:pStyle w:val="TAC"/>
            </w:pPr>
            <w:r w:rsidRPr="00E062F1">
              <w:t>DC_3A_n78A</w:t>
            </w:r>
          </w:p>
          <w:p w14:paraId="281EE7F0" w14:textId="77777777" w:rsidR="00080B24" w:rsidRPr="00E062F1" w:rsidRDefault="00080B24" w:rsidP="00821EDB">
            <w:pPr>
              <w:pStyle w:val="TAC"/>
            </w:pPr>
            <w:r w:rsidRPr="00E062F1">
              <w:t>DC_19A_n78A</w:t>
            </w:r>
          </w:p>
        </w:tc>
      </w:tr>
      <w:tr w:rsidR="00080B24" w:rsidRPr="00E062F1" w14:paraId="2EE75E13" w14:textId="77777777" w:rsidTr="00821EDB">
        <w:trPr>
          <w:trHeight w:val="288"/>
          <w:jc w:val="center"/>
        </w:trPr>
        <w:tc>
          <w:tcPr>
            <w:tcW w:w="3397" w:type="dxa"/>
            <w:noWrap/>
            <w:vAlign w:val="center"/>
          </w:tcPr>
          <w:p w14:paraId="5F3A684A" w14:textId="77777777" w:rsidR="00080B24" w:rsidRPr="00E062F1" w:rsidRDefault="00080B24" w:rsidP="00821EDB">
            <w:pPr>
              <w:pStyle w:val="TAC"/>
              <w:keepNext w:val="0"/>
              <w:rPr>
                <w:rFonts w:cs="Arial"/>
                <w:lang w:eastAsia="ja-JP"/>
              </w:rPr>
            </w:pPr>
            <w:r w:rsidRPr="00E062F1">
              <w:rPr>
                <w:rFonts w:cs="Arial"/>
                <w:lang w:eastAsia="ja-JP"/>
              </w:rPr>
              <w:t>DC_1A-3A-19A-42A_n79A</w:t>
            </w:r>
          </w:p>
          <w:p w14:paraId="5EBFCDDA"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48FE68"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2E54D04C" w14:textId="77777777" w:rsidR="00080B24" w:rsidRPr="00E062F1" w:rsidRDefault="00080B24" w:rsidP="00821EDB">
            <w:pPr>
              <w:pStyle w:val="TAC"/>
              <w:keepNext w:val="0"/>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06C7B879" w14:textId="77777777" w:rsidR="00080B24" w:rsidRPr="00E062F1" w:rsidRDefault="00080B24" w:rsidP="00821EDB">
            <w:pPr>
              <w:pStyle w:val="TAC"/>
            </w:pPr>
            <w:r w:rsidRPr="00E062F1">
              <w:t>DC_1A_n79A</w:t>
            </w:r>
          </w:p>
          <w:p w14:paraId="36FCAAA9" w14:textId="77777777" w:rsidR="00080B24" w:rsidRPr="00E062F1" w:rsidRDefault="00080B24" w:rsidP="00821EDB">
            <w:pPr>
              <w:pStyle w:val="TAC"/>
            </w:pPr>
            <w:r w:rsidRPr="00E062F1">
              <w:t>DC_3A_n79A</w:t>
            </w:r>
          </w:p>
          <w:p w14:paraId="162BF1C9" w14:textId="77777777" w:rsidR="00080B24" w:rsidRPr="00E062F1" w:rsidRDefault="00080B24" w:rsidP="00821EDB">
            <w:pPr>
              <w:pStyle w:val="TAC"/>
            </w:pPr>
            <w:r w:rsidRPr="00E062F1">
              <w:t>DC_19A_n79A</w:t>
            </w:r>
          </w:p>
        </w:tc>
      </w:tr>
      <w:tr w:rsidR="00080B24" w:rsidRPr="00E062F1" w14:paraId="02C8136F" w14:textId="77777777" w:rsidTr="00821EDB">
        <w:trPr>
          <w:trHeight w:val="288"/>
          <w:jc w:val="center"/>
        </w:trPr>
        <w:tc>
          <w:tcPr>
            <w:tcW w:w="3397" w:type="dxa"/>
            <w:noWrap/>
            <w:vAlign w:val="center"/>
          </w:tcPr>
          <w:p w14:paraId="7D10BF43" w14:textId="77777777" w:rsidR="00080B24" w:rsidRPr="00E062F1" w:rsidRDefault="00080B24" w:rsidP="00821EDB">
            <w:pPr>
              <w:pStyle w:val="TAC"/>
              <w:keepNext w:val="0"/>
              <w:rPr>
                <w:rFonts w:cs="Arial"/>
              </w:rPr>
            </w:pPr>
            <w:r w:rsidRPr="00E062F1">
              <w:rPr>
                <w:rFonts w:eastAsia="Malgun Gothic" w:cs="Arial"/>
                <w:szCs w:val="18"/>
                <w:lang w:eastAsia="ko-KR"/>
              </w:rPr>
              <w:t>DC_1A-3A-20A_n28A-n78A</w:t>
            </w:r>
            <w:r w:rsidRPr="00E062F1">
              <w:rPr>
                <w:rFonts w:eastAsia="Malgun Gothic" w:cs="Arial"/>
                <w:szCs w:val="18"/>
                <w:vertAlign w:val="superscript"/>
                <w:lang w:eastAsia="ko-KR"/>
              </w:rPr>
              <w:t>2,3</w:t>
            </w:r>
          </w:p>
        </w:tc>
        <w:tc>
          <w:tcPr>
            <w:tcW w:w="3544" w:type="dxa"/>
            <w:shd w:val="clear" w:color="auto" w:fill="auto"/>
          </w:tcPr>
          <w:p w14:paraId="06866EA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6E505D60"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1C1B221D"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87E49"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7311A8DB"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0787E0CF"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3F35A367" w14:textId="77777777" w:rsidTr="00821EDB">
        <w:trPr>
          <w:trHeight w:val="288"/>
          <w:jc w:val="center"/>
        </w:trPr>
        <w:tc>
          <w:tcPr>
            <w:tcW w:w="3397" w:type="dxa"/>
            <w:noWrap/>
            <w:vAlign w:val="center"/>
          </w:tcPr>
          <w:p w14:paraId="509E3F92" w14:textId="77777777" w:rsidR="00080B24" w:rsidRPr="00E062F1" w:rsidRDefault="00080B24" w:rsidP="00821EDB">
            <w:pPr>
              <w:pStyle w:val="TAC"/>
              <w:keepNext w:val="0"/>
              <w:rPr>
                <w:rFonts w:eastAsia="Malgun Gothic" w:cs="Arial"/>
                <w:szCs w:val="18"/>
                <w:lang w:eastAsia="ko-KR"/>
              </w:rPr>
            </w:pPr>
            <w:r w:rsidRPr="00E062F1">
              <w:rPr>
                <w:rFonts w:cs="Arial"/>
                <w:kern w:val="2"/>
                <w:szCs w:val="22"/>
                <w:lang w:eastAsia="zh-CN"/>
              </w:rPr>
              <w:t>DC_1A-3A-20A-38A_n78A</w:t>
            </w:r>
          </w:p>
        </w:tc>
        <w:tc>
          <w:tcPr>
            <w:tcW w:w="3544" w:type="dxa"/>
            <w:shd w:val="clear" w:color="auto" w:fill="auto"/>
            <w:vAlign w:val="center"/>
          </w:tcPr>
          <w:p w14:paraId="61F9B15C" w14:textId="77777777" w:rsidR="00080B24" w:rsidRPr="00E062F1" w:rsidRDefault="00080B24" w:rsidP="00821EDB">
            <w:pPr>
              <w:keepNext/>
              <w:keepLines/>
              <w:spacing w:after="0"/>
              <w:jc w:val="center"/>
              <w:rPr>
                <w:rFonts w:ascii="Arial" w:hAnsi="Arial" w:cs="Arial"/>
                <w:kern w:val="2"/>
                <w:sz w:val="18"/>
                <w:szCs w:val="22"/>
                <w:lang w:eastAsia="zh-CN"/>
              </w:rPr>
            </w:pPr>
            <w:r w:rsidRPr="00E062F1">
              <w:rPr>
                <w:rFonts w:ascii="Arial" w:hAnsi="Arial" w:cs="Arial"/>
                <w:kern w:val="2"/>
                <w:sz w:val="18"/>
                <w:szCs w:val="22"/>
                <w:lang w:eastAsia="zh-CN"/>
              </w:rPr>
              <w:t xml:space="preserve"> DC_3A_n78A</w:t>
            </w:r>
          </w:p>
          <w:p w14:paraId="431607CA" w14:textId="77777777" w:rsidR="00080B24" w:rsidRPr="00E062F1" w:rsidRDefault="00080B24" w:rsidP="00821EDB">
            <w:pPr>
              <w:pStyle w:val="TAC"/>
              <w:keepNext w:val="0"/>
              <w:rPr>
                <w:rFonts w:eastAsia="Malgun Gothic"/>
                <w:lang w:eastAsia="ko-KR"/>
              </w:rPr>
            </w:pPr>
            <w:r w:rsidRPr="00E062F1">
              <w:rPr>
                <w:rFonts w:cs="Arial"/>
                <w:kern w:val="2"/>
                <w:szCs w:val="22"/>
                <w:lang w:eastAsia="zh-CN"/>
              </w:rPr>
              <w:t>DC_20A_n78A</w:t>
            </w:r>
          </w:p>
        </w:tc>
      </w:tr>
      <w:tr w:rsidR="00F7017D" w:rsidRPr="00E062F1" w14:paraId="5E75D259" w14:textId="77777777" w:rsidTr="00821EDB">
        <w:trPr>
          <w:trHeight w:val="288"/>
          <w:jc w:val="center"/>
        </w:trPr>
        <w:tc>
          <w:tcPr>
            <w:tcW w:w="3397" w:type="dxa"/>
            <w:noWrap/>
            <w:vAlign w:val="center"/>
          </w:tcPr>
          <w:p w14:paraId="492A5582" w14:textId="1145A6D9" w:rsidR="00F7017D" w:rsidRPr="00E062F1" w:rsidRDefault="00F7017D" w:rsidP="00F7017D">
            <w:pPr>
              <w:pStyle w:val="TAC"/>
              <w:keepNext w:val="0"/>
              <w:rPr>
                <w:rFonts w:cs="Arial"/>
                <w:kern w:val="2"/>
                <w:szCs w:val="22"/>
                <w:lang w:eastAsia="zh-CN"/>
              </w:rPr>
            </w:pPr>
            <w:r w:rsidRPr="00E062F1">
              <w:rPr>
                <w:rFonts w:eastAsia="Malgun Gothic" w:cs="Arial"/>
                <w:szCs w:val="18"/>
                <w:lang w:eastAsia="ko-KR"/>
              </w:rPr>
              <w:t>DC_1A-3A-20A_n38A-n78A</w:t>
            </w:r>
          </w:p>
        </w:tc>
        <w:tc>
          <w:tcPr>
            <w:tcW w:w="3544" w:type="dxa"/>
            <w:shd w:val="clear" w:color="auto" w:fill="auto"/>
            <w:vAlign w:val="center"/>
          </w:tcPr>
          <w:p w14:paraId="381E7B1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046429C6" w14:textId="77777777" w:rsidR="00F7017D" w:rsidRPr="00E062F1" w:rsidRDefault="00F7017D" w:rsidP="00F7017D">
            <w:pPr>
              <w:pStyle w:val="TAC"/>
              <w:rPr>
                <w:rFonts w:cs="Arial"/>
                <w:szCs w:val="22"/>
              </w:rPr>
            </w:pPr>
            <w:r w:rsidRPr="00E062F1">
              <w:rPr>
                <w:rFonts w:cs="Arial"/>
                <w:szCs w:val="22"/>
              </w:rPr>
              <w:t>DC_3A_n78A</w:t>
            </w:r>
          </w:p>
          <w:p w14:paraId="11A3484E" w14:textId="77777777" w:rsidR="00F7017D" w:rsidRPr="00E062F1" w:rsidRDefault="00F7017D" w:rsidP="00F7017D">
            <w:pPr>
              <w:pStyle w:val="TAC"/>
              <w:rPr>
                <w:rFonts w:cs="Arial"/>
                <w:szCs w:val="22"/>
              </w:rPr>
            </w:pPr>
            <w:r w:rsidRPr="00E062F1">
              <w:rPr>
                <w:rFonts w:cs="Arial"/>
                <w:szCs w:val="22"/>
              </w:rPr>
              <w:t>DC_20A_n78A</w:t>
            </w:r>
          </w:p>
          <w:p w14:paraId="401994BA"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306B8CD9" w14:textId="77777777" w:rsidR="00F7017D" w:rsidRPr="00E062F1" w:rsidRDefault="00F7017D" w:rsidP="00F7017D">
            <w:pPr>
              <w:pStyle w:val="TAC"/>
              <w:rPr>
                <w:rFonts w:cs="Arial"/>
                <w:szCs w:val="22"/>
              </w:rPr>
            </w:pPr>
            <w:r w:rsidRPr="00E062F1">
              <w:rPr>
                <w:rFonts w:cs="Arial"/>
                <w:szCs w:val="22"/>
              </w:rPr>
              <w:t>DC_3A_n38A</w:t>
            </w:r>
          </w:p>
          <w:p w14:paraId="781F2906" w14:textId="29071C2D"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DC_20A_n38A</w:t>
            </w:r>
          </w:p>
        </w:tc>
      </w:tr>
      <w:tr w:rsidR="00F7017D" w:rsidRPr="00E062F1" w14:paraId="21DDE760" w14:textId="77777777" w:rsidTr="00821EDB">
        <w:trPr>
          <w:trHeight w:val="288"/>
          <w:jc w:val="center"/>
        </w:trPr>
        <w:tc>
          <w:tcPr>
            <w:tcW w:w="3397" w:type="dxa"/>
            <w:noWrap/>
            <w:vAlign w:val="center"/>
          </w:tcPr>
          <w:p w14:paraId="6913943E" w14:textId="10D0BECC" w:rsidR="00F7017D" w:rsidRPr="00E062F1" w:rsidRDefault="00F7017D" w:rsidP="00F7017D">
            <w:pPr>
              <w:pStyle w:val="TAC"/>
              <w:keepNext w:val="0"/>
              <w:rPr>
                <w:rFonts w:cs="Arial"/>
                <w:kern w:val="2"/>
                <w:szCs w:val="22"/>
                <w:lang w:eastAsia="zh-CN"/>
              </w:rPr>
            </w:pPr>
            <w:r w:rsidRPr="00E062F1">
              <w:rPr>
                <w:rFonts w:cs="Arial"/>
                <w:lang w:eastAsia="zh-TW"/>
              </w:rPr>
              <w:t>DC_1A-3A-20A_n41A-n78A</w:t>
            </w:r>
          </w:p>
        </w:tc>
        <w:tc>
          <w:tcPr>
            <w:tcW w:w="3544" w:type="dxa"/>
            <w:shd w:val="clear" w:color="auto" w:fill="auto"/>
            <w:vAlign w:val="center"/>
          </w:tcPr>
          <w:p w14:paraId="3334406C"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76983E6E" w14:textId="77777777" w:rsidR="00F7017D" w:rsidRPr="00E062F1" w:rsidRDefault="00F7017D" w:rsidP="00F7017D">
            <w:pPr>
              <w:pStyle w:val="TAC"/>
              <w:rPr>
                <w:rFonts w:cs="Arial"/>
                <w:szCs w:val="22"/>
              </w:rPr>
            </w:pPr>
            <w:r w:rsidRPr="00E062F1">
              <w:rPr>
                <w:rFonts w:cs="Arial"/>
                <w:szCs w:val="22"/>
              </w:rPr>
              <w:t>DC_1A_n78A</w:t>
            </w:r>
          </w:p>
          <w:p w14:paraId="49A001F0" w14:textId="77777777" w:rsidR="00F7017D" w:rsidRPr="00E062F1" w:rsidRDefault="00F7017D" w:rsidP="00F7017D">
            <w:pPr>
              <w:pStyle w:val="TAC"/>
              <w:rPr>
                <w:rFonts w:cs="Arial"/>
                <w:szCs w:val="22"/>
              </w:rPr>
            </w:pPr>
            <w:r w:rsidRPr="00E062F1">
              <w:rPr>
                <w:rFonts w:cs="Arial"/>
                <w:szCs w:val="22"/>
              </w:rPr>
              <w:t>DC_3A_n41A</w:t>
            </w:r>
          </w:p>
          <w:p w14:paraId="1A773752" w14:textId="77777777" w:rsidR="00F7017D" w:rsidRPr="00E062F1" w:rsidRDefault="00F7017D" w:rsidP="00F7017D">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6A92042D" w14:textId="77777777" w:rsidR="00F7017D" w:rsidRPr="00E062F1" w:rsidRDefault="00F7017D" w:rsidP="00F7017D">
            <w:pPr>
              <w:pStyle w:val="TAC"/>
              <w:rPr>
                <w:rFonts w:cs="Arial"/>
                <w:szCs w:val="22"/>
              </w:rPr>
            </w:pPr>
            <w:r w:rsidRPr="00E062F1">
              <w:rPr>
                <w:rFonts w:cs="Arial"/>
                <w:szCs w:val="22"/>
              </w:rPr>
              <w:t>DC_20A_n41A</w:t>
            </w:r>
          </w:p>
          <w:p w14:paraId="2F2B0EA7" w14:textId="7EB725CF" w:rsidR="00F7017D" w:rsidRPr="00E062F1" w:rsidRDefault="00F7017D" w:rsidP="00F7017D">
            <w:pPr>
              <w:keepNext/>
              <w:keepLines/>
              <w:spacing w:after="0"/>
              <w:jc w:val="center"/>
              <w:rPr>
                <w:rFonts w:ascii="Arial" w:hAnsi="Arial" w:cs="Arial"/>
                <w:kern w:val="2"/>
                <w:sz w:val="18"/>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080B24" w:rsidRPr="00E062F1" w14:paraId="5B726199" w14:textId="77777777" w:rsidTr="00821EDB">
        <w:trPr>
          <w:trHeight w:val="288"/>
          <w:jc w:val="center"/>
        </w:trPr>
        <w:tc>
          <w:tcPr>
            <w:tcW w:w="3397" w:type="dxa"/>
            <w:noWrap/>
            <w:vAlign w:val="center"/>
          </w:tcPr>
          <w:p w14:paraId="07CA8A27" w14:textId="77777777" w:rsidR="00080B24" w:rsidRPr="00E062F1" w:rsidRDefault="00080B24" w:rsidP="00821EDB">
            <w:pPr>
              <w:pStyle w:val="TAC"/>
              <w:keepNext w:val="0"/>
              <w:rPr>
                <w:rFonts w:cs="Arial"/>
              </w:rPr>
            </w:pPr>
            <w:r w:rsidRPr="00E062F1">
              <w:rPr>
                <w:rFonts w:cs="Arial"/>
              </w:rPr>
              <w:t>DC_1A-3A-21A-42A_n77A</w:t>
            </w:r>
          </w:p>
          <w:p w14:paraId="0022A495" w14:textId="77777777" w:rsidR="00080B24" w:rsidRPr="00E062F1" w:rsidRDefault="00080B24" w:rsidP="00821EDB">
            <w:pPr>
              <w:pStyle w:val="TAC"/>
              <w:keepNext w:val="0"/>
              <w:rPr>
                <w:rFonts w:cs="Arial"/>
              </w:rPr>
            </w:pPr>
            <w:r w:rsidRPr="00E062F1">
              <w:rPr>
                <w:rFonts w:cs="Arial"/>
              </w:rPr>
              <w:t>DC_1A-3A-21A-42A_n77C</w:t>
            </w:r>
          </w:p>
          <w:p w14:paraId="4C109443" w14:textId="77777777" w:rsidR="00080B24" w:rsidRPr="00E062F1" w:rsidRDefault="00080B24" w:rsidP="00821EDB">
            <w:pPr>
              <w:pStyle w:val="TAC"/>
              <w:keepNext w:val="0"/>
              <w:rPr>
                <w:rFonts w:cs="Arial"/>
              </w:rPr>
            </w:pPr>
            <w:r w:rsidRPr="00E062F1">
              <w:rPr>
                <w:rFonts w:cs="Arial"/>
              </w:rPr>
              <w:t>DC_1A-3A-21A-42C_n77A</w:t>
            </w:r>
          </w:p>
          <w:p w14:paraId="3314A7A8" w14:textId="77777777" w:rsidR="00080B24" w:rsidRPr="00E062F1" w:rsidRDefault="00080B24" w:rsidP="00821EDB">
            <w:pPr>
              <w:pStyle w:val="TAC"/>
              <w:keepNext w:val="0"/>
              <w:rPr>
                <w:rFonts w:eastAsia="Malgun Gothic" w:cs="Arial"/>
                <w:szCs w:val="18"/>
                <w:lang w:eastAsia="ko-KR"/>
              </w:rPr>
            </w:pPr>
            <w:r w:rsidRPr="00E062F1">
              <w:rPr>
                <w:rFonts w:cs="Arial"/>
              </w:rPr>
              <w:t>DC_1A-3A-21A-42C_n77C</w:t>
            </w:r>
          </w:p>
        </w:tc>
        <w:tc>
          <w:tcPr>
            <w:tcW w:w="3544" w:type="dxa"/>
            <w:shd w:val="clear" w:color="auto" w:fill="auto"/>
          </w:tcPr>
          <w:p w14:paraId="3A70ADAD"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0FC390EE"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C9BAE16" w14:textId="77777777" w:rsidR="00080B24" w:rsidRPr="00E062F1" w:rsidRDefault="00080B24" w:rsidP="00821EDB">
            <w:pPr>
              <w:pStyle w:val="TAC"/>
              <w:keepNext w:val="0"/>
              <w:rPr>
                <w:rFonts w:eastAsia="Malgun Gothic"/>
                <w:lang w:eastAsia="ko-KR"/>
              </w:rPr>
            </w:pPr>
            <w:r w:rsidRPr="00E062F1">
              <w:t>DC_</w:t>
            </w:r>
            <w:r w:rsidRPr="00E062F1">
              <w:rPr>
                <w:rFonts w:eastAsia="Malgun Gothic"/>
              </w:rPr>
              <w:t>21A_</w:t>
            </w:r>
            <w:r w:rsidRPr="00E062F1">
              <w:t>n</w:t>
            </w:r>
            <w:r w:rsidRPr="00E062F1">
              <w:rPr>
                <w:rFonts w:eastAsia="Malgun Gothic"/>
              </w:rPr>
              <w:t>77</w:t>
            </w:r>
            <w:r w:rsidRPr="00E062F1">
              <w:t>A</w:t>
            </w:r>
          </w:p>
        </w:tc>
      </w:tr>
      <w:tr w:rsidR="00080B24" w:rsidRPr="00E062F1" w14:paraId="7A705BE3" w14:textId="77777777" w:rsidTr="00821EDB">
        <w:trPr>
          <w:trHeight w:val="288"/>
          <w:jc w:val="center"/>
        </w:trPr>
        <w:tc>
          <w:tcPr>
            <w:tcW w:w="3397" w:type="dxa"/>
            <w:noWrap/>
            <w:vAlign w:val="center"/>
          </w:tcPr>
          <w:p w14:paraId="4E17221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A</w:t>
            </w:r>
          </w:p>
          <w:p w14:paraId="6883C1B1"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8</w:t>
            </w:r>
            <w:r w:rsidRPr="00E062F1">
              <w:rPr>
                <w:rFonts w:cs="Arial"/>
              </w:rPr>
              <w:t>C</w:t>
            </w:r>
          </w:p>
          <w:p w14:paraId="21AA8E60"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A</w:t>
            </w:r>
          </w:p>
          <w:p w14:paraId="2724C202"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8</w:t>
            </w:r>
            <w:r w:rsidRPr="00E062F1">
              <w:rPr>
                <w:rFonts w:cs="Arial"/>
              </w:rPr>
              <w:t>C</w:t>
            </w:r>
          </w:p>
        </w:tc>
        <w:tc>
          <w:tcPr>
            <w:tcW w:w="3544" w:type="dxa"/>
            <w:shd w:val="clear" w:color="auto" w:fill="auto"/>
          </w:tcPr>
          <w:p w14:paraId="483384FE"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7B81DB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8</w:t>
            </w:r>
            <w:r w:rsidRPr="00E062F1">
              <w:t>A</w:t>
            </w:r>
          </w:p>
          <w:p w14:paraId="3FDF73F5"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8</w:t>
            </w:r>
            <w:r w:rsidRPr="00E062F1">
              <w:t>A</w:t>
            </w:r>
          </w:p>
        </w:tc>
      </w:tr>
      <w:tr w:rsidR="00080B24" w:rsidRPr="00E062F1" w14:paraId="1BC26B17" w14:textId="77777777" w:rsidTr="00821EDB">
        <w:trPr>
          <w:trHeight w:val="288"/>
          <w:jc w:val="center"/>
        </w:trPr>
        <w:tc>
          <w:tcPr>
            <w:tcW w:w="3397" w:type="dxa"/>
            <w:noWrap/>
            <w:vAlign w:val="center"/>
          </w:tcPr>
          <w:p w14:paraId="43820428"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A</w:t>
            </w:r>
          </w:p>
          <w:p w14:paraId="6DE65390" w14:textId="77777777" w:rsidR="00080B24" w:rsidRPr="00E062F1" w:rsidRDefault="00080B24" w:rsidP="00821EDB">
            <w:pPr>
              <w:pStyle w:val="TAC"/>
              <w:keepNext w:val="0"/>
              <w:rPr>
                <w:rFonts w:cs="Arial"/>
              </w:rPr>
            </w:pPr>
            <w:r w:rsidRPr="00E062F1">
              <w:rPr>
                <w:rFonts w:cs="Arial"/>
              </w:rPr>
              <w:t>DC_1A-3A-21A-42A_n7</w:t>
            </w:r>
            <w:r w:rsidRPr="00E062F1">
              <w:rPr>
                <w:rFonts w:cs="Arial"/>
                <w:lang w:eastAsia="zh-CN"/>
              </w:rPr>
              <w:t>9</w:t>
            </w:r>
            <w:r w:rsidRPr="00E062F1">
              <w:rPr>
                <w:rFonts w:cs="Arial"/>
              </w:rPr>
              <w:t>C</w:t>
            </w:r>
          </w:p>
          <w:p w14:paraId="38209DC5"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A</w:t>
            </w:r>
          </w:p>
          <w:p w14:paraId="56515C1E" w14:textId="77777777" w:rsidR="00080B24" w:rsidRPr="00E062F1" w:rsidRDefault="00080B24" w:rsidP="00821EDB">
            <w:pPr>
              <w:pStyle w:val="TAC"/>
              <w:keepNext w:val="0"/>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0A47C4AB"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7E507875"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w:t>
            </w:r>
            <w:r w:rsidRPr="00E062F1">
              <w:rPr>
                <w:lang w:eastAsia="zh-CN"/>
              </w:rPr>
              <w:t>9</w:t>
            </w:r>
            <w:r w:rsidRPr="00E062F1">
              <w:t>A</w:t>
            </w:r>
          </w:p>
          <w:p w14:paraId="702A2460" w14:textId="77777777" w:rsidR="00080B24" w:rsidRPr="00E062F1" w:rsidRDefault="00080B24" w:rsidP="00821EDB">
            <w:pPr>
              <w:pStyle w:val="TAC"/>
              <w:keepNext w:val="0"/>
            </w:pPr>
            <w:r w:rsidRPr="00E062F1">
              <w:t>DC_</w:t>
            </w:r>
            <w:r w:rsidRPr="00E062F1">
              <w:rPr>
                <w:rFonts w:eastAsia="Malgun Gothic"/>
              </w:rPr>
              <w:t>21A_</w:t>
            </w:r>
            <w:r w:rsidRPr="00E062F1">
              <w:t>n</w:t>
            </w:r>
            <w:r w:rsidRPr="00E062F1">
              <w:rPr>
                <w:rFonts w:eastAsia="Malgun Gothic"/>
              </w:rPr>
              <w:t>7</w:t>
            </w:r>
            <w:r w:rsidRPr="00E062F1">
              <w:rPr>
                <w:lang w:eastAsia="zh-CN"/>
              </w:rPr>
              <w:t>9</w:t>
            </w:r>
            <w:r w:rsidRPr="00E062F1">
              <w:t>A</w:t>
            </w:r>
          </w:p>
        </w:tc>
      </w:tr>
      <w:tr w:rsidR="00080B24" w:rsidRPr="00E062F1" w14:paraId="33464731" w14:textId="77777777" w:rsidTr="00821EDB">
        <w:trPr>
          <w:trHeight w:val="288"/>
          <w:jc w:val="center"/>
        </w:trPr>
        <w:tc>
          <w:tcPr>
            <w:tcW w:w="3397" w:type="dxa"/>
            <w:noWrap/>
            <w:vAlign w:val="center"/>
          </w:tcPr>
          <w:p w14:paraId="0C9320B5" w14:textId="77777777" w:rsidR="00080B24" w:rsidRPr="00E062F1" w:rsidRDefault="00080B24" w:rsidP="00821EDB">
            <w:pPr>
              <w:pStyle w:val="TAC"/>
              <w:keepNext w:val="0"/>
              <w:rPr>
                <w:rFonts w:cs="Arial"/>
              </w:rPr>
            </w:pPr>
            <w:r w:rsidRPr="00E062F1">
              <w:rPr>
                <w:rFonts w:cs="Arial"/>
                <w:lang w:eastAsia="ko-KR"/>
              </w:rPr>
              <w:t>DC_1A-3A-21A_n77A-n79A</w:t>
            </w:r>
          </w:p>
        </w:tc>
        <w:tc>
          <w:tcPr>
            <w:tcW w:w="3544" w:type="dxa"/>
            <w:shd w:val="clear" w:color="auto" w:fill="auto"/>
          </w:tcPr>
          <w:p w14:paraId="035A80F2" w14:textId="77777777" w:rsidR="00080B24" w:rsidRPr="00E062F1" w:rsidRDefault="00080B24" w:rsidP="00821EDB">
            <w:pPr>
              <w:pStyle w:val="TAC"/>
              <w:rPr>
                <w:lang w:eastAsia="ko-KR"/>
              </w:rPr>
            </w:pPr>
            <w:r w:rsidRPr="00E062F1">
              <w:rPr>
                <w:lang w:eastAsia="ko-KR"/>
              </w:rPr>
              <w:t>DC_3A_n77A</w:t>
            </w:r>
          </w:p>
          <w:p w14:paraId="42117870" w14:textId="77777777" w:rsidR="00080B24" w:rsidRPr="00E062F1" w:rsidRDefault="00080B24" w:rsidP="00821EDB">
            <w:pPr>
              <w:pStyle w:val="TAC"/>
              <w:keepNext w:val="0"/>
            </w:pPr>
            <w:r w:rsidRPr="00E062F1">
              <w:rPr>
                <w:lang w:eastAsia="ko-KR"/>
              </w:rPr>
              <w:t>DC_3A_n79A</w:t>
            </w:r>
          </w:p>
        </w:tc>
      </w:tr>
      <w:tr w:rsidR="00080B24" w:rsidRPr="00E062F1" w14:paraId="5AC49546" w14:textId="77777777" w:rsidTr="00821EDB">
        <w:trPr>
          <w:trHeight w:val="288"/>
          <w:jc w:val="center"/>
        </w:trPr>
        <w:tc>
          <w:tcPr>
            <w:tcW w:w="3397" w:type="dxa"/>
            <w:noWrap/>
            <w:vAlign w:val="center"/>
          </w:tcPr>
          <w:p w14:paraId="2A25E8DC" w14:textId="77777777" w:rsidR="00080B24" w:rsidRPr="00E062F1" w:rsidRDefault="00080B24" w:rsidP="00821EDB">
            <w:pPr>
              <w:pStyle w:val="TAC"/>
              <w:keepNext w:val="0"/>
              <w:rPr>
                <w:rFonts w:cs="Arial"/>
              </w:rPr>
            </w:pPr>
            <w:r w:rsidRPr="00E062F1">
              <w:rPr>
                <w:rFonts w:cs="Arial"/>
                <w:lang w:eastAsia="ko-KR"/>
              </w:rPr>
              <w:t>DC_1A-3A-21A_n78A-n79A</w:t>
            </w:r>
          </w:p>
        </w:tc>
        <w:tc>
          <w:tcPr>
            <w:tcW w:w="3544" w:type="dxa"/>
            <w:shd w:val="clear" w:color="auto" w:fill="auto"/>
          </w:tcPr>
          <w:p w14:paraId="0B631365" w14:textId="77777777" w:rsidR="00080B24" w:rsidRPr="00E062F1" w:rsidRDefault="00080B24" w:rsidP="00821EDB">
            <w:pPr>
              <w:pStyle w:val="TAC"/>
              <w:rPr>
                <w:lang w:eastAsia="ko-KR"/>
              </w:rPr>
            </w:pPr>
            <w:r w:rsidRPr="00E062F1">
              <w:rPr>
                <w:lang w:eastAsia="ko-KR"/>
              </w:rPr>
              <w:t>DC_3A_n78A</w:t>
            </w:r>
          </w:p>
          <w:p w14:paraId="72EBCA80" w14:textId="77777777" w:rsidR="00080B24" w:rsidRPr="00E062F1" w:rsidRDefault="00080B24" w:rsidP="00821EDB">
            <w:pPr>
              <w:pStyle w:val="TAC"/>
              <w:keepNext w:val="0"/>
            </w:pPr>
            <w:r w:rsidRPr="00E062F1">
              <w:rPr>
                <w:lang w:eastAsia="ko-KR"/>
              </w:rPr>
              <w:t>DC_3A_n79A</w:t>
            </w:r>
          </w:p>
        </w:tc>
      </w:tr>
      <w:tr w:rsidR="00080B24" w:rsidRPr="00E062F1" w14:paraId="4D193EAA" w14:textId="77777777" w:rsidTr="00821EDB">
        <w:trPr>
          <w:trHeight w:val="288"/>
          <w:jc w:val="center"/>
        </w:trPr>
        <w:tc>
          <w:tcPr>
            <w:tcW w:w="3397" w:type="dxa"/>
            <w:noWrap/>
            <w:vAlign w:val="center"/>
          </w:tcPr>
          <w:p w14:paraId="429F732C" w14:textId="77777777" w:rsidR="00080B24" w:rsidRPr="00E062F1" w:rsidRDefault="00080B24" w:rsidP="00821EDB">
            <w:pPr>
              <w:pStyle w:val="TAC"/>
              <w:keepNext w:val="0"/>
              <w:rPr>
                <w:rFonts w:cs="Arial"/>
                <w:lang w:eastAsia="zh-CN"/>
              </w:rPr>
            </w:pPr>
            <w:r w:rsidRPr="00E062F1">
              <w:rPr>
                <w:rFonts w:cs="Arial"/>
                <w:lang w:eastAsia="zh-CN"/>
              </w:rPr>
              <w:t>DC_1A-3A-28A_n5A-n78A</w:t>
            </w:r>
          </w:p>
          <w:p w14:paraId="7A124987" w14:textId="77777777" w:rsidR="00080B24" w:rsidRPr="00E062F1" w:rsidRDefault="00080B24" w:rsidP="00821EDB">
            <w:pPr>
              <w:pStyle w:val="TAC"/>
              <w:keepNext w:val="0"/>
              <w:rPr>
                <w:rFonts w:cs="Arial"/>
                <w:lang w:eastAsia="ko-KR"/>
              </w:rPr>
            </w:pPr>
            <w:r w:rsidRPr="00E062F1">
              <w:rPr>
                <w:rFonts w:cs="Arial"/>
                <w:lang w:eastAsia="zh-CN"/>
              </w:rPr>
              <w:t>DC_1A-3C-28A_n5A-n78A</w:t>
            </w:r>
          </w:p>
        </w:tc>
        <w:tc>
          <w:tcPr>
            <w:tcW w:w="3544" w:type="dxa"/>
            <w:shd w:val="clear" w:color="auto" w:fill="auto"/>
            <w:vAlign w:val="center"/>
          </w:tcPr>
          <w:p w14:paraId="5D4C1003" w14:textId="77777777" w:rsidR="00D306CF" w:rsidRDefault="00080B24" w:rsidP="00821EDB">
            <w:pPr>
              <w:keepNext/>
              <w:keepLines/>
              <w:spacing w:after="0"/>
              <w:jc w:val="center"/>
              <w:rPr>
                <w:ins w:id="274" w:author="Windows-Benutzer" w:date="2020-07-20T18:19:00Z"/>
                <w:rFonts w:ascii="Arial" w:hAnsi="Arial" w:cs="Arial"/>
                <w:sz w:val="18"/>
                <w:lang w:eastAsia="zh-CN"/>
              </w:rPr>
            </w:pPr>
            <w:r w:rsidRPr="00E062F1">
              <w:rPr>
                <w:rFonts w:ascii="Arial" w:hAnsi="Arial" w:cs="Arial"/>
                <w:sz w:val="18"/>
                <w:lang w:eastAsia="zh-CN"/>
              </w:rPr>
              <w:t>DC_1A_n5A</w:t>
            </w:r>
          </w:p>
          <w:p w14:paraId="2A9BCB7C" w14:textId="408584FF" w:rsidR="00080B24" w:rsidRPr="00E062F1" w:rsidRDefault="00080B24" w:rsidP="00821EDB">
            <w:pPr>
              <w:keepNext/>
              <w:keepLines/>
              <w:spacing w:after="0"/>
              <w:jc w:val="center"/>
              <w:rPr>
                <w:rFonts w:ascii="Arial" w:hAnsi="Arial" w:cs="Arial"/>
                <w:sz w:val="18"/>
                <w:lang w:eastAsia="zh-CN"/>
              </w:rPr>
            </w:pPr>
            <w:del w:id="275" w:author="Windows-Benutzer" w:date="2020-07-20T18:19:00Z">
              <w:r w:rsidRPr="00E062F1" w:rsidDel="00D306CF">
                <w:rPr>
                  <w:rFonts w:ascii="Arial" w:hAnsi="Arial" w:cs="Arial"/>
                  <w:sz w:val="18"/>
                  <w:lang w:eastAsia="zh-CN"/>
                </w:rPr>
                <w:br/>
              </w:r>
            </w:del>
            <w:r w:rsidRPr="00E062F1">
              <w:rPr>
                <w:rFonts w:ascii="Arial" w:hAnsi="Arial" w:cs="Arial"/>
                <w:sz w:val="18"/>
                <w:lang w:eastAsia="zh-CN"/>
              </w:rPr>
              <w:t>DC_1A_n78A</w:t>
            </w:r>
          </w:p>
          <w:p w14:paraId="35DA2F3C" w14:textId="77777777" w:rsidR="00080B24" w:rsidRPr="00E062F1" w:rsidRDefault="00080B24" w:rsidP="00821EDB">
            <w:pPr>
              <w:pStyle w:val="TAC"/>
              <w:keepNext w:val="0"/>
              <w:rPr>
                <w:rFonts w:cs="Arial"/>
                <w:lang w:eastAsia="zh-CN"/>
              </w:rPr>
            </w:pPr>
            <w:r w:rsidRPr="00E062F1">
              <w:rPr>
                <w:rFonts w:cs="Arial"/>
                <w:lang w:eastAsia="zh-CN"/>
              </w:rPr>
              <w:t>DC_3A_n5A</w:t>
            </w:r>
          </w:p>
          <w:p w14:paraId="1684B118" w14:textId="77777777" w:rsidR="00D306CF" w:rsidRDefault="00080B24" w:rsidP="00821EDB">
            <w:pPr>
              <w:pStyle w:val="TAC"/>
              <w:keepNext w:val="0"/>
              <w:rPr>
                <w:ins w:id="276" w:author="Windows-Benutzer" w:date="2020-07-20T18:19:00Z"/>
                <w:rFonts w:cs="Arial"/>
                <w:lang w:eastAsia="zh-CN"/>
              </w:rPr>
            </w:pPr>
            <w:r w:rsidRPr="00E062F1">
              <w:rPr>
                <w:rFonts w:cs="Arial"/>
                <w:lang w:eastAsia="zh-CN"/>
              </w:rPr>
              <w:t>DC_3C_n5A</w:t>
            </w:r>
          </w:p>
          <w:p w14:paraId="0E52ECD0" w14:textId="631778DD" w:rsidR="00080B24" w:rsidRPr="00E062F1" w:rsidRDefault="00080B24" w:rsidP="00821EDB">
            <w:pPr>
              <w:pStyle w:val="TAC"/>
              <w:keepNext w:val="0"/>
              <w:rPr>
                <w:rFonts w:cs="Arial"/>
                <w:lang w:eastAsia="zh-CN"/>
              </w:rPr>
            </w:pPr>
            <w:del w:id="277" w:author="Windows-Benutzer" w:date="2020-07-20T18:19:00Z">
              <w:r w:rsidRPr="00E062F1" w:rsidDel="00D306CF">
                <w:rPr>
                  <w:rFonts w:cs="Arial"/>
                  <w:lang w:eastAsia="zh-CN"/>
                </w:rPr>
                <w:br/>
              </w:r>
            </w:del>
            <w:r w:rsidRPr="00E062F1">
              <w:rPr>
                <w:rFonts w:cs="Arial"/>
                <w:lang w:eastAsia="zh-CN"/>
              </w:rPr>
              <w:t xml:space="preserve">DC_3A_n78A </w:t>
            </w:r>
          </w:p>
          <w:p w14:paraId="1E539D23" w14:textId="77777777" w:rsidR="00080B24" w:rsidRPr="00E062F1" w:rsidRDefault="00080B24" w:rsidP="00821EDB">
            <w:pPr>
              <w:pStyle w:val="TAC"/>
              <w:keepNext w:val="0"/>
              <w:rPr>
                <w:rFonts w:cs="Arial"/>
                <w:lang w:eastAsia="zh-CN"/>
              </w:rPr>
            </w:pPr>
            <w:r w:rsidRPr="00E062F1">
              <w:rPr>
                <w:rFonts w:cs="Arial"/>
                <w:lang w:eastAsia="zh-CN"/>
              </w:rPr>
              <w:t>DC_3C_n78A</w:t>
            </w:r>
          </w:p>
          <w:p w14:paraId="25327913" w14:textId="77777777" w:rsidR="00D306CF" w:rsidRDefault="00080B24" w:rsidP="00821EDB">
            <w:pPr>
              <w:pStyle w:val="TAC"/>
              <w:rPr>
                <w:ins w:id="278" w:author="Windows-Benutzer" w:date="2020-07-20T18:19:00Z"/>
                <w:rFonts w:cs="Arial"/>
                <w:lang w:eastAsia="zh-CN"/>
              </w:rPr>
            </w:pPr>
            <w:r w:rsidRPr="00E062F1">
              <w:rPr>
                <w:rFonts w:cs="Arial"/>
                <w:lang w:eastAsia="zh-CN"/>
              </w:rPr>
              <w:t>DC_28A_n5A</w:t>
            </w:r>
          </w:p>
          <w:p w14:paraId="08C01CB0" w14:textId="1834306D" w:rsidR="00080B24" w:rsidRPr="00E062F1" w:rsidRDefault="00080B24" w:rsidP="00821EDB">
            <w:pPr>
              <w:pStyle w:val="TAC"/>
              <w:rPr>
                <w:lang w:eastAsia="ko-KR"/>
              </w:rPr>
            </w:pPr>
            <w:del w:id="279" w:author="Windows-Benutzer" w:date="2020-07-20T18:19:00Z">
              <w:r w:rsidRPr="00E062F1" w:rsidDel="00D306CF">
                <w:rPr>
                  <w:rFonts w:cs="Arial"/>
                  <w:lang w:eastAsia="zh-CN"/>
                </w:rPr>
                <w:br/>
              </w:r>
            </w:del>
            <w:r w:rsidRPr="00E062F1">
              <w:rPr>
                <w:rFonts w:cs="Arial"/>
                <w:lang w:eastAsia="zh-CN"/>
              </w:rPr>
              <w:t>DC_28A_n78A</w:t>
            </w:r>
          </w:p>
        </w:tc>
      </w:tr>
      <w:tr w:rsidR="00080B24" w:rsidRPr="00E062F1" w14:paraId="3FF19D49" w14:textId="77777777" w:rsidTr="00821EDB">
        <w:trPr>
          <w:trHeight w:val="288"/>
          <w:jc w:val="center"/>
        </w:trPr>
        <w:tc>
          <w:tcPr>
            <w:tcW w:w="3397" w:type="dxa"/>
            <w:noWrap/>
            <w:vAlign w:val="center"/>
          </w:tcPr>
          <w:p w14:paraId="3BD7A892"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DC_1A-3A-28A_n7A-n78A</w:t>
            </w:r>
          </w:p>
        </w:tc>
        <w:tc>
          <w:tcPr>
            <w:tcW w:w="3544" w:type="dxa"/>
            <w:shd w:val="clear" w:color="auto" w:fill="auto"/>
            <w:vAlign w:val="center"/>
          </w:tcPr>
          <w:p w14:paraId="5B6AC17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98C65D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A2CD09D"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744BDE2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D95F36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CA6A416"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77AFB0C1" w14:textId="77777777" w:rsidTr="00821EDB">
        <w:trPr>
          <w:trHeight w:val="288"/>
          <w:jc w:val="center"/>
        </w:trPr>
        <w:tc>
          <w:tcPr>
            <w:tcW w:w="3397" w:type="dxa"/>
            <w:noWrap/>
            <w:vAlign w:val="center"/>
          </w:tcPr>
          <w:p w14:paraId="332BC353"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DC_1A-3A-28A_n7B-n78A</w:t>
            </w:r>
          </w:p>
        </w:tc>
        <w:tc>
          <w:tcPr>
            <w:tcW w:w="3544" w:type="dxa"/>
            <w:shd w:val="clear" w:color="auto" w:fill="auto"/>
            <w:vAlign w:val="center"/>
          </w:tcPr>
          <w:p w14:paraId="30F11DC5"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2D0FE78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56313101"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831D7D8"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6B32433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248CB2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DA75A7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5847186C"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3A80BBC1"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36D6722B" w14:textId="77777777" w:rsidTr="00821EDB">
        <w:trPr>
          <w:trHeight w:val="288"/>
          <w:jc w:val="center"/>
        </w:trPr>
        <w:tc>
          <w:tcPr>
            <w:tcW w:w="3397" w:type="dxa"/>
            <w:noWrap/>
            <w:vAlign w:val="center"/>
          </w:tcPr>
          <w:p w14:paraId="2A1CCD8E"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DC_1A-3C-28A_n7A-n78A</w:t>
            </w:r>
          </w:p>
        </w:tc>
        <w:tc>
          <w:tcPr>
            <w:tcW w:w="3544" w:type="dxa"/>
            <w:shd w:val="clear" w:color="auto" w:fill="auto"/>
            <w:vAlign w:val="center"/>
          </w:tcPr>
          <w:p w14:paraId="2E069A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4E6A98C0"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A72ED0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55FBA88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27D9A2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790038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AE4AD8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01E12F0B" w14:textId="77777777" w:rsidR="00080B24" w:rsidRPr="00E062F1" w:rsidRDefault="00080B24" w:rsidP="00821EDB">
            <w:pPr>
              <w:pStyle w:val="TAC"/>
              <w:rPr>
                <w:lang w:eastAsia="zh-CN"/>
              </w:rPr>
            </w:pPr>
            <w:r w:rsidRPr="00E062F1">
              <w:rPr>
                <w:rFonts w:cs="Arial"/>
                <w:szCs w:val="16"/>
                <w:lang w:eastAsia="zh-CN"/>
              </w:rPr>
              <w:t>DC_28A_n78A</w:t>
            </w:r>
          </w:p>
        </w:tc>
      </w:tr>
      <w:tr w:rsidR="00080B24" w:rsidRPr="00E062F1" w14:paraId="4AA893F1" w14:textId="77777777" w:rsidTr="00821EDB">
        <w:trPr>
          <w:trHeight w:val="288"/>
          <w:jc w:val="center"/>
        </w:trPr>
        <w:tc>
          <w:tcPr>
            <w:tcW w:w="3397" w:type="dxa"/>
            <w:noWrap/>
            <w:vAlign w:val="center"/>
          </w:tcPr>
          <w:p w14:paraId="5BE6A5CD" w14:textId="77777777" w:rsidR="00080B24" w:rsidRPr="00E062F1" w:rsidRDefault="00080B24" w:rsidP="00821EDB">
            <w:pPr>
              <w:pStyle w:val="TAC"/>
              <w:keepNext w:val="0"/>
              <w:rPr>
                <w:rFonts w:cs="Arial"/>
                <w:lang w:eastAsia="zh-CN"/>
              </w:rPr>
            </w:pPr>
            <w:r w:rsidRPr="00E062F1">
              <w:rPr>
                <w:rFonts w:eastAsia="Malgun Gothic" w:cs="Arial"/>
                <w:szCs w:val="16"/>
                <w:lang w:eastAsia="ko-KR"/>
              </w:rPr>
              <w:t>DC_1A-3C-28A_n7B-n78A</w:t>
            </w:r>
          </w:p>
        </w:tc>
        <w:tc>
          <w:tcPr>
            <w:tcW w:w="3544" w:type="dxa"/>
            <w:shd w:val="clear" w:color="auto" w:fill="auto"/>
            <w:vAlign w:val="center"/>
          </w:tcPr>
          <w:p w14:paraId="3A73939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EF129AB"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4D878F7"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7FA5484F"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2D401D4"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DC_1A-n7B</w:t>
            </w:r>
          </w:p>
          <w:p w14:paraId="1A56D0B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DC_3A-n7B</w:t>
            </w:r>
          </w:p>
          <w:p w14:paraId="0F911CBA"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DC_3C-n7B</w:t>
            </w:r>
          </w:p>
          <w:p w14:paraId="4D07D0CE"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DC_28A_n7B</w:t>
            </w:r>
          </w:p>
          <w:p w14:paraId="3FE242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66197162"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791F96E3" w14:textId="77777777" w:rsidR="00080B24" w:rsidRPr="00E062F1" w:rsidRDefault="00080B24" w:rsidP="00821EDB">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4BEC7DF2" w14:textId="77777777" w:rsidR="00080B24" w:rsidRPr="00E062F1" w:rsidRDefault="00080B24" w:rsidP="00821EDB">
            <w:pPr>
              <w:pStyle w:val="TAC"/>
              <w:rPr>
                <w:lang w:eastAsia="zh-CN"/>
              </w:rPr>
            </w:pPr>
            <w:r w:rsidRPr="00E062F1">
              <w:rPr>
                <w:rFonts w:cs="Arial"/>
                <w:szCs w:val="16"/>
                <w:lang w:eastAsia="zh-CN"/>
              </w:rPr>
              <w:t>DC_28A_n78A</w:t>
            </w:r>
          </w:p>
        </w:tc>
      </w:tr>
      <w:tr w:rsidR="00F7017D" w:rsidRPr="00E062F1" w14:paraId="4B02DF72" w14:textId="77777777" w:rsidTr="00821EDB">
        <w:trPr>
          <w:trHeight w:val="288"/>
          <w:jc w:val="center"/>
        </w:trPr>
        <w:tc>
          <w:tcPr>
            <w:tcW w:w="3397" w:type="dxa"/>
            <w:noWrap/>
            <w:vAlign w:val="center"/>
          </w:tcPr>
          <w:p w14:paraId="04C91DE3" w14:textId="7BB4C694" w:rsidR="00F7017D" w:rsidRPr="00E062F1" w:rsidRDefault="00F7017D" w:rsidP="00F7017D">
            <w:pPr>
              <w:pStyle w:val="TAC"/>
              <w:keepNext w:val="0"/>
              <w:rPr>
                <w:rFonts w:eastAsia="Malgun Gothic" w:cs="Arial"/>
                <w:szCs w:val="16"/>
                <w:lang w:eastAsia="ko-KR"/>
              </w:rPr>
            </w:pPr>
            <w:r w:rsidRPr="00E062F1">
              <w:rPr>
                <w:rFonts w:eastAsia="Malgun Gothic" w:cs="Arial"/>
                <w:szCs w:val="16"/>
                <w:lang w:eastAsia="ko-KR"/>
              </w:rPr>
              <w:t>DC_1A-3A-28A_n40A-n78A</w:t>
            </w:r>
          </w:p>
        </w:tc>
        <w:tc>
          <w:tcPr>
            <w:tcW w:w="3544" w:type="dxa"/>
            <w:shd w:val="clear" w:color="auto" w:fill="auto"/>
            <w:vAlign w:val="center"/>
          </w:tcPr>
          <w:p w14:paraId="61330DE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DC_1A-n40A</w:t>
            </w:r>
          </w:p>
          <w:p w14:paraId="7EA8632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DC_1A-n78A</w:t>
            </w:r>
          </w:p>
          <w:p w14:paraId="1CF0B70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DC_3A_n40A</w:t>
            </w:r>
          </w:p>
          <w:p w14:paraId="59AA0B5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DC_3A-n78A</w:t>
            </w:r>
          </w:p>
          <w:p w14:paraId="6B82D2B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DC_28A_n40A</w:t>
            </w:r>
          </w:p>
          <w:p w14:paraId="328C4A15" w14:textId="14DB825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DC_28A_n78A</w:t>
            </w:r>
          </w:p>
        </w:tc>
      </w:tr>
      <w:tr w:rsidR="00080B24" w:rsidRPr="00E062F1" w14:paraId="0BB15839" w14:textId="77777777" w:rsidTr="00821EDB">
        <w:trPr>
          <w:trHeight w:val="288"/>
          <w:jc w:val="center"/>
        </w:trPr>
        <w:tc>
          <w:tcPr>
            <w:tcW w:w="3397" w:type="dxa"/>
            <w:noWrap/>
            <w:vAlign w:val="center"/>
          </w:tcPr>
          <w:p w14:paraId="4040550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DC_1A-3A-28A-42A_n77A</w:t>
            </w:r>
          </w:p>
          <w:p w14:paraId="7F0AA42A"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DC_1A-3A-28A-42A_n77C</w:t>
            </w:r>
          </w:p>
          <w:p w14:paraId="5648C90E"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A-42C_n77A</w:t>
            </w:r>
          </w:p>
          <w:p w14:paraId="41560A35"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A-42C_n77C</w:t>
            </w:r>
          </w:p>
        </w:tc>
        <w:tc>
          <w:tcPr>
            <w:tcW w:w="3544" w:type="dxa"/>
            <w:shd w:val="clear" w:color="auto" w:fill="auto"/>
            <w:vAlign w:val="center"/>
          </w:tcPr>
          <w:p w14:paraId="1CD2713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77</w:t>
            </w:r>
            <w:r w:rsidRPr="00E062F1">
              <w:t>A</w:t>
            </w:r>
          </w:p>
          <w:p w14:paraId="504E1C47"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77</w:t>
            </w:r>
            <w:r w:rsidRPr="00E062F1">
              <w:t>A</w:t>
            </w:r>
          </w:p>
          <w:p w14:paraId="5F9FACB4"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77</w:t>
            </w:r>
            <w:r w:rsidRPr="00E062F1">
              <w:t>A</w:t>
            </w:r>
          </w:p>
        </w:tc>
      </w:tr>
      <w:tr w:rsidR="00080B24" w:rsidRPr="00E062F1" w14:paraId="7F761844" w14:textId="77777777" w:rsidTr="00821EDB">
        <w:trPr>
          <w:trHeight w:val="288"/>
          <w:jc w:val="center"/>
        </w:trPr>
        <w:tc>
          <w:tcPr>
            <w:tcW w:w="3397" w:type="dxa"/>
            <w:noWrap/>
            <w:vAlign w:val="center"/>
          </w:tcPr>
          <w:p w14:paraId="2D924C96"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DC_1A-3A-28A-42A_n78A</w:t>
            </w:r>
          </w:p>
          <w:p w14:paraId="6090F413"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DC_1A-3A-28A-42A_n78C</w:t>
            </w:r>
          </w:p>
          <w:p w14:paraId="33F0781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p w14:paraId="2B3BAF26"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p>
        </w:tc>
        <w:tc>
          <w:tcPr>
            <w:tcW w:w="3544" w:type="dxa"/>
            <w:shd w:val="clear" w:color="auto" w:fill="auto"/>
            <w:vAlign w:val="center"/>
          </w:tcPr>
          <w:p w14:paraId="2BBAFF66"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78</w:t>
            </w:r>
            <w:r w:rsidRPr="00E062F1">
              <w:t>A</w:t>
            </w:r>
          </w:p>
          <w:p w14:paraId="3FE4C78B"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78</w:t>
            </w:r>
            <w:r w:rsidRPr="00E062F1">
              <w:t>A</w:t>
            </w:r>
          </w:p>
          <w:p w14:paraId="46C7F105"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78</w:t>
            </w:r>
            <w:r w:rsidRPr="00E062F1">
              <w:t>A</w:t>
            </w:r>
          </w:p>
        </w:tc>
      </w:tr>
      <w:tr w:rsidR="00080B24" w:rsidRPr="00E062F1" w14:paraId="09423E1E" w14:textId="77777777" w:rsidTr="00821EDB">
        <w:trPr>
          <w:trHeight w:val="288"/>
          <w:jc w:val="center"/>
        </w:trPr>
        <w:tc>
          <w:tcPr>
            <w:tcW w:w="3397" w:type="dxa"/>
            <w:noWrap/>
            <w:vAlign w:val="center"/>
          </w:tcPr>
          <w:p w14:paraId="708DE588"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DC_1A-3A-28A-42A_n79A</w:t>
            </w:r>
          </w:p>
          <w:p w14:paraId="0EAB83ED" w14:textId="77777777" w:rsidR="00080B24" w:rsidRPr="00E062F1" w:rsidRDefault="00080B24" w:rsidP="00821EDB">
            <w:pPr>
              <w:pStyle w:val="TAC"/>
              <w:keepNext w:val="0"/>
              <w:rPr>
                <w:rFonts w:cs="Arial"/>
                <w:szCs w:val="18"/>
                <w:lang w:eastAsia="ja-JP"/>
              </w:rPr>
            </w:pPr>
            <w:r w:rsidRPr="00E062F1">
              <w:rPr>
                <w:rFonts w:cs="Arial"/>
                <w:szCs w:val="18"/>
                <w:lang w:eastAsia="ja-JP"/>
              </w:rPr>
              <w:t>DC_1A-3A-28A-42A_n79C</w:t>
            </w:r>
          </w:p>
          <w:p w14:paraId="64F0D5C4"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0645A2AA" w14:textId="77777777" w:rsidR="00080B24" w:rsidRPr="00E062F1" w:rsidRDefault="00080B24" w:rsidP="00821EDB">
            <w:pPr>
              <w:pStyle w:val="TAC"/>
              <w:keepNext w:val="0"/>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vAlign w:val="center"/>
          </w:tcPr>
          <w:p w14:paraId="387DFAC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79</w:t>
            </w:r>
            <w:r w:rsidRPr="00E062F1">
              <w:t>A</w:t>
            </w:r>
          </w:p>
          <w:p w14:paraId="540B2FF0" w14:textId="77777777" w:rsidR="00080B24" w:rsidRPr="00E062F1" w:rsidRDefault="00080B24" w:rsidP="00821EDB">
            <w:pPr>
              <w:pStyle w:val="TAC"/>
              <w:keepNext w:val="0"/>
            </w:pPr>
            <w:r w:rsidRPr="00E062F1">
              <w:t>DC_</w:t>
            </w:r>
            <w:r w:rsidRPr="00E062F1">
              <w:rPr>
                <w:rFonts w:eastAsia="Malgun Gothic"/>
              </w:rPr>
              <w:t>3A_</w:t>
            </w:r>
            <w:r w:rsidRPr="00E062F1">
              <w:t>n</w:t>
            </w:r>
            <w:r w:rsidRPr="00E062F1">
              <w:rPr>
                <w:rFonts w:eastAsia="Malgun Gothic"/>
              </w:rPr>
              <w:t>79</w:t>
            </w:r>
            <w:r w:rsidRPr="00E062F1">
              <w:t>A</w:t>
            </w:r>
          </w:p>
          <w:p w14:paraId="4C3ADD22" w14:textId="77777777" w:rsidR="00080B24" w:rsidRPr="00E062F1" w:rsidRDefault="00080B24" w:rsidP="00821EDB">
            <w:pPr>
              <w:pStyle w:val="TAC"/>
              <w:keepNext w:val="0"/>
            </w:pPr>
            <w:r w:rsidRPr="00E062F1">
              <w:t>DC_</w:t>
            </w:r>
            <w:r w:rsidRPr="00E062F1">
              <w:rPr>
                <w:rFonts w:eastAsia="Malgun Gothic"/>
              </w:rPr>
              <w:t>28A_</w:t>
            </w:r>
            <w:r w:rsidRPr="00E062F1">
              <w:t>n</w:t>
            </w:r>
            <w:r w:rsidRPr="00E062F1">
              <w:rPr>
                <w:rFonts w:eastAsia="Malgun Gothic"/>
              </w:rPr>
              <w:t>79</w:t>
            </w:r>
            <w:r w:rsidRPr="00E062F1">
              <w:t>A</w:t>
            </w:r>
          </w:p>
        </w:tc>
      </w:tr>
      <w:tr w:rsidR="00F7017D" w:rsidRPr="00E062F1" w14:paraId="184CCC18" w14:textId="77777777" w:rsidTr="00821EDB">
        <w:trPr>
          <w:trHeight w:val="288"/>
          <w:jc w:val="center"/>
        </w:trPr>
        <w:tc>
          <w:tcPr>
            <w:tcW w:w="3397" w:type="dxa"/>
            <w:noWrap/>
            <w:vAlign w:val="center"/>
          </w:tcPr>
          <w:p w14:paraId="32E239FD" w14:textId="77777777" w:rsidR="00F7017D" w:rsidRPr="00E062F1" w:rsidDel="00D306CF" w:rsidRDefault="00F7017D" w:rsidP="00F7017D">
            <w:pPr>
              <w:keepNext/>
              <w:keepLines/>
              <w:spacing w:after="0"/>
              <w:jc w:val="center"/>
              <w:rPr>
                <w:del w:id="280" w:author="Windows-Benutzer" w:date="2020-07-20T18:20:00Z"/>
                <w:rFonts w:ascii="Arial" w:eastAsia="DengXian" w:hAnsi="Arial" w:cs="Arial"/>
                <w:sz w:val="18"/>
                <w:szCs w:val="18"/>
                <w:lang w:eastAsia="zh-CN"/>
              </w:rPr>
            </w:pPr>
            <w:r w:rsidRPr="00E062F1">
              <w:rPr>
                <w:rFonts w:ascii="Arial" w:hAnsi="Arial" w:cs="Arial"/>
                <w:sz w:val="18"/>
                <w:szCs w:val="18"/>
                <w:lang w:eastAsia="ja-JP"/>
              </w:rPr>
              <w:t>DC_1A-3A-41A_n28A-n77A</w:t>
            </w:r>
          </w:p>
          <w:p w14:paraId="55EA7607" w14:textId="77777777" w:rsidR="00F7017D" w:rsidRPr="00E062F1" w:rsidRDefault="00F7017D">
            <w:pPr>
              <w:keepNext/>
              <w:keepLines/>
              <w:spacing w:after="0"/>
              <w:jc w:val="center"/>
              <w:rPr>
                <w:lang w:eastAsia="ja-JP"/>
              </w:rPr>
              <w:pPrChange w:id="281" w:author="Windows-Benutzer" w:date="2020-07-20T18:20:00Z">
                <w:pPr>
                  <w:pStyle w:val="TAC"/>
                  <w:keepNext w:val="0"/>
                </w:pPr>
              </w:pPrChange>
            </w:pPr>
          </w:p>
        </w:tc>
        <w:tc>
          <w:tcPr>
            <w:tcW w:w="3544" w:type="dxa"/>
            <w:shd w:val="clear" w:color="auto" w:fill="auto"/>
            <w:vAlign w:val="center"/>
          </w:tcPr>
          <w:p w14:paraId="2BD77E72" w14:textId="77777777" w:rsidR="00F7017D" w:rsidRPr="00E062F1" w:rsidRDefault="00F7017D" w:rsidP="00F7017D">
            <w:pPr>
              <w:pStyle w:val="TAC"/>
              <w:keepNext w:val="0"/>
            </w:pPr>
            <w:r w:rsidRPr="00E062F1">
              <w:t>DC_1A_n28A</w:t>
            </w:r>
          </w:p>
          <w:p w14:paraId="051AA599" w14:textId="77777777" w:rsidR="00F7017D" w:rsidRPr="00E062F1" w:rsidRDefault="00F7017D" w:rsidP="00F7017D">
            <w:pPr>
              <w:pStyle w:val="TAC"/>
              <w:keepNext w:val="0"/>
            </w:pPr>
            <w:r w:rsidRPr="00E062F1">
              <w:t>DC_1A_n77A</w:t>
            </w:r>
          </w:p>
          <w:p w14:paraId="6A4F8B50" w14:textId="77777777" w:rsidR="00F7017D" w:rsidRPr="00E062F1" w:rsidRDefault="00F7017D" w:rsidP="00F7017D">
            <w:pPr>
              <w:pStyle w:val="TAC"/>
              <w:keepNext w:val="0"/>
            </w:pPr>
            <w:r w:rsidRPr="00E062F1">
              <w:t>DC_3A_n28A</w:t>
            </w:r>
          </w:p>
          <w:p w14:paraId="08A066C4" w14:textId="77777777" w:rsidR="00F7017D" w:rsidRPr="00E062F1" w:rsidRDefault="00F7017D" w:rsidP="00F7017D">
            <w:pPr>
              <w:pStyle w:val="TAC"/>
              <w:keepNext w:val="0"/>
            </w:pPr>
            <w:r w:rsidRPr="00E062F1">
              <w:t>DC_3A_n77A</w:t>
            </w:r>
          </w:p>
          <w:p w14:paraId="0C93137F" w14:textId="77777777" w:rsidR="00F7017D" w:rsidRPr="00E062F1" w:rsidRDefault="00F7017D" w:rsidP="00F7017D">
            <w:pPr>
              <w:pStyle w:val="TAC"/>
              <w:keepNext w:val="0"/>
            </w:pPr>
            <w:r w:rsidRPr="00E062F1">
              <w:t>DC_41A_n28A</w:t>
            </w:r>
          </w:p>
          <w:p w14:paraId="1EBEC9B4" w14:textId="015F9BA6" w:rsidR="00F7017D" w:rsidRPr="00E062F1" w:rsidRDefault="00F7017D" w:rsidP="00F7017D">
            <w:pPr>
              <w:pStyle w:val="TAC"/>
              <w:keepNext w:val="0"/>
            </w:pPr>
            <w:r w:rsidRPr="00E062F1">
              <w:t>DC_41A_n77A</w:t>
            </w:r>
          </w:p>
        </w:tc>
      </w:tr>
      <w:tr w:rsidR="00F7017D" w:rsidRPr="00E062F1" w14:paraId="3EF1CBE8" w14:textId="77777777" w:rsidTr="00821EDB">
        <w:trPr>
          <w:trHeight w:val="288"/>
          <w:jc w:val="center"/>
        </w:trPr>
        <w:tc>
          <w:tcPr>
            <w:tcW w:w="3397" w:type="dxa"/>
            <w:noWrap/>
            <w:vAlign w:val="center"/>
          </w:tcPr>
          <w:p w14:paraId="553E760E" w14:textId="4BE2DEBC" w:rsidR="00F7017D" w:rsidRPr="00E062F1" w:rsidRDefault="00F7017D" w:rsidP="00F7017D">
            <w:pPr>
              <w:pStyle w:val="TAC"/>
              <w:keepNext w:val="0"/>
              <w:rPr>
                <w:rFonts w:cs="Arial"/>
                <w:szCs w:val="18"/>
                <w:lang w:eastAsia="ja-JP"/>
              </w:rPr>
            </w:pPr>
            <w:r w:rsidRPr="00E062F1">
              <w:rPr>
                <w:rFonts w:cs="Arial"/>
                <w:szCs w:val="18"/>
                <w:lang w:eastAsia="ja-JP"/>
              </w:rPr>
              <w:t>DC_1A-3A-41C_n28A-n77A</w:t>
            </w:r>
          </w:p>
        </w:tc>
        <w:tc>
          <w:tcPr>
            <w:tcW w:w="3544" w:type="dxa"/>
            <w:shd w:val="clear" w:color="auto" w:fill="auto"/>
            <w:vAlign w:val="center"/>
          </w:tcPr>
          <w:p w14:paraId="5987AB50" w14:textId="77777777" w:rsidR="00F7017D" w:rsidRPr="00E062F1" w:rsidRDefault="00F7017D" w:rsidP="00F7017D">
            <w:pPr>
              <w:pStyle w:val="TAC"/>
              <w:keepNext w:val="0"/>
            </w:pPr>
            <w:r w:rsidRPr="00E062F1">
              <w:t>DC_1A_n28A</w:t>
            </w:r>
          </w:p>
          <w:p w14:paraId="44C3F946" w14:textId="77777777" w:rsidR="00F7017D" w:rsidRPr="00E062F1" w:rsidRDefault="00F7017D" w:rsidP="00F7017D">
            <w:pPr>
              <w:pStyle w:val="TAC"/>
              <w:keepNext w:val="0"/>
            </w:pPr>
            <w:r w:rsidRPr="00E062F1">
              <w:t>DC_1A_n77A</w:t>
            </w:r>
          </w:p>
          <w:p w14:paraId="2D3ECAC6" w14:textId="77777777" w:rsidR="00F7017D" w:rsidRPr="00E062F1" w:rsidRDefault="00F7017D" w:rsidP="00F7017D">
            <w:pPr>
              <w:pStyle w:val="TAC"/>
              <w:keepNext w:val="0"/>
            </w:pPr>
            <w:r w:rsidRPr="00E062F1">
              <w:t>DC_3A_n28A</w:t>
            </w:r>
          </w:p>
          <w:p w14:paraId="5CF5C753" w14:textId="77777777" w:rsidR="00F7017D" w:rsidRPr="00E062F1" w:rsidRDefault="00F7017D" w:rsidP="00F7017D">
            <w:pPr>
              <w:pStyle w:val="TAC"/>
              <w:keepNext w:val="0"/>
            </w:pPr>
            <w:r w:rsidRPr="00E062F1">
              <w:t>DC_3A_n77A</w:t>
            </w:r>
          </w:p>
          <w:p w14:paraId="5BEC9A3C" w14:textId="77777777" w:rsidR="00F7017D" w:rsidRPr="00E062F1" w:rsidRDefault="00F7017D" w:rsidP="00F7017D">
            <w:pPr>
              <w:pStyle w:val="TAC"/>
              <w:keepNext w:val="0"/>
            </w:pPr>
            <w:r w:rsidRPr="00E062F1">
              <w:t>DC_41A_n28A</w:t>
            </w:r>
          </w:p>
          <w:p w14:paraId="1EE5DCE5" w14:textId="77777777" w:rsidR="00F7017D" w:rsidRPr="00E062F1" w:rsidRDefault="00F7017D" w:rsidP="00F7017D">
            <w:pPr>
              <w:pStyle w:val="TAC"/>
              <w:keepNext w:val="0"/>
            </w:pPr>
            <w:r w:rsidRPr="00E062F1">
              <w:t>DC_41A_n77A</w:t>
            </w:r>
          </w:p>
          <w:p w14:paraId="735802A6" w14:textId="77777777" w:rsidR="00F7017D" w:rsidRPr="00E062F1" w:rsidRDefault="00F7017D" w:rsidP="00F7017D">
            <w:pPr>
              <w:pStyle w:val="TAC"/>
              <w:keepNext w:val="0"/>
            </w:pPr>
            <w:r w:rsidRPr="00E062F1">
              <w:t>DC_41C_n28A</w:t>
            </w:r>
          </w:p>
          <w:p w14:paraId="5843DFE9" w14:textId="126A82C2" w:rsidR="00F7017D" w:rsidRPr="00E062F1" w:rsidRDefault="00F7017D" w:rsidP="00F7017D">
            <w:pPr>
              <w:pStyle w:val="TAC"/>
              <w:keepNext w:val="0"/>
            </w:pPr>
            <w:r w:rsidRPr="00E062F1">
              <w:t>DC_41C_n77A</w:t>
            </w:r>
          </w:p>
        </w:tc>
      </w:tr>
      <w:tr w:rsidR="00F7017D" w:rsidRPr="00E062F1" w14:paraId="72897CFC" w14:textId="77777777" w:rsidTr="00821EDB">
        <w:trPr>
          <w:trHeight w:val="288"/>
          <w:jc w:val="center"/>
        </w:trPr>
        <w:tc>
          <w:tcPr>
            <w:tcW w:w="3397" w:type="dxa"/>
            <w:noWrap/>
            <w:vAlign w:val="center"/>
          </w:tcPr>
          <w:p w14:paraId="1B27080C" w14:textId="77777777" w:rsidR="00F7017D" w:rsidRPr="00E062F1" w:rsidDel="00D306CF" w:rsidRDefault="00F7017D" w:rsidP="00F7017D">
            <w:pPr>
              <w:keepNext/>
              <w:keepLines/>
              <w:spacing w:after="0"/>
              <w:jc w:val="center"/>
              <w:rPr>
                <w:del w:id="282" w:author="Windows-Benutzer" w:date="2020-07-20T18:20:00Z"/>
                <w:rFonts w:ascii="Arial" w:eastAsia="DengXian" w:hAnsi="Arial" w:cs="Arial"/>
                <w:sz w:val="18"/>
                <w:szCs w:val="18"/>
                <w:lang w:eastAsia="zh-CN"/>
              </w:rPr>
            </w:pPr>
            <w:r w:rsidRPr="00E062F1">
              <w:rPr>
                <w:rFonts w:ascii="Arial" w:hAnsi="Arial" w:cs="Arial"/>
                <w:sz w:val="18"/>
                <w:szCs w:val="18"/>
                <w:lang w:eastAsia="ja-JP"/>
              </w:rPr>
              <w:t>DC_1A-3A-41A_n28A-n78A</w:t>
            </w:r>
          </w:p>
          <w:p w14:paraId="5D284A16" w14:textId="77777777" w:rsidR="00F7017D" w:rsidRPr="00E062F1" w:rsidRDefault="00F7017D">
            <w:pPr>
              <w:keepNext/>
              <w:keepLines/>
              <w:spacing w:after="0"/>
              <w:jc w:val="center"/>
              <w:rPr>
                <w:lang w:eastAsia="ja-JP"/>
              </w:rPr>
              <w:pPrChange w:id="283" w:author="Windows-Benutzer" w:date="2020-07-20T18:20:00Z">
                <w:pPr>
                  <w:pStyle w:val="TAC"/>
                  <w:keepNext w:val="0"/>
                </w:pPr>
              </w:pPrChange>
            </w:pPr>
          </w:p>
        </w:tc>
        <w:tc>
          <w:tcPr>
            <w:tcW w:w="3544" w:type="dxa"/>
            <w:shd w:val="clear" w:color="auto" w:fill="auto"/>
            <w:vAlign w:val="center"/>
          </w:tcPr>
          <w:p w14:paraId="436C7758" w14:textId="77777777" w:rsidR="00F7017D" w:rsidRPr="00E062F1" w:rsidRDefault="00F7017D" w:rsidP="00F7017D">
            <w:pPr>
              <w:pStyle w:val="TAC"/>
              <w:keepNext w:val="0"/>
            </w:pPr>
            <w:r w:rsidRPr="00E062F1">
              <w:t>DC_1A_n28A</w:t>
            </w:r>
          </w:p>
          <w:p w14:paraId="332B53A5" w14:textId="77777777" w:rsidR="00F7017D" w:rsidRPr="00E062F1" w:rsidRDefault="00F7017D" w:rsidP="00F7017D">
            <w:pPr>
              <w:pStyle w:val="TAC"/>
              <w:keepNext w:val="0"/>
            </w:pPr>
            <w:r w:rsidRPr="00E062F1">
              <w:t>DC_1A_n78A</w:t>
            </w:r>
          </w:p>
          <w:p w14:paraId="2034B144" w14:textId="77777777" w:rsidR="00F7017D" w:rsidRPr="00E062F1" w:rsidRDefault="00F7017D" w:rsidP="00F7017D">
            <w:pPr>
              <w:pStyle w:val="TAC"/>
              <w:keepNext w:val="0"/>
            </w:pPr>
            <w:r w:rsidRPr="00E062F1">
              <w:t>DC_3A_n28A</w:t>
            </w:r>
          </w:p>
          <w:p w14:paraId="20814CC1" w14:textId="77777777" w:rsidR="00F7017D" w:rsidRPr="00E062F1" w:rsidRDefault="00F7017D" w:rsidP="00F7017D">
            <w:pPr>
              <w:pStyle w:val="TAC"/>
              <w:keepNext w:val="0"/>
            </w:pPr>
            <w:r w:rsidRPr="00E062F1">
              <w:t>DC_3A_n78A</w:t>
            </w:r>
          </w:p>
          <w:p w14:paraId="1B6A53CB" w14:textId="77777777" w:rsidR="00F7017D" w:rsidRPr="00E062F1" w:rsidRDefault="00F7017D" w:rsidP="00F7017D">
            <w:pPr>
              <w:pStyle w:val="TAC"/>
              <w:keepNext w:val="0"/>
            </w:pPr>
            <w:r w:rsidRPr="00E062F1">
              <w:t>DC_41A_n28A</w:t>
            </w:r>
          </w:p>
          <w:p w14:paraId="6DAF20C8" w14:textId="591D57C1" w:rsidR="00F7017D" w:rsidRPr="00E062F1" w:rsidRDefault="00F7017D" w:rsidP="00F7017D">
            <w:pPr>
              <w:pStyle w:val="TAC"/>
              <w:keepNext w:val="0"/>
            </w:pPr>
            <w:r w:rsidRPr="00E062F1">
              <w:t>DC_41A_n78A</w:t>
            </w:r>
          </w:p>
        </w:tc>
      </w:tr>
      <w:tr w:rsidR="00F7017D" w:rsidRPr="00E062F1" w14:paraId="0301D63C" w14:textId="77777777" w:rsidTr="00821EDB">
        <w:trPr>
          <w:trHeight w:val="288"/>
          <w:jc w:val="center"/>
        </w:trPr>
        <w:tc>
          <w:tcPr>
            <w:tcW w:w="3397" w:type="dxa"/>
            <w:noWrap/>
            <w:vAlign w:val="center"/>
          </w:tcPr>
          <w:p w14:paraId="1F8CB1C8" w14:textId="55BC6C1E" w:rsidR="00F7017D" w:rsidRPr="00E062F1" w:rsidRDefault="00F7017D" w:rsidP="00F7017D">
            <w:pPr>
              <w:pStyle w:val="TAC"/>
              <w:keepNext w:val="0"/>
              <w:rPr>
                <w:rFonts w:cs="Arial"/>
                <w:szCs w:val="18"/>
                <w:lang w:eastAsia="ja-JP"/>
              </w:rPr>
            </w:pPr>
            <w:r w:rsidRPr="00E062F1">
              <w:rPr>
                <w:rFonts w:cs="Arial"/>
                <w:szCs w:val="18"/>
                <w:lang w:eastAsia="ja-JP"/>
              </w:rPr>
              <w:t>DC_1A-3A-41C_n28A-n78A</w:t>
            </w:r>
          </w:p>
        </w:tc>
        <w:tc>
          <w:tcPr>
            <w:tcW w:w="3544" w:type="dxa"/>
            <w:shd w:val="clear" w:color="auto" w:fill="auto"/>
            <w:vAlign w:val="center"/>
          </w:tcPr>
          <w:p w14:paraId="388C8F0B" w14:textId="77777777" w:rsidR="00F7017D" w:rsidRPr="00E062F1" w:rsidRDefault="00F7017D" w:rsidP="00F7017D">
            <w:pPr>
              <w:pStyle w:val="TAC"/>
              <w:keepNext w:val="0"/>
            </w:pPr>
            <w:r w:rsidRPr="00E062F1">
              <w:t>DC_1A_n28A</w:t>
            </w:r>
          </w:p>
          <w:p w14:paraId="0358722A" w14:textId="77777777" w:rsidR="00F7017D" w:rsidRPr="00E062F1" w:rsidRDefault="00F7017D" w:rsidP="00F7017D">
            <w:pPr>
              <w:pStyle w:val="TAC"/>
              <w:keepNext w:val="0"/>
            </w:pPr>
            <w:r w:rsidRPr="00E062F1">
              <w:t>DC_1A_n78A</w:t>
            </w:r>
          </w:p>
          <w:p w14:paraId="73206E93" w14:textId="77777777" w:rsidR="00F7017D" w:rsidRPr="00E062F1" w:rsidRDefault="00F7017D" w:rsidP="00F7017D">
            <w:pPr>
              <w:pStyle w:val="TAC"/>
              <w:keepNext w:val="0"/>
            </w:pPr>
            <w:r w:rsidRPr="00E062F1">
              <w:t>DC_3A_n28A</w:t>
            </w:r>
          </w:p>
          <w:p w14:paraId="3E3EFBE2" w14:textId="77777777" w:rsidR="00F7017D" w:rsidRPr="00E062F1" w:rsidRDefault="00F7017D" w:rsidP="00F7017D">
            <w:pPr>
              <w:pStyle w:val="TAC"/>
              <w:keepNext w:val="0"/>
            </w:pPr>
            <w:r w:rsidRPr="00E062F1">
              <w:t>DC_3A_n78A</w:t>
            </w:r>
          </w:p>
          <w:p w14:paraId="1151D7F5" w14:textId="77777777" w:rsidR="00F7017D" w:rsidRPr="00E062F1" w:rsidRDefault="00F7017D" w:rsidP="00F7017D">
            <w:pPr>
              <w:pStyle w:val="TAC"/>
              <w:keepNext w:val="0"/>
            </w:pPr>
            <w:r w:rsidRPr="00E062F1">
              <w:t>DC_41A_n28A</w:t>
            </w:r>
          </w:p>
          <w:p w14:paraId="0BD69717" w14:textId="77777777" w:rsidR="00F7017D" w:rsidRPr="00E062F1" w:rsidRDefault="00F7017D" w:rsidP="00F7017D">
            <w:pPr>
              <w:pStyle w:val="TAC"/>
              <w:keepNext w:val="0"/>
            </w:pPr>
            <w:r w:rsidRPr="00E062F1">
              <w:t>DC_41A_n78A</w:t>
            </w:r>
          </w:p>
          <w:p w14:paraId="426F12F7" w14:textId="77777777" w:rsidR="00F7017D" w:rsidRPr="00E062F1" w:rsidRDefault="00F7017D" w:rsidP="00F7017D">
            <w:pPr>
              <w:pStyle w:val="TAC"/>
              <w:keepNext w:val="0"/>
            </w:pPr>
            <w:r w:rsidRPr="00E062F1">
              <w:t>DC_41C_n28A</w:t>
            </w:r>
          </w:p>
          <w:p w14:paraId="738CFE39" w14:textId="3A375DC1" w:rsidR="00F7017D" w:rsidRPr="00E062F1" w:rsidRDefault="00F7017D" w:rsidP="00F7017D">
            <w:pPr>
              <w:pStyle w:val="TAC"/>
              <w:keepNext w:val="0"/>
            </w:pPr>
            <w:r w:rsidRPr="00E062F1">
              <w:t>DC_41C_n77A</w:t>
            </w:r>
          </w:p>
        </w:tc>
      </w:tr>
      <w:tr w:rsidR="00080B24" w:rsidRPr="00E062F1" w14:paraId="3F010382" w14:textId="77777777" w:rsidTr="00821EDB">
        <w:trPr>
          <w:trHeight w:val="288"/>
          <w:jc w:val="center"/>
        </w:trPr>
        <w:tc>
          <w:tcPr>
            <w:tcW w:w="3397" w:type="dxa"/>
            <w:noWrap/>
            <w:vAlign w:val="center"/>
          </w:tcPr>
          <w:p w14:paraId="4D55B36E" w14:textId="77777777" w:rsidR="00080B24" w:rsidRPr="00E062F1" w:rsidRDefault="00080B24" w:rsidP="00821EDB">
            <w:pPr>
              <w:pStyle w:val="TAC"/>
              <w:rPr>
                <w:rFonts w:cs="Arial"/>
              </w:rPr>
            </w:pPr>
            <w:r w:rsidRPr="00E062F1">
              <w:t>DC_1A-3A-41A-42A_n77A</w:t>
            </w:r>
          </w:p>
          <w:p w14:paraId="6BD15514" w14:textId="77777777" w:rsidR="00080B24" w:rsidRPr="00E062F1" w:rsidRDefault="00080B24" w:rsidP="00821EDB">
            <w:pPr>
              <w:pStyle w:val="TAC"/>
              <w:rPr>
                <w:rFonts w:cs="Arial"/>
              </w:rPr>
            </w:pPr>
            <w:r w:rsidRPr="00E062F1">
              <w:t>DC_1A-3A-41A-42C_n77A</w:t>
            </w:r>
          </w:p>
          <w:p w14:paraId="58B9E377" w14:textId="77777777" w:rsidR="00080B24" w:rsidRPr="00E062F1" w:rsidRDefault="00080B24" w:rsidP="00821EDB">
            <w:pPr>
              <w:pStyle w:val="TAC"/>
              <w:rPr>
                <w:rFonts w:cs="Arial"/>
              </w:rPr>
            </w:pPr>
            <w:r w:rsidRPr="00E062F1">
              <w:t>DC_1A-3A-41C-42A_n77A</w:t>
            </w:r>
          </w:p>
          <w:p w14:paraId="6E58282A" w14:textId="77777777" w:rsidR="00080B24" w:rsidRPr="00E062F1" w:rsidRDefault="00080B24" w:rsidP="00821EDB">
            <w:pPr>
              <w:pStyle w:val="TAC"/>
              <w:keepNext w:val="0"/>
              <w:rPr>
                <w:rFonts w:cs="Arial"/>
                <w:szCs w:val="18"/>
                <w:lang w:eastAsia="ja-JP"/>
              </w:rPr>
            </w:pPr>
            <w:r w:rsidRPr="00E062F1">
              <w:t>DC_1A-3A-41C-42C_n77A</w:t>
            </w:r>
          </w:p>
        </w:tc>
        <w:tc>
          <w:tcPr>
            <w:tcW w:w="3544" w:type="dxa"/>
            <w:shd w:val="clear" w:color="auto" w:fill="auto"/>
            <w:vAlign w:val="center"/>
          </w:tcPr>
          <w:p w14:paraId="4709CE97" w14:textId="77777777" w:rsidR="00080B24" w:rsidRPr="00E062F1" w:rsidRDefault="00080B24" w:rsidP="00821EDB">
            <w:pPr>
              <w:pStyle w:val="TAC"/>
            </w:pPr>
            <w:r w:rsidRPr="00E062F1">
              <w:t>DC_1A_n77A</w:t>
            </w:r>
          </w:p>
          <w:p w14:paraId="5E475018" w14:textId="77777777" w:rsidR="00080B24" w:rsidRPr="00E062F1" w:rsidRDefault="00080B24" w:rsidP="00821EDB">
            <w:pPr>
              <w:pStyle w:val="TAC"/>
            </w:pPr>
            <w:r w:rsidRPr="00E062F1">
              <w:t>DC_3A_n77A</w:t>
            </w:r>
          </w:p>
          <w:p w14:paraId="70D88F5E" w14:textId="77777777" w:rsidR="00080B24" w:rsidRPr="00E062F1" w:rsidRDefault="00080B24" w:rsidP="00821EDB">
            <w:pPr>
              <w:pStyle w:val="TAC"/>
              <w:keepNext w:val="0"/>
            </w:pPr>
            <w:r w:rsidRPr="00E062F1">
              <w:t>DC_41A_n77A</w:t>
            </w:r>
          </w:p>
        </w:tc>
      </w:tr>
      <w:tr w:rsidR="00080B24" w:rsidRPr="00E062F1" w14:paraId="72A13EB7" w14:textId="77777777" w:rsidTr="00821EDB">
        <w:trPr>
          <w:trHeight w:val="288"/>
          <w:jc w:val="center"/>
        </w:trPr>
        <w:tc>
          <w:tcPr>
            <w:tcW w:w="3397" w:type="dxa"/>
            <w:noWrap/>
            <w:vAlign w:val="center"/>
          </w:tcPr>
          <w:p w14:paraId="24F05D88" w14:textId="77777777" w:rsidR="00080B24" w:rsidRPr="00E062F1" w:rsidRDefault="00080B24" w:rsidP="00821EDB">
            <w:pPr>
              <w:pStyle w:val="TAC"/>
              <w:rPr>
                <w:rFonts w:cs="Arial"/>
              </w:rPr>
            </w:pPr>
            <w:r w:rsidRPr="00E062F1">
              <w:t>DC_1A-3A-41A-42A_n78A</w:t>
            </w:r>
          </w:p>
          <w:p w14:paraId="3440F2F0" w14:textId="77777777" w:rsidR="00080B24" w:rsidRPr="00E062F1" w:rsidRDefault="00080B24" w:rsidP="00821EDB">
            <w:pPr>
              <w:pStyle w:val="TAC"/>
              <w:rPr>
                <w:rFonts w:cs="Arial"/>
              </w:rPr>
            </w:pPr>
            <w:r w:rsidRPr="00E062F1">
              <w:t>DC_1A-3A-41A-42C_n78A</w:t>
            </w:r>
          </w:p>
          <w:p w14:paraId="3AB4B46F" w14:textId="77777777" w:rsidR="00080B24" w:rsidRPr="00E062F1" w:rsidRDefault="00080B24" w:rsidP="00821EDB">
            <w:pPr>
              <w:pStyle w:val="TAC"/>
              <w:rPr>
                <w:rFonts w:cs="Arial"/>
              </w:rPr>
            </w:pPr>
            <w:r w:rsidRPr="00E062F1">
              <w:t>DC_1A-3A-41C-42A_n78A</w:t>
            </w:r>
          </w:p>
          <w:p w14:paraId="417AD899" w14:textId="77777777" w:rsidR="00080B24" w:rsidRPr="00E062F1" w:rsidRDefault="00080B24" w:rsidP="00821EDB">
            <w:pPr>
              <w:pStyle w:val="TAC"/>
            </w:pPr>
            <w:r w:rsidRPr="00E062F1">
              <w:t>DC_1A-3A-41C-42C_n78A</w:t>
            </w:r>
          </w:p>
        </w:tc>
        <w:tc>
          <w:tcPr>
            <w:tcW w:w="3544" w:type="dxa"/>
            <w:shd w:val="clear" w:color="auto" w:fill="auto"/>
            <w:vAlign w:val="center"/>
          </w:tcPr>
          <w:p w14:paraId="20D429FE" w14:textId="77777777" w:rsidR="00080B24" w:rsidRPr="00E062F1" w:rsidRDefault="00080B24" w:rsidP="00821EDB">
            <w:pPr>
              <w:pStyle w:val="TAC"/>
            </w:pPr>
            <w:r w:rsidRPr="00E062F1">
              <w:t>DC_1A_n78A</w:t>
            </w:r>
          </w:p>
          <w:p w14:paraId="065BC8E6" w14:textId="77777777" w:rsidR="00080B24" w:rsidRPr="00E062F1" w:rsidRDefault="00080B24" w:rsidP="00821EDB">
            <w:pPr>
              <w:pStyle w:val="TAC"/>
            </w:pPr>
            <w:r w:rsidRPr="00E062F1">
              <w:t>DC_3A_n78A</w:t>
            </w:r>
          </w:p>
          <w:p w14:paraId="0A36C7F2" w14:textId="77777777" w:rsidR="00080B24" w:rsidRPr="00E062F1" w:rsidRDefault="00080B24" w:rsidP="00821EDB">
            <w:pPr>
              <w:pStyle w:val="TAC"/>
            </w:pPr>
            <w:r w:rsidRPr="00E062F1">
              <w:t>DC_41A_n78A</w:t>
            </w:r>
          </w:p>
        </w:tc>
      </w:tr>
      <w:tr w:rsidR="00080B24" w:rsidRPr="00E062F1" w14:paraId="178AA961" w14:textId="77777777" w:rsidTr="00821EDB">
        <w:trPr>
          <w:trHeight w:val="288"/>
          <w:jc w:val="center"/>
        </w:trPr>
        <w:tc>
          <w:tcPr>
            <w:tcW w:w="3397" w:type="dxa"/>
            <w:noWrap/>
            <w:vAlign w:val="center"/>
          </w:tcPr>
          <w:p w14:paraId="2EEFEE57" w14:textId="77777777" w:rsidR="00080B24" w:rsidRPr="00E062F1" w:rsidRDefault="00080B24" w:rsidP="00821EDB">
            <w:pPr>
              <w:pStyle w:val="TAC"/>
            </w:pPr>
            <w:r w:rsidRPr="00E062F1">
              <w:rPr>
                <w:lang w:eastAsia="ja-JP"/>
              </w:rPr>
              <w:t>DC_1A-3A-41A-42A_n79A</w:t>
            </w:r>
          </w:p>
          <w:p w14:paraId="45973CD2" w14:textId="77777777" w:rsidR="00080B24" w:rsidRPr="00E062F1" w:rsidRDefault="00080B24" w:rsidP="00821EDB">
            <w:pPr>
              <w:pStyle w:val="TAC"/>
            </w:pPr>
            <w:r w:rsidRPr="00E062F1">
              <w:rPr>
                <w:lang w:eastAsia="ja-JP"/>
              </w:rPr>
              <w:t>DC_1A-3A-41A-42C_n79A</w:t>
            </w:r>
          </w:p>
          <w:p w14:paraId="56052D7D" w14:textId="77777777" w:rsidR="00080B24" w:rsidRPr="00E062F1" w:rsidRDefault="00080B24" w:rsidP="00821EDB">
            <w:pPr>
              <w:pStyle w:val="TAC"/>
            </w:pPr>
            <w:r w:rsidRPr="00E062F1">
              <w:rPr>
                <w:lang w:eastAsia="ja-JP"/>
              </w:rPr>
              <w:t>DC_1A-3A-41C-42A_n79A</w:t>
            </w:r>
          </w:p>
          <w:p w14:paraId="1FAEEF27" w14:textId="77777777" w:rsidR="00080B24" w:rsidRPr="00E062F1" w:rsidRDefault="00080B24" w:rsidP="00821EDB">
            <w:pPr>
              <w:pStyle w:val="TAC"/>
            </w:pPr>
            <w:r w:rsidRPr="00E062F1">
              <w:rPr>
                <w:lang w:eastAsia="ja-JP"/>
              </w:rPr>
              <w:t>DC_1A-3A-41C-42C_n79A</w:t>
            </w:r>
          </w:p>
        </w:tc>
        <w:tc>
          <w:tcPr>
            <w:tcW w:w="3544" w:type="dxa"/>
            <w:shd w:val="clear" w:color="auto" w:fill="auto"/>
            <w:vAlign w:val="center"/>
          </w:tcPr>
          <w:p w14:paraId="15195D5F" w14:textId="77777777" w:rsidR="00080B24" w:rsidRPr="00E062F1" w:rsidRDefault="00080B24" w:rsidP="00821EDB">
            <w:pPr>
              <w:pStyle w:val="TAC"/>
              <w:rPr>
                <w:lang w:eastAsia="ja-JP"/>
              </w:rPr>
            </w:pPr>
            <w:r w:rsidRPr="00E062F1">
              <w:rPr>
                <w:lang w:eastAsia="fi-FI"/>
              </w:rPr>
              <w:t>DC_1A_</w:t>
            </w:r>
            <w:r w:rsidRPr="00E062F1">
              <w:rPr>
                <w:lang w:eastAsia="ja-JP"/>
              </w:rPr>
              <w:t>n79A</w:t>
            </w:r>
          </w:p>
          <w:p w14:paraId="091FD3D1" w14:textId="77777777" w:rsidR="00080B24" w:rsidRPr="00E062F1" w:rsidRDefault="00080B24" w:rsidP="00821EDB">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250DA549" w14:textId="77777777" w:rsidR="00080B24" w:rsidRPr="00E062F1" w:rsidRDefault="00080B24" w:rsidP="00821EDB">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080B24" w:rsidRPr="00E062F1" w14:paraId="538B93BB" w14:textId="77777777" w:rsidTr="00821EDB">
        <w:trPr>
          <w:trHeight w:val="288"/>
          <w:jc w:val="center"/>
        </w:trPr>
        <w:tc>
          <w:tcPr>
            <w:tcW w:w="3397" w:type="dxa"/>
            <w:noWrap/>
            <w:vAlign w:val="center"/>
          </w:tcPr>
          <w:p w14:paraId="3D90A922" w14:textId="77777777" w:rsidR="00080B24" w:rsidRPr="00E062F1" w:rsidRDefault="00080B24" w:rsidP="00821EDB">
            <w:pPr>
              <w:pStyle w:val="TAC"/>
              <w:rPr>
                <w:rFonts w:cs="Arial"/>
                <w:lang w:eastAsia="zh-CN"/>
              </w:rPr>
            </w:pPr>
            <w:r w:rsidRPr="00E062F1">
              <w:rPr>
                <w:rFonts w:cs="Arial"/>
                <w:lang w:eastAsia="zh-CN"/>
              </w:rPr>
              <w:t>DC_1A-7A-20A_n3A-n78A</w:t>
            </w:r>
          </w:p>
        </w:tc>
        <w:tc>
          <w:tcPr>
            <w:tcW w:w="3544" w:type="dxa"/>
            <w:shd w:val="clear" w:color="auto" w:fill="auto"/>
            <w:vAlign w:val="center"/>
          </w:tcPr>
          <w:p w14:paraId="71B54E5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tc>
      </w:tr>
      <w:tr w:rsidR="00080B24" w:rsidRPr="00E062F1" w14:paraId="5C376A27" w14:textId="77777777" w:rsidTr="00821EDB">
        <w:trPr>
          <w:trHeight w:val="288"/>
          <w:jc w:val="center"/>
        </w:trPr>
        <w:tc>
          <w:tcPr>
            <w:tcW w:w="3397" w:type="dxa"/>
            <w:noWrap/>
            <w:vAlign w:val="center"/>
          </w:tcPr>
          <w:p w14:paraId="2CAF6040" w14:textId="77777777" w:rsidR="00080B24" w:rsidRPr="00E062F1" w:rsidRDefault="00080B24" w:rsidP="00821EDB">
            <w:pPr>
              <w:pStyle w:val="TAC"/>
              <w:rPr>
                <w:lang w:eastAsia="zh-CN"/>
              </w:rPr>
            </w:pPr>
            <w:r w:rsidRPr="00E062F1">
              <w:rPr>
                <w:lang w:eastAsia="zh-CN"/>
              </w:rPr>
              <w:t>DC_1A-7A-28A_n5A-n78A</w:t>
            </w:r>
          </w:p>
          <w:p w14:paraId="5F0C3FA1" w14:textId="77777777" w:rsidR="00080B24" w:rsidRPr="00E062F1" w:rsidRDefault="00080B24" w:rsidP="00821EDB">
            <w:pPr>
              <w:pStyle w:val="TAC"/>
              <w:rPr>
                <w:lang w:eastAsia="ja-JP"/>
              </w:rPr>
            </w:pPr>
            <w:r w:rsidRPr="00E062F1">
              <w:rPr>
                <w:lang w:eastAsia="zh-CN"/>
              </w:rPr>
              <w:t>DC_1A-7C-28A_n5A-n78A</w:t>
            </w:r>
          </w:p>
        </w:tc>
        <w:tc>
          <w:tcPr>
            <w:tcW w:w="3544" w:type="dxa"/>
            <w:shd w:val="clear" w:color="auto" w:fill="auto"/>
            <w:vAlign w:val="center"/>
          </w:tcPr>
          <w:p w14:paraId="01916F70" w14:textId="77777777" w:rsidR="00F7017D" w:rsidRPr="00E062F1" w:rsidRDefault="00080B24" w:rsidP="00821EDB">
            <w:pPr>
              <w:pStyle w:val="TAC"/>
              <w:rPr>
                <w:lang w:eastAsia="zh-CN"/>
              </w:rPr>
            </w:pPr>
            <w:r w:rsidRPr="00E062F1">
              <w:rPr>
                <w:lang w:eastAsia="zh-CN"/>
              </w:rPr>
              <w:t>DC_1A_n5A</w:t>
            </w:r>
          </w:p>
          <w:p w14:paraId="73F1EF28" w14:textId="08B0CC11" w:rsidR="00080B24" w:rsidRPr="00E062F1" w:rsidRDefault="00080B24" w:rsidP="00821EDB">
            <w:pPr>
              <w:pStyle w:val="TAC"/>
              <w:rPr>
                <w:lang w:eastAsia="zh-CN"/>
              </w:rPr>
            </w:pPr>
            <w:r w:rsidRPr="00E062F1">
              <w:rPr>
                <w:lang w:eastAsia="zh-CN"/>
              </w:rPr>
              <w:t>DC_1A_n78A</w:t>
            </w:r>
          </w:p>
          <w:p w14:paraId="2370D269" w14:textId="77777777" w:rsidR="00080B24" w:rsidRPr="00E062F1" w:rsidRDefault="00080B24" w:rsidP="00821EDB">
            <w:pPr>
              <w:pStyle w:val="TAC"/>
              <w:rPr>
                <w:lang w:eastAsia="zh-CN"/>
              </w:rPr>
            </w:pPr>
            <w:r w:rsidRPr="00E062F1">
              <w:rPr>
                <w:lang w:eastAsia="zh-CN"/>
              </w:rPr>
              <w:t>DC_7A_n5A</w:t>
            </w:r>
          </w:p>
          <w:p w14:paraId="3A44C9CE" w14:textId="77777777" w:rsidR="00080B24" w:rsidRPr="00E062F1" w:rsidRDefault="00080B24" w:rsidP="00821EDB">
            <w:pPr>
              <w:pStyle w:val="TAC"/>
              <w:rPr>
                <w:lang w:eastAsia="zh-CN"/>
              </w:rPr>
            </w:pPr>
            <w:r w:rsidRPr="00E062F1">
              <w:rPr>
                <w:lang w:eastAsia="zh-CN"/>
              </w:rPr>
              <w:t>DC_7C_n5ADC_7A_n78A</w:t>
            </w:r>
          </w:p>
          <w:p w14:paraId="7BFEBE7F" w14:textId="77777777" w:rsidR="00080B24" w:rsidRPr="00E062F1" w:rsidRDefault="00080B24" w:rsidP="00821EDB">
            <w:pPr>
              <w:pStyle w:val="TAC"/>
              <w:rPr>
                <w:lang w:eastAsia="zh-CN"/>
              </w:rPr>
            </w:pPr>
            <w:r w:rsidRPr="00E062F1">
              <w:rPr>
                <w:lang w:eastAsia="zh-CN"/>
              </w:rPr>
              <w:t>DC_7C_n78A</w:t>
            </w:r>
          </w:p>
          <w:p w14:paraId="76DF0618" w14:textId="77777777" w:rsidR="00080B24" w:rsidRPr="00E062F1" w:rsidRDefault="00080B24" w:rsidP="00821EDB">
            <w:pPr>
              <w:pStyle w:val="TAC"/>
              <w:rPr>
                <w:lang w:eastAsia="zh-CN"/>
              </w:rPr>
            </w:pPr>
            <w:r w:rsidRPr="00E062F1">
              <w:rPr>
                <w:lang w:eastAsia="zh-CN"/>
              </w:rPr>
              <w:t>DC_28A_n5A</w:t>
            </w:r>
          </w:p>
          <w:p w14:paraId="64F9BF93" w14:textId="77777777" w:rsidR="00080B24" w:rsidRPr="00E062F1" w:rsidRDefault="00080B24" w:rsidP="00821EDB">
            <w:pPr>
              <w:pStyle w:val="TAC"/>
              <w:rPr>
                <w:lang w:eastAsia="fi-FI"/>
              </w:rPr>
            </w:pPr>
            <w:r w:rsidRPr="00E062F1">
              <w:rPr>
                <w:lang w:eastAsia="zh-CN"/>
              </w:rPr>
              <w:t>DC_28A_n78A</w:t>
            </w:r>
          </w:p>
        </w:tc>
      </w:tr>
      <w:tr w:rsidR="00F7017D" w:rsidRPr="00E062F1" w14:paraId="3A2AA635" w14:textId="77777777" w:rsidTr="00821EDB">
        <w:trPr>
          <w:trHeight w:val="288"/>
          <w:jc w:val="center"/>
        </w:trPr>
        <w:tc>
          <w:tcPr>
            <w:tcW w:w="3397" w:type="dxa"/>
            <w:noWrap/>
            <w:vAlign w:val="center"/>
          </w:tcPr>
          <w:p w14:paraId="4775470A" w14:textId="41661958" w:rsidR="00F7017D" w:rsidRPr="00E062F1" w:rsidRDefault="00F7017D" w:rsidP="00F7017D">
            <w:pPr>
              <w:pStyle w:val="TAC"/>
              <w:rPr>
                <w:lang w:eastAsia="zh-CN"/>
              </w:rPr>
            </w:pPr>
            <w:r w:rsidRPr="00E062F1">
              <w:rPr>
                <w:rFonts w:eastAsia="Malgun Gothic" w:cs="Arial"/>
                <w:szCs w:val="16"/>
                <w:lang w:eastAsia="ko-KR"/>
              </w:rPr>
              <w:t>DC_1A-7A-28A_n7A-n78A</w:t>
            </w:r>
          </w:p>
        </w:tc>
        <w:tc>
          <w:tcPr>
            <w:tcW w:w="3544" w:type="dxa"/>
            <w:shd w:val="clear" w:color="auto" w:fill="auto"/>
            <w:vAlign w:val="center"/>
          </w:tcPr>
          <w:p w14:paraId="04E718BE"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30ACE75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vertAlign w:val="superscript"/>
                <w:lang w:eastAsia="zh-CN"/>
              </w:rPr>
              <w:t>4</w:t>
            </w:r>
          </w:p>
          <w:p w14:paraId="74340F4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0C3A2D3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2EE599E2"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7933254B" w14:textId="394D3317" w:rsidR="00F7017D" w:rsidRPr="00E062F1" w:rsidRDefault="00F7017D" w:rsidP="00F7017D">
            <w:pPr>
              <w:pStyle w:val="TAC"/>
              <w:rPr>
                <w:lang w:eastAsia="zh-CN"/>
              </w:rPr>
            </w:pPr>
            <w:r w:rsidRPr="00E062F1">
              <w:rPr>
                <w:rFonts w:cs="Arial"/>
                <w:szCs w:val="16"/>
                <w:lang w:eastAsia="zh-CN"/>
              </w:rPr>
              <w:t>DC_28A_n78A</w:t>
            </w:r>
          </w:p>
        </w:tc>
      </w:tr>
      <w:tr w:rsidR="00080B24" w:rsidRPr="00E062F1" w14:paraId="74D98551" w14:textId="77777777" w:rsidTr="00821EDB">
        <w:trPr>
          <w:trHeight w:val="288"/>
          <w:jc w:val="center"/>
        </w:trPr>
        <w:tc>
          <w:tcPr>
            <w:tcW w:w="3397" w:type="dxa"/>
            <w:noWrap/>
            <w:vAlign w:val="center"/>
          </w:tcPr>
          <w:p w14:paraId="54F04EC1" w14:textId="77777777" w:rsidR="00080B24" w:rsidRPr="00E062F1" w:rsidRDefault="00080B24" w:rsidP="00821EDB">
            <w:pPr>
              <w:pStyle w:val="TAC"/>
              <w:keepNext w:val="0"/>
              <w:rPr>
                <w:rFonts w:cs="Arial"/>
                <w:lang w:eastAsia="ja-JP"/>
              </w:rPr>
            </w:pPr>
            <w:r w:rsidRPr="00E062F1">
              <w:rPr>
                <w:rFonts w:eastAsia="Malgun Gothic" w:cs="Arial"/>
                <w:szCs w:val="18"/>
                <w:lang w:eastAsia="ko-KR"/>
              </w:rPr>
              <w:t>DC_1A-7A-20A_n28A-n78A</w:t>
            </w:r>
            <w:r w:rsidRPr="00E062F1">
              <w:rPr>
                <w:rFonts w:eastAsia="Malgun Gothic" w:cs="Arial"/>
                <w:szCs w:val="18"/>
                <w:vertAlign w:val="superscript"/>
                <w:lang w:eastAsia="ko-KR"/>
              </w:rPr>
              <w:t>2,3</w:t>
            </w:r>
          </w:p>
        </w:tc>
        <w:tc>
          <w:tcPr>
            <w:tcW w:w="3544" w:type="dxa"/>
            <w:shd w:val="clear" w:color="auto" w:fill="auto"/>
          </w:tcPr>
          <w:p w14:paraId="220A343B"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DC_1A_n28A</w:t>
            </w:r>
          </w:p>
          <w:p w14:paraId="7C828768" w14:textId="77777777" w:rsidR="00080B24" w:rsidRPr="00E062F1" w:rsidRDefault="00080B24" w:rsidP="00821EDB">
            <w:pPr>
              <w:pStyle w:val="TAC"/>
              <w:keepNext w:val="0"/>
              <w:rPr>
                <w:rFonts w:eastAsia="Malgun Gothic"/>
                <w:lang w:eastAsia="ko-KR"/>
              </w:rPr>
            </w:pPr>
            <w:r w:rsidRPr="00E062F1">
              <w:rPr>
                <w:rFonts w:eastAsia="Malgun Gothic"/>
                <w:lang w:eastAsia="ko-KR"/>
              </w:rPr>
              <w:t>DC_1A_n78A</w:t>
            </w:r>
          </w:p>
          <w:p w14:paraId="3691A807"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0CE7E924"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37E7C054"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50CA1D79" w14:textId="77777777" w:rsidR="00080B24" w:rsidRPr="00E062F1" w:rsidRDefault="00080B24" w:rsidP="00821EDB">
            <w:pPr>
              <w:pStyle w:val="TAC"/>
              <w:keepNext w:val="0"/>
              <w:rPr>
                <w:rFonts w:cs="Arial"/>
                <w:lang w:eastAsia="ja-JP"/>
              </w:rPr>
            </w:pPr>
            <w:r w:rsidRPr="00E062F1">
              <w:rPr>
                <w:rFonts w:eastAsia="Malgun Gothic"/>
                <w:lang w:eastAsia="ko-KR"/>
              </w:rPr>
              <w:t>DC_20A_n78A</w:t>
            </w:r>
          </w:p>
        </w:tc>
      </w:tr>
      <w:tr w:rsidR="00080B24" w:rsidRPr="00E062F1" w14:paraId="776E7175" w14:textId="77777777" w:rsidTr="00821EDB">
        <w:trPr>
          <w:trHeight w:val="288"/>
          <w:jc w:val="center"/>
        </w:trPr>
        <w:tc>
          <w:tcPr>
            <w:tcW w:w="3397" w:type="dxa"/>
            <w:noWrap/>
            <w:vAlign w:val="center"/>
          </w:tcPr>
          <w:p w14:paraId="57DC76E0"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1A-19A-21A-42A_n77A</w:t>
            </w:r>
          </w:p>
          <w:p w14:paraId="3FC9525B"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1A-19A-21A-42A_n77C</w:t>
            </w:r>
          </w:p>
          <w:p w14:paraId="296944E0" w14:textId="77777777" w:rsidR="00080B24" w:rsidRPr="00E062F1" w:rsidRDefault="00080B24" w:rsidP="00821EDB">
            <w:pPr>
              <w:pStyle w:val="TAC"/>
              <w:keepNext w:val="0"/>
              <w:rPr>
                <w:rFonts w:cs="Arial"/>
              </w:rPr>
            </w:pPr>
            <w:r w:rsidRPr="00E062F1">
              <w:rPr>
                <w:rFonts w:cs="Arial"/>
              </w:rPr>
              <w:t>DC_1A-19A-21A-42C_n77A</w:t>
            </w:r>
          </w:p>
          <w:p w14:paraId="46841AB8" w14:textId="77777777" w:rsidR="00080B24" w:rsidRPr="00E062F1" w:rsidRDefault="00080B24" w:rsidP="00821EDB">
            <w:pPr>
              <w:pStyle w:val="TAC"/>
              <w:keepNext w:val="0"/>
              <w:rPr>
                <w:lang w:eastAsia="ja-JP"/>
              </w:rPr>
            </w:pPr>
            <w:r w:rsidRPr="00E062F1">
              <w:rPr>
                <w:rFonts w:cs="Arial"/>
              </w:rPr>
              <w:t>DC_1A-19A-21A-42C_n77</w:t>
            </w:r>
            <w:r w:rsidRPr="00E062F1">
              <w:rPr>
                <w:rFonts w:cs="Arial"/>
                <w:lang w:eastAsia="zh-CN"/>
              </w:rPr>
              <w:t>C</w:t>
            </w:r>
          </w:p>
        </w:tc>
        <w:tc>
          <w:tcPr>
            <w:tcW w:w="3544" w:type="dxa"/>
            <w:shd w:val="clear" w:color="auto" w:fill="auto"/>
          </w:tcPr>
          <w:p w14:paraId="5501DA69"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4324D89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77970381"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21A_n77A</w:t>
            </w:r>
          </w:p>
        </w:tc>
      </w:tr>
      <w:tr w:rsidR="00080B24" w:rsidRPr="00E062F1" w14:paraId="790108CE" w14:textId="77777777" w:rsidTr="00821EDB">
        <w:trPr>
          <w:trHeight w:val="288"/>
          <w:jc w:val="center"/>
        </w:trPr>
        <w:tc>
          <w:tcPr>
            <w:tcW w:w="3397" w:type="dxa"/>
            <w:noWrap/>
            <w:vAlign w:val="center"/>
          </w:tcPr>
          <w:p w14:paraId="6303909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1A-19A-21A-42A_n78A</w:t>
            </w:r>
          </w:p>
          <w:p w14:paraId="1ACF9B4C"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1A-19A-21A-42A_n78C</w:t>
            </w:r>
          </w:p>
          <w:p w14:paraId="2985784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8</w:t>
            </w:r>
            <w:r w:rsidRPr="00E062F1">
              <w:rPr>
                <w:rFonts w:cs="Arial"/>
              </w:rPr>
              <w:t>A</w:t>
            </w:r>
          </w:p>
          <w:p w14:paraId="0064AC3E"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8C</w:t>
            </w:r>
          </w:p>
        </w:tc>
        <w:tc>
          <w:tcPr>
            <w:tcW w:w="3544" w:type="dxa"/>
            <w:shd w:val="clear" w:color="auto" w:fill="auto"/>
          </w:tcPr>
          <w:p w14:paraId="31307594"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B1B8B4E"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5ABBFDB6"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21A_n78A</w:t>
            </w:r>
          </w:p>
        </w:tc>
      </w:tr>
      <w:tr w:rsidR="00080B24" w:rsidRPr="00E062F1" w14:paraId="7EB352E8" w14:textId="77777777" w:rsidTr="00821EDB">
        <w:trPr>
          <w:trHeight w:val="288"/>
          <w:jc w:val="center"/>
        </w:trPr>
        <w:tc>
          <w:tcPr>
            <w:tcW w:w="3397" w:type="dxa"/>
            <w:noWrap/>
            <w:vAlign w:val="center"/>
          </w:tcPr>
          <w:p w14:paraId="37BBB0EF"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367FA275"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59882FFB" w14:textId="77777777" w:rsidR="00080B24" w:rsidRPr="00E062F1" w:rsidRDefault="00080B24" w:rsidP="00821EDB">
            <w:pPr>
              <w:pStyle w:val="TAC"/>
              <w:keepNext w:val="0"/>
              <w:rPr>
                <w:rFonts w:cs="Arial"/>
              </w:rPr>
            </w:pPr>
            <w:r w:rsidRPr="00E062F1">
              <w:rPr>
                <w:rFonts w:cs="Arial"/>
              </w:rPr>
              <w:t>DC_1A-19A-21A-42C_n7</w:t>
            </w:r>
            <w:r w:rsidRPr="00E062F1">
              <w:rPr>
                <w:rFonts w:cs="Arial"/>
                <w:lang w:eastAsia="zh-CN"/>
              </w:rPr>
              <w:t>9</w:t>
            </w:r>
            <w:r w:rsidRPr="00E062F1">
              <w:rPr>
                <w:rFonts w:cs="Arial"/>
              </w:rPr>
              <w:t>A</w:t>
            </w:r>
          </w:p>
          <w:p w14:paraId="58A582FA" w14:textId="77777777" w:rsidR="00080B24" w:rsidRPr="00E062F1" w:rsidRDefault="00080B24" w:rsidP="00821EDB">
            <w:pPr>
              <w:pStyle w:val="TAC"/>
              <w:keepNext w:val="0"/>
              <w:rPr>
                <w:lang w:eastAsia="ja-JP"/>
              </w:rPr>
            </w:pPr>
            <w:r w:rsidRPr="00E062F1">
              <w:rPr>
                <w:rFonts w:cs="Arial"/>
              </w:rPr>
              <w:t>DC_1A-19A-21A-42C_n7</w:t>
            </w:r>
            <w:r w:rsidRPr="00E062F1">
              <w:rPr>
                <w:rFonts w:cs="Arial"/>
                <w:lang w:eastAsia="zh-CN"/>
              </w:rPr>
              <w:t>9C</w:t>
            </w:r>
          </w:p>
        </w:tc>
        <w:tc>
          <w:tcPr>
            <w:tcW w:w="3544" w:type="dxa"/>
            <w:shd w:val="clear" w:color="auto" w:fill="auto"/>
          </w:tcPr>
          <w:p w14:paraId="609EA602"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15377DD" w14:textId="77777777" w:rsidR="00080B24" w:rsidRPr="00E062F1" w:rsidRDefault="00080B24" w:rsidP="00821EDB">
            <w:pPr>
              <w:pStyle w:val="TAC"/>
              <w:keepNext w:val="0"/>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3A2A2AA8" w14:textId="77777777" w:rsidR="00080B24" w:rsidRPr="00E062F1" w:rsidRDefault="00080B24" w:rsidP="00821EDB">
            <w:pPr>
              <w:pStyle w:val="TAC"/>
              <w:keepNext w:val="0"/>
              <w:rPr>
                <w:lang w:eastAsia="ja-JP"/>
              </w:rPr>
            </w:pPr>
            <w:r w:rsidRPr="00E062F1">
              <w:rPr>
                <w:rFonts w:cs="Arial"/>
                <w:lang w:eastAsia="ja-JP"/>
              </w:rPr>
              <w:t>DC</w:t>
            </w:r>
            <w:r w:rsidRPr="00E062F1">
              <w:rPr>
                <w:rFonts w:cs="Arial"/>
              </w:rPr>
              <w:t>_</w:t>
            </w:r>
            <w:r w:rsidRPr="00E062F1">
              <w:rPr>
                <w:rFonts w:cs="Arial"/>
                <w:lang w:eastAsia="ja-JP"/>
              </w:rPr>
              <w:t>21A_n79A</w:t>
            </w:r>
          </w:p>
        </w:tc>
      </w:tr>
      <w:tr w:rsidR="00080B24" w:rsidRPr="00E062F1" w14:paraId="5EF334EA" w14:textId="77777777" w:rsidTr="00821EDB">
        <w:trPr>
          <w:trHeight w:val="288"/>
          <w:jc w:val="center"/>
        </w:trPr>
        <w:tc>
          <w:tcPr>
            <w:tcW w:w="3397" w:type="dxa"/>
            <w:noWrap/>
            <w:vAlign w:val="center"/>
          </w:tcPr>
          <w:p w14:paraId="4080935B" w14:textId="77777777" w:rsidR="00080B24" w:rsidRPr="00E062F1" w:rsidRDefault="00080B24" w:rsidP="00821EDB">
            <w:pPr>
              <w:pStyle w:val="TAC"/>
              <w:rPr>
                <w:rFonts w:cs="Arial"/>
                <w:lang w:eastAsia="ko-KR"/>
              </w:rPr>
            </w:pPr>
            <w:r w:rsidRPr="00E062F1">
              <w:rPr>
                <w:rFonts w:cs="Arial"/>
                <w:lang w:eastAsia="ko-KR"/>
              </w:rPr>
              <w:t>DC_1A-19A-42A_n77A-n79A</w:t>
            </w:r>
          </w:p>
          <w:p w14:paraId="1FA1D451" w14:textId="77777777" w:rsidR="00080B24" w:rsidRPr="00E062F1" w:rsidRDefault="00080B24" w:rsidP="00821EDB">
            <w:pPr>
              <w:pStyle w:val="TAC"/>
              <w:keepNext w:val="0"/>
              <w:rPr>
                <w:rFonts w:cs="Arial"/>
                <w:lang w:eastAsia="ja-JP"/>
              </w:rPr>
            </w:pPr>
            <w:r w:rsidRPr="00E062F1">
              <w:rPr>
                <w:rFonts w:cs="Arial"/>
                <w:lang w:eastAsia="ko-KR"/>
              </w:rPr>
              <w:t>DC_1A-19A-42C_n77A-n79A</w:t>
            </w:r>
          </w:p>
        </w:tc>
        <w:tc>
          <w:tcPr>
            <w:tcW w:w="3544" w:type="dxa"/>
            <w:shd w:val="clear" w:color="auto" w:fill="auto"/>
          </w:tcPr>
          <w:p w14:paraId="1E5ADB21" w14:textId="77777777" w:rsidR="00080B24" w:rsidRPr="00E062F1" w:rsidRDefault="00080B24" w:rsidP="00821EDB">
            <w:pPr>
              <w:pStyle w:val="TAC"/>
              <w:rPr>
                <w:lang w:eastAsia="ko-KR"/>
              </w:rPr>
            </w:pPr>
            <w:r w:rsidRPr="00E062F1">
              <w:rPr>
                <w:lang w:eastAsia="ko-KR"/>
              </w:rPr>
              <w:t>DC_19A_n77A</w:t>
            </w:r>
          </w:p>
          <w:p w14:paraId="1E954134"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34A08934" w14:textId="77777777" w:rsidTr="00821EDB">
        <w:trPr>
          <w:trHeight w:val="288"/>
          <w:jc w:val="center"/>
        </w:trPr>
        <w:tc>
          <w:tcPr>
            <w:tcW w:w="3397" w:type="dxa"/>
            <w:noWrap/>
            <w:vAlign w:val="center"/>
          </w:tcPr>
          <w:p w14:paraId="3341EAB9" w14:textId="77777777" w:rsidR="00080B24" w:rsidRPr="00E062F1" w:rsidRDefault="00080B24" w:rsidP="00821EDB">
            <w:pPr>
              <w:pStyle w:val="TAC"/>
              <w:rPr>
                <w:rFonts w:cs="Arial"/>
                <w:lang w:eastAsia="ko-KR"/>
              </w:rPr>
            </w:pPr>
            <w:r w:rsidRPr="00E062F1">
              <w:rPr>
                <w:rFonts w:cs="Arial"/>
                <w:lang w:eastAsia="ko-KR"/>
              </w:rPr>
              <w:t>DC_1A-19A-42A_n78A-n79A</w:t>
            </w:r>
          </w:p>
          <w:p w14:paraId="02D67C66" w14:textId="77777777" w:rsidR="00080B24" w:rsidRPr="00E062F1" w:rsidRDefault="00080B24" w:rsidP="00821EDB">
            <w:pPr>
              <w:pStyle w:val="TAC"/>
              <w:keepNext w:val="0"/>
              <w:rPr>
                <w:rFonts w:cs="Arial"/>
                <w:lang w:eastAsia="ja-JP"/>
              </w:rPr>
            </w:pPr>
            <w:r w:rsidRPr="00E062F1">
              <w:rPr>
                <w:rFonts w:cs="Arial"/>
                <w:lang w:eastAsia="ko-KR"/>
              </w:rPr>
              <w:t>DC_1A-19A-42C_n78A-n79A</w:t>
            </w:r>
          </w:p>
        </w:tc>
        <w:tc>
          <w:tcPr>
            <w:tcW w:w="3544" w:type="dxa"/>
            <w:shd w:val="clear" w:color="auto" w:fill="auto"/>
          </w:tcPr>
          <w:p w14:paraId="796F0994" w14:textId="77777777" w:rsidR="00080B24" w:rsidRPr="00E062F1" w:rsidRDefault="00080B24" w:rsidP="00821EDB">
            <w:pPr>
              <w:pStyle w:val="TAC"/>
              <w:rPr>
                <w:lang w:eastAsia="ko-KR"/>
              </w:rPr>
            </w:pPr>
            <w:r w:rsidRPr="00E062F1">
              <w:rPr>
                <w:lang w:eastAsia="ko-KR"/>
              </w:rPr>
              <w:t>DC_19A_n78A</w:t>
            </w:r>
          </w:p>
          <w:p w14:paraId="33CF5945" w14:textId="77777777" w:rsidR="00080B24" w:rsidRPr="00E062F1" w:rsidRDefault="00080B24" w:rsidP="00821EDB">
            <w:pPr>
              <w:pStyle w:val="TAC"/>
              <w:keepNext w:val="0"/>
              <w:rPr>
                <w:rFonts w:cs="Arial"/>
                <w:lang w:eastAsia="ja-JP"/>
              </w:rPr>
            </w:pPr>
            <w:r w:rsidRPr="00E062F1">
              <w:rPr>
                <w:lang w:eastAsia="ko-KR"/>
              </w:rPr>
              <w:t>DC_19A_n79A</w:t>
            </w:r>
          </w:p>
        </w:tc>
      </w:tr>
      <w:tr w:rsidR="00080B24" w:rsidRPr="00E062F1" w14:paraId="4D9A3A6F" w14:textId="77777777" w:rsidTr="00821EDB">
        <w:trPr>
          <w:trHeight w:val="288"/>
          <w:jc w:val="center"/>
        </w:trPr>
        <w:tc>
          <w:tcPr>
            <w:tcW w:w="3397" w:type="dxa"/>
            <w:noWrap/>
            <w:vAlign w:val="center"/>
          </w:tcPr>
          <w:p w14:paraId="0DBC6144" w14:textId="77777777" w:rsidR="00080B24" w:rsidRPr="00E062F1" w:rsidRDefault="00080B24" w:rsidP="00821EDB">
            <w:pPr>
              <w:pStyle w:val="TAC"/>
              <w:rPr>
                <w:rFonts w:cs="Arial"/>
                <w:lang w:eastAsia="ko-KR"/>
              </w:rPr>
            </w:pPr>
            <w:del w:id="284" w:author="Windows-Benutzer" w:date="2020-07-20T18:25:00Z">
              <w:r w:rsidRPr="00E062F1" w:rsidDel="006A26D1">
                <w:rPr>
                  <w:rFonts w:eastAsia="MS Mincho" w:cs="Arial"/>
                  <w:kern w:val="2"/>
                  <w:szCs w:val="22"/>
                  <w:lang w:eastAsia="zh-CN"/>
                </w:rPr>
                <w:delText xml:space="preserve"> </w:delText>
              </w:r>
            </w:del>
            <w:r w:rsidRPr="00E062F1">
              <w:rPr>
                <w:rFonts w:eastAsia="MS Mincho" w:cs="Arial"/>
                <w:kern w:val="2"/>
                <w:szCs w:val="22"/>
                <w:lang w:eastAsia="zh-CN"/>
              </w:rPr>
              <w:t>DC_1A-20A-38A_n3A-n78A</w:t>
            </w:r>
          </w:p>
        </w:tc>
        <w:tc>
          <w:tcPr>
            <w:tcW w:w="3544" w:type="dxa"/>
            <w:shd w:val="clear" w:color="auto" w:fill="auto"/>
            <w:vAlign w:val="center"/>
          </w:tcPr>
          <w:p w14:paraId="0EEC2B39" w14:textId="77777777" w:rsidR="00080B24" w:rsidRPr="00E062F1" w:rsidRDefault="00080B24" w:rsidP="00821EDB">
            <w:pPr>
              <w:pStyle w:val="TAC"/>
            </w:pPr>
            <w:r w:rsidRPr="00E062F1">
              <w:t>DC_1A_n3A</w:t>
            </w:r>
          </w:p>
          <w:p w14:paraId="1542E20E" w14:textId="77777777" w:rsidR="00080B24" w:rsidRPr="00E062F1" w:rsidRDefault="00080B24" w:rsidP="00821EDB">
            <w:pPr>
              <w:pStyle w:val="TAC"/>
            </w:pPr>
            <w:r w:rsidRPr="00E062F1">
              <w:t>DC_20A_n3A</w:t>
            </w:r>
          </w:p>
          <w:p w14:paraId="41E6FD57" w14:textId="77777777" w:rsidR="00080B24" w:rsidRPr="00E062F1" w:rsidRDefault="00080B24" w:rsidP="00821EDB">
            <w:pPr>
              <w:pStyle w:val="TAC"/>
            </w:pPr>
            <w:r w:rsidRPr="00E062F1">
              <w:t>DC_</w:t>
            </w:r>
            <w:r w:rsidRPr="00E062F1">
              <w:rPr>
                <w:lang w:eastAsia="zh-CN"/>
              </w:rPr>
              <w:t>38</w:t>
            </w:r>
            <w:r w:rsidRPr="00E062F1">
              <w:t>A_n3A</w:t>
            </w:r>
          </w:p>
          <w:p w14:paraId="5591CCAB" w14:textId="77777777" w:rsidR="00080B24" w:rsidRPr="00E062F1" w:rsidRDefault="00080B24" w:rsidP="00821EDB">
            <w:pPr>
              <w:pStyle w:val="TAC"/>
            </w:pPr>
            <w:r w:rsidRPr="00E062F1">
              <w:t>DC_1A_n78A</w:t>
            </w:r>
          </w:p>
          <w:p w14:paraId="5565A2B2" w14:textId="77777777" w:rsidR="00080B24" w:rsidRPr="00E062F1" w:rsidRDefault="00080B24" w:rsidP="00821EDB">
            <w:pPr>
              <w:pStyle w:val="TAC"/>
            </w:pPr>
            <w:r w:rsidRPr="00E062F1">
              <w:t>DC_20A_n78A</w:t>
            </w:r>
          </w:p>
          <w:p w14:paraId="371F7A0E" w14:textId="77777777" w:rsidR="00080B24" w:rsidRPr="00E062F1" w:rsidRDefault="00080B24" w:rsidP="00821EDB">
            <w:pPr>
              <w:pStyle w:val="TAC"/>
              <w:rPr>
                <w:lang w:eastAsia="ko-KR"/>
              </w:rPr>
            </w:pPr>
            <w:r w:rsidRPr="00E062F1">
              <w:t>DC_</w:t>
            </w:r>
            <w:r w:rsidRPr="00E062F1">
              <w:rPr>
                <w:lang w:eastAsia="zh-CN"/>
              </w:rPr>
              <w:t>38</w:t>
            </w:r>
            <w:r w:rsidRPr="00E062F1">
              <w:t>A_n78A</w:t>
            </w:r>
          </w:p>
        </w:tc>
      </w:tr>
      <w:tr w:rsidR="00080B24" w:rsidRPr="00E062F1" w14:paraId="73AF1DA2" w14:textId="77777777" w:rsidTr="00821EDB">
        <w:trPr>
          <w:trHeight w:val="288"/>
          <w:jc w:val="center"/>
        </w:trPr>
        <w:tc>
          <w:tcPr>
            <w:tcW w:w="3397" w:type="dxa"/>
            <w:noWrap/>
            <w:vAlign w:val="center"/>
          </w:tcPr>
          <w:p w14:paraId="30C09BE0"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DC_1A-21A-28A-42A_n77A</w:t>
            </w:r>
          </w:p>
          <w:p w14:paraId="6828BB43"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vAlign w:val="center"/>
          </w:tcPr>
          <w:p w14:paraId="7DA4DFD7"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7</w:t>
            </w:r>
            <w:r w:rsidRPr="00E062F1">
              <w:t>A</w:t>
            </w:r>
          </w:p>
          <w:p w14:paraId="392C2787"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7</w:t>
            </w:r>
            <w:r w:rsidRPr="00E062F1">
              <w:t>A</w:t>
            </w:r>
          </w:p>
          <w:p w14:paraId="6DF53996"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7</w:t>
            </w:r>
            <w:r w:rsidRPr="00E062F1">
              <w:t>A</w:t>
            </w:r>
          </w:p>
        </w:tc>
      </w:tr>
      <w:tr w:rsidR="00080B24" w:rsidRPr="00E062F1" w14:paraId="270DC897" w14:textId="77777777" w:rsidTr="00821EDB">
        <w:trPr>
          <w:trHeight w:val="288"/>
          <w:jc w:val="center"/>
        </w:trPr>
        <w:tc>
          <w:tcPr>
            <w:tcW w:w="3397" w:type="dxa"/>
            <w:noWrap/>
            <w:vAlign w:val="center"/>
          </w:tcPr>
          <w:p w14:paraId="2010D0A8"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DC_1A-21A-28A-42A_n78A</w:t>
            </w:r>
          </w:p>
          <w:p w14:paraId="402179CC" w14:textId="77777777" w:rsidR="00080B24" w:rsidRPr="00E062F1" w:rsidRDefault="00080B24" w:rsidP="00821EDB">
            <w:pPr>
              <w:pStyle w:val="TAC"/>
              <w:keepNext w:val="0"/>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vAlign w:val="center"/>
          </w:tcPr>
          <w:p w14:paraId="5F4A6CDC"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8</w:t>
            </w:r>
            <w:r w:rsidRPr="00E062F1">
              <w:t>A</w:t>
            </w:r>
          </w:p>
          <w:p w14:paraId="453F2763"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8</w:t>
            </w:r>
            <w:r w:rsidRPr="00E062F1">
              <w:t>A</w:t>
            </w:r>
          </w:p>
          <w:p w14:paraId="22D6D749"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8</w:t>
            </w:r>
            <w:r w:rsidRPr="00E062F1">
              <w:t>A</w:t>
            </w:r>
          </w:p>
        </w:tc>
      </w:tr>
      <w:tr w:rsidR="00080B24" w:rsidRPr="00E062F1" w14:paraId="2034F2EC" w14:textId="77777777" w:rsidTr="00821EDB">
        <w:trPr>
          <w:trHeight w:val="288"/>
          <w:jc w:val="center"/>
        </w:trPr>
        <w:tc>
          <w:tcPr>
            <w:tcW w:w="3397" w:type="dxa"/>
            <w:noWrap/>
            <w:vAlign w:val="center"/>
          </w:tcPr>
          <w:p w14:paraId="56D4FDC1" w14:textId="77777777" w:rsidR="00080B24" w:rsidRPr="00E062F1" w:rsidRDefault="00080B24" w:rsidP="00821EDB">
            <w:pPr>
              <w:pStyle w:val="TAC"/>
              <w:keepNext w:val="0"/>
              <w:rPr>
                <w:rFonts w:cs="Arial"/>
                <w:szCs w:val="18"/>
                <w:lang w:eastAsia="ja-JP"/>
              </w:rPr>
            </w:pPr>
            <w:r w:rsidRPr="00E062F1">
              <w:rPr>
                <w:rFonts w:cs="Arial"/>
                <w:szCs w:val="18"/>
                <w:lang w:eastAsia="ja-JP"/>
              </w:rPr>
              <w:t>DC_1A-21A-28A-42A_n79A</w:t>
            </w:r>
          </w:p>
          <w:p w14:paraId="4417B818" w14:textId="77777777" w:rsidR="00080B24" w:rsidRPr="00E062F1" w:rsidRDefault="00080B24" w:rsidP="00821EDB">
            <w:pPr>
              <w:pStyle w:val="TAC"/>
              <w:keepNext w:val="0"/>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vAlign w:val="center"/>
          </w:tcPr>
          <w:p w14:paraId="5CFE4889" w14:textId="77777777" w:rsidR="00080B24" w:rsidRPr="00E062F1" w:rsidRDefault="00080B24" w:rsidP="00821EDB">
            <w:pPr>
              <w:pStyle w:val="TAC"/>
              <w:keepNext w:val="0"/>
            </w:pPr>
            <w:r w:rsidRPr="00E062F1">
              <w:t>DC_</w:t>
            </w:r>
            <w:r w:rsidRPr="00E062F1">
              <w:rPr>
                <w:rFonts w:eastAsia="Malgun Gothic"/>
              </w:rPr>
              <w:t>1A_</w:t>
            </w:r>
            <w:r w:rsidRPr="00E062F1">
              <w:t>n</w:t>
            </w:r>
            <w:r w:rsidRPr="00E062F1">
              <w:rPr>
                <w:rFonts w:eastAsia="Malgun Gothic"/>
              </w:rPr>
              <w:t>7</w:t>
            </w:r>
            <w:r w:rsidRPr="00E062F1">
              <w:rPr>
                <w:lang w:eastAsia="zh-CN"/>
              </w:rPr>
              <w:t>9</w:t>
            </w:r>
            <w:r w:rsidRPr="00E062F1">
              <w:t>A</w:t>
            </w:r>
          </w:p>
          <w:p w14:paraId="2231851D" w14:textId="77777777" w:rsidR="00080B24" w:rsidRPr="00E062F1" w:rsidRDefault="00080B24" w:rsidP="00821EDB">
            <w:pPr>
              <w:pStyle w:val="TAC"/>
              <w:keepNext w:val="0"/>
            </w:pPr>
            <w:r w:rsidRPr="00E062F1">
              <w:t>DC_</w:t>
            </w:r>
            <w:r w:rsidRPr="00E062F1">
              <w:rPr>
                <w:lang w:eastAsia="zh-CN"/>
              </w:rPr>
              <w:t>21</w:t>
            </w:r>
            <w:r w:rsidRPr="00E062F1">
              <w:rPr>
                <w:rFonts w:eastAsia="Malgun Gothic"/>
              </w:rPr>
              <w:t>A_</w:t>
            </w:r>
            <w:r w:rsidRPr="00E062F1">
              <w:t>n</w:t>
            </w:r>
            <w:r w:rsidRPr="00E062F1">
              <w:rPr>
                <w:rFonts w:eastAsia="Malgun Gothic"/>
              </w:rPr>
              <w:t>7</w:t>
            </w:r>
            <w:r w:rsidRPr="00E062F1">
              <w:rPr>
                <w:lang w:eastAsia="zh-CN"/>
              </w:rPr>
              <w:t>9</w:t>
            </w:r>
            <w:r w:rsidRPr="00E062F1">
              <w:t>A</w:t>
            </w:r>
          </w:p>
          <w:p w14:paraId="60CC7F1A" w14:textId="77777777" w:rsidR="00080B24" w:rsidRPr="00E062F1" w:rsidRDefault="00080B24" w:rsidP="00821EDB">
            <w:pPr>
              <w:pStyle w:val="TAC"/>
              <w:keepNext w:val="0"/>
            </w:pPr>
            <w:r w:rsidRPr="00E062F1">
              <w:t>DC_</w:t>
            </w:r>
            <w:r w:rsidRPr="00E062F1">
              <w:rPr>
                <w:lang w:eastAsia="zh-CN"/>
              </w:rPr>
              <w:t>28</w:t>
            </w:r>
            <w:r w:rsidRPr="00E062F1">
              <w:rPr>
                <w:rFonts w:eastAsia="Malgun Gothic"/>
              </w:rPr>
              <w:t>A_</w:t>
            </w:r>
            <w:r w:rsidRPr="00E062F1">
              <w:t>n</w:t>
            </w:r>
            <w:r w:rsidRPr="00E062F1">
              <w:rPr>
                <w:rFonts w:eastAsia="Malgun Gothic"/>
              </w:rPr>
              <w:t>7</w:t>
            </w:r>
            <w:r w:rsidRPr="00E062F1">
              <w:rPr>
                <w:lang w:eastAsia="zh-CN"/>
              </w:rPr>
              <w:t>9</w:t>
            </w:r>
            <w:r w:rsidRPr="00E062F1">
              <w:t>A</w:t>
            </w:r>
          </w:p>
        </w:tc>
      </w:tr>
      <w:tr w:rsidR="00080B24" w:rsidRPr="00E062F1" w14:paraId="23CB13D2" w14:textId="77777777" w:rsidTr="00821EDB">
        <w:trPr>
          <w:trHeight w:val="288"/>
          <w:jc w:val="center"/>
        </w:trPr>
        <w:tc>
          <w:tcPr>
            <w:tcW w:w="3397" w:type="dxa"/>
            <w:noWrap/>
            <w:vAlign w:val="center"/>
          </w:tcPr>
          <w:p w14:paraId="2A57FF7C" w14:textId="77777777" w:rsidR="00080B24" w:rsidRPr="00E062F1" w:rsidRDefault="00080B24" w:rsidP="00821EDB">
            <w:pPr>
              <w:pStyle w:val="TAC"/>
              <w:rPr>
                <w:rFonts w:cs="Arial"/>
                <w:lang w:eastAsia="ko-KR"/>
              </w:rPr>
            </w:pPr>
            <w:r w:rsidRPr="00E062F1">
              <w:rPr>
                <w:rFonts w:cs="Arial"/>
                <w:lang w:eastAsia="ko-KR"/>
              </w:rPr>
              <w:t>DC_1A-21A-42A_n77A-n79A</w:t>
            </w:r>
          </w:p>
          <w:p w14:paraId="0CF0F0EC" w14:textId="77777777" w:rsidR="00080B24" w:rsidRPr="00E062F1" w:rsidRDefault="00080B24" w:rsidP="00821EDB">
            <w:pPr>
              <w:pStyle w:val="TAC"/>
              <w:keepNext w:val="0"/>
              <w:rPr>
                <w:rFonts w:cs="Arial"/>
                <w:szCs w:val="18"/>
                <w:lang w:eastAsia="ja-JP"/>
              </w:rPr>
            </w:pPr>
            <w:r w:rsidRPr="00E062F1">
              <w:rPr>
                <w:rFonts w:cs="Arial"/>
                <w:lang w:eastAsia="ko-KR"/>
              </w:rPr>
              <w:t>DC_1A-21A-42C_n77A-n79A</w:t>
            </w:r>
          </w:p>
        </w:tc>
        <w:tc>
          <w:tcPr>
            <w:tcW w:w="3544" w:type="dxa"/>
            <w:shd w:val="clear" w:color="auto" w:fill="auto"/>
            <w:vAlign w:val="center"/>
          </w:tcPr>
          <w:p w14:paraId="12573C0B" w14:textId="77777777" w:rsidR="00080B24" w:rsidRPr="00E062F1" w:rsidRDefault="00080B24" w:rsidP="00821EDB">
            <w:pPr>
              <w:pStyle w:val="TAC"/>
              <w:rPr>
                <w:lang w:eastAsia="ko-KR"/>
              </w:rPr>
            </w:pPr>
            <w:r w:rsidRPr="00E062F1">
              <w:rPr>
                <w:lang w:eastAsia="ko-KR"/>
              </w:rPr>
              <w:t>DC_1A_n77A</w:t>
            </w:r>
          </w:p>
          <w:p w14:paraId="37A72F37" w14:textId="77777777" w:rsidR="00080B24" w:rsidRPr="00E062F1" w:rsidRDefault="00080B24" w:rsidP="00821EDB">
            <w:pPr>
              <w:pStyle w:val="TAC"/>
              <w:keepNext w:val="0"/>
            </w:pPr>
            <w:r w:rsidRPr="00E062F1">
              <w:rPr>
                <w:lang w:eastAsia="ko-KR"/>
              </w:rPr>
              <w:t>DC_1A_n79A</w:t>
            </w:r>
          </w:p>
        </w:tc>
      </w:tr>
      <w:tr w:rsidR="00080B24" w:rsidRPr="00E062F1" w14:paraId="4DFE9524" w14:textId="77777777" w:rsidTr="00821EDB">
        <w:trPr>
          <w:trHeight w:val="288"/>
          <w:jc w:val="center"/>
        </w:trPr>
        <w:tc>
          <w:tcPr>
            <w:tcW w:w="3397" w:type="dxa"/>
            <w:noWrap/>
            <w:vAlign w:val="center"/>
          </w:tcPr>
          <w:p w14:paraId="40C413AA" w14:textId="77777777" w:rsidR="00080B24" w:rsidRPr="00E062F1" w:rsidRDefault="00080B24" w:rsidP="00821EDB">
            <w:pPr>
              <w:pStyle w:val="TAC"/>
              <w:rPr>
                <w:rFonts w:cs="Arial"/>
                <w:lang w:eastAsia="ko-KR"/>
              </w:rPr>
            </w:pPr>
            <w:r w:rsidRPr="00E062F1">
              <w:rPr>
                <w:rFonts w:cs="Arial"/>
                <w:lang w:eastAsia="ko-KR"/>
              </w:rPr>
              <w:t>DC_1A-21A-42A_n78A-n79A</w:t>
            </w:r>
          </w:p>
          <w:p w14:paraId="3D333953" w14:textId="77777777" w:rsidR="00080B24" w:rsidRPr="00E062F1" w:rsidRDefault="00080B24" w:rsidP="00821EDB">
            <w:pPr>
              <w:pStyle w:val="TAC"/>
              <w:keepNext w:val="0"/>
              <w:rPr>
                <w:rFonts w:cs="Arial"/>
                <w:szCs w:val="18"/>
                <w:lang w:eastAsia="ja-JP"/>
              </w:rPr>
            </w:pPr>
            <w:r w:rsidRPr="00E062F1">
              <w:rPr>
                <w:rFonts w:cs="Arial"/>
                <w:lang w:eastAsia="ko-KR"/>
              </w:rPr>
              <w:t>DC_1A-21A-42C_n78A-n79A</w:t>
            </w:r>
          </w:p>
        </w:tc>
        <w:tc>
          <w:tcPr>
            <w:tcW w:w="3544" w:type="dxa"/>
            <w:shd w:val="clear" w:color="auto" w:fill="auto"/>
          </w:tcPr>
          <w:p w14:paraId="712AF373" w14:textId="77777777" w:rsidR="00080B24" w:rsidRPr="00E062F1" w:rsidRDefault="00080B24" w:rsidP="00821EDB">
            <w:pPr>
              <w:pStyle w:val="TAC"/>
              <w:rPr>
                <w:lang w:eastAsia="ko-KR"/>
              </w:rPr>
            </w:pPr>
            <w:r w:rsidRPr="00E062F1">
              <w:rPr>
                <w:lang w:eastAsia="ko-KR"/>
              </w:rPr>
              <w:t>DC_1A_n78A</w:t>
            </w:r>
          </w:p>
          <w:p w14:paraId="17CA7BDD" w14:textId="77777777" w:rsidR="00080B24" w:rsidRPr="00E062F1" w:rsidRDefault="00080B24" w:rsidP="00821EDB">
            <w:pPr>
              <w:pStyle w:val="TAC"/>
              <w:keepNext w:val="0"/>
            </w:pPr>
            <w:r w:rsidRPr="00E062F1">
              <w:rPr>
                <w:lang w:eastAsia="ko-KR"/>
              </w:rPr>
              <w:t>DC_1A_n79A</w:t>
            </w:r>
          </w:p>
        </w:tc>
      </w:tr>
      <w:tr w:rsidR="00080B24" w:rsidRPr="00E062F1" w14:paraId="652881DD" w14:textId="77777777" w:rsidTr="00821EDB">
        <w:trPr>
          <w:trHeight w:val="288"/>
          <w:jc w:val="center"/>
        </w:trPr>
        <w:tc>
          <w:tcPr>
            <w:tcW w:w="3397" w:type="dxa"/>
            <w:noWrap/>
            <w:vAlign w:val="center"/>
          </w:tcPr>
          <w:p w14:paraId="3AAC6756" w14:textId="77777777" w:rsidR="00080B24" w:rsidRPr="00E062F1" w:rsidRDefault="00080B24" w:rsidP="00821EDB">
            <w:pPr>
              <w:pStyle w:val="TAC"/>
              <w:rPr>
                <w:rFonts w:cs="Arial"/>
                <w:lang w:eastAsia="ko-KR"/>
              </w:rPr>
            </w:pPr>
            <w:r w:rsidRPr="00E062F1">
              <w:rPr>
                <w:rFonts w:cs="Arial"/>
                <w:lang w:eastAsia="ko-KR"/>
              </w:rPr>
              <w:t>DC_2A-7A-13A-66A_n66A</w:t>
            </w:r>
          </w:p>
          <w:p w14:paraId="03051F3E" w14:textId="77777777" w:rsidR="00080B24" w:rsidRPr="00E062F1" w:rsidRDefault="00080B24" w:rsidP="00821EDB">
            <w:pPr>
              <w:pStyle w:val="TAC"/>
              <w:rPr>
                <w:rFonts w:cs="Arial"/>
                <w:lang w:eastAsia="ko-KR"/>
              </w:rPr>
            </w:pPr>
            <w:r w:rsidRPr="00E062F1">
              <w:rPr>
                <w:rFonts w:cs="Arial"/>
                <w:lang w:eastAsia="ko-KR"/>
              </w:rPr>
              <w:t>DC_2A-7C-13A-66A_n66A</w:t>
            </w:r>
          </w:p>
        </w:tc>
        <w:tc>
          <w:tcPr>
            <w:tcW w:w="3544" w:type="dxa"/>
            <w:shd w:val="clear" w:color="auto" w:fill="auto"/>
          </w:tcPr>
          <w:p w14:paraId="768C4E8F" w14:textId="77777777" w:rsidR="00080B24" w:rsidRPr="00E062F1" w:rsidRDefault="00080B24" w:rsidP="00821EDB">
            <w:pPr>
              <w:pStyle w:val="TAC"/>
              <w:rPr>
                <w:lang w:eastAsia="ko-KR"/>
              </w:rPr>
            </w:pPr>
            <w:r w:rsidRPr="00E062F1">
              <w:rPr>
                <w:lang w:eastAsia="ko-KR"/>
              </w:rPr>
              <w:t>DC_2A_n66A</w:t>
            </w:r>
          </w:p>
          <w:p w14:paraId="7FAEB743" w14:textId="77777777" w:rsidR="00080B24" w:rsidRPr="00E062F1" w:rsidRDefault="00080B24" w:rsidP="00821EDB">
            <w:pPr>
              <w:pStyle w:val="TAC"/>
              <w:rPr>
                <w:lang w:eastAsia="ko-KR"/>
              </w:rPr>
            </w:pPr>
            <w:r w:rsidRPr="00E062F1">
              <w:rPr>
                <w:lang w:eastAsia="ko-KR"/>
              </w:rPr>
              <w:t>DC_7A_n66A</w:t>
            </w:r>
          </w:p>
          <w:p w14:paraId="6CB98B16" w14:textId="77777777" w:rsidR="00080B24" w:rsidRPr="00E062F1" w:rsidRDefault="00080B24" w:rsidP="00821EDB">
            <w:pPr>
              <w:pStyle w:val="TAC"/>
              <w:rPr>
                <w:lang w:eastAsia="ko-KR"/>
              </w:rPr>
            </w:pPr>
            <w:r w:rsidRPr="00E062F1">
              <w:rPr>
                <w:lang w:eastAsia="ko-KR"/>
              </w:rPr>
              <w:t>DC_13A_n66A</w:t>
            </w:r>
          </w:p>
          <w:p w14:paraId="2519ADAD" w14:textId="77777777" w:rsidR="00080B24" w:rsidRPr="00E062F1" w:rsidRDefault="00080B24" w:rsidP="00821EDB">
            <w:pPr>
              <w:pStyle w:val="TAC"/>
              <w:rPr>
                <w:lang w:eastAsia="ko-KR"/>
              </w:rPr>
            </w:pPr>
            <w:r w:rsidRPr="00E062F1">
              <w:rPr>
                <w:lang w:eastAsia="ko-KR"/>
              </w:rPr>
              <w:t>DC_66A_n66A</w:t>
            </w:r>
            <w:r w:rsidRPr="00E062F1">
              <w:rPr>
                <w:vertAlign w:val="superscript"/>
                <w:lang w:eastAsia="ko-KR"/>
              </w:rPr>
              <w:t>4</w:t>
            </w:r>
          </w:p>
        </w:tc>
      </w:tr>
      <w:tr w:rsidR="00080B24" w:rsidRPr="00E062F1" w14:paraId="429CE866" w14:textId="77777777" w:rsidTr="00821EDB">
        <w:trPr>
          <w:trHeight w:val="288"/>
          <w:jc w:val="center"/>
        </w:trPr>
        <w:tc>
          <w:tcPr>
            <w:tcW w:w="3397" w:type="dxa"/>
            <w:noWrap/>
            <w:vAlign w:val="center"/>
          </w:tcPr>
          <w:p w14:paraId="5E0AE814" w14:textId="77777777" w:rsidR="00080B24" w:rsidRPr="00E062F1" w:rsidRDefault="00080B24" w:rsidP="00821EDB">
            <w:pPr>
              <w:pStyle w:val="TAC"/>
              <w:rPr>
                <w:rFonts w:cs="Arial"/>
                <w:lang w:eastAsia="ko-KR"/>
              </w:rPr>
            </w:pPr>
            <w:r w:rsidRPr="00E062F1">
              <w:rPr>
                <w:rFonts w:cs="Arial"/>
                <w:lang w:eastAsia="ko-KR"/>
              </w:rPr>
              <w:t>DC_2A-7A-66A_n66A-n78A</w:t>
            </w:r>
          </w:p>
          <w:p w14:paraId="1D96EE5B" w14:textId="4A2ACFBD" w:rsidR="00F7017D" w:rsidRPr="00E062F1" w:rsidRDefault="00080B24" w:rsidP="00F7017D">
            <w:pPr>
              <w:pStyle w:val="TAC"/>
              <w:rPr>
                <w:rFonts w:cs="Arial"/>
                <w:lang w:eastAsia="ko-KR"/>
              </w:rPr>
            </w:pPr>
            <w:r w:rsidRPr="00E062F1">
              <w:rPr>
                <w:rFonts w:cs="Arial"/>
                <w:lang w:eastAsia="ko-KR"/>
              </w:rPr>
              <w:t>DC_2A-7A-7A-66A_n66A-n78A</w:t>
            </w:r>
          </w:p>
          <w:p w14:paraId="63763D93" w14:textId="4242D826" w:rsidR="00080B24" w:rsidRPr="00E062F1" w:rsidRDefault="00F7017D" w:rsidP="00F7017D">
            <w:pPr>
              <w:pStyle w:val="TAC"/>
              <w:rPr>
                <w:rFonts w:cs="Arial"/>
                <w:lang w:eastAsia="ko-KR"/>
              </w:rPr>
            </w:pPr>
            <w:r w:rsidRPr="00E062F1">
              <w:rPr>
                <w:rFonts w:cs="Arial"/>
                <w:lang w:eastAsia="ko-KR"/>
              </w:rPr>
              <w:t>DC_2A-7C-66A_n66A-n78A</w:t>
            </w:r>
          </w:p>
        </w:tc>
        <w:tc>
          <w:tcPr>
            <w:tcW w:w="3544" w:type="dxa"/>
            <w:shd w:val="clear" w:color="auto" w:fill="auto"/>
          </w:tcPr>
          <w:p w14:paraId="4A252956"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2</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0EAFA887"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2</w:t>
            </w:r>
            <w:r w:rsidRPr="00E062F1">
              <w:rPr>
                <w:rFonts w:ascii="Arial" w:hAnsi="Arial"/>
                <w:sz w:val="18"/>
              </w:rPr>
              <w:t>A_n78A</w:t>
            </w:r>
          </w:p>
          <w:p w14:paraId="03E1062F" w14:textId="77777777" w:rsidR="00080B24" w:rsidRPr="00E062F1" w:rsidRDefault="00080B24" w:rsidP="00821EDB">
            <w:pPr>
              <w:keepNext/>
              <w:keepLines/>
              <w:spacing w:after="0"/>
              <w:jc w:val="center"/>
              <w:rPr>
                <w:rFonts w:ascii="Arial" w:hAnsi="Arial"/>
                <w:sz w:val="18"/>
              </w:rPr>
            </w:pPr>
            <w:r w:rsidRPr="00E062F1">
              <w:rPr>
                <w:rFonts w:ascii="Arial" w:hAnsi="Arial"/>
                <w:sz w:val="18"/>
              </w:rPr>
              <w:t>DC_</w:t>
            </w:r>
            <w:r w:rsidRPr="00E062F1">
              <w:rPr>
                <w:rFonts w:ascii="Arial" w:hAnsi="Arial"/>
                <w:sz w:val="18"/>
                <w:lang w:eastAsia="zh-CN"/>
              </w:rPr>
              <w:t>7</w:t>
            </w:r>
            <w:r w:rsidRPr="00E062F1">
              <w:rPr>
                <w:rFonts w:ascii="Arial" w:hAnsi="Arial"/>
                <w:sz w:val="18"/>
              </w:rPr>
              <w:t>A_n</w:t>
            </w:r>
            <w:r w:rsidRPr="00E062F1">
              <w:rPr>
                <w:rFonts w:ascii="Arial" w:hAnsi="Arial"/>
                <w:sz w:val="18"/>
                <w:lang w:eastAsia="zh-CN"/>
              </w:rPr>
              <w:t>66</w:t>
            </w:r>
            <w:r w:rsidRPr="00E062F1">
              <w:rPr>
                <w:rFonts w:ascii="Arial" w:hAnsi="Arial"/>
                <w:sz w:val="18"/>
              </w:rPr>
              <w:t>A</w:t>
            </w:r>
          </w:p>
          <w:p w14:paraId="6AB6E2F5" w14:textId="77777777" w:rsidR="00080B24" w:rsidRPr="00E062F1" w:rsidRDefault="00080B24" w:rsidP="00821EDB">
            <w:pPr>
              <w:keepNext/>
              <w:keepLines/>
              <w:spacing w:after="0"/>
              <w:jc w:val="center"/>
              <w:rPr>
                <w:rFonts w:ascii="Arial" w:hAnsi="Arial"/>
                <w:sz w:val="18"/>
                <w:lang w:eastAsia="zh-CN"/>
              </w:rPr>
            </w:pPr>
            <w:r w:rsidRPr="00E062F1">
              <w:rPr>
                <w:rFonts w:ascii="Arial" w:hAnsi="Arial"/>
                <w:sz w:val="18"/>
              </w:rPr>
              <w:t>DC_</w:t>
            </w:r>
            <w:r w:rsidRPr="00E062F1">
              <w:rPr>
                <w:rFonts w:ascii="Arial" w:hAnsi="Arial"/>
                <w:sz w:val="18"/>
                <w:lang w:eastAsia="zh-CN"/>
              </w:rPr>
              <w:t>7</w:t>
            </w:r>
            <w:r w:rsidRPr="00E062F1">
              <w:rPr>
                <w:rFonts w:ascii="Arial" w:hAnsi="Arial"/>
                <w:sz w:val="18"/>
              </w:rPr>
              <w:t>A_n78A</w:t>
            </w:r>
          </w:p>
          <w:p w14:paraId="052DBF74" w14:textId="77777777" w:rsidR="00080B24" w:rsidRPr="00E062F1" w:rsidRDefault="00080B24" w:rsidP="00821EDB">
            <w:pPr>
              <w:keepNext/>
              <w:keepLines/>
              <w:spacing w:after="0"/>
              <w:jc w:val="center"/>
              <w:rPr>
                <w:rFonts w:ascii="Arial" w:hAnsi="Arial"/>
                <w:sz w:val="18"/>
                <w:vertAlign w:val="superscript"/>
                <w:lang w:eastAsia="zh-CN"/>
              </w:rPr>
            </w:pPr>
            <w:r w:rsidRPr="00E062F1">
              <w:rPr>
                <w:rFonts w:ascii="Arial" w:hAnsi="Arial"/>
                <w:sz w:val="18"/>
              </w:rPr>
              <w:t>DC_</w:t>
            </w:r>
            <w:r w:rsidRPr="00E062F1">
              <w:rPr>
                <w:rFonts w:ascii="Arial" w:hAnsi="Arial"/>
                <w:sz w:val="18"/>
                <w:lang w:eastAsia="zh-CN"/>
              </w:rPr>
              <w:t>66</w:t>
            </w:r>
            <w:r w:rsidRPr="00E062F1">
              <w:rPr>
                <w:rFonts w:ascii="Arial" w:hAnsi="Arial"/>
                <w:sz w:val="18"/>
              </w:rPr>
              <w:t>A_n</w:t>
            </w:r>
            <w:r w:rsidRPr="00E062F1">
              <w:rPr>
                <w:rFonts w:ascii="Arial" w:hAnsi="Arial"/>
                <w:sz w:val="18"/>
                <w:lang w:eastAsia="zh-CN"/>
              </w:rPr>
              <w:t>66</w:t>
            </w:r>
            <w:r w:rsidRPr="00E062F1">
              <w:rPr>
                <w:rFonts w:ascii="Arial" w:hAnsi="Arial"/>
                <w:sz w:val="18"/>
              </w:rPr>
              <w:t>A</w:t>
            </w:r>
            <w:r w:rsidRPr="00E062F1">
              <w:rPr>
                <w:rFonts w:ascii="Arial" w:hAnsi="Arial"/>
                <w:sz w:val="18"/>
                <w:vertAlign w:val="superscript"/>
                <w:lang w:eastAsia="zh-CN"/>
              </w:rPr>
              <w:t>4</w:t>
            </w:r>
          </w:p>
          <w:p w14:paraId="47166E93" w14:textId="77777777" w:rsidR="00080B24" w:rsidRPr="00E062F1" w:rsidRDefault="00080B24" w:rsidP="00821EDB">
            <w:pPr>
              <w:pStyle w:val="TAC"/>
              <w:rPr>
                <w:lang w:eastAsia="ko-KR"/>
              </w:rPr>
            </w:pPr>
            <w:r w:rsidRPr="00E062F1">
              <w:t>DC_</w:t>
            </w:r>
            <w:r w:rsidRPr="00E062F1">
              <w:rPr>
                <w:lang w:eastAsia="zh-CN"/>
              </w:rPr>
              <w:t>66</w:t>
            </w:r>
            <w:r w:rsidRPr="00E062F1">
              <w:t>A_n78A</w:t>
            </w:r>
          </w:p>
        </w:tc>
      </w:tr>
      <w:tr w:rsidR="00080B24" w:rsidRPr="00E062F1" w14:paraId="043E9AFB" w14:textId="77777777" w:rsidTr="00821EDB">
        <w:trPr>
          <w:trHeight w:val="288"/>
          <w:jc w:val="center"/>
        </w:trPr>
        <w:tc>
          <w:tcPr>
            <w:tcW w:w="3397" w:type="dxa"/>
            <w:noWrap/>
            <w:vAlign w:val="center"/>
          </w:tcPr>
          <w:p w14:paraId="188C7995" w14:textId="77777777" w:rsidR="00080B24" w:rsidRPr="00E062F1" w:rsidRDefault="00080B24" w:rsidP="00821EDB">
            <w:pPr>
              <w:pStyle w:val="TAC"/>
              <w:rPr>
                <w:rFonts w:cs="Arial"/>
                <w:lang w:eastAsia="ko-KR"/>
              </w:rPr>
            </w:pPr>
            <w:r w:rsidRPr="00E062F1">
              <w:rPr>
                <w:rFonts w:cs="Arial"/>
                <w:lang w:eastAsia="ko-KR"/>
              </w:rPr>
              <w:t>DC_2A-12A-30A-66A_n2A</w:t>
            </w:r>
          </w:p>
        </w:tc>
        <w:tc>
          <w:tcPr>
            <w:tcW w:w="3544" w:type="dxa"/>
            <w:shd w:val="clear" w:color="auto" w:fill="auto"/>
          </w:tcPr>
          <w:p w14:paraId="60210B84" w14:textId="77777777" w:rsidR="00080B24" w:rsidRPr="00E062F1" w:rsidRDefault="00080B24" w:rsidP="00821EDB">
            <w:pPr>
              <w:pStyle w:val="TAC"/>
              <w:rPr>
                <w:lang w:eastAsia="ko-KR"/>
              </w:rPr>
            </w:pPr>
            <w:r w:rsidRPr="00E062F1">
              <w:rPr>
                <w:lang w:eastAsia="ko-KR"/>
              </w:rPr>
              <w:t>DC_12A_n2A</w:t>
            </w:r>
          </w:p>
          <w:p w14:paraId="6EC39E3E" w14:textId="77777777" w:rsidR="00080B24" w:rsidRPr="00E062F1" w:rsidRDefault="00080B24" w:rsidP="00821EDB">
            <w:pPr>
              <w:pStyle w:val="TAC"/>
              <w:rPr>
                <w:lang w:eastAsia="ko-KR"/>
              </w:rPr>
            </w:pPr>
            <w:r w:rsidRPr="00E062F1">
              <w:rPr>
                <w:lang w:eastAsia="ko-KR"/>
              </w:rPr>
              <w:t>DC_30A_n2A</w:t>
            </w:r>
          </w:p>
          <w:p w14:paraId="619AA1D0" w14:textId="77777777" w:rsidR="00080B24" w:rsidRPr="00E062F1" w:rsidRDefault="00080B24" w:rsidP="00821EDB">
            <w:pPr>
              <w:pStyle w:val="TAC"/>
              <w:rPr>
                <w:lang w:eastAsia="ko-KR"/>
              </w:rPr>
            </w:pPr>
            <w:r w:rsidRPr="00E062F1">
              <w:rPr>
                <w:lang w:eastAsia="ko-KR"/>
              </w:rPr>
              <w:t>DC_66A_n2A</w:t>
            </w:r>
          </w:p>
        </w:tc>
      </w:tr>
      <w:tr w:rsidR="00080B24" w:rsidRPr="00E062F1" w14:paraId="6946F72B" w14:textId="77777777" w:rsidTr="00821EDB">
        <w:trPr>
          <w:trHeight w:val="288"/>
          <w:jc w:val="center"/>
        </w:trPr>
        <w:tc>
          <w:tcPr>
            <w:tcW w:w="3397" w:type="dxa"/>
            <w:noWrap/>
            <w:vAlign w:val="center"/>
          </w:tcPr>
          <w:p w14:paraId="70CC50AB" w14:textId="77777777" w:rsidR="00080B24" w:rsidRPr="00E062F1" w:rsidRDefault="00080B24" w:rsidP="00821EDB">
            <w:pPr>
              <w:pStyle w:val="TAC"/>
              <w:rPr>
                <w:rFonts w:cs="Arial"/>
                <w:lang w:eastAsia="ko-KR"/>
              </w:rPr>
            </w:pPr>
            <w:r w:rsidRPr="00E062F1">
              <w:t>DC_2A-12A-30A-66A_n66A</w:t>
            </w:r>
          </w:p>
        </w:tc>
        <w:tc>
          <w:tcPr>
            <w:tcW w:w="3544" w:type="dxa"/>
            <w:shd w:val="clear" w:color="auto" w:fill="auto"/>
            <w:vAlign w:val="center"/>
          </w:tcPr>
          <w:p w14:paraId="693FA6E1" w14:textId="77777777" w:rsidR="00080B24" w:rsidRPr="00E062F1" w:rsidRDefault="00080B24" w:rsidP="00821EDB">
            <w:pPr>
              <w:pStyle w:val="TAH"/>
              <w:rPr>
                <w:b w:val="0"/>
                <w:lang w:eastAsia="ja-JP"/>
              </w:rPr>
            </w:pPr>
            <w:r w:rsidRPr="00E062F1">
              <w:rPr>
                <w:b w:val="0"/>
                <w:lang w:eastAsia="ja-JP"/>
              </w:rPr>
              <w:t>DC_2A_n66A</w:t>
            </w:r>
          </w:p>
          <w:p w14:paraId="49F20232" w14:textId="77777777" w:rsidR="00080B24" w:rsidRPr="00E062F1" w:rsidRDefault="00080B24" w:rsidP="00821EDB">
            <w:pPr>
              <w:pStyle w:val="TAH"/>
              <w:rPr>
                <w:b w:val="0"/>
                <w:lang w:eastAsia="ja-JP"/>
              </w:rPr>
            </w:pPr>
            <w:r w:rsidRPr="00E062F1">
              <w:rPr>
                <w:b w:val="0"/>
                <w:lang w:eastAsia="ja-JP"/>
              </w:rPr>
              <w:t>DC_12A_n66A</w:t>
            </w:r>
          </w:p>
          <w:p w14:paraId="644B06B0" w14:textId="77777777" w:rsidR="00080B24" w:rsidRPr="00E062F1" w:rsidRDefault="00080B24" w:rsidP="00821EDB">
            <w:pPr>
              <w:pStyle w:val="TAH"/>
              <w:rPr>
                <w:b w:val="0"/>
                <w:lang w:eastAsia="ja-JP"/>
              </w:rPr>
            </w:pPr>
            <w:r w:rsidRPr="00E062F1">
              <w:rPr>
                <w:b w:val="0"/>
                <w:lang w:eastAsia="ja-JP"/>
              </w:rPr>
              <w:t>DC_30A_n66A</w:t>
            </w:r>
          </w:p>
          <w:p w14:paraId="2D4C7591" w14:textId="77777777" w:rsidR="00080B24" w:rsidRPr="00E062F1" w:rsidRDefault="00080B24" w:rsidP="00821EDB">
            <w:pPr>
              <w:pStyle w:val="TAC"/>
              <w:rPr>
                <w:lang w:eastAsia="ko-KR"/>
              </w:rPr>
            </w:pPr>
            <w:r w:rsidRPr="00E062F1">
              <w:rPr>
                <w:lang w:eastAsia="ja-JP"/>
              </w:rPr>
              <w:t>DC_66A_n66A</w:t>
            </w:r>
            <w:r w:rsidRPr="00E062F1">
              <w:rPr>
                <w:vertAlign w:val="superscript"/>
                <w:lang w:eastAsia="ja-JP"/>
              </w:rPr>
              <w:t>4</w:t>
            </w:r>
          </w:p>
        </w:tc>
      </w:tr>
      <w:tr w:rsidR="00A73373" w:rsidRPr="00E062F1" w14:paraId="166DE38D" w14:textId="77777777" w:rsidTr="00821EDB">
        <w:trPr>
          <w:trHeight w:val="288"/>
          <w:jc w:val="center"/>
        </w:trPr>
        <w:tc>
          <w:tcPr>
            <w:tcW w:w="3397" w:type="dxa"/>
            <w:noWrap/>
            <w:vAlign w:val="center"/>
          </w:tcPr>
          <w:p w14:paraId="393A87DA" w14:textId="7FD8347F" w:rsidR="00A73373" w:rsidRPr="00E062F1" w:rsidRDefault="00A73373" w:rsidP="00A73373">
            <w:pPr>
              <w:pStyle w:val="TAC"/>
            </w:pPr>
            <w:r w:rsidRPr="001D2204">
              <w:rPr>
                <w:lang w:eastAsia="ja-JP"/>
              </w:rPr>
              <w:t>DC_2A-29A-30A-66A_n2A</w:t>
            </w:r>
          </w:p>
        </w:tc>
        <w:tc>
          <w:tcPr>
            <w:tcW w:w="3544" w:type="dxa"/>
            <w:shd w:val="clear" w:color="auto" w:fill="auto"/>
            <w:vAlign w:val="center"/>
          </w:tcPr>
          <w:p w14:paraId="2462EFA4" w14:textId="77777777" w:rsidR="00A73373" w:rsidRPr="00DB0B5E" w:rsidRDefault="00A73373" w:rsidP="00A73373">
            <w:pPr>
              <w:pStyle w:val="TAC"/>
              <w:rPr>
                <w:lang w:eastAsia="ja-JP"/>
              </w:rPr>
            </w:pPr>
            <w:r w:rsidRPr="00DB0B5E">
              <w:rPr>
                <w:lang w:eastAsia="ja-JP"/>
              </w:rPr>
              <w:t>DC_2A_n2A</w:t>
            </w:r>
          </w:p>
          <w:p w14:paraId="02901D34" w14:textId="77777777" w:rsidR="00A73373" w:rsidRPr="00DB0B5E" w:rsidRDefault="00A73373" w:rsidP="00A73373">
            <w:pPr>
              <w:pStyle w:val="TAC"/>
              <w:rPr>
                <w:lang w:eastAsia="ja-JP"/>
              </w:rPr>
            </w:pPr>
            <w:r w:rsidRPr="00DB0B5E">
              <w:rPr>
                <w:lang w:eastAsia="ja-JP"/>
              </w:rPr>
              <w:t>DC_30A_n2A</w:t>
            </w:r>
          </w:p>
          <w:p w14:paraId="157A7883" w14:textId="6DBD1753" w:rsidR="00A73373" w:rsidRPr="00E062F1" w:rsidRDefault="00A73373" w:rsidP="00A73373">
            <w:pPr>
              <w:pStyle w:val="TAC"/>
              <w:rPr>
                <w:b/>
                <w:lang w:eastAsia="ja-JP"/>
              </w:rPr>
            </w:pPr>
            <w:r w:rsidRPr="00DB0B5E">
              <w:rPr>
                <w:lang w:eastAsia="ja-JP"/>
              </w:rPr>
              <w:t>DC_66A_n2A</w:t>
            </w:r>
          </w:p>
        </w:tc>
      </w:tr>
      <w:tr w:rsidR="00080B24" w:rsidRPr="00E062F1" w14:paraId="0D45989F" w14:textId="77777777" w:rsidTr="00821EDB">
        <w:trPr>
          <w:trHeight w:val="288"/>
          <w:jc w:val="center"/>
        </w:trPr>
        <w:tc>
          <w:tcPr>
            <w:tcW w:w="3397" w:type="dxa"/>
            <w:noWrap/>
            <w:vAlign w:val="center"/>
          </w:tcPr>
          <w:p w14:paraId="62850F00" w14:textId="77777777" w:rsidR="00080B24" w:rsidRPr="00E062F1" w:rsidRDefault="00080B24" w:rsidP="00821EDB">
            <w:pPr>
              <w:pStyle w:val="TAC"/>
              <w:rPr>
                <w:lang w:eastAsia="ja-JP"/>
              </w:rPr>
            </w:pPr>
            <w:r w:rsidRPr="00E062F1">
              <w:rPr>
                <w:lang w:eastAsia="ja-JP"/>
              </w:rPr>
              <w:t>DC_2A-46A-66A_n41A-n71A</w:t>
            </w:r>
          </w:p>
          <w:p w14:paraId="259D5FCC" w14:textId="77777777" w:rsidR="00080B24" w:rsidRPr="00E062F1" w:rsidRDefault="00080B24" w:rsidP="00821EDB">
            <w:pPr>
              <w:pStyle w:val="TAC"/>
              <w:rPr>
                <w:lang w:eastAsia="ja-JP"/>
              </w:rPr>
            </w:pPr>
            <w:r w:rsidRPr="00E062F1">
              <w:rPr>
                <w:lang w:eastAsia="ja-JP"/>
              </w:rPr>
              <w:t>DC_2A-46C-66A_n41A-n71A</w:t>
            </w:r>
          </w:p>
          <w:p w14:paraId="2170E50F" w14:textId="77777777" w:rsidR="00080B24" w:rsidRPr="00E062F1" w:rsidRDefault="00080B24" w:rsidP="00821EDB">
            <w:pPr>
              <w:pStyle w:val="TAC"/>
            </w:pPr>
            <w:r w:rsidRPr="00E062F1">
              <w:rPr>
                <w:lang w:eastAsia="ja-JP"/>
              </w:rPr>
              <w:t>DC_2A-46D-66A_n41A-n71A</w:t>
            </w:r>
          </w:p>
        </w:tc>
        <w:tc>
          <w:tcPr>
            <w:tcW w:w="3544" w:type="dxa"/>
            <w:shd w:val="clear" w:color="auto" w:fill="auto"/>
            <w:vAlign w:val="center"/>
          </w:tcPr>
          <w:p w14:paraId="03104306" w14:textId="77777777" w:rsidR="00080B24" w:rsidRPr="00E062F1" w:rsidRDefault="00080B24" w:rsidP="00A73373">
            <w:pPr>
              <w:pStyle w:val="TAC"/>
            </w:pPr>
            <w:r w:rsidRPr="00E062F1">
              <w:t>DC_2A_n41A</w:t>
            </w:r>
          </w:p>
          <w:p w14:paraId="21E7F71A" w14:textId="77777777" w:rsidR="00080B24" w:rsidRPr="00E062F1" w:rsidRDefault="00080B24" w:rsidP="00A73373">
            <w:pPr>
              <w:pStyle w:val="TAC"/>
            </w:pPr>
            <w:r w:rsidRPr="00E062F1">
              <w:t>DC_2A_n71A</w:t>
            </w:r>
          </w:p>
          <w:p w14:paraId="5AFF6395" w14:textId="77777777" w:rsidR="00080B24" w:rsidRPr="00E062F1" w:rsidRDefault="00080B24" w:rsidP="00A73373">
            <w:pPr>
              <w:pStyle w:val="TAC"/>
            </w:pPr>
            <w:r w:rsidRPr="00E062F1">
              <w:t>DC_66A_n41A</w:t>
            </w:r>
          </w:p>
          <w:p w14:paraId="129C3262" w14:textId="77777777" w:rsidR="00080B24" w:rsidRPr="00E062F1" w:rsidRDefault="00080B24" w:rsidP="00A73373">
            <w:pPr>
              <w:pStyle w:val="TAC"/>
              <w:rPr>
                <w:b/>
                <w:lang w:eastAsia="ja-JP"/>
              </w:rPr>
            </w:pPr>
            <w:r w:rsidRPr="00E062F1">
              <w:t>DC_66A_n71A</w:t>
            </w:r>
          </w:p>
        </w:tc>
      </w:tr>
      <w:tr w:rsidR="00080B24" w:rsidRPr="00E062F1" w14:paraId="2860DE1A" w14:textId="77777777" w:rsidTr="00821EDB">
        <w:trPr>
          <w:trHeight w:val="288"/>
          <w:jc w:val="center"/>
        </w:trPr>
        <w:tc>
          <w:tcPr>
            <w:tcW w:w="3397" w:type="dxa"/>
            <w:noWrap/>
            <w:vAlign w:val="center"/>
          </w:tcPr>
          <w:p w14:paraId="41FCB606"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7A-8</w:t>
            </w:r>
            <w:r w:rsidRPr="00E062F1">
              <w:rPr>
                <w:rFonts w:eastAsia="MS Mincho" w:cs="Arial"/>
                <w:bCs/>
                <w:szCs w:val="18"/>
              </w:rPr>
              <w:t>A_n1A-n78A</w:t>
            </w:r>
          </w:p>
          <w:p w14:paraId="16DFC8BE"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3A-7A-8</w:t>
            </w:r>
            <w:r w:rsidRPr="00E062F1">
              <w:rPr>
                <w:rFonts w:eastAsia="MS Mincho" w:cs="Arial"/>
                <w:bCs/>
                <w:szCs w:val="18"/>
              </w:rPr>
              <w:t>A_n1A-n78A</w:t>
            </w:r>
          </w:p>
          <w:p w14:paraId="2224DC38" w14:textId="77777777" w:rsidR="00080B24" w:rsidRPr="00E062F1" w:rsidRDefault="00080B24" w:rsidP="00821EDB">
            <w:pPr>
              <w:pStyle w:val="TAC"/>
              <w:keepNext w:val="0"/>
              <w:rPr>
                <w:rFonts w:eastAsia="MS Mincho" w:cs="Arial"/>
                <w:bCs/>
                <w:szCs w:val="18"/>
              </w:rPr>
            </w:pPr>
            <w:r w:rsidRPr="00E062F1">
              <w:rPr>
                <w:rFonts w:eastAsia="MS Mincho" w:cs="Arial"/>
                <w:bCs/>
                <w:szCs w:val="18"/>
              </w:rPr>
              <w:t>DC_3A-</w:t>
            </w:r>
            <w:r w:rsidRPr="00E062F1">
              <w:rPr>
                <w:rFonts w:cs="Arial"/>
                <w:bCs/>
                <w:szCs w:val="18"/>
                <w:lang w:eastAsia="zh-TW"/>
              </w:rPr>
              <w:t>7A-7A-8</w:t>
            </w:r>
            <w:r w:rsidRPr="00E062F1">
              <w:rPr>
                <w:rFonts w:eastAsia="MS Mincho" w:cs="Arial"/>
                <w:bCs/>
                <w:szCs w:val="18"/>
              </w:rPr>
              <w:t>A_n1A-n78A</w:t>
            </w:r>
          </w:p>
          <w:p w14:paraId="7B2116D9" w14:textId="77777777" w:rsidR="00080B24" w:rsidRPr="00E062F1" w:rsidRDefault="00080B24" w:rsidP="00821EDB">
            <w:pPr>
              <w:pStyle w:val="TAC"/>
              <w:keepNext w:val="0"/>
              <w:rPr>
                <w:rFonts w:eastAsia="Malgun Gothic" w:cs="Arial"/>
                <w:szCs w:val="18"/>
                <w:lang w:eastAsia="ko-KR"/>
              </w:rPr>
            </w:pPr>
            <w:r w:rsidRPr="00E062F1">
              <w:rPr>
                <w:rFonts w:eastAsia="MS Mincho" w:cs="Arial"/>
                <w:bCs/>
                <w:szCs w:val="18"/>
              </w:rPr>
              <w:t>DC_3A-</w:t>
            </w:r>
            <w:r w:rsidRPr="00E062F1">
              <w:rPr>
                <w:rFonts w:cs="Arial"/>
                <w:bCs/>
                <w:szCs w:val="18"/>
                <w:lang w:eastAsia="zh-TW"/>
              </w:rPr>
              <w:t>3A-7A-7A-8</w:t>
            </w:r>
            <w:r w:rsidRPr="00E062F1">
              <w:rPr>
                <w:rFonts w:eastAsia="MS Mincho" w:cs="Arial"/>
                <w:bCs/>
                <w:szCs w:val="18"/>
              </w:rPr>
              <w:t>A_n1A-n78A</w:t>
            </w:r>
          </w:p>
        </w:tc>
        <w:tc>
          <w:tcPr>
            <w:tcW w:w="3544" w:type="dxa"/>
            <w:shd w:val="clear" w:color="auto" w:fill="auto"/>
            <w:vAlign w:val="center"/>
          </w:tcPr>
          <w:p w14:paraId="3F76801D"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DC_3A_n1A</w:t>
            </w:r>
          </w:p>
          <w:p w14:paraId="401DA6FC"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DC_3A_n78A</w:t>
            </w:r>
          </w:p>
          <w:p w14:paraId="4C9BF234"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A_n1A</w:t>
            </w:r>
          </w:p>
          <w:p w14:paraId="15A79ADF" w14:textId="77777777" w:rsidR="00080B24" w:rsidRPr="00E062F1" w:rsidRDefault="00080B24" w:rsidP="00821EDB">
            <w:pPr>
              <w:keepNext/>
              <w:keepLines/>
              <w:spacing w:after="0"/>
              <w:jc w:val="center"/>
              <w:rPr>
                <w:rFonts w:ascii="Arial" w:hAnsi="Arial" w:cs="Arial"/>
                <w:bCs/>
                <w:sz w:val="18"/>
                <w:szCs w:val="18"/>
                <w:lang w:eastAsia="zh-TW"/>
              </w:rPr>
            </w:pPr>
            <w:r w:rsidRPr="00E062F1">
              <w:rPr>
                <w:rFonts w:ascii="Arial" w:eastAsia="MS Mincho" w:hAnsi="Arial" w:cs="Arial"/>
                <w:bCs/>
                <w:sz w:val="18"/>
                <w:szCs w:val="18"/>
              </w:rPr>
              <w:t>DC_</w:t>
            </w:r>
            <w:r w:rsidRPr="00E062F1">
              <w:rPr>
                <w:rFonts w:ascii="Arial" w:hAnsi="Arial" w:cs="Arial"/>
                <w:bCs/>
                <w:sz w:val="18"/>
                <w:szCs w:val="18"/>
                <w:lang w:eastAsia="zh-TW"/>
              </w:rPr>
              <w:t>7</w:t>
            </w:r>
            <w:r w:rsidRPr="00E062F1">
              <w:rPr>
                <w:rFonts w:ascii="Arial" w:eastAsia="MS Mincho" w:hAnsi="Arial" w:cs="Arial"/>
                <w:bCs/>
                <w:sz w:val="18"/>
                <w:szCs w:val="18"/>
              </w:rPr>
              <w:t>A_n78A</w:t>
            </w:r>
          </w:p>
          <w:p w14:paraId="59ED18A7" w14:textId="77777777" w:rsidR="00080B24" w:rsidRPr="00E062F1" w:rsidRDefault="00080B24" w:rsidP="00821EDB">
            <w:pPr>
              <w:keepNext/>
              <w:keepLines/>
              <w:spacing w:after="0"/>
              <w:jc w:val="center"/>
              <w:rPr>
                <w:rFonts w:ascii="Arial" w:eastAsia="MS Mincho" w:hAnsi="Arial" w:cs="Arial"/>
                <w:bCs/>
                <w:sz w:val="18"/>
                <w:szCs w:val="18"/>
              </w:rPr>
            </w:pPr>
            <w:r w:rsidRPr="00E062F1">
              <w:rPr>
                <w:rFonts w:ascii="Arial" w:eastAsia="MS Mincho" w:hAnsi="Arial" w:cs="Arial"/>
                <w:bCs/>
                <w:sz w:val="18"/>
                <w:szCs w:val="18"/>
              </w:rPr>
              <w:t>DC_</w:t>
            </w:r>
            <w:r w:rsidRPr="00E062F1">
              <w:rPr>
                <w:rFonts w:ascii="Arial" w:hAnsi="Arial" w:cs="Arial"/>
                <w:bCs/>
                <w:sz w:val="18"/>
                <w:szCs w:val="18"/>
                <w:lang w:eastAsia="zh-TW"/>
              </w:rPr>
              <w:t>8</w:t>
            </w:r>
            <w:r w:rsidRPr="00E062F1">
              <w:rPr>
                <w:rFonts w:ascii="Arial" w:eastAsia="MS Mincho" w:hAnsi="Arial" w:cs="Arial"/>
                <w:bCs/>
                <w:sz w:val="18"/>
                <w:szCs w:val="18"/>
              </w:rPr>
              <w:t>A_n1A</w:t>
            </w:r>
          </w:p>
          <w:p w14:paraId="77D7AEFB" w14:textId="77777777" w:rsidR="00080B24" w:rsidRPr="00E062F1" w:rsidRDefault="00080B24" w:rsidP="00821EDB">
            <w:pPr>
              <w:pStyle w:val="TAC"/>
              <w:keepNext w:val="0"/>
              <w:rPr>
                <w:rFonts w:eastAsia="Malgun Gothic"/>
                <w:lang w:eastAsia="ko-KR"/>
              </w:rPr>
            </w:pPr>
            <w:r w:rsidRPr="00E062F1">
              <w:rPr>
                <w:rFonts w:eastAsia="MS Mincho" w:cs="Arial"/>
                <w:bCs/>
                <w:szCs w:val="18"/>
              </w:rPr>
              <w:t>DC_</w:t>
            </w:r>
            <w:r w:rsidRPr="00E062F1">
              <w:rPr>
                <w:rFonts w:cs="Arial"/>
                <w:bCs/>
                <w:szCs w:val="18"/>
                <w:lang w:eastAsia="zh-TW"/>
              </w:rPr>
              <w:t>8</w:t>
            </w:r>
            <w:r w:rsidRPr="00E062F1">
              <w:rPr>
                <w:rFonts w:eastAsia="MS Mincho" w:cs="Arial"/>
                <w:bCs/>
                <w:szCs w:val="18"/>
              </w:rPr>
              <w:t>A_n78A</w:t>
            </w:r>
          </w:p>
        </w:tc>
      </w:tr>
      <w:tr w:rsidR="00080B24" w:rsidRPr="00E062F1" w14:paraId="31B9F49F" w14:textId="77777777" w:rsidTr="00821EDB">
        <w:trPr>
          <w:trHeight w:val="288"/>
          <w:jc w:val="center"/>
        </w:trPr>
        <w:tc>
          <w:tcPr>
            <w:tcW w:w="3397" w:type="dxa"/>
            <w:noWrap/>
            <w:vAlign w:val="center"/>
          </w:tcPr>
          <w:p w14:paraId="27355C4B" w14:textId="77777777" w:rsidR="00080B24" w:rsidRPr="00E062F1" w:rsidRDefault="00080B24" w:rsidP="00821EDB">
            <w:pPr>
              <w:pStyle w:val="TAC"/>
              <w:keepNext w:val="0"/>
              <w:rPr>
                <w:rFonts w:cs="Arial"/>
                <w:szCs w:val="18"/>
                <w:lang w:eastAsia="ja-JP"/>
              </w:rPr>
            </w:pPr>
            <w:r w:rsidRPr="00E062F1">
              <w:rPr>
                <w:rFonts w:eastAsia="Malgun Gothic" w:cs="Arial"/>
                <w:szCs w:val="18"/>
                <w:lang w:eastAsia="ko-KR"/>
              </w:rPr>
              <w:t>DC_3A-7A-20A_n28A-n78A</w:t>
            </w:r>
            <w:r w:rsidRPr="00E062F1">
              <w:rPr>
                <w:rFonts w:eastAsia="Malgun Gothic" w:cs="Arial"/>
                <w:szCs w:val="18"/>
                <w:vertAlign w:val="superscript"/>
                <w:lang w:eastAsia="ko-KR"/>
              </w:rPr>
              <w:t>2,3</w:t>
            </w:r>
          </w:p>
        </w:tc>
        <w:tc>
          <w:tcPr>
            <w:tcW w:w="3544" w:type="dxa"/>
            <w:shd w:val="clear" w:color="auto" w:fill="auto"/>
          </w:tcPr>
          <w:p w14:paraId="452282B6"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DC_3A_n28A</w:t>
            </w:r>
          </w:p>
          <w:p w14:paraId="57FD554F" w14:textId="77777777" w:rsidR="00080B24" w:rsidRPr="00E062F1" w:rsidRDefault="00080B24" w:rsidP="00821EDB">
            <w:pPr>
              <w:pStyle w:val="TAC"/>
              <w:keepNext w:val="0"/>
              <w:rPr>
                <w:rFonts w:eastAsia="Malgun Gothic"/>
                <w:lang w:eastAsia="ko-KR"/>
              </w:rPr>
            </w:pPr>
            <w:r w:rsidRPr="00E062F1">
              <w:rPr>
                <w:rFonts w:eastAsia="Malgun Gothic"/>
                <w:lang w:eastAsia="ko-KR"/>
              </w:rPr>
              <w:t>DC_3A_n78A</w:t>
            </w:r>
          </w:p>
          <w:p w14:paraId="2CBEA5B2"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DC_7A_n28A</w:t>
            </w:r>
          </w:p>
          <w:p w14:paraId="28E76A05" w14:textId="77777777" w:rsidR="00080B24" w:rsidRPr="00E062F1" w:rsidRDefault="00080B24" w:rsidP="00821EDB">
            <w:pPr>
              <w:pStyle w:val="TAC"/>
              <w:keepNext w:val="0"/>
              <w:rPr>
                <w:rFonts w:eastAsia="Malgun Gothic"/>
                <w:lang w:eastAsia="ko-KR"/>
              </w:rPr>
            </w:pPr>
            <w:r w:rsidRPr="00E062F1">
              <w:rPr>
                <w:rFonts w:eastAsia="Malgun Gothic"/>
                <w:lang w:eastAsia="ko-KR"/>
              </w:rPr>
              <w:t>DC_7A_n78A</w:t>
            </w:r>
          </w:p>
          <w:p w14:paraId="50DAF8D0" w14:textId="77777777" w:rsidR="00080B24" w:rsidRPr="00E062F1" w:rsidRDefault="00080B24" w:rsidP="00821EDB">
            <w:pPr>
              <w:pStyle w:val="TAC"/>
              <w:keepNext w:val="0"/>
              <w:rPr>
                <w:rFonts w:eastAsia="Malgun Gothic"/>
                <w:lang w:eastAsia="ko-KR"/>
              </w:rPr>
            </w:pPr>
            <w:r w:rsidRPr="00E062F1">
              <w:rPr>
                <w:rFonts w:eastAsia="Malgun Gothic"/>
                <w:lang w:eastAsia="ko-KR"/>
              </w:rPr>
              <w:t>DC_20A_n28A</w:t>
            </w:r>
          </w:p>
          <w:p w14:paraId="7B8829D6" w14:textId="77777777" w:rsidR="00080B24" w:rsidRPr="00E062F1" w:rsidRDefault="00080B24" w:rsidP="00821EDB">
            <w:pPr>
              <w:pStyle w:val="TAC"/>
              <w:keepNext w:val="0"/>
            </w:pPr>
            <w:r w:rsidRPr="00E062F1">
              <w:rPr>
                <w:rFonts w:eastAsia="Malgun Gothic"/>
                <w:lang w:eastAsia="ko-KR"/>
              </w:rPr>
              <w:t>DC_20A_n78A</w:t>
            </w:r>
          </w:p>
        </w:tc>
      </w:tr>
      <w:tr w:rsidR="00080B24" w:rsidRPr="00E062F1" w14:paraId="5E5D7379" w14:textId="77777777" w:rsidTr="00821EDB">
        <w:trPr>
          <w:trHeight w:val="288"/>
          <w:jc w:val="center"/>
        </w:trPr>
        <w:tc>
          <w:tcPr>
            <w:tcW w:w="3397" w:type="dxa"/>
            <w:noWrap/>
            <w:vAlign w:val="center"/>
          </w:tcPr>
          <w:p w14:paraId="45EA5798" w14:textId="77777777" w:rsidR="00080B24" w:rsidRPr="00E062F1" w:rsidRDefault="00080B24" w:rsidP="00821EDB">
            <w:pPr>
              <w:pStyle w:val="TAC"/>
              <w:keepNext w:val="0"/>
              <w:rPr>
                <w:rFonts w:cs="Arial"/>
                <w:lang w:eastAsia="zh-CN"/>
              </w:rPr>
            </w:pPr>
            <w:r w:rsidRPr="00E062F1">
              <w:rPr>
                <w:rFonts w:cs="Arial"/>
                <w:lang w:eastAsia="zh-CN"/>
              </w:rPr>
              <w:t>DC_3A-7A-28A_n5A-n78A</w:t>
            </w:r>
          </w:p>
          <w:p w14:paraId="4A2F4845" w14:textId="77777777" w:rsidR="00080B24" w:rsidRPr="00E062F1" w:rsidRDefault="00080B24" w:rsidP="00821EDB">
            <w:pPr>
              <w:pStyle w:val="TAC"/>
              <w:keepNext w:val="0"/>
              <w:rPr>
                <w:rFonts w:cs="Arial"/>
                <w:lang w:eastAsia="zh-CN"/>
              </w:rPr>
            </w:pPr>
            <w:r w:rsidRPr="00E062F1">
              <w:rPr>
                <w:rFonts w:cs="Arial"/>
                <w:lang w:eastAsia="zh-CN"/>
              </w:rPr>
              <w:t>DC_3C-7A-28A_n5A-n78A</w:t>
            </w:r>
          </w:p>
          <w:p w14:paraId="12F4680B" w14:textId="77777777" w:rsidR="00080B24" w:rsidRPr="00E062F1" w:rsidRDefault="00080B24" w:rsidP="00821EDB">
            <w:pPr>
              <w:pStyle w:val="TAC"/>
              <w:keepNext w:val="0"/>
              <w:rPr>
                <w:rFonts w:cs="Arial"/>
                <w:lang w:eastAsia="zh-CN"/>
              </w:rPr>
            </w:pPr>
            <w:r w:rsidRPr="00E062F1">
              <w:rPr>
                <w:rFonts w:cs="Arial"/>
                <w:lang w:eastAsia="zh-CN"/>
              </w:rPr>
              <w:t>DC_3A-7C-28A_n5A-n78A</w:t>
            </w:r>
          </w:p>
          <w:p w14:paraId="454833D4" w14:textId="77777777" w:rsidR="00080B24" w:rsidRPr="00E062F1" w:rsidRDefault="00080B24" w:rsidP="00821EDB">
            <w:pPr>
              <w:pStyle w:val="TAC"/>
              <w:keepNext w:val="0"/>
              <w:rPr>
                <w:rFonts w:eastAsia="Malgun Gothic" w:cs="Arial"/>
                <w:szCs w:val="18"/>
                <w:lang w:eastAsia="ko-KR"/>
              </w:rPr>
            </w:pPr>
            <w:r w:rsidRPr="00E062F1">
              <w:rPr>
                <w:rFonts w:cs="Arial"/>
                <w:lang w:eastAsia="zh-CN"/>
              </w:rPr>
              <w:t>DC_3C-7C-28A_n5A-n78A</w:t>
            </w:r>
          </w:p>
        </w:tc>
        <w:tc>
          <w:tcPr>
            <w:tcW w:w="3544" w:type="dxa"/>
            <w:shd w:val="clear" w:color="auto" w:fill="auto"/>
            <w:vAlign w:val="center"/>
          </w:tcPr>
          <w:p w14:paraId="7DF930F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DC_3A_n5A</w:t>
            </w:r>
          </w:p>
          <w:p w14:paraId="5BD78117"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DC_3C_n5A</w:t>
            </w:r>
          </w:p>
          <w:p w14:paraId="75802CCA"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1432EA1"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DC_3C_n78A</w:t>
            </w:r>
          </w:p>
          <w:p w14:paraId="1960AA09"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DC_7A_n5A</w:t>
            </w:r>
          </w:p>
          <w:p w14:paraId="2C67E30D"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DC_7C_n5A</w:t>
            </w:r>
          </w:p>
          <w:p w14:paraId="287E4403"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DC_7A_n78A</w:t>
            </w:r>
          </w:p>
          <w:p w14:paraId="0F03FC36" w14:textId="77777777" w:rsidR="00080B24" w:rsidRPr="00E062F1" w:rsidRDefault="00080B24" w:rsidP="00821EDB">
            <w:pPr>
              <w:keepNext/>
              <w:keepLines/>
              <w:spacing w:after="0"/>
              <w:jc w:val="center"/>
              <w:rPr>
                <w:rFonts w:ascii="Arial" w:hAnsi="Arial" w:cs="Arial"/>
                <w:sz w:val="18"/>
                <w:lang w:eastAsia="zh-CN"/>
              </w:rPr>
            </w:pPr>
            <w:r w:rsidRPr="00E062F1">
              <w:rPr>
                <w:rFonts w:ascii="Arial" w:hAnsi="Arial" w:cs="Arial"/>
                <w:sz w:val="18"/>
                <w:lang w:eastAsia="zh-CN"/>
              </w:rPr>
              <w:t>DC_7C_n78A</w:t>
            </w:r>
          </w:p>
          <w:p w14:paraId="26EF6448" w14:textId="77777777" w:rsidR="00080B24" w:rsidRPr="00E062F1" w:rsidRDefault="00080B24" w:rsidP="00821EDB">
            <w:pPr>
              <w:pStyle w:val="TAC"/>
              <w:keepNext w:val="0"/>
              <w:rPr>
                <w:rFonts w:cs="Arial"/>
                <w:lang w:eastAsia="zh-CN"/>
              </w:rPr>
            </w:pPr>
            <w:r w:rsidRPr="00E062F1">
              <w:rPr>
                <w:rFonts w:cs="Arial"/>
                <w:lang w:eastAsia="zh-CN"/>
              </w:rPr>
              <w:t>DC_28A_n5A</w:t>
            </w:r>
          </w:p>
          <w:p w14:paraId="48E6EEA1" w14:textId="77777777" w:rsidR="00080B24" w:rsidRPr="00E062F1" w:rsidRDefault="00080B24" w:rsidP="00821EDB">
            <w:pPr>
              <w:pStyle w:val="TAC"/>
              <w:keepNext w:val="0"/>
              <w:rPr>
                <w:rFonts w:eastAsia="Malgun Gothic"/>
                <w:lang w:eastAsia="ko-KR"/>
              </w:rPr>
            </w:pPr>
            <w:r w:rsidRPr="00E062F1">
              <w:rPr>
                <w:rFonts w:cs="Arial"/>
                <w:lang w:eastAsia="zh-CN"/>
              </w:rPr>
              <w:t>DC_28A_n78A</w:t>
            </w:r>
          </w:p>
        </w:tc>
      </w:tr>
      <w:tr w:rsidR="00F7017D" w:rsidRPr="00E062F1" w14:paraId="19E55943" w14:textId="77777777" w:rsidTr="00821EDB">
        <w:trPr>
          <w:trHeight w:val="288"/>
          <w:jc w:val="center"/>
        </w:trPr>
        <w:tc>
          <w:tcPr>
            <w:tcW w:w="3397" w:type="dxa"/>
            <w:noWrap/>
            <w:vAlign w:val="center"/>
          </w:tcPr>
          <w:p w14:paraId="0E86EEBA" w14:textId="6B59105B" w:rsidR="00F7017D" w:rsidRPr="00E062F1" w:rsidRDefault="00F7017D" w:rsidP="00F7017D">
            <w:pPr>
              <w:pStyle w:val="TAC"/>
              <w:keepNext w:val="0"/>
              <w:rPr>
                <w:rFonts w:cs="Arial"/>
                <w:lang w:eastAsia="zh-CN"/>
              </w:rPr>
            </w:pPr>
            <w:r w:rsidRPr="00E062F1">
              <w:rPr>
                <w:rFonts w:eastAsia="Malgun Gothic" w:cs="Arial"/>
                <w:szCs w:val="16"/>
                <w:lang w:eastAsia="ko-KR"/>
              </w:rPr>
              <w:t>DC_3A-7A-28A_n7A-n78A</w:t>
            </w:r>
          </w:p>
        </w:tc>
        <w:tc>
          <w:tcPr>
            <w:tcW w:w="3544" w:type="dxa"/>
            <w:shd w:val="clear" w:color="auto" w:fill="auto"/>
            <w:vAlign w:val="center"/>
          </w:tcPr>
          <w:p w14:paraId="52D5738F"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61BF2291"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7C9E0AE9"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56157E9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11A70B27"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981213F" w14:textId="5063A0E6"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F7017D" w:rsidRPr="00E062F1" w14:paraId="51C041AE" w14:textId="77777777" w:rsidTr="00821EDB">
        <w:trPr>
          <w:trHeight w:val="288"/>
          <w:jc w:val="center"/>
        </w:trPr>
        <w:tc>
          <w:tcPr>
            <w:tcW w:w="3397" w:type="dxa"/>
            <w:noWrap/>
            <w:vAlign w:val="center"/>
          </w:tcPr>
          <w:p w14:paraId="0E9E1DFC" w14:textId="19206735" w:rsidR="00F7017D" w:rsidRPr="00E062F1" w:rsidRDefault="00F7017D" w:rsidP="00F7017D">
            <w:pPr>
              <w:pStyle w:val="TAC"/>
              <w:keepNext w:val="0"/>
              <w:rPr>
                <w:rFonts w:cs="Arial"/>
                <w:lang w:eastAsia="zh-CN"/>
              </w:rPr>
            </w:pPr>
            <w:r w:rsidRPr="00E062F1">
              <w:rPr>
                <w:rFonts w:eastAsia="Malgun Gothic" w:cs="Arial"/>
                <w:szCs w:val="16"/>
                <w:lang w:eastAsia="ko-KR"/>
              </w:rPr>
              <w:t>DC_3C-7A-28A_n7A-n78A</w:t>
            </w:r>
          </w:p>
        </w:tc>
        <w:tc>
          <w:tcPr>
            <w:tcW w:w="3544" w:type="dxa"/>
            <w:shd w:val="clear" w:color="auto" w:fill="auto"/>
            <w:vAlign w:val="center"/>
          </w:tcPr>
          <w:p w14:paraId="0B2412F5"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01F7E50C"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1E1ABF00"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31E1AFA"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34FDA73D"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02058E68"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2A34DB96" w14:textId="77777777" w:rsidR="00F7017D" w:rsidRPr="00E062F1" w:rsidRDefault="00F7017D" w:rsidP="00F7017D">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62F0FA54" w14:textId="48D8DEFD" w:rsidR="00F7017D" w:rsidRPr="00E062F1" w:rsidRDefault="00F7017D" w:rsidP="00F7017D">
            <w:pPr>
              <w:keepNext/>
              <w:keepLines/>
              <w:spacing w:after="0"/>
              <w:jc w:val="center"/>
              <w:rPr>
                <w:rFonts w:ascii="Arial" w:hAnsi="Arial" w:cs="Arial"/>
                <w:sz w:val="18"/>
                <w:lang w:eastAsia="zh-CN"/>
              </w:rPr>
            </w:pPr>
            <w:r w:rsidRPr="00E062F1">
              <w:rPr>
                <w:rFonts w:ascii="Arial" w:hAnsi="Arial" w:cs="Arial"/>
                <w:sz w:val="18"/>
                <w:szCs w:val="16"/>
                <w:lang w:eastAsia="zh-CN"/>
              </w:rPr>
              <w:t>DC_28A_n78A</w:t>
            </w:r>
          </w:p>
        </w:tc>
      </w:tr>
      <w:tr w:rsidR="00080B24" w:rsidRPr="00E062F1" w14:paraId="3FD57F48" w14:textId="77777777" w:rsidTr="00821EDB">
        <w:trPr>
          <w:trHeight w:val="288"/>
          <w:jc w:val="center"/>
        </w:trPr>
        <w:tc>
          <w:tcPr>
            <w:tcW w:w="3397" w:type="dxa"/>
            <w:noWrap/>
            <w:vAlign w:val="center"/>
          </w:tcPr>
          <w:p w14:paraId="4223D2C2" w14:textId="77777777" w:rsidR="00080B24" w:rsidRPr="00E062F1" w:rsidRDefault="00080B24" w:rsidP="00821EDB">
            <w:pPr>
              <w:pStyle w:val="TAC"/>
              <w:rPr>
                <w:lang w:eastAsia="ko-KR"/>
              </w:rPr>
            </w:pPr>
            <w:r w:rsidRPr="00E062F1">
              <w:rPr>
                <w:lang w:eastAsia="ko-KR"/>
              </w:rPr>
              <w:t>DC_3A-19A-21A-42A_n77A</w:t>
            </w:r>
          </w:p>
          <w:p w14:paraId="7359223B" w14:textId="77777777" w:rsidR="00080B24" w:rsidRPr="00E062F1" w:rsidRDefault="00080B24" w:rsidP="00821EDB">
            <w:pPr>
              <w:pStyle w:val="TAC"/>
              <w:rPr>
                <w:lang w:eastAsia="ko-KR"/>
              </w:rPr>
            </w:pPr>
            <w:r w:rsidRPr="00E062F1">
              <w:rPr>
                <w:lang w:eastAsia="ko-KR"/>
              </w:rPr>
              <w:t>DC_3A-19A-21A-42A_n77C</w:t>
            </w:r>
          </w:p>
          <w:p w14:paraId="3D8335C2" w14:textId="77777777" w:rsidR="00080B24" w:rsidRPr="00E062F1" w:rsidRDefault="00080B24" w:rsidP="00821EDB">
            <w:pPr>
              <w:pStyle w:val="TAC"/>
              <w:rPr>
                <w:lang w:eastAsia="ko-KR"/>
              </w:rPr>
            </w:pPr>
            <w:r w:rsidRPr="00E062F1">
              <w:rPr>
                <w:lang w:eastAsia="ko-KR"/>
              </w:rPr>
              <w:t>DC_3A-19A-21A-42C_n77A</w:t>
            </w:r>
          </w:p>
          <w:p w14:paraId="6DB224EC" w14:textId="77777777" w:rsidR="00080B24" w:rsidRPr="00E062F1" w:rsidRDefault="00080B24" w:rsidP="00821EDB">
            <w:pPr>
              <w:pStyle w:val="TAC"/>
              <w:keepNext w:val="0"/>
              <w:rPr>
                <w:rFonts w:eastAsia="Malgun Gothic" w:cs="Arial"/>
                <w:szCs w:val="18"/>
                <w:lang w:eastAsia="ko-KR"/>
              </w:rPr>
            </w:pPr>
            <w:r w:rsidRPr="00E062F1">
              <w:rPr>
                <w:lang w:eastAsia="ko-KR"/>
              </w:rPr>
              <w:t>DC_3A-19A-21A-42C_n77C</w:t>
            </w:r>
          </w:p>
        </w:tc>
        <w:tc>
          <w:tcPr>
            <w:tcW w:w="3544" w:type="dxa"/>
            <w:shd w:val="clear" w:color="auto" w:fill="auto"/>
            <w:vAlign w:val="center"/>
          </w:tcPr>
          <w:p w14:paraId="663F5C95" w14:textId="77777777" w:rsidR="00080B24" w:rsidRPr="00E062F1" w:rsidRDefault="00080B24" w:rsidP="00821EDB">
            <w:pPr>
              <w:pStyle w:val="TAC"/>
              <w:rPr>
                <w:lang w:eastAsia="ko-KR"/>
              </w:rPr>
            </w:pPr>
            <w:r w:rsidRPr="00E062F1">
              <w:rPr>
                <w:lang w:eastAsia="ko-KR"/>
              </w:rPr>
              <w:t>DC_3A_n77A</w:t>
            </w:r>
          </w:p>
          <w:p w14:paraId="27CF9ADE" w14:textId="77777777" w:rsidR="00080B24" w:rsidRPr="00E062F1" w:rsidRDefault="00080B24" w:rsidP="00821EDB">
            <w:pPr>
              <w:pStyle w:val="TAC"/>
              <w:rPr>
                <w:lang w:eastAsia="ko-KR"/>
              </w:rPr>
            </w:pPr>
            <w:r w:rsidRPr="00E062F1">
              <w:rPr>
                <w:lang w:eastAsia="ko-KR"/>
              </w:rPr>
              <w:t>DC_19A_n77A</w:t>
            </w:r>
          </w:p>
          <w:p w14:paraId="62750F36" w14:textId="77777777" w:rsidR="00080B24" w:rsidRPr="00E062F1" w:rsidRDefault="00080B24" w:rsidP="00821EDB">
            <w:pPr>
              <w:pStyle w:val="TAC"/>
              <w:keepNext w:val="0"/>
              <w:rPr>
                <w:rFonts w:eastAsia="Malgun Gothic"/>
                <w:lang w:eastAsia="ko-KR"/>
              </w:rPr>
            </w:pPr>
            <w:r w:rsidRPr="00E062F1">
              <w:rPr>
                <w:lang w:eastAsia="ko-KR"/>
              </w:rPr>
              <w:t>DC_21A_n77A</w:t>
            </w:r>
          </w:p>
        </w:tc>
      </w:tr>
      <w:tr w:rsidR="00080B24" w:rsidRPr="00E062F1" w14:paraId="189F1FE8" w14:textId="77777777" w:rsidTr="00821EDB">
        <w:trPr>
          <w:trHeight w:val="288"/>
          <w:jc w:val="center"/>
        </w:trPr>
        <w:tc>
          <w:tcPr>
            <w:tcW w:w="3397" w:type="dxa"/>
            <w:noWrap/>
            <w:vAlign w:val="center"/>
          </w:tcPr>
          <w:p w14:paraId="7C80BFE0" w14:textId="77777777" w:rsidR="00080B24" w:rsidRPr="00E062F1" w:rsidRDefault="00080B24" w:rsidP="00821EDB">
            <w:pPr>
              <w:pStyle w:val="TAC"/>
              <w:rPr>
                <w:lang w:eastAsia="ko-KR"/>
              </w:rPr>
            </w:pPr>
            <w:r w:rsidRPr="00E062F1">
              <w:t>DC_3A-19A-21A-42A_n78A</w:t>
            </w:r>
          </w:p>
          <w:p w14:paraId="724DE297" w14:textId="77777777" w:rsidR="00080B24" w:rsidRPr="00E062F1" w:rsidRDefault="00080B24" w:rsidP="00821EDB">
            <w:pPr>
              <w:pStyle w:val="TAC"/>
              <w:rPr>
                <w:lang w:eastAsia="ko-KR"/>
              </w:rPr>
            </w:pPr>
            <w:r w:rsidRPr="00E062F1">
              <w:t>DC_3A-19A-21A-42A_n78C</w:t>
            </w:r>
          </w:p>
          <w:p w14:paraId="30FAC28D" w14:textId="77777777" w:rsidR="00080B24" w:rsidRPr="00E062F1" w:rsidRDefault="00080B24" w:rsidP="00821EDB">
            <w:pPr>
              <w:pStyle w:val="TAC"/>
              <w:rPr>
                <w:lang w:eastAsia="ko-KR"/>
              </w:rPr>
            </w:pPr>
            <w:r w:rsidRPr="00E062F1">
              <w:t>DC_3A-19A-21A-42C_n78A</w:t>
            </w:r>
          </w:p>
          <w:p w14:paraId="1F067344" w14:textId="77777777" w:rsidR="00080B24" w:rsidRPr="00E062F1" w:rsidRDefault="00080B24" w:rsidP="00821EDB">
            <w:pPr>
              <w:pStyle w:val="TAC"/>
              <w:keepNext w:val="0"/>
              <w:rPr>
                <w:rFonts w:eastAsia="Malgun Gothic" w:cs="Arial"/>
                <w:szCs w:val="18"/>
                <w:lang w:eastAsia="ko-KR"/>
              </w:rPr>
            </w:pPr>
            <w:r w:rsidRPr="00E062F1">
              <w:t>DC_3A-19A-21A-42C_n78C</w:t>
            </w:r>
          </w:p>
        </w:tc>
        <w:tc>
          <w:tcPr>
            <w:tcW w:w="3544" w:type="dxa"/>
            <w:shd w:val="clear" w:color="auto" w:fill="auto"/>
            <w:vAlign w:val="center"/>
          </w:tcPr>
          <w:p w14:paraId="5580BB96" w14:textId="77777777" w:rsidR="00080B24" w:rsidRPr="00E062F1" w:rsidRDefault="00080B24" w:rsidP="00821EDB">
            <w:pPr>
              <w:pStyle w:val="TAC"/>
            </w:pPr>
            <w:r w:rsidRPr="00E062F1">
              <w:t>DC_3A_n78A</w:t>
            </w:r>
          </w:p>
          <w:p w14:paraId="46A9590F" w14:textId="77777777" w:rsidR="00080B24" w:rsidRPr="00E062F1" w:rsidRDefault="00080B24" w:rsidP="00821EDB">
            <w:pPr>
              <w:pStyle w:val="TAC"/>
            </w:pPr>
            <w:r w:rsidRPr="00E062F1">
              <w:t>DC_19A_n78A</w:t>
            </w:r>
          </w:p>
          <w:p w14:paraId="69CA800B" w14:textId="77777777" w:rsidR="00080B24" w:rsidRPr="00E062F1" w:rsidRDefault="00080B24" w:rsidP="00821EDB">
            <w:pPr>
              <w:pStyle w:val="TAC"/>
              <w:keepNext w:val="0"/>
              <w:rPr>
                <w:rFonts w:eastAsia="Malgun Gothic"/>
                <w:lang w:eastAsia="ko-KR"/>
              </w:rPr>
            </w:pPr>
            <w:r w:rsidRPr="00E062F1">
              <w:t>DC_21A_n78A</w:t>
            </w:r>
          </w:p>
        </w:tc>
      </w:tr>
      <w:tr w:rsidR="00080B24" w:rsidRPr="00E062F1" w14:paraId="2BE8BBC3" w14:textId="77777777" w:rsidTr="00821EDB">
        <w:trPr>
          <w:trHeight w:val="288"/>
          <w:jc w:val="center"/>
        </w:trPr>
        <w:tc>
          <w:tcPr>
            <w:tcW w:w="3397" w:type="dxa"/>
            <w:noWrap/>
            <w:vAlign w:val="center"/>
          </w:tcPr>
          <w:p w14:paraId="2B97CF10" w14:textId="77777777" w:rsidR="00080B24" w:rsidRPr="00E062F1" w:rsidRDefault="00080B24" w:rsidP="00821EDB">
            <w:pPr>
              <w:pStyle w:val="TAC"/>
              <w:rPr>
                <w:lang w:eastAsia="ko-KR"/>
              </w:rPr>
            </w:pPr>
            <w:r w:rsidRPr="00E062F1">
              <w:t>DC_3A-19A-21A-42A_n79A</w:t>
            </w:r>
          </w:p>
          <w:p w14:paraId="79EF7319" w14:textId="77777777" w:rsidR="00080B24" w:rsidRPr="00E062F1" w:rsidRDefault="00080B24" w:rsidP="00821EDB">
            <w:pPr>
              <w:pStyle w:val="TAC"/>
              <w:rPr>
                <w:lang w:eastAsia="ko-KR"/>
              </w:rPr>
            </w:pPr>
            <w:r w:rsidRPr="00E062F1">
              <w:t>DC_3A-19A-21A-42A_n79C</w:t>
            </w:r>
          </w:p>
          <w:p w14:paraId="721F8190" w14:textId="77777777" w:rsidR="00080B24" w:rsidRPr="00E062F1" w:rsidRDefault="00080B24" w:rsidP="00821EDB">
            <w:pPr>
              <w:pStyle w:val="TAC"/>
              <w:rPr>
                <w:lang w:eastAsia="ko-KR"/>
              </w:rPr>
            </w:pPr>
            <w:r w:rsidRPr="00E062F1">
              <w:t>DC_3A-19A-21A-42C_n79A</w:t>
            </w:r>
          </w:p>
          <w:p w14:paraId="3DBA5857" w14:textId="77777777" w:rsidR="00080B24" w:rsidRPr="00E062F1" w:rsidRDefault="00080B24" w:rsidP="00821EDB">
            <w:pPr>
              <w:pStyle w:val="TAC"/>
            </w:pPr>
            <w:r w:rsidRPr="00E062F1">
              <w:t>DC_3A-19A-21A-42C_n79C</w:t>
            </w:r>
          </w:p>
        </w:tc>
        <w:tc>
          <w:tcPr>
            <w:tcW w:w="3544" w:type="dxa"/>
            <w:shd w:val="clear" w:color="auto" w:fill="auto"/>
            <w:vAlign w:val="center"/>
          </w:tcPr>
          <w:p w14:paraId="30DBD228" w14:textId="77777777" w:rsidR="00080B24" w:rsidRPr="00E062F1" w:rsidRDefault="00080B24" w:rsidP="00821EDB">
            <w:pPr>
              <w:pStyle w:val="TAC"/>
              <w:rPr>
                <w:lang w:eastAsia="fi-FI"/>
              </w:rPr>
            </w:pPr>
            <w:r w:rsidRPr="00E062F1">
              <w:rPr>
                <w:lang w:eastAsia="fi-FI"/>
              </w:rPr>
              <w:t>DC_3A_n79A</w:t>
            </w:r>
          </w:p>
          <w:p w14:paraId="7C1A061E" w14:textId="77777777" w:rsidR="00080B24" w:rsidRPr="00E062F1" w:rsidRDefault="00080B24" w:rsidP="00821EDB">
            <w:pPr>
              <w:pStyle w:val="TAC"/>
              <w:rPr>
                <w:lang w:eastAsia="fi-FI"/>
              </w:rPr>
            </w:pPr>
            <w:r w:rsidRPr="00E062F1">
              <w:rPr>
                <w:lang w:eastAsia="fi-FI"/>
              </w:rPr>
              <w:t>DC_19A_n79A</w:t>
            </w:r>
          </w:p>
          <w:p w14:paraId="0D69B8F1" w14:textId="77777777" w:rsidR="00080B24" w:rsidRPr="00E062F1" w:rsidRDefault="00080B24" w:rsidP="00821EDB">
            <w:pPr>
              <w:pStyle w:val="TAC"/>
            </w:pPr>
            <w:r w:rsidRPr="00E062F1">
              <w:rPr>
                <w:lang w:eastAsia="fi-FI"/>
              </w:rPr>
              <w:t>DC_21A_n79A</w:t>
            </w:r>
          </w:p>
        </w:tc>
      </w:tr>
      <w:tr w:rsidR="00080B24" w:rsidRPr="00E062F1" w14:paraId="5F47B3F2" w14:textId="77777777" w:rsidTr="00821EDB">
        <w:trPr>
          <w:trHeight w:val="288"/>
          <w:jc w:val="center"/>
        </w:trPr>
        <w:tc>
          <w:tcPr>
            <w:tcW w:w="3397" w:type="dxa"/>
            <w:noWrap/>
            <w:vAlign w:val="center"/>
          </w:tcPr>
          <w:p w14:paraId="1A77E2E3" w14:textId="77777777" w:rsidR="00080B24" w:rsidRPr="00E062F1" w:rsidRDefault="00080B24" w:rsidP="00821EDB">
            <w:pPr>
              <w:pStyle w:val="TAC"/>
            </w:pPr>
            <w:r w:rsidRPr="00E062F1">
              <w:t>DC_3A-28A-41A-42A_n78A</w:t>
            </w:r>
          </w:p>
          <w:p w14:paraId="0447D70A" w14:textId="77777777" w:rsidR="00080B24" w:rsidRPr="00E062F1" w:rsidRDefault="00080B24" w:rsidP="00821EDB">
            <w:pPr>
              <w:pStyle w:val="TAC"/>
            </w:pPr>
            <w:r w:rsidRPr="00E062F1">
              <w:t>DC_3A-28A-41A-42C_n78A</w:t>
            </w:r>
          </w:p>
          <w:p w14:paraId="5311536D" w14:textId="77777777" w:rsidR="00080B24" w:rsidRPr="00E062F1" w:rsidRDefault="00080B24" w:rsidP="00821EDB">
            <w:pPr>
              <w:pStyle w:val="TAC"/>
            </w:pPr>
            <w:r w:rsidRPr="00E062F1">
              <w:t>DC_3A-28A-41C-42A_n78A</w:t>
            </w:r>
          </w:p>
          <w:p w14:paraId="5ABA70A9" w14:textId="77777777" w:rsidR="00080B24" w:rsidRPr="00E062F1" w:rsidRDefault="00080B24" w:rsidP="00821EDB">
            <w:pPr>
              <w:pStyle w:val="TAC"/>
              <w:rPr>
                <w:rFonts w:cs="Arial"/>
                <w:lang w:eastAsia="ko-KR"/>
              </w:rPr>
            </w:pPr>
            <w:r w:rsidRPr="00E062F1">
              <w:t>DC_3A-28A-41C-42C_n78A</w:t>
            </w:r>
          </w:p>
        </w:tc>
        <w:tc>
          <w:tcPr>
            <w:tcW w:w="3544" w:type="dxa"/>
            <w:shd w:val="clear" w:color="auto" w:fill="auto"/>
            <w:vAlign w:val="center"/>
          </w:tcPr>
          <w:p w14:paraId="3D80EB19" w14:textId="77777777" w:rsidR="00080B24" w:rsidRPr="00E062F1" w:rsidRDefault="00080B24" w:rsidP="00821EDB">
            <w:pPr>
              <w:pStyle w:val="TAC"/>
            </w:pPr>
            <w:r w:rsidRPr="00E062F1">
              <w:t>DC_1A_n78A</w:t>
            </w:r>
          </w:p>
          <w:p w14:paraId="15C7E08C" w14:textId="77777777" w:rsidR="00080B24" w:rsidRPr="00E062F1" w:rsidRDefault="00080B24" w:rsidP="00821EDB">
            <w:pPr>
              <w:pStyle w:val="TAC"/>
            </w:pPr>
            <w:r w:rsidRPr="00E062F1">
              <w:t>DC_3A_n78A</w:t>
            </w:r>
          </w:p>
          <w:p w14:paraId="2FFE12C2" w14:textId="77777777" w:rsidR="00080B24" w:rsidRPr="00E062F1" w:rsidRDefault="00080B24" w:rsidP="00821EDB">
            <w:pPr>
              <w:pStyle w:val="TAC"/>
            </w:pPr>
            <w:r w:rsidRPr="00E062F1">
              <w:t>DC_41A_n78A</w:t>
            </w:r>
          </w:p>
          <w:p w14:paraId="41226349" w14:textId="77777777" w:rsidR="00080B24" w:rsidRPr="00E062F1" w:rsidRDefault="00080B24" w:rsidP="00821EDB">
            <w:pPr>
              <w:pStyle w:val="TAC"/>
              <w:rPr>
                <w:lang w:eastAsia="ko-KR"/>
              </w:rPr>
            </w:pPr>
            <w:r w:rsidRPr="00E062F1">
              <w:t>DC_41C_n78A</w:t>
            </w:r>
          </w:p>
        </w:tc>
      </w:tr>
      <w:tr w:rsidR="00080B24" w:rsidRPr="00E062F1" w14:paraId="6DD0BEEC" w14:textId="77777777" w:rsidTr="00821EDB">
        <w:trPr>
          <w:trHeight w:val="288"/>
          <w:jc w:val="center"/>
        </w:trPr>
        <w:tc>
          <w:tcPr>
            <w:tcW w:w="3397" w:type="dxa"/>
            <w:noWrap/>
            <w:vAlign w:val="center"/>
          </w:tcPr>
          <w:p w14:paraId="5CCF2F3E" w14:textId="77777777" w:rsidR="00080B24" w:rsidRPr="00E062F1" w:rsidRDefault="00080B24" w:rsidP="00821EDB">
            <w:pPr>
              <w:pStyle w:val="TAC"/>
              <w:rPr>
                <w:rFonts w:cs="Arial"/>
                <w:lang w:eastAsia="ko-KR"/>
              </w:rPr>
            </w:pPr>
            <w:r w:rsidRPr="00E062F1">
              <w:rPr>
                <w:rFonts w:cs="Arial"/>
                <w:lang w:eastAsia="ko-KR"/>
              </w:rPr>
              <w:t>DC_19A-21A-42A_n77A-n79A</w:t>
            </w:r>
          </w:p>
          <w:p w14:paraId="13543FAF" w14:textId="77777777" w:rsidR="00080B24" w:rsidRPr="00E062F1" w:rsidRDefault="00080B24" w:rsidP="00821EDB">
            <w:pPr>
              <w:pStyle w:val="TAC"/>
            </w:pPr>
            <w:r w:rsidRPr="00E062F1">
              <w:rPr>
                <w:rFonts w:cs="Arial"/>
                <w:lang w:eastAsia="ko-KR"/>
              </w:rPr>
              <w:t>DC_19A-21A-42C_n77A-n79A</w:t>
            </w:r>
          </w:p>
        </w:tc>
        <w:tc>
          <w:tcPr>
            <w:tcW w:w="3544" w:type="dxa"/>
            <w:shd w:val="clear" w:color="auto" w:fill="auto"/>
          </w:tcPr>
          <w:p w14:paraId="221BCE1B" w14:textId="77777777" w:rsidR="00080B24" w:rsidRPr="00E062F1" w:rsidRDefault="00080B24" w:rsidP="00821EDB">
            <w:pPr>
              <w:pStyle w:val="TAC"/>
              <w:rPr>
                <w:lang w:eastAsia="ko-KR"/>
              </w:rPr>
            </w:pPr>
            <w:r w:rsidRPr="00E062F1">
              <w:rPr>
                <w:lang w:eastAsia="ko-KR"/>
              </w:rPr>
              <w:t>DC_19A_n77A</w:t>
            </w:r>
          </w:p>
          <w:p w14:paraId="1FBE97C2" w14:textId="77777777" w:rsidR="00080B24" w:rsidRPr="00E062F1" w:rsidRDefault="00080B24" w:rsidP="00821EDB">
            <w:pPr>
              <w:pStyle w:val="TAC"/>
              <w:rPr>
                <w:lang w:eastAsia="fi-FI"/>
              </w:rPr>
            </w:pPr>
            <w:r w:rsidRPr="00E062F1">
              <w:rPr>
                <w:lang w:eastAsia="ko-KR"/>
              </w:rPr>
              <w:t>DC_19A_n79A</w:t>
            </w:r>
          </w:p>
        </w:tc>
      </w:tr>
      <w:tr w:rsidR="00080B24" w:rsidRPr="00E062F1" w14:paraId="2C33BBC5" w14:textId="77777777" w:rsidTr="00821EDB">
        <w:trPr>
          <w:trHeight w:val="288"/>
          <w:jc w:val="center"/>
        </w:trPr>
        <w:tc>
          <w:tcPr>
            <w:tcW w:w="3397" w:type="dxa"/>
            <w:noWrap/>
            <w:vAlign w:val="center"/>
          </w:tcPr>
          <w:p w14:paraId="7C394E94" w14:textId="77777777" w:rsidR="00080B24" w:rsidRPr="00E062F1" w:rsidRDefault="00080B24" w:rsidP="00821EDB">
            <w:pPr>
              <w:pStyle w:val="TAC"/>
              <w:rPr>
                <w:rFonts w:cs="Arial"/>
                <w:lang w:eastAsia="ko-KR"/>
              </w:rPr>
            </w:pPr>
            <w:r w:rsidRPr="00E062F1">
              <w:rPr>
                <w:rFonts w:cs="Arial"/>
                <w:lang w:eastAsia="ko-KR"/>
              </w:rPr>
              <w:t>DC_19A-21A-42A_n78A-n79A</w:t>
            </w:r>
          </w:p>
          <w:p w14:paraId="3D8884DE" w14:textId="77777777" w:rsidR="00080B24" w:rsidRPr="00E062F1" w:rsidRDefault="00080B24" w:rsidP="00821EDB">
            <w:pPr>
              <w:pStyle w:val="TAC"/>
            </w:pPr>
            <w:r w:rsidRPr="00E062F1">
              <w:rPr>
                <w:rFonts w:cs="Arial"/>
                <w:lang w:eastAsia="ko-KR"/>
              </w:rPr>
              <w:t>DC_19A-21A-42C_n78A-n79A</w:t>
            </w:r>
          </w:p>
        </w:tc>
        <w:tc>
          <w:tcPr>
            <w:tcW w:w="3544" w:type="dxa"/>
            <w:shd w:val="clear" w:color="auto" w:fill="auto"/>
          </w:tcPr>
          <w:p w14:paraId="395E114A" w14:textId="77777777" w:rsidR="00080B24" w:rsidRPr="00E062F1" w:rsidRDefault="00080B24" w:rsidP="00821EDB">
            <w:pPr>
              <w:pStyle w:val="TAC"/>
              <w:rPr>
                <w:lang w:eastAsia="ko-KR"/>
              </w:rPr>
            </w:pPr>
            <w:r w:rsidRPr="00E062F1">
              <w:rPr>
                <w:lang w:eastAsia="ko-KR"/>
              </w:rPr>
              <w:t>DC_19A_n78A</w:t>
            </w:r>
          </w:p>
          <w:p w14:paraId="68CA1926" w14:textId="77777777" w:rsidR="00080B24" w:rsidRPr="00E062F1" w:rsidRDefault="00080B24" w:rsidP="00821EDB">
            <w:pPr>
              <w:pStyle w:val="TAC"/>
              <w:rPr>
                <w:lang w:eastAsia="fi-FI"/>
              </w:rPr>
            </w:pPr>
            <w:r w:rsidRPr="00E062F1">
              <w:rPr>
                <w:lang w:eastAsia="ko-KR"/>
              </w:rPr>
              <w:t>DC_19A_n79A</w:t>
            </w:r>
          </w:p>
        </w:tc>
      </w:tr>
      <w:tr w:rsidR="00080B24" w:rsidRPr="00E062F1" w14:paraId="28E175E4" w14:textId="77777777" w:rsidTr="00821EDB">
        <w:trPr>
          <w:trHeight w:val="288"/>
          <w:jc w:val="center"/>
        </w:trPr>
        <w:tc>
          <w:tcPr>
            <w:tcW w:w="6941" w:type="dxa"/>
            <w:gridSpan w:val="2"/>
            <w:noWrap/>
            <w:vAlign w:val="center"/>
          </w:tcPr>
          <w:p w14:paraId="57B73CCC" w14:textId="77777777" w:rsidR="00080B24" w:rsidRPr="00E062F1" w:rsidRDefault="00080B24" w:rsidP="00821EDB">
            <w:pPr>
              <w:pStyle w:val="TAN"/>
              <w:keepNext w:val="0"/>
            </w:pPr>
            <w:r w:rsidRPr="00E062F1">
              <w:t>NOTE 1:</w:t>
            </w:r>
            <w:r w:rsidRPr="00E062F1">
              <w:tab/>
              <w:t>Uplink EN-DC configurations are the configurations supported by the present release of specifications.</w:t>
            </w:r>
          </w:p>
          <w:p w14:paraId="2BA43BD9" w14:textId="77777777" w:rsidR="00080B24" w:rsidRPr="00E062F1" w:rsidRDefault="00080B24" w:rsidP="00821EDB">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5698B039" w14:textId="77777777" w:rsidR="00080B24" w:rsidRPr="00E062F1" w:rsidRDefault="00080B24" w:rsidP="00821EDB">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AAD63FB" w14:textId="77777777" w:rsidR="00080B24" w:rsidRPr="00E062F1" w:rsidRDefault="00080B24" w:rsidP="00821EDB">
            <w:pPr>
              <w:pStyle w:val="TAN"/>
              <w:keepNext w:val="0"/>
              <w:rPr>
                <w:rFonts w:eastAsia="Malgun Gothic"/>
                <w:lang w:eastAsia="ko-KR"/>
              </w:rPr>
            </w:pPr>
            <w:r w:rsidRPr="00E062F1">
              <w:rPr>
                <w:rFonts w:eastAsia="MS PGothic"/>
              </w:rPr>
              <w:t>NOTE 4:</w:t>
            </w:r>
            <w:r w:rsidRPr="00E062F1">
              <w:rPr>
                <w:rFonts w:eastAsia="MS PGothic"/>
              </w:rPr>
              <w:tab/>
              <w:t>Only single switched UL is supported</w:t>
            </w:r>
          </w:p>
        </w:tc>
      </w:tr>
    </w:tbl>
    <w:p w14:paraId="468A3F01" w14:textId="77777777" w:rsidR="00F177CB" w:rsidRPr="00E062F1" w:rsidRDefault="00F177CB"/>
    <w:p w14:paraId="395DA4A6" w14:textId="4806469E" w:rsidR="001310A1" w:rsidRPr="00E062F1" w:rsidRDefault="001310A1" w:rsidP="001310A1">
      <w:pPr>
        <w:pStyle w:val="Heading4"/>
      </w:pPr>
      <w:bookmarkStart w:id="285" w:name="_Toc21351526"/>
      <w:bookmarkStart w:id="286" w:name="_Toc29807108"/>
      <w:bookmarkStart w:id="287" w:name="_Toc36648822"/>
      <w:bookmarkStart w:id="288" w:name="_Toc36651547"/>
      <w:bookmarkStart w:id="289" w:name="_Toc37256481"/>
      <w:bookmarkStart w:id="290" w:name="_Toc37256822"/>
      <w:bookmarkStart w:id="291" w:name="_Toc45890519"/>
      <w:bookmarkStart w:id="292" w:name="_Toc45891743"/>
      <w:bookmarkStart w:id="293" w:name="_Toc45892153"/>
      <w:bookmarkStart w:id="294" w:name="_Toc45892563"/>
      <w:r w:rsidRPr="00E062F1">
        <w:t>5.5B.4.5</w:t>
      </w:r>
      <w:r w:rsidRPr="00E062F1">
        <w:tab/>
        <w:t xml:space="preserve">Inter-band EN-DC configurations </w:t>
      </w:r>
      <w:r w:rsidR="004E43EE" w:rsidRPr="00E062F1">
        <w:t xml:space="preserve">within FR1 </w:t>
      </w:r>
      <w:r w:rsidRPr="00E062F1">
        <w:t>(six bands)</w:t>
      </w:r>
      <w:bookmarkEnd w:id="285"/>
      <w:bookmarkEnd w:id="286"/>
      <w:bookmarkEnd w:id="287"/>
      <w:bookmarkEnd w:id="288"/>
      <w:bookmarkEnd w:id="289"/>
      <w:bookmarkEnd w:id="290"/>
      <w:bookmarkEnd w:id="291"/>
      <w:bookmarkEnd w:id="292"/>
      <w:bookmarkEnd w:id="293"/>
      <w:bookmarkEnd w:id="294"/>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1F078B" w:rsidRPr="00E062F1" w14:paraId="7436000F" w14:textId="77777777" w:rsidTr="002C04EC">
        <w:trPr>
          <w:trHeight w:val="47"/>
          <w:jc w:val="center"/>
        </w:trPr>
        <w:tc>
          <w:tcPr>
            <w:tcW w:w="3539" w:type="dxa"/>
            <w:shd w:val="clear" w:color="auto" w:fill="auto"/>
            <w:vAlign w:val="center"/>
            <w:hideMark/>
          </w:tcPr>
          <w:p w14:paraId="19223CF2" w14:textId="77777777" w:rsidR="00F177CB" w:rsidRPr="00E062F1" w:rsidRDefault="00F177CB" w:rsidP="001310A1">
            <w:pPr>
              <w:pStyle w:val="TAH"/>
              <w:rPr>
                <w:lang w:eastAsia="fi-FI"/>
              </w:rPr>
            </w:pPr>
            <w:r w:rsidRPr="00E062F1">
              <w:rPr>
                <w:lang w:eastAsia="fi-FI"/>
              </w:rPr>
              <w:t>EN-DC</w:t>
            </w:r>
          </w:p>
          <w:p w14:paraId="5188C93C" w14:textId="77777777" w:rsidR="00F177CB" w:rsidRPr="00E062F1" w:rsidRDefault="00F177CB" w:rsidP="001310A1">
            <w:pPr>
              <w:pStyle w:val="TAH"/>
              <w:rPr>
                <w:lang w:eastAsia="fi-FI"/>
              </w:rPr>
            </w:pPr>
            <w:r w:rsidRPr="00E062F1">
              <w:rPr>
                <w:lang w:eastAsia="fi-FI"/>
              </w:rPr>
              <w:t>configuration</w:t>
            </w:r>
          </w:p>
        </w:tc>
        <w:tc>
          <w:tcPr>
            <w:tcW w:w="3544" w:type="dxa"/>
            <w:vAlign w:val="center"/>
          </w:tcPr>
          <w:p w14:paraId="079CDAEB" w14:textId="77777777" w:rsidR="00F177CB" w:rsidRPr="00E062F1" w:rsidRDefault="00F177CB" w:rsidP="001310A1">
            <w:pPr>
              <w:pStyle w:val="TAH"/>
              <w:rPr>
                <w:lang w:eastAsia="fi-FI"/>
              </w:rPr>
            </w:pPr>
            <w:r w:rsidRPr="00E062F1">
              <w:rPr>
                <w:lang w:eastAsia="fi-FI"/>
              </w:rPr>
              <w:t>Uplink EN-DC</w:t>
            </w:r>
          </w:p>
          <w:p w14:paraId="27870DDD" w14:textId="77777777" w:rsidR="00F177CB" w:rsidRPr="00E062F1" w:rsidRDefault="00F177CB" w:rsidP="001310A1">
            <w:pPr>
              <w:pStyle w:val="TAH"/>
              <w:rPr>
                <w:lang w:eastAsia="fi-FI"/>
              </w:rPr>
            </w:pPr>
            <w:r w:rsidRPr="00E062F1">
              <w:rPr>
                <w:lang w:eastAsia="fi-FI"/>
              </w:rPr>
              <w:t>configuration</w:t>
            </w:r>
          </w:p>
          <w:p w14:paraId="032B9C60" w14:textId="77777777" w:rsidR="00F177CB" w:rsidRPr="00E062F1" w:rsidDel="00C35823" w:rsidRDefault="00F177CB" w:rsidP="001310A1">
            <w:pPr>
              <w:pStyle w:val="TAH"/>
              <w:rPr>
                <w:lang w:eastAsia="fi-FI"/>
              </w:rPr>
            </w:pPr>
            <w:r w:rsidRPr="00E062F1">
              <w:rPr>
                <w:lang w:eastAsia="fi-FI"/>
              </w:rPr>
              <w:t>(NOTE 1)</w:t>
            </w:r>
          </w:p>
        </w:tc>
      </w:tr>
      <w:tr w:rsidR="001F078B" w:rsidRPr="00E062F1" w14:paraId="51D9BE3F" w14:textId="77777777" w:rsidTr="002C04EC">
        <w:trPr>
          <w:trHeight w:val="288"/>
          <w:jc w:val="center"/>
        </w:trPr>
        <w:tc>
          <w:tcPr>
            <w:tcW w:w="3539" w:type="dxa"/>
            <w:shd w:val="clear" w:color="auto" w:fill="auto"/>
            <w:noWrap/>
            <w:vAlign w:val="center"/>
          </w:tcPr>
          <w:p w14:paraId="56AD38E8" w14:textId="352A25D0" w:rsidR="00F177CB" w:rsidRPr="00E062F1" w:rsidRDefault="00F177CB" w:rsidP="00B2296F">
            <w:pPr>
              <w:pStyle w:val="TAC"/>
              <w:rPr>
                <w:lang w:eastAsia="fi-FI"/>
              </w:rPr>
            </w:pPr>
            <w:r w:rsidRPr="00E062F1">
              <w:rPr>
                <w:rFonts w:eastAsia="Malgun Gothic" w:cs="Arial"/>
                <w:szCs w:val="18"/>
                <w:lang w:eastAsia="ko-KR"/>
              </w:rPr>
              <w:t>DC_1A-3A-7A-20A_n28A-n78A</w:t>
            </w:r>
            <w:r w:rsidRPr="00E062F1">
              <w:rPr>
                <w:rFonts w:eastAsia="Malgun Gothic" w:cs="Arial"/>
                <w:szCs w:val="18"/>
                <w:vertAlign w:val="superscript"/>
                <w:lang w:eastAsia="ko-KR"/>
              </w:rPr>
              <w:t>2,3</w:t>
            </w:r>
          </w:p>
        </w:tc>
        <w:tc>
          <w:tcPr>
            <w:tcW w:w="3544" w:type="dxa"/>
          </w:tcPr>
          <w:p w14:paraId="4E6D070E" w14:textId="77777777" w:rsidR="00F177CB" w:rsidRPr="00E062F1" w:rsidRDefault="00F177CB" w:rsidP="00B2296F">
            <w:pPr>
              <w:pStyle w:val="TAC"/>
              <w:rPr>
                <w:rFonts w:eastAsia="Malgun Gothic"/>
                <w:lang w:eastAsia="ko-KR"/>
              </w:rPr>
            </w:pPr>
            <w:r w:rsidRPr="00E062F1">
              <w:rPr>
                <w:rFonts w:eastAsia="Malgun Gothic"/>
                <w:lang w:eastAsia="ko-KR"/>
              </w:rPr>
              <w:t>DC_1A_n28A</w:t>
            </w:r>
          </w:p>
          <w:p w14:paraId="47B477B5" w14:textId="77777777" w:rsidR="00F177CB" w:rsidRPr="00E062F1" w:rsidRDefault="00F177CB" w:rsidP="00B2296F">
            <w:pPr>
              <w:pStyle w:val="TAC"/>
              <w:rPr>
                <w:rFonts w:eastAsia="Malgun Gothic"/>
                <w:lang w:eastAsia="ko-KR"/>
              </w:rPr>
            </w:pPr>
            <w:r w:rsidRPr="00E062F1">
              <w:rPr>
                <w:rFonts w:eastAsia="Malgun Gothic"/>
                <w:lang w:eastAsia="ko-KR"/>
              </w:rPr>
              <w:t>DC_1A_n78A</w:t>
            </w:r>
          </w:p>
          <w:p w14:paraId="71612980" w14:textId="77777777" w:rsidR="00F177CB" w:rsidRPr="00E062F1" w:rsidRDefault="00F177CB" w:rsidP="00B2296F">
            <w:pPr>
              <w:pStyle w:val="TAC"/>
              <w:rPr>
                <w:rFonts w:eastAsia="Malgun Gothic"/>
                <w:lang w:eastAsia="ko-KR"/>
              </w:rPr>
            </w:pPr>
            <w:r w:rsidRPr="00E062F1">
              <w:rPr>
                <w:rFonts w:eastAsia="Malgun Gothic"/>
                <w:lang w:eastAsia="ko-KR"/>
              </w:rPr>
              <w:t>DC_3A_n28A</w:t>
            </w:r>
          </w:p>
          <w:p w14:paraId="37821008" w14:textId="77777777" w:rsidR="00F177CB" w:rsidRPr="00E062F1" w:rsidRDefault="00F177CB" w:rsidP="00B2296F">
            <w:pPr>
              <w:pStyle w:val="TAC"/>
              <w:rPr>
                <w:rFonts w:eastAsia="Malgun Gothic"/>
                <w:lang w:eastAsia="ko-KR"/>
              </w:rPr>
            </w:pPr>
            <w:r w:rsidRPr="00E062F1">
              <w:rPr>
                <w:rFonts w:eastAsia="Malgun Gothic"/>
                <w:lang w:eastAsia="ko-KR"/>
              </w:rPr>
              <w:t>DC_3A_n78A</w:t>
            </w:r>
          </w:p>
          <w:p w14:paraId="13ADD88D" w14:textId="77777777" w:rsidR="00F177CB" w:rsidRPr="00E062F1" w:rsidRDefault="00F177CB" w:rsidP="00B2296F">
            <w:pPr>
              <w:pStyle w:val="TAC"/>
              <w:rPr>
                <w:rFonts w:eastAsia="Malgun Gothic"/>
                <w:lang w:eastAsia="ko-KR"/>
              </w:rPr>
            </w:pPr>
            <w:r w:rsidRPr="00E062F1">
              <w:rPr>
                <w:rFonts w:eastAsia="Malgun Gothic"/>
                <w:lang w:eastAsia="ko-KR"/>
              </w:rPr>
              <w:t>DC_7A_n28A</w:t>
            </w:r>
          </w:p>
          <w:p w14:paraId="0F59644E" w14:textId="77777777" w:rsidR="00F177CB" w:rsidRPr="00E062F1" w:rsidRDefault="00F177CB" w:rsidP="00B2296F">
            <w:pPr>
              <w:pStyle w:val="TAC"/>
              <w:rPr>
                <w:rFonts w:eastAsia="Malgun Gothic"/>
                <w:lang w:eastAsia="ko-KR"/>
              </w:rPr>
            </w:pPr>
            <w:r w:rsidRPr="00E062F1">
              <w:rPr>
                <w:rFonts w:eastAsia="Malgun Gothic"/>
                <w:lang w:eastAsia="ko-KR"/>
              </w:rPr>
              <w:t>DC_7A_n78A</w:t>
            </w:r>
          </w:p>
          <w:p w14:paraId="7369B7F5" w14:textId="77777777" w:rsidR="00F177CB" w:rsidRPr="00E062F1" w:rsidRDefault="00F177CB" w:rsidP="00B2296F">
            <w:pPr>
              <w:pStyle w:val="TAC"/>
              <w:rPr>
                <w:rFonts w:eastAsia="Malgun Gothic"/>
                <w:lang w:eastAsia="ko-KR"/>
              </w:rPr>
            </w:pPr>
            <w:r w:rsidRPr="00E062F1">
              <w:rPr>
                <w:rFonts w:eastAsia="Malgun Gothic"/>
                <w:lang w:eastAsia="ko-KR"/>
              </w:rPr>
              <w:t>DC_20A_n28A</w:t>
            </w:r>
          </w:p>
          <w:p w14:paraId="39C337FA" w14:textId="77777777" w:rsidR="00F177CB" w:rsidRPr="00E062F1" w:rsidRDefault="00F177CB" w:rsidP="00B2296F">
            <w:pPr>
              <w:pStyle w:val="TAC"/>
              <w:rPr>
                <w:rFonts w:eastAsia="MS PGothic"/>
              </w:rPr>
            </w:pPr>
            <w:r w:rsidRPr="00E062F1">
              <w:rPr>
                <w:rFonts w:eastAsia="Malgun Gothic"/>
                <w:lang w:eastAsia="ko-KR"/>
              </w:rPr>
              <w:t>DC_20A_n78A</w:t>
            </w:r>
          </w:p>
        </w:tc>
      </w:tr>
      <w:tr w:rsidR="00400526" w:rsidRPr="00E062F1" w14:paraId="73654F3A" w14:textId="77777777" w:rsidTr="00070AB5">
        <w:trPr>
          <w:trHeight w:val="288"/>
          <w:jc w:val="center"/>
        </w:trPr>
        <w:tc>
          <w:tcPr>
            <w:tcW w:w="3539" w:type="dxa"/>
            <w:shd w:val="clear" w:color="auto" w:fill="auto"/>
            <w:noWrap/>
            <w:vAlign w:val="center"/>
          </w:tcPr>
          <w:p w14:paraId="44FB6268" w14:textId="77777777" w:rsidR="00400526" w:rsidRPr="00E062F1" w:rsidRDefault="00400526" w:rsidP="00400526">
            <w:pPr>
              <w:pStyle w:val="TAC"/>
              <w:rPr>
                <w:lang w:eastAsia="zh-CN"/>
              </w:rPr>
            </w:pPr>
            <w:r w:rsidRPr="00E062F1">
              <w:rPr>
                <w:lang w:eastAsia="zh-CN"/>
              </w:rPr>
              <w:t>DC_1A-3A-7A-28A_n5A-n78A</w:t>
            </w:r>
          </w:p>
          <w:p w14:paraId="7AFAFEAE" w14:textId="77777777" w:rsidR="00400526" w:rsidRPr="00E062F1" w:rsidRDefault="00400526" w:rsidP="00400526">
            <w:pPr>
              <w:pStyle w:val="TAC"/>
              <w:rPr>
                <w:lang w:eastAsia="zh-CN"/>
              </w:rPr>
            </w:pPr>
            <w:r w:rsidRPr="00E062F1">
              <w:rPr>
                <w:lang w:eastAsia="zh-CN"/>
              </w:rPr>
              <w:t>DC_1A-3A-7C-28A_n5A-n78A</w:t>
            </w:r>
          </w:p>
          <w:p w14:paraId="0A095452" w14:textId="77777777" w:rsidR="00400526" w:rsidRPr="00E062F1" w:rsidRDefault="00400526" w:rsidP="00400526">
            <w:pPr>
              <w:pStyle w:val="TAC"/>
              <w:rPr>
                <w:lang w:eastAsia="zh-CN"/>
              </w:rPr>
            </w:pPr>
            <w:r w:rsidRPr="00E062F1">
              <w:rPr>
                <w:lang w:eastAsia="zh-CN"/>
              </w:rPr>
              <w:t>DC_1A-3C-7A-28A_n5A-n78A</w:t>
            </w:r>
          </w:p>
          <w:p w14:paraId="22F4920D" w14:textId="77777777" w:rsidR="00400526" w:rsidRPr="00E062F1" w:rsidDel="00D306CF" w:rsidRDefault="00400526" w:rsidP="00400526">
            <w:pPr>
              <w:pStyle w:val="TAC"/>
              <w:rPr>
                <w:del w:id="295" w:author="Windows-Benutzer" w:date="2020-07-20T18:21:00Z"/>
                <w:lang w:eastAsia="zh-CN"/>
              </w:rPr>
            </w:pPr>
            <w:r w:rsidRPr="00E062F1">
              <w:rPr>
                <w:lang w:eastAsia="zh-CN"/>
              </w:rPr>
              <w:t>DC_1A-3C-7C-28A_n5A-n78A</w:t>
            </w:r>
          </w:p>
          <w:p w14:paraId="0CFFD2D9" w14:textId="028F0D3C" w:rsidR="00400526" w:rsidRPr="00E062F1" w:rsidRDefault="00400526">
            <w:pPr>
              <w:pStyle w:val="TAC"/>
              <w:rPr>
                <w:rFonts w:eastAsia="Malgun Gothic"/>
                <w:szCs w:val="18"/>
                <w:lang w:eastAsia="ko-KR"/>
              </w:rPr>
            </w:pPr>
          </w:p>
        </w:tc>
        <w:tc>
          <w:tcPr>
            <w:tcW w:w="3544" w:type="dxa"/>
            <w:vAlign w:val="center"/>
          </w:tcPr>
          <w:p w14:paraId="060EBECD" w14:textId="77777777" w:rsidR="00D306CF" w:rsidRDefault="00400526" w:rsidP="00400526">
            <w:pPr>
              <w:pStyle w:val="TAC"/>
              <w:rPr>
                <w:ins w:id="296" w:author="Windows-Benutzer" w:date="2020-07-20T18:22:00Z"/>
                <w:lang w:eastAsia="zh-CN"/>
              </w:rPr>
            </w:pPr>
            <w:r w:rsidRPr="00E062F1">
              <w:rPr>
                <w:lang w:eastAsia="zh-CN"/>
              </w:rPr>
              <w:t>DC_1A_n5A</w:t>
            </w:r>
          </w:p>
          <w:p w14:paraId="0E95E6C7" w14:textId="590DEB75" w:rsidR="00400526" w:rsidRPr="00E062F1" w:rsidRDefault="00400526" w:rsidP="00400526">
            <w:pPr>
              <w:pStyle w:val="TAC"/>
              <w:rPr>
                <w:lang w:eastAsia="zh-CN"/>
              </w:rPr>
            </w:pPr>
            <w:del w:id="297" w:author="Windows-Benutzer" w:date="2020-07-20T18:22:00Z">
              <w:r w:rsidRPr="00E062F1" w:rsidDel="00D306CF">
                <w:rPr>
                  <w:lang w:eastAsia="zh-CN"/>
                </w:rPr>
                <w:br/>
              </w:r>
            </w:del>
            <w:r w:rsidRPr="00E062F1">
              <w:rPr>
                <w:lang w:eastAsia="zh-CN"/>
              </w:rPr>
              <w:t>DC_1A_n78A</w:t>
            </w:r>
          </w:p>
          <w:p w14:paraId="4B4C543F" w14:textId="77777777" w:rsidR="00D306CF" w:rsidRDefault="00400526" w:rsidP="00400526">
            <w:pPr>
              <w:pStyle w:val="TAC"/>
              <w:rPr>
                <w:ins w:id="298" w:author="Windows-Benutzer" w:date="2020-07-20T18:22:00Z"/>
                <w:lang w:eastAsia="zh-CN"/>
              </w:rPr>
            </w:pPr>
            <w:r w:rsidRPr="00E062F1">
              <w:rPr>
                <w:lang w:eastAsia="zh-CN"/>
              </w:rPr>
              <w:t>DC_3A_n5A</w:t>
            </w:r>
          </w:p>
          <w:p w14:paraId="497D6BA7" w14:textId="44069343" w:rsidR="00D306CF" w:rsidRDefault="00400526" w:rsidP="00400526">
            <w:pPr>
              <w:pStyle w:val="TAC"/>
              <w:rPr>
                <w:ins w:id="299" w:author="Windows-Benutzer" w:date="2020-07-20T18:22:00Z"/>
                <w:lang w:eastAsia="zh-CN"/>
              </w:rPr>
            </w:pPr>
            <w:del w:id="300" w:author="Windows-Benutzer" w:date="2020-07-20T18:22:00Z">
              <w:r w:rsidRPr="00E062F1" w:rsidDel="00D306CF">
                <w:rPr>
                  <w:lang w:eastAsia="zh-CN"/>
                </w:rPr>
                <w:br/>
              </w:r>
            </w:del>
            <w:r w:rsidRPr="00E062F1">
              <w:rPr>
                <w:lang w:eastAsia="zh-CN"/>
              </w:rPr>
              <w:t>DC_3C_n5A</w:t>
            </w:r>
          </w:p>
          <w:p w14:paraId="27C30F5A" w14:textId="0047470D" w:rsidR="00400526" w:rsidRPr="00E062F1" w:rsidRDefault="00400526" w:rsidP="00400526">
            <w:pPr>
              <w:pStyle w:val="TAC"/>
              <w:rPr>
                <w:lang w:eastAsia="zh-CN"/>
              </w:rPr>
            </w:pPr>
            <w:del w:id="301" w:author="Windows-Benutzer" w:date="2020-07-20T18:22:00Z">
              <w:r w:rsidRPr="00E062F1" w:rsidDel="00D306CF">
                <w:rPr>
                  <w:lang w:eastAsia="zh-CN"/>
                </w:rPr>
                <w:br/>
              </w:r>
            </w:del>
            <w:r w:rsidRPr="00E062F1">
              <w:rPr>
                <w:lang w:eastAsia="zh-CN"/>
              </w:rPr>
              <w:t>DC_3A_n78A</w:t>
            </w:r>
          </w:p>
          <w:p w14:paraId="0130A5DF" w14:textId="77777777" w:rsidR="00400526" w:rsidRPr="00E062F1" w:rsidRDefault="00400526" w:rsidP="00400526">
            <w:pPr>
              <w:pStyle w:val="TAC"/>
              <w:rPr>
                <w:lang w:eastAsia="zh-CN"/>
              </w:rPr>
            </w:pPr>
            <w:r w:rsidRPr="00E062F1">
              <w:rPr>
                <w:lang w:eastAsia="zh-CN"/>
              </w:rPr>
              <w:t>DC_3C_n78A</w:t>
            </w:r>
          </w:p>
          <w:p w14:paraId="50DDE031" w14:textId="77777777" w:rsidR="00D306CF" w:rsidRDefault="00400526" w:rsidP="00400526">
            <w:pPr>
              <w:pStyle w:val="TAC"/>
              <w:rPr>
                <w:ins w:id="302" w:author="Windows-Benutzer" w:date="2020-07-20T18:22:00Z"/>
                <w:lang w:eastAsia="zh-CN"/>
              </w:rPr>
            </w:pPr>
            <w:r w:rsidRPr="00E062F1">
              <w:rPr>
                <w:lang w:eastAsia="zh-CN"/>
              </w:rPr>
              <w:t>DC_7A_n5A</w:t>
            </w:r>
          </w:p>
          <w:p w14:paraId="3EA80324" w14:textId="18FA2EB0" w:rsidR="00D306CF" w:rsidRDefault="00400526" w:rsidP="00400526">
            <w:pPr>
              <w:pStyle w:val="TAC"/>
              <w:rPr>
                <w:ins w:id="303" w:author="Windows-Benutzer" w:date="2020-07-20T18:22:00Z"/>
                <w:lang w:eastAsia="zh-CN"/>
              </w:rPr>
            </w:pPr>
            <w:del w:id="304" w:author="Windows-Benutzer" w:date="2020-07-20T18:22:00Z">
              <w:r w:rsidRPr="00E062F1" w:rsidDel="00D306CF">
                <w:rPr>
                  <w:lang w:eastAsia="zh-CN"/>
                </w:rPr>
                <w:br/>
              </w:r>
            </w:del>
            <w:r w:rsidRPr="00E062F1">
              <w:rPr>
                <w:lang w:eastAsia="zh-CN"/>
              </w:rPr>
              <w:t>DC_7C_n5A</w:t>
            </w:r>
          </w:p>
          <w:p w14:paraId="42581C00" w14:textId="769148EF" w:rsidR="00400526" w:rsidRPr="00E062F1" w:rsidRDefault="00400526" w:rsidP="00400526">
            <w:pPr>
              <w:pStyle w:val="TAC"/>
              <w:rPr>
                <w:lang w:eastAsia="zh-CN"/>
              </w:rPr>
            </w:pPr>
            <w:del w:id="305" w:author="Windows-Benutzer" w:date="2020-07-20T18:22:00Z">
              <w:r w:rsidRPr="00E062F1" w:rsidDel="00D306CF">
                <w:rPr>
                  <w:lang w:eastAsia="zh-CN"/>
                </w:rPr>
                <w:br/>
              </w:r>
            </w:del>
            <w:r w:rsidRPr="00E062F1">
              <w:rPr>
                <w:lang w:eastAsia="zh-CN"/>
              </w:rPr>
              <w:t>DC_7A_n78A</w:t>
            </w:r>
          </w:p>
          <w:p w14:paraId="49370A7C" w14:textId="77777777" w:rsidR="00400526" w:rsidRPr="00E062F1" w:rsidRDefault="00400526" w:rsidP="00400526">
            <w:pPr>
              <w:pStyle w:val="TAC"/>
              <w:rPr>
                <w:lang w:eastAsia="zh-CN"/>
              </w:rPr>
            </w:pPr>
            <w:r w:rsidRPr="00E062F1">
              <w:rPr>
                <w:lang w:eastAsia="zh-CN"/>
              </w:rPr>
              <w:t>DC_7C_n78A</w:t>
            </w:r>
          </w:p>
          <w:p w14:paraId="50EA870B" w14:textId="77777777" w:rsidR="00D306CF" w:rsidRDefault="00400526" w:rsidP="00400526">
            <w:pPr>
              <w:pStyle w:val="TAC"/>
              <w:rPr>
                <w:ins w:id="306" w:author="Windows-Benutzer" w:date="2020-07-20T18:22:00Z"/>
                <w:lang w:eastAsia="zh-CN"/>
              </w:rPr>
            </w:pPr>
            <w:r w:rsidRPr="00E062F1">
              <w:rPr>
                <w:lang w:eastAsia="zh-CN"/>
              </w:rPr>
              <w:t>DC_28A_n5</w:t>
            </w:r>
            <w:ins w:id="307" w:author="Windows-Benutzer" w:date="2020-07-20T18:21:00Z">
              <w:r w:rsidR="00D306CF">
                <w:rPr>
                  <w:lang w:eastAsia="zh-CN"/>
                </w:rPr>
                <w:t>A</w:t>
              </w:r>
            </w:ins>
          </w:p>
          <w:p w14:paraId="4D488D66" w14:textId="62041019" w:rsidR="00400526" w:rsidRPr="00E062F1" w:rsidRDefault="00400526" w:rsidP="00400526">
            <w:pPr>
              <w:pStyle w:val="TAC"/>
              <w:rPr>
                <w:rFonts w:eastAsia="Malgun Gothic"/>
                <w:lang w:eastAsia="ko-KR"/>
              </w:rPr>
            </w:pPr>
            <w:del w:id="308" w:author="Windows-Benutzer" w:date="2020-07-20T18:21:00Z">
              <w:r w:rsidRPr="00E062F1" w:rsidDel="00D306CF">
                <w:rPr>
                  <w:lang w:eastAsia="zh-CN"/>
                </w:rPr>
                <w:delText>A</w:delText>
              </w:r>
              <w:r w:rsidRPr="00E062F1" w:rsidDel="00D306CF">
                <w:rPr>
                  <w:lang w:eastAsia="zh-CN"/>
                </w:rPr>
                <w:br/>
              </w:r>
            </w:del>
            <w:r w:rsidRPr="00E062F1">
              <w:rPr>
                <w:lang w:eastAsia="zh-CN"/>
              </w:rPr>
              <w:t>DC_28A_n78A</w:t>
            </w:r>
          </w:p>
        </w:tc>
      </w:tr>
      <w:tr w:rsidR="00410F95" w:rsidRPr="00E062F1" w14:paraId="4A0B10C8" w14:textId="77777777" w:rsidTr="00070AB5">
        <w:trPr>
          <w:trHeight w:val="288"/>
          <w:jc w:val="center"/>
        </w:trPr>
        <w:tc>
          <w:tcPr>
            <w:tcW w:w="3539" w:type="dxa"/>
            <w:shd w:val="clear" w:color="auto" w:fill="auto"/>
            <w:noWrap/>
            <w:vAlign w:val="center"/>
          </w:tcPr>
          <w:p w14:paraId="3DD128B9" w14:textId="52942E47" w:rsidR="00410F95" w:rsidRPr="00E062F1" w:rsidRDefault="00410F95" w:rsidP="00410F95">
            <w:pPr>
              <w:pStyle w:val="TAC"/>
              <w:rPr>
                <w:lang w:eastAsia="zh-CN"/>
              </w:rPr>
            </w:pPr>
            <w:r w:rsidRPr="00E062F1">
              <w:rPr>
                <w:rFonts w:eastAsia="Malgun Gothic" w:cs="Arial"/>
                <w:szCs w:val="16"/>
                <w:lang w:eastAsia="ko-KR"/>
              </w:rPr>
              <w:t>DC_1A-3A-7A-28A_n7A-n78A</w:t>
            </w:r>
          </w:p>
        </w:tc>
        <w:tc>
          <w:tcPr>
            <w:tcW w:w="3544" w:type="dxa"/>
            <w:vAlign w:val="center"/>
          </w:tcPr>
          <w:p w14:paraId="19C041A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FA32756"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31290AA0"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E8963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47C1F5F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7705997C"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2CDE0FF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C1418E0" w14:textId="5E16B850" w:rsidR="00410F95" w:rsidRPr="00E062F1" w:rsidRDefault="00410F95" w:rsidP="00410F95">
            <w:pPr>
              <w:pStyle w:val="TAC"/>
              <w:rPr>
                <w:lang w:eastAsia="zh-CN"/>
              </w:rPr>
            </w:pPr>
            <w:r w:rsidRPr="00E062F1">
              <w:rPr>
                <w:rFonts w:cs="Arial"/>
                <w:szCs w:val="16"/>
                <w:lang w:eastAsia="zh-CN"/>
              </w:rPr>
              <w:t>DC_28A_n78A</w:t>
            </w:r>
          </w:p>
        </w:tc>
      </w:tr>
      <w:tr w:rsidR="00410F95" w:rsidRPr="00E062F1" w14:paraId="6AE7D1CB" w14:textId="77777777" w:rsidTr="00070AB5">
        <w:trPr>
          <w:trHeight w:val="288"/>
          <w:jc w:val="center"/>
        </w:trPr>
        <w:tc>
          <w:tcPr>
            <w:tcW w:w="3539" w:type="dxa"/>
            <w:shd w:val="clear" w:color="auto" w:fill="auto"/>
            <w:noWrap/>
            <w:vAlign w:val="center"/>
          </w:tcPr>
          <w:p w14:paraId="258FA678" w14:textId="28A9C981" w:rsidR="00410F95" w:rsidRPr="00E062F1" w:rsidRDefault="00410F95" w:rsidP="00410F95">
            <w:pPr>
              <w:pStyle w:val="TAC"/>
              <w:rPr>
                <w:lang w:eastAsia="zh-CN"/>
              </w:rPr>
            </w:pPr>
            <w:r w:rsidRPr="00E062F1">
              <w:rPr>
                <w:rFonts w:eastAsia="Malgun Gothic" w:cs="Arial"/>
                <w:szCs w:val="16"/>
                <w:lang w:eastAsia="ko-KR"/>
              </w:rPr>
              <w:t>DC_1A-3C-7A-28A_n7A-n78A</w:t>
            </w:r>
          </w:p>
        </w:tc>
        <w:tc>
          <w:tcPr>
            <w:tcW w:w="3544" w:type="dxa"/>
            <w:vAlign w:val="center"/>
          </w:tcPr>
          <w:p w14:paraId="14A417AF"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DC_1A-n7A</w:t>
            </w:r>
          </w:p>
          <w:p w14:paraId="762D426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DC_3A-n7A</w:t>
            </w:r>
          </w:p>
          <w:p w14:paraId="415A561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DC_3C-n7A</w:t>
            </w:r>
          </w:p>
          <w:p w14:paraId="41A5B25B"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DC_7A-n7A</w:t>
            </w:r>
            <w:r w:rsidRPr="00E062F1">
              <w:rPr>
                <w:rFonts w:ascii="Arial" w:hAnsi="Arial" w:cs="Arial"/>
                <w:sz w:val="18"/>
                <w:vertAlign w:val="superscript"/>
                <w:lang w:eastAsia="zh-CN"/>
              </w:rPr>
              <w:t>4</w:t>
            </w:r>
          </w:p>
          <w:p w14:paraId="0CB82C8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DC_28A_n7A</w:t>
            </w:r>
          </w:p>
          <w:p w14:paraId="1090AD88"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DC_1A_n78A</w:t>
            </w:r>
          </w:p>
          <w:p w14:paraId="195DEB43"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DC_3A_n78A</w:t>
            </w:r>
          </w:p>
          <w:p w14:paraId="43172D4D"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DC_3C_n78A</w:t>
            </w:r>
          </w:p>
          <w:p w14:paraId="6B31B325" w14:textId="77777777" w:rsidR="00410F95" w:rsidRPr="00E062F1" w:rsidRDefault="00410F95" w:rsidP="00410F95">
            <w:pPr>
              <w:keepNext/>
              <w:keepLines/>
              <w:spacing w:after="0"/>
              <w:jc w:val="center"/>
              <w:rPr>
                <w:rFonts w:ascii="Arial" w:hAnsi="Arial" w:cs="Arial"/>
                <w:sz w:val="18"/>
                <w:szCs w:val="16"/>
                <w:lang w:eastAsia="zh-CN"/>
              </w:rPr>
            </w:pPr>
            <w:r w:rsidRPr="00E062F1">
              <w:rPr>
                <w:rFonts w:ascii="Arial" w:hAnsi="Arial" w:cs="Arial"/>
                <w:sz w:val="18"/>
                <w:szCs w:val="16"/>
                <w:lang w:eastAsia="zh-CN"/>
              </w:rPr>
              <w:t>DC_7A_n78A</w:t>
            </w:r>
          </w:p>
          <w:p w14:paraId="12F20CF5" w14:textId="6CB279EA" w:rsidR="00410F95" w:rsidRPr="00E062F1" w:rsidRDefault="00410F95" w:rsidP="00410F95">
            <w:pPr>
              <w:pStyle w:val="TAC"/>
              <w:rPr>
                <w:lang w:eastAsia="zh-CN"/>
              </w:rPr>
            </w:pPr>
            <w:r w:rsidRPr="00E062F1">
              <w:rPr>
                <w:rFonts w:cs="Arial"/>
                <w:szCs w:val="16"/>
                <w:lang w:eastAsia="zh-CN"/>
              </w:rPr>
              <w:t>DC_28A_n78A</w:t>
            </w:r>
          </w:p>
        </w:tc>
      </w:tr>
      <w:tr w:rsidR="00AC20AE" w:rsidRPr="00E062F1" w14:paraId="76BB1336" w14:textId="77777777" w:rsidTr="004D05EA">
        <w:trPr>
          <w:trHeight w:val="288"/>
          <w:jc w:val="center"/>
        </w:trPr>
        <w:tc>
          <w:tcPr>
            <w:tcW w:w="7083" w:type="dxa"/>
            <w:gridSpan w:val="2"/>
            <w:shd w:val="clear" w:color="auto" w:fill="auto"/>
            <w:noWrap/>
            <w:vAlign w:val="center"/>
          </w:tcPr>
          <w:p w14:paraId="48C4EAEA" w14:textId="7F5BAEC8" w:rsidR="005B658C" w:rsidRPr="00E062F1" w:rsidRDefault="005B658C" w:rsidP="005B658C">
            <w:pPr>
              <w:pStyle w:val="TAN"/>
              <w:keepNext w:val="0"/>
            </w:pPr>
            <w:r w:rsidRPr="00E062F1">
              <w:t>NOTE 1:</w:t>
            </w:r>
            <w:r w:rsidRPr="00E062F1">
              <w:tab/>
              <w:t>Uplink EN-DC configurations are the configurations supported by the present release of specifications.</w:t>
            </w:r>
          </w:p>
          <w:p w14:paraId="174526A6" w14:textId="087CF08C" w:rsidR="00AC20AE" w:rsidRPr="00E062F1" w:rsidRDefault="00AC20AE" w:rsidP="00AC20AE">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r w:rsidR="00410F95" w:rsidRPr="00E062F1">
              <w:rPr>
                <w:rFonts w:eastAsia="MS PGothic"/>
              </w:rPr>
              <w:t>.</w:t>
            </w:r>
          </w:p>
          <w:p w14:paraId="4AD569FD" w14:textId="21B3C443" w:rsidR="00410F95" w:rsidRPr="00E062F1" w:rsidRDefault="00AC20AE" w:rsidP="00410F95">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r w:rsidR="00410F95" w:rsidRPr="00E062F1">
              <w:rPr>
                <w:rFonts w:eastAsia="MS PGothic"/>
              </w:rPr>
              <w:t>.</w:t>
            </w:r>
          </w:p>
          <w:p w14:paraId="62A533A4" w14:textId="5BD81B03" w:rsidR="00410F95" w:rsidRPr="00E062F1" w:rsidRDefault="00410F95" w:rsidP="00410F95">
            <w:pPr>
              <w:pStyle w:val="TAN"/>
              <w:rPr>
                <w:rFonts w:eastAsia="Malgun Gothic"/>
                <w:lang w:eastAsia="ko-KR"/>
              </w:rPr>
            </w:pPr>
            <w:r w:rsidRPr="00E062F1">
              <w:rPr>
                <w:rFonts w:cs="Arial"/>
                <w:szCs w:val="18"/>
              </w:rPr>
              <w:t>NOTE 4:</w:t>
            </w:r>
            <w:r w:rsidRPr="00E062F1">
              <w:rPr>
                <w:rFonts w:cs="Arial"/>
                <w:szCs w:val="18"/>
              </w:rPr>
              <w:tab/>
              <w:t>Only single switched UL is supported</w:t>
            </w:r>
            <w:r w:rsidR="009334E7" w:rsidRPr="00E062F1">
              <w:rPr>
                <w:rFonts w:cs="Arial"/>
                <w:szCs w:val="18"/>
              </w:rPr>
              <w:t>.</w:t>
            </w:r>
          </w:p>
        </w:tc>
      </w:tr>
    </w:tbl>
    <w:p w14:paraId="43424145" w14:textId="1E3AC065" w:rsidR="00F177CB" w:rsidRPr="00E062F1" w:rsidRDefault="00F177CB"/>
    <w:p w14:paraId="61581A4A" w14:textId="7DFEDCF3" w:rsidR="004D4582" w:rsidRPr="00E062F1" w:rsidRDefault="004D4582" w:rsidP="004D4582">
      <w:pPr>
        <w:pStyle w:val="Heading3"/>
      </w:pPr>
      <w:bookmarkStart w:id="309" w:name="_Toc21351527"/>
      <w:bookmarkStart w:id="310" w:name="_Toc29807109"/>
      <w:bookmarkStart w:id="311" w:name="_Toc36648823"/>
      <w:bookmarkStart w:id="312" w:name="_Toc36651548"/>
      <w:bookmarkStart w:id="313" w:name="_Toc37256482"/>
      <w:bookmarkStart w:id="314" w:name="_Toc37256823"/>
      <w:bookmarkStart w:id="315" w:name="_Toc45890520"/>
      <w:bookmarkStart w:id="316" w:name="_Toc45891744"/>
      <w:bookmarkStart w:id="317" w:name="_Toc45892154"/>
      <w:bookmarkStart w:id="318" w:name="_Toc45892564"/>
      <w:r w:rsidRPr="00E062F1">
        <w:t>5.5B.4a</w:t>
      </w:r>
      <w:r w:rsidRPr="00E062F1">
        <w:tab/>
        <w:t>Inter-band NE-DC within FR1</w:t>
      </w:r>
      <w:bookmarkEnd w:id="309"/>
      <w:bookmarkEnd w:id="310"/>
      <w:bookmarkEnd w:id="311"/>
      <w:bookmarkEnd w:id="312"/>
      <w:bookmarkEnd w:id="313"/>
      <w:bookmarkEnd w:id="314"/>
      <w:bookmarkEnd w:id="315"/>
      <w:bookmarkEnd w:id="316"/>
      <w:bookmarkEnd w:id="317"/>
      <w:bookmarkEnd w:id="318"/>
    </w:p>
    <w:p w14:paraId="0AE65E16" w14:textId="735C7F7E" w:rsidR="004D4582" w:rsidRPr="00E062F1" w:rsidRDefault="004D4582" w:rsidP="002C04EC">
      <w:pPr>
        <w:pStyle w:val="Heading4"/>
      </w:pPr>
      <w:bookmarkStart w:id="319" w:name="_Toc21351528"/>
      <w:bookmarkStart w:id="320" w:name="_Toc29807110"/>
      <w:bookmarkStart w:id="321" w:name="_Toc36648824"/>
      <w:bookmarkStart w:id="322" w:name="_Toc36651549"/>
      <w:bookmarkStart w:id="323" w:name="_Toc37256483"/>
      <w:bookmarkStart w:id="324" w:name="_Toc37256824"/>
      <w:bookmarkStart w:id="325" w:name="_Toc45890521"/>
      <w:bookmarkStart w:id="326" w:name="_Toc45891745"/>
      <w:bookmarkStart w:id="327" w:name="_Toc45892155"/>
      <w:bookmarkStart w:id="328" w:name="_Toc45892565"/>
      <w:r w:rsidRPr="00E062F1">
        <w:t>5.5B.4a.1</w:t>
      </w:r>
      <w:r w:rsidRPr="00E062F1">
        <w:tab/>
        <w:t xml:space="preserve">Inter-band </w:t>
      </w:r>
      <w:r w:rsidR="00C25AB2" w:rsidRPr="00E062F1">
        <w:t>NE</w:t>
      </w:r>
      <w:r w:rsidRPr="00E062F1">
        <w:t>-DC configurations within FR1 (two bands)</w:t>
      </w:r>
      <w:bookmarkEnd w:id="319"/>
      <w:bookmarkEnd w:id="320"/>
      <w:bookmarkEnd w:id="321"/>
      <w:bookmarkEnd w:id="322"/>
      <w:bookmarkEnd w:id="323"/>
      <w:bookmarkEnd w:id="324"/>
      <w:bookmarkEnd w:id="325"/>
      <w:bookmarkEnd w:id="326"/>
      <w:bookmarkEnd w:id="327"/>
      <w:bookmarkEnd w:id="328"/>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2C04EC">
        <w:trPr>
          <w:trHeight w:val="4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2C04EC">
        <w:trPr>
          <w:trHeight w:val="4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2C04EC">
        <w:trPr>
          <w:trHeight w:val="4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329" w:name="_Toc21351529"/>
      <w:bookmarkStart w:id="330" w:name="_Toc29807111"/>
      <w:bookmarkStart w:id="331" w:name="_Toc36648825"/>
      <w:bookmarkStart w:id="332" w:name="_Toc36651550"/>
      <w:bookmarkStart w:id="333" w:name="_Toc37256484"/>
      <w:bookmarkStart w:id="334" w:name="_Toc37256825"/>
      <w:bookmarkStart w:id="335" w:name="_Toc45890522"/>
      <w:bookmarkStart w:id="336" w:name="_Toc45891746"/>
      <w:bookmarkStart w:id="337" w:name="_Toc45892156"/>
      <w:bookmarkStart w:id="338" w:name="_Toc45892566"/>
      <w:r w:rsidRPr="00E062F1">
        <w:t>5.5B.5</w:t>
      </w:r>
      <w:r w:rsidRPr="00E062F1">
        <w:tab/>
        <w:t>Inter-band EN-DC including FR2</w:t>
      </w:r>
      <w:bookmarkEnd w:id="329"/>
      <w:bookmarkEnd w:id="330"/>
      <w:bookmarkEnd w:id="331"/>
      <w:bookmarkEnd w:id="332"/>
      <w:bookmarkEnd w:id="333"/>
      <w:bookmarkEnd w:id="334"/>
      <w:bookmarkEnd w:id="335"/>
      <w:bookmarkEnd w:id="336"/>
      <w:bookmarkEnd w:id="337"/>
      <w:bookmarkEnd w:id="338"/>
    </w:p>
    <w:p w14:paraId="76C71411" w14:textId="4FB36A14" w:rsidR="001310A1" w:rsidRPr="00E062F1" w:rsidRDefault="001310A1" w:rsidP="001310A1">
      <w:pPr>
        <w:pStyle w:val="Heading4"/>
      </w:pPr>
      <w:bookmarkStart w:id="339" w:name="_Toc21351530"/>
      <w:bookmarkStart w:id="340" w:name="_Toc29807112"/>
      <w:bookmarkStart w:id="341" w:name="_Toc36648826"/>
      <w:bookmarkStart w:id="342" w:name="_Toc36651551"/>
      <w:bookmarkStart w:id="343" w:name="_Toc37256485"/>
      <w:bookmarkStart w:id="344" w:name="_Toc37256826"/>
      <w:bookmarkStart w:id="345" w:name="_Toc45890523"/>
      <w:bookmarkStart w:id="346" w:name="_Toc45891747"/>
      <w:bookmarkStart w:id="347" w:name="_Toc45892157"/>
      <w:bookmarkStart w:id="348" w:name="_Toc45892567"/>
      <w:r w:rsidRPr="00E062F1">
        <w:t>5.5B.5.1</w:t>
      </w:r>
      <w:r w:rsidRPr="00E062F1">
        <w:tab/>
        <w:t xml:space="preserve">Inter-band EN-DC configurations </w:t>
      </w:r>
      <w:r w:rsidR="00E7556C" w:rsidRPr="00E062F1">
        <w:t xml:space="preserve">including FR2 </w:t>
      </w:r>
      <w:r w:rsidRPr="00E062F1">
        <w:t>(two bands)</w:t>
      </w:r>
      <w:bookmarkEnd w:id="339"/>
      <w:bookmarkEnd w:id="340"/>
      <w:bookmarkEnd w:id="341"/>
      <w:bookmarkEnd w:id="342"/>
      <w:bookmarkEnd w:id="343"/>
      <w:bookmarkEnd w:id="344"/>
      <w:bookmarkEnd w:id="345"/>
      <w:bookmarkEnd w:id="346"/>
      <w:bookmarkEnd w:id="347"/>
      <w:bookmarkEnd w:id="348"/>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933016">
        <w:trPr>
          <w:jc w:val="center"/>
        </w:trPr>
        <w:tc>
          <w:tcPr>
            <w:tcW w:w="2972" w:type="dxa"/>
            <w:shd w:val="clear" w:color="auto" w:fill="auto"/>
            <w:vAlign w:val="center"/>
            <w:hideMark/>
          </w:tcPr>
          <w:p w14:paraId="579D9203" w14:textId="77777777" w:rsidR="003366E5" w:rsidRPr="00E062F1" w:rsidRDefault="003366E5" w:rsidP="00933016">
            <w:pPr>
              <w:pStyle w:val="TAH"/>
              <w:keepNext w:val="0"/>
              <w:rPr>
                <w:lang w:eastAsia="fi-FI"/>
              </w:rPr>
            </w:pPr>
            <w:r w:rsidRPr="00E062F1">
              <w:rPr>
                <w:lang w:eastAsia="fi-FI"/>
              </w:rPr>
              <w:t>EN-DC</w:t>
            </w:r>
          </w:p>
          <w:p w14:paraId="52F74F96" w14:textId="77777777" w:rsidR="003366E5" w:rsidRPr="00E062F1" w:rsidRDefault="003366E5" w:rsidP="00933016">
            <w:pPr>
              <w:pStyle w:val="TAH"/>
              <w:keepNext w:val="0"/>
              <w:rPr>
                <w:lang w:eastAsia="fi-FI"/>
              </w:rPr>
            </w:pPr>
            <w:r w:rsidRPr="00E062F1">
              <w:rPr>
                <w:lang w:eastAsia="fi-FI"/>
              </w:rPr>
              <w:t>configuration</w:t>
            </w:r>
          </w:p>
        </w:tc>
        <w:tc>
          <w:tcPr>
            <w:tcW w:w="2846" w:type="dxa"/>
            <w:vAlign w:val="center"/>
          </w:tcPr>
          <w:p w14:paraId="74B506CE" w14:textId="77777777" w:rsidR="003366E5" w:rsidRPr="00E062F1" w:rsidRDefault="003366E5" w:rsidP="00933016">
            <w:pPr>
              <w:pStyle w:val="TAH"/>
              <w:keepNext w:val="0"/>
              <w:rPr>
                <w:lang w:eastAsia="fi-FI"/>
              </w:rPr>
            </w:pPr>
            <w:r w:rsidRPr="00E062F1">
              <w:rPr>
                <w:lang w:eastAsia="fi-FI"/>
              </w:rPr>
              <w:t>Uplink EN-DC</w:t>
            </w:r>
          </w:p>
          <w:p w14:paraId="5FD2FA74" w14:textId="77777777" w:rsidR="003366E5" w:rsidRPr="00E062F1" w:rsidRDefault="003366E5" w:rsidP="00933016">
            <w:pPr>
              <w:pStyle w:val="TAH"/>
              <w:keepNext w:val="0"/>
              <w:rPr>
                <w:lang w:eastAsia="fi-FI"/>
              </w:rPr>
            </w:pPr>
            <w:r w:rsidRPr="00E062F1">
              <w:rPr>
                <w:lang w:eastAsia="fi-FI"/>
              </w:rPr>
              <w:t>configuration</w:t>
            </w:r>
          </w:p>
          <w:p w14:paraId="3BDF2A74" w14:textId="77777777" w:rsidR="003366E5" w:rsidRPr="00E062F1" w:rsidDel="00C35823" w:rsidRDefault="003366E5" w:rsidP="00933016">
            <w:pPr>
              <w:pStyle w:val="TAH"/>
              <w:keepNext w:val="0"/>
              <w:rPr>
                <w:lang w:eastAsia="fi-FI"/>
              </w:rPr>
            </w:pPr>
            <w:r w:rsidRPr="00E062F1">
              <w:rPr>
                <w:lang w:eastAsia="fi-FI"/>
              </w:rPr>
              <w:t>(NOTE 1)</w:t>
            </w:r>
          </w:p>
        </w:tc>
      </w:tr>
      <w:tr w:rsidR="001F078B" w:rsidRPr="00E062F1" w14:paraId="3AF24E25" w14:textId="77777777" w:rsidTr="00933016">
        <w:trPr>
          <w:jc w:val="center"/>
        </w:trPr>
        <w:tc>
          <w:tcPr>
            <w:tcW w:w="2972" w:type="dxa"/>
            <w:shd w:val="clear" w:color="auto" w:fill="auto"/>
            <w:vAlign w:val="center"/>
          </w:tcPr>
          <w:p w14:paraId="43C5E1B0" w14:textId="77777777" w:rsidR="003366E5" w:rsidRPr="00E062F1" w:rsidRDefault="003366E5" w:rsidP="00933016">
            <w:pPr>
              <w:pStyle w:val="TAC"/>
              <w:keepNext w:val="0"/>
              <w:rPr>
                <w:lang w:eastAsia="fi-FI"/>
              </w:rPr>
            </w:pPr>
            <w:r w:rsidRPr="00E062F1">
              <w:rPr>
                <w:lang w:eastAsia="fi-FI"/>
              </w:rPr>
              <w:t>DC_1A_n257A</w:t>
            </w:r>
          </w:p>
          <w:p w14:paraId="259EAF81" w14:textId="77777777" w:rsidR="006A26D1" w:rsidRDefault="003366E5" w:rsidP="00FB0488">
            <w:pPr>
              <w:pStyle w:val="TAC"/>
              <w:keepNext w:val="0"/>
              <w:rPr>
                <w:ins w:id="349" w:author="Windows-Benutzer" w:date="2020-07-20T18:23:00Z"/>
              </w:rPr>
            </w:pPr>
            <w:r w:rsidRPr="00E062F1">
              <w:t>DC_1A_n257D</w:t>
            </w:r>
          </w:p>
          <w:p w14:paraId="2275EAA5" w14:textId="2C3FC614" w:rsidR="006A26D1" w:rsidRDefault="003366E5" w:rsidP="00FB0488">
            <w:pPr>
              <w:pStyle w:val="TAC"/>
              <w:keepNext w:val="0"/>
              <w:rPr>
                <w:ins w:id="350" w:author="Windows-Benutzer" w:date="2020-07-20T18:23:00Z"/>
              </w:rPr>
            </w:pPr>
            <w:del w:id="351" w:author="Windows-Benutzer" w:date="2020-07-20T18:23:00Z">
              <w:r w:rsidRPr="00E062F1" w:rsidDel="006A26D1">
                <w:br/>
              </w:r>
            </w:del>
            <w:r w:rsidRPr="00E062F1">
              <w:t>DC_1A_n257E</w:t>
            </w:r>
          </w:p>
          <w:p w14:paraId="3B00680D" w14:textId="3F89BF1F" w:rsidR="00FB0488" w:rsidRPr="00E062F1" w:rsidRDefault="003366E5" w:rsidP="00FB0488">
            <w:pPr>
              <w:pStyle w:val="TAC"/>
              <w:keepNext w:val="0"/>
            </w:pPr>
            <w:del w:id="352" w:author="Windows-Benutzer" w:date="2020-07-20T18:23:00Z">
              <w:r w:rsidRPr="00E062F1" w:rsidDel="006A26D1">
                <w:br/>
              </w:r>
            </w:del>
            <w:r w:rsidRPr="00E062F1">
              <w:t>DC_1A_n257F</w:t>
            </w:r>
          </w:p>
          <w:p w14:paraId="19A47B77" w14:textId="77777777" w:rsidR="00FB0488" w:rsidRPr="00E062F1" w:rsidRDefault="00FB0488" w:rsidP="00FB0488">
            <w:pPr>
              <w:pStyle w:val="TAC"/>
              <w:keepNext w:val="0"/>
              <w:rPr>
                <w:lang w:eastAsia="ja-JP"/>
              </w:rPr>
            </w:pPr>
            <w:r w:rsidRPr="00E062F1">
              <w:rPr>
                <w:lang w:eastAsia="ja-JP"/>
              </w:rPr>
              <w:t>DC_1A_n257G</w:t>
            </w:r>
          </w:p>
          <w:p w14:paraId="5621354F" w14:textId="77777777" w:rsidR="00FB0488" w:rsidRPr="00E062F1" w:rsidRDefault="00FB0488" w:rsidP="00FB0488">
            <w:pPr>
              <w:pStyle w:val="TAC"/>
              <w:keepNext w:val="0"/>
              <w:rPr>
                <w:lang w:eastAsia="ja-JP"/>
              </w:rPr>
            </w:pPr>
            <w:r w:rsidRPr="00E062F1">
              <w:rPr>
                <w:lang w:eastAsia="ja-JP"/>
              </w:rPr>
              <w:t>DC_1A_n257H</w:t>
            </w:r>
          </w:p>
          <w:p w14:paraId="5306F090" w14:textId="77777777" w:rsidR="00FB0488" w:rsidRPr="00E062F1" w:rsidRDefault="00FB0488" w:rsidP="00FB0488">
            <w:pPr>
              <w:pStyle w:val="TAC"/>
              <w:keepNext w:val="0"/>
              <w:rPr>
                <w:lang w:eastAsia="ja-JP"/>
              </w:rPr>
            </w:pPr>
            <w:r w:rsidRPr="00E062F1">
              <w:rPr>
                <w:lang w:eastAsia="ja-JP"/>
              </w:rPr>
              <w:t>DC_1A_n257I</w:t>
            </w:r>
          </w:p>
          <w:p w14:paraId="4C47AE7C" w14:textId="77777777" w:rsidR="00FB0488" w:rsidRPr="00E062F1" w:rsidRDefault="00FB0488" w:rsidP="00FB0488">
            <w:pPr>
              <w:pStyle w:val="TAC"/>
              <w:keepNext w:val="0"/>
              <w:rPr>
                <w:lang w:eastAsia="ja-JP"/>
              </w:rPr>
            </w:pPr>
            <w:r w:rsidRPr="00E062F1">
              <w:rPr>
                <w:lang w:eastAsia="ja-JP"/>
              </w:rPr>
              <w:t>DC_1A_n257J</w:t>
            </w:r>
          </w:p>
          <w:p w14:paraId="74FDB3A5" w14:textId="77777777" w:rsidR="00FB0488" w:rsidRPr="00E062F1" w:rsidRDefault="00FB0488" w:rsidP="00FB0488">
            <w:pPr>
              <w:pStyle w:val="TAC"/>
              <w:keepNext w:val="0"/>
              <w:rPr>
                <w:lang w:eastAsia="ja-JP"/>
              </w:rPr>
            </w:pPr>
            <w:r w:rsidRPr="00E062F1">
              <w:rPr>
                <w:lang w:eastAsia="ja-JP"/>
              </w:rPr>
              <w:t>DC_1A_n257K</w:t>
            </w:r>
          </w:p>
          <w:p w14:paraId="43E1B0A9" w14:textId="77777777" w:rsidR="00FB0488" w:rsidRPr="00E062F1" w:rsidRDefault="00FB0488" w:rsidP="00FB0488">
            <w:pPr>
              <w:pStyle w:val="TAC"/>
              <w:keepNext w:val="0"/>
              <w:rPr>
                <w:lang w:eastAsia="ja-JP"/>
              </w:rPr>
            </w:pPr>
            <w:r w:rsidRPr="00E062F1">
              <w:rPr>
                <w:lang w:eastAsia="ja-JP"/>
              </w:rPr>
              <w:t>DC_1A_n257L</w:t>
            </w:r>
          </w:p>
          <w:p w14:paraId="739CA6A0" w14:textId="444316A4" w:rsidR="003366E5" w:rsidRPr="00E062F1" w:rsidRDefault="00FB0488" w:rsidP="00FB0488">
            <w:pPr>
              <w:pStyle w:val="TAC"/>
              <w:keepNext w:val="0"/>
              <w:rPr>
                <w:lang w:eastAsia="fi-FI"/>
              </w:rPr>
            </w:pPr>
            <w:r w:rsidRPr="00E062F1">
              <w:rPr>
                <w:lang w:eastAsia="ja-JP"/>
              </w:rPr>
              <w:t>DC_1A_n257M</w:t>
            </w:r>
          </w:p>
        </w:tc>
        <w:tc>
          <w:tcPr>
            <w:tcW w:w="2846" w:type="dxa"/>
            <w:vAlign w:val="center"/>
          </w:tcPr>
          <w:p w14:paraId="38F686F4" w14:textId="1A608D78" w:rsidR="007C2EA3" w:rsidRPr="00E062F1" w:rsidRDefault="003366E5" w:rsidP="007C2EA3">
            <w:pPr>
              <w:pStyle w:val="TAC"/>
              <w:keepNext w:val="0"/>
              <w:rPr>
                <w:lang w:eastAsia="fi-FI"/>
              </w:rPr>
            </w:pPr>
            <w:r w:rsidRPr="00E062F1">
              <w:rPr>
                <w:lang w:eastAsia="fi-FI"/>
              </w:rPr>
              <w:t>DC_1A_n257A</w:t>
            </w:r>
          </w:p>
          <w:p w14:paraId="470A014A" w14:textId="64A41209" w:rsidR="00FB0488" w:rsidRPr="00E062F1" w:rsidRDefault="007C2EA3" w:rsidP="007C2EA3">
            <w:pPr>
              <w:pStyle w:val="TAC"/>
              <w:keepNext w:val="0"/>
              <w:rPr>
                <w:lang w:eastAsia="fi-FI"/>
              </w:rPr>
            </w:pPr>
            <w:r w:rsidRPr="00E062F1">
              <w:rPr>
                <w:rFonts w:eastAsiaTheme="minorEastAsia"/>
                <w:lang w:eastAsia="ja-JP"/>
              </w:rPr>
              <w:t>DC_1A_n257D</w:t>
            </w:r>
          </w:p>
          <w:p w14:paraId="65E03C43" w14:textId="77777777" w:rsidR="00FB0488" w:rsidRPr="00E062F1" w:rsidRDefault="00FB0488" w:rsidP="00FB0488">
            <w:pPr>
              <w:pStyle w:val="TAC"/>
              <w:keepNext w:val="0"/>
              <w:rPr>
                <w:lang w:eastAsia="ja-JP"/>
              </w:rPr>
            </w:pPr>
            <w:r w:rsidRPr="00E062F1">
              <w:rPr>
                <w:lang w:eastAsia="ja-JP"/>
              </w:rPr>
              <w:t>DC_1A_n257G</w:t>
            </w:r>
          </w:p>
          <w:p w14:paraId="6674C203" w14:textId="77777777" w:rsidR="00FB0488" w:rsidRPr="00E062F1" w:rsidRDefault="00FB0488" w:rsidP="00FB0488">
            <w:pPr>
              <w:pStyle w:val="TAC"/>
              <w:keepNext w:val="0"/>
              <w:rPr>
                <w:lang w:eastAsia="ja-JP"/>
              </w:rPr>
            </w:pPr>
            <w:r w:rsidRPr="00E062F1">
              <w:rPr>
                <w:lang w:eastAsia="ja-JP"/>
              </w:rPr>
              <w:t>DC_1A_n257H</w:t>
            </w:r>
          </w:p>
          <w:p w14:paraId="2843C79B" w14:textId="77777777" w:rsidR="00FB0488" w:rsidRPr="00E062F1" w:rsidRDefault="00FB0488" w:rsidP="00FB0488">
            <w:pPr>
              <w:pStyle w:val="TAC"/>
              <w:keepNext w:val="0"/>
              <w:rPr>
                <w:lang w:eastAsia="ja-JP"/>
              </w:rPr>
            </w:pPr>
            <w:r w:rsidRPr="00E062F1">
              <w:rPr>
                <w:lang w:eastAsia="ja-JP"/>
              </w:rPr>
              <w:t>DC_1A_n257I</w:t>
            </w:r>
          </w:p>
          <w:p w14:paraId="4B4D48F8" w14:textId="77777777" w:rsidR="00FB0488" w:rsidRPr="00E062F1" w:rsidRDefault="00FB0488" w:rsidP="00FB0488">
            <w:pPr>
              <w:pStyle w:val="TAC"/>
              <w:keepNext w:val="0"/>
              <w:rPr>
                <w:lang w:eastAsia="ja-JP"/>
              </w:rPr>
            </w:pPr>
            <w:r w:rsidRPr="00E062F1">
              <w:rPr>
                <w:lang w:eastAsia="ja-JP"/>
              </w:rPr>
              <w:t>DC_1A_n257J</w:t>
            </w:r>
          </w:p>
          <w:p w14:paraId="6EF52CC1" w14:textId="77777777" w:rsidR="00FB0488" w:rsidRPr="00E062F1" w:rsidRDefault="00FB0488" w:rsidP="00FB0488">
            <w:pPr>
              <w:pStyle w:val="TAC"/>
              <w:keepNext w:val="0"/>
              <w:rPr>
                <w:lang w:eastAsia="ja-JP"/>
              </w:rPr>
            </w:pPr>
            <w:r w:rsidRPr="00E062F1">
              <w:rPr>
                <w:lang w:eastAsia="ja-JP"/>
              </w:rPr>
              <w:t>DC_1A_n257K</w:t>
            </w:r>
          </w:p>
          <w:p w14:paraId="3E202CD4" w14:textId="5B9E330C" w:rsidR="00FB0488" w:rsidRPr="00E062F1" w:rsidRDefault="00FB0488" w:rsidP="00FB0488">
            <w:pPr>
              <w:pStyle w:val="TAC"/>
              <w:keepNext w:val="0"/>
              <w:rPr>
                <w:lang w:eastAsia="ja-JP"/>
              </w:rPr>
            </w:pPr>
            <w:r w:rsidRPr="00E062F1">
              <w:rPr>
                <w:lang w:eastAsia="ja-JP"/>
              </w:rPr>
              <w:t>DC_1A_n257L</w:t>
            </w:r>
          </w:p>
          <w:p w14:paraId="3D77E0A7" w14:textId="736483EC" w:rsidR="003366E5" w:rsidRPr="00E062F1" w:rsidRDefault="00FB0488" w:rsidP="00FB0488">
            <w:pPr>
              <w:pStyle w:val="TAC"/>
              <w:keepNext w:val="0"/>
              <w:rPr>
                <w:lang w:eastAsia="fi-FI"/>
              </w:rPr>
            </w:pPr>
            <w:r w:rsidRPr="00E062F1">
              <w:rPr>
                <w:lang w:eastAsia="ja-JP"/>
              </w:rPr>
              <w:t>DC_1A_n257M</w:t>
            </w:r>
          </w:p>
        </w:tc>
      </w:tr>
      <w:tr w:rsidR="001F078B" w:rsidRPr="00E062F1" w14:paraId="0BDCECCB" w14:textId="77777777" w:rsidTr="00933016">
        <w:trPr>
          <w:jc w:val="center"/>
        </w:trPr>
        <w:tc>
          <w:tcPr>
            <w:tcW w:w="2972" w:type="dxa"/>
            <w:shd w:val="clear" w:color="auto" w:fill="auto"/>
            <w:vAlign w:val="center"/>
          </w:tcPr>
          <w:p w14:paraId="4D3CFFF5" w14:textId="77777777"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vAlign w:val="center"/>
          </w:tcPr>
          <w:p w14:paraId="451ECDF8" w14:textId="77777777"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933016">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933016">
        <w:trPr>
          <w:jc w:val="center"/>
        </w:trPr>
        <w:tc>
          <w:tcPr>
            <w:tcW w:w="2972" w:type="dxa"/>
            <w:shd w:val="clear" w:color="auto" w:fill="auto"/>
            <w:vAlign w:val="center"/>
          </w:tcPr>
          <w:p w14:paraId="5CB7C11E" w14:textId="77777777" w:rsidR="003366E5" w:rsidRPr="00E062F1" w:rsidRDefault="003366E5" w:rsidP="00933016">
            <w:pPr>
              <w:pStyle w:val="TAC"/>
              <w:keepNext w:val="0"/>
              <w:rPr>
                <w:lang w:eastAsia="fi-FI"/>
              </w:rPr>
            </w:pPr>
            <w:r w:rsidRPr="00E062F1">
              <w:rPr>
                <w:lang w:eastAsia="fi-FI"/>
              </w:rPr>
              <w:t>DC_2A_n257A</w:t>
            </w:r>
          </w:p>
          <w:p w14:paraId="3574E9E9" w14:textId="10788746" w:rsidR="003366E5" w:rsidRPr="00E062F1" w:rsidRDefault="003366E5" w:rsidP="00933016">
            <w:pPr>
              <w:pStyle w:val="TAC"/>
              <w:keepNext w:val="0"/>
              <w:rPr>
                <w:lang w:eastAsia="fi-FI"/>
              </w:rPr>
            </w:pPr>
            <w:r w:rsidRPr="00E062F1">
              <w:rPr>
                <w:noProof/>
                <w:lang w:eastAsia="zh-CN"/>
              </w:rPr>
              <w:t>DC_2C_n257A</w:t>
            </w:r>
          </w:p>
        </w:tc>
        <w:tc>
          <w:tcPr>
            <w:tcW w:w="2846" w:type="dxa"/>
            <w:vAlign w:val="center"/>
          </w:tcPr>
          <w:p w14:paraId="613E5208" w14:textId="7AEA4711" w:rsidR="003366E5" w:rsidRPr="00E062F1" w:rsidRDefault="003366E5" w:rsidP="00933016">
            <w:pPr>
              <w:pStyle w:val="TAC"/>
              <w:keepNext w:val="0"/>
              <w:rPr>
                <w:lang w:eastAsia="fi-FI"/>
              </w:rPr>
            </w:pPr>
            <w:r w:rsidRPr="00E062F1">
              <w:rPr>
                <w:lang w:eastAsia="fi-FI"/>
              </w:rPr>
              <w:t>DC_2A_n257A</w:t>
            </w:r>
          </w:p>
        </w:tc>
      </w:tr>
      <w:tr w:rsidR="001F078B" w:rsidRPr="00E062F1" w14:paraId="1391FE71" w14:textId="77777777" w:rsidTr="00933016">
        <w:trPr>
          <w:jc w:val="center"/>
        </w:trPr>
        <w:tc>
          <w:tcPr>
            <w:tcW w:w="2972" w:type="dxa"/>
            <w:shd w:val="clear" w:color="auto" w:fill="auto"/>
            <w:vAlign w:val="center"/>
          </w:tcPr>
          <w:p w14:paraId="0F227375" w14:textId="08B551B0" w:rsidR="003366E5" w:rsidRPr="00E062F1" w:rsidRDefault="003366E5" w:rsidP="00933016">
            <w:pPr>
              <w:pStyle w:val="TAC"/>
              <w:keepNext w:val="0"/>
              <w:rPr>
                <w:lang w:eastAsia="fi-FI"/>
              </w:rPr>
            </w:pPr>
            <w:r w:rsidRPr="00E062F1">
              <w:t>DC_2A_n257(2A)</w:t>
            </w:r>
          </w:p>
        </w:tc>
        <w:tc>
          <w:tcPr>
            <w:tcW w:w="2846" w:type="dxa"/>
            <w:vAlign w:val="center"/>
          </w:tcPr>
          <w:p w14:paraId="37B41B8F" w14:textId="2F0B7FD1" w:rsidR="003366E5" w:rsidRPr="00E062F1" w:rsidRDefault="003366E5" w:rsidP="00933016">
            <w:pPr>
              <w:pStyle w:val="TAC"/>
              <w:keepNext w:val="0"/>
              <w:rPr>
                <w:lang w:eastAsia="fi-FI"/>
              </w:rPr>
            </w:pPr>
            <w:r w:rsidRPr="00E062F1">
              <w:t>DC_2A_n257A</w:t>
            </w:r>
          </w:p>
        </w:tc>
      </w:tr>
      <w:tr w:rsidR="001F078B" w:rsidRPr="00E062F1" w14:paraId="6A71ABA5" w14:textId="77777777" w:rsidTr="00933016">
        <w:trPr>
          <w:jc w:val="center"/>
        </w:trPr>
        <w:tc>
          <w:tcPr>
            <w:tcW w:w="2972" w:type="dxa"/>
            <w:shd w:val="clear" w:color="auto" w:fill="auto"/>
            <w:vAlign w:val="center"/>
          </w:tcPr>
          <w:p w14:paraId="62DADF15" w14:textId="67333536" w:rsidR="003366E5" w:rsidRPr="00E062F1" w:rsidRDefault="003366E5" w:rsidP="00933016">
            <w:pPr>
              <w:pStyle w:val="TAC"/>
              <w:keepNext w:val="0"/>
              <w:rPr>
                <w:lang w:eastAsia="fi-FI"/>
              </w:rPr>
            </w:pPr>
            <w:r w:rsidRPr="00E062F1">
              <w:rPr>
                <w:noProof/>
                <w:lang w:eastAsia="zh-CN"/>
              </w:rPr>
              <w:t>DC_2A-2A_n257A</w:t>
            </w:r>
          </w:p>
        </w:tc>
        <w:tc>
          <w:tcPr>
            <w:tcW w:w="2846" w:type="dxa"/>
            <w:vAlign w:val="center"/>
          </w:tcPr>
          <w:p w14:paraId="01AD2504" w14:textId="328D52FA" w:rsidR="003366E5" w:rsidRPr="00E062F1" w:rsidRDefault="003366E5" w:rsidP="00933016">
            <w:pPr>
              <w:pStyle w:val="TAC"/>
              <w:keepNext w:val="0"/>
              <w:rPr>
                <w:lang w:eastAsia="fi-FI"/>
              </w:rPr>
            </w:pPr>
            <w:r w:rsidRPr="00E062F1">
              <w:rPr>
                <w:noProof/>
                <w:lang w:eastAsia="zh-CN"/>
              </w:rPr>
              <w:t>DC_2A_n257A</w:t>
            </w:r>
          </w:p>
        </w:tc>
      </w:tr>
      <w:tr w:rsidR="001F078B" w:rsidRPr="00E062F1" w14:paraId="3408B7BC" w14:textId="77777777" w:rsidTr="00933016">
        <w:trPr>
          <w:jc w:val="center"/>
        </w:trPr>
        <w:tc>
          <w:tcPr>
            <w:tcW w:w="2972" w:type="dxa"/>
            <w:shd w:val="clear" w:color="auto" w:fill="auto"/>
            <w:vAlign w:val="center"/>
          </w:tcPr>
          <w:p w14:paraId="68D8EB9E" w14:textId="72B50C0C" w:rsidR="003366E5" w:rsidRPr="00E062F1" w:rsidRDefault="003366E5" w:rsidP="00933016">
            <w:pPr>
              <w:pStyle w:val="TAC"/>
              <w:keepNext w:val="0"/>
              <w:rPr>
                <w:lang w:eastAsia="fi-FI"/>
              </w:rPr>
            </w:pPr>
            <w:r w:rsidRPr="00E062F1">
              <w:rPr>
                <w:lang w:eastAsia="fi-FI"/>
              </w:rPr>
              <w:t>DC_</w:t>
            </w:r>
            <w:r w:rsidRPr="00E062F1">
              <w:rPr>
                <w:lang w:eastAsia="zh-CN"/>
              </w:rPr>
              <w:t>2A_n258A</w:t>
            </w:r>
          </w:p>
        </w:tc>
        <w:tc>
          <w:tcPr>
            <w:tcW w:w="2846" w:type="dxa"/>
            <w:vAlign w:val="center"/>
          </w:tcPr>
          <w:p w14:paraId="64D3FFC9" w14:textId="269C1049" w:rsidR="003366E5" w:rsidRPr="00E062F1" w:rsidRDefault="003366E5" w:rsidP="00933016">
            <w:pPr>
              <w:pStyle w:val="TAC"/>
              <w:keepNext w:val="0"/>
              <w:rPr>
                <w:lang w:eastAsia="fi-FI"/>
              </w:rPr>
            </w:pPr>
            <w:r w:rsidRPr="00E062F1">
              <w:rPr>
                <w:lang w:eastAsia="fi-FI"/>
              </w:rPr>
              <w:t>DC_</w:t>
            </w:r>
            <w:r w:rsidRPr="00E062F1">
              <w:rPr>
                <w:lang w:eastAsia="zh-CN"/>
              </w:rPr>
              <w:t>2A_n258A</w:t>
            </w:r>
          </w:p>
        </w:tc>
      </w:tr>
      <w:tr w:rsidR="00403533" w:rsidRPr="00E062F1" w14:paraId="5C043F3A" w14:textId="77777777" w:rsidTr="00933016">
        <w:trPr>
          <w:jc w:val="center"/>
        </w:trPr>
        <w:tc>
          <w:tcPr>
            <w:tcW w:w="2972" w:type="dxa"/>
            <w:shd w:val="clear" w:color="auto" w:fill="auto"/>
            <w:vAlign w:val="center"/>
          </w:tcPr>
          <w:p w14:paraId="1277CDE6" w14:textId="77777777" w:rsidR="00403533" w:rsidRPr="00E062F1" w:rsidRDefault="00403533" w:rsidP="00403533">
            <w:pPr>
              <w:pStyle w:val="TAC"/>
              <w:keepNext w:val="0"/>
            </w:pPr>
            <w:r w:rsidRPr="00E062F1">
              <w:t>DC_2A_n258(2A)</w:t>
            </w:r>
          </w:p>
          <w:p w14:paraId="1922B2CB" w14:textId="77777777" w:rsidR="00403533" w:rsidRPr="00E062F1" w:rsidRDefault="00403533" w:rsidP="00403533">
            <w:pPr>
              <w:pStyle w:val="TAC"/>
              <w:keepNext w:val="0"/>
            </w:pPr>
            <w:r w:rsidRPr="00E062F1">
              <w:t>DC_2A_n258(3A)</w:t>
            </w:r>
          </w:p>
          <w:p w14:paraId="6331DF19" w14:textId="77777777" w:rsidR="00403533" w:rsidRPr="00E062F1" w:rsidRDefault="00403533" w:rsidP="00403533">
            <w:pPr>
              <w:pStyle w:val="TAC"/>
              <w:keepNext w:val="0"/>
            </w:pPr>
            <w:r w:rsidRPr="00E062F1">
              <w:t>DC_2A_n258(4A)</w:t>
            </w:r>
          </w:p>
          <w:p w14:paraId="6998D9D8" w14:textId="0B48BB9F" w:rsidR="00403533" w:rsidRPr="00E062F1" w:rsidRDefault="00403533" w:rsidP="00403533">
            <w:pPr>
              <w:pStyle w:val="TAC"/>
              <w:keepNext w:val="0"/>
              <w:rPr>
                <w:lang w:eastAsia="fi-FI"/>
              </w:rPr>
            </w:pPr>
            <w:r w:rsidRPr="00E062F1">
              <w:t>DC_2A_n258(5A)</w:t>
            </w:r>
          </w:p>
        </w:tc>
        <w:tc>
          <w:tcPr>
            <w:tcW w:w="2846" w:type="dxa"/>
            <w:vAlign w:val="center"/>
          </w:tcPr>
          <w:p w14:paraId="27EA2117" w14:textId="005267B5" w:rsidR="00403533" w:rsidRPr="00E062F1" w:rsidRDefault="00403533" w:rsidP="00403533">
            <w:pPr>
              <w:pStyle w:val="TAC"/>
              <w:keepNext w:val="0"/>
              <w:rPr>
                <w:lang w:eastAsia="fi-FI"/>
              </w:rPr>
            </w:pPr>
            <w:r w:rsidRPr="00E062F1">
              <w:rPr>
                <w:lang w:eastAsia="fi-FI"/>
              </w:rPr>
              <w:t>DC_</w:t>
            </w:r>
            <w:r w:rsidRPr="00E062F1">
              <w:rPr>
                <w:lang w:eastAsia="zh-CN"/>
              </w:rPr>
              <w:t>2A_n258A</w:t>
            </w:r>
          </w:p>
        </w:tc>
      </w:tr>
      <w:tr w:rsidR="001F078B" w:rsidRPr="00E062F1" w14:paraId="10C3D0BD" w14:textId="77777777" w:rsidTr="00933016">
        <w:trPr>
          <w:jc w:val="center"/>
        </w:trPr>
        <w:tc>
          <w:tcPr>
            <w:tcW w:w="2972" w:type="dxa"/>
            <w:shd w:val="clear" w:color="auto" w:fill="auto"/>
            <w:vAlign w:val="center"/>
          </w:tcPr>
          <w:p w14:paraId="4C2997F6" w14:textId="77777777" w:rsidR="003366E5" w:rsidRPr="00E062F1" w:rsidRDefault="003366E5" w:rsidP="00933016">
            <w:pPr>
              <w:pStyle w:val="TAC"/>
              <w:keepNext w:val="0"/>
              <w:rPr>
                <w:lang w:eastAsia="fi-FI"/>
              </w:rPr>
            </w:pPr>
            <w:r w:rsidRPr="00E062F1">
              <w:rPr>
                <w:lang w:eastAsia="fi-FI"/>
              </w:rPr>
              <w:t>DC_2A_n260A</w:t>
            </w:r>
          </w:p>
          <w:p w14:paraId="72B7913B" w14:textId="77777777" w:rsidR="003366E5" w:rsidRPr="00E062F1" w:rsidRDefault="003366E5" w:rsidP="00933016">
            <w:pPr>
              <w:pStyle w:val="TAC"/>
              <w:keepNext w:val="0"/>
              <w:rPr>
                <w:lang w:eastAsia="fi-FI"/>
              </w:rPr>
            </w:pPr>
            <w:r w:rsidRPr="00E062F1">
              <w:rPr>
                <w:lang w:eastAsia="fi-FI"/>
              </w:rPr>
              <w:t>DC_2A_n260G</w:t>
            </w:r>
          </w:p>
          <w:p w14:paraId="074B6E9C" w14:textId="77777777" w:rsidR="003366E5" w:rsidRPr="00E062F1" w:rsidRDefault="003366E5" w:rsidP="00933016">
            <w:pPr>
              <w:pStyle w:val="TAC"/>
              <w:keepNext w:val="0"/>
              <w:rPr>
                <w:lang w:eastAsia="fi-FI"/>
              </w:rPr>
            </w:pPr>
            <w:r w:rsidRPr="00E062F1">
              <w:rPr>
                <w:lang w:eastAsia="fi-FI"/>
              </w:rPr>
              <w:t>DC_2A_n260H</w:t>
            </w:r>
          </w:p>
          <w:p w14:paraId="73DF18FB" w14:textId="77777777" w:rsidR="003366E5" w:rsidRPr="00E062F1" w:rsidRDefault="003366E5" w:rsidP="00933016">
            <w:pPr>
              <w:pStyle w:val="TAC"/>
              <w:keepNext w:val="0"/>
              <w:rPr>
                <w:lang w:eastAsia="fi-FI"/>
              </w:rPr>
            </w:pPr>
            <w:r w:rsidRPr="00E062F1">
              <w:rPr>
                <w:lang w:eastAsia="fi-FI"/>
              </w:rPr>
              <w:t>DC_2A_n260I</w:t>
            </w:r>
          </w:p>
          <w:p w14:paraId="50CE4BDF" w14:textId="77777777" w:rsidR="003366E5" w:rsidRPr="00E062F1" w:rsidRDefault="003366E5" w:rsidP="00933016">
            <w:pPr>
              <w:pStyle w:val="TAC"/>
              <w:keepNext w:val="0"/>
              <w:rPr>
                <w:lang w:eastAsia="fi-FI"/>
              </w:rPr>
            </w:pPr>
            <w:r w:rsidRPr="00E062F1">
              <w:rPr>
                <w:lang w:eastAsia="fi-FI"/>
              </w:rPr>
              <w:t>DC_2A_n260J</w:t>
            </w:r>
          </w:p>
          <w:p w14:paraId="15417910" w14:textId="77777777" w:rsidR="003366E5" w:rsidRPr="00E062F1" w:rsidRDefault="003366E5" w:rsidP="00933016">
            <w:pPr>
              <w:pStyle w:val="TAC"/>
              <w:keepNext w:val="0"/>
              <w:rPr>
                <w:lang w:eastAsia="fi-FI"/>
              </w:rPr>
            </w:pPr>
            <w:r w:rsidRPr="00E062F1">
              <w:rPr>
                <w:lang w:eastAsia="fi-FI"/>
              </w:rPr>
              <w:t>DC_2A_n260K</w:t>
            </w:r>
          </w:p>
          <w:p w14:paraId="0BCE267E" w14:textId="77777777" w:rsidR="003366E5" w:rsidRPr="00E062F1" w:rsidRDefault="003366E5" w:rsidP="00933016">
            <w:pPr>
              <w:pStyle w:val="TAC"/>
              <w:keepNext w:val="0"/>
              <w:rPr>
                <w:lang w:eastAsia="fi-FI"/>
              </w:rPr>
            </w:pPr>
            <w:r w:rsidRPr="00E062F1">
              <w:rPr>
                <w:lang w:eastAsia="fi-FI"/>
              </w:rPr>
              <w:t>DC_2A_n260L</w:t>
            </w:r>
          </w:p>
          <w:p w14:paraId="495159EA" w14:textId="6691108C" w:rsidR="00FB0488" w:rsidRPr="00E062F1" w:rsidRDefault="003366E5" w:rsidP="00FB0488">
            <w:pPr>
              <w:pStyle w:val="TAC"/>
              <w:keepNext w:val="0"/>
              <w:rPr>
                <w:lang w:eastAsia="fi-FI"/>
              </w:rPr>
            </w:pPr>
            <w:r w:rsidRPr="00E062F1">
              <w:rPr>
                <w:lang w:eastAsia="fi-FI"/>
              </w:rPr>
              <w:t>DC_2A_n260M</w:t>
            </w:r>
          </w:p>
          <w:p w14:paraId="50F33295" w14:textId="77777777" w:rsidR="00FB0488" w:rsidRPr="00E062F1" w:rsidRDefault="00FB0488" w:rsidP="00FB0488">
            <w:pPr>
              <w:pStyle w:val="TAC"/>
              <w:keepNext w:val="0"/>
              <w:rPr>
                <w:noProof/>
                <w:lang w:eastAsia="zh-CN"/>
              </w:rPr>
            </w:pPr>
            <w:r w:rsidRPr="00E062F1">
              <w:rPr>
                <w:noProof/>
                <w:lang w:eastAsia="zh-CN"/>
              </w:rPr>
              <w:t>DC_2A_n260O</w:t>
            </w:r>
          </w:p>
          <w:p w14:paraId="1CE87066" w14:textId="77777777" w:rsidR="00FB0488" w:rsidRPr="00E062F1" w:rsidRDefault="00FB0488" w:rsidP="00FB0488">
            <w:pPr>
              <w:pStyle w:val="TAC"/>
              <w:keepNext w:val="0"/>
              <w:rPr>
                <w:noProof/>
                <w:lang w:eastAsia="zh-CN"/>
              </w:rPr>
            </w:pPr>
            <w:r w:rsidRPr="00E062F1">
              <w:rPr>
                <w:noProof/>
                <w:lang w:eastAsia="zh-CN"/>
              </w:rPr>
              <w:t>DC_2A_n260P</w:t>
            </w:r>
          </w:p>
          <w:p w14:paraId="7EA774C7" w14:textId="1C2CAC9C" w:rsidR="003366E5" w:rsidRPr="00E062F1" w:rsidRDefault="00FB0488" w:rsidP="00FB0488">
            <w:pPr>
              <w:pStyle w:val="TAC"/>
              <w:keepNext w:val="0"/>
              <w:rPr>
                <w:lang w:eastAsia="fi-FI"/>
              </w:rPr>
            </w:pPr>
            <w:r w:rsidRPr="00E062F1">
              <w:rPr>
                <w:noProof/>
                <w:lang w:eastAsia="zh-CN"/>
              </w:rPr>
              <w:t>DC_2A_n260Q</w:t>
            </w:r>
          </w:p>
          <w:p w14:paraId="0A6E494A" w14:textId="793801A8" w:rsidR="003366E5" w:rsidRPr="00E062F1" w:rsidRDefault="003366E5" w:rsidP="00933016">
            <w:pPr>
              <w:pStyle w:val="TAC"/>
              <w:keepNext w:val="0"/>
              <w:rPr>
                <w:lang w:eastAsia="fi-FI"/>
              </w:rPr>
            </w:pPr>
            <w:r w:rsidRPr="00E062F1">
              <w:rPr>
                <w:noProof/>
                <w:lang w:eastAsia="zh-CN"/>
              </w:rPr>
              <w:t>DC_2C_n260A</w:t>
            </w:r>
          </w:p>
        </w:tc>
        <w:tc>
          <w:tcPr>
            <w:tcW w:w="2846" w:type="dxa"/>
            <w:vAlign w:val="center"/>
          </w:tcPr>
          <w:p w14:paraId="2F682163" w14:textId="6634B901" w:rsidR="00FB0488" w:rsidRPr="00E062F1" w:rsidRDefault="003366E5" w:rsidP="00491BCA">
            <w:pPr>
              <w:pStyle w:val="TAC"/>
              <w:rPr>
                <w:lang w:eastAsia="fi-FI"/>
              </w:rPr>
            </w:pPr>
            <w:r w:rsidRPr="00E062F1">
              <w:rPr>
                <w:lang w:eastAsia="fi-FI"/>
              </w:rPr>
              <w:t>DC_2A_n260A</w:t>
            </w:r>
          </w:p>
          <w:p w14:paraId="48D5955A" w14:textId="77777777" w:rsidR="00FB0488" w:rsidRPr="00E062F1" w:rsidRDefault="00FB0488" w:rsidP="00FB0488">
            <w:pPr>
              <w:pStyle w:val="TAC"/>
              <w:keepNext w:val="0"/>
              <w:rPr>
                <w:lang w:eastAsia="fi-FI"/>
              </w:rPr>
            </w:pPr>
            <w:r w:rsidRPr="00E062F1">
              <w:rPr>
                <w:noProof/>
                <w:lang w:eastAsia="zh-CN"/>
              </w:rPr>
              <w:t>DC_2A_n260G</w:t>
            </w:r>
          </w:p>
          <w:p w14:paraId="44CF74FD" w14:textId="77777777" w:rsidR="00FB0488" w:rsidRPr="00E062F1" w:rsidRDefault="00FB0488" w:rsidP="00FB0488">
            <w:pPr>
              <w:pStyle w:val="TAC"/>
              <w:keepNext w:val="0"/>
              <w:rPr>
                <w:noProof/>
                <w:lang w:eastAsia="zh-CN"/>
              </w:rPr>
            </w:pPr>
            <w:r w:rsidRPr="00E062F1">
              <w:rPr>
                <w:noProof/>
                <w:lang w:eastAsia="zh-CN"/>
              </w:rPr>
              <w:t>DC_2A_n260H</w:t>
            </w:r>
          </w:p>
          <w:p w14:paraId="65C7D8D6" w14:textId="77777777" w:rsidR="00FB0488" w:rsidRPr="00E062F1" w:rsidRDefault="00FB0488" w:rsidP="00FB0488">
            <w:pPr>
              <w:pStyle w:val="TAC"/>
              <w:keepNext w:val="0"/>
              <w:rPr>
                <w:noProof/>
                <w:lang w:eastAsia="zh-CN"/>
              </w:rPr>
            </w:pPr>
            <w:r w:rsidRPr="00E062F1">
              <w:rPr>
                <w:noProof/>
                <w:lang w:eastAsia="zh-CN"/>
              </w:rPr>
              <w:t>DC_2A_n260O</w:t>
            </w:r>
          </w:p>
          <w:p w14:paraId="3ED67C28" w14:textId="77777777" w:rsidR="00FB0488" w:rsidRPr="00E062F1" w:rsidRDefault="00FB0488" w:rsidP="00FB0488">
            <w:pPr>
              <w:pStyle w:val="TAC"/>
              <w:keepNext w:val="0"/>
              <w:rPr>
                <w:noProof/>
                <w:lang w:eastAsia="zh-CN"/>
              </w:rPr>
            </w:pPr>
            <w:r w:rsidRPr="00E062F1">
              <w:rPr>
                <w:noProof/>
                <w:lang w:eastAsia="zh-CN"/>
              </w:rPr>
              <w:t>DC_2A_n260P</w:t>
            </w:r>
          </w:p>
          <w:p w14:paraId="43FE605E" w14:textId="4565F262" w:rsidR="003366E5" w:rsidRPr="00E062F1" w:rsidRDefault="00FB0488" w:rsidP="00FB0488">
            <w:pPr>
              <w:pStyle w:val="TAC"/>
              <w:keepNext w:val="0"/>
              <w:rPr>
                <w:lang w:eastAsia="fi-FI"/>
              </w:rPr>
            </w:pPr>
            <w:r w:rsidRPr="00E062F1">
              <w:rPr>
                <w:noProof/>
                <w:lang w:eastAsia="zh-CN"/>
              </w:rPr>
              <w:t>DC_2A_n260Q</w:t>
            </w:r>
          </w:p>
        </w:tc>
      </w:tr>
      <w:tr w:rsidR="00DF26B5" w:rsidRPr="00E062F1" w14:paraId="0F001593" w14:textId="77777777" w:rsidTr="00933016">
        <w:trPr>
          <w:jc w:val="center"/>
        </w:trPr>
        <w:tc>
          <w:tcPr>
            <w:tcW w:w="2972" w:type="dxa"/>
            <w:shd w:val="clear" w:color="auto" w:fill="auto"/>
            <w:vAlign w:val="center"/>
          </w:tcPr>
          <w:p w14:paraId="36773067" w14:textId="77777777" w:rsidR="00DF26B5" w:rsidRPr="00E062F1" w:rsidRDefault="00DF26B5" w:rsidP="00DF26B5">
            <w:pPr>
              <w:pStyle w:val="TAC"/>
              <w:keepNext w:val="0"/>
              <w:rPr>
                <w:lang w:eastAsia="fi-FI"/>
              </w:rPr>
            </w:pPr>
            <w:r w:rsidRPr="00E062F1">
              <w:rPr>
                <w:lang w:eastAsia="fi-FI"/>
              </w:rPr>
              <w:t>DC_2A_n260(2A)</w:t>
            </w:r>
          </w:p>
          <w:p w14:paraId="15889F69" w14:textId="77777777" w:rsidR="00DF26B5" w:rsidRPr="00E062F1" w:rsidRDefault="00DF26B5" w:rsidP="00DF26B5">
            <w:pPr>
              <w:pStyle w:val="TAC"/>
              <w:keepNext w:val="0"/>
              <w:rPr>
                <w:lang w:eastAsia="fi-FI"/>
              </w:rPr>
            </w:pPr>
            <w:r w:rsidRPr="00E062F1">
              <w:rPr>
                <w:lang w:eastAsia="fi-FI"/>
              </w:rPr>
              <w:t>DC_2A_n260(3A)</w:t>
            </w:r>
          </w:p>
          <w:p w14:paraId="35583744" w14:textId="77777777" w:rsidR="00DF26B5" w:rsidRPr="00E062F1" w:rsidRDefault="00DF26B5" w:rsidP="00DF26B5">
            <w:pPr>
              <w:pStyle w:val="TAC"/>
              <w:keepNext w:val="0"/>
              <w:rPr>
                <w:lang w:eastAsia="fi-FI"/>
              </w:rPr>
            </w:pPr>
            <w:r w:rsidRPr="00E062F1">
              <w:rPr>
                <w:lang w:eastAsia="fi-FI"/>
              </w:rPr>
              <w:t>DC_2A_n260(4A)</w:t>
            </w:r>
          </w:p>
          <w:p w14:paraId="144D076B" w14:textId="77777777" w:rsidR="00DF26B5" w:rsidRPr="00E062F1" w:rsidRDefault="00DF26B5" w:rsidP="00DF26B5">
            <w:pPr>
              <w:pStyle w:val="TAC"/>
              <w:keepNext w:val="0"/>
              <w:rPr>
                <w:noProof/>
                <w:lang w:eastAsia="zh-CN"/>
              </w:rPr>
            </w:pPr>
            <w:r w:rsidRPr="00E062F1">
              <w:rPr>
                <w:noProof/>
                <w:lang w:eastAsia="zh-CN"/>
              </w:rPr>
              <w:t>DC_2A_n260(5A)</w:t>
            </w:r>
          </w:p>
          <w:p w14:paraId="6A2253EF" w14:textId="77777777" w:rsidR="00DF26B5" w:rsidRPr="00E062F1" w:rsidRDefault="00DF26B5" w:rsidP="00DF26B5">
            <w:pPr>
              <w:pStyle w:val="TAC"/>
              <w:keepNext w:val="0"/>
              <w:rPr>
                <w:noProof/>
                <w:lang w:eastAsia="zh-CN"/>
              </w:rPr>
            </w:pPr>
            <w:r w:rsidRPr="00E062F1">
              <w:rPr>
                <w:noProof/>
                <w:lang w:eastAsia="zh-CN"/>
              </w:rPr>
              <w:t>DC_2A_n260(6A)</w:t>
            </w:r>
          </w:p>
          <w:p w14:paraId="41FADD47" w14:textId="77777777" w:rsidR="00DF26B5" w:rsidRPr="00E062F1" w:rsidRDefault="00DF26B5" w:rsidP="00DF26B5">
            <w:pPr>
              <w:pStyle w:val="TAC"/>
              <w:keepNext w:val="0"/>
              <w:rPr>
                <w:noProof/>
                <w:lang w:eastAsia="zh-CN"/>
              </w:rPr>
            </w:pPr>
            <w:r w:rsidRPr="00E062F1">
              <w:rPr>
                <w:noProof/>
                <w:lang w:eastAsia="zh-CN"/>
              </w:rPr>
              <w:t>DC_2A_n260(7A)</w:t>
            </w:r>
          </w:p>
          <w:p w14:paraId="5007C462" w14:textId="77777777" w:rsidR="00DF26B5" w:rsidRPr="00E062F1" w:rsidRDefault="00DF26B5" w:rsidP="00DF26B5">
            <w:pPr>
              <w:pStyle w:val="TAC"/>
              <w:keepNext w:val="0"/>
              <w:rPr>
                <w:noProof/>
                <w:lang w:eastAsia="zh-CN"/>
              </w:rPr>
            </w:pPr>
            <w:r w:rsidRPr="00E062F1">
              <w:rPr>
                <w:noProof/>
                <w:lang w:eastAsia="zh-CN"/>
              </w:rPr>
              <w:t>DC_2A_n260(8A)</w:t>
            </w:r>
          </w:p>
          <w:p w14:paraId="5505CA67" w14:textId="77777777" w:rsidR="00DF26B5" w:rsidRPr="00E062F1" w:rsidRDefault="00DF26B5" w:rsidP="00DF26B5">
            <w:pPr>
              <w:pStyle w:val="TAC"/>
              <w:keepNext w:val="0"/>
              <w:rPr>
                <w:noProof/>
                <w:lang w:eastAsia="zh-CN"/>
              </w:rPr>
            </w:pPr>
            <w:r w:rsidRPr="00E062F1">
              <w:rPr>
                <w:noProof/>
                <w:lang w:eastAsia="zh-CN"/>
              </w:rPr>
              <w:t>DC_2A_n260(2D)</w:t>
            </w:r>
          </w:p>
          <w:p w14:paraId="5A32B359" w14:textId="77777777" w:rsidR="00DF26B5" w:rsidRPr="00E062F1" w:rsidRDefault="00DF26B5" w:rsidP="00DF26B5">
            <w:pPr>
              <w:pStyle w:val="TAC"/>
              <w:keepNext w:val="0"/>
              <w:rPr>
                <w:noProof/>
                <w:lang w:eastAsia="zh-CN"/>
              </w:rPr>
            </w:pPr>
            <w:r w:rsidRPr="00E062F1">
              <w:rPr>
                <w:noProof/>
                <w:lang w:eastAsia="zh-CN"/>
              </w:rPr>
              <w:t>DC_2A_n260(2G)</w:t>
            </w:r>
          </w:p>
          <w:p w14:paraId="661746AE" w14:textId="77777777" w:rsidR="00DF26B5" w:rsidRPr="00E062F1" w:rsidRDefault="00DF26B5" w:rsidP="00DF26B5">
            <w:pPr>
              <w:pStyle w:val="TAC"/>
              <w:keepNext w:val="0"/>
              <w:rPr>
                <w:noProof/>
                <w:lang w:eastAsia="zh-CN"/>
              </w:rPr>
            </w:pPr>
            <w:r w:rsidRPr="00E062F1">
              <w:rPr>
                <w:noProof/>
                <w:lang w:eastAsia="zh-CN"/>
              </w:rPr>
              <w:t>DC_2A_n260(3G)</w:t>
            </w:r>
          </w:p>
          <w:p w14:paraId="25FF69E3" w14:textId="77777777" w:rsidR="00DF26B5" w:rsidRPr="00E062F1" w:rsidRDefault="00DF26B5" w:rsidP="00DF26B5">
            <w:pPr>
              <w:pStyle w:val="TAC"/>
              <w:keepNext w:val="0"/>
              <w:rPr>
                <w:noProof/>
                <w:lang w:eastAsia="zh-CN"/>
              </w:rPr>
            </w:pPr>
            <w:r w:rsidRPr="00E062F1">
              <w:rPr>
                <w:noProof/>
                <w:lang w:eastAsia="zh-CN"/>
              </w:rPr>
              <w:t>DC_2A_n260(4G)</w:t>
            </w:r>
          </w:p>
          <w:p w14:paraId="528DF9CA" w14:textId="77777777" w:rsidR="00DF26B5" w:rsidRPr="00E062F1" w:rsidRDefault="00DF26B5" w:rsidP="00DF26B5">
            <w:pPr>
              <w:pStyle w:val="TAC"/>
              <w:keepNext w:val="0"/>
              <w:rPr>
                <w:noProof/>
                <w:lang w:eastAsia="zh-CN"/>
              </w:rPr>
            </w:pPr>
            <w:r w:rsidRPr="00E062F1">
              <w:rPr>
                <w:noProof/>
                <w:lang w:eastAsia="zh-CN"/>
              </w:rPr>
              <w:t>DC_2A_n260(2H)</w:t>
            </w:r>
          </w:p>
          <w:p w14:paraId="2BB4896F" w14:textId="77777777" w:rsidR="00DF26B5" w:rsidRPr="00E062F1" w:rsidRDefault="00DF26B5" w:rsidP="00DF26B5">
            <w:pPr>
              <w:pStyle w:val="TAC"/>
              <w:keepNext w:val="0"/>
              <w:rPr>
                <w:noProof/>
                <w:lang w:eastAsia="zh-CN"/>
              </w:rPr>
            </w:pPr>
            <w:r w:rsidRPr="00E062F1">
              <w:rPr>
                <w:noProof/>
                <w:lang w:eastAsia="zh-CN"/>
              </w:rPr>
              <w:t>DC_2A_n260(2O)</w:t>
            </w:r>
          </w:p>
          <w:p w14:paraId="48093300" w14:textId="77777777" w:rsidR="00DF26B5" w:rsidRPr="00E062F1" w:rsidRDefault="00DF26B5" w:rsidP="00DF26B5">
            <w:pPr>
              <w:pStyle w:val="TAC"/>
              <w:keepNext w:val="0"/>
              <w:rPr>
                <w:noProof/>
                <w:lang w:eastAsia="zh-CN"/>
              </w:rPr>
            </w:pPr>
            <w:r w:rsidRPr="00E062F1">
              <w:rPr>
                <w:noProof/>
                <w:lang w:eastAsia="zh-CN"/>
              </w:rPr>
              <w:t>DC_2A_n260(3O)</w:t>
            </w:r>
          </w:p>
          <w:p w14:paraId="23F67260" w14:textId="77777777" w:rsidR="00DF26B5" w:rsidRPr="00E062F1" w:rsidRDefault="00DF26B5" w:rsidP="00DF26B5">
            <w:pPr>
              <w:pStyle w:val="TAC"/>
              <w:keepNext w:val="0"/>
              <w:rPr>
                <w:noProof/>
                <w:lang w:eastAsia="zh-CN"/>
              </w:rPr>
            </w:pPr>
            <w:r w:rsidRPr="00E062F1">
              <w:rPr>
                <w:noProof/>
                <w:lang w:eastAsia="zh-CN"/>
              </w:rPr>
              <w:t>DC_2A_n260(4O)</w:t>
            </w:r>
          </w:p>
          <w:p w14:paraId="408E8B84" w14:textId="77777777" w:rsidR="00DF26B5" w:rsidRPr="00E062F1" w:rsidRDefault="00DF26B5" w:rsidP="00DF26B5">
            <w:pPr>
              <w:pStyle w:val="TAC"/>
              <w:keepNext w:val="0"/>
              <w:rPr>
                <w:noProof/>
                <w:lang w:eastAsia="zh-CN"/>
              </w:rPr>
            </w:pPr>
            <w:r w:rsidRPr="00E062F1">
              <w:rPr>
                <w:noProof/>
                <w:lang w:eastAsia="zh-CN"/>
              </w:rPr>
              <w:t>DC_2A_n260(A-G)</w:t>
            </w:r>
          </w:p>
          <w:p w14:paraId="378B1B19" w14:textId="77777777" w:rsidR="00DF26B5" w:rsidRPr="00E062F1" w:rsidRDefault="00DF26B5" w:rsidP="00DF26B5">
            <w:pPr>
              <w:pStyle w:val="TAC"/>
              <w:keepNext w:val="0"/>
              <w:rPr>
                <w:noProof/>
                <w:lang w:eastAsia="zh-CN"/>
              </w:rPr>
            </w:pPr>
            <w:r w:rsidRPr="00E062F1">
              <w:rPr>
                <w:noProof/>
                <w:lang w:eastAsia="zh-CN"/>
              </w:rPr>
              <w:t>DC_2A_n260(A-H)</w:t>
            </w:r>
          </w:p>
          <w:p w14:paraId="6E9B673F" w14:textId="77777777" w:rsidR="00DF26B5" w:rsidRPr="00E062F1" w:rsidRDefault="00DF26B5" w:rsidP="00DF26B5">
            <w:pPr>
              <w:pStyle w:val="TAC"/>
              <w:keepNext w:val="0"/>
              <w:rPr>
                <w:noProof/>
                <w:lang w:eastAsia="zh-CN"/>
              </w:rPr>
            </w:pPr>
            <w:r w:rsidRPr="00E062F1">
              <w:rPr>
                <w:noProof/>
                <w:lang w:eastAsia="zh-CN"/>
              </w:rPr>
              <w:t>DC_2A_n260(A-P)</w:t>
            </w:r>
          </w:p>
          <w:p w14:paraId="5AD4BB92" w14:textId="77777777" w:rsidR="00DF26B5" w:rsidRPr="00E062F1" w:rsidRDefault="00DF26B5" w:rsidP="00DF26B5">
            <w:pPr>
              <w:pStyle w:val="TAC"/>
              <w:keepNext w:val="0"/>
              <w:rPr>
                <w:noProof/>
                <w:lang w:eastAsia="zh-CN"/>
              </w:rPr>
            </w:pPr>
            <w:r w:rsidRPr="00E062F1">
              <w:rPr>
                <w:noProof/>
                <w:lang w:eastAsia="zh-CN"/>
              </w:rPr>
              <w:t>DC_2A_n260(A-Q)</w:t>
            </w:r>
          </w:p>
          <w:p w14:paraId="2E2CA83B" w14:textId="77777777" w:rsidR="00DF26B5" w:rsidRPr="00E062F1" w:rsidRDefault="00DF26B5" w:rsidP="00DF26B5">
            <w:pPr>
              <w:pStyle w:val="TAC"/>
              <w:keepNext w:val="0"/>
              <w:rPr>
                <w:noProof/>
                <w:lang w:eastAsia="zh-CN"/>
              </w:rPr>
            </w:pPr>
            <w:r w:rsidRPr="00E062F1">
              <w:rPr>
                <w:noProof/>
                <w:lang w:eastAsia="zh-CN"/>
              </w:rPr>
              <w:t>DC_2A_n260(A-2G)</w:t>
            </w:r>
          </w:p>
          <w:p w14:paraId="023EB142" w14:textId="77777777" w:rsidR="00DF26B5" w:rsidRPr="00E062F1" w:rsidRDefault="00DF26B5" w:rsidP="00DF26B5">
            <w:pPr>
              <w:pStyle w:val="TAC"/>
              <w:keepNext w:val="0"/>
              <w:rPr>
                <w:noProof/>
                <w:lang w:eastAsia="zh-CN"/>
              </w:rPr>
            </w:pPr>
            <w:r w:rsidRPr="00E062F1">
              <w:rPr>
                <w:noProof/>
                <w:lang w:eastAsia="zh-CN"/>
              </w:rPr>
              <w:t>DC_2A_n260(A-2H)</w:t>
            </w:r>
          </w:p>
          <w:p w14:paraId="3A22F1F1" w14:textId="77777777" w:rsidR="00DF26B5" w:rsidRPr="00E062F1" w:rsidRDefault="00DF26B5" w:rsidP="00DF26B5">
            <w:pPr>
              <w:pStyle w:val="TAC"/>
              <w:keepNext w:val="0"/>
              <w:rPr>
                <w:noProof/>
                <w:lang w:eastAsia="zh-CN"/>
              </w:rPr>
            </w:pPr>
            <w:r w:rsidRPr="00E062F1">
              <w:rPr>
                <w:noProof/>
                <w:lang w:eastAsia="zh-CN"/>
              </w:rPr>
              <w:t>DC_2A_n260(2A-G)</w:t>
            </w:r>
          </w:p>
          <w:p w14:paraId="69A87089" w14:textId="77777777" w:rsidR="00DF26B5" w:rsidRPr="00E062F1" w:rsidRDefault="00DF26B5" w:rsidP="00DF26B5">
            <w:pPr>
              <w:pStyle w:val="TAC"/>
              <w:keepNext w:val="0"/>
              <w:rPr>
                <w:noProof/>
                <w:lang w:eastAsia="zh-CN"/>
              </w:rPr>
            </w:pPr>
            <w:r w:rsidRPr="00E062F1">
              <w:rPr>
                <w:noProof/>
                <w:lang w:eastAsia="zh-CN"/>
              </w:rPr>
              <w:t>DC_2A_n260(2A-H)</w:t>
            </w:r>
          </w:p>
          <w:p w14:paraId="7DF21B45" w14:textId="77777777" w:rsidR="00DF26B5" w:rsidRPr="00E062F1" w:rsidRDefault="00DF26B5" w:rsidP="00DF26B5">
            <w:pPr>
              <w:pStyle w:val="TAC"/>
              <w:keepNext w:val="0"/>
              <w:rPr>
                <w:noProof/>
                <w:lang w:eastAsia="zh-CN"/>
              </w:rPr>
            </w:pPr>
            <w:r w:rsidRPr="00E062F1">
              <w:rPr>
                <w:noProof/>
                <w:lang w:eastAsia="zh-CN"/>
              </w:rPr>
              <w:t>DC_2A_n260(2A-2G)</w:t>
            </w:r>
          </w:p>
          <w:p w14:paraId="4C0D2EA9" w14:textId="77777777" w:rsidR="00DF26B5" w:rsidRPr="00E062F1" w:rsidRDefault="00DF26B5" w:rsidP="00DF26B5">
            <w:pPr>
              <w:pStyle w:val="TAC"/>
              <w:keepNext w:val="0"/>
              <w:rPr>
                <w:noProof/>
                <w:lang w:eastAsia="zh-TW"/>
              </w:rPr>
            </w:pPr>
            <w:r w:rsidRPr="00E062F1">
              <w:rPr>
                <w:noProof/>
                <w:lang w:eastAsia="zh-CN"/>
              </w:rPr>
              <w:t>DC_2A_n260(2A-2H)</w:t>
            </w:r>
          </w:p>
          <w:p w14:paraId="30C3E854" w14:textId="77777777" w:rsidR="00DF26B5" w:rsidRPr="00E062F1" w:rsidRDefault="00DF26B5" w:rsidP="00DF26B5">
            <w:pPr>
              <w:pStyle w:val="TAC"/>
              <w:keepNext w:val="0"/>
              <w:rPr>
                <w:noProof/>
                <w:lang w:eastAsia="zh-TW"/>
              </w:rPr>
            </w:pPr>
            <w:r w:rsidRPr="00E062F1">
              <w:rPr>
                <w:rFonts w:eastAsia="Times New Roman" w:cs="Arial"/>
                <w:color w:val="000000"/>
                <w:szCs w:val="18"/>
              </w:rPr>
              <w:t>DC_2A_n260(3A-G)</w:t>
            </w:r>
          </w:p>
          <w:p w14:paraId="66B4BDAC" w14:textId="77777777" w:rsidR="00DF26B5" w:rsidRPr="00E062F1" w:rsidRDefault="00DF26B5" w:rsidP="00DF26B5">
            <w:pPr>
              <w:pStyle w:val="TAC"/>
              <w:keepNext w:val="0"/>
              <w:rPr>
                <w:noProof/>
                <w:lang w:eastAsia="zh-CN"/>
              </w:rPr>
            </w:pPr>
            <w:r w:rsidRPr="00E062F1">
              <w:rPr>
                <w:noProof/>
                <w:lang w:eastAsia="zh-CN"/>
              </w:rPr>
              <w:t>DC_2A_n260(3A-O)</w:t>
            </w:r>
          </w:p>
          <w:p w14:paraId="3EDD638C" w14:textId="77777777" w:rsidR="00DF26B5" w:rsidRPr="00E062F1" w:rsidRDefault="00DF26B5" w:rsidP="00DF26B5">
            <w:pPr>
              <w:pStyle w:val="TAC"/>
              <w:keepNext w:val="0"/>
              <w:rPr>
                <w:noProof/>
                <w:lang w:eastAsia="zh-CN"/>
              </w:rPr>
            </w:pPr>
            <w:r w:rsidRPr="00E062F1">
              <w:rPr>
                <w:noProof/>
                <w:lang w:eastAsia="zh-CN"/>
              </w:rPr>
              <w:t>DC_2A_n260(3A-2O)</w:t>
            </w:r>
          </w:p>
          <w:p w14:paraId="4E40D98F" w14:textId="77777777" w:rsidR="00DF26B5" w:rsidRPr="00E062F1" w:rsidRDefault="00DF26B5" w:rsidP="00DF26B5">
            <w:pPr>
              <w:pStyle w:val="TAC"/>
              <w:keepNext w:val="0"/>
              <w:rPr>
                <w:noProof/>
                <w:lang w:eastAsia="zh-CN"/>
              </w:rPr>
            </w:pPr>
            <w:r w:rsidRPr="00E062F1">
              <w:rPr>
                <w:noProof/>
                <w:lang w:eastAsia="zh-CN"/>
              </w:rPr>
              <w:t>DC_2A_n260(3A-P)</w:t>
            </w:r>
          </w:p>
          <w:p w14:paraId="28E72BC7" w14:textId="77777777" w:rsidR="00DF26B5" w:rsidRPr="00E062F1" w:rsidRDefault="00DF26B5" w:rsidP="00DF26B5">
            <w:pPr>
              <w:pStyle w:val="TAC"/>
              <w:keepNext w:val="0"/>
              <w:rPr>
                <w:noProof/>
                <w:lang w:eastAsia="zh-CN"/>
              </w:rPr>
            </w:pPr>
            <w:r w:rsidRPr="00E062F1">
              <w:rPr>
                <w:noProof/>
                <w:lang w:eastAsia="zh-CN"/>
              </w:rPr>
              <w:t>DC_2A_n260(4A-O)</w:t>
            </w:r>
          </w:p>
          <w:p w14:paraId="47872930" w14:textId="77777777" w:rsidR="00DF26B5" w:rsidRPr="00E062F1" w:rsidRDefault="00DF26B5" w:rsidP="00DF26B5">
            <w:pPr>
              <w:pStyle w:val="TAC"/>
              <w:keepNext w:val="0"/>
              <w:rPr>
                <w:noProof/>
                <w:lang w:eastAsia="zh-TW"/>
              </w:rPr>
            </w:pPr>
            <w:r w:rsidRPr="00E062F1">
              <w:rPr>
                <w:noProof/>
                <w:lang w:eastAsia="zh-CN"/>
              </w:rPr>
              <w:t>DC_2A_n260(4A-2O)</w:t>
            </w:r>
          </w:p>
          <w:p w14:paraId="2744039C" w14:textId="77777777" w:rsidR="00DF26B5" w:rsidRPr="00E062F1" w:rsidRDefault="00DF26B5" w:rsidP="00DF26B5">
            <w:pPr>
              <w:pStyle w:val="TAC"/>
              <w:keepNext w:val="0"/>
              <w:rPr>
                <w:noProof/>
                <w:lang w:eastAsia="zh-TW"/>
              </w:rPr>
            </w:pPr>
            <w:r w:rsidRPr="00E062F1">
              <w:rPr>
                <w:rFonts w:eastAsia="Times New Roman" w:cs="Arial"/>
                <w:color w:val="000000"/>
                <w:szCs w:val="18"/>
              </w:rPr>
              <w:t>DC_2A_n260(G-H)</w:t>
            </w:r>
          </w:p>
          <w:p w14:paraId="774B4418" w14:textId="77777777" w:rsidR="00DF26B5" w:rsidRPr="00E062F1" w:rsidRDefault="00DF26B5" w:rsidP="00DF26B5">
            <w:pPr>
              <w:pStyle w:val="TAC"/>
              <w:keepNext w:val="0"/>
              <w:rPr>
                <w:noProof/>
                <w:lang w:eastAsia="zh-CN"/>
              </w:rPr>
            </w:pPr>
            <w:r w:rsidRPr="00E062F1">
              <w:rPr>
                <w:noProof/>
                <w:lang w:eastAsia="zh-CN"/>
              </w:rPr>
              <w:t>DC_2A_n260(P-Q)</w:t>
            </w:r>
          </w:p>
          <w:p w14:paraId="1D80576A" w14:textId="77777777" w:rsidR="00DF26B5" w:rsidRPr="00E062F1" w:rsidRDefault="00DF26B5" w:rsidP="00DF26B5">
            <w:pPr>
              <w:pStyle w:val="TAC"/>
              <w:keepNext w:val="0"/>
              <w:rPr>
                <w:noProof/>
                <w:lang w:eastAsia="zh-CN"/>
              </w:rPr>
            </w:pPr>
            <w:r w:rsidRPr="00E062F1">
              <w:rPr>
                <w:noProof/>
                <w:lang w:eastAsia="zh-CN"/>
              </w:rPr>
              <w:t>DC_2A_n260(A-P-Q)</w:t>
            </w:r>
          </w:p>
          <w:p w14:paraId="5FA63960" w14:textId="77777777" w:rsidR="00DF26B5" w:rsidRPr="00E062F1" w:rsidRDefault="00DF26B5" w:rsidP="00DF26B5">
            <w:pPr>
              <w:pStyle w:val="TAC"/>
              <w:keepNext w:val="0"/>
              <w:rPr>
                <w:noProof/>
                <w:lang w:eastAsia="zh-CN"/>
              </w:rPr>
            </w:pPr>
            <w:r w:rsidRPr="00E062F1">
              <w:rPr>
                <w:noProof/>
                <w:lang w:eastAsia="zh-CN"/>
              </w:rPr>
              <w:t>DC_2A_n260(2A-O-P)</w:t>
            </w:r>
          </w:p>
          <w:p w14:paraId="432BAD4A" w14:textId="06F3F6BD" w:rsidR="00DF26B5" w:rsidRPr="00E062F1" w:rsidRDefault="00DF26B5" w:rsidP="00DF26B5">
            <w:pPr>
              <w:pStyle w:val="TAC"/>
              <w:keepNext w:val="0"/>
              <w:rPr>
                <w:lang w:eastAsia="fi-FI"/>
              </w:rPr>
            </w:pPr>
            <w:r w:rsidRPr="00E062F1">
              <w:rPr>
                <w:noProof/>
                <w:lang w:eastAsia="zh-CN"/>
              </w:rPr>
              <w:t>DC_2A_n260(3A-O-P)</w:t>
            </w:r>
          </w:p>
        </w:tc>
        <w:tc>
          <w:tcPr>
            <w:tcW w:w="2846" w:type="dxa"/>
            <w:vAlign w:val="center"/>
          </w:tcPr>
          <w:p w14:paraId="14152FEC" w14:textId="77777777" w:rsidR="00DF26B5" w:rsidRPr="00E062F1" w:rsidRDefault="00DF26B5" w:rsidP="00DF26B5">
            <w:pPr>
              <w:pStyle w:val="TAC"/>
              <w:keepNext w:val="0"/>
              <w:rPr>
                <w:lang w:eastAsia="fi-FI"/>
              </w:rPr>
            </w:pPr>
            <w:r w:rsidRPr="00E062F1">
              <w:rPr>
                <w:noProof/>
                <w:lang w:eastAsia="zh-CN"/>
              </w:rPr>
              <w:t>DC_2A_n260A</w:t>
            </w:r>
          </w:p>
          <w:p w14:paraId="0BDC3705" w14:textId="77777777" w:rsidR="00DF26B5" w:rsidRPr="00E062F1" w:rsidRDefault="00DF26B5" w:rsidP="00DF26B5">
            <w:pPr>
              <w:pStyle w:val="TAC"/>
              <w:keepNext w:val="0"/>
              <w:rPr>
                <w:noProof/>
                <w:lang w:eastAsia="zh-CN"/>
              </w:rPr>
            </w:pPr>
            <w:r w:rsidRPr="00E062F1">
              <w:rPr>
                <w:noProof/>
                <w:lang w:eastAsia="zh-CN"/>
              </w:rPr>
              <w:t>DC_2A_n260G</w:t>
            </w:r>
          </w:p>
          <w:p w14:paraId="1A377CD5" w14:textId="77777777" w:rsidR="00DF26B5" w:rsidRPr="00E062F1" w:rsidRDefault="00DF26B5" w:rsidP="00DF26B5">
            <w:pPr>
              <w:pStyle w:val="TAC"/>
              <w:keepNext w:val="0"/>
              <w:rPr>
                <w:noProof/>
                <w:lang w:eastAsia="zh-CN"/>
              </w:rPr>
            </w:pPr>
            <w:r w:rsidRPr="00E062F1">
              <w:rPr>
                <w:noProof/>
                <w:lang w:eastAsia="zh-CN"/>
              </w:rPr>
              <w:t>DC_2A_n260H</w:t>
            </w:r>
          </w:p>
          <w:p w14:paraId="5DBCABD4" w14:textId="77777777" w:rsidR="00DF26B5" w:rsidRPr="00E062F1" w:rsidRDefault="00DF26B5" w:rsidP="00DF26B5">
            <w:pPr>
              <w:pStyle w:val="TAC"/>
              <w:keepNext w:val="0"/>
              <w:rPr>
                <w:lang w:eastAsia="fi-FI"/>
              </w:rPr>
            </w:pPr>
            <w:r w:rsidRPr="00E062F1">
              <w:rPr>
                <w:noProof/>
                <w:lang w:eastAsia="zh-CN"/>
              </w:rPr>
              <w:t>DC_2A_n260O</w:t>
            </w:r>
          </w:p>
          <w:p w14:paraId="2A18C38D" w14:textId="77777777" w:rsidR="00DF26B5" w:rsidRPr="00E062F1" w:rsidRDefault="00DF26B5" w:rsidP="00DF26B5">
            <w:pPr>
              <w:pStyle w:val="TAC"/>
              <w:keepNext w:val="0"/>
              <w:rPr>
                <w:lang w:eastAsia="fi-FI"/>
              </w:rPr>
            </w:pPr>
            <w:r w:rsidRPr="00E062F1">
              <w:rPr>
                <w:noProof/>
                <w:lang w:eastAsia="zh-CN"/>
              </w:rPr>
              <w:t>DC_2A_n260P</w:t>
            </w:r>
          </w:p>
          <w:p w14:paraId="7DA3C66C" w14:textId="7F8C0DA2" w:rsidR="00DF26B5" w:rsidRPr="00E062F1" w:rsidRDefault="00DF26B5" w:rsidP="00DF26B5">
            <w:pPr>
              <w:pStyle w:val="TAC"/>
              <w:keepNext w:val="0"/>
              <w:rPr>
                <w:lang w:eastAsia="fi-FI"/>
              </w:rPr>
            </w:pPr>
            <w:r w:rsidRPr="00E062F1">
              <w:rPr>
                <w:noProof/>
                <w:lang w:eastAsia="zh-CN"/>
              </w:rPr>
              <w:t>DC_2A_n260Q</w:t>
            </w:r>
          </w:p>
        </w:tc>
      </w:tr>
      <w:tr w:rsidR="001F078B" w:rsidRPr="00E062F1" w14:paraId="75B70EB6" w14:textId="77777777" w:rsidTr="00933016">
        <w:trPr>
          <w:jc w:val="center"/>
        </w:trPr>
        <w:tc>
          <w:tcPr>
            <w:tcW w:w="2972" w:type="dxa"/>
            <w:shd w:val="clear" w:color="auto" w:fill="auto"/>
            <w:vAlign w:val="center"/>
          </w:tcPr>
          <w:p w14:paraId="717F7E4C" w14:textId="77777777" w:rsidR="003366E5" w:rsidRPr="00E062F1" w:rsidRDefault="003366E5" w:rsidP="00933016">
            <w:pPr>
              <w:pStyle w:val="TAC"/>
              <w:keepNext w:val="0"/>
              <w:rPr>
                <w:noProof/>
                <w:lang w:eastAsia="zh-CN"/>
              </w:rPr>
            </w:pPr>
            <w:r w:rsidRPr="00E062F1">
              <w:rPr>
                <w:noProof/>
                <w:lang w:eastAsia="zh-CN"/>
              </w:rPr>
              <w:t>DC_2A-2A_n260A</w:t>
            </w:r>
          </w:p>
          <w:p w14:paraId="431D1A74"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933016">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70C2A168" w14:textId="6DD7DE01" w:rsidR="003366E5" w:rsidRPr="00E062F1" w:rsidRDefault="003366E5" w:rsidP="00933016">
            <w:pPr>
              <w:pStyle w:val="TAC"/>
              <w:keepNext w:val="0"/>
              <w:rPr>
                <w:lang w:eastAsia="fi-FI"/>
              </w:rPr>
            </w:pPr>
            <w:r w:rsidRPr="00E062F1">
              <w:rPr>
                <w:noProof/>
                <w:lang w:eastAsia="zh-CN"/>
              </w:rPr>
              <w:t>DC_2A_n260A</w:t>
            </w:r>
          </w:p>
        </w:tc>
      </w:tr>
      <w:tr w:rsidR="001F078B" w:rsidRPr="00E062F1" w14:paraId="2CB6296D" w14:textId="77777777" w:rsidTr="00933016">
        <w:trPr>
          <w:jc w:val="center"/>
        </w:trPr>
        <w:tc>
          <w:tcPr>
            <w:tcW w:w="2972" w:type="dxa"/>
            <w:shd w:val="clear" w:color="auto" w:fill="auto"/>
            <w:vAlign w:val="center"/>
          </w:tcPr>
          <w:p w14:paraId="7F10F570" w14:textId="77777777" w:rsidR="00C75340" w:rsidRPr="00E062F1" w:rsidRDefault="00C75340" w:rsidP="00933016">
            <w:pPr>
              <w:pStyle w:val="TAC"/>
              <w:keepNext w:val="0"/>
              <w:rPr>
                <w:lang w:eastAsia="fi-FI"/>
              </w:rPr>
            </w:pPr>
            <w:r w:rsidRPr="00E062F1">
              <w:rPr>
                <w:lang w:eastAsia="fi-FI"/>
              </w:rPr>
              <w:t>DC_2A_n261A</w:t>
            </w:r>
          </w:p>
          <w:p w14:paraId="027D0E79" w14:textId="77777777" w:rsidR="00C75340" w:rsidRPr="00E062F1" w:rsidRDefault="00C75340" w:rsidP="00933016">
            <w:pPr>
              <w:pStyle w:val="TAC"/>
              <w:keepNext w:val="0"/>
              <w:rPr>
                <w:lang w:eastAsia="fi-FI"/>
              </w:rPr>
            </w:pPr>
            <w:r w:rsidRPr="00E062F1">
              <w:rPr>
                <w:lang w:eastAsia="fi-FI"/>
              </w:rPr>
              <w:t>DC_2A_n261(2A)</w:t>
            </w:r>
          </w:p>
          <w:p w14:paraId="7319DD8A" w14:textId="77777777" w:rsidR="00B14EE4" w:rsidRPr="00E062F1" w:rsidRDefault="00B14EE4" w:rsidP="00933016">
            <w:pPr>
              <w:pStyle w:val="TAC"/>
              <w:keepNext w:val="0"/>
              <w:rPr>
                <w:lang w:eastAsia="fi-FI"/>
              </w:rPr>
            </w:pPr>
            <w:r w:rsidRPr="00E062F1">
              <w:rPr>
                <w:lang w:eastAsia="fi-FI"/>
              </w:rPr>
              <w:t>DC_2A_n261(3A)</w:t>
            </w:r>
          </w:p>
          <w:p w14:paraId="2E383517" w14:textId="4254DDC9" w:rsidR="00B14EE4" w:rsidRPr="00E062F1" w:rsidRDefault="00B14EE4" w:rsidP="00933016">
            <w:pPr>
              <w:pStyle w:val="TAC"/>
              <w:keepNext w:val="0"/>
              <w:rPr>
                <w:noProof/>
                <w:lang w:eastAsia="zh-CN"/>
              </w:rPr>
            </w:pPr>
            <w:r w:rsidRPr="00E062F1">
              <w:rPr>
                <w:lang w:eastAsia="fi-FI"/>
              </w:rPr>
              <w:t>DC_2A_n261(4A)</w:t>
            </w:r>
          </w:p>
        </w:tc>
        <w:tc>
          <w:tcPr>
            <w:tcW w:w="2846" w:type="dxa"/>
            <w:vAlign w:val="center"/>
          </w:tcPr>
          <w:p w14:paraId="3D597A50" w14:textId="771E07E9" w:rsidR="00C75340" w:rsidRPr="00E062F1" w:rsidRDefault="00C75340" w:rsidP="00933016">
            <w:pPr>
              <w:pStyle w:val="TAC"/>
              <w:keepNext w:val="0"/>
              <w:rPr>
                <w:noProof/>
                <w:lang w:eastAsia="zh-CN"/>
              </w:rPr>
            </w:pPr>
            <w:r w:rsidRPr="00E062F1">
              <w:rPr>
                <w:lang w:eastAsia="fi-FI"/>
              </w:rPr>
              <w:t>DC_2A_n261A</w:t>
            </w:r>
          </w:p>
        </w:tc>
      </w:tr>
      <w:tr w:rsidR="001F078B" w:rsidRPr="00E062F1" w14:paraId="250BB449" w14:textId="77777777" w:rsidTr="00933016">
        <w:trPr>
          <w:jc w:val="center"/>
        </w:trPr>
        <w:tc>
          <w:tcPr>
            <w:tcW w:w="2972" w:type="dxa"/>
            <w:shd w:val="clear" w:color="auto" w:fill="auto"/>
            <w:vAlign w:val="center"/>
          </w:tcPr>
          <w:p w14:paraId="4AC03FF7" w14:textId="0FD91CCA" w:rsidR="00FB0488" w:rsidRPr="00E062F1" w:rsidRDefault="00C75340" w:rsidP="00FB0488">
            <w:pPr>
              <w:pStyle w:val="TAC"/>
              <w:keepNext w:val="0"/>
              <w:rPr>
                <w:lang w:eastAsia="fi-FI"/>
              </w:rPr>
            </w:pPr>
            <w:r w:rsidRPr="00E062F1">
              <w:rPr>
                <w:lang w:eastAsia="fi-FI"/>
              </w:rPr>
              <w:t>DC_2A_n261G</w:t>
            </w:r>
          </w:p>
          <w:p w14:paraId="4C62C391" w14:textId="77777777" w:rsidR="00FB0488" w:rsidRPr="00E062F1" w:rsidRDefault="00FB0488" w:rsidP="00FB0488">
            <w:pPr>
              <w:pStyle w:val="TAC"/>
              <w:keepNext w:val="0"/>
              <w:rPr>
                <w:lang w:eastAsia="fi-FI"/>
              </w:rPr>
            </w:pPr>
            <w:r w:rsidRPr="00E062F1">
              <w:rPr>
                <w:lang w:eastAsia="fi-FI"/>
              </w:rPr>
              <w:t>DC_2A_n261H</w:t>
            </w:r>
          </w:p>
          <w:p w14:paraId="03F56D8B" w14:textId="5FCFE04C" w:rsidR="00FB0488" w:rsidRPr="00E062F1" w:rsidRDefault="00FB0488" w:rsidP="00FB0488">
            <w:pPr>
              <w:pStyle w:val="TAC"/>
              <w:keepNext w:val="0"/>
              <w:rPr>
                <w:lang w:eastAsia="fi-FI"/>
              </w:rPr>
            </w:pPr>
            <w:r w:rsidRPr="00E062F1">
              <w:rPr>
                <w:lang w:eastAsia="fi-FI"/>
              </w:rPr>
              <w:t>DC_2A_n261I</w:t>
            </w:r>
          </w:p>
          <w:p w14:paraId="6082D9CE" w14:textId="77777777" w:rsidR="007C2EA3" w:rsidRPr="00E062F1" w:rsidRDefault="007C2EA3" w:rsidP="007C2EA3">
            <w:pPr>
              <w:pStyle w:val="TAC"/>
              <w:keepNext w:val="0"/>
              <w:rPr>
                <w:lang w:eastAsia="fi-FI"/>
              </w:rPr>
            </w:pPr>
            <w:r w:rsidRPr="00E062F1">
              <w:rPr>
                <w:lang w:eastAsia="fi-FI"/>
              </w:rPr>
              <w:t>DC_2A_n261J</w:t>
            </w:r>
          </w:p>
          <w:p w14:paraId="44DCAEFB" w14:textId="5960BCBB" w:rsidR="007C2EA3" w:rsidRPr="00E062F1" w:rsidRDefault="007C2EA3" w:rsidP="00FB0488">
            <w:pPr>
              <w:pStyle w:val="TAC"/>
              <w:keepNext w:val="0"/>
              <w:rPr>
                <w:lang w:eastAsia="fi-FI"/>
              </w:rPr>
            </w:pPr>
            <w:r w:rsidRPr="00E062F1">
              <w:rPr>
                <w:lang w:eastAsia="fi-FI"/>
              </w:rPr>
              <w:t>DC_2A_n261K</w:t>
            </w:r>
          </w:p>
          <w:p w14:paraId="79781521" w14:textId="77777777" w:rsidR="00FB0488" w:rsidRPr="00E062F1" w:rsidRDefault="00FB0488" w:rsidP="00FB0488">
            <w:pPr>
              <w:pStyle w:val="TAC"/>
              <w:keepNext w:val="0"/>
              <w:rPr>
                <w:lang w:eastAsia="fi-FI"/>
              </w:rPr>
            </w:pPr>
            <w:r w:rsidRPr="00E062F1">
              <w:rPr>
                <w:lang w:eastAsia="fi-FI"/>
              </w:rPr>
              <w:t>DC_2A_n261L</w:t>
            </w:r>
          </w:p>
          <w:p w14:paraId="51021490" w14:textId="0ECF9691" w:rsidR="00C75340" w:rsidRPr="00E062F1" w:rsidRDefault="00FB0488" w:rsidP="00FB0488">
            <w:pPr>
              <w:pStyle w:val="TAC"/>
              <w:keepNext w:val="0"/>
              <w:rPr>
                <w:noProof/>
                <w:lang w:eastAsia="zh-CN"/>
              </w:rPr>
            </w:pPr>
            <w:r w:rsidRPr="00E062F1">
              <w:rPr>
                <w:lang w:eastAsia="fi-FI"/>
              </w:rPr>
              <w:t>DC_2A_n261M</w:t>
            </w:r>
          </w:p>
        </w:tc>
        <w:tc>
          <w:tcPr>
            <w:tcW w:w="2846" w:type="dxa"/>
            <w:vAlign w:val="center"/>
          </w:tcPr>
          <w:p w14:paraId="797B80FF" w14:textId="4EF5C596" w:rsidR="00B14EE4" w:rsidRPr="00E062F1" w:rsidRDefault="00B14EE4" w:rsidP="00933016">
            <w:pPr>
              <w:pStyle w:val="TAC"/>
              <w:keepNext w:val="0"/>
              <w:rPr>
                <w:lang w:eastAsia="fi-FI"/>
              </w:rPr>
            </w:pPr>
            <w:r w:rsidRPr="00E062F1">
              <w:rPr>
                <w:lang w:eastAsia="fi-FI"/>
              </w:rPr>
              <w:t>DC_2A_n261A</w:t>
            </w:r>
          </w:p>
          <w:p w14:paraId="630DED42" w14:textId="1732320C" w:rsidR="00FB0488" w:rsidRPr="00E062F1" w:rsidRDefault="00C75340" w:rsidP="00FB0488">
            <w:pPr>
              <w:pStyle w:val="TAC"/>
              <w:keepNext w:val="0"/>
              <w:rPr>
                <w:lang w:eastAsia="fi-FI"/>
              </w:rPr>
            </w:pPr>
            <w:r w:rsidRPr="00E062F1">
              <w:rPr>
                <w:lang w:eastAsia="fi-FI"/>
              </w:rPr>
              <w:t>DC_2A_n261G</w:t>
            </w:r>
          </w:p>
          <w:p w14:paraId="2853E6A1" w14:textId="77777777" w:rsidR="00FB0488" w:rsidRPr="00E062F1" w:rsidRDefault="00FB0488" w:rsidP="00FB0488">
            <w:pPr>
              <w:pStyle w:val="TAC"/>
              <w:keepNext w:val="0"/>
              <w:rPr>
                <w:lang w:eastAsia="fi-FI"/>
              </w:rPr>
            </w:pPr>
            <w:r w:rsidRPr="00E062F1">
              <w:rPr>
                <w:lang w:eastAsia="fi-FI"/>
              </w:rPr>
              <w:t>DC_2A_n261H</w:t>
            </w:r>
          </w:p>
          <w:p w14:paraId="57DBC46F" w14:textId="69CA4DBA" w:rsidR="00C75340" w:rsidRPr="00E062F1" w:rsidRDefault="00FB0488" w:rsidP="00933016">
            <w:pPr>
              <w:pStyle w:val="TAC"/>
              <w:keepNext w:val="0"/>
              <w:rPr>
                <w:lang w:eastAsia="fi-FI"/>
              </w:rPr>
            </w:pPr>
            <w:r w:rsidRPr="00E062F1">
              <w:rPr>
                <w:lang w:eastAsia="fi-FI"/>
              </w:rPr>
              <w:t>DC_2A_n261I</w:t>
            </w:r>
          </w:p>
        </w:tc>
      </w:tr>
      <w:tr w:rsidR="001F078B" w:rsidRPr="00E062F1" w14:paraId="66C3BA0D" w14:textId="77777777" w:rsidTr="00933016">
        <w:trPr>
          <w:jc w:val="center"/>
        </w:trPr>
        <w:tc>
          <w:tcPr>
            <w:tcW w:w="2972" w:type="dxa"/>
            <w:shd w:val="clear" w:color="auto" w:fill="auto"/>
            <w:vAlign w:val="center"/>
          </w:tcPr>
          <w:p w14:paraId="6636128B" w14:textId="77777777" w:rsidR="0057135C" w:rsidRPr="00E062F1" w:rsidRDefault="0057135C" w:rsidP="0057135C">
            <w:pPr>
              <w:pStyle w:val="TAC"/>
              <w:keepNext w:val="0"/>
              <w:rPr>
                <w:lang w:eastAsia="zh-TW"/>
              </w:rPr>
            </w:pPr>
            <w:r w:rsidRPr="00E062F1">
              <w:rPr>
                <w:rFonts w:eastAsia="Yu Mincho" w:cs="Arial"/>
                <w:szCs w:val="18"/>
                <w:lang w:eastAsia="ja-JP"/>
              </w:rPr>
              <w:t>DC_2A_n261(2I)</w:t>
            </w:r>
          </w:p>
          <w:p w14:paraId="437254A8" w14:textId="77777777" w:rsidR="0057135C" w:rsidRPr="00E062F1" w:rsidRDefault="0057135C" w:rsidP="0057135C">
            <w:pPr>
              <w:pStyle w:val="TAC"/>
              <w:keepNext w:val="0"/>
              <w:rPr>
                <w:lang w:eastAsia="fi-FI"/>
              </w:rPr>
            </w:pPr>
            <w:r w:rsidRPr="00E062F1">
              <w:rPr>
                <w:lang w:eastAsia="fi-FI"/>
              </w:rPr>
              <w:t>DC_2A_n261(2H)</w:t>
            </w:r>
          </w:p>
          <w:p w14:paraId="14269C08" w14:textId="77777777" w:rsidR="0057135C" w:rsidRPr="00E062F1" w:rsidRDefault="0057135C" w:rsidP="0057135C">
            <w:pPr>
              <w:pStyle w:val="TAC"/>
              <w:keepNext w:val="0"/>
              <w:rPr>
                <w:lang w:eastAsia="zh-TW"/>
              </w:rPr>
            </w:pPr>
            <w:r w:rsidRPr="00E062F1">
              <w:rPr>
                <w:lang w:eastAsia="fi-FI"/>
              </w:rPr>
              <w:t>DC_2A_n261(A-G)</w:t>
            </w:r>
          </w:p>
          <w:p w14:paraId="283CA112" w14:textId="77777777" w:rsidR="0057135C" w:rsidRPr="00E062F1" w:rsidRDefault="0057135C" w:rsidP="0057135C">
            <w:pPr>
              <w:pStyle w:val="TAC"/>
              <w:keepNext w:val="0"/>
              <w:rPr>
                <w:lang w:eastAsia="fi-FI"/>
              </w:rPr>
            </w:pPr>
            <w:r w:rsidRPr="00E062F1">
              <w:rPr>
                <w:rFonts w:eastAsia="Times New Roman" w:cs="Arial"/>
                <w:color w:val="000000"/>
                <w:szCs w:val="18"/>
              </w:rPr>
              <w:t>DC_2A_n261(A-J)</w:t>
            </w:r>
          </w:p>
          <w:p w14:paraId="38FBF1ED" w14:textId="77777777" w:rsidR="0057135C" w:rsidRPr="00E062F1" w:rsidRDefault="0057135C" w:rsidP="0057135C">
            <w:pPr>
              <w:pStyle w:val="TAC"/>
              <w:keepNext w:val="0"/>
              <w:rPr>
                <w:lang w:eastAsia="fi-FI"/>
              </w:rPr>
            </w:pPr>
            <w:r w:rsidRPr="00E062F1">
              <w:rPr>
                <w:rFonts w:eastAsia="Times New Roman" w:cs="Arial"/>
                <w:color w:val="000000"/>
                <w:szCs w:val="18"/>
              </w:rPr>
              <w:t>DC_2A_n261(A-K)</w:t>
            </w:r>
          </w:p>
          <w:p w14:paraId="347CE864" w14:textId="77777777" w:rsidR="0057135C" w:rsidRPr="00E062F1" w:rsidRDefault="0057135C" w:rsidP="0057135C">
            <w:pPr>
              <w:pStyle w:val="TAC"/>
              <w:keepNext w:val="0"/>
              <w:rPr>
                <w:lang w:eastAsia="zh-TW"/>
              </w:rPr>
            </w:pPr>
            <w:r w:rsidRPr="00E062F1">
              <w:rPr>
                <w:rFonts w:eastAsia="Times New Roman" w:cs="Arial"/>
                <w:color w:val="000000"/>
                <w:szCs w:val="18"/>
              </w:rPr>
              <w:t>DC_2A_n261(A-2G)</w:t>
            </w:r>
          </w:p>
          <w:p w14:paraId="36EC0F42" w14:textId="77777777" w:rsidR="0057135C" w:rsidRPr="00E062F1" w:rsidRDefault="0057135C" w:rsidP="0057135C">
            <w:pPr>
              <w:pStyle w:val="TAC"/>
              <w:keepNext w:val="0"/>
              <w:rPr>
                <w:lang w:eastAsia="fi-FI"/>
              </w:rPr>
            </w:pPr>
            <w:r w:rsidRPr="00E062F1">
              <w:rPr>
                <w:lang w:eastAsia="fi-FI"/>
              </w:rPr>
              <w:t>DC_2A_n261(A-H)</w:t>
            </w:r>
          </w:p>
          <w:p w14:paraId="19122308" w14:textId="77777777" w:rsidR="0057135C" w:rsidRPr="00E062F1" w:rsidRDefault="0057135C" w:rsidP="0057135C">
            <w:pPr>
              <w:pStyle w:val="TAC"/>
              <w:keepNext w:val="0"/>
              <w:rPr>
                <w:lang w:eastAsia="zh-TW"/>
              </w:rPr>
            </w:pPr>
            <w:r w:rsidRPr="00E062F1">
              <w:rPr>
                <w:lang w:eastAsia="fi-FI"/>
              </w:rPr>
              <w:t>DC_2A_n261(A-I)</w:t>
            </w:r>
          </w:p>
          <w:p w14:paraId="67D6AB64" w14:textId="77777777" w:rsidR="0057135C" w:rsidRPr="00E062F1" w:rsidRDefault="0057135C" w:rsidP="0057135C">
            <w:pPr>
              <w:pStyle w:val="TAC"/>
              <w:keepNext w:val="0"/>
              <w:rPr>
                <w:lang w:eastAsia="fi-FI"/>
              </w:rPr>
            </w:pPr>
            <w:r w:rsidRPr="00E062F1">
              <w:rPr>
                <w:rFonts w:eastAsia="Times New Roman" w:cs="Arial"/>
                <w:color w:val="000000"/>
                <w:szCs w:val="18"/>
              </w:rPr>
              <w:t>DC_2A_n261(2A-G)</w:t>
            </w:r>
          </w:p>
          <w:p w14:paraId="317A1217" w14:textId="77777777" w:rsidR="0057135C" w:rsidRPr="00E062F1" w:rsidRDefault="0057135C" w:rsidP="0057135C">
            <w:pPr>
              <w:pStyle w:val="TAC"/>
              <w:keepNext w:val="0"/>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57135C">
            <w:pPr>
              <w:pStyle w:val="TAC"/>
              <w:keepNext w:val="0"/>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57135C">
            <w:pPr>
              <w:pStyle w:val="TAC"/>
              <w:keepNext w:val="0"/>
              <w:rPr>
                <w:lang w:eastAsia="zh-TW"/>
              </w:rPr>
            </w:pPr>
            <w:r w:rsidRPr="00E062F1">
              <w:rPr>
                <w:rFonts w:eastAsia="Times New Roman" w:cs="Arial"/>
                <w:color w:val="000000"/>
                <w:szCs w:val="18"/>
              </w:rPr>
              <w:t>DC_2A_n261(3A-G)</w:t>
            </w:r>
          </w:p>
          <w:p w14:paraId="249A8BB6" w14:textId="77777777" w:rsidR="0057135C" w:rsidRPr="00E062F1" w:rsidRDefault="0057135C" w:rsidP="0057135C">
            <w:pPr>
              <w:pStyle w:val="TAC"/>
              <w:keepNext w:val="0"/>
              <w:rPr>
                <w:lang w:eastAsia="fi-FI"/>
              </w:rPr>
            </w:pPr>
            <w:r w:rsidRPr="00E062F1">
              <w:rPr>
                <w:lang w:eastAsia="fi-FI"/>
              </w:rPr>
              <w:t>DC_2A_n261(G-H)</w:t>
            </w:r>
          </w:p>
          <w:p w14:paraId="57EE803C" w14:textId="77777777" w:rsidR="0057135C" w:rsidRPr="00E062F1" w:rsidRDefault="0057135C" w:rsidP="0057135C">
            <w:pPr>
              <w:pStyle w:val="TAC"/>
              <w:keepNext w:val="0"/>
              <w:rPr>
                <w:lang w:eastAsia="zh-TW"/>
              </w:rPr>
            </w:pPr>
            <w:r w:rsidRPr="00E062F1">
              <w:rPr>
                <w:lang w:eastAsia="fi-FI"/>
              </w:rPr>
              <w:t>DC_2A_n261(G-I)</w:t>
            </w:r>
          </w:p>
          <w:p w14:paraId="73BA63B2" w14:textId="77777777" w:rsidR="0057135C" w:rsidRPr="00E062F1" w:rsidRDefault="0057135C" w:rsidP="0057135C">
            <w:pPr>
              <w:pStyle w:val="TAC"/>
              <w:keepNext w:val="0"/>
              <w:rPr>
                <w:lang w:eastAsia="fi-FI"/>
              </w:rPr>
            </w:pPr>
            <w:r w:rsidRPr="00E062F1">
              <w:rPr>
                <w:rFonts w:eastAsia="Times New Roman" w:cs="Arial"/>
                <w:color w:val="000000"/>
                <w:szCs w:val="18"/>
              </w:rPr>
              <w:t>DC_2A_n261(G-J)</w:t>
            </w:r>
          </w:p>
          <w:p w14:paraId="508FA511" w14:textId="77777777" w:rsidR="0057135C" w:rsidRPr="00E062F1" w:rsidRDefault="0057135C" w:rsidP="0057135C">
            <w:pPr>
              <w:pStyle w:val="TAC"/>
              <w:keepNext w:val="0"/>
              <w:rPr>
                <w:lang w:eastAsia="zh-TW"/>
              </w:rPr>
            </w:pPr>
            <w:r w:rsidRPr="00E062F1">
              <w:rPr>
                <w:rFonts w:eastAsia="Times New Roman" w:cs="Arial"/>
                <w:color w:val="000000"/>
                <w:szCs w:val="18"/>
              </w:rPr>
              <w:t>DC_2A_n261(2G)</w:t>
            </w:r>
          </w:p>
          <w:p w14:paraId="31BC4B54" w14:textId="77777777" w:rsidR="0057135C" w:rsidRPr="00E062F1" w:rsidRDefault="0057135C" w:rsidP="0057135C">
            <w:pPr>
              <w:pStyle w:val="TAC"/>
              <w:keepNext w:val="0"/>
              <w:rPr>
                <w:lang w:eastAsia="fi-FI"/>
              </w:rPr>
            </w:pPr>
            <w:r w:rsidRPr="00E062F1">
              <w:rPr>
                <w:lang w:eastAsia="fi-FI"/>
              </w:rPr>
              <w:t>DC_2A_n261(H-I)</w:t>
            </w:r>
          </w:p>
          <w:p w14:paraId="1FA29A4D" w14:textId="77777777" w:rsidR="0057135C" w:rsidRPr="00E062F1" w:rsidRDefault="0057135C" w:rsidP="0057135C">
            <w:pPr>
              <w:pStyle w:val="TAC"/>
              <w:keepNext w:val="0"/>
              <w:rPr>
                <w:lang w:eastAsia="fi-FI"/>
              </w:rPr>
            </w:pPr>
            <w:r w:rsidRPr="00E062F1">
              <w:rPr>
                <w:lang w:eastAsia="fi-FI"/>
              </w:rPr>
              <w:t>DC_2A_n261(A-G-H)</w:t>
            </w:r>
          </w:p>
          <w:p w14:paraId="4489A1DF" w14:textId="3C064C12" w:rsidR="00C75340" w:rsidRPr="00E062F1" w:rsidRDefault="0057135C" w:rsidP="0057135C">
            <w:pPr>
              <w:pStyle w:val="TAC"/>
              <w:keepNext w:val="0"/>
              <w:rPr>
                <w:noProof/>
                <w:lang w:eastAsia="zh-CN"/>
              </w:rPr>
            </w:pPr>
            <w:r w:rsidRPr="00E062F1">
              <w:rPr>
                <w:lang w:eastAsia="fi-FI"/>
              </w:rPr>
              <w:t>DC_2A_n261(A-G-I)</w:t>
            </w:r>
          </w:p>
        </w:tc>
        <w:tc>
          <w:tcPr>
            <w:tcW w:w="2846" w:type="dxa"/>
            <w:vAlign w:val="center"/>
          </w:tcPr>
          <w:p w14:paraId="66CF505D" w14:textId="7BB6C6D4" w:rsidR="00FB0488" w:rsidRPr="00E062F1" w:rsidRDefault="00C75340" w:rsidP="00FB0488">
            <w:pPr>
              <w:pStyle w:val="TAC"/>
              <w:keepNext w:val="0"/>
              <w:rPr>
                <w:lang w:eastAsia="fi-FI"/>
              </w:rPr>
            </w:pPr>
            <w:r w:rsidRPr="00E062F1">
              <w:rPr>
                <w:lang w:eastAsia="fi-FI"/>
              </w:rPr>
              <w:t>DC_2A_n261A</w:t>
            </w:r>
          </w:p>
          <w:p w14:paraId="57F5C436" w14:textId="3AF3F3C4" w:rsidR="00867B3A" w:rsidRPr="00E062F1" w:rsidRDefault="00FB0488" w:rsidP="00FB0488">
            <w:pPr>
              <w:pStyle w:val="TAC"/>
              <w:keepNext w:val="0"/>
              <w:rPr>
                <w:lang w:eastAsia="fi-FI"/>
              </w:rPr>
            </w:pPr>
            <w:r w:rsidRPr="00E062F1">
              <w:rPr>
                <w:lang w:eastAsia="fi-FI"/>
              </w:rPr>
              <w:t>DC_2A_n261G</w:t>
            </w:r>
          </w:p>
          <w:p w14:paraId="066C8E65" w14:textId="2DF6B65E" w:rsidR="00FB0488" w:rsidRPr="00E062F1" w:rsidRDefault="00B14EE4" w:rsidP="00FB0488">
            <w:pPr>
              <w:pStyle w:val="TAC"/>
              <w:keepNext w:val="0"/>
              <w:rPr>
                <w:lang w:eastAsia="fi-FI"/>
              </w:rPr>
            </w:pPr>
            <w:r w:rsidRPr="00E062F1">
              <w:rPr>
                <w:lang w:eastAsia="fi-FI"/>
              </w:rPr>
              <w:t>DC_2A_n261H</w:t>
            </w:r>
          </w:p>
          <w:p w14:paraId="6F13D448" w14:textId="6ECBF7AA" w:rsidR="00B14EE4" w:rsidRPr="00E062F1" w:rsidRDefault="00FB0488" w:rsidP="00FB0488">
            <w:pPr>
              <w:pStyle w:val="TAC"/>
              <w:keepNext w:val="0"/>
              <w:rPr>
                <w:noProof/>
                <w:lang w:eastAsia="zh-CN"/>
              </w:rPr>
            </w:pPr>
            <w:r w:rsidRPr="00E062F1">
              <w:rPr>
                <w:lang w:eastAsia="fi-FI"/>
              </w:rPr>
              <w:t>DC_2A_n261I</w:t>
            </w:r>
          </w:p>
        </w:tc>
      </w:tr>
      <w:tr w:rsidR="001F078B" w:rsidRPr="00E062F1" w14:paraId="3FDB529E" w14:textId="77777777" w:rsidTr="00933016">
        <w:trPr>
          <w:jc w:val="center"/>
        </w:trPr>
        <w:tc>
          <w:tcPr>
            <w:tcW w:w="2972" w:type="dxa"/>
            <w:shd w:val="clear" w:color="auto" w:fill="auto"/>
            <w:vAlign w:val="center"/>
          </w:tcPr>
          <w:p w14:paraId="3E43741E" w14:textId="7650F15E" w:rsidR="00C75340" w:rsidRPr="00E062F1" w:rsidRDefault="00C75340" w:rsidP="00933016">
            <w:pPr>
              <w:pStyle w:val="TAC"/>
              <w:keepNext w:val="0"/>
              <w:rPr>
                <w:lang w:eastAsia="fi-FI"/>
              </w:rPr>
            </w:pPr>
            <w:r w:rsidRPr="00E062F1">
              <w:rPr>
                <w:lang w:eastAsia="fi-FI"/>
              </w:rPr>
              <w:t>DC_3A_n257A</w:t>
            </w:r>
          </w:p>
          <w:p w14:paraId="15455DB4" w14:textId="77777777" w:rsidR="00406015" w:rsidRPr="00E062F1" w:rsidRDefault="00406015" w:rsidP="00933016">
            <w:pPr>
              <w:pStyle w:val="TAC"/>
              <w:keepNext w:val="0"/>
              <w:rPr>
                <w:lang w:eastAsia="fi-FI"/>
              </w:rPr>
            </w:pPr>
            <w:r w:rsidRPr="00E062F1">
              <w:rPr>
                <w:lang w:eastAsia="fi-FI"/>
              </w:rPr>
              <w:t>DC_3A_n257B</w:t>
            </w:r>
          </w:p>
          <w:p w14:paraId="1A489DF5" w14:textId="2B5513C2" w:rsidR="00406015" w:rsidRPr="00E062F1" w:rsidRDefault="00406015" w:rsidP="00933016">
            <w:pPr>
              <w:pStyle w:val="TAC"/>
              <w:keepNext w:val="0"/>
              <w:rPr>
                <w:lang w:eastAsia="fi-FI"/>
              </w:rPr>
            </w:pPr>
            <w:r w:rsidRPr="00E062F1">
              <w:rPr>
                <w:lang w:eastAsia="fi-FI"/>
              </w:rPr>
              <w:t>DC_3A_n257C</w:t>
            </w:r>
          </w:p>
          <w:p w14:paraId="3CCA7279" w14:textId="77777777" w:rsidR="00C75340" w:rsidRPr="00E062F1" w:rsidRDefault="00C75340" w:rsidP="00933016">
            <w:pPr>
              <w:pStyle w:val="TAC"/>
              <w:keepNext w:val="0"/>
              <w:rPr>
                <w:lang w:eastAsia="fi-FI"/>
              </w:rPr>
            </w:pPr>
            <w:r w:rsidRPr="00E062F1">
              <w:rPr>
                <w:lang w:eastAsia="fi-FI"/>
              </w:rPr>
              <w:t>DC_3A_n257D</w:t>
            </w:r>
          </w:p>
          <w:p w14:paraId="3D96620D" w14:textId="77777777" w:rsidR="00C75340" w:rsidRPr="00E062F1" w:rsidRDefault="00C75340" w:rsidP="00933016">
            <w:pPr>
              <w:pStyle w:val="TAC"/>
              <w:keepNext w:val="0"/>
              <w:rPr>
                <w:lang w:eastAsia="fi-FI"/>
              </w:rPr>
            </w:pPr>
            <w:r w:rsidRPr="00E062F1">
              <w:rPr>
                <w:lang w:eastAsia="fi-FI"/>
              </w:rPr>
              <w:t>DC_3A_n257E</w:t>
            </w:r>
          </w:p>
          <w:p w14:paraId="045672A2" w14:textId="6CBEF7A8" w:rsidR="00FB0488" w:rsidRPr="00E062F1" w:rsidRDefault="00C75340" w:rsidP="00FB0488">
            <w:pPr>
              <w:pStyle w:val="TAC"/>
              <w:keepNext w:val="0"/>
              <w:rPr>
                <w:lang w:eastAsia="fi-FI"/>
              </w:rPr>
            </w:pPr>
            <w:r w:rsidRPr="00E062F1">
              <w:rPr>
                <w:lang w:eastAsia="fi-FI"/>
              </w:rPr>
              <w:t>DC_3A_n257F</w:t>
            </w:r>
          </w:p>
          <w:p w14:paraId="03786FB8" w14:textId="77777777" w:rsidR="00FB0488" w:rsidRPr="00E062F1" w:rsidRDefault="00FB0488" w:rsidP="00FB0488">
            <w:pPr>
              <w:pStyle w:val="TAC"/>
              <w:keepNext w:val="0"/>
              <w:rPr>
                <w:lang w:eastAsia="ja-JP"/>
              </w:rPr>
            </w:pPr>
            <w:r w:rsidRPr="00E062F1">
              <w:rPr>
                <w:lang w:eastAsia="ja-JP"/>
              </w:rPr>
              <w:t>DC_3A_n257G</w:t>
            </w:r>
          </w:p>
          <w:p w14:paraId="3E62A888" w14:textId="77777777" w:rsidR="00FB0488" w:rsidRPr="00E062F1" w:rsidRDefault="00FB0488" w:rsidP="00FB0488">
            <w:pPr>
              <w:pStyle w:val="TAC"/>
              <w:keepNext w:val="0"/>
              <w:rPr>
                <w:lang w:eastAsia="ja-JP"/>
              </w:rPr>
            </w:pPr>
            <w:r w:rsidRPr="00E062F1">
              <w:rPr>
                <w:lang w:eastAsia="ja-JP"/>
              </w:rPr>
              <w:t>DC_3A_n257H</w:t>
            </w:r>
          </w:p>
          <w:p w14:paraId="69E83635" w14:textId="77777777" w:rsidR="00FB0488" w:rsidRPr="00E062F1" w:rsidRDefault="00FB0488" w:rsidP="00FB0488">
            <w:pPr>
              <w:pStyle w:val="TAC"/>
              <w:keepNext w:val="0"/>
              <w:rPr>
                <w:lang w:eastAsia="ja-JP"/>
              </w:rPr>
            </w:pPr>
            <w:r w:rsidRPr="00E062F1">
              <w:rPr>
                <w:lang w:eastAsia="ja-JP"/>
              </w:rPr>
              <w:t>DC_3A_n257I</w:t>
            </w:r>
          </w:p>
          <w:p w14:paraId="0C747011" w14:textId="77777777" w:rsidR="00FB0488" w:rsidRPr="00E062F1" w:rsidRDefault="00FB0488" w:rsidP="00FB0488">
            <w:pPr>
              <w:pStyle w:val="TAC"/>
              <w:keepNext w:val="0"/>
              <w:rPr>
                <w:lang w:eastAsia="ja-JP"/>
              </w:rPr>
            </w:pPr>
            <w:r w:rsidRPr="00E062F1">
              <w:rPr>
                <w:lang w:eastAsia="ja-JP"/>
              </w:rPr>
              <w:t>DC_3A_n257J</w:t>
            </w:r>
          </w:p>
          <w:p w14:paraId="69FBE35C" w14:textId="77777777" w:rsidR="00FB0488" w:rsidRPr="00E062F1" w:rsidRDefault="00FB0488" w:rsidP="00FB0488">
            <w:pPr>
              <w:pStyle w:val="TAC"/>
              <w:keepNext w:val="0"/>
              <w:rPr>
                <w:lang w:eastAsia="ja-JP"/>
              </w:rPr>
            </w:pPr>
            <w:r w:rsidRPr="00E062F1">
              <w:rPr>
                <w:lang w:eastAsia="ja-JP"/>
              </w:rPr>
              <w:t>DC_3A_n257K</w:t>
            </w:r>
          </w:p>
          <w:p w14:paraId="7F4E408C" w14:textId="77777777" w:rsidR="00FB0488" w:rsidRPr="00E062F1" w:rsidRDefault="00FB0488" w:rsidP="00FB0488">
            <w:pPr>
              <w:pStyle w:val="TAC"/>
              <w:keepNext w:val="0"/>
              <w:rPr>
                <w:lang w:eastAsia="ja-JP"/>
              </w:rPr>
            </w:pPr>
            <w:r w:rsidRPr="00E062F1">
              <w:rPr>
                <w:lang w:eastAsia="ja-JP"/>
              </w:rPr>
              <w:t>DC_3A_n257L</w:t>
            </w:r>
          </w:p>
          <w:p w14:paraId="780F2BEC" w14:textId="77777777" w:rsidR="00FB0488" w:rsidRPr="00E062F1" w:rsidRDefault="00FB0488" w:rsidP="00FB0488">
            <w:pPr>
              <w:pStyle w:val="TAC"/>
              <w:keepNext w:val="0"/>
              <w:rPr>
                <w:lang w:eastAsia="ja-JP"/>
              </w:rPr>
            </w:pPr>
            <w:r w:rsidRPr="00E062F1">
              <w:rPr>
                <w:lang w:eastAsia="ja-JP"/>
              </w:rPr>
              <w:t>DC_3A_n257M</w:t>
            </w:r>
          </w:p>
          <w:p w14:paraId="791500AE" w14:textId="77777777" w:rsidR="00FB0488" w:rsidRPr="00E062F1" w:rsidRDefault="00FB0488" w:rsidP="00FB0488">
            <w:pPr>
              <w:pStyle w:val="TAC"/>
              <w:keepNext w:val="0"/>
              <w:rPr>
                <w:rFonts w:eastAsia="Malgun Gothic"/>
                <w:lang w:eastAsia="ko-KR"/>
              </w:rPr>
            </w:pPr>
            <w:r w:rsidRPr="00E062F1">
              <w:t>DC_3C_n257</w:t>
            </w:r>
            <w:r w:rsidRPr="00E062F1">
              <w:rPr>
                <w:rFonts w:eastAsia="Malgun Gothic"/>
                <w:lang w:eastAsia="ko-KR"/>
              </w:rPr>
              <w:t>A</w:t>
            </w:r>
          </w:p>
          <w:p w14:paraId="35C80E78" w14:textId="77777777" w:rsidR="00FB0488" w:rsidRPr="00E062F1" w:rsidRDefault="00FB0488" w:rsidP="00FB0488">
            <w:pPr>
              <w:pStyle w:val="TAC"/>
              <w:keepNext w:val="0"/>
              <w:rPr>
                <w:rFonts w:eastAsia="Malgun Gothic"/>
                <w:lang w:eastAsia="ko-KR"/>
              </w:rPr>
            </w:pPr>
            <w:r w:rsidRPr="00E062F1">
              <w:t>DC_3C_n257</w:t>
            </w:r>
            <w:r w:rsidRPr="00E062F1">
              <w:rPr>
                <w:rFonts w:eastAsia="Malgun Gothic"/>
                <w:lang w:eastAsia="ko-KR"/>
              </w:rPr>
              <w:t>D</w:t>
            </w:r>
          </w:p>
          <w:p w14:paraId="56DFE3CA" w14:textId="77777777" w:rsidR="00FB0488" w:rsidRPr="00AA54EC" w:rsidRDefault="00FB0488" w:rsidP="00FB0488">
            <w:pPr>
              <w:pStyle w:val="TAC"/>
              <w:keepNext w:val="0"/>
              <w:rPr>
                <w:rFonts w:eastAsia="Malgun Gothic"/>
                <w:lang w:val="sv-FI" w:eastAsia="ko-KR"/>
              </w:rPr>
            </w:pPr>
            <w:r w:rsidRPr="00AA54EC">
              <w:rPr>
                <w:lang w:val="sv-FI"/>
              </w:rPr>
              <w:t>DC_3C_n257</w:t>
            </w:r>
            <w:r w:rsidRPr="00AA54EC">
              <w:rPr>
                <w:rFonts w:eastAsia="Malgun Gothic"/>
                <w:lang w:val="sv-FI" w:eastAsia="ko-KR"/>
              </w:rPr>
              <w:t>E</w:t>
            </w:r>
          </w:p>
          <w:p w14:paraId="6632A02F" w14:textId="77777777" w:rsidR="00FB0488" w:rsidRPr="00AA54EC" w:rsidRDefault="00FB0488" w:rsidP="00FB0488">
            <w:pPr>
              <w:pStyle w:val="TAC"/>
              <w:keepNext w:val="0"/>
              <w:rPr>
                <w:rFonts w:eastAsia="Malgun Gothic"/>
                <w:lang w:val="sv-FI" w:eastAsia="ko-KR"/>
              </w:rPr>
            </w:pPr>
            <w:r w:rsidRPr="00AA54EC">
              <w:rPr>
                <w:lang w:val="sv-FI"/>
              </w:rPr>
              <w:t>DC_3C_n257F</w:t>
            </w:r>
          </w:p>
          <w:p w14:paraId="3F38292E" w14:textId="77777777" w:rsidR="00FB0488" w:rsidRPr="00AA54EC" w:rsidRDefault="00FB0488" w:rsidP="00FB0488">
            <w:pPr>
              <w:pStyle w:val="TAC"/>
              <w:keepNext w:val="0"/>
              <w:rPr>
                <w:lang w:val="sv-FI"/>
              </w:rPr>
            </w:pPr>
            <w:r w:rsidRPr="00AA54EC">
              <w:rPr>
                <w:lang w:val="sv-FI"/>
              </w:rPr>
              <w:t>DC_3C_n257G</w:t>
            </w:r>
          </w:p>
          <w:p w14:paraId="68909815" w14:textId="77777777" w:rsidR="00FB0488" w:rsidRPr="00AA54EC" w:rsidRDefault="00FB0488" w:rsidP="00FB0488">
            <w:pPr>
              <w:pStyle w:val="TAC"/>
              <w:keepNext w:val="0"/>
              <w:rPr>
                <w:lang w:val="sv-FI"/>
              </w:rPr>
            </w:pPr>
            <w:r w:rsidRPr="00AA54EC">
              <w:rPr>
                <w:lang w:val="sv-FI"/>
              </w:rPr>
              <w:t>DC_3C_n257H</w:t>
            </w:r>
          </w:p>
          <w:p w14:paraId="0E275DAF" w14:textId="77777777" w:rsidR="00FB0488" w:rsidRPr="00AA54EC" w:rsidRDefault="00FB0488" w:rsidP="00FB0488">
            <w:pPr>
              <w:pStyle w:val="TAC"/>
              <w:keepNext w:val="0"/>
              <w:rPr>
                <w:rFonts w:eastAsia="Malgun Gothic"/>
                <w:lang w:val="sv-FI" w:eastAsia="ko-KR"/>
              </w:rPr>
            </w:pPr>
            <w:r w:rsidRPr="00AA54EC">
              <w:rPr>
                <w:lang w:val="sv-FI"/>
              </w:rPr>
              <w:t>DC_3C_n257I</w:t>
            </w:r>
          </w:p>
          <w:p w14:paraId="1741C650" w14:textId="77777777" w:rsidR="00FB0488" w:rsidRPr="00AA54EC" w:rsidRDefault="00FB0488" w:rsidP="00FB0488">
            <w:pPr>
              <w:pStyle w:val="TAC"/>
              <w:keepNext w:val="0"/>
              <w:rPr>
                <w:rFonts w:eastAsia="Malgun Gothic"/>
                <w:lang w:val="sv-FI" w:eastAsia="ko-KR"/>
              </w:rPr>
            </w:pPr>
            <w:r w:rsidRPr="00AA54EC">
              <w:rPr>
                <w:lang w:val="sv-FI"/>
              </w:rPr>
              <w:t>DC_3C_n257J</w:t>
            </w:r>
          </w:p>
          <w:p w14:paraId="5161A654" w14:textId="77777777" w:rsidR="00FB0488" w:rsidRPr="00AA54EC" w:rsidRDefault="00FB0488" w:rsidP="00FB0488">
            <w:pPr>
              <w:pStyle w:val="TAC"/>
              <w:keepNext w:val="0"/>
              <w:rPr>
                <w:rFonts w:eastAsia="Malgun Gothic"/>
                <w:lang w:val="sv-FI" w:eastAsia="ko-KR"/>
              </w:rPr>
            </w:pPr>
            <w:r w:rsidRPr="00AA54EC">
              <w:rPr>
                <w:lang w:val="sv-FI"/>
              </w:rPr>
              <w:t>DC_3C_n257K</w:t>
            </w:r>
          </w:p>
          <w:p w14:paraId="2A36D85B" w14:textId="77777777" w:rsidR="00FB0488" w:rsidRPr="00AA54EC" w:rsidRDefault="00FB0488" w:rsidP="00FB0488">
            <w:pPr>
              <w:pStyle w:val="TAC"/>
              <w:keepNext w:val="0"/>
              <w:rPr>
                <w:rFonts w:eastAsia="Malgun Gothic"/>
                <w:lang w:val="sv-FI" w:eastAsia="ko-KR"/>
              </w:rPr>
            </w:pPr>
            <w:r w:rsidRPr="00AA54EC">
              <w:rPr>
                <w:lang w:val="sv-FI"/>
              </w:rPr>
              <w:t>DC_3C_n257L</w:t>
            </w:r>
          </w:p>
          <w:p w14:paraId="0ABC46BE" w14:textId="1516EDDB" w:rsidR="00C75340" w:rsidRPr="00B2328E" w:rsidRDefault="00FB0488" w:rsidP="00FB0488">
            <w:pPr>
              <w:pStyle w:val="TAC"/>
              <w:keepNext w:val="0"/>
              <w:rPr>
                <w:lang w:val="de-DE" w:eastAsia="fi-FI"/>
                <w:rPrChange w:id="353" w:author="Windows-Benutzer" w:date="2020-07-20T17:53:00Z">
                  <w:rPr>
                    <w:lang w:eastAsia="fi-FI"/>
                  </w:rPr>
                </w:rPrChange>
              </w:rPr>
            </w:pPr>
            <w:r w:rsidRPr="00B2328E">
              <w:rPr>
                <w:lang w:val="de-DE"/>
                <w:rPrChange w:id="354" w:author="Windows-Benutzer" w:date="2020-07-20T17:53:00Z">
                  <w:rPr/>
                </w:rPrChange>
              </w:rPr>
              <w:t>DC_3C_n257M</w:t>
            </w:r>
          </w:p>
        </w:tc>
        <w:tc>
          <w:tcPr>
            <w:tcW w:w="2846" w:type="dxa"/>
            <w:vAlign w:val="center"/>
          </w:tcPr>
          <w:p w14:paraId="17DBC2DE" w14:textId="1504A195" w:rsidR="00406015" w:rsidRPr="00E062F1" w:rsidRDefault="00C75340" w:rsidP="00933016">
            <w:pPr>
              <w:pStyle w:val="TAC"/>
              <w:keepNext w:val="0"/>
              <w:rPr>
                <w:lang w:eastAsia="fi-FI"/>
              </w:rPr>
            </w:pPr>
            <w:r w:rsidRPr="00E062F1">
              <w:rPr>
                <w:lang w:eastAsia="fi-FI"/>
              </w:rPr>
              <w:t>DC_3A_n257A</w:t>
            </w:r>
          </w:p>
          <w:p w14:paraId="31169F0E" w14:textId="77777777" w:rsidR="007C2EA3" w:rsidRPr="00E062F1" w:rsidRDefault="00406015" w:rsidP="007C2EA3">
            <w:pPr>
              <w:pStyle w:val="TAC"/>
              <w:keepNext w:val="0"/>
              <w:rPr>
                <w:lang w:eastAsia="fi-FI"/>
              </w:rPr>
            </w:pPr>
            <w:r w:rsidRPr="00E062F1">
              <w:rPr>
                <w:lang w:eastAsia="fi-FI"/>
              </w:rPr>
              <w:t>DC_3A_n257B</w:t>
            </w:r>
          </w:p>
          <w:p w14:paraId="06B594EB" w14:textId="17FF3700" w:rsidR="00FB0488" w:rsidRPr="00E062F1" w:rsidRDefault="007C2EA3" w:rsidP="00FB0488">
            <w:pPr>
              <w:pStyle w:val="TAC"/>
              <w:keepNext w:val="0"/>
              <w:rPr>
                <w:lang w:eastAsia="fi-FI"/>
              </w:rPr>
            </w:pPr>
            <w:r w:rsidRPr="00E062F1">
              <w:rPr>
                <w:lang w:eastAsia="fi-FI"/>
              </w:rPr>
              <w:t>DC_3A_n257D</w:t>
            </w:r>
          </w:p>
          <w:p w14:paraId="7F1EAF71" w14:textId="77777777" w:rsidR="00FB0488" w:rsidRPr="00E062F1" w:rsidRDefault="00FB0488" w:rsidP="00FB0488">
            <w:pPr>
              <w:pStyle w:val="TAC"/>
              <w:keepNext w:val="0"/>
              <w:rPr>
                <w:lang w:eastAsia="ja-JP"/>
              </w:rPr>
            </w:pPr>
            <w:r w:rsidRPr="00E062F1">
              <w:rPr>
                <w:lang w:eastAsia="ja-JP"/>
              </w:rPr>
              <w:t>DC_3A_n257G</w:t>
            </w:r>
          </w:p>
          <w:p w14:paraId="573D8B78" w14:textId="77777777" w:rsidR="00FB0488" w:rsidRPr="00E062F1" w:rsidRDefault="00FB0488" w:rsidP="00FB0488">
            <w:pPr>
              <w:pStyle w:val="TAC"/>
              <w:keepNext w:val="0"/>
              <w:rPr>
                <w:lang w:eastAsia="ja-JP"/>
              </w:rPr>
            </w:pPr>
            <w:r w:rsidRPr="00E062F1">
              <w:rPr>
                <w:lang w:eastAsia="ja-JP"/>
              </w:rPr>
              <w:t>DC_3A_n257H</w:t>
            </w:r>
          </w:p>
          <w:p w14:paraId="6F1C5986" w14:textId="47F60E1A" w:rsidR="00FB0488" w:rsidRPr="00E062F1" w:rsidRDefault="00FB0488" w:rsidP="00FB0488">
            <w:pPr>
              <w:pStyle w:val="TAC"/>
              <w:keepNext w:val="0"/>
              <w:rPr>
                <w:lang w:eastAsia="ja-JP"/>
              </w:rPr>
            </w:pPr>
            <w:r w:rsidRPr="00E062F1">
              <w:rPr>
                <w:lang w:eastAsia="ja-JP"/>
              </w:rPr>
              <w:t>DC_3A_n257I</w:t>
            </w:r>
          </w:p>
          <w:p w14:paraId="2DA36F34" w14:textId="4587CD31" w:rsidR="00FB0488" w:rsidRPr="00E062F1" w:rsidRDefault="00FB0488" w:rsidP="00FB0488">
            <w:pPr>
              <w:pStyle w:val="TAC"/>
              <w:keepNext w:val="0"/>
              <w:rPr>
                <w:lang w:eastAsia="ja-JP"/>
              </w:rPr>
            </w:pPr>
            <w:r w:rsidRPr="00E062F1">
              <w:rPr>
                <w:lang w:eastAsia="ja-JP"/>
              </w:rPr>
              <w:t>DC_3A_n257J</w:t>
            </w:r>
          </w:p>
          <w:p w14:paraId="71EDEBBD" w14:textId="77777777" w:rsidR="00FB0488" w:rsidRPr="00E062F1" w:rsidRDefault="00FB0488" w:rsidP="00FB0488">
            <w:pPr>
              <w:pStyle w:val="TAC"/>
              <w:keepNext w:val="0"/>
              <w:rPr>
                <w:lang w:eastAsia="ja-JP"/>
              </w:rPr>
            </w:pPr>
            <w:r w:rsidRPr="00E062F1">
              <w:rPr>
                <w:lang w:eastAsia="ja-JP"/>
              </w:rPr>
              <w:t>DC_3A_n257K</w:t>
            </w:r>
          </w:p>
          <w:p w14:paraId="4F79A74C" w14:textId="77777777" w:rsidR="00FB0488" w:rsidRPr="00E062F1" w:rsidRDefault="00FB0488" w:rsidP="00FB0488">
            <w:pPr>
              <w:pStyle w:val="TAC"/>
              <w:keepNext w:val="0"/>
              <w:rPr>
                <w:lang w:eastAsia="ja-JP"/>
              </w:rPr>
            </w:pPr>
            <w:r w:rsidRPr="00E062F1">
              <w:rPr>
                <w:lang w:eastAsia="ja-JP"/>
              </w:rPr>
              <w:t>DC_3A_n257L</w:t>
            </w:r>
          </w:p>
          <w:p w14:paraId="0913EF58" w14:textId="77777777" w:rsidR="00FB0488" w:rsidRPr="00E062F1" w:rsidRDefault="00FB0488" w:rsidP="00FB0488">
            <w:pPr>
              <w:pStyle w:val="TAC"/>
              <w:keepNext w:val="0"/>
              <w:rPr>
                <w:lang w:eastAsia="ja-JP"/>
              </w:rPr>
            </w:pPr>
            <w:r w:rsidRPr="00E062F1">
              <w:rPr>
                <w:lang w:eastAsia="ja-JP"/>
              </w:rPr>
              <w:t>DC_3A_n257M</w:t>
            </w:r>
          </w:p>
          <w:p w14:paraId="73F2ACC7" w14:textId="5CD1C98D" w:rsidR="00C75340" w:rsidRPr="00E062F1" w:rsidRDefault="00FB0488" w:rsidP="00FB0488">
            <w:pPr>
              <w:pStyle w:val="TAC"/>
              <w:keepNext w:val="0"/>
              <w:rPr>
                <w:lang w:eastAsia="fi-FI"/>
              </w:rPr>
            </w:pPr>
            <w:r w:rsidRPr="00E062F1">
              <w:rPr>
                <w:lang w:eastAsia="fi-FI"/>
              </w:rPr>
              <w:t>DC_3C_n257A</w:t>
            </w:r>
          </w:p>
        </w:tc>
      </w:tr>
      <w:tr w:rsidR="001F078B" w:rsidRPr="00E062F1" w14:paraId="23680B04" w14:textId="77777777" w:rsidTr="00933016">
        <w:trPr>
          <w:jc w:val="center"/>
        </w:trPr>
        <w:tc>
          <w:tcPr>
            <w:tcW w:w="2972" w:type="dxa"/>
            <w:shd w:val="clear" w:color="auto" w:fill="auto"/>
            <w:vAlign w:val="center"/>
          </w:tcPr>
          <w:p w14:paraId="0B295BF8" w14:textId="0A68F09D" w:rsidR="00C75340" w:rsidRPr="00E062F1" w:rsidRDefault="00C75340" w:rsidP="00933016">
            <w:pPr>
              <w:pStyle w:val="TAC"/>
              <w:keepNext w:val="0"/>
            </w:pPr>
            <w:r w:rsidRPr="00E062F1">
              <w:t>DC_3A_n258A</w:t>
            </w:r>
          </w:p>
          <w:p w14:paraId="4CB9EA2C" w14:textId="77777777" w:rsidR="00C75340" w:rsidRPr="00E062F1" w:rsidRDefault="00C75340" w:rsidP="00933016">
            <w:pPr>
              <w:pStyle w:val="TAC"/>
              <w:keepNext w:val="0"/>
              <w:rPr>
                <w:lang w:eastAsia="fi-FI"/>
              </w:rPr>
            </w:pPr>
            <w:r w:rsidRPr="00E062F1">
              <w:rPr>
                <w:lang w:eastAsia="fi-FI"/>
              </w:rPr>
              <w:t>DC_3A_n258B</w:t>
            </w:r>
          </w:p>
          <w:p w14:paraId="135972DA" w14:textId="77777777" w:rsidR="00C75340" w:rsidRPr="00E062F1" w:rsidRDefault="00C75340" w:rsidP="00933016">
            <w:pPr>
              <w:pStyle w:val="TAC"/>
              <w:keepNext w:val="0"/>
              <w:rPr>
                <w:lang w:eastAsia="fi-FI"/>
              </w:rPr>
            </w:pPr>
            <w:r w:rsidRPr="00E062F1">
              <w:rPr>
                <w:lang w:eastAsia="fi-FI"/>
              </w:rPr>
              <w:t>DC_3A_n258C</w:t>
            </w:r>
          </w:p>
          <w:p w14:paraId="6997D901" w14:textId="77777777" w:rsidR="00C75340" w:rsidRPr="00E062F1" w:rsidRDefault="00C75340" w:rsidP="00933016">
            <w:pPr>
              <w:pStyle w:val="TAC"/>
              <w:keepNext w:val="0"/>
              <w:rPr>
                <w:lang w:eastAsia="fi-FI"/>
              </w:rPr>
            </w:pPr>
            <w:r w:rsidRPr="00E062F1">
              <w:rPr>
                <w:lang w:eastAsia="fi-FI"/>
              </w:rPr>
              <w:t>DC_3A_n258D</w:t>
            </w:r>
          </w:p>
          <w:p w14:paraId="016CE3F8" w14:textId="77777777" w:rsidR="00C75340" w:rsidRPr="00E062F1" w:rsidRDefault="00C75340" w:rsidP="00933016">
            <w:pPr>
              <w:pStyle w:val="TAC"/>
              <w:keepNext w:val="0"/>
              <w:rPr>
                <w:lang w:eastAsia="fi-FI"/>
              </w:rPr>
            </w:pPr>
            <w:r w:rsidRPr="00E062F1">
              <w:rPr>
                <w:lang w:eastAsia="fi-FI"/>
              </w:rPr>
              <w:t>DC_3A_n258E</w:t>
            </w:r>
          </w:p>
          <w:p w14:paraId="49724416" w14:textId="77777777" w:rsidR="00C75340" w:rsidRPr="00E062F1" w:rsidRDefault="00C75340" w:rsidP="00933016">
            <w:pPr>
              <w:pStyle w:val="TAC"/>
              <w:keepNext w:val="0"/>
              <w:rPr>
                <w:lang w:eastAsia="fi-FI"/>
              </w:rPr>
            </w:pPr>
            <w:r w:rsidRPr="00E062F1">
              <w:rPr>
                <w:lang w:eastAsia="fi-FI"/>
              </w:rPr>
              <w:t>DC_3A_n258F</w:t>
            </w:r>
          </w:p>
          <w:p w14:paraId="3FAAD32A" w14:textId="77777777" w:rsidR="00C75340" w:rsidRPr="00E062F1" w:rsidRDefault="00C75340" w:rsidP="00933016">
            <w:pPr>
              <w:pStyle w:val="TAC"/>
              <w:keepNext w:val="0"/>
              <w:rPr>
                <w:lang w:eastAsia="fi-FI"/>
              </w:rPr>
            </w:pPr>
            <w:r w:rsidRPr="00E062F1">
              <w:rPr>
                <w:lang w:eastAsia="fi-FI"/>
              </w:rPr>
              <w:t>DC_3A_n258G</w:t>
            </w:r>
          </w:p>
          <w:p w14:paraId="1773C907" w14:textId="77777777" w:rsidR="00C75340" w:rsidRPr="00E062F1" w:rsidRDefault="00C75340" w:rsidP="00933016">
            <w:pPr>
              <w:pStyle w:val="TAC"/>
              <w:keepNext w:val="0"/>
              <w:rPr>
                <w:lang w:eastAsia="fi-FI"/>
              </w:rPr>
            </w:pPr>
            <w:r w:rsidRPr="00E062F1">
              <w:rPr>
                <w:lang w:eastAsia="fi-FI"/>
              </w:rPr>
              <w:t>DC_3A_n258H</w:t>
            </w:r>
          </w:p>
          <w:p w14:paraId="4FF3D20E" w14:textId="77777777" w:rsidR="00C75340" w:rsidRPr="00E062F1" w:rsidRDefault="00C75340" w:rsidP="00933016">
            <w:pPr>
              <w:pStyle w:val="TAC"/>
              <w:keepNext w:val="0"/>
              <w:rPr>
                <w:lang w:eastAsia="fi-FI"/>
              </w:rPr>
            </w:pPr>
            <w:r w:rsidRPr="00E062F1">
              <w:rPr>
                <w:lang w:eastAsia="fi-FI"/>
              </w:rPr>
              <w:t>DC_3A_n258I</w:t>
            </w:r>
          </w:p>
          <w:p w14:paraId="57CE4BFC" w14:textId="77777777" w:rsidR="00C75340" w:rsidRPr="00E062F1" w:rsidRDefault="00C75340" w:rsidP="00933016">
            <w:pPr>
              <w:pStyle w:val="TAC"/>
              <w:keepNext w:val="0"/>
              <w:rPr>
                <w:lang w:eastAsia="fi-FI"/>
              </w:rPr>
            </w:pPr>
            <w:r w:rsidRPr="00E062F1">
              <w:rPr>
                <w:lang w:eastAsia="fi-FI"/>
              </w:rPr>
              <w:t>DC_3A_n258J</w:t>
            </w:r>
          </w:p>
          <w:p w14:paraId="2045E7C7" w14:textId="77777777" w:rsidR="00C75340" w:rsidRPr="00E062F1" w:rsidRDefault="00C75340" w:rsidP="00933016">
            <w:pPr>
              <w:pStyle w:val="TAC"/>
              <w:keepNext w:val="0"/>
              <w:rPr>
                <w:lang w:eastAsia="fi-FI"/>
              </w:rPr>
            </w:pPr>
            <w:r w:rsidRPr="00E062F1">
              <w:rPr>
                <w:lang w:eastAsia="fi-FI"/>
              </w:rPr>
              <w:t>DC_3A_n258K</w:t>
            </w:r>
          </w:p>
          <w:p w14:paraId="34D97FFB" w14:textId="77777777" w:rsidR="00C75340" w:rsidRPr="00E062F1" w:rsidRDefault="00C75340" w:rsidP="00933016">
            <w:pPr>
              <w:pStyle w:val="TAC"/>
              <w:keepNext w:val="0"/>
              <w:rPr>
                <w:lang w:eastAsia="fi-FI"/>
              </w:rPr>
            </w:pPr>
            <w:r w:rsidRPr="00E062F1">
              <w:rPr>
                <w:lang w:eastAsia="fi-FI"/>
              </w:rPr>
              <w:t>DC_3A_n258L</w:t>
            </w:r>
          </w:p>
          <w:p w14:paraId="5BFD48D8" w14:textId="62F663E7" w:rsidR="00406015" w:rsidRPr="00E062F1" w:rsidRDefault="00C75340" w:rsidP="00FB0488">
            <w:pPr>
              <w:pStyle w:val="TAC"/>
              <w:keepNext w:val="0"/>
              <w:rPr>
                <w:lang w:eastAsia="fi-FI"/>
              </w:rPr>
            </w:pPr>
            <w:r w:rsidRPr="00E062F1">
              <w:rPr>
                <w:lang w:eastAsia="fi-FI"/>
              </w:rPr>
              <w:t>DC_3A_n258M</w:t>
            </w:r>
          </w:p>
        </w:tc>
        <w:tc>
          <w:tcPr>
            <w:tcW w:w="2846" w:type="dxa"/>
            <w:vAlign w:val="center"/>
          </w:tcPr>
          <w:p w14:paraId="1EE07152" w14:textId="026B5CB2" w:rsidR="00406015" w:rsidRPr="00E062F1" w:rsidRDefault="00C75340" w:rsidP="00FB0488">
            <w:pPr>
              <w:pStyle w:val="TAC"/>
              <w:keepNext w:val="0"/>
              <w:rPr>
                <w:lang w:eastAsia="fi-FI"/>
              </w:rPr>
            </w:pPr>
            <w:r w:rsidRPr="00E062F1">
              <w:t>DC_3A_n258A</w:t>
            </w:r>
          </w:p>
        </w:tc>
      </w:tr>
      <w:tr w:rsidR="001F078B" w:rsidRPr="00E062F1" w14:paraId="18029083" w14:textId="77777777" w:rsidTr="00933016">
        <w:trPr>
          <w:jc w:val="center"/>
        </w:trPr>
        <w:tc>
          <w:tcPr>
            <w:tcW w:w="2972" w:type="dxa"/>
            <w:shd w:val="clear" w:color="auto" w:fill="auto"/>
            <w:vAlign w:val="center"/>
          </w:tcPr>
          <w:p w14:paraId="72A97200" w14:textId="77777777" w:rsidR="00AC2C07" w:rsidRPr="00E062F1" w:rsidRDefault="00AC2C07" w:rsidP="00AC2C07">
            <w:pPr>
              <w:pStyle w:val="TAC"/>
              <w:keepNext w:val="0"/>
              <w:rPr>
                <w:lang w:eastAsia="zh-TW"/>
              </w:rPr>
            </w:pPr>
            <w:r w:rsidRPr="00E062F1">
              <w:rPr>
                <w:lang w:eastAsia="fi-FI"/>
              </w:rPr>
              <w:t>DC_3A-3A_n257A</w:t>
            </w:r>
          </w:p>
          <w:p w14:paraId="69877211" w14:textId="77777777" w:rsidR="00AC2C07" w:rsidRPr="00E062F1" w:rsidRDefault="00AC2C07" w:rsidP="00AC2C07">
            <w:pPr>
              <w:pStyle w:val="TAH"/>
              <w:rPr>
                <w:b w:val="0"/>
                <w:lang w:eastAsia="zh-TW"/>
              </w:rPr>
            </w:pPr>
            <w:r w:rsidRPr="00E062F1">
              <w:rPr>
                <w:b w:val="0"/>
                <w:lang w:eastAsia="zh-TW"/>
              </w:rPr>
              <w:t>DC_3A-3A_n257D</w:t>
            </w:r>
          </w:p>
          <w:p w14:paraId="0C2FF0FD" w14:textId="77777777" w:rsidR="00AC2C07" w:rsidRPr="00E062F1" w:rsidRDefault="00AC2C07" w:rsidP="00AC2C07">
            <w:pPr>
              <w:pStyle w:val="TAH"/>
              <w:rPr>
                <w:b w:val="0"/>
                <w:lang w:eastAsia="zh-TW"/>
              </w:rPr>
            </w:pPr>
            <w:r w:rsidRPr="00E062F1">
              <w:rPr>
                <w:b w:val="0"/>
                <w:lang w:eastAsia="zh-TW"/>
              </w:rPr>
              <w:t>DC_3A-3A_n257E</w:t>
            </w:r>
          </w:p>
          <w:p w14:paraId="263CC239" w14:textId="77777777" w:rsidR="00AC2C07" w:rsidRPr="00E062F1" w:rsidRDefault="00AC2C07" w:rsidP="00AC2C07">
            <w:pPr>
              <w:pStyle w:val="TAH"/>
              <w:rPr>
                <w:b w:val="0"/>
                <w:lang w:eastAsia="zh-TW"/>
              </w:rPr>
            </w:pPr>
            <w:r w:rsidRPr="00E062F1">
              <w:rPr>
                <w:b w:val="0"/>
                <w:lang w:eastAsia="zh-TW"/>
              </w:rPr>
              <w:t>DC_3A-3A_n257F</w:t>
            </w:r>
          </w:p>
          <w:p w14:paraId="03F3D3E9" w14:textId="77777777" w:rsidR="00AC2C07" w:rsidRPr="00E062F1" w:rsidRDefault="00AC2C07" w:rsidP="00AC2C07">
            <w:pPr>
              <w:pStyle w:val="TAH"/>
              <w:rPr>
                <w:b w:val="0"/>
                <w:lang w:eastAsia="zh-TW"/>
              </w:rPr>
            </w:pPr>
            <w:r w:rsidRPr="00E062F1">
              <w:rPr>
                <w:b w:val="0"/>
                <w:lang w:eastAsia="zh-TW"/>
              </w:rPr>
              <w:t>DC_3A-3A_n257G</w:t>
            </w:r>
          </w:p>
          <w:p w14:paraId="3C1544E5" w14:textId="77777777" w:rsidR="00AC2C07" w:rsidRPr="00E062F1" w:rsidRDefault="00AC2C07" w:rsidP="00AC2C07">
            <w:pPr>
              <w:pStyle w:val="TAH"/>
              <w:rPr>
                <w:b w:val="0"/>
                <w:lang w:eastAsia="zh-TW"/>
              </w:rPr>
            </w:pPr>
            <w:r w:rsidRPr="00E062F1">
              <w:rPr>
                <w:b w:val="0"/>
                <w:lang w:eastAsia="zh-TW"/>
              </w:rPr>
              <w:t>DC_3A-3A_n257H</w:t>
            </w:r>
          </w:p>
          <w:p w14:paraId="1700E853" w14:textId="77777777" w:rsidR="00AC2C07" w:rsidRPr="00E062F1" w:rsidRDefault="00AC2C07" w:rsidP="00AC2C07">
            <w:pPr>
              <w:pStyle w:val="TAH"/>
              <w:rPr>
                <w:b w:val="0"/>
                <w:lang w:eastAsia="zh-TW"/>
              </w:rPr>
            </w:pPr>
            <w:r w:rsidRPr="00E062F1">
              <w:rPr>
                <w:b w:val="0"/>
                <w:lang w:eastAsia="zh-TW"/>
              </w:rPr>
              <w:t>DC_3A-3A_n257I</w:t>
            </w:r>
          </w:p>
          <w:p w14:paraId="18DD778B" w14:textId="77777777" w:rsidR="00AC2C07" w:rsidRPr="00E062F1" w:rsidRDefault="00AC2C07" w:rsidP="00AC2C07">
            <w:pPr>
              <w:pStyle w:val="TAH"/>
              <w:rPr>
                <w:b w:val="0"/>
                <w:lang w:eastAsia="zh-TW"/>
              </w:rPr>
            </w:pPr>
            <w:r w:rsidRPr="00E062F1">
              <w:rPr>
                <w:b w:val="0"/>
                <w:lang w:eastAsia="zh-TW"/>
              </w:rPr>
              <w:t>DC_3A-3A_n257J</w:t>
            </w:r>
          </w:p>
          <w:p w14:paraId="033FDC9A" w14:textId="77777777" w:rsidR="00AC2C07" w:rsidRPr="00E062F1" w:rsidRDefault="00AC2C07" w:rsidP="00AC2C07">
            <w:pPr>
              <w:pStyle w:val="TAH"/>
              <w:rPr>
                <w:b w:val="0"/>
                <w:lang w:eastAsia="zh-TW"/>
              </w:rPr>
            </w:pPr>
            <w:r w:rsidRPr="00E062F1">
              <w:rPr>
                <w:b w:val="0"/>
                <w:lang w:eastAsia="zh-TW"/>
              </w:rPr>
              <w:t>DC_3A-3A_n257K</w:t>
            </w:r>
          </w:p>
          <w:p w14:paraId="43FEAFE6" w14:textId="77777777" w:rsidR="00AC2C07" w:rsidRPr="00E062F1" w:rsidRDefault="00AC2C07" w:rsidP="00AC2C07">
            <w:pPr>
              <w:pStyle w:val="TAH"/>
              <w:rPr>
                <w:b w:val="0"/>
                <w:lang w:eastAsia="zh-TW"/>
              </w:rPr>
            </w:pPr>
            <w:r w:rsidRPr="00E062F1">
              <w:rPr>
                <w:b w:val="0"/>
                <w:lang w:eastAsia="zh-TW"/>
              </w:rPr>
              <w:t>DC_3A-3A_n257L</w:t>
            </w:r>
          </w:p>
          <w:p w14:paraId="388C4246" w14:textId="1CAEEDFD" w:rsidR="00C75340" w:rsidRPr="00E062F1" w:rsidRDefault="00AC2C07" w:rsidP="00AC2C07">
            <w:pPr>
              <w:pStyle w:val="TAC"/>
              <w:keepNext w:val="0"/>
            </w:pPr>
            <w:r w:rsidRPr="00E062F1">
              <w:rPr>
                <w:lang w:eastAsia="zh-TW"/>
              </w:rPr>
              <w:t>DC_3A-3A_n257M</w:t>
            </w:r>
          </w:p>
        </w:tc>
        <w:tc>
          <w:tcPr>
            <w:tcW w:w="2846" w:type="dxa"/>
            <w:vAlign w:val="center"/>
          </w:tcPr>
          <w:p w14:paraId="77D741C1" w14:textId="183E3207" w:rsidR="00C75340" w:rsidRPr="00E062F1" w:rsidRDefault="00C75340" w:rsidP="00933016">
            <w:pPr>
              <w:pStyle w:val="TAC"/>
              <w:keepNext w:val="0"/>
            </w:pPr>
            <w:r w:rsidRPr="00E062F1">
              <w:rPr>
                <w:lang w:eastAsia="fi-FI"/>
              </w:rPr>
              <w:t>DC_3A_n257A</w:t>
            </w:r>
          </w:p>
        </w:tc>
      </w:tr>
      <w:tr w:rsidR="001F078B" w:rsidRPr="00E062F1" w14:paraId="41B36574" w14:textId="77777777" w:rsidTr="00933016">
        <w:trPr>
          <w:jc w:val="center"/>
        </w:trPr>
        <w:tc>
          <w:tcPr>
            <w:tcW w:w="2972" w:type="dxa"/>
            <w:shd w:val="clear" w:color="auto" w:fill="auto"/>
            <w:vAlign w:val="center"/>
          </w:tcPr>
          <w:p w14:paraId="2EBAC11F" w14:textId="77777777" w:rsidR="00C75340" w:rsidRPr="00E062F1" w:rsidRDefault="00C75340" w:rsidP="00933016">
            <w:pPr>
              <w:pStyle w:val="TAC"/>
              <w:keepNext w:val="0"/>
              <w:rPr>
                <w:rFonts w:cs="Arial"/>
                <w:lang w:eastAsia="ja-JP"/>
              </w:rPr>
            </w:pPr>
            <w:r w:rsidRPr="00E062F1">
              <w:rPr>
                <w:rFonts w:cs="Arial"/>
                <w:lang w:eastAsia="ja-JP"/>
              </w:rPr>
              <w:t>DC_4A_n260(2A)</w:t>
            </w:r>
          </w:p>
          <w:p w14:paraId="4D8F8240" w14:textId="77777777" w:rsidR="00C75340" w:rsidRPr="00E062F1" w:rsidRDefault="00C75340" w:rsidP="00933016">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933016">
            <w:pPr>
              <w:pStyle w:val="TAC"/>
              <w:keepNext w:val="0"/>
              <w:rPr>
                <w:rFonts w:cs="Arial"/>
                <w:lang w:eastAsia="ja-JP"/>
              </w:rPr>
            </w:pPr>
            <w:r w:rsidRPr="00E062F1">
              <w:rPr>
                <w:rFonts w:cs="Arial"/>
                <w:lang w:eastAsia="ja-JP"/>
              </w:rPr>
              <w:t>DC_4A_n260(4A)</w:t>
            </w:r>
          </w:p>
          <w:p w14:paraId="1E569B03" w14:textId="77777777" w:rsidR="00C75340" w:rsidRPr="00E062F1" w:rsidRDefault="00C75340" w:rsidP="00933016">
            <w:pPr>
              <w:pStyle w:val="TAC"/>
              <w:keepNext w:val="0"/>
            </w:pPr>
            <w:r w:rsidRPr="00E062F1">
              <w:t>DC_4A_n260(5A)</w:t>
            </w:r>
          </w:p>
          <w:p w14:paraId="7B858226" w14:textId="77777777" w:rsidR="00C75340" w:rsidRPr="00E062F1" w:rsidRDefault="00C75340" w:rsidP="00933016">
            <w:pPr>
              <w:pStyle w:val="TAC"/>
              <w:keepNext w:val="0"/>
            </w:pPr>
            <w:r w:rsidRPr="00E062F1">
              <w:t>DC_4A_n260(6A)</w:t>
            </w:r>
          </w:p>
          <w:p w14:paraId="4BDEF79F" w14:textId="77777777" w:rsidR="00C75340" w:rsidRPr="00E062F1" w:rsidRDefault="00C75340" w:rsidP="00933016">
            <w:pPr>
              <w:pStyle w:val="TAC"/>
              <w:keepNext w:val="0"/>
            </w:pPr>
            <w:r w:rsidRPr="00E062F1">
              <w:t>DC_4A_n260(7A)</w:t>
            </w:r>
          </w:p>
          <w:p w14:paraId="43CE6681" w14:textId="77777777" w:rsidR="00C75340" w:rsidRPr="00E062F1" w:rsidRDefault="00C75340" w:rsidP="00933016">
            <w:pPr>
              <w:pStyle w:val="TAC"/>
              <w:keepNext w:val="0"/>
            </w:pPr>
            <w:r w:rsidRPr="00E062F1">
              <w:t>DC_4A_n260(8A)</w:t>
            </w:r>
          </w:p>
          <w:p w14:paraId="603F313D" w14:textId="77777777" w:rsidR="00C75340" w:rsidRPr="00E062F1" w:rsidRDefault="00C75340" w:rsidP="00933016">
            <w:pPr>
              <w:pStyle w:val="TAC"/>
              <w:keepNext w:val="0"/>
            </w:pPr>
            <w:r w:rsidRPr="00E062F1">
              <w:t>DC_4A_n260(2D)</w:t>
            </w:r>
          </w:p>
          <w:p w14:paraId="7350CAD9" w14:textId="77777777" w:rsidR="00C75340" w:rsidRPr="00E062F1" w:rsidRDefault="00C75340" w:rsidP="00933016">
            <w:pPr>
              <w:pStyle w:val="TAC"/>
              <w:keepNext w:val="0"/>
            </w:pPr>
            <w:r w:rsidRPr="00E062F1">
              <w:t>DC_4A_n260(2G)</w:t>
            </w:r>
          </w:p>
          <w:p w14:paraId="7D82D0ED" w14:textId="77777777" w:rsidR="00C75340" w:rsidRPr="00E062F1" w:rsidRDefault="00C75340" w:rsidP="00933016">
            <w:pPr>
              <w:pStyle w:val="TAC"/>
              <w:keepNext w:val="0"/>
            </w:pPr>
            <w:r w:rsidRPr="00E062F1">
              <w:t>DC_4A_n260(3G)</w:t>
            </w:r>
          </w:p>
          <w:p w14:paraId="1E961C18" w14:textId="77777777" w:rsidR="00C75340" w:rsidRPr="00E062F1" w:rsidRDefault="00C75340" w:rsidP="00933016">
            <w:pPr>
              <w:pStyle w:val="TAC"/>
              <w:keepNext w:val="0"/>
            </w:pPr>
            <w:r w:rsidRPr="00E062F1">
              <w:t>DC_4A_n260(4G)</w:t>
            </w:r>
          </w:p>
          <w:p w14:paraId="7FC09244" w14:textId="77777777" w:rsidR="00C75340" w:rsidRPr="00E062F1" w:rsidRDefault="00C75340" w:rsidP="00933016">
            <w:pPr>
              <w:pStyle w:val="TAC"/>
              <w:keepNext w:val="0"/>
            </w:pPr>
            <w:r w:rsidRPr="00E062F1">
              <w:t>DC_4A_n260(2H)</w:t>
            </w:r>
          </w:p>
          <w:p w14:paraId="19B83AD5" w14:textId="77777777" w:rsidR="00C75340" w:rsidRPr="00E062F1" w:rsidRDefault="00C75340" w:rsidP="00933016">
            <w:pPr>
              <w:pStyle w:val="TAC"/>
              <w:keepNext w:val="0"/>
            </w:pPr>
            <w:r w:rsidRPr="00E062F1">
              <w:t>DC_4A_n260(2O)</w:t>
            </w:r>
          </w:p>
          <w:p w14:paraId="4BB5C83B" w14:textId="77777777" w:rsidR="00C75340" w:rsidRPr="00E062F1" w:rsidRDefault="00C75340" w:rsidP="00933016">
            <w:pPr>
              <w:pStyle w:val="TAC"/>
              <w:keepNext w:val="0"/>
            </w:pPr>
            <w:r w:rsidRPr="00E062F1">
              <w:t>DC_4A_n260(3O)</w:t>
            </w:r>
          </w:p>
          <w:p w14:paraId="17CF6AE2" w14:textId="77777777" w:rsidR="00C75340" w:rsidRPr="00E062F1" w:rsidRDefault="00C75340" w:rsidP="00933016">
            <w:pPr>
              <w:pStyle w:val="TAC"/>
              <w:keepNext w:val="0"/>
            </w:pPr>
            <w:r w:rsidRPr="00E062F1">
              <w:t>DC_4A_n260(4O)</w:t>
            </w:r>
          </w:p>
          <w:p w14:paraId="0B4425B7" w14:textId="77777777" w:rsidR="00C75340" w:rsidRPr="00E062F1" w:rsidRDefault="00C75340" w:rsidP="00933016">
            <w:pPr>
              <w:pStyle w:val="TAC"/>
              <w:keepNext w:val="0"/>
            </w:pPr>
            <w:r w:rsidRPr="00E062F1">
              <w:t>DC_4A_n260(A-D)</w:t>
            </w:r>
          </w:p>
          <w:p w14:paraId="50678724" w14:textId="77777777" w:rsidR="00C75340" w:rsidRPr="00E062F1" w:rsidRDefault="00C75340" w:rsidP="00933016">
            <w:pPr>
              <w:pStyle w:val="TAC"/>
              <w:keepNext w:val="0"/>
            </w:pPr>
            <w:r w:rsidRPr="00E062F1">
              <w:t>DC_4A_n260(2A-D)</w:t>
            </w:r>
          </w:p>
          <w:p w14:paraId="2EB8499E" w14:textId="77777777" w:rsidR="00C75340" w:rsidRPr="00E062F1" w:rsidRDefault="00C75340" w:rsidP="00933016">
            <w:pPr>
              <w:pStyle w:val="TAC"/>
              <w:keepNext w:val="0"/>
            </w:pPr>
            <w:r w:rsidRPr="00E062F1">
              <w:t>DC_4A_n260(A-O)</w:t>
            </w:r>
          </w:p>
          <w:p w14:paraId="6EED0E8F" w14:textId="77777777" w:rsidR="00C75340" w:rsidRPr="00E062F1" w:rsidRDefault="00C75340" w:rsidP="00933016">
            <w:pPr>
              <w:pStyle w:val="TAC"/>
              <w:keepNext w:val="0"/>
            </w:pPr>
            <w:r w:rsidRPr="00E062F1">
              <w:t>DC_4A_n260(2A-O)</w:t>
            </w:r>
          </w:p>
          <w:p w14:paraId="17546DD3" w14:textId="77777777" w:rsidR="00C75340" w:rsidRPr="00E062F1" w:rsidRDefault="00C75340" w:rsidP="00933016">
            <w:pPr>
              <w:pStyle w:val="TAC"/>
              <w:keepNext w:val="0"/>
            </w:pPr>
            <w:r w:rsidRPr="00E062F1">
              <w:t>DC_4A_n260(A-D-O)</w:t>
            </w:r>
          </w:p>
          <w:p w14:paraId="1D060475" w14:textId="77777777" w:rsidR="00C75340" w:rsidRPr="00E062F1" w:rsidRDefault="00C75340" w:rsidP="00933016">
            <w:pPr>
              <w:pStyle w:val="TAC"/>
              <w:keepNext w:val="0"/>
            </w:pPr>
            <w:r w:rsidRPr="00E062F1">
              <w:t>DC_4A_n260(2A-D-O)</w:t>
            </w:r>
          </w:p>
          <w:p w14:paraId="0AE5B6F4" w14:textId="77777777" w:rsidR="00C75340" w:rsidRPr="00E062F1" w:rsidRDefault="00C75340" w:rsidP="00933016">
            <w:pPr>
              <w:pStyle w:val="TAC"/>
              <w:keepNext w:val="0"/>
            </w:pPr>
            <w:r w:rsidRPr="00E062F1">
              <w:t>DC_4A_n260(A-2O)</w:t>
            </w:r>
          </w:p>
          <w:p w14:paraId="29A855D4" w14:textId="77777777" w:rsidR="00C75340" w:rsidRPr="00E062F1" w:rsidRDefault="00C75340" w:rsidP="00933016">
            <w:pPr>
              <w:pStyle w:val="TAC"/>
              <w:keepNext w:val="0"/>
            </w:pPr>
            <w:r w:rsidRPr="00E062F1">
              <w:t>DC_4A_n260(D-2O)</w:t>
            </w:r>
          </w:p>
          <w:p w14:paraId="39F17FC8" w14:textId="77777777" w:rsidR="00C75340" w:rsidRPr="00E062F1" w:rsidRDefault="00C75340" w:rsidP="00933016">
            <w:pPr>
              <w:pStyle w:val="TAC"/>
              <w:keepNext w:val="0"/>
            </w:pPr>
            <w:r w:rsidRPr="00E062F1">
              <w:t>DC_4A_n260(A-D-2O)</w:t>
            </w:r>
          </w:p>
          <w:p w14:paraId="00BFE65D" w14:textId="77777777" w:rsidR="00C75340" w:rsidRPr="00E062F1" w:rsidRDefault="00C75340" w:rsidP="00933016">
            <w:pPr>
              <w:pStyle w:val="TAC"/>
              <w:keepNext w:val="0"/>
            </w:pPr>
            <w:r w:rsidRPr="00E062F1">
              <w:t>DC_4A_n260(2A-D-2O)</w:t>
            </w:r>
          </w:p>
          <w:p w14:paraId="5CF534EE" w14:textId="77777777" w:rsidR="00C75340" w:rsidRPr="00E062F1" w:rsidRDefault="00C75340" w:rsidP="00933016">
            <w:pPr>
              <w:pStyle w:val="TAC"/>
              <w:keepNext w:val="0"/>
            </w:pPr>
            <w:r w:rsidRPr="00E062F1">
              <w:t>DC_4A_n260(A-2D)</w:t>
            </w:r>
          </w:p>
          <w:p w14:paraId="45FC82AD" w14:textId="77777777" w:rsidR="00C75340" w:rsidRPr="00E062F1" w:rsidRDefault="00C75340" w:rsidP="00933016">
            <w:pPr>
              <w:pStyle w:val="TAC"/>
              <w:keepNext w:val="0"/>
            </w:pPr>
            <w:r w:rsidRPr="00E062F1">
              <w:t>DC_4A_n260(2A-2D)</w:t>
            </w:r>
          </w:p>
          <w:p w14:paraId="032E0197" w14:textId="77777777" w:rsidR="00C75340" w:rsidRPr="00E062F1" w:rsidRDefault="00C75340" w:rsidP="00933016">
            <w:pPr>
              <w:pStyle w:val="TAC"/>
              <w:keepNext w:val="0"/>
            </w:pPr>
            <w:r w:rsidRPr="00E062F1">
              <w:t>DC_4A_n260(A-P)</w:t>
            </w:r>
          </w:p>
          <w:p w14:paraId="16FFB00F" w14:textId="77777777" w:rsidR="00C75340" w:rsidRPr="00E062F1" w:rsidRDefault="00C75340" w:rsidP="00933016">
            <w:pPr>
              <w:pStyle w:val="TAC"/>
              <w:keepNext w:val="0"/>
            </w:pPr>
            <w:r w:rsidRPr="00E062F1">
              <w:t>DC_4A_n260(2A-P)</w:t>
            </w:r>
          </w:p>
          <w:p w14:paraId="6A11FDC0" w14:textId="77777777" w:rsidR="00C75340" w:rsidRPr="00E062F1" w:rsidRDefault="00C75340" w:rsidP="00933016">
            <w:pPr>
              <w:pStyle w:val="TAC"/>
              <w:keepNext w:val="0"/>
            </w:pPr>
            <w:r w:rsidRPr="00E062F1">
              <w:t>DC_4A_n260(A-2P)</w:t>
            </w:r>
          </w:p>
          <w:p w14:paraId="4F409879" w14:textId="77777777" w:rsidR="00C75340" w:rsidRPr="00E062F1" w:rsidRDefault="00C75340" w:rsidP="00933016">
            <w:pPr>
              <w:pStyle w:val="TAC"/>
              <w:keepNext w:val="0"/>
            </w:pPr>
            <w:r w:rsidRPr="00E062F1">
              <w:t>DC_4A_n260(2A-2P)</w:t>
            </w:r>
          </w:p>
          <w:p w14:paraId="7C263F1B" w14:textId="77777777" w:rsidR="00C75340" w:rsidRPr="00E062F1" w:rsidRDefault="00C75340" w:rsidP="00933016">
            <w:pPr>
              <w:pStyle w:val="TAC"/>
              <w:keepNext w:val="0"/>
            </w:pPr>
            <w:r w:rsidRPr="00E062F1">
              <w:t>DC_4A_n260(A-G)</w:t>
            </w:r>
          </w:p>
          <w:p w14:paraId="624FF740" w14:textId="77777777" w:rsidR="00C75340" w:rsidRPr="00E062F1" w:rsidRDefault="00C75340" w:rsidP="00933016">
            <w:pPr>
              <w:pStyle w:val="TAC"/>
              <w:keepNext w:val="0"/>
            </w:pPr>
            <w:r w:rsidRPr="00E062F1">
              <w:t>DC_4A_n260(2A-G)</w:t>
            </w:r>
          </w:p>
          <w:p w14:paraId="30CD499D" w14:textId="77777777" w:rsidR="00C75340" w:rsidRPr="00E062F1" w:rsidRDefault="00C75340" w:rsidP="00933016">
            <w:pPr>
              <w:pStyle w:val="TAC"/>
              <w:keepNext w:val="0"/>
            </w:pPr>
            <w:r w:rsidRPr="00E062F1">
              <w:t>DC_4A_n260(A-2G)</w:t>
            </w:r>
          </w:p>
          <w:p w14:paraId="4E8DCD13" w14:textId="77777777" w:rsidR="00C75340" w:rsidRPr="00E062F1" w:rsidRDefault="00C75340" w:rsidP="00933016">
            <w:pPr>
              <w:pStyle w:val="TAC"/>
              <w:keepNext w:val="0"/>
            </w:pPr>
            <w:r w:rsidRPr="00E062F1">
              <w:t>DC_4A_n260(2A-2G)</w:t>
            </w:r>
          </w:p>
          <w:p w14:paraId="31011EDB" w14:textId="77777777" w:rsidR="00C75340" w:rsidRPr="00E062F1" w:rsidRDefault="00C75340" w:rsidP="00933016">
            <w:pPr>
              <w:pStyle w:val="TAC"/>
              <w:keepNext w:val="0"/>
            </w:pPr>
            <w:r w:rsidRPr="00E062F1">
              <w:t>DC_4A_n260(G-O)</w:t>
            </w:r>
          </w:p>
          <w:p w14:paraId="13097FF1" w14:textId="77777777" w:rsidR="00C75340" w:rsidRPr="00E062F1" w:rsidRDefault="00C75340" w:rsidP="00933016">
            <w:pPr>
              <w:pStyle w:val="TAC"/>
              <w:keepNext w:val="0"/>
            </w:pPr>
            <w:r w:rsidRPr="00E062F1">
              <w:t>DC_4A_n260(2G-O)</w:t>
            </w:r>
          </w:p>
          <w:p w14:paraId="6E7E05DB" w14:textId="77777777" w:rsidR="00C75340" w:rsidRPr="00E062F1" w:rsidRDefault="00C75340" w:rsidP="00933016">
            <w:pPr>
              <w:pStyle w:val="TAC"/>
              <w:keepNext w:val="0"/>
            </w:pPr>
            <w:r w:rsidRPr="00E062F1">
              <w:t>DC_4A_n260(A-G-O)</w:t>
            </w:r>
          </w:p>
          <w:p w14:paraId="73B3A36F" w14:textId="77777777" w:rsidR="00C75340" w:rsidRPr="00E062F1" w:rsidRDefault="00C75340" w:rsidP="00933016">
            <w:pPr>
              <w:pStyle w:val="TAC"/>
              <w:keepNext w:val="0"/>
            </w:pPr>
            <w:r w:rsidRPr="00E062F1">
              <w:t>DC_4A_n260(2A-G-O)</w:t>
            </w:r>
          </w:p>
          <w:p w14:paraId="4D91C359" w14:textId="77777777" w:rsidR="00C75340" w:rsidRPr="00E062F1" w:rsidRDefault="00C75340" w:rsidP="00933016">
            <w:pPr>
              <w:pStyle w:val="TAC"/>
              <w:keepNext w:val="0"/>
            </w:pPr>
            <w:r w:rsidRPr="00E062F1">
              <w:t>DC_4A_n260(A-2G-O)</w:t>
            </w:r>
          </w:p>
          <w:p w14:paraId="6C000811" w14:textId="77777777" w:rsidR="00C75340" w:rsidRPr="00E062F1" w:rsidRDefault="00C75340" w:rsidP="00933016">
            <w:pPr>
              <w:pStyle w:val="TAC"/>
              <w:keepNext w:val="0"/>
            </w:pPr>
            <w:r w:rsidRPr="00E062F1">
              <w:t>DC_4A_n260(2A-2G-O)</w:t>
            </w:r>
          </w:p>
          <w:p w14:paraId="5842731A" w14:textId="77777777" w:rsidR="00C75340" w:rsidRPr="00E062F1" w:rsidRDefault="00C75340" w:rsidP="00933016">
            <w:pPr>
              <w:pStyle w:val="TAC"/>
              <w:keepNext w:val="0"/>
            </w:pPr>
            <w:r w:rsidRPr="00E062F1">
              <w:t>DC_4A_n260(A-H)</w:t>
            </w:r>
          </w:p>
          <w:p w14:paraId="0846A143" w14:textId="77777777" w:rsidR="00C75340" w:rsidRPr="00E062F1" w:rsidRDefault="00C75340" w:rsidP="00933016">
            <w:pPr>
              <w:pStyle w:val="TAC"/>
              <w:keepNext w:val="0"/>
            </w:pPr>
            <w:r w:rsidRPr="00E062F1">
              <w:t>DC_4A_n260(A-2H)</w:t>
            </w:r>
          </w:p>
          <w:p w14:paraId="18A541A3" w14:textId="77777777" w:rsidR="00C75340" w:rsidRPr="00E062F1" w:rsidRDefault="00C75340" w:rsidP="00933016">
            <w:pPr>
              <w:pStyle w:val="TAC"/>
              <w:keepNext w:val="0"/>
            </w:pPr>
            <w:r w:rsidRPr="00E062F1">
              <w:t>DC_4A_n260(2A-H)</w:t>
            </w:r>
          </w:p>
          <w:p w14:paraId="16D3C9D5" w14:textId="77777777" w:rsidR="00C75340" w:rsidRPr="00E062F1" w:rsidRDefault="00C75340" w:rsidP="00933016">
            <w:pPr>
              <w:pStyle w:val="TAC"/>
              <w:keepNext w:val="0"/>
            </w:pPr>
            <w:r w:rsidRPr="00E062F1">
              <w:t>DC_4A_n260(2A-2H)</w:t>
            </w:r>
          </w:p>
          <w:p w14:paraId="55F2AC05" w14:textId="77777777" w:rsidR="00C75340" w:rsidRPr="00E062F1" w:rsidRDefault="00C75340" w:rsidP="00933016">
            <w:pPr>
              <w:pStyle w:val="TAC"/>
              <w:keepNext w:val="0"/>
            </w:pPr>
            <w:r w:rsidRPr="00E062F1">
              <w:t>DC_4A_n260(2A-2O)</w:t>
            </w:r>
          </w:p>
          <w:p w14:paraId="59BE2C22" w14:textId="77777777" w:rsidR="00C75340" w:rsidRPr="00E062F1" w:rsidRDefault="00C75340" w:rsidP="00933016">
            <w:pPr>
              <w:pStyle w:val="TAC"/>
              <w:keepNext w:val="0"/>
            </w:pPr>
            <w:r w:rsidRPr="00E062F1">
              <w:t>DC_4A_n260(A-3O)</w:t>
            </w:r>
          </w:p>
          <w:p w14:paraId="6FAFF8E7" w14:textId="77777777" w:rsidR="00C75340" w:rsidRPr="00E062F1" w:rsidRDefault="00C75340" w:rsidP="00933016">
            <w:pPr>
              <w:pStyle w:val="TAC"/>
              <w:keepNext w:val="0"/>
            </w:pPr>
            <w:r w:rsidRPr="00E062F1">
              <w:t>DC_4A_n260(2A-3O)</w:t>
            </w:r>
          </w:p>
          <w:p w14:paraId="4CECACFB" w14:textId="77777777" w:rsidR="00C75340" w:rsidRPr="00E062F1" w:rsidRDefault="00C75340" w:rsidP="00933016">
            <w:pPr>
              <w:pStyle w:val="TAC"/>
              <w:keepNext w:val="0"/>
            </w:pPr>
            <w:r w:rsidRPr="00E062F1">
              <w:t>DC_4A_n260(A-4O)</w:t>
            </w:r>
          </w:p>
          <w:p w14:paraId="2EB4E4CA" w14:textId="77777777" w:rsidR="00C75340" w:rsidRPr="00E062F1" w:rsidRDefault="00C75340" w:rsidP="00933016">
            <w:pPr>
              <w:pStyle w:val="TAC"/>
              <w:keepNext w:val="0"/>
            </w:pPr>
            <w:r w:rsidRPr="00E062F1">
              <w:t>DC_4A_n260(2A-4O)</w:t>
            </w:r>
          </w:p>
          <w:p w14:paraId="6CB9D76C" w14:textId="77777777" w:rsidR="00C75340" w:rsidRPr="00E062F1" w:rsidRDefault="00C75340" w:rsidP="00933016">
            <w:pPr>
              <w:pStyle w:val="TAC"/>
              <w:keepNext w:val="0"/>
            </w:pPr>
            <w:r w:rsidRPr="00E062F1">
              <w:t>DC_4A_n260(3A-O)</w:t>
            </w:r>
          </w:p>
          <w:p w14:paraId="308A335C" w14:textId="77777777" w:rsidR="00C75340" w:rsidRPr="00E062F1" w:rsidRDefault="00C75340" w:rsidP="00933016">
            <w:pPr>
              <w:pStyle w:val="TAC"/>
              <w:keepNext w:val="0"/>
            </w:pPr>
            <w:r w:rsidRPr="00E062F1">
              <w:t>DC_4A_n260(3A-2O)</w:t>
            </w:r>
          </w:p>
          <w:p w14:paraId="40E12444" w14:textId="77777777" w:rsidR="00C75340" w:rsidRPr="00E062F1" w:rsidRDefault="00C75340" w:rsidP="00933016">
            <w:pPr>
              <w:pStyle w:val="TAC"/>
              <w:keepNext w:val="0"/>
            </w:pPr>
            <w:r w:rsidRPr="00E062F1">
              <w:t>DC_4A_n260(3A-3O)</w:t>
            </w:r>
          </w:p>
          <w:p w14:paraId="1839285C" w14:textId="77777777" w:rsidR="00C75340" w:rsidRPr="00E062F1" w:rsidRDefault="00C75340" w:rsidP="00933016">
            <w:pPr>
              <w:pStyle w:val="TAC"/>
              <w:keepNext w:val="0"/>
            </w:pPr>
            <w:r w:rsidRPr="00E062F1">
              <w:t>DC_4A_n260(3A-G)</w:t>
            </w:r>
          </w:p>
          <w:p w14:paraId="63CE1B39" w14:textId="77777777" w:rsidR="00C75340" w:rsidRPr="00E062F1" w:rsidRDefault="00C75340" w:rsidP="00933016">
            <w:pPr>
              <w:pStyle w:val="TAC"/>
              <w:keepNext w:val="0"/>
            </w:pPr>
            <w:r w:rsidRPr="00E062F1">
              <w:t>DC_4A_n260(3A-2G)</w:t>
            </w:r>
          </w:p>
          <w:p w14:paraId="74F756AF" w14:textId="77777777" w:rsidR="00C75340" w:rsidRPr="00E062F1" w:rsidRDefault="00C75340" w:rsidP="00933016">
            <w:pPr>
              <w:pStyle w:val="TAC"/>
              <w:keepNext w:val="0"/>
            </w:pPr>
            <w:r w:rsidRPr="00E062F1">
              <w:t>DC_4A_n260(4A-G)</w:t>
            </w:r>
          </w:p>
          <w:p w14:paraId="4FC576E0" w14:textId="77777777" w:rsidR="00C75340" w:rsidRPr="00E062F1" w:rsidRDefault="00C75340" w:rsidP="00933016">
            <w:pPr>
              <w:pStyle w:val="TAC"/>
              <w:keepNext w:val="0"/>
            </w:pPr>
            <w:r w:rsidRPr="00E062F1">
              <w:t>DC_4A_n260(4A-2G)</w:t>
            </w:r>
          </w:p>
          <w:p w14:paraId="656E6097" w14:textId="77777777" w:rsidR="00C75340" w:rsidRPr="00E062F1" w:rsidRDefault="00C75340" w:rsidP="00933016">
            <w:pPr>
              <w:pStyle w:val="TAC"/>
              <w:keepNext w:val="0"/>
            </w:pPr>
            <w:r w:rsidRPr="00E062F1">
              <w:t>DC_4A_n260(4A-O)</w:t>
            </w:r>
          </w:p>
          <w:p w14:paraId="567C6C4D" w14:textId="77777777" w:rsidR="00C75340" w:rsidRPr="00E062F1" w:rsidRDefault="00C75340" w:rsidP="00933016">
            <w:pPr>
              <w:pStyle w:val="TAC"/>
              <w:keepNext w:val="0"/>
            </w:pPr>
            <w:r w:rsidRPr="00E062F1">
              <w:t>DC_4A_n260(4A-2O)</w:t>
            </w:r>
          </w:p>
          <w:p w14:paraId="7E53B1F1" w14:textId="77777777" w:rsidR="00C75340" w:rsidRPr="00E062F1" w:rsidRDefault="00C75340" w:rsidP="00933016">
            <w:pPr>
              <w:pStyle w:val="TAC"/>
              <w:keepNext w:val="0"/>
            </w:pPr>
            <w:r w:rsidRPr="00E062F1">
              <w:t>DC_4A_n260(D-2G)</w:t>
            </w:r>
          </w:p>
          <w:p w14:paraId="6BDE60EF" w14:textId="77777777" w:rsidR="00C75340" w:rsidRPr="00E062F1" w:rsidRDefault="00C75340" w:rsidP="00933016">
            <w:pPr>
              <w:pStyle w:val="TAC"/>
              <w:keepNext w:val="0"/>
            </w:pPr>
            <w:r w:rsidRPr="00E062F1">
              <w:t>DC_4A_n260(2D-O)</w:t>
            </w:r>
          </w:p>
          <w:p w14:paraId="4D39B0BA" w14:textId="77777777" w:rsidR="00C75340" w:rsidRPr="00E062F1" w:rsidRDefault="00C75340" w:rsidP="00933016">
            <w:pPr>
              <w:pStyle w:val="TAC"/>
              <w:keepNext w:val="0"/>
            </w:pPr>
            <w:r w:rsidRPr="00E062F1">
              <w:t>DC_4A_n260(G-2O)</w:t>
            </w:r>
          </w:p>
          <w:p w14:paraId="393DABCF" w14:textId="77777777" w:rsidR="00C75340" w:rsidRPr="00E062F1" w:rsidRDefault="00C75340" w:rsidP="00933016">
            <w:pPr>
              <w:pStyle w:val="TAC"/>
              <w:keepNext w:val="0"/>
            </w:pPr>
            <w:r w:rsidRPr="00E062F1">
              <w:t>DC_4A_n260(2G-2O)</w:t>
            </w:r>
          </w:p>
          <w:p w14:paraId="0DF4EEAE" w14:textId="77777777" w:rsidR="00C75340" w:rsidRPr="00E062F1" w:rsidRDefault="00C75340" w:rsidP="00933016">
            <w:pPr>
              <w:pStyle w:val="TAC"/>
              <w:keepNext w:val="0"/>
            </w:pPr>
            <w:r w:rsidRPr="00E062F1">
              <w:t>DC_4A_n260(G-3O)</w:t>
            </w:r>
          </w:p>
          <w:p w14:paraId="087551D2" w14:textId="77777777" w:rsidR="00C75340" w:rsidRPr="00E062F1" w:rsidRDefault="00C75340" w:rsidP="00933016">
            <w:pPr>
              <w:pStyle w:val="TAC"/>
              <w:keepNext w:val="0"/>
            </w:pPr>
            <w:r w:rsidRPr="00E062F1">
              <w:t>DC_4A_n260(2G-3O)</w:t>
            </w:r>
          </w:p>
          <w:p w14:paraId="17D09924" w14:textId="77777777" w:rsidR="00C75340" w:rsidRPr="00E062F1" w:rsidRDefault="00C75340" w:rsidP="00933016">
            <w:pPr>
              <w:pStyle w:val="TAC"/>
              <w:keepNext w:val="0"/>
            </w:pPr>
            <w:r w:rsidRPr="00E062F1">
              <w:t>DC_4A_n260(G-4O)</w:t>
            </w:r>
          </w:p>
          <w:p w14:paraId="388FC83B" w14:textId="77777777" w:rsidR="00C75340" w:rsidRPr="00E062F1" w:rsidRDefault="00C75340" w:rsidP="00933016">
            <w:pPr>
              <w:pStyle w:val="TAC"/>
              <w:keepNext w:val="0"/>
            </w:pPr>
            <w:r w:rsidRPr="00E062F1">
              <w:t>DC_4A_n260(2G-4O)</w:t>
            </w:r>
          </w:p>
          <w:p w14:paraId="7F014437" w14:textId="77777777" w:rsidR="00C75340" w:rsidRPr="00E062F1" w:rsidRDefault="00C75340" w:rsidP="00933016">
            <w:pPr>
              <w:pStyle w:val="TAC"/>
              <w:keepNext w:val="0"/>
            </w:pPr>
            <w:r w:rsidRPr="00E062F1">
              <w:t>DC_4A_n260(3G-O)</w:t>
            </w:r>
          </w:p>
          <w:p w14:paraId="6EA2E871" w14:textId="77777777" w:rsidR="00C75340" w:rsidRPr="00E062F1" w:rsidRDefault="00C75340" w:rsidP="00933016">
            <w:pPr>
              <w:pStyle w:val="TAC"/>
              <w:keepNext w:val="0"/>
            </w:pPr>
            <w:r w:rsidRPr="00E062F1">
              <w:t>DC_4A_n260(4G-O)</w:t>
            </w:r>
          </w:p>
          <w:p w14:paraId="7ABC17A1" w14:textId="77777777" w:rsidR="00C75340" w:rsidRPr="00E062F1" w:rsidRDefault="00C75340" w:rsidP="00933016">
            <w:pPr>
              <w:pStyle w:val="TAC"/>
              <w:keepNext w:val="0"/>
            </w:pPr>
            <w:r w:rsidRPr="00E062F1">
              <w:t>DC_4A_n260(H-O)</w:t>
            </w:r>
          </w:p>
          <w:p w14:paraId="66169443" w14:textId="1CC8D465" w:rsidR="00FB0488" w:rsidRPr="00E062F1" w:rsidRDefault="00C75340" w:rsidP="00FB0488">
            <w:pPr>
              <w:pStyle w:val="TAC"/>
              <w:keepNext w:val="0"/>
            </w:pPr>
            <w:r w:rsidRPr="00E062F1">
              <w:t>DC_4A_n260(2H-O)</w:t>
            </w:r>
          </w:p>
          <w:p w14:paraId="2DF613C0" w14:textId="77777777" w:rsidR="00E47858" w:rsidRPr="00E062F1" w:rsidRDefault="00E47858" w:rsidP="00E47858">
            <w:pPr>
              <w:pStyle w:val="TAC"/>
              <w:rPr>
                <w:lang w:eastAsia="fi-FI"/>
              </w:rPr>
            </w:pPr>
            <w:r w:rsidRPr="00E062F1">
              <w:rPr>
                <w:lang w:eastAsia="fi-FI"/>
              </w:rPr>
              <w:t>DC_4A_n260(A-P-Q)</w:t>
            </w:r>
          </w:p>
          <w:p w14:paraId="54607C19" w14:textId="77777777" w:rsidR="00E47858" w:rsidRPr="00E062F1" w:rsidRDefault="00E47858" w:rsidP="00E47858">
            <w:pPr>
              <w:pStyle w:val="TAC"/>
              <w:rPr>
                <w:lang w:eastAsia="fi-FI"/>
              </w:rPr>
            </w:pPr>
            <w:r w:rsidRPr="00E062F1">
              <w:rPr>
                <w:lang w:eastAsia="fi-FI"/>
              </w:rPr>
              <w:t>DC_4A_n260(3A-O-P)</w:t>
            </w:r>
          </w:p>
          <w:p w14:paraId="73F6B229" w14:textId="31CFB228" w:rsidR="00C75340" w:rsidRPr="00E062F1" w:rsidRDefault="00C75340" w:rsidP="00E47858">
            <w:pPr>
              <w:pStyle w:val="TAC"/>
              <w:keepNext w:val="0"/>
              <w:rPr>
                <w:lang w:eastAsia="fi-FI"/>
              </w:rPr>
            </w:pPr>
          </w:p>
        </w:tc>
        <w:tc>
          <w:tcPr>
            <w:tcW w:w="2846" w:type="dxa"/>
            <w:vAlign w:val="center"/>
          </w:tcPr>
          <w:p w14:paraId="654C25EB" w14:textId="5F88EAF3" w:rsidR="00FB0488" w:rsidRPr="00E062F1" w:rsidRDefault="00C75340" w:rsidP="00FB0488">
            <w:pPr>
              <w:pStyle w:val="TAC"/>
              <w:keepNext w:val="0"/>
              <w:rPr>
                <w:rFonts w:eastAsia="Yu Mincho"/>
                <w:lang w:eastAsia="ja-JP"/>
              </w:rPr>
            </w:pPr>
            <w:r w:rsidRPr="00E062F1">
              <w:rPr>
                <w:rFonts w:eastAsia="Yu Mincho"/>
                <w:lang w:eastAsia="ja-JP"/>
              </w:rPr>
              <w:t>DC_4A_n260A</w:t>
            </w:r>
          </w:p>
          <w:p w14:paraId="3557A055" w14:textId="77777777" w:rsidR="00FB0488" w:rsidRPr="00E062F1" w:rsidRDefault="00FB0488" w:rsidP="00FB0488">
            <w:pPr>
              <w:pStyle w:val="TAC"/>
              <w:rPr>
                <w:lang w:eastAsia="fi-FI"/>
              </w:rPr>
            </w:pPr>
            <w:r w:rsidRPr="00E062F1">
              <w:rPr>
                <w:lang w:eastAsia="fi-FI"/>
              </w:rPr>
              <w:t>DC_4A_n260G</w:t>
            </w:r>
          </w:p>
          <w:p w14:paraId="7DAEAF4C" w14:textId="77777777" w:rsidR="00FB0488" w:rsidRPr="00E062F1" w:rsidRDefault="00FB0488" w:rsidP="00FB0488">
            <w:pPr>
              <w:pStyle w:val="TAC"/>
              <w:keepNext w:val="0"/>
              <w:rPr>
                <w:lang w:eastAsia="fi-FI"/>
              </w:rPr>
            </w:pPr>
            <w:r w:rsidRPr="00E062F1">
              <w:rPr>
                <w:lang w:eastAsia="fi-FI"/>
              </w:rPr>
              <w:t>DC_4A_n260H</w:t>
            </w:r>
          </w:p>
          <w:p w14:paraId="3187EF52" w14:textId="77777777" w:rsidR="00FB0488" w:rsidRPr="00E062F1" w:rsidRDefault="00FB0488" w:rsidP="00FB0488">
            <w:pPr>
              <w:pStyle w:val="TAC"/>
              <w:rPr>
                <w:lang w:eastAsia="fi-FI"/>
              </w:rPr>
            </w:pPr>
            <w:r w:rsidRPr="00E062F1">
              <w:rPr>
                <w:lang w:eastAsia="fi-FI"/>
              </w:rPr>
              <w:t>DC_4A_n260O</w:t>
            </w:r>
          </w:p>
          <w:p w14:paraId="46F4E83E" w14:textId="77777777" w:rsidR="00FB0488" w:rsidRPr="00E062F1" w:rsidRDefault="00FB0488" w:rsidP="00FB0488">
            <w:pPr>
              <w:pStyle w:val="TAC"/>
              <w:rPr>
                <w:lang w:eastAsia="fi-FI"/>
              </w:rPr>
            </w:pPr>
            <w:r w:rsidRPr="00E062F1">
              <w:rPr>
                <w:lang w:eastAsia="fi-FI"/>
              </w:rPr>
              <w:t>DC_4A_n260P</w:t>
            </w:r>
          </w:p>
          <w:p w14:paraId="5A1DBB9D" w14:textId="3C7E68FE" w:rsidR="00C75340" w:rsidRPr="00E062F1" w:rsidRDefault="00FB0488" w:rsidP="00FB0488">
            <w:pPr>
              <w:pStyle w:val="TAC"/>
              <w:keepNext w:val="0"/>
              <w:rPr>
                <w:lang w:eastAsia="fi-FI"/>
              </w:rPr>
            </w:pPr>
            <w:r w:rsidRPr="00E062F1">
              <w:rPr>
                <w:lang w:eastAsia="fi-FI"/>
              </w:rPr>
              <w:t>DC_4A_n260Q</w:t>
            </w:r>
          </w:p>
        </w:tc>
      </w:tr>
      <w:tr w:rsidR="001F078B" w:rsidRPr="00E062F1" w14:paraId="408F055F" w14:textId="77777777" w:rsidTr="00933016">
        <w:trPr>
          <w:jc w:val="center"/>
        </w:trPr>
        <w:tc>
          <w:tcPr>
            <w:tcW w:w="2972" w:type="dxa"/>
            <w:shd w:val="clear" w:color="auto" w:fill="auto"/>
            <w:vAlign w:val="center"/>
          </w:tcPr>
          <w:p w14:paraId="5E874AFF" w14:textId="22AA5853" w:rsidR="00FB0488" w:rsidRPr="00E062F1" w:rsidRDefault="00C75340" w:rsidP="00FB0488">
            <w:pPr>
              <w:pStyle w:val="TAC"/>
              <w:keepNext w:val="0"/>
              <w:rPr>
                <w:rFonts w:cs="Arial"/>
                <w:szCs w:val="18"/>
                <w:lang w:eastAsia="ja-JP"/>
              </w:rPr>
            </w:pPr>
            <w:r w:rsidRPr="00E062F1">
              <w:rPr>
                <w:rFonts w:cs="Arial"/>
                <w:szCs w:val="18"/>
                <w:lang w:eastAsia="ja-JP"/>
              </w:rPr>
              <w:t>DC_4A_n260G</w:t>
            </w:r>
          </w:p>
          <w:p w14:paraId="07551459"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65FA4989"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DC_4A_n260O</w:t>
            </w:r>
          </w:p>
          <w:p w14:paraId="4DE3F73E"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1A47F0CE" w14:textId="3D90E3A2" w:rsidR="00C75340" w:rsidRPr="00E062F1" w:rsidRDefault="00FB0488" w:rsidP="00FB0488">
            <w:pPr>
              <w:pStyle w:val="TAC"/>
              <w:keepNext w:val="0"/>
              <w:rPr>
                <w:lang w:eastAsia="fi-FI"/>
              </w:rPr>
            </w:pPr>
            <w:r w:rsidRPr="00E062F1">
              <w:rPr>
                <w:rFonts w:cs="Arial"/>
                <w:szCs w:val="18"/>
                <w:lang w:eastAsia="ja-JP"/>
              </w:rPr>
              <w:t>DC_4A_n260Q</w:t>
            </w:r>
          </w:p>
        </w:tc>
        <w:tc>
          <w:tcPr>
            <w:tcW w:w="2846" w:type="dxa"/>
            <w:vAlign w:val="center"/>
          </w:tcPr>
          <w:p w14:paraId="1985E415" w14:textId="7C0B3F24" w:rsidR="00FB0488" w:rsidRPr="00E062F1" w:rsidRDefault="00C75340" w:rsidP="00FB0488">
            <w:pPr>
              <w:pStyle w:val="TAC"/>
              <w:keepNext w:val="0"/>
              <w:rPr>
                <w:rFonts w:cs="Arial"/>
                <w:szCs w:val="18"/>
                <w:lang w:eastAsia="ja-JP"/>
              </w:rPr>
            </w:pPr>
            <w:r w:rsidRPr="00E062F1">
              <w:rPr>
                <w:rFonts w:cs="Arial"/>
                <w:szCs w:val="18"/>
                <w:lang w:eastAsia="ja-JP"/>
              </w:rPr>
              <w:t>DC_4A_n260A</w:t>
            </w:r>
          </w:p>
          <w:p w14:paraId="408BA683" w14:textId="77777777" w:rsidR="00FB0488" w:rsidRPr="00E062F1" w:rsidRDefault="00FB0488" w:rsidP="00FB0488">
            <w:pPr>
              <w:pStyle w:val="TAC"/>
              <w:keepNext w:val="0"/>
              <w:rPr>
                <w:lang w:eastAsia="fi-FI"/>
              </w:rPr>
            </w:pPr>
            <w:r w:rsidRPr="00E062F1">
              <w:rPr>
                <w:lang w:eastAsia="fi-FI"/>
              </w:rPr>
              <w:t>DC_4A_n260G</w:t>
            </w:r>
          </w:p>
          <w:p w14:paraId="487FC1DC"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683CFFB1" w14:textId="77777777" w:rsidR="00FB0488" w:rsidRPr="00E062F1" w:rsidRDefault="00FB0488" w:rsidP="00FB0488">
            <w:pPr>
              <w:pStyle w:val="TAC"/>
              <w:keepNext w:val="0"/>
              <w:rPr>
                <w:lang w:eastAsia="fi-FI"/>
              </w:rPr>
            </w:pPr>
            <w:r w:rsidRPr="00E062F1">
              <w:rPr>
                <w:lang w:eastAsia="fi-FI"/>
              </w:rPr>
              <w:t>DC_4A_n260O</w:t>
            </w:r>
          </w:p>
          <w:p w14:paraId="072A234A"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54EDC442" w14:textId="76987644" w:rsidR="00C75340" w:rsidRPr="00E062F1" w:rsidRDefault="00FB0488" w:rsidP="00FB0488">
            <w:pPr>
              <w:pStyle w:val="TAC"/>
              <w:keepNext w:val="0"/>
              <w:rPr>
                <w:lang w:eastAsia="fi-FI"/>
              </w:rPr>
            </w:pPr>
            <w:r w:rsidRPr="00E062F1">
              <w:rPr>
                <w:rFonts w:cs="Arial"/>
                <w:szCs w:val="18"/>
                <w:lang w:eastAsia="ja-JP"/>
              </w:rPr>
              <w:t>DC_4A_n260Q</w:t>
            </w:r>
          </w:p>
        </w:tc>
      </w:tr>
      <w:tr w:rsidR="001F078B" w:rsidRPr="00E062F1" w14:paraId="752BD183" w14:textId="77777777" w:rsidTr="00933016">
        <w:trPr>
          <w:jc w:val="center"/>
        </w:trPr>
        <w:tc>
          <w:tcPr>
            <w:tcW w:w="2972" w:type="dxa"/>
            <w:shd w:val="clear" w:color="auto" w:fill="auto"/>
            <w:vAlign w:val="center"/>
          </w:tcPr>
          <w:p w14:paraId="3AAB3778" w14:textId="77777777" w:rsidR="00FB0488" w:rsidRPr="00E062F1" w:rsidRDefault="00FB0488" w:rsidP="00FB0488">
            <w:pPr>
              <w:pStyle w:val="TAC"/>
              <w:keepNext w:val="0"/>
              <w:rPr>
                <w:noProof/>
                <w:lang w:eastAsia="zh-CN"/>
              </w:rPr>
            </w:pPr>
            <w:r w:rsidRPr="00E062F1">
              <w:rPr>
                <w:noProof/>
                <w:lang w:eastAsia="zh-CN"/>
              </w:rPr>
              <w:t>DC_4A_n261(2A)</w:t>
            </w:r>
          </w:p>
          <w:p w14:paraId="557BD620" w14:textId="77777777" w:rsidR="00FB0488" w:rsidRPr="00E062F1" w:rsidRDefault="00FB0488" w:rsidP="00FB0488">
            <w:pPr>
              <w:pStyle w:val="TAC"/>
              <w:keepNext w:val="0"/>
              <w:rPr>
                <w:noProof/>
                <w:lang w:eastAsia="zh-CN"/>
              </w:rPr>
            </w:pPr>
            <w:r w:rsidRPr="00E062F1">
              <w:rPr>
                <w:noProof/>
                <w:lang w:eastAsia="zh-CN"/>
              </w:rPr>
              <w:t>DC_4A_n261(3A)</w:t>
            </w:r>
          </w:p>
          <w:p w14:paraId="0AD27A2C" w14:textId="77777777" w:rsidR="00FB0488" w:rsidRPr="00E062F1" w:rsidRDefault="00FB0488" w:rsidP="00FB0488">
            <w:pPr>
              <w:pStyle w:val="TAC"/>
              <w:keepNext w:val="0"/>
              <w:rPr>
                <w:noProof/>
                <w:lang w:eastAsia="zh-CN"/>
              </w:rPr>
            </w:pPr>
            <w:r w:rsidRPr="00E062F1">
              <w:rPr>
                <w:noProof/>
                <w:lang w:eastAsia="zh-CN"/>
              </w:rPr>
              <w:t>DC_4A_n261(4A)</w:t>
            </w:r>
          </w:p>
          <w:p w14:paraId="3645F384" w14:textId="568243DC" w:rsidR="00FB0488" w:rsidRPr="00E062F1" w:rsidRDefault="00C75340" w:rsidP="00FB0488">
            <w:pPr>
              <w:pStyle w:val="TAC"/>
              <w:keepNext w:val="0"/>
              <w:rPr>
                <w:noProof/>
                <w:lang w:eastAsia="zh-CN"/>
              </w:rPr>
            </w:pPr>
            <w:r w:rsidRPr="00E062F1">
              <w:rPr>
                <w:noProof/>
                <w:lang w:eastAsia="zh-CN"/>
              </w:rPr>
              <w:t>DC_4A_n261(2H)</w:t>
            </w:r>
          </w:p>
          <w:p w14:paraId="349BF036" w14:textId="77777777" w:rsidR="00FB0488" w:rsidRPr="00E062F1" w:rsidRDefault="00FB0488" w:rsidP="00FB0488">
            <w:pPr>
              <w:pStyle w:val="TAC"/>
              <w:keepNext w:val="0"/>
              <w:rPr>
                <w:lang w:eastAsia="fi-FI"/>
              </w:rPr>
            </w:pPr>
            <w:r w:rsidRPr="00E062F1">
              <w:rPr>
                <w:lang w:eastAsia="fi-FI"/>
              </w:rPr>
              <w:t>DC_4A_n261(2I)</w:t>
            </w:r>
          </w:p>
          <w:p w14:paraId="5D5B189D" w14:textId="77777777" w:rsidR="00FB0488" w:rsidRPr="00E062F1" w:rsidRDefault="00FB0488" w:rsidP="00FB0488">
            <w:pPr>
              <w:pStyle w:val="TAC"/>
              <w:keepNext w:val="0"/>
              <w:rPr>
                <w:lang w:eastAsia="fi-FI"/>
              </w:rPr>
            </w:pPr>
            <w:r w:rsidRPr="00E062F1">
              <w:rPr>
                <w:lang w:eastAsia="fi-FI"/>
              </w:rPr>
              <w:t>DC_4A_n261(A-D)</w:t>
            </w:r>
          </w:p>
          <w:p w14:paraId="0ACC2671" w14:textId="77777777" w:rsidR="00FB0488" w:rsidRPr="00E062F1" w:rsidRDefault="00FB0488" w:rsidP="00FB0488">
            <w:pPr>
              <w:pStyle w:val="TAC"/>
              <w:keepNext w:val="0"/>
              <w:rPr>
                <w:noProof/>
                <w:lang w:eastAsia="zh-CN"/>
              </w:rPr>
            </w:pPr>
            <w:r w:rsidRPr="00E062F1">
              <w:rPr>
                <w:noProof/>
                <w:lang w:eastAsia="zh-CN"/>
              </w:rPr>
              <w:t>DC_4A_n261(A-H)</w:t>
            </w:r>
          </w:p>
          <w:p w14:paraId="54EB63A3" w14:textId="77777777" w:rsidR="00FB0488" w:rsidRPr="00E062F1" w:rsidRDefault="00FB0488" w:rsidP="00FB0488">
            <w:pPr>
              <w:pStyle w:val="TAC"/>
              <w:keepNext w:val="0"/>
              <w:rPr>
                <w:noProof/>
                <w:lang w:eastAsia="zh-CN"/>
              </w:rPr>
            </w:pPr>
            <w:r w:rsidRPr="00E062F1">
              <w:rPr>
                <w:noProof/>
                <w:lang w:eastAsia="zh-CN"/>
              </w:rPr>
              <w:t>DC_4A_n261(A-2H)</w:t>
            </w:r>
          </w:p>
          <w:p w14:paraId="655A52F5" w14:textId="77777777" w:rsidR="00FB0488" w:rsidRPr="00E062F1" w:rsidRDefault="00FB0488" w:rsidP="00FB0488">
            <w:pPr>
              <w:pStyle w:val="TAC"/>
              <w:keepNext w:val="0"/>
              <w:rPr>
                <w:noProof/>
                <w:lang w:eastAsia="zh-CN"/>
              </w:rPr>
            </w:pPr>
            <w:r w:rsidRPr="00E062F1">
              <w:rPr>
                <w:noProof/>
                <w:lang w:eastAsia="zh-CN"/>
              </w:rPr>
              <w:t>DC_4A_n261(A-D-H)</w:t>
            </w:r>
          </w:p>
          <w:p w14:paraId="552D6CAD" w14:textId="77777777" w:rsidR="00FB0488" w:rsidRPr="00E062F1" w:rsidRDefault="00FB0488" w:rsidP="00FB0488">
            <w:pPr>
              <w:pStyle w:val="TAC"/>
              <w:keepNext w:val="0"/>
              <w:rPr>
                <w:noProof/>
                <w:lang w:eastAsia="zh-CN"/>
              </w:rPr>
            </w:pPr>
            <w:r w:rsidRPr="00E062F1">
              <w:rPr>
                <w:noProof/>
                <w:lang w:eastAsia="zh-CN"/>
              </w:rPr>
              <w:t>DC_4A_n261(A-G)</w:t>
            </w:r>
          </w:p>
          <w:p w14:paraId="4AAF035C" w14:textId="77777777" w:rsidR="00FB0488" w:rsidRPr="00E062F1" w:rsidRDefault="00FB0488" w:rsidP="00FB0488">
            <w:pPr>
              <w:pStyle w:val="TAC"/>
              <w:keepNext w:val="0"/>
              <w:rPr>
                <w:noProof/>
                <w:lang w:eastAsia="zh-CN"/>
              </w:rPr>
            </w:pPr>
            <w:r w:rsidRPr="00E062F1">
              <w:rPr>
                <w:noProof/>
                <w:lang w:eastAsia="zh-CN"/>
              </w:rPr>
              <w:t>DC_4A_n261(A-G-H)</w:t>
            </w:r>
          </w:p>
          <w:p w14:paraId="3720CA72" w14:textId="77777777" w:rsidR="00FB0488" w:rsidRPr="00E062F1" w:rsidRDefault="00FB0488" w:rsidP="00FB0488">
            <w:pPr>
              <w:pStyle w:val="TAC"/>
              <w:keepNext w:val="0"/>
              <w:rPr>
                <w:noProof/>
                <w:lang w:eastAsia="zh-CN"/>
              </w:rPr>
            </w:pPr>
            <w:r w:rsidRPr="00E062F1">
              <w:rPr>
                <w:noProof/>
                <w:lang w:eastAsia="zh-CN"/>
              </w:rPr>
              <w:t>DC_4A_n261(A-I)</w:t>
            </w:r>
          </w:p>
          <w:p w14:paraId="00035215" w14:textId="77777777" w:rsidR="00FB0488" w:rsidRPr="00E062F1" w:rsidRDefault="00FB0488" w:rsidP="00FB0488">
            <w:pPr>
              <w:pStyle w:val="TAC"/>
              <w:keepNext w:val="0"/>
              <w:rPr>
                <w:noProof/>
                <w:lang w:eastAsia="zh-CN"/>
              </w:rPr>
            </w:pPr>
            <w:r w:rsidRPr="00E062F1">
              <w:rPr>
                <w:noProof/>
                <w:lang w:eastAsia="zh-CN"/>
              </w:rPr>
              <w:t>DC_4A_n261(A-2I)</w:t>
            </w:r>
          </w:p>
          <w:p w14:paraId="1A709ADD" w14:textId="77777777" w:rsidR="00FB0488" w:rsidRPr="00E062F1" w:rsidRDefault="00FB0488" w:rsidP="00FB0488">
            <w:pPr>
              <w:pStyle w:val="TAC"/>
              <w:keepNext w:val="0"/>
              <w:rPr>
                <w:noProof/>
                <w:lang w:eastAsia="zh-CN"/>
              </w:rPr>
            </w:pPr>
            <w:r w:rsidRPr="00E062F1">
              <w:rPr>
                <w:noProof/>
                <w:lang w:eastAsia="zh-CN"/>
              </w:rPr>
              <w:t>DC_4A_n261(G-I)</w:t>
            </w:r>
          </w:p>
          <w:p w14:paraId="6CF1E2B5" w14:textId="77777777" w:rsidR="00FB0488" w:rsidRPr="00E062F1" w:rsidRDefault="00FB0488" w:rsidP="00FB0488">
            <w:pPr>
              <w:pStyle w:val="TAC"/>
              <w:keepNext w:val="0"/>
              <w:rPr>
                <w:noProof/>
                <w:lang w:eastAsia="zh-CN"/>
              </w:rPr>
            </w:pPr>
            <w:r w:rsidRPr="00E062F1">
              <w:rPr>
                <w:noProof/>
                <w:lang w:eastAsia="zh-CN"/>
              </w:rPr>
              <w:t>DC_4A_n261(A-G-I)</w:t>
            </w:r>
          </w:p>
          <w:p w14:paraId="169319ED" w14:textId="77777777" w:rsidR="00FB0488" w:rsidRPr="00E062F1" w:rsidRDefault="00FB0488" w:rsidP="00FB0488">
            <w:pPr>
              <w:pStyle w:val="TAC"/>
              <w:keepNext w:val="0"/>
              <w:rPr>
                <w:noProof/>
                <w:lang w:eastAsia="zh-CN"/>
              </w:rPr>
            </w:pPr>
            <w:r w:rsidRPr="00E062F1">
              <w:rPr>
                <w:noProof/>
                <w:lang w:eastAsia="zh-CN"/>
              </w:rPr>
              <w:t>DC_4A_n261(A-H-I)</w:t>
            </w:r>
          </w:p>
          <w:p w14:paraId="24566501" w14:textId="77777777" w:rsidR="00FB0488" w:rsidRPr="00E062F1" w:rsidRDefault="00FB0488" w:rsidP="00FB0488">
            <w:pPr>
              <w:pStyle w:val="TAC"/>
              <w:keepNext w:val="0"/>
              <w:rPr>
                <w:noProof/>
                <w:lang w:eastAsia="zh-CN"/>
              </w:rPr>
            </w:pPr>
            <w:r w:rsidRPr="00E062F1">
              <w:rPr>
                <w:noProof/>
                <w:lang w:eastAsia="zh-CN"/>
              </w:rPr>
              <w:t>DC_4A_n261(G-H)</w:t>
            </w:r>
          </w:p>
          <w:p w14:paraId="216D8AEB" w14:textId="77777777" w:rsidR="00FB0488" w:rsidRPr="00E062F1" w:rsidRDefault="00FB0488" w:rsidP="00FB0488">
            <w:pPr>
              <w:pStyle w:val="TAC"/>
              <w:keepNext w:val="0"/>
              <w:rPr>
                <w:noProof/>
                <w:lang w:eastAsia="zh-CN"/>
              </w:rPr>
            </w:pPr>
            <w:r w:rsidRPr="00E062F1">
              <w:rPr>
                <w:noProof/>
                <w:lang w:eastAsia="zh-CN"/>
              </w:rPr>
              <w:t>DC_4A_n261(H-I)</w:t>
            </w:r>
          </w:p>
          <w:p w14:paraId="5B2F3811" w14:textId="02770BA7" w:rsidR="00C75340" w:rsidRPr="00E062F1" w:rsidRDefault="00FB0488" w:rsidP="00FB0488">
            <w:pPr>
              <w:pStyle w:val="TAC"/>
              <w:keepNext w:val="0"/>
              <w:rPr>
                <w:lang w:eastAsia="fi-FI"/>
              </w:rPr>
            </w:pPr>
            <w:r w:rsidRPr="00E062F1">
              <w:rPr>
                <w:noProof/>
                <w:lang w:eastAsia="zh-CN"/>
              </w:rPr>
              <w:t>DC_4A_n261(D-H)</w:t>
            </w:r>
          </w:p>
        </w:tc>
        <w:tc>
          <w:tcPr>
            <w:tcW w:w="2846" w:type="dxa"/>
            <w:vAlign w:val="center"/>
          </w:tcPr>
          <w:p w14:paraId="3BD458AD" w14:textId="5E722B75" w:rsidR="00FB0488" w:rsidRPr="00E062F1" w:rsidRDefault="00C75340" w:rsidP="00FB0488">
            <w:pPr>
              <w:pStyle w:val="TAC"/>
              <w:keepNext w:val="0"/>
              <w:rPr>
                <w:noProof/>
                <w:lang w:eastAsia="zh-CN"/>
              </w:rPr>
            </w:pPr>
            <w:r w:rsidRPr="00E062F1">
              <w:rPr>
                <w:noProof/>
                <w:lang w:eastAsia="zh-CN"/>
              </w:rPr>
              <w:t>DC_4A_n261A</w:t>
            </w:r>
          </w:p>
          <w:p w14:paraId="5C5AB7CB" w14:textId="77777777" w:rsidR="00FB0488" w:rsidRPr="00E062F1" w:rsidRDefault="00FB0488" w:rsidP="00FB0488">
            <w:pPr>
              <w:pStyle w:val="TAC"/>
              <w:rPr>
                <w:lang w:eastAsia="fi-FI"/>
              </w:rPr>
            </w:pPr>
            <w:r w:rsidRPr="00E062F1">
              <w:rPr>
                <w:lang w:eastAsia="fi-FI"/>
              </w:rPr>
              <w:t>DC_4A_n261H</w:t>
            </w:r>
          </w:p>
          <w:p w14:paraId="1F49C382" w14:textId="77777777" w:rsidR="00FB0488" w:rsidRPr="00E062F1" w:rsidRDefault="00FB0488" w:rsidP="00FB0488">
            <w:pPr>
              <w:pStyle w:val="TAC"/>
              <w:rPr>
                <w:lang w:eastAsia="fi-FI"/>
              </w:rPr>
            </w:pPr>
            <w:r w:rsidRPr="00E062F1">
              <w:rPr>
                <w:noProof/>
                <w:lang w:eastAsia="zh-CN"/>
              </w:rPr>
              <w:t>DC_4A_n261I</w:t>
            </w:r>
          </w:p>
          <w:p w14:paraId="3D86BDCA" w14:textId="6BDE271E" w:rsidR="00C75340" w:rsidRPr="00E062F1" w:rsidRDefault="00FB0488" w:rsidP="00FB0488">
            <w:pPr>
              <w:pStyle w:val="TAC"/>
              <w:keepNext w:val="0"/>
              <w:rPr>
                <w:lang w:eastAsia="fi-FI"/>
              </w:rPr>
            </w:pPr>
            <w:r w:rsidRPr="00E062F1">
              <w:rPr>
                <w:lang w:eastAsia="fi-FI"/>
              </w:rPr>
              <w:t>DC_4A_n261G</w:t>
            </w:r>
          </w:p>
        </w:tc>
      </w:tr>
      <w:tr w:rsidR="001F078B" w:rsidRPr="00E062F1" w14:paraId="25001EF9" w14:textId="77777777" w:rsidTr="00933016">
        <w:trPr>
          <w:jc w:val="center"/>
        </w:trPr>
        <w:tc>
          <w:tcPr>
            <w:tcW w:w="2972" w:type="dxa"/>
            <w:shd w:val="clear" w:color="auto" w:fill="auto"/>
            <w:vAlign w:val="center"/>
          </w:tcPr>
          <w:p w14:paraId="54D6A7F6" w14:textId="77777777" w:rsidR="00FB0488" w:rsidRPr="00E062F1" w:rsidRDefault="00FB0488" w:rsidP="00FB0488">
            <w:pPr>
              <w:pStyle w:val="TAC"/>
              <w:keepNext w:val="0"/>
              <w:rPr>
                <w:noProof/>
                <w:lang w:eastAsia="zh-CN"/>
              </w:rPr>
            </w:pPr>
            <w:r w:rsidRPr="00E062F1">
              <w:rPr>
                <w:noProof/>
                <w:lang w:eastAsia="zh-CN"/>
              </w:rPr>
              <w:t>DC_4A_n261A</w:t>
            </w:r>
          </w:p>
          <w:p w14:paraId="49F65D43" w14:textId="77777777" w:rsidR="00FB0488" w:rsidRPr="00E062F1" w:rsidRDefault="00FB0488" w:rsidP="00FB0488">
            <w:pPr>
              <w:pStyle w:val="TAC"/>
              <w:keepNext w:val="0"/>
              <w:rPr>
                <w:noProof/>
                <w:lang w:eastAsia="zh-CN"/>
              </w:rPr>
            </w:pPr>
            <w:r w:rsidRPr="00E062F1">
              <w:rPr>
                <w:noProof/>
                <w:lang w:eastAsia="zh-CN"/>
              </w:rPr>
              <w:t>DC_4A_n261D</w:t>
            </w:r>
          </w:p>
          <w:p w14:paraId="1B3CEFBC" w14:textId="327D5E95" w:rsidR="00FB0488" w:rsidRPr="00E062F1" w:rsidRDefault="00C75340" w:rsidP="00FB0488">
            <w:pPr>
              <w:pStyle w:val="TAC"/>
              <w:keepNext w:val="0"/>
              <w:rPr>
                <w:noProof/>
                <w:lang w:eastAsia="zh-CN"/>
              </w:rPr>
            </w:pPr>
            <w:r w:rsidRPr="00E062F1">
              <w:rPr>
                <w:noProof/>
                <w:lang w:eastAsia="zh-CN"/>
              </w:rPr>
              <w:t>DC_4A_n261G</w:t>
            </w:r>
          </w:p>
          <w:p w14:paraId="0BC5CA3B" w14:textId="77777777" w:rsidR="00FB0488" w:rsidRPr="00E062F1" w:rsidRDefault="00FB0488" w:rsidP="00FB0488">
            <w:pPr>
              <w:pStyle w:val="TAC"/>
              <w:keepNext w:val="0"/>
              <w:rPr>
                <w:noProof/>
                <w:lang w:eastAsia="zh-CN"/>
              </w:rPr>
            </w:pPr>
            <w:r w:rsidRPr="00E062F1">
              <w:rPr>
                <w:noProof/>
                <w:lang w:eastAsia="zh-CN"/>
              </w:rPr>
              <w:t>DC_4A_n261H</w:t>
            </w:r>
          </w:p>
          <w:p w14:paraId="3DEBDF1F" w14:textId="77777777" w:rsidR="00FB0488" w:rsidRPr="00E062F1" w:rsidRDefault="00FB0488" w:rsidP="00FB0488">
            <w:pPr>
              <w:pStyle w:val="TAC"/>
              <w:keepNext w:val="0"/>
              <w:rPr>
                <w:noProof/>
                <w:lang w:eastAsia="zh-CN"/>
              </w:rPr>
            </w:pPr>
            <w:r w:rsidRPr="00E062F1">
              <w:rPr>
                <w:noProof/>
                <w:lang w:eastAsia="zh-CN"/>
              </w:rPr>
              <w:t>DC_4A_n261I</w:t>
            </w:r>
          </w:p>
          <w:p w14:paraId="1CDB901D" w14:textId="77777777" w:rsidR="00FB0488" w:rsidRPr="00E062F1" w:rsidRDefault="00FB0488" w:rsidP="00FB0488">
            <w:pPr>
              <w:pStyle w:val="TAC"/>
              <w:keepNext w:val="0"/>
              <w:rPr>
                <w:noProof/>
                <w:lang w:eastAsia="zh-CN"/>
              </w:rPr>
            </w:pPr>
            <w:r w:rsidRPr="00E062F1">
              <w:rPr>
                <w:noProof/>
                <w:lang w:eastAsia="zh-CN"/>
              </w:rPr>
              <w:t>DC_4A_n261L</w:t>
            </w:r>
          </w:p>
          <w:p w14:paraId="24D12781" w14:textId="2E3478EF" w:rsidR="00C75340" w:rsidRPr="00E062F1" w:rsidRDefault="00FB0488" w:rsidP="00FB0488">
            <w:pPr>
              <w:pStyle w:val="TAC"/>
              <w:keepNext w:val="0"/>
              <w:rPr>
                <w:lang w:eastAsia="fi-FI"/>
              </w:rPr>
            </w:pPr>
            <w:r w:rsidRPr="00E062F1">
              <w:rPr>
                <w:noProof/>
                <w:lang w:eastAsia="zh-CN"/>
              </w:rPr>
              <w:t>DC_4A_n261M</w:t>
            </w:r>
          </w:p>
        </w:tc>
        <w:tc>
          <w:tcPr>
            <w:tcW w:w="2846" w:type="dxa"/>
            <w:vAlign w:val="center"/>
          </w:tcPr>
          <w:p w14:paraId="4CE8A6FC" w14:textId="77777777" w:rsidR="00E2014B" w:rsidRPr="00E062F1" w:rsidRDefault="00E2014B" w:rsidP="00E2014B">
            <w:pPr>
              <w:pStyle w:val="TAC"/>
              <w:keepNext w:val="0"/>
              <w:rPr>
                <w:noProof/>
                <w:lang w:eastAsia="zh-TW"/>
              </w:rPr>
            </w:pPr>
            <w:r w:rsidRPr="00E062F1">
              <w:rPr>
                <w:noProof/>
                <w:lang w:eastAsia="zh-CN"/>
              </w:rPr>
              <w:t>DC_4A_n261A</w:t>
            </w:r>
          </w:p>
          <w:p w14:paraId="145B017E" w14:textId="77777777" w:rsidR="00E2014B" w:rsidRPr="00E062F1" w:rsidRDefault="00E2014B" w:rsidP="00E2014B">
            <w:pPr>
              <w:pStyle w:val="TAC"/>
              <w:keepNext w:val="0"/>
              <w:rPr>
                <w:noProof/>
                <w:lang w:eastAsia="zh-TW"/>
              </w:rPr>
            </w:pPr>
            <w:r w:rsidRPr="00E062F1">
              <w:rPr>
                <w:noProof/>
                <w:lang w:eastAsia="zh-TW"/>
              </w:rPr>
              <w:t>DC_4A_n261D</w:t>
            </w:r>
          </w:p>
          <w:p w14:paraId="0255007D" w14:textId="77777777" w:rsidR="00E2014B" w:rsidRPr="00E062F1" w:rsidRDefault="00E2014B" w:rsidP="00E2014B">
            <w:pPr>
              <w:pStyle w:val="TAC"/>
              <w:keepNext w:val="0"/>
              <w:rPr>
                <w:noProof/>
                <w:lang w:eastAsia="zh-CN"/>
              </w:rPr>
            </w:pPr>
            <w:r w:rsidRPr="00E062F1">
              <w:rPr>
                <w:noProof/>
                <w:lang w:eastAsia="zh-CN"/>
              </w:rPr>
              <w:t>DC_4A_n261G</w:t>
            </w:r>
          </w:p>
          <w:p w14:paraId="12007A5A" w14:textId="77777777" w:rsidR="00E2014B" w:rsidRPr="00E062F1" w:rsidRDefault="00E2014B" w:rsidP="00E2014B">
            <w:pPr>
              <w:pStyle w:val="TAC"/>
              <w:keepNext w:val="0"/>
              <w:rPr>
                <w:noProof/>
                <w:lang w:eastAsia="zh-CN"/>
              </w:rPr>
            </w:pPr>
            <w:r w:rsidRPr="00E062F1">
              <w:rPr>
                <w:noProof/>
                <w:lang w:eastAsia="zh-CN"/>
              </w:rPr>
              <w:t>DC_4A_n261H</w:t>
            </w:r>
          </w:p>
          <w:p w14:paraId="06E547CC" w14:textId="3762985A" w:rsidR="00C75340" w:rsidRPr="00E062F1" w:rsidRDefault="00E2014B" w:rsidP="00E2014B">
            <w:pPr>
              <w:pStyle w:val="TAC"/>
              <w:keepNext w:val="0"/>
              <w:rPr>
                <w:lang w:eastAsia="fi-FI"/>
              </w:rPr>
            </w:pPr>
            <w:r w:rsidRPr="00E062F1">
              <w:rPr>
                <w:noProof/>
                <w:lang w:eastAsia="zh-CN"/>
              </w:rPr>
              <w:t>DC_4A_n261I</w:t>
            </w:r>
          </w:p>
        </w:tc>
      </w:tr>
      <w:tr w:rsidR="001F078B" w:rsidRPr="00E062F1" w14:paraId="3A940276" w14:textId="77777777" w:rsidTr="00933016">
        <w:trPr>
          <w:jc w:val="center"/>
        </w:trPr>
        <w:tc>
          <w:tcPr>
            <w:tcW w:w="2972" w:type="dxa"/>
            <w:shd w:val="clear" w:color="auto" w:fill="auto"/>
            <w:vAlign w:val="center"/>
          </w:tcPr>
          <w:p w14:paraId="672F0AE6" w14:textId="4E58DFFE" w:rsidR="00C75340" w:rsidRPr="00E062F1" w:rsidRDefault="00C75340" w:rsidP="00933016">
            <w:pPr>
              <w:pStyle w:val="TAC"/>
              <w:keepNext w:val="0"/>
              <w:rPr>
                <w:lang w:eastAsia="fi-FI"/>
              </w:rPr>
            </w:pPr>
            <w:r w:rsidRPr="00E062F1">
              <w:rPr>
                <w:rFonts w:cs="Arial"/>
                <w:szCs w:val="18"/>
                <w:lang w:eastAsia="ja-JP"/>
              </w:rPr>
              <w:t>DC_4A_n260A</w:t>
            </w:r>
          </w:p>
        </w:tc>
        <w:tc>
          <w:tcPr>
            <w:tcW w:w="2846" w:type="dxa"/>
            <w:vAlign w:val="center"/>
          </w:tcPr>
          <w:p w14:paraId="12C2145E" w14:textId="4295F25C" w:rsidR="00C75340" w:rsidRPr="00E062F1" w:rsidRDefault="00C75340" w:rsidP="00933016">
            <w:pPr>
              <w:pStyle w:val="TAC"/>
              <w:keepNext w:val="0"/>
              <w:rPr>
                <w:lang w:eastAsia="fi-FI"/>
              </w:rPr>
            </w:pPr>
            <w:r w:rsidRPr="00E062F1">
              <w:rPr>
                <w:rFonts w:cs="Arial"/>
                <w:szCs w:val="18"/>
                <w:lang w:eastAsia="ja-JP"/>
              </w:rPr>
              <w:t>DC_4A_n260A</w:t>
            </w:r>
          </w:p>
        </w:tc>
      </w:tr>
      <w:tr w:rsidR="001F078B" w:rsidRPr="00E062F1" w14:paraId="19C1FC45" w14:textId="77777777" w:rsidTr="00933016">
        <w:trPr>
          <w:jc w:val="center"/>
        </w:trPr>
        <w:tc>
          <w:tcPr>
            <w:tcW w:w="2972" w:type="dxa"/>
            <w:shd w:val="clear" w:color="auto" w:fill="auto"/>
            <w:vAlign w:val="center"/>
          </w:tcPr>
          <w:p w14:paraId="0887517B"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DC_4A_n260(A-Q)</w:t>
            </w:r>
          </w:p>
          <w:p w14:paraId="4A4DA2F1"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DC_4A_n260(P-Q)</w:t>
            </w:r>
          </w:p>
          <w:p w14:paraId="42944C5E"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DC_4A_n260(2A-O-P)</w:t>
            </w:r>
          </w:p>
          <w:p w14:paraId="6BCD25E3" w14:textId="77777777" w:rsidR="00E47858" w:rsidRPr="00E062F1" w:rsidRDefault="00E47858" w:rsidP="00E47858">
            <w:pPr>
              <w:pStyle w:val="TAC"/>
              <w:keepNext w:val="0"/>
              <w:rPr>
                <w:rFonts w:cs="Arial"/>
                <w:szCs w:val="18"/>
                <w:lang w:eastAsia="ja-JP"/>
              </w:rPr>
            </w:pPr>
            <w:r w:rsidRPr="00E062F1">
              <w:rPr>
                <w:rFonts w:cs="Arial"/>
                <w:szCs w:val="18"/>
                <w:lang w:eastAsia="ja-JP"/>
              </w:rPr>
              <w:t>DC_4A_n260(3A-P)</w:t>
            </w:r>
          </w:p>
          <w:p w14:paraId="3674BF7D" w14:textId="25A4DE29" w:rsidR="00C75340" w:rsidRPr="00E062F1" w:rsidRDefault="00E47858" w:rsidP="00E47858">
            <w:pPr>
              <w:pStyle w:val="TAC"/>
              <w:keepNext w:val="0"/>
              <w:rPr>
                <w:lang w:eastAsia="fi-FI"/>
              </w:rPr>
            </w:pPr>
            <w:r w:rsidRPr="00E062F1">
              <w:rPr>
                <w:rFonts w:cs="Arial"/>
                <w:szCs w:val="18"/>
                <w:lang w:eastAsia="ja-JP"/>
              </w:rPr>
              <w:t>DC_4A_n260(A-O-P)</w:t>
            </w:r>
          </w:p>
        </w:tc>
        <w:tc>
          <w:tcPr>
            <w:tcW w:w="2846" w:type="dxa"/>
            <w:vAlign w:val="center"/>
          </w:tcPr>
          <w:p w14:paraId="148E2A25"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DC_4A_n260A</w:t>
            </w:r>
          </w:p>
          <w:p w14:paraId="0C94657F" w14:textId="11B4A6B6" w:rsidR="00FB0488" w:rsidRPr="00E062F1" w:rsidRDefault="00C75340" w:rsidP="00FB0488">
            <w:pPr>
              <w:pStyle w:val="TAC"/>
              <w:keepNext w:val="0"/>
              <w:rPr>
                <w:rFonts w:cs="Arial"/>
                <w:szCs w:val="18"/>
                <w:lang w:eastAsia="ja-JP"/>
              </w:rPr>
            </w:pPr>
            <w:r w:rsidRPr="00E062F1">
              <w:rPr>
                <w:rFonts w:cs="Arial"/>
                <w:szCs w:val="18"/>
                <w:lang w:eastAsia="ja-JP"/>
              </w:rPr>
              <w:t>DC_4A_n260G</w:t>
            </w:r>
          </w:p>
          <w:p w14:paraId="34067CCC"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DC_4A_n260H</w:t>
            </w:r>
          </w:p>
          <w:p w14:paraId="77EE78C5"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DC_4A_n260O</w:t>
            </w:r>
          </w:p>
          <w:p w14:paraId="129C1588" w14:textId="77777777" w:rsidR="00FB0488" w:rsidRPr="00E062F1" w:rsidRDefault="00FB0488" w:rsidP="00FB0488">
            <w:pPr>
              <w:pStyle w:val="TAC"/>
              <w:keepNext w:val="0"/>
              <w:rPr>
                <w:rFonts w:cs="Arial"/>
                <w:szCs w:val="18"/>
                <w:lang w:eastAsia="ja-JP"/>
              </w:rPr>
            </w:pPr>
            <w:r w:rsidRPr="00E062F1">
              <w:rPr>
                <w:rFonts w:cs="Arial"/>
                <w:szCs w:val="18"/>
                <w:lang w:eastAsia="ja-JP"/>
              </w:rPr>
              <w:t>DC_4A_n260P</w:t>
            </w:r>
          </w:p>
          <w:p w14:paraId="37E2FAF3" w14:textId="08F2AE8B" w:rsidR="00C75340" w:rsidRPr="00E062F1" w:rsidRDefault="00FB0488" w:rsidP="00FB0488">
            <w:pPr>
              <w:pStyle w:val="TAC"/>
              <w:keepNext w:val="0"/>
              <w:rPr>
                <w:lang w:eastAsia="fi-FI"/>
              </w:rPr>
            </w:pPr>
            <w:r w:rsidRPr="00E062F1">
              <w:rPr>
                <w:rFonts w:cs="Arial"/>
                <w:szCs w:val="18"/>
                <w:lang w:eastAsia="ja-JP"/>
              </w:rPr>
              <w:t>DC_4A_n260Q</w:t>
            </w:r>
          </w:p>
        </w:tc>
      </w:tr>
      <w:tr w:rsidR="001F078B" w:rsidRPr="00E062F1" w14:paraId="1641B0F5" w14:textId="77777777" w:rsidTr="00933016">
        <w:trPr>
          <w:jc w:val="center"/>
        </w:trPr>
        <w:tc>
          <w:tcPr>
            <w:tcW w:w="2972" w:type="dxa"/>
            <w:shd w:val="clear" w:color="auto" w:fill="auto"/>
            <w:vAlign w:val="center"/>
          </w:tcPr>
          <w:p w14:paraId="41BE82FA" w14:textId="5EE4A8AC" w:rsidR="00FB0677" w:rsidRPr="00E062F1" w:rsidRDefault="00C75340" w:rsidP="00933016">
            <w:pPr>
              <w:pStyle w:val="TAC"/>
              <w:keepNext w:val="0"/>
              <w:rPr>
                <w:lang w:eastAsia="fi-FI"/>
              </w:rPr>
            </w:pPr>
            <w:r w:rsidRPr="00E062F1">
              <w:rPr>
                <w:lang w:eastAsia="fi-FI"/>
              </w:rPr>
              <w:t>DC_5A_n257A</w:t>
            </w:r>
          </w:p>
          <w:p w14:paraId="44B377B4" w14:textId="77777777" w:rsidR="00FB0677" w:rsidRPr="00E062F1" w:rsidRDefault="00FB0677" w:rsidP="00933016">
            <w:pPr>
              <w:pStyle w:val="TAC"/>
              <w:keepNext w:val="0"/>
              <w:rPr>
                <w:lang w:eastAsia="fi-FI"/>
              </w:rPr>
            </w:pPr>
            <w:r w:rsidRPr="00E062F1">
              <w:rPr>
                <w:lang w:eastAsia="fi-FI"/>
              </w:rPr>
              <w:t>DC_5A_n257D</w:t>
            </w:r>
          </w:p>
          <w:p w14:paraId="340407C9" w14:textId="77777777" w:rsidR="00FB0677" w:rsidRPr="00E062F1" w:rsidRDefault="00FB0677" w:rsidP="00933016">
            <w:pPr>
              <w:pStyle w:val="TAC"/>
              <w:keepNext w:val="0"/>
              <w:rPr>
                <w:lang w:eastAsia="fi-FI"/>
              </w:rPr>
            </w:pPr>
            <w:r w:rsidRPr="00E062F1">
              <w:rPr>
                <w:lang w:eastAsia="fi-FI"/>
              </w:rPr>
              <w:t>DC_5A_n257E</w:t>
            </w:r>
          </w:p>
          <w:p w14:paraId="19AB8A3B" w14:textId="77777777" w:rsidR="00FB0677" w:rsidRPr="00E062F1" w:rsidRDefault="00FB0677" w:rsidP="00933016">
            <w:pPr>
              <w:pStyle w:val="TAC"/>
              <w:keepNext w:val="0"/>
              <w:rPr>
                <w:lang w:eastAsia="fi-FI"/>
              </w:rPr>
            </w:pPr>
            <w:r w:rsidRPr="00E062F1">
              <w:rPr>
                <w:lang w:eastAsia="fi-FI"/>
              </w:rPr>
              <w:t>DC_5A_n257F</w:t>
            </w:r>
          </w:p>
          <w:p w14:paraId="64E2B599" w14:textId="77777777" w:rsidR="00FB0677" w:rsidRPr="00E062F1" w:rsidRDefault="00FB0677" w:rsidP="00933016">
            <w:pPr>
              <w:pStyle w:val="TAC"/>
              <w:keepNext w:val="0"/>
              <w:rPr>
                <w:lang w:eastAsia="fi-FI"/>
              </w:rPr>
            </w:pPr>
            <w:r w:rsidRPr="00E062F1">
              <w:rPr>
                <w:lang w:eastAsia="fi-FI"/>
              </w:rPr>
              <w:t>DC_5A_n257G</w:t>
            </w:r>
          </w:p>
          <w:p w14:paraId="685DA950" w14:textId="77777777" w:rsidR="00FB0677" w:rsidRPr="00E062F1" w:rsidRDefault="00FB0677" w:rsidP="00933016">
            <w:pPr>
              <w:pStyle w:val="TAC"/>
              <w:keepNext w:val="0"/>
              <w:rPr>
                <w:lang w:eastAsia="fi-FI"/>
              </w:rPr>
            </w:pPr>
            <w:r w:rsidRPr="00E062F1">
              <w:rPr>
                <w:lang w:eastAsia="fi-FI"/>
              </w:rPr>
              <w:t>DC_5A_n257H</w:t>
            </w:r>
          </w:p>
          <w:p w14:paraId="6C355021" w14:textId="77777777" w:rsidR="00FB0677" w:rsidRPr="00E062F1" w:rsidRDefault="00FB0677" w:rsidP="00933016">
            <w:pPr>
              <w:pStyle w:val="TAC"/>
              <w:keepNext w:val="0"/>
              <w:rPr>
                <w:lang w:eastAsia="fi-FI"/>
              </w:rPr>
            </w:pPr>
            <w:r w:rsidRPr="00E062F1">
              <w:rPr>
                <w:lang w:eastAsia="fi-FI"/>
              </w:rPr>
              <w:t>DC_5A_n257I</w:t>
            </w:r>
          </w:p>
          <w:p w14:paraId="544FFBAC" w14:textId="77777777" w:rsidR="00FB0677" w:rsidRPr="00E062F1" w:rsidRDefault="00FB0677" w:rsidP="00933016">
            <w:pPr>
              <w:pStyle w:val="TAC"/>
              <w:keepNext w:val="0"/>
              <w:rPr>
                <w:lang w:eastAsia="fi-FI"/>
              </w:rPr>
            </w:pPr>
            <w:r w:rsidRPr="00E062F1">
              <w:rPr>
                <w:lang w:eastAsia="fi-FI"/>
              </w:rPr>
              <w:t>DC_5A_n257J</w:t>
            </w:r>
          </w:p>
          <w:p w14:paraId="1B76CEBA" w14:textId="77777777" w:rsidR="00FB0677" w:rsidRPr="00E062F1" w:rsidRDefault="00FB0677" w:rsidP="00933016">
            <w:pPr>
              <w:pStyle w:val="TAC"/>
              <w:keepNext w:val="0"/>
              <w:rPr>
                <w:lang w:eastAsia="fi-FI"/>
              </w:rPr>
            </w:pPr>
            <w:r w:rsidRPr="00E062F1">
              <w:rPr>
                <w:lang w:eastAsia="fi-FI"/>
              </w:rPr>
              <w:t>DC_5A_n257K</w:t>
            </w:r>
          </w:p>
          <w:p w14:paraId="37E575DC" w14:textId="77777777" w:rsidR="00FB0677" w:rsidRPr="00E062F1" w:rsidRDefault="00FB0677" w:rsidP="00933016">
            <w:pPr>
              <w:pStyle w:val="TAC"/>
              <w:keepNext w:val="0"/>
              <w:rPr>
                <w:lang w:eastAsia="fi-FI"/>
              </w:rPr>
            </w:pPr>
            <w:r w:rsidRPr="00E062F1">
              <w:rPr>
                <w:lang w:eastAsia="fi-FI"/>
              </w:rPr>
              <w:t>DC_5A_n257L</w:t>
            </w:r>
          </w:p>
          <w:p w14:paraId="2D08F18B" w14:textId="78E74CEA" w:rsidR="00C75340" w:rsidRPr="00E062F1" w:rsidRDefault="00FB0677" w:rsidP="00933016">
            <w:pPr>
              <w:pStyle w:val="TAC"/>
              <w:keepNext w:val="0"/>
              <w:rPr>
                <w:lang w:eastAsia="fi-FI"/>
              </w:rPr>
            </w:pPr>
            <w:r w:rsidRPr="00E062F1">
              <w:rPr>
                <w:lang w:eastAsia="fi-FI"/>
              </w:rPr>
              <w:t>DC_5A_n257M</w:t>
            </w:r>
          </w:p>
          <w:p w14:paraId="697B6314" w14:textId="4B273172" w:rsidR="00C75340" w:rsidRPr="00E062F1" w:rsidRDefault="00C75340" w:rsidP="00933016">
            <w:pPr>
              <w:pStyle w:val="TAC"/>
              <w:keepNext w:val="0"/>
              <w:rPr>
                <w:lang w:eastAsia="fi-FI"/>
              </w:rPr>
            </w:pPr>
            <w:r w:rsidRPr="00E062F1">
              <w:rPr>
                <w:lang w:eastAsia="fi-FI"/>
              </w:rPr>
              <w:t>DC_5B_n257A</w:t>
            </w:r>
          </w:p>
        </w:tc>
        <w:tc>
          <w:tcPr>
            <w:tcW w:w="2846" w:type="dxa"/>
            <w:vAlign w:val="center"/>
          </w:tcPr>
          <w:p w14:paraId="39A0B4FC" w14:textId="77777777" w:rsidR="00C75340" w:rsidRPr="00E062F1" w:rsidRDefault="00C75340" w:rsidP="00933016">
            <w:pPr>
              <w:pStyle w:val="TAC"/>
              <w:keepNext w:val="0"/>
              <w:rPr>
                <w:lang w:eastAsia="fi-FI"/>
              </w:rPr>
            </w:pPr>
            <w:r w:rsidRPr="00E062F1">
              <w:rPr>
                <w:lang w:eastAsia="fi-FI"/>
              </w:rPr>
              <w:t>DC_5A_n257A</w:t>
            </w:r>
          </w:p>
          <w:p w14:paraId="3D94F32C" w14:textId="654C07D4" w:rsidR="00C75340" w:rsidRPr="00E062F1" w:rsidRDefault="00C75340" w:rsidP="00933016">
            <w:pPr>
              <w:pStyle w:val="TAC"/>
              <w:keepNext w:val="0"/>
              <w:rPr>
                <w:lang w:eastAsia="fi-FI"/>
              </w:rPr>
            </w:pPr>
            <w:r w:rsidRPr="00E062F1">
              <w:rPr>
                <w:lang w:eastAsia="fi-FI"/>
              </w:rPr>
              <w:t>DC_5B_n257A</w:t>
            </w:r>
          </w:p>
        </w:tc>
      </w:tr>
      <w:tr w:rsidR="001F078B" w:rsidRPr="00E062F1" w14:paraId="7D76CA6D" w14:textId="77777777" w:rsidTr="00933016">
        <w:trPr>
          <w:jc w:val="center"/>
        </w:trPr>
        <w:tc>
          <w:tcPr>
            <w:tcW w:w="2972" w:type="dxa"/>
            <w:shd w:val="clear" w:color="auto" w:fill="auto"/>
            <w:vAlign w:val="center"/>
          </w:tcPr>
          <w:p w14:paraId="712E75E7" w14:textId="30D53984" w:rsidR="00C75340" w:rsidRPr="00E062F1" w:rsidRDefault="00C75340" w:rsidP="00933016">
            <w:pPr>
              <w:pStyle w:val="TAC"/>
              <w:keepNext w:val="0"/>
              <w:rPr>
                <w:rFonts w:eastAsiaTheme="minorEastAsia"/>
                <w:lang w:eastAsia="ko-KR"/>
              </w:rPr>
            </w:pPr>
            <w:r w:rsidRPr="00E062F1">
              <w:rPr>
                <w:noProof/>
                <w:lang w:eastAsia="zh-CN"/>
              </w:rPr>
              <w:t>DC_5A-5A_n257A</w:t>
            </w:r>
          </w:p>
        </w:tc>
        <w:tc>
          <w:tcPr>
            <w:tcW w:w="2846" w:type="dxa"/>
            <w:vAlign w:val="center"/>
          </w:tcPr>
          <w:p w14:paraId="1E6E0306" w14:textId="7F0C4D33" w:rsidR="00C75340" w:rsidRPr="00E062F1" w:rsidRDefault="00C75340" w:rsidP="00933016">
            <w:pPr>
              <w:pStyle w:val="TAC"/>
              <w:keepNext w:val="0"/>
              <w:rPr>
                <w:lang w:eastAsia="fi-FI"/>
              </w:rPr>
            </w:pPr>
            <w:r w:rsidRPr="00E062F1">
              <w:rPr>
                <w:noProof/>
                <w:lang w:eastAsia="zh-CN"/>
              </w:rPr>
              <w:t>DC_5A_n257A</w:t>
            </w:r>
          </w:p>
        </w:tc>
      </w:tr>
      <w:tr w:rsidR="001F078B" w:rsidRPr="00E062F1" w14:paraId="7E835BB8" w14:textId="77777777" w:rsidTr="00933016">
        <w:trPr>
          <w:jc w:val="center"/>
        </w:trPr>
        <w:tc>
          <w:tcPr>
            <w:tcW w:w="2972" w:type="dxa"/>
            <w:shd w:val="clear" w:color="auto" w:fill="auto"/>
            <w:vAlign w:val="center"/>
          </w:tcPr>
          <w:p w14:paraId="7BF6C3CE" w14:textId="7BAB4DBF" w:rsidR="00C75340" w:rsidRPr="00E062F1" w:rsidRDefault="00C75340" w:rsidP="00933016">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44C2C16D" w14:textId="75D29178" w:rsidR="00C75340" w:rsidRPr="00E062F1" w:rsidRDefault="00C75340" w:rsidP="00933016">
            <w:pPr>
              <w:pStyle w:val="TAC"/>
              <w:keepNext w:val="0"/>
              <w:rPr>
                <w:noProof/>
                <w:lang w:eastAsia="zh-CN"/>
              </w:rPr>
            </w:pPr>
            <w:r w:rsidRPr="00E062F1">
              <w:rPr>
                <w:lang w:eastAsia="fi-FI"/>
              </w:rPr>
              <w:t>DC_</w:t>
            </w:r>
            <w:r w:rsidRPr="00E062F1">
              <w:rPr>
                <w:lang w:eastAsia="zh-CN"/>
              </w:rPr>
              <w:t>5A_n258A</w:t>
            </w:r>
          </w:p>
        </w:tc>
      </w:tr>
      <w:tr w:rsidR="001F078B" w:rsidRPr="00E062F1" w14:paraId="6C8B745F" w14:textId="77777777" w:rsidTr="00933016">
        <w:trPr>
          <w:jc w:val="center"/>
        </w:trPr>
        <w:tc>
          <w:tcPr>
            <w:tcW w:w="2972" w:type="dxa"/>
            <w:shd w:val="clear" w:color="auto" w:fill="auto"/>
            <w:vAlign w:val="center"/>
          </w:tcPr>
          <w:p w14:paraId="15FA8BF9" w14:textId="77777777" w:rsidR="00C75340" w:rsidRPr="00E062F1" w:rsidRDefault="00C75340" w:rsidP="00933016">
            <w:pPr>
              <w:pStyle w:val="TAC"/>
              <w:keepNext w:val="0"/>
              <w:rPr>
                <w:lang w:eastAsia="fi-FI"/>
              </w:rPr>
            </w:pPr>
            <w:r w:rsidRPr="00E062F1">
              <w:rPr>
                <w:lang w:eastAsia="fi-FI"/>
              </w:rPr>
              <w:t>DC_5A_n260A</w:t>
            </w:r>
          </w:p>
          <w:p w14:paraId="47D89F68" w14:textId="77777777" w:rsidR="00C75340" w:rsidRPr="00E062F1" w:rsidRDefault="00C75340" w:rsidP="00933016">
            <w:pPr>
              <w:pStyle w:val="TAC"/>
              <w:keepNext w:val="0"/>
              <w:rPr>
                <w:lang w:eastAsia="fi-FI"/>
              </w:rPr>
            </w:pPr>
            <w:r w:rsidRPr="00E062F1">
              <w:rPr>
                <w:lang w:eastAsia="fi-FI"/>
              </w:rPr>
              <w:t>DC_5A_n260B</w:t>
            </w:r>
          </w:p>
          <w:p w14:paraId="5C682B5A" w14:textId="77777777" w:rsidR="00C75340" w:rsidRPr="00E062F1" w:rsidRDefault="00C75340" w:rsidP="00933016">
            <w:pPr>
              <w:pStyle w:val="TAC"/>
              <w:keepNext w:val="0"/>
              <w:rPr>
                <w:lang w:eastAsia="fi-FI"/>
              </w:rPr>
            </w:pPr>
            <w:r w:rsidRPr="00E062F1">
              <w:rPr>
                <w:lang w:eastAsia="fi-FI"/>
              </w:rPr>
              <w:t>DC_5A_n260C</w:t>
            </w:r>
          </w:p>
          <w:p w14:paraId="2353FBFB" w14:textId="77777777" w:rsidR="00C75340" w:rsidRPr="00E062F1" w:rsidRDefault="00C75340" w:rsidP="00933016">
            <w:pPr>
              <w:pStyle w:val="TAC"/>
              <w:keepNext w:val="0"/>
              <w:rPr>
                <w:lang w:eastAsia="fi-FI"/>
              </w:rPr>
            </w:pPr>
            <w:r w:rsidRPr="00E062F1">
              <w:rPr>
                <w:lang w:eastAsia="fi-FI"/>
              </w:rPr>
              <w:t>DC_5A_n260D</w:t>
            </w:r>
          </w:p>
          <w:p w14:paraId="67F68F51" w14:textId="77777777" w:rsidR="00C75340" w:rsidRPr="00E062F1" w:rsidRDefault="00C75340" w:rsidP="00933016">
            <w:pPr>
              <w:pStyle w:val="TAC"/>
              <w:keepNext w:val="0"/>
              <w:rPr>
                <w:lang w:eastAsia="fi-FI"/>
              </w:rPr>
            </w:pPr>
            <w:r w:rsidRPr="00E062F1">
              <w:rPr>
                <w:lang w:eastAsia="fi-FI"/>
              </w:rPr>
              <w:t>DC_5A_n260E</w:t>
            </w:r>
          </w:p>
          <w:p w14:paraId="78E50D09" w14:textId="77777777" w:rsidR="00C75340" w:rsidRPr="00E062F1" w:rsidRDefault="00C75340" w:rsidP="00933016">
            <w:pPr>
              <w:pStyle w:val="TAC"/>
              <w:keepNext w:val="0"/>
              <w:rPr>
                <w:lang w:eastAsia="fi-FI"/>
              </w:rPr>
            </w:pPr>
            <w:r w:rsidRPr="00E062F1">
              <w:rPr>
                <w:lang w:eastAsia="fi-FI"/>
              </w:rPr>
              <w:t>DC_5A_n260F</w:t>
            </w:r>
          </w:p>
          <w:p w14:paraId="063200B8" w14:textId="77777777" w:rsidR="00C75340" w:rsidRPr="00E062F1" w:rsidRDefault="00C75340" w:rsidP="00933016">
            <w:pPr>
              <w:pStyle w:val="TAC"/>
              <w:keepNext w:val="0"/>
              <w:rPr>
                <w:lang w:eastAsia="fi-FI"/>
              </w:rPr>
            </w:pPr>
            <w:r w:rsidRPr="00E062F1">
              <w:rPr>
                <w:lang w:eastAsia="fi-FI"/>
              </w:rPr>
              <w:t>DC_5A_n260G</w:t>
            </w:r>
          </w:p>
          <w:p w14:paraId="47523C6E" w14:textId="77777777" w:rsidR="00C75340" w:rsidRPr="00E062F1" w:rsidRDefault="00C75340" w:rsidP="00933016">
            <w:pPr>
              <w:pStyle w:val="TAC"/>
              <w:keepNext w:val="0"/>
              <w:rPr>
                <w:lang w:eastAsia="fi-FI"/>
              </w:rPr>
            </w:pPr>
            <w:r w:rsidRPr="00E062F1">
              <w:rPr>
                <w:lang w:eastAsia="fi-FI"/>
              </w:rPr>
              <w:t>DC_5A_n260H</w:t>
            </w:r>
          </w:p>
          <w:p w14:paraId="38E51A88" w14:textId="77777777" w:rsidR="00C75340" w:rsidRPr="00E062F1" w:rsidRDefault="00C75340" w:rsidP="00933016">
            <w:pPr>
              <w:pStyle w:val="TAC"/>
              <w:keepNext w:val="0"/>
              <w:rPr>
                <w:lang w:eastAsia="fi-FI"/>
              </w:rPr>
            </w:pPr>
            <w:r w:rsidRPr="00E062F1">
              <w:rPr>
                <w:lang w:eastAsia="fi-FI"/>
              </w:rPr>
              <w:t>DC_5A_n260I</w:t>
            </w:r>
          </w:p>
          <w:p w14:paraId="4837B3B0" w14:textId="77777777" w:rsidR="00C75340" w:rsidRPr="00E062F1" w:rsidRDefault="00C75340" w:rsidP="00933016">
            <w:pPr>
              <w:pStyle w:val="TAC"/>
              <w:keepNext w:val="0"/>
              <w:rPr>
                <w:lang w:eastAsia="fi-FI"/>
              </w:rPr>
            </w:pPr>
            <w:r w:rsidRPr="00E062F1">
              <w:rPr>
                <w:lang w:eastAsia="fi-FI"/>
              </w:rPr>
              <w:t>DC_5A_n260J</w:t>
            </w:r>
          </w:p>
          <w:p w14:paraId="1BF55070" w14:textId="77777777" w:rsidR="00C75340" w:rsidRPr="00E062F1" w:rsidRDefault="00C75340" w:rsidP="00933016">
            <w:pPr>
              <w:pStyle w:val="TAC"/>
              <w:keepNext w:val="0"/>
              <w:rPr>
                <w:lang w:eastAsia="fi-FI"/>
              </w:rPr>
            </w:pPr>
            <w:r w:rsidRPr="00E062F1">
              <w:rPr>
                <w:lang w:eastAsia="fi-FI"/>
              </w:rPr>
              <w:t>DC_5A_n260K</w:t>
            </w:r>
          </w:p>
          <w:p w14:paraId="2D1BA8F0" w14:textId="77777777" w:rsidR="00C75340" w:rsidRPr="00E062F1" w:rsidRDefault="00C75340" w:rsidP="00933016">
            <w:pPr>
              <w:pStyle w:val="TAC"/>
              <w:keepNext w:val="0"/>
              <w:rPr>
                <w:lang w:eastAsia="fi-FI"/>
              </w:rPr>
            </w:pPr>
            <w:r w:rsidRPr="00E062F1">
              <w:rPr>
                <w:lang w:eastAsia="fi-FI"/>
              </w:rPr>
              <w:t>DC_5A_n260L</w:t>
            </w:r>
          </w:p>
          <w:p w14:paraId="192CC745" w14:textId="77777777" w:rsidR="00C75340" w:rsidRPr="00E062F1" w:rsidRDefault="00C75340" w:rsidP="00933016">
            <w:pPr>
              <w:pStyle w:val="TAC"/>
              <w:keepNext w:val="0"/>
              <w:rPr>
                <w:lang w:eastAsia="fi-FI"/>
              </w:rPr>
            </w:pPr>
            <w:r w:rsidRPr="00E062F1">
              <w:rPr>
                <w:lang w:eastAsia="fi-FI"/>
              </w:rPr>
              <w:t>DC_5A_n260M</w:t>
            </w:r>
          </w:p>
          <w:p w14:paraId="65E571DD" w14:textId="77777777" w:rsidR="00C75340" w:rsidRPr="00E062F1" w:rsidRDefault="00C75340" w:rsidP="00933016">
            <w:pPr>
              <w:pStyle w:val="TAC"/>
              <w:keepNext w:val="0"/>
              <w:rPr>
                <w:lang w:eastAsia="fi-FI"/>
              </w:rPr>
            </w:pPr>
            <w:r w:rsidRPr="00E062F1">
              <w:rPr>
                <w:lang w:eastAsia="fi-FI"/>
              </w:rPr>
              <w:t>DC_5A_n260O</w:t>
            </w:r>
          </w:p>
          <w:p w14:paraId="2E4E1649" w14:textId="77777777" w:rsidR="00C75340" w:rsidRPr="00E062F1" w:rsidRDefault="00C75340" w:rsidP="00933016">
            <w:pPr>
              <w:pStyle w:val="TAC"/>
              <w:keepNext w:val="0"/>
              <w:rPr>
                <w:lang w:eastAsia="fi-FI"/>
              </w:rPr>
            </w:pPr>
            <w:r w:rsidRPr="00E062F1">
              <w:rPr>
                <w:lang w:eastAsia="fi-FI"/>
              </w:rPr>
              <w:t>DC_5A_n260P</w:t>
            </w:r>
          </w:p>
          <w:p w14:paraId="04B9B0AF" w14:textId="77777777" w:rsidR="00C75340" w:rsidRPr="00E062F1" w:rsidRDefault="00C75340" w:rsidP="00933016">
            <w:pPr>
              <w:pStyle w:val="TAC"/>
              <w:keepNext w:val="0"/>
              <w:rPr>
                <w:lang w:eastAsia="fi-FI"/>
              </w:rPr>
            </w:pPr>
            <w:r w:rsidRPr="00E062F1">
              <w:rPr>
                <w:lang w:eastAsia="fi-FI"/>
              </w:rPr>
              <w:t>DC_5A_n260Q</w:t>
            </w:r>
          </w:p>
          <w:p w14:paraId="5140C237" w14:textId="62BBEBF5" w:rsidR="00C75340" w:rsidRPr="00E062F1" w:rsidRDefault="00C75340" w:rsidP="00933016">
            <w:pPr>
              <w:pStyle w:val="TAC"/>
              <w:keepNext w:val="0"/>
              <w:rPr>
                <w:lang w:eastAsia="fi-FI"/>
              </w:rPr>
            </w:pPr>
            <w:r w:rsidRPr="00E062F1">
              <w:rPr>
                <w:noProof/>
                <w:lang w:eastAsia="zh-CN"/>
              </w:rPr>
              <w:t>DC_5B_n260A</w:t>
            </w:r>
          </w:p>
        </w:tc>
        <w:tc>
          <w:tcPr>
            <w:tcW w:w="2846" w:type="dxa"/>
            <w:vAlign w:val="center"/>
          </w:tcPr>
          <w:p w14:paraId="7F6CB14E" w14:textId="5A6C542E" w:rsidR="00FB0488" w:rsidRPr="00E062F1" w:rsidRDefault="00C75340" w:rsidP="00FB0488">
            <w:pPr>
              <w:pStyle w:val="TAC"/>
              <w:keepNext w:val="0"/>
              <w:rPr>
                <w:lang w:eastAsia="fi-FI"/>
              </w:rPr>
            </w:pPr>
            <w:r w:rsidRPr="00E062F1">
              <w:rPr>
                <w:lang w:eastAsia="fi-FI"/>
              </w:rPr>
              <w:t>DC_5A_n260A</w:t>
            </w:r>
          </w:p>
          <w:p w14:paraId="07DAF42D" w14:textId="77777777" w:rsidR="00FB0488" w:rsidRPr="00E062F1" w:rsidRDefault="00FB0488" w:rsidP="00FB0488">
            <w:pPr>
              <w:pStyle w:val="TAC"/>
              <w:keepNext w:val="0"/>
              <w:rPr>
                <w:rFonts w:cs="Arial"/>
                <w:szCs w:val="18"/>
              </w:rPr>
            </w:pPr>
            <w:r w:rsidRPr="00E062F1">
              <w:rPr>
                <w:rFonts w:cs="Arial"/>
                <w:szCs w:val="18"/>
              </w:rPr>
              <w:t>DC_5A_n260G</w:t>
            </w:r>
          </w:p>
          <w:p w14:paraId="75D6191E" w14:textId="77777777" w:rsidR="00FB0488" w:rsidRPr="00E062F1" w:rsidRDefault="00FB0488" w:rsidP="00FB0488">
            <w:pPr>
              <w:pStyle w:val="TAC"/>
              <w:keepNext w:val="0"/>
              <w:rPr>
                <w:rFonts w:cs="Arial"/>
                <w:szCs w:val="18"/>
              </w:rPr>
            </w:pPr>
            <w:r w:rsidRPr="00E062F1">
              <w:rPr>
                <w:rFonts w:cs="Arial"/>
                <w:szCs w:val="18"/>
              </w:rPr>
              <w:t>DC_5A_n260H</w:t>
            </w:r>
          </w:p>
          <w:p w14:paraId="318E8BA3" w14:textId="77777777" w:rsidR="00FB0488" w:rsidRPr="00E062F1" w:rsidRDefault="00FB0488" w:rsidP="00FB0488">
            <w:pPr>
              <w:pStyle w:val="TAC"/>
              <w:keepNext w:val="0"/>
              <w:rPr>
                <w:rFonts w:cs="Arial"/>
                <w:szCs w:val="18"/>
              </w:rPr>
            </w:pPr>
            <w:r w:rsidRPr="00E062F1">
              <w:rPr>
                <w:rFonts w:cs="Arial"/>
                <w:szCs w:val="18"/>
              </w:rPr>
              <w:t>DC_5A_n260O</w:t>
            </w:r>
          </w:p>
          <w:p w14:paraId="448FA9E2" w14:textId="77777777" w:rsidR="00FB0488" w:rsidRPr="00E062F1" w:rsidRDefault="00FB0488" w:rsidP="00FB0488">
            <w:pPr>
              <w:pStyle w:val="TAC"/>
              <w:keepNext w:val="0"/>
              <w:rPr>
                <w:rFonts w:cs="Arial"/>
                <w:szCs w:val="18"/>
              </w:rPr>
            </w:pPr>
            <w:r w:rsidRPr="00E062F1">
              <w:rPr>
                <w:rFonts w:cs="Arial"/>
                <w:szCs w:val="18"/>
              </w:rPr>
              <w:t>DC_5A_n260P</w:t>
            </w:r>
          </w:p>
          <w:p w14:paraId="5E5813A8" w14:textId="56750962" w:rsidR="00C75340" w:rsidRPr="00E062F1" w:rsidRDefault="00FB0488" w:rsidP="00FB0488">
            <w:pPr>
              <w:pStyle w:val="TAC"/>
              <w:keepNext w:val="0"/>
              <w:rPr>
                <w:lang w:eastAsia="fi-FI"/>
              </w:rPr>
            </w:pPr>
            <w:r w:rsidRPr="00E062F1">
              <w:rPr>
                <w:rFonts w:cs="Arial"/>
                <w:szCs w:val="18"/>
              </w:rPr>
              <w:t>DC_5A_n260Q</w:t>
            </w:r>
          </w:p>
          <w:p w14:paraId="3C679352" w14:textId="73F70552" w:rsidR="00C75340" w:rsidRPr="00E062F1" w:rsidRDefault="00C75340" w:rsidP="00933016">
            <w:pPr>
              <w:pStyle w:val="TAC"/>
              <w:keepNext w:val="0"/>
              <w:rPr>
                <w:lang w:eastAsia="fi-FI"/>
              </w:rPr>
            </w:pPr>
            <w:r w:rsidRPr="00E062F1">
              <w:rPr>
                <w:noProof/>
                <w:lang w:eastAsia="zh-CN"/>
              </w:rPr>
              <w:t>DC_5B_n260A</w:t>
            </w:r>
          </w:p>
        </w:tc>
      </w:tr>
      <w:tr w:rsidR="001F078B" w:rsidRPr="00E062F1" w14:paraId="74618C64" w14:textId="77777777" w:rsidTr="00933016">
        <w:trPr>
          <w:jc w:val="center"/>
        </w:trPr>
        <w:tc>
          <w:tcPr>
            <w:tcW w:w="2972" w:type="dxa"/>
            <w:shd w:val="clear" w:color="auto" w:fill="auto"/>
            <w:vAlign w:val="center"/>
          </w:tcPr>
          <w:p w14:paraId="66940D34" w14:textId="77777777" w:rsidR="00C75340" w:rsidRPr="00E062F1" w:rsidRDefault="00C75340" w:rsidP="00933016">
            <w:pPr>
              <w:pStyle w:val="TAC"/>
              <w:keepNext w:val="0"/>
              <w:rPr>
                <w:lang w:eastAsia="fi-FI"/>
              </w:rPr>
            </w:pPr>
            <w:r w:rsidRPr="00E062F1">
              <w:rPr>
                <w:lang w:eastAsia="fi-FI"/>
              </w:rPr>
              <w:t>DC_5A_n260(2A)</w:t>
            </w:r>
          </w:p>
          <w:p w14:paraId="58CB6BD1" w14:textId="77777777" w:rsidR="00C75340" w:rsidRPr="00E062F1" w:rsidRDefault="00C75340" w:rsidP="00933016">
            <w:pPr>
              <w:pStyle w:val="TAC"/>
              <w:keepNext w:val="0"/>
              <w:rPr>
                <w:lang w:eastAsia="fi-FI"/>
              </w:rPr>
            </w:pPr>
            <w:r w:rsidRPr="00E062F1">
              <w:rPr>
                <w:lang w:eastAsia="fi-FI"/>
              </w:rPr>
              <w:t>DC_5A_n260(3A)</w:t>
            </w:r>
          </w:p>
          <w:p w14:paraId="0E9852C6" w14:textId="2976A497" w:rsidR="00FB0677" w:rsidRPr="00E062F1" w:rsidRDefault="00C75340" w:rsidP="00933016">
            <w:pPr>
              <w:pStyle w:val="TAC"/>
              <w:keepNext w:val="0"/>
              <w:rPr>
                <w:lang w:eastAsia="fi-FI"/>
              </w:rPr>
            </w:pPr>
            <w:r w:rsidRPr="00E062F1">
              <w:rPr>
                <w:lang w:eastAsia="fi-FI"/>
              </w:rPr>
              <w:t>DC_5A_n260(4A)</w:t>
            </w:r>
          </w:p>
          <w:p w14:paraId="04AC25F6" w14:textId="77777777" w:rsidR="00FB0677" w:rsidRPr="00E062F1" w:rsidRDefault="00FB0677" w:rsidP="00933016">
            <w:pPr>
              <w:pStyle w:val="TAC"/>
              <w:keepNext w:val="0"/>
              <w:rPr>
                <w:lang w:eastAsia="fi-FI"/>
              </w:rPr>
            </w:pPr>
            <w:r w:rsidRPr="00E062F1">
              <w:rPr>
                <w:lang w:eastAsia="fi-FI"/>
              </w:rPr>
              <w:t>DC_5A_260(5A)</w:t>
            </w:r>
          </w:p>
          <w:p w14:paraId="5B391267" w14:textId="77777777" w:rsidR="00FB0677" w:rsidRPr="00E062F1" w:rsidRDefault="00FB0677" w:rsidP="00933016">
            <w:pPr>
              <w:pStyle w:val="TAC"/>
              <w:keepNext w:val="0"/>
              <w:rPr>
                <w:lang w:eastAsia="fi-FI"/>
              </w:rPr>
            </w:pPr>
            <w:r w:rsidRPr="00E062F1">
              <w:rPr>
                <w:lang w:eastAsia="fi-FI"/>
              </w:rPr>
              <w:t>DC_5A_260(6A)</w:t>
            </w:r>
          </w:p>
          <w:p w14:paraId="3783D08F" w14:textId="77777777" w:rsidR="00FB0677" w:rsidRPr="00E062F1" w:rsidRDefault="00FB0677" w:rsidP="00933016">
            <w:pPr>
              <w:pStyle w:val="TAC"/>
              <w:keepNext w:val="0"/>
              <w:rPr>
                <w:lang w:eastAsia="fi-FI"/>
              </w:rPr>
            </w:pPr>
            <w:r w:rsidRPr="00E062F1">
              <w:rPr>
                <w:lang w:eastAsia="fi-FI"/>
              </w:rPr>
              <w:t>DC_5A_260(7A)</w:t>
            </w:r>
          </w:p>
          <w:p w14:paraId="5D2A608B" w14:textId="77777777" w:rsidR="00FB0677" w:rsidRPr="00E062F1" w:rsidRDefault="00FB0677" w:rsidP="00933016">
            <w:pPr>
              <w:pStyle w:val="TAC"/>
              <w:keepNext w:val="0"/>
              <w:rPr>
                <w:lang w:eastAsia="fi-FI"/>
              </w:rPr>
            </w:pPr>
            <w:r w:rsidRPr="00E062F1">
              <w:rPr>
                <w:lang w:eastAsia="fi-FI"/>
              </w:rPr>
              <w:t>DC_5A_260(8A)</w:t>
            </w:r>
          </w:p>
          <w:p w14:paraId="3DC69F32" w14:textId="77777777" w:rsidR="00FB0677" w:rsidRPr="00E062F1" w:rsidRDefault="00FB0677" w:rsidP="00933016">
            <w:pPr>
              <w:pStyle w:val="TAC"/>
              <w:keepNext w:val="0"/>
              <w:rPr>
                <w:lang w:eastAsia="fi-FI"/>
              </w:rPr>
            </w:pPr>
            <w:r w:rsidRPr="00E062F1">
              <w:rPr>
                <w:lang w:eastAsia="fi-FI"/>
              </w:rPr>
              <w:t>DC_5A_260(9A)</w:t>
            </w:r>
          </w:p>
          <w:p w14:paraId="0EF4084C" w14:textId="07D60DD2" w:rsidR="00C75340" w:rsidRPr="00E062F1" w:rsidRDefault="00FB0677" w:rsidP="00933016">
            <w:pPr>
              <w:pStyle w:val="TAC"/>
              <w:keepNext w:val="0"/>
              <w:rPr>
                <w:lang w:eastAsia="fi-FI"/>
              </w:rPr>
            </w:pPr>
            <w:r w:rsidRPr="00E062F1">
              <w:rPr>
                <w:lang w:eastAsia="fi-FI"/>
              </w:rPr>
              <w:t>DC_5A_260(10A)</w:t>
            </w:r>
          </w:p>
          <w:p w14:paraId="65CB9684" w14:textId="0D892345" w:rsidR="00FB0677" w:rsidRPr="00E062F1" w:rsidRDefault="00C75340" w:rsidP="00933016">
            <w:pPr>
              <w:pStyle w:val="TAC"/>
              <w:keepNext w:val="0"/>
              <w:rPr>
                <w:lang w:eastAsia="fi-FI"/>
              </w:rPr>
            </w:pPr>
            <w:r w:rsidRPr="00E062F1">
              <w:rPr>
                <w:lang w:eastAsia="fi-FI"/>
              </w:rPr>
              <w:t>DC_5A_n260(A-I)</w:t>
            </w:r>
          </w:p>
          <w:p w14:paraId="4E5A25F0" w14:textId="77777777" w:rsidR="00FB0677" w:rsidRPr="00E062F1" w:rsidRDefault="00FB0677" w:rsidP="00933016">
            <w:pPr>
              <w:pStyle w:val="TAC"/>
              <w:keepNext w:val="0"/>
              <w:rPr>
                <w:lang w:eastAsia="fi-FI"/>
              </w:rPr>
            </w:pPr>
            <w:r w:rsidRPr="00E062F1">
              <w:rPr>
                <w:lang w:eastAsia="fi-FI"/>
              </w:rPr>
              <w:t>DC_5A_n260(A-P-Q)</w:t>
            </w:r>
          </w:p>
          <w:p w14:paraId="42EEF725" w14:textId="736E35CF" w:rsidR="00C75340" w:rsidRPr="00E062F1" w:rsidRDefault="00FB0677" w:rsidP="00933016">
            <w:pPr>
              <w:pStyle w:val="TAC"/>
              <w:keepNext w:val="0"/>
              <w:rPr>
                <w:lang w:eastAsia="fi-FI"/>
              </w:rPr>
            </w:pPr>
            <w:r w:rsidRPr="00E062F1">
              <w:rPr>
                <w:lang w:eastAsia="fi-FI"/>
              </w:rPr>
              <w:t>DC_5A_n260(3A-O-P)</w:t>
            </w:r>
          </w:p>
          <w:p w14:paraId="648C0E5F" w14:textId="77777777" w:rsidR="00C75340" w:rsidRPr="00E062F1" w:rsidRDefault="00C75340" w:rsidP="00933016">
            <w:pPr>
              <w:pStyle w:val="TAC"/>
              <w:keepNext w:val="0"/>
              <w:rPr>
                <w:lang w:eastAsia="fi-FI"/>
              </w:rPr>
            </w:pPr>
            <w:r w:rsidRPr="00E062F1">
              <w:rPr>
                <w:lang w:eastAsia="fi-FI"/>
              </w:rPr>
              <w:t>DC_5A_n260(D-G)</w:t>
            </w:r>
          </w:p>
          <w:p w14:paraId="6C103ABC" w14:textId="77777777" w:rsidR="00C75340" w:rsidRPr="00E062F1" w:rsidRDefault="00C75340" w:rsidP="00933016">
            <w:pPr>
              <w:pStyle w:val="TAC"/>
              <w:keepNext w:val="0"/>
              <w:rPr>
                <w:lang w:eastAsia="fi-FI"/>
              </w:rPr>
            </w:pPr>
            <w:r w:rsidRPr="00E062F1">
              <w:rPr>
                <w:lang w:eastAsia="fi-FI"/>
              </w:rPr>
              <w:t>DC_5A_n260(D-H)</w:t>
            </w:r>
          </w:p>
          <w:p w14:paraId="45AA3189" w14:textId="77777777" w:rsidR="00C75340" w:rsidRPr="00E062F1" w:rsidRDefault="00C75340" w:rsidP="00933016">
            <w:pPr>
              <w:pStyle w:val="TAC"/>
              <w:keepNext w:val="0"/>
              <w:rPr>
                <w:lang w:eastAsia="fi-FI"/>
              </w:rPr>
            </w:pPr>
            <w:r w:rsidRPr="00E062F1">
              <w:rPr>
                <w:lang w:eastAsia="fi-FI"/>
              </w:rPr>
              <w:t>DC_5A_n260(D-I)</w:t>
            </w:r>
          </w:p>
          <w:p w14:paraId="2D3B3CB2" w14:textId="77777777" w:rsidR="00C75340" w:rsidRPr="00E062F1" w:rsidRDefault="00C75340" w:rsidP="00933016">
            <w:pPr>
              <w:pStyle w:val="TAC"/>
              <w:keepNext w:val="0"/>
              <w:rPr>
                <w:lang w:eastAsia="fi-FI"/>
              </w:rPr>
            </w:pPr>
            <w:r w:rsidRPr="00E062F1">
              <w:rPr>
                <w:lang w:eastAsia="fi-FI"/>
              </w:rPr>
              <w:t>DC_5A_n260(D-O)</w:t>
            </w:r>
          </w:p>
          <w:p w14:paraId="54945008" w14:textId="77777777" w:rsidR="00C75340" w:rsidRPr="00E062F1" w:rsidRDefault="00C75340" w:rsidP="00933016">
            <w:pPr>
              <w:pStyle w:val="TAC"/>
              <w:keepNext w:val="0"/>
              <w:rPr>
                <w:lang w:eastAsia="fi-FI"/>
              </w:rPr>
            </w:pPr>
            <w:r w:rsidRPr="00E062F1">
              <w:rPr>
                <w:lang w:eastAsia="fi-FI"/>
              </w:rPr>
              <w:t>DC_5A_n260(D-P)</w:t>
            </w:r>
          </w:p>
          <w:p w14:paraId="58CF14CD" w14:textId="77777777" w:rsidR="00C75340" w:rsidRPr="00E062F1" w:rsidRDefault="00C75340" w:rsidP="00933016">
            <w:pPr>
              <w:pStyle w:val="TAC"/>
              <w:keepNext w:val="0"/>
              <w:rPr>
                <w:lang w:eastAsia="fi-FI"/>
              </w:rPr>
            </w:pPr>
            <w:r w:rsidRPr="00E062F1">
              <w:rPr>
                <w:lang w:eastAsia="fi-FI"/>
              </w:rPr>
              <w:t>DC_5A_n260(D-Q)</w:t>
            </w:r>
          </w:p>
          <w:p w14:paraId="1B5DEAC5" w14:textId="77777777" w:rsidR="00C75340" w:rsidRPr="00E062F1" w:rsidRDefault="00C75340" w:rsidP="00933016">
            <w:pPr>
              <w:pStyle w:val="TAC"/>
              <w:keepNext w:val="0"/>
              <w:rPr>
                <w:lang w:eastAsia="fi-FI"/>
              </w:rPr>
            </w:pPr>
            <w:r w:rsidRPr="00E062F1">
              <w:rPr>
                <w:lang w:eastAsia="fi-FI"/>
              </w:rPr>
              <w:t>DC_5A_n260(E-O)</w:t>
            </w:r>
          </w:p>
          <w:p w14:paraId="7D04496D" w14:textId="77777777" w:rsidR="00C75340" w:rsidRPr="00E062F1" w:rsidRDefault="00C75340" w:rsidP="00933016">
            <w:pPr>
              <w:pStyle w:val="TAC"/>
              <w:keepNext w:val="0"/>
              <w:rPr>
                <w:lang w:eastAsia="fi-FI"/>
              </w:rPr>
            </w:pPr>
            <w:r w:rsidRPr="00E062F1">
              <w:rPr>
                <w:lang w:eastAsia="fi-FI"/>
              </w:rPr>
              <w:t>DC_5A_n260(E-P)</w:t>
            </w:r>
          </w:p>
          <w:p w14:paraId="2881CDD7" w14:textId="77777777" w:rsidR="00C75340" w:rsidRPr="00E062F1" w:rsidRDefault="00C75340" w:rsidP="00933016">
            <w:pPr>
              <w:pStyle w:val="TAC"/>
              <w:keepNext w:val="0"/>
              <w:rPr>
                <w:lang w:eastAsia="fi-FI"/>
              </w:rPr>
            </w:pPr>
            <w:r w:rsidRPr="00E062F1">
              <w:rPr>
                <w:lang w:eastAsia="fi-FI"/>
              </w:rPr>
              <w:t>DC_5A_n260(E-Q)</w:t>
            </w:r>
          </w:p>
          <w:p w14:paraId="7FAA9780" w14:textId="40AFED54" w:rsidR="00FB0677" w:rsidRPr="00E062F1" w:rsidRDefault="00C75340" w:rsidP="00933016">
            <w:pPr>
              <w:pStyle w:val="TAC"/>
              <w:keepNext w:val="0"/>
              <w:rPr>
                <w:lang w:eastAsia="fi-FI"/>
              </w:rPr>
            </w:pPr>
            <w:r w:rsidRPr="00E062F1">
              <w:rPr>
                <w:lang w:eastAsia="fi-FI"/>
              </w:rPr>
              <w:t>DC_5A_n260(G-I)</w:t>
            </w:r>
          </w:p>
          <w:p w14:paraId="4E830056" w14:textId="77777777" w:rsidR="00FB0677" w:rsidRPr="00E062F1" w:rsidRDefault="00FB0677" w:rsidP="00933016">
            <w:pPr>
              <w:pStyle w:val="TAC"/>
              <w:keepNext w:val="0"/>
              <w:rPr>
                <w:lang w:eastAsia="fi-FI"/>
              </w:rPr>
            </w:pPr>
            <w:r w:rsidRPr="00E062F1">
              <w:rPr>
                <w:lang w:eastAsia="fi-FI"/>
              </w:rPr>
              <w:t>DC_5A_n260(2G)</w:t>
            </w:r>
          </w:p>
          <w:p w14:paraId="12B0C062" w14:textId="77777777" w:rsidR="00FB0677" w:rsidRPr="00E062F1" w:rsidRDefault="00FB0677" w:rsidP="00933016">
            <w:pPr>
              <w:pStyle w:val="TAC"/>
              <w:keepNext w:val="0"/>
              <w:rPr>
                <w:lang w:eastAsia="fi-FI"/>
              </w:rPr>
            </w:pPr>
            <w:r w:rsidRPr="00E062F1">
              <w:rPr>
                <w:lang w:eastAsia="fi-FI"/>
              </w:rPr>
              <w:t>DC_5A_n260(2H)</w:t>
            </w:r>
          </w:p>
          <w:p w14:paraId="21D11A9D" w14:textId="77777777" w:rsidR="00FB0677" w:rsidRPr="00E062F1" w:rsidRDefault="00FB0677" w:rsidP="00933016">
            <w:pPr>
              <w:pStyle w:val="TAC"/>
              <w:keepNext w:val="0"/>
              <w:rPr>
                <w:lang w:eastAsia="fi-FI"/>
              </w:rPr>
            </w:pPr>
            <w:r w:rsidRPr="00E062F1">
              <w:rPr>
                <w:lang w:eastAsia="fi-FI"/>
              </w:rPr>
              <w:t>DC_5A_n260(2O)</w:t>
            </w:r>
          </w:p>
          <w:p w14:paraId="6DF6B68C" w14:textId="77777777" w:rsidR="00FB0677" w:rsidRPr="00E062F1" w:rsidRDefault="00FB0677" w:rsidP="00933016">
            <w:pPr>
              <w:pStyle w:val="TAC"/>
              <w:keepNext w:val="0"/>
              <w:rPr>
                <w:lang w:eastAsia="fi-FI"/>
              </w:rPr>
            </w:pPr>
            <w:r w:rsidRPr="00E062F1">
              <w:rPr>
                <w:lang w:eastAsia="fi-FI"/>
              </w:rPr>
              <w:t>DC_5A_n260(3O)</w:t>
            </w:r>
          </w:p>
          <w:p w14:paraId="46CB1C09" w14:textId="1C3C0C2C" w:rsidR="00FB0677" w:rsidRPr="00E062F1" w:rsidRDefault="00FB0677" w:rsidP="00933016">
            <w:pPr>
              <w:pStyle w:val="TAC"/>
              <w:keepNext w:val="0"/>
              <w:rPr>
                <w:lang w:eastAsia="fi-FI"/>
              </w:rPr>
            </w:pPr>
            <w:r w:rsidRPr="00E062F1">
              <w:rPr>
                <w:lang w:eastAsia="fi-FI"/>
              </w:rPr>
              <w:t>DC_5A_n260(4O)</w:t>
            </w:r>
          </w:p>
          <w:p w14:paraId="78FF5930" w14:textId="77777777" w:rsidR="00FB0677" w:rsidRPr="00E062F1" w:rsidRDefault="00FB0677" w:rsidP="00933016">
            <w:pPr>
              <w:pStyle w:val="TAC"/>
              <w:keepNext w:val="0"/>
              <w:rPr>
                <w:lang w:eastAsia="fi-FI"/>
              </w:rPr>
            </w:pPr>
            <w:r w:rsidRPr="00E062F1">
              <w:rPr>
                <w:lang w:eastAsia="fi-FI"/>
              </w:rPr>
              <w:t>DC_5A_n260(2P)</w:t>
            </w:r>
          </w:p>
          <w:p w14:paraId="770D710F" w14:textId="77777777" w:rsidR="00FB0677" w:rsidRPr="00E062F1" w:rsidRDefault="00FB0677" w:rsidP="00933016">
            <w:pPr>
              <w:pStyle w:val="TAC"/>
              <w:keepNext w:val="0"/>
              <w:rPr>
                <w:lang w:eastAsia="fi-FI"/>
              </w:rPr>
            </w:pPr>
            <w:r w:rsidRPr="00E062F1">
              <w:rPr>
                <w:lang w:eastAsia="fi-FI"/>
              </w:rPr>
              <w:t>DC_5A_n260(3P)</w:t>
            </w:r>
          </w:p>
          <w:p w14:paraId="0A5693B2" w14:textId="08E64E2B" w:rsidR="00FB0677" w:rsidRPr="00E062F1" w:rsidRDefault="00FB0677" w:rsidP="00933016">
            <w:pPr>
              <w:pStyle w:val="TAC"/>
              <w:keepNext w:val="0"/>
              <w:rPr>
                <w:lang w:eastAsia="fi-FI"/>
              </w:rPr>
            </w:pPr>
            <w:r w:rsidRPr="00E062F1">
              <w:rPr>
                <w:lang w:eastAsia="fi-FI"/>
              </w:rPr>
              <w:t>DC_5A_n260(4P)</w:t>
            </w:r>
          </w:p>
          <w:p w14:paraId="366CD680" w14:textId="77777777" w:rsidR="00FB0677" w:rsidRPr="00E062F1" w:rsidRDefault="00FB0677" w:rsidP="00933016">
            <w:pPr>
              <w:pStyle w:val="TAC"/>
              <w:keepNext w:val="0"/>
              <w:rPr>
                <w:lang w:eastAsia="fi-FI"/>
              </w:rPr>
            </w:pPr>
            <w:r w:rsidRPr="00E062F1">
              <w:rPr>
                <w:lang w:eastAsia="fi-FI"/>
              </w:rPr>
              <w:t>DC_5A_n260(2A-O)</w:t>
            </w:r>
          </w:p>
          <w:p w14:paraId="086DC73E" w14:textId="77777777" w:rsidR="00FB0677" w:rsidRPr="00E062F1" w:rsidRDefault="00FB0677" w:rsidP="00933016">
            <w:pPr>
              <w:pStyle w:val="TAC"/>
              <w:keepNext w:val="0"/>
              <w:rPr>
                <w:lang w:eastAsia="fi-FI"/>
              </w:rPr>
            </w:pPr>
            <w:r w:rsidRPr="00E062F1">
              <w:rPr>
                <w:lang w:eastAsia="fi-FI"/>
              </w:rPr>
              <w:t>DC_5A_n260(A-2O)</w:t>
            </w:r>
          </w:p>
          <w:p w14:paraId="768147B9" w14:textId="77777777" w:rsidR="00FB0677" w:rsidRPr="00E062F1" w:rsidRDefault="00FB0677" w:rsidP="00933016">
            <w:pPr>
              <w:pStyle w:val="TAC"/>
              <w:keepNext w:val="0"/>
              <w:rPr>
                <w:lang w:eastAsia="fi-FI"/>
              </w:rPr>
            </w:pPr>
            <w:r w:rsidRPr="00E062F1">
              <w:rPr>
                <w:lang w:eastAsia="fi-FI"/>
              </w:rPr>
              <w:t>DC_5A_n260(2A-G)</w:t>
            </w:r>
          </w:p>
          <w:p w14:paraId="58A978DF" w14:textId="77777777" w:rsidR="00FB0677" w:rsidRPr="00E062F1" w:rsidRDefault="00FB0677" w:rsidP="00933016">
            <w:pPr>
              <w:pStyle w:val="TAC"/>
              <w:keepNext w:val="0"/>
              <w:rPr>
                <w:lang w:eastAsia="fi-FI"/>
              </w:rPr>
            </w:pPr>
            <w:r w:rsidRPr="00E062F1">
              <w:rPr>
                <w:lang w:eastAsia="fi-FI"/>
              </w:rPr>
              <w:t>DC_5A_n260(A-2G)</w:t>
            </w:r>
          </w:p>
          <w:p w14:paraId="788ED5CE" w14:textId="77777777" w:rsidR="00FB0677" w:rsidRPr="00E062F1" w:rsidRDefault="00FB0677" w:rsidP="00933016">
            <w:pPr>
              <w:pStyle w:val="TAC"/>
              <w:keepNext w:val="0"/>
              <w:rPr>
                <w:lang w:eastAsia="fi-FI"/>
              </w:rPr>
            </w:pPr>
            <w:r w:rsidRPr="00E062F1">
              <w:rPr>
                <w:lang w:eastAsia="fi-FI"/>
              </w:rPr>
              <w:t>DC_5A_n260(2A-2G)</w:t>
            </w:r>
          </w:p>
          <w:p w14:paraId="1AAD3507" w14:textId="77777777" w:rsidR="00FB0677" w:rsidRPr="00E062F1" w:rsidRDefault="00FB0677" w:rsidP="00933016">
            <w:pPr>
              <w:pStyle w:val="TAC"/>
              <w:keepNext w:val="0"/>
              <w:rPr>
                <w:lang w:eastAsia="fi-FI"/>
              </w:rPr>
            </w:pPr>
            <w:r w:rsidRPr="00E062F1">
              <w:rPr>
                <w:lang w:eastAsia="fi-FI"/>
              </w:rPr>
              <w:t>DC_5A_n260(2G-O)</w:t>
            </w:r>
          </w:p>
          <w:p w14:paraId="01D80452" w14:textId="77777777" w:rsidR="00FB0677" w:rsidRPr="00E062F1" w:rsidRDefault="00FB0677" w:rsidP="00933016">
            <w:pPr>
              <w:pStyle w:val="TAC"/>
              <w:keepNext w:val="0"/>
              <w:rPr>
                <w:lang w:eastAsia="fi-FI"/>
              </w:rPr>
            </w:pPr>
            <w:r w:rsidRPr="00E062F1">
              <w:rPr>
                <w:lang w:eastAsia="fi-FI"/>
              </w:rPr>
              <w:t>DC_5A_n260(2A-2G-O)</w:t>
            </w:r>
          </w:p>
          <w:p w14:paraId="572A68CC" w14:textId="77777777" w:rsidR="00FB0677" w:rsidRPr="00E062F1" w:rsidRDefault="00FB0677" w:rsidP="00933016">
            <w:pPr>
              <w:pStyle w:val="TAC"/>
              <w:keepNext w:val="0"/>
              <w:rPr>
                <w:lang w:eastAsia="fi-FI"/>
              </w:rPr>
            </w:pPr>
            <w:r w:rsidRPr="00E062F1">
              <w:rPr>
                <w:lang w:eastAsia="fi-FI"/>
              </w:rPr>
              <w:t>DC_5A_n260(A-2H)</w:t>
            </w:r>
          </w:p>
          <w:p w14:paraId="11033DFF" w14:textId="77777777" w:rsidR="00FB0677" w:rsidRPr="00E062F1" w:rsidRDefault="00FB0677" w:rsidP="00933016">
            <w:pPr>
              <w:pStyle w:val="TAC"/>
              <w:keepNext w:val="0"/>
              <w:rPr>
                <w:lang w:eastAsia="fi-FI"/>
              </w:rPr>
            </w:pPr>
            <w:r w:rsidRPr="00E062F1">
              <w:rPr>
                <w:lang w:eastAsia="fi-FI"/>
              </w:rPr>
              <w:t>DC_5A_n260(2A-H)</w:t>
            </w:r>
          </w:p>
          <w:p w14:paraId="446E089F" w14:textId="77777777" w:rsidR="00FB0677" w:rsidRPr="00E062F1" w:rsidRDefault="00FB0677" w:rsidP="00933016">
            <w:pPr>
              <w:pStyle w:val="TAC"/>
              <w:keepNext w:val="0"/>
              <w:rPr>
                <w:lang w:eastAsia="fi-FI"/>
              </w:rPr>
            </w:pPr>
            <w:r w:rsidRPr="00E062F1">
              <w:rPr>
                <w:lang w:eastAsia="fi-FI"/>
              </w:rPr>
              <w:t>DC_5A_n260(2A-2H)</w:t>
            </w:r>
          </w:p>
          <w:p w14:paraId="4C4DA350" w14:textId="77777777" w:rsidR="00FB0677" w:rsidRPr="00E062F1" w:rsidRDefault="00FB0677" w:rsidP="00933016">
            <w:pPr>
              <w:pStyle w:val="TAC"/>
              <w:keepNext w:val="0"/>
              <w:rPr>
                <w:lang w:eastAsia="fi-FI"/>
              </w:rPr>
            </w:pPr>
            <w:r w:rsidRPr="00E062F1">
              <w:rPr>
                <w:lang w:eastAsia="fi-FI"/>
              </w:rPr>
              <w:t>DC_5A_n260(2A-2O)</w:t>
            </w:r>
          </w:p>
          <w:p w14:paraId="597F0EF3" w14:textId="77777777" w:rsidR="00FB0677" w:rsidRPr="00E062F1" w:rsidRDefault="00FB0677" w:rsidP="00933016">
            <w:pPr>
              <w:pStyle w:val="TAC"/>
              <w:keepNext w:val="0"/>
              <w:rPr>
                <w:lang w:eastAsia="fi-FI"/>
              </w:rPr>
            </w:pPr>
            <w:r w:rsidRPr="00E062F1">
              <w:rPr>
                <w:lang w:eastAsia="fi-FI"/>
              </w:rPr>
              <w:t>DC_5A_n260(2A-3O)</w:t>
            </w:r>
          </w:p>
          <w:p w14:paraId="7A6D66C7" w14:textId="77777777" w:rsidR="00FB0677" w:rsidRPr="00E062F1" w:rsidRDefault="00FB0677" w:rsidP="00933016">
            <w:pPr>
              <w:pStyle w:val="TAC"/>
              <w:keepNext w:val="0"/>
              <w:rPr>
                <w:lang w:eastAsia="fi-FI"/>
              </w:rPr>
            </w:pPr>
            <w:r w:rsidRPr="00E062F1">
              <w:rPr>
                <w:lang w:eastAsia="fi-FI"/>
              </w:rPr>
              <w:t>DC_5A_n260(A-4O)</w:t>
            </w:r>
          </w:p>
          <w:p w14:paraId="520CCCB7" w14:textId="77777777" w:rsidR="00FB0677" w:rsidRPr="00E062F1" w:rsidRDefault="00FB0677" w:rsidP="00933016">
            <w:pPr>
              <w:pStyle w:val="TAC"/>
              <w:keepNext w:val="0"/>
              <w:rPr>
                <w:lang w:eastAsia="fi-FI"/>
              </w:rPr>
            </w:pPr>
            <w:r w:rsidRPr="00E062F1">
              <w:rPr>
                <w:lang w:eastAsia="fi-FI"/>
              </w:rPr>
              <w:t>DC_5A_n260(2A-4O)</w:t>
            </w:r>
          </w:p>
          <w:p w14:paraId="50165C06" w14:textId="77777777" w:rsidR="00FB0677" w:rsidRPr="00E062F1" w:rsidRDefault="00FB0677" w:rsidP="00933016">
            <w:pPr>
              <w:pStyle w:val="TAC"/>
              <w:keepNext w:val="0"/>
              <w:rPr>
                <w:lang w:eastAsia="fi-FI"/>
              </w:rPr>
            </w:pPr>
            <w:r w:rsidRPr="00E062F1">
              <w:rPr>
                <w:lang w:eastAsia="fi-FI"/>
              </w:rPr>
              <w:t>DC_5A_n260(3A-2O)</w:t>
            </w:r>
          </w:p>
          <w:p w14:paraId="04D54054" w14:textId="77777777" w:rsidR="00FB0677" w:rsidRPr="00E062F1" w:rsidRDefault="00FB0677" w:rsidP="00933016">
            <w:pPr>
              <w:pStyle w:val="TAC"/>
              <w:keepNext w:val="0"/>
              <w:rPr>
                <w:lang w:eastAsia="fi-FI"/>
              </w:rPr>
            </w:pPr>
            <w:r w:rsidRPr="00E062F1">
              <w:rPr>
                <w:lang w:eastAsia="fi-FI"/>
              </w:rPr>
              <w:t>DC_5A_n260(3A-2G)</w:t>
            </w:r>
          </w:p>
          <w:p w14:paraId="04118A72" w14:textId="77777777" w:rsidR="00FB0677" w:rsidRPr="00E062F1" w:rsidRDefault="00FB0677" w:rsidP="00933016">
            <w:pPr>
              <w:pStyle w:val="TAC"/>
              <w:keepNext w:val="0"/>
              <w:rPr>
                <w:lang w:eastAsia="fi-FI"/>
              </w:rPr>
            </w:pPr>
            <w:r w:rsidRPr="00E062F1">
              <w:rPr>
                <w:lang w:eastAsia="fi-FI"/>
              </w:rPr>
              <w:t>DC_5A_n260(4A-G)</w:t>
            </w:r>
          </w:p>
          <w:p w14:paraId="2FF8E62C" w14:textId="77777777" w:rsidR="00FB0677" w:rsidRPr="00E062F1" w:rsidRDefault="00FB0677" w:rsidP="00933016">
            <w:pPr>
              <w:pStyle w:val="TAC"/>
              <w:keepNext w:val="0"/>
              <w:rPr>
                <w:lang w:eastAsia="fi-FI"/>
              </w:rPr>
            </w:pPr>
            <w:r w:rsidRPr="00E062F1">
              <w:rPr>
                <w:lang w:eastAsia="fi-FI"/>
              </w:rPr>
              <w:t>DC_5A_n260(4A-2G)</w:t>
            </w:r>
          </w:p>
          <w:p w14:paraId="7AA2E6A5" w14:textId="77777777" w:rsidR="00FB0677" w:rsidRPr="00E062F1" w:rsidRDefault="00FB0677" w:rsidP="00933016">
            <w:pPr>
              <w:pStyle w:val="TAC"/>
              <w:keepNext w:val="0"/>
              <w:rPr>
                <w:lang w:eastAsia="fi-FI"/>
              </w:rPr>
            </w:pPr>
            <w:r w:rsidRPr="00E062F1">
              <w:rPr>
                <w:lang w:eastAsia="fi-FI"/>
              </w:rPr>
              <w:t>DC_5A_n260(4A-O)</w:t>
            </w:r>
          </w:p>
          <w:p w14:paraId="56773EC7" w14:textId="77777777" w:rsidR="00FB0677" w:rsidRPr="00E062F1" w:rsidRDefault="00FB0677" w:rsidP="00933016">
            <w:pPr>
              <w:pStyle w:val="TAC"/>
              <w:keepNext w:val="0"/>
              <w:rPr>
                <w:lang w:eastAsia="fi-FI"/>
              </w:rPr>
            </w:pPr>
            <w:r w:rsidRPr="00E062F1">
              <w:rPr>
                <w:lang w:eastAsia="fi-FI"/>
              </w:rPr>
              <w:t>DC_5A_n260(4A-2O)</w:t>
            </w:r>
          </w:p>
          <w:p w14:paraId="37B0356E" w14:textId="77777777" w:rsidR="00FB0677" w:rsidRPr="00E062F1" w:rsidRDefault="00FB0677" w:rsidP="00933016">
            <w:pPr>
              <w:pStyle w:val="TAC"/>
              <w:keepNext w:val="0"/>
              <w:rPr>
                <w:lang w:eastAsia="fi-FI"/>
              </w:rPr>
            </w:pPr>
            <w:r w:rsidRPr="00E062F1">
              <w:rPr>
                <w:lang w:eastAsia="fi-FI"/>
              </w:rPr>
              <w:t>DC_5A_n260(A-O)</w:t>
            </w:r>
          </w:p>
          <w:p w14:paraId="7DFE8E54" w14:textId="77777777" w:rsidR="00FB0677" w:rsidRPr="00E062F1" w:rsidRDefault="00FB0677" w:rsidP="00933016">
            <w:pPr>
              <w:pStyle w:val="TAC"/>
              <w:keepNext w:val="0"/>
              <w:rPr>
                <w:lang w:eastAsia="fi-FI"/>
              </w:rPr>
            </w:pPr>
            <w:r w:rsidRPr="00E062F1">
              <w:rPr>
                <w:lang w:eastAsia="fi-FI"/>
              </w:rPr>
              <w:t>DC_5A_n260(A-G)</w:t>
            </w:r>
          </w:p>
          <w:p w14:paraId="29A736C3" w14:textId="77777777" w:rsidR="00FB0677" w:rsidRPr="00E062F1" w:rsidRDefault="00FB0677" w:rsidP="00933016">
            <w:pPr>
              <w:pStyle w:val="TAC"/>
              <w:keepNext w:val="0"/>
              <w:rPr>
                <w:lang w:eastAsia="fi-FI"/>
              </w:rPr>
            </w:pPr>
            <w:r w:rsidRPr="00E062F1">
              <w:rPr>
                <w:lang w:eastAsia="fi-FI"/>
              </w:rPr>
              <w:t>DC_5A_n260(G-O)</w:t>
            </w:r>
          </w:p>
          <w:p w14:paraId="0EEC8F44" w14:textId="77777777" w:rsidR="00FB0677" w:rsidRPr="00E062F1" w:rsidRDefault="00FB0677" w:rsidP="00933016">
            <w:pPr>
              <w:pStyle w:val="TAC"/>
              <w:keepNext w:val="0"/>
              <w:rPr>
                <w:lang w:eastAsia="fi-FI"/>
              </w:rPr>
            </w:pPr>
            <w:r w:rsidRPr="00E062F1">
              <w:rPr>
                <w:lang w:eastAsia="fi-FI"/>
              </w:rPr>
              <w:t>DC_5A_n260(A-G-O)</w:t>
            </w:r>
          </w:p>
          <w:p w14:paraId="2440CE90" w14:textId="77777777" w:rsidR="00FB0677" w:rsidRPr="00E062F1" w:rsidRDefault="00FB0677" w:rsidP="00933016">
            <w:pPr>
              <w:pStyle w:val="TAC"/>
              <w:keepNext w:val="0"/>
              <w:rPr>
                <w:lang w:eastAsia="fi-FI"/>
              </w:rPr>
            </w:pPr>
            <w:r w:rsidRPr="00E062F1">
              <w:rPr>
                <w:lang w:eastAsia="fi-FI"/>
              </w:rPr>
              <w:t>DC_5A_n260(2A-G-O)</w:t>
            </w:r>
          </w:p>
          <w:p w14:paraId="65414041" w14:textId="77777777" w:rsidR="00FB0677" w:rsidRPr="00E062F1" w:rsidRDefault="00FB0677" w:rsidP="00933016">
            <w:pPr>
              <w:pStyle w:val="TAC"/>
              <w:keepNext w:val="0"/>
              <w:rPr>
                <w:lang w:eastAsia="fi-FI"/>
              </w:rPr>
            </w:pPr>
            <w:r w:rsidRPr="00E062F1">
              <w:rPr>
                <w:lang w:eastAsia="fi-FI"/>
              </w:rPr>
              <w:t>DC_5A_n260(A-2G-O)</w:t>
            </w:r>
          </w:p>
          <w:p w14:paraId="134AE491" w14:textId="77777777" w:rsidR="00FB0677" w:rsidRPr="00E062F1" w:rsidRDefault="00FB0677" w:rsidP="00933016">
            <w:pPr>
              <w:pStyle w:val="TAC"/>
              <w:keepNext w:val="0"/>
              <w:rPr>
                <w:lang w:eastAsia="fi-FI"/>
              </w:rPr>
            </w:pPr>
            <w:r w:rsidRPr="00E062F1">
              <w:rPr>
                <w:lang w:eastAsia="fi-FI"/>
              </w:rPr>
              <w:t>DC_5A_n260(A-H)</w:t>
            </w:r>
          </w:p>
          <w:p w14:paraId="3B2F582E" w14:textId="77777777" w:rsidR="00FB0677" w:rsidRPr="00E062F1" w:rsidRDefault="00FB0677" w:rsidP="00933016">
            <w:pPr>
              <w:pStyle w:val="TAC"/>
              <w:keepNext w:val="0"/>
              <w:rPr>
                <w:lang w:eastAsia="fi-FI"/>
              </w:rPr>
            </w:pPr>
            <w:r w:rsidRPr="00E062F1">
              <w:rPr>
                <w:lang w:eastAsia="fi-FI"/>
              </w:rPr>
              <w:t>DC_5A_n260(A-3O)</w:t>
            </w:r>
          </w:p>
          <w:p w14:paraId="2256BDD2" w14:textId="77777777" w:rsidR="00FB0677" w:rsidRPr="00E062F1" w:rsidRDefault="00FB0677" w:rsidP="00933016">
            <w:pPr>
              <w:pStyle w:val="TAC"/>
              <w:keepNext w:val="0"/>
              <w:rPr>
                <w:lang w:eastAsia="fi-FI"/>
              </w:rPr>
            </w:pPr>
            <w:r w:rsidRPr="00E062F1">
              <w:rPr>
                <w:lang w:eastAsia="fi-FI"/>
              </w:rPr>
              <w:t>DC_5A_n260(3A-O)</w:t>
            </w:r>
          </w:p>
          <w:p w14:paraId="74BCE459" w14:textId="77777777" w:rsidR="00FB0677" w:rsidRPr="00E062F1" w:rsidRDefault="00FB0677" w:rsidP="00933016">
            <w:pPr>
              <w:pStyle w:val="TAC"/>
              <w:keepNext w:val="0"/>
              <w:rPr>
                <w:lang w:eastAsia="fi-FI"/>
              </w:rPr>
            </w:pPr>
            <w:r w:rsidRPr="00E062F1">
              <w:rPr>
                <w:lang w:eastAsia="fi-FI"/>
              </w:rPr>
              <w:t>DC_5A_n260(3A-G)</w:t>
            </w:r>
          </w:p>
          <w:p w14:paraId="0D9119FB" w14:textId="77777777" w:rsidR="00FB0677" w:rsidRPr="00E062F1" w:rsidRDefault="00FB0677" w:rsidP="00933016">
            <w:pPr>
              <w:pStyle w:val="TAC"/>
              <w:keepNext w:val="0"/>
              <w:rPr>
                <w:lang w:eastAsia="fi-FI"/>
              </w:rPr>
            </w:pPr>
            <w:r w:rsidRPr="00E062F1">
              <w:rPr>
                <w:lang w:eastAsia="fi-FI"/>
              </w:rPr>
              <w:t>DC_5A_n260(2D)</w:t>
            </w:r>
          </w:p>
          <w:p w14:paraId="129E582D" w14:textId="77777777" w:rsidR="00FB0677" w:rsidRPr="00E062F1" w:rsidRDefault="00FB0677" w:rsidP="00933016">
            <w:pPr>
              <w:pStyle w:val="TAC"/>
              <w:keepNext w:val="0"/>
              <w:rPr>
                <w:lang w:eastAsia="fi-FI"/>
              </w:rPr>
            </w:pPr>
            <w:r w:rsidRPr="00E062F1">
              <w:rPr>
                <w:lang w:eastAsia="fi-FI"/>
              </w:rPr>
              <w:t>DC_5A_n260(3G)</w:t>
            </w:r>
          </w:p>
          <w:p w14:paraId="5FA96D58" w14:textId="77777777" w:rsidR="00FB0677" w:rsidRPr="00E062F1" w:rsidRDefault="00FB0677" w:rsidP="00933016">
            <w:pPr>
              <w:pStyle w:val="TAC"/>
              <w:keepNext w:val="0"/>
              <w:rPr>
                <w:lang w:eastAsia="fi-FI"/>
              </w:rPr>
            </w:pPr>
            <w:r w:rsidRPr="00E062F1">
              <w:rPr>
                <w:lang w:eastAsia="fi-FI"/>
              </w:rPr>
              <w:t>DC_5A_n260(4G)</w:t>
            </w:r>
          </w:p>
          <w:p w14:paraId="5753DB67" w14:textId="77777777" w:rsidR="00FB0677" w:rsidRPr="00E062F1" w:rsidRDefault="00FB0677" w:rsidP="00933016">
            <w:pPr>
              <w:pStyle w:val="TAC"/>
              <w:keepNext w:val="0"/>
              <w:rPr>
                <w:lang w:eastAsia="fi-FI"/>
              </w:rPr>
            </w:pPr>
            <w:r w:rsidRPr="00E062F1">
              <w:rPr>
                <w:lang w:eastAsia="fi-FI"/>
              </w:rPr>
              <w:t>DC_5A_n260(A-D)</w:t>
            </w:r>
          </w:p>
          <w:p w14:paraId="4714DE41" w14:textId="77777777" w:rsidR="00FB0677" w:rsidRPr="00E062F1" w:rsidRDefault="00FB0677" w:rsidP="00933016">
            <w:pPr>
              <w:pStyle w:val="TAC"/>
              <w:keepNext w:val="0"/>
              <w:rPr>
                <w:lang w:eastAsia="fi-FI"/>
              </w:rPr>
            </w:pPr>
            <w:r w:rsidRPr="00E062F1">
              <w:rPr>
                <w:lang w:eastAsia="fi-FI"/>
              </w:rPr>
              <w:t>DC_5A_n260(2A-D)</w:t>
            </w:r>
          </w:p>
          <w:p w14:paraId="069F3A4F" w14:textId="77777777" w:rsidR="00FB0677" w:rsidRPr="00E062F1" w:rsidRDefault="00FB0677" w:rsidP="00933016">
            <w:pPr>
              <w:pStyle w:val="TAC"/>
              <w:keepNext w:val="0"/>
              <w:rPr>
                <w:lang w:eastAsia="fi-FI"/>
              </w:rPr>
            </w:pPr>
            <w:r w:rsidRPr="00E062F1">
              <w:rPr>
                <w:lang w:eastAsia="fi-FI"/>
              </w:rPr>
              <w:t>DC_5A_n260(A-D-O)</w:t>
            </w:r>
          </w:p>
          <w:p w14:paraId="258CA23F" w14:textId="77777777" w:rsidR="00FB0677" w:rsidRPr="00E062F1" w:rsidRDefault="00FB0677" w:rsidP="00933016">
            <w:pPr>
              <w:pStyle w:val="TAC"/>
              <w:keepNext w:val="0"/>
              <w:rPr>
                <w:lang w:eastAsia="fi-FI"/>
              </w:rPr>
            </w:pPr>
            <w:r w:rsidRPr="00E062F1">
              <w:rPr>
                <w:lang w:eastAsia="fi-FI"/>
              </w:rPr>
              <w:t>DC_5A_n260(2A-D-O)</w:t>
            </w:r>
          </w:p>
          <w:p w14:paraId="1F39118C" w14:textId="77777777" w:rsidR="00FB0677" w:rsidRPr="00E062F1" w:rsidRDefault="00FB0677" w:rsidP="00933016">
            <w:pPr>
              <w:pStyle w:val="TAC"/>
              <w:keepNext w:val="0"/>
              <w:rPr>
                <w:lang w:eastAsia="fi-FI"/>
              </w:rPr>
            </w:pPr>
            <w:r w:rsidRPr="00E062F1">
              <w:rPr>
                <w:lang w:eastAsia="fi-FI"/>
              </w:rPr>
              <w:t>DC_5A_n260(D-2O)</w:t>
            </w:r>
          </w:p>
          <w:p w14:paraId="6B62E659" w14:textId="77777777" w:rsidR="00FB0677" w:rsidRPr="00E062F1" w:rsidRDefault="00FB0677" w:rsidP="00933016">
            <w:pPr>
              <w:pStyle w:val="TAC"/>
              <w:keepNext w:val="0"/>
              <w:rPr>
                <w:lang w:eastAsia="fi-FI"/>
              </w:rPr>
            </w:pPr>
            <w:r w:rsidRPr="00E062F1">
              <w:rPr>
                <w:lang w:eastAsia="fi-FI"/>
              </w:rPr>
              <w:t>DC_5A_n260(A-D-2O)</w:t>
            </w:r>
          </w:p>
          <w:p w14:paraId="4C2BD0E7" w14:textId="77777777" w:rsidR="00FB0677" w:rsidRPr="00E062F1" w:rsidRDefault="00FB0677" w:rsidP="00933016">
            <w:pPr>
              <w:pStyle w:val="TAC"/>
              <w:keepNext w:val="0"/>
              <w:rPr>
                <w:lang w:eastAsia="fi-FI"/>
              </w:rPr>
            </w:pPr>
            <w:r w:rsidRPr="00E062F1">
              <w:rPr>
                <w:lang w:eastAsia="fi-FI"/>
              </w:rPr>
              <w:t>DC_5A_n260(2A-D-2O)</w:t>
            </w:r>
          </w:p>
          <w:p w14:paraId="47FA0F66" w14:textId="77777777" w:rsidR="00FB0677" w:rsidRPr="00E062F1" w:rsidRDefault="00FB0677" w:rsidP="00933016">
            <w:pPr>
              <w:pStyle w:val="TAC"/>
              <w:keepNext w:val="0"/>
              <w:rPr>
                <w:lang w:eastAsia="fi-FI"/>
              </w:rPr>
            </w:pPr>
            <w:r w:rsidRPr="00E062F1">
              <w:rPr>
                <w:lang w:eastAsia="fi-FI"/>
              </w:rPr>
              <w:t>DC_5A_n260(A-2D)</w:t>
            </w:r>
          </w:p>
          <w:p w14:paraId="5F2DA1F5" w14:textId="77777777" w:rsidR="00FB0677" w:rsidRPr="00E062F1" w:rsidRDefault="00FB0677" w:rsidP="00933016">
            <w:pPr>
              <w:pStyle w:val="TAC"/>
              <w:keepNext w:val="0"/>
              <w:rPr>
                <w:lang w:eastAsia="fi-FI"/>
              </w:rPr>
            </w:pPr>
            <w:r w:rsidRPr="00E062F1">
              <w:rPr>
                <w:lang w:eastAsia="fi-FI"/>
              </w:rPr>
              <w:t>DC_5A_n260(2A-2D)</w:t>
            </w:r>
          </w:p>
          <w:p w14:paraId="74AB0F0A" w14:textId="77777777" w:rsidR="00FB0677" w:rsidRPr="00E062F1" w:rsidRDefault="00FB0677" w:rsidP="00933016">
            <w:pPr>
              <w:pStyle w:val="TAC"/>
              <w:keepNext w:val="0"/>
              <w:rPr>
                <w:lang w:eastAsia="fi-FI"/>
              </w:rPr>
            </w:pPr>
            <w:r w:rsidRPr="00E062F1">
              <w:rPr>
                <w:lang w:eastAsia="fi-FI"/>
              </w:rPr>
              <w:t>DC_5A_n260(A-P)</w:t>
            </w:r>
          </w:p>
          <w:p w14:paraId="616CE712" w14:textId="77777777" w:rsidR="00FB0677" w:rsidRPr="00E062F1" w:rsidRDefault="00FB0677" w:rsidP="00933016">
            <w:pPr>
              <w:pStyle w:val="TAC"/>
              <w:keepNext w:val="0"/>
              <w:rPr>
                <w:lang w:eastAsia="fi-FI"/>
              </w:rPr>
            </w:pPr>
            <w:r w:rsidRPr="00E062F1">
              <w:rPr>
                <w:lang w:eastAsia="fi-FI"/>
              </w:rPr>
              <w:t>DC_5A_n260(2A-P)</w:t>
            </w:r>
          </w:p>
          <w:p w14:paraId="29E981DF" w14:textId="77777777" w:rsidR="00FB0677" w:rsidRPr="00E062F1" w:rsidRDefault="00FB0677" w:rsidP="00933016">
            <w:pPr>
              <w:pStyle w:val="TAC"/>
              <w:keepNext w:val="0"/>
              <w:rPr>
                <w:lang w:eastAsia="fi-FI"/>
              </w:rPr>
            </w:pPr>
            <w:r w:rsidRPr="00E062F1">
              <w:rPr>
                <w:lang w:eastAsia="fi-FI"/>
              </w:rPr>
              <w:t>DC_5A_n260(A-2P)</w:t>
            </w:r>
          </w:p>
          <w:p w14:paraId="7E2803CD" w14:textId="77777777" w:rsidR="00FB0677" w:rsidRPr="00E062F1" w:rsidRDefault="00FB0677" w:rsidP="00933016">
            <w:pPr>
              <w:pStyle w:val="TAC"/>
              <w:keepNext w:val="0"/>
              <w:rPr>
                <w:lang w:eastAsia="fi-FI"/>
              </w:rPr>
            </w:pPr>
            <w:r w:rsidRPr="00E062F1">
              <w:rPr>
                <w:lang w:eastAsia="fi-FI"/>
              </w:rPr>
              <w:t>DC_5A_n260(2A-2P)</w:t>
            </w:r>
          </w:p>
          <w:p w14:paraId="6026CDBA" w14:textId="77777777" w:rsidR="00FB0677" w:rsidRPr="00E062F1" w:rsidRDefault="00FB0677" w:rsidP="00933016">
            <w:pPr>
              <w:pStyle w:val="TAC"/>
              <w:keepNext w:val="0"/>
              <w:rPr>
                <w:lang w:eastAsia="fi-FI"/>
              </w:rPr>
            </w:pPr>
            <w:r w:rsidRPr="00E062F1">
              <w:rPr>
                <w:lang w:eastAsia="fi-FI"/>
              </w:rPr>
              <w:t>DC_5A_n260(3A-3O)</w:t>
            </w:r>
          </w:p>
          <w:p w14:paraId="4BAF34F5" w14:textId="77777777" w:rsidR="00FB0677" w:rsidRPr="00E062F1" w:rsidRDefault="00FB0677" w:rsidP="00933016">
            <w:pPr>
              <w:pStyle w:val="TAC"/>
              <w:keepNext w:val="0"/>
              <w:rPr>
                <w:lang w:eastAsia="fi-FI"/>
              </w:rPr>
            </w:pPr>
            <w:r w:rsidRPr="00E062F1">
              <w:rPr>
                <w:lang w:eastAsia="fi-FI"/>
              </w:rPr>
              <w:t>DC_5A_n260(D-2G)</w:t>
            </w:r>
          </w:p>
          <w:p w14:paraId="1B8F736C" w14:textId="77777777" w:rsidR="00FB0677" w:rsidRPr="00E062F1" w:rsidRDefault="00FB0677" w:rsidP="00933016">
            <w:pPr>
              <w:pStyle w:val="TAC"/>
              <w:keepNext w:val="0"/>
              <w:rPr>
                <w:lang w:eastAsia="fi-FI"/>
              </w:rPr>
            </w:pPr>
            <w:r w:rsidRPr="00E062F1">
              <w:rPr>
                <w:lang w:eastAsia="fi-FI"/>
              </w:rPr>
              <w:t>DC_5A_n260(2D-O)</w:t>
            </w:r>
          </w:p>
          <w:p w14:paraId="694BB698" w14:textId="77777777" w:rsidR="00FB0677" w:rsidRPr="00E062F1" w:rsidRDefault="00FB0677" w:rsidP="00933016">
            <w:pPr>
              <w:pStyle w:val="TAC"/>
              <w:keepNext w:val="0"/>
              <w:rPr>
                <w:lang w:eastAsia="fi-FI"/>
              </w:rPr>
            </w:pPr>
            <w:r w:rsidRPr="00E062F1">
              <w:rPr>
                <w:lang w:eastAsia="fi-FI"/>
              </w:rPr>
              <w:t>DC_5A_n260(G-2O)</w:t>
            </w:r>
          </w:p>
          <w:p w14:paraId="18A8E68C" w14:textId="77777777" w:rsidR="00FB0677" w:rsidRPr="00E062F1" w:rsidRDefault="00FB0677" w:rsidP="00933016">
            <w:pPr>
              <w:pStyle w:val="TAC"/>
              <w:keepNext w:val="0"/>
              <w:rPr>
                <w:lang w:eastAsia="fi-FI"/>
              </w:rPr>
            </w:pPr>
            <w:r w:rsidRPr="00E062F1">
              <w:rPr>
                <w:lang w:eastAsia="fi-FI"/>
              </w:rPr>
              <w:t>DC_5A_n260(2G-2O)</w:t>
            </w:r>
          </w:p>
          <w:p w14:paraId="22A14FF8" w14:textId="77777777" w:rsidR="00FB0677" w:rsidRPr="00E062F1" w:rsidRDefault="00FB0677" w:rsidP="00933016">
            <w:pPr>
              <w:pStyle w:val="TAC"/>
              <w:keepNext w:val="0"/>
              <w:rPr>
                <w:lang w:eastAsia="fi-FI"/>
              </w:rPr>
            </w:pPr>
            <w:r w:rsidRPr="00E062F1">
              <w:rPr>
                <w:lang w:eastAsia="fi-FI"/>
              </w:rPr>
              <w:t>DC_5A_n260(G-3O)</w:t>
            </w:r>
          </w:p>
          <w:p w14:paraId="21859F08" w14:textId="77777777" w:rsidR="00FB0677" w:rsidRPr="00E062F1" w:rsidRDefault="00FB0677" w:rsidP="00933016">
            <w:pPr>
              <w:pStyle w:val="TAC"/>
              <w:keepNext w:val="0"/>
              <w:rPr>
                <w:lang w:eastAsia="fi-FI"/>
              </w:rPr>
            </w:pPr>
            <w:r w:rsidRPr="00E062F1">
              <w:rPr>
                <w:lang w:eastAsia="fi-FI"/>
              </w:rPr>
              <w:t>DC_5A_n260(2G-3O)</w:t>
            </w:r>
          </w:p>
          <w:p w14:paraId="1E32C9C1" w14:textId="77777777" w:rsidR="00FB0677" w:rsidRPr="00E062F1" w:rsidRDefault="00FB0677" w:rsidP="00933016">
            <w:pPr>
              <w:pStyle w:val="TAC"/>
              <w:keepNext w:val="0"/>
              <w:rPr>
                <w:lang w:eastAsia="fi-FI"/>
              </w:rPr>
            </w:pPr>
            <w:r w:rsidRPr="00E062F1">
              <w:rPr>
                <w:lang w:eastAsia="fi-FI"/>
              </w:rPr>
              <w:t>DC_5A_n260(G-4O)</w:t>
            </w:r>
          </w:p>
          <w:p w14:paraId="1D72AE68" w14:textId="77777777" w:rsidR="00FB0677" w:rsidRPr="00E062F1" w:rsidRDefault="00FB0677" w:rsidP="00933016">
            <w:pPr>
              <w:pStyle w:val="TAC"/>
              <w:keepNext w:val="0"/>
              <w:rPr>
                <w:lang w:eastAsia="fi-FI"/>
              </w:rPr>
            </w:pPr>
            <w:r w:rsidRPr="00E062F1">
              <w:rPr>
                <w:lang w:eastAsia="fi-FI"/>
              </w:rPr>
              <w:t>DC_5A_n260(2G-4O)</w:t>
            </w:r>
          </w:p>
          <w:p w14:paraId="53999596" w14:textId="77777777" w:rsidR="00FB0677" w:rsidRPr="00E062F1" w:rsidRDefault="00FB0677" w:rsidP="00933016">
            <w:pPr>
              <w:pStyle w:val="TAC"/>
              <w:keepNext w:val="0"/>
              <w:rPr>
                <w:lang w:eastAsia="fi-FI"/>
              </w:rPr>
            </w:pPr>
            <w:r w:rsidRPr="00E062F1">
              <w:rPr>
                <w:lang w:eastAsia="fi-FI"/>
              </w:rPr>
              <w:t>DC_5A_n260(3G-O)</w:t>
            </w:r>
          </w:p>
          <w:p w14:paraId="460C721C" w14:textId="77777777" w:rsidR="00FB0677" w:rsidRPr="00E062F1" w:rsidRDefault="00FB0677" w:rsidP="00933016">
            <w:pPr>
              <w:pStyle w:val="TAC"/>
              <w:keepNext w:val="0"/>
              <w:rPr>
                <w:lang w:eastAsia="fi-FI"/>
              </w:rPr>
            </w:pPr>
            <w:r w:rsidRPr="00E062F1">
              <w:rPr>
                <w:lang w:eastAsia="fi-FI"/>
              </w:rPr>
              <w:t>DC_5A_n260(4G-O)</w:t>
            </w:r>
          </w:p>
          <w:p w14:paraId="6682751C" w14:textId="77777777" w:rsidR="00FB0677" w:rsidRPr="00E062F1" w:rsidRDefault="00FB0677" w:rsidP="00933016">
            <w:pPr>
              <w:pStyle w:val="TAC"/>
              <w:keepNext w:val="0"/>
              <w:rPr>
                <w:lang w:eastAsia="fi-FI"/>
              </w:rPr>
            </w:pPr>
            <w:r w:rsidRPr="00E062F1">
              <w:rPr>
                <w:lang w:eastAsia="fi-FI"/>
              </w:rPr>
              <w:t>DC_5A_n260(H-O)</w:t>
            </w:r>
          </w:p>
          <w:p w14:paraId="4AFCB060" w14:textId="065178DA" w:rsidR="00FB0488" w:rsidRPr="00E062F1" w:rsidRDefault="00FB0677" w:rsidP="00FB0488">
            <w:pPr>
              <w:pStyle w:val="TAC"/>
              <w:keepNext w:val="0"/>
              <w:rPr>
                <w:lang w:eastAsia="fi-FI"/>
              </w:rPr>
            </w:pPr>
            <w:r w:rsidRPr="00E062F1">
              <w:rPr>
                <w:lang w:eastAsia="fi-FI"/>
              </w:rPr>
              <w:t>DC_5A_n260(2H-O)</w:t>
            </w:r>
          </w:p>
          <w:p w14:paraId="5B07424B" w14:textId="77777777" w:rsidR="00FB0488" w:rsidRPr="00E062F1" w:rsidRDefault="00FB0488" w:rsidP="00FB0488">
            <w:pPr>
              <w:pStyle w:val="TAC"/>
              <w:keepNext w:val="0"/>
              <w:rPr>
                <w:rFonts w:cs="Arial"/>
                <w:szCs w:val="18"/>
              </w:rPr>
            </w:pPr>
            <w:r w:rsidRPr="00E062F1">
              <w:rPr>
                <w:rFonts w:cs="Arial"/>
                <w:szCs w:val="18"/>
              </w:rPr>
              <w:t>DC_5A_n260(A-Q)</w:t>
            </w:r>
          </w:p>
          <w:p w14:paraId="0A9231B3" w14:textId="4F92EFD9" w:rsidR="00E4525A" w:rsidRPr="006E2459" w:rsidRDefault="00FB0488" w:rsidP="00E4525A">
            <w:pPr>
              <w:pStyle w:val="TAC"/>
              <w:keepNext w:val="0"/>
              <w:rPr>
                <w:lang w:val="en-US" w:eastAsia="fi-FI"/>
              </w:rPr>
            </w:pPr>
            <w:r w:rsidRPr="00E062F1">
              <w:rPr>
                <w:rFonts w:cs="Arial"/>
                <w:szCs w:val="18"/>
              </w:rPr>
              <w:t>DC_5A_n260(P-Q)</w:t>
            </w:r>
          </w:p>
          <w:p w14:paraId="0CC8844C" w14:textId="58B3F386"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E2014B">
            <w:pPr>
              <w:pStyle w:val="TAC"/>
              <w:keepNext w:val="0"/>
              <w:rPr>
                <w:lang w:eastAsia="fi-FI"/>
              </w:rPr>
            </w:pPr>
            <w:r w:rsidRPr="00E062F1">
              <w:rPr>
                <w:rFonts w:cs="Arial"/>
                <w:szCs w:val="18"/>
              </w:rPr>
              <w:t>DC_5A_n260(3A-P)</w:t>
            </w:r>
          </w:p>
          <w:p w14:paraId="2D84E90A" w14:textId="17FEF92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E2014B">
            <w:pPr>
              <w:pStyle w:val="TAC"/>
              <w:keepNext w:val="0"/>
              <w:rPr>
                <w:lang w:eastAsia="fi-FI"/>
              </w:rPr>
            </w:pPr>
            <w:r w:rsidRPr="00E062F1">
              <w:rPr>
                <w:rFonts w:cs="Arial"/>
                <w:szCs w:val="18"/>
              </w:rPr>
              <w:t>DC_5A_n260(2A-O-P)</w:t>
            </w:r>
          </w:p>
          <w:p w14:paraId="5EFB6ED3" w14:textId="01EAE00A"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E2014B">
            <w:pPr>
              <w:pStyle w:val="TAC"/>
              <w:keepNext w:val="0"/>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E2014B">
            <w:pPr>
              <w:pStyle w:val="TAC"/>
              <w:keepNext w:val="0"/>
              <w:rPr>
                <w:lang w:eastAsia="fi-FI"/>
              </w:rPr>
            </w:pPr>
            <w:r w:rsidRPr="00E062F1">
              <w:rPr>
                <w:rFonts w:eastAsia="Times New Roman" w:cs="Arial"/>
                <w:szCs w:val="18"/>
              </w:rPr>
              <w:t>DC_5A_n260(A-O-P)</w:t>
            </w:r>
          </w:p>
          <w:p w14:paraId="3CFC5A92" w14:textId="503829CC" w:rsidR="00C75340" w:rsidRPr="00E062F1" w:rsidRDefault="00E2014B" w:rsidP="00E2014B">
            <w:pPr>
              <w:pStyle w:val="TAC"/>
              <w:keepNext w:val="0"/>
              <w:rPr>
                <w:lang w:eastAsia="fi-FI"/>
              </w:rPr>
            </w:pPr>
            <w:r w:rsidRPr="00E062F1">
              <w:rPr>
                <w:noProof/>
                <w:lang w:eastAsia="zh-CN"/>
              </w:rPr>
              <w:t>DC_5A-5A_n260A</w:t>
            </w:r>
          </w:p>
        </w:tc>
        <w:tc>
          <w:tcPr>
            <w:tcW w:w="2846" w:type="dxa"/>
            <w:vAlign w:val="center"/>
          </w:tcPr>
          <w:p w14:paraId="1BB50D8A" w14:textId="7E9603A1" w:rsidR="00FB0488" w:rsidRPr="00E062F1" w:rsidRDefault="00C75340" w:rsidP="00FB0488">
            <w:pPr>
              <w:pStyle w:val="TAC"/>
              <w:keepNext w:val="0"/>
              <w:rPr>
                <w:lang w:eastAsia="fi-FI"/>
              </w:rPr>
            </w:pPr>
            <w:r w:rsidRPr="00E062F1">
              <w:rPr>
                <w:lang w:eastAsia="fi-FI"/>
              </w:rPr>
              <w:t>DC_5A_n260A</w:t>
            </w:r>
          </w:p>
          <w:p w14:paraId="0BD52D92" w14:textId="77777777" w:rsidR="00FB0488" w:rsidRPr="00E062F1" w:rsidRDefault="00FB0488" w:rsidP="00FB0488">
            <w:pPr>
              <w:pStyle w:val="TAC"/>
              <w:keepNext w:val="0"/>
              <w:rPr>
                <w:rFonts w:cs="Arial"/>
                <w:szCs w:val="18"/>
              </w:rPr>
            </w:pPr>
            <w:r w:rsidRPr="00E062F1">
              <w:rPr>
                <w:rFonts w:cs="Arial"/>
                <w:szCs w:val="18"/>
              </w:rPr>
              <w:t>DC_5A_n260G</w:t>
            </w:r>
          </w:p>
          <w:p w14:paraId="0C41E3A1" w14:textId="77777777" w:rsidR="00FB0488" w:rsidRPr="00E062F1" w:rsidRDefault="00FB0488" w:rsidP="00FB0488">
            <w:pPr>
              <w:pStyle w:val="TAC"/>
              <w:keepNext w:val="0"/>
              <w:rPr>
                <w:rFonts w:cs="Arial"/>
                <w:szCs w:val="18"/>
              </w:rPr>
            </w:pPr>
            <w:r w:rsidRPr="00E062F1">
              <w:rPr>
                <w:rFonts w:cs="Arial"/>
                <w:szCs w:val="18"/>
              </w:rPr>
              <w:t>DC_5A_n260H</w:t>
            </w:r>
          </w:p>
          <w:p w14:paraId="56C643B2" w14:textId="77777777" w:rsidR="00FB0488" w:rsidRPr="00E062F1" w:rsidRDefault="00FB0488" w:rsidP="00FB0488">
            <w:pPr>
              <w:pStyle w:val="TAC"/>
              <w:keepNext w:val="0"/>
              <w:rPr>
                <w:rFonts w:cs="Arial"/>
                <w:szCs w:val="18"/>
              </w:rPr>
            </w:pPr>
            <w:r w:rsidRPr="00E062F1">
              <w:rPr>
                <w:rFonts w:cs="Arial"/>
                <w:szCs w:val="18"/>
              </w:rPr>
              <w:t>DC_5A_n260O</w:t>
            </w:r>
          </w:p>
          <w:p w14:paraId="0F1FE3F3" w14:textId="77777777" w:rsidR="00FB0488" w:rsidRPr="00E062F1" w:rsidRDefault="00FB0488" w:rsidP="00FB0488">
            <w:pPr>
              <w:pStyle w:val="TAC"/>
              <w:keepNext w:val="0"/>
              <w:rPr>
                <w:rFonts w:cs="Arial"/>
                <w:szCs w:val="18"/>
              </w:rPr>
            </w:pPr>
            <w:r w:rsidRPr="00E062F1">
              <w:rPr>
                <w:rFonts w:cs="Arial"/>
                <w:szCs w:val="18"/>
              </w:rPr>
              <w:t>DC_5A_n260P</w:t>
            </w:r>
          </w:p>
          <w:p w14:paraId="382B68D5" w14:textId="5578A46A" w:rsidR="00C75340" w:rsidRPr="00E062F1" w:rsidRDefault="00FB0488" w:rsidP="00FB0488">
            <w:pPr>
              <w:pStyle w:val="TAC"/>
              <w:keepNext w:val="0"/>
              <w:rPr>
                <w:lang w:eastAsia="fi-FI"/>
              </w:rPr>
            </w:pPr>
            <w:r w:rsidRPr="00E062F1">
              <w:rPr>
                <w:rFonts w:cs="Arial"/>
                <w:szCs w:val="18"/>
              </w:rPr>
              <w:t>DC_5A_n260Q</w:t>
            </w:r>
          </w:p>
        </w:tc>
      </w:tr>
      <w:tr w:rsidR="001F078B" w:rsidRPr="00E062F1" w14:paraId="6378BC2A" w14:textId="77777777" w:rsidTr="00933016">
        <w:trPr>
          <w:jc w:val="center"/>
        </w:trPr>
        <w:tc>
          <w:tcPr>
            <w:tcW w:w="2972" w:type="dxa"/>
            <w:shd w:val="clear" w:color="auto" w:fill="auto"/>
            <w:vAlign w:val="center"/>
          </w:tcPr>
          <w:p w14:paraId="1EBE88B7" w14:textId="77777777" w:rsidR="003E3ECB" w:rsidRPr="00E062F1" w:rsidRDefault="003E3ECB" w:rsidP="00933016">
            <w:pPr>
              <w:pStyle w:val="TAC"/>
              <w:keepNext w:val="0"/>
              <w:rPr>
                <w:lang w:eastAsia="fi-FI"/>
              </w:rPr>
            </w:pPr>
            <w:r w:rsidRPr="00E062F1">
              <w:rPr>
                <w:lang w:eastAsia="fi-FI"/>
              </w:rPr>
              <w:t>DC_5A_n261A</w:t>
            </w:r>
          </w:p>
          <w:p w14:paraId="0E8FA16F" w14:textId="77777777" w:rsidR="003E3ECB" w:rsidRPr="00E062F1" w:rsidRDefault="003E3ECB" w:rsidP="00933016">
            <w:pPr>
              <w:pStyle w:val="TAC"/>
              <w:keepNext w:val="0"/>
              <w:rPr>
                <w:lang w:eastAsia="fi-FI"/>
              </w:rPr>
            </w:pPr>
            <w:r w:rsidRPr="00E062F1">
              <w:rPr>
                <w:lang w:eastAsia="fi-FI"/>
              </w:rPr>
              <w:t>DC_5A_n261B</w:t>
            </w:r>
          </w:p>
          <w:p w14:paraId="3730E7B5" w14:textId="77777777" w:rsidR="003E3ECB" w:rsidRPr="00E062F1" w:rsidRDefault="003E3ECB" w:rsidP="00933016">
            <w:pPr>
              <w:pStyle w:val="TAC"/>
              <w:keepNext w:val="0"/>
              <w:rPr>
                <w:lang w:eastAsia="fi-FI"/>
              </w:rPr>
            </w:pPr>
            <w:r w:rsidRPr="00E062F1">
              <w:rPr>
                <w:lang w:eastAsia="fi-FI"/>
              </w:rPr>
              <w:t>DC_5A_n261C</w:t>
            </w:r>
          </w:p>
          <w:p w14:paraId="6A35D00F" w14:textId="77777777" w:rsidR="003E3ECB" w:rsidRPr="00E062F1" w:rsidRDefault="003E3ECB" w:rsidP="00933016">
            <w:pPr>
              <w:pStyle w:val="TAC"/>
              <w:keepNext w:val="0"/>
              <w:rPr>
                <w:lang w:eastAsia="fi-FI"/>
              </w:rPr>
            </w:pPr>
            <w:r w:rsidRPr="00E062F1">
              <w:rPr>
                <w:lang w:eastAsia="fi-FI"/>
              </w:rPr>
              <w:t>DC_5A_n261D</w:t>
            </w:r>
          </w:p>
          <w:p w14:paraId="2D7BD054" w14:textId="77777777" w:rsidR="003E3ECB" w:rsidRPr="00E062F1" w:rsidRDefault="003E3ECB" w:rsidP="00933016">
            <w:pPr>
              <w:pStyle w:val="TAC"/>
              <w:keepNext w:val="0"/>
              <w:rPr>
                <w:lang w:eastAsia="fi-FI"/>
              </w:rPr>
            </w:pPr>
            <w:r w:rsidRPr="00E062F1">
              <w:rPr>
                <w:lang w:eastAsia="fi-FI"/>
              </w:rPr>
              <w:t>DC_5A_n261E</w:t>
            </w:r>
          </w:p>
          <w:p w14:paraId="01F3EA2E" w14:textId="77777777" w:rsidR="003E3ECB" w:rsidRPr="00E062F1" w:rsidRDefault="003E3ECB" w:rsidP="00933016">
            <w:pPr>
              <w:pStyle w:val="TAC"/>
              <w:keepNext w:val="0"/>
              <w:rPr>
                <w:lang w:eastAsia="fi-FI"/>
              </w:rPr>
            </w:pPr>
            <w:r w:rsidRPr="00E062F1">
              <w:rPr>
                <w:lang w:eastAsia="fi-FI"/>
              </w:rPr>
              <w:t>DC_5A_n261F</w:t>
            </w:r>
          </w:p>
          <w:p w14:paraId="056B9B04" w14:textId="77777777" w:rsidR="003E3ECB" w:rsidRPr="00E062F1" w:rsidRDefault="003E3ECB" w:rsidP="00933016">
            <w:pPr>
              <w:pStyle w:val="TAC"/>
              <w:keepNext w:val="0"/>
              <w:rPr>
                <w:lang w:eastAsia="fi-FI"/>
              </w:rPr>
            </w:pPr>
            <w:r w:rsidRPr="00E062F1">
              <w:rPr>
                <w:lang w:eastAsia="fi-FI"/>
              </w:rPr>
              <w:t>DC_5A_n261G</w:t>
            </w:r>
          </w:p>
          <w:p w14:paraId="0C2693B1" w14:textId="77777777" w:rsidR="003E3ECB" w:rsidRPr="00E062F1" w:rsidRDefault="003E3ECB" w:rsidP="00933016">
            <w:pPr>
              <w:pStyle w:val="TAC"/>
              <w:keepNext w:val="0"/>
              <w:rPr>
                <w:lang w:eastAsia="fi-FI"/>
              </w:rPr>
            </w:pPr>
            <w:r w:rsidRPr="00E062F1">
              <w:rPr>
                <w:lang w:eastAsia="fi-FI"/>
              </w:rPr>
              <w:t>DC_5A_n261H</w:t>
            </w:r>
          </w:p>
          <w:p w14:paraId="3EFCB05A" w14:textId="77777777" w:rsidR="003E3ECB" w:rsidRPr="00E062F1" w:rsidRDefault="003E3ECB" w:rsidP="00933016">
            <w:pPr>
              <w:pStyle w:val="TAC"/>
              <w:keepNext w:val="0"/>
              <w:rPr>
                <w:lang w:eastAsia="fi-FI"/>
              </w:rPr>
            </w:pPr>
            <w:r w:rsidRPr="00E062F1">
              <w:rPr>
                <w:lang w:eastAsia="fi-FI"/>
              </w:rPr>
              <w:t>DC_5A_n261I</w:t>
            </w:r>
          </w:p>
          <w:p w14:paraId="7F064D14" w14:textId="77777777" w:rsidR="003E3ECB" w:rsidRPr="00E062F1" w:rsidRDefault="003E3ECB" w:rsidP="00933016">
            <w:pPr>
              <w:pStyle w:val="TAC"/>
              <w:keepNext w:val="0"/>
              <w:rPr>
                <w:lang w:eastAsia="fi-FI"/>
              </w:rPr>
            </w:pPr>
            <w:r w:rsidRPr="00E062F1">
              <w:rPr>
                <w:lang w:eastAsia="fi-FI"/>
              </w:rPr>
              <w:t>DC_5A_n261J</w:t>
            </w:r>
          </w:p>
          <w:p w14:paraId="2FC7F027" w14:textId="77777777" w:rsidR="003E3ECB" w:rsidRPr="00E062F1" w:rsidRDefault="003E3ECB" w:rsidP="00933016">
            <w:pPr>
              <w:pStyle w:val="TAC"/>
              <w:keepNext w:val="0"/>
              <w:rPr>
                <w:lang w:eastAsia="fi-FI"/>
              </w:rPr>
            </w:pPr>
            <w:r w:rsidRPr="00E062F1">
              <w:rPr>
                <w:lang w:eastAsia="fi-FI"/>
              </w:rPr>
              <w:t>DC_5A_n261K</w:t>
            </w:r>
          </w:p>
          <w:p w14:paraId="2454D39F" w14:textId="77777777" w:rsidR="003E3ECB" w:rsidRPr="00E062F1" w:rsidRDefault="003E3ECB" w:rsidP="00933016">
            <w:pPr>
              <w:pStyle w:val="TAC"/>
              <w:keepNext w:val="0"/>
              <w:rPr>
                <w:lang w:eastAsia="fi-FI"/>
              </w:rPr>
            </w:pPr>
            <w:r w:rsidRPr="00E062F1">
              <w:rPr>
                <w:lang w:eastAsia="fi-FI"/>
              </w:rPr>
              <w:t>DC_5A_n261L</w:t>
            </w:r>
          </w:p>
          <w:p w14:paraId="6547513A" w14:textId="77777777" w:rsidR="003E3ECB" w:rsidRPr="00E062F1" w:rsidRDefault="003E3ECB" w:rsidP="00933016">
            <w:pPr>
              <w:pStyle w:val="TAC"/>
              <w:keepNext w:val="0"/>
              <w:rPr>
                <w:lang w:eastAsia="fi-FI"/>
              </w:rPr>
            </w:pPr>
            <w:r w:rsidRPr="00E062F1">
              <w:rPr>
                <w:lang w:eastAsia="fi-FI"/>
              </w:rPr>
              <w:t>DC_5A_n261M</w:t>
            </w:r>
          </w:p>
          <w:p w14:paraId="7C040F6F" w14:textId="77777777" w:rsidR="003E3ECB" w:rsidRPr="00E062F1" w:rsidRDefault="003E3ECB" w:rsidP="00933016">
            <w:pPr>
              <w:pStyle w:val="TAC"/>
              <w:keepNext w:val="0"/>
              <w:rPr>
                <w:lang w:eastAsia="fi-FI"/>
              </w:rPr>
            </w:pPr>
            <w:r w:rsidRPr="00E062F1">
              <w:rPr>
                <w:lang w:eastAsia="fi-FI"/>
              </w:rPr>
              <w:t>DC_5A_n261O</w:t>
            </w:r>
          </w:p>
          <w:p w14:paraId="42D10EB5" w14:textId="77777777" w:rsidR="003E3ECB" w:rsidRPr="00E062F1" w:rsidRDefault="003E3ECB" w:rsidP="00933016">
            <w:pPr>
              <w:pStyle w:val="TAC"/>
              <w:keepNext w:val="0"/>
              <w:rPr>
                <w:lang w:eastAsia="fi-FI"/>
              </w:rPr>
            </w:pPr>
            <w:r w:rsidRPr="00E062F1">
              <w:rPr>
                <w:lang w:eastAsia="fi-FI"/>
              </w:rPr>
              <w:t>DC_5A_n261P</w:t>
            </w:r>
          </w:p>
          <w:p w14:paraId="0C274A67" w14:textId="692E197B" w:rsidR="003E3ECB" w:rsidRPr="00E062F1" w:rsidRDefault="003E3ECB" w:rsidP="00933016">
            <w:pPr>
              <w:pStyle w:val="TAC"/>
              <w:keepNext w:val="0"/>
              <w:rPr>
                <w:lang w:eastAsia="fi-FI"/>
              </w:rPr>
            </w:pPr>
            <w:r w:rsidRPr="00E062F1">
              <w:rPr>
                <w:lang w:eastAsia="fi-FI"/>
              </w:rPr>
              <w:t>DC_5A_n261Q</w:t>
            </w:r>
            <w:del w:id="355" w:author="Windows-Benutzer" w:date="2020-07-20T18:27:00Z">
              <w:r w:rsidRPr="00E062F1" w:rsidDel="006A26D1">
                <w:rPr>
                  <w:lang w:eastAsia="fi-FI"/>
                </w:rPr>
                <w:delText xml:space="preserve"> </w:delText>
              </w:r>
            </w:del>
          </w:p>
        </w:tc>
        <w:tc>
          <w:tcPr>
            <w:tcW w:w="2846" w:type="dxa"/>
            <w:vAlign w:val="center"/>
          </w:tcPr>
          <w:p w14:paraId="4839864C" w14:textId="5C163FC8" w:rsidR="00FB0488" w:rsidRPr="00E062F1" w:rsidRDefault="003E3ECB" w:rsidP="00FB0488">
            <w:pPr>
              <w:pStyle w:val="TAC"/>
              <w:keepNext w:val="0"/>
              <w:rPr>
                <w:lang w:eastAsia="fi-FI"/>
              </w:rPr>
            </w:pPr>
            <w:r w:rsidRPr="00E062F1">
              <w:rPr>
                <w:lang w:eastAsia="fi-FI"/>
              </w:rPr>
              <w:t>DC_5A_n261A</w:t>
            </w:r>
          </w:p>
          <w:p w14:paraId="61E1FB2E" w14:textId="77777777" w:rsidR="00FB0488" w:rsidRPr="00E062F1" w:rsidRDefault="00FB0488" w:rsidP="00FB0488">
            <w:pPr>
              <w:pStyle w:val="TAC"/>
              <w:keepNext w:val="0"/>
              <w:rPr>
                <w:lang w:eastAsia="fi-FI"/>
              </w:rPr>
            </w:pPr>
            <w:r w:rsidRPr="00E062F1">
              <w:rPr>
                <w:lang w:eastAsia="fi-FI"/>
              </w:rPr>
              <w:t>DC_5A_n261G</w:t>
            </w:r>
          </w:p>
          <w:p w14:paraId="356E114B" w14:textId="77777777" w:rsidR="00FB0488" w:rsidRPr="00E062F1" w:rsidRDefault="00FB0488" w:rsidP="00FB0488">
            <w:pPr>
              <w:pStyle w:val="TAC"/>
              <w:keepNext w:val="0"/>
              <w:rPr>
                <w:lang w:eastAsia="fi-FI"/>
              </w:rPr>
            </w:pPr>
            <w:r w:rsidRPr="00E062F1">
              <w:rPr>
                <w:lang w:eastAsia="fi-FI"/>
              </w:rPr>
              <w:t>DC_5A_n261H</w:t>
            </w:r>
          </w:p>
          <w:p w14:paraId="5A5E01D2" w14:textId="65089411" w:rsidR="003E3ECB" w:rsidRPr="00E062F1" w:rsidRDefault="00FB0488" w:rsidP="00FB0488">
            <w:pPr>
              <w:pStyle w:val="TAC"/>
              <w:keepNext w:val="0"/>
              <w:rPr>
                <w:lang w:eastAsia="fi-FI"/>
              </w:rPr>
            </w:pPr>
            <w:r w:rsidRPr="00E062F1">
              <w:rPr>
                <w:lang w:eastAsia="fi-FI"/>
              </w:rPr>
              <w:t>DC_5A_n261I</w:t>
            </w:r>
          </w:p>
        </w:tc>
      </w:tr>
      <w:tr w:rsidR="00E2014B" w:rsidRPr="00E062F1" w14:paraId="326BF287" w14:textId="77777777" w:rsidTr="00933016">
        <w:trPr>
          <w:jc w:val="center"/>
        </w:trPr>
        <w:tc>
          <w:tcPr>
            <w:tcW w:w="2972" w:type="dxa"/>
            <w:shd w:val="clear" w:color="auto" w:fill="auto"/>
            <w:vAlign w:val="center"/>
          </w:tcPr>
          <w:p w14:paraId="6D6505BD" w14:textId="77777777" w:rsidR="00E2014B" w:rsidRPr="00E062F1" w:rsidRDefault="00E2014B" w:rsidP="00E2014B">
            <w:pPr>
              <w:pStyle w:val="TAC"/>
              <w:keepNext w:val="0"/>
              <w:rPr>
                <w:lang w:eastAsia="zh-TW"/>
              </w:rPr>
            </w:pPr>
            <w:r w:rsidRPr="00E062F1">
              <w:rPr>
                <w:lang w:eastAsia="fi-FI"/>
              </w:rPr>
              <w:t>DC_5A_n261(2A)</w:t>
            </w:r>
          </w:p>
          <w:p w14:paraId="579A024B" w14:textId="77777777" w:rsidR="00E2014B" w:rsidRPr="00E062F1" w:rsidRDefault="00E2014B" w:rsidP="00E2014B">
            <w:pPr>
              <w:pStyle w:val="TAC"/>
              <w:keepNext w:val="0"/>
              <w:rPr>
                <w:lang w:eastAsia="zh-TW"/>
              </w:rPr>
            </w:pPr>
            <w:r w:rsidRPr="00E062F1">
              <w:rPr>
                <w:lang w:eastAsia="zh-TW"/>
              </w:rPr>
              <w:t>DC_5A_n261(2G)</w:t>
            </w:r>
          </w:p>
          <w:p w14:paraId="4A56E0F8" w14:textId="77777777" w:rsidR="00E2014B" w:rsidRPr="00E062F1" w:rsidRDefault="00E2014B" w:rsidP="00E2014B">
            <w:pPr>
              <w:pStyle w:val="TAC"/>
              <w:keepNext w:val="0"/>
              <w:rPr>
                <w:lang w:eastAsia="fi-FI"/>
              </w:rPr>
            </w:pPr>
            <w:r w:rsidRPr="00E062F1">
              <w:rPr>
                <w:lang w:eastAsia="fi-FI"/>
              </w:rPr>
              <w:t>DC_5A_n261(3A)</w:t>
            </w:r>
          </w:p>
          <w:p w14:paraId="02016F40" w14:textId="77777777" w:rsidR="00E2014B" w:rsidRPr="00E062F1" w:rsidRDefault="00E2014B" w:rsidP="00E2014B">
            <w:pPr>
              <w:pStyle w:val="TAC"/>
              <w:keepNext w:val="0"/>
              <w:rPr>
                <w:lang w:eastAsia="fi-FI"/>
              </w:rPr>
            </w:pPr>
            <w:r w:rsidRPr="00E062F1">
              <w:rPr>
                <w:lang w:eastAsia="fi-FI"/>
              </w:rPr>
              <w:t>DC_5A_n261(4A)</w:t>
            </w:r>
          </w:p>
          <w:p w14:paraId="0C15A5F9" w14:textId="77777777" w:rsidR="00E2014B" w:rsidRPr="00E062F1" w:rsidRDefault="00E2014B" w:rsidP="00E2014B">
            <w:pPr>
              <w:pStyle w:val="TAC"/>
              <w:keepNext w:val="0"/>
              <w:rPr>
                <w:lang w:eastAsia="fi-FI"/>
              </w:rPr>
            </w:pPr>
            <w:r w:rsidRPr="00E062F1">
              <w:rPr>
                <w:lang w:eastAsia="fi-FI"/>
              </w:rPr>
              <w:t>DC_5A_n261(D-G)</w:t>
            </w:r>
          </w:p>
          <w:p w14:paraId="358CEC05" w14:textId="77777777" w:rsidR="00E2014B" w:rsidRPr="00E062F1" w:rsidRDefault="00E2014B" w:rsidP="00E2014B">
            <w:pPr>
              <w:pStyle w:val="TAC"/>
              <w:keepNext w:val="0"/>
              <w:rPr>
                <w:lang w:eastAsia="fi-FI"/>
              </w:rPr>
            </w:pPr>
            <w:r w:rsidRPr="00E062F1">
              <w:rPr>
                <w:lang w:eastAsia="fi-FI"/>
              </w:rPr>
              <w:t>DC_5A_n261(D-H)</w:t>
            </w:r>
          </w:p>
          <w:p w14:paraId="7A474CE0" w14:textId="77777777" w:rsidR="00E2014B" w:rsidRPr="00E062F1" w:rsidRDefault="00E2014B" w:rsidP="00E2014B">
            <w:pPr>
              <w:pStyle w:val="TAC"/>
              <w:keepNext w:val="0"/>
              <w:rPr>
                <w:lang w:eastAsia="fi-FI"/>
              </w:rPr>
            </w:pPr>
            <w:r w:rsidRPr="00E062F1">
              <w:rPr>
                <w:lang w:eastAsia="fi-FI"/>
              </w:rPr>
              <w:t>DC_5A_n261(D-I)</w:t>
            </w:r>
          </w:p>
          <w:p w14:paraId="1C5D32D3" w14:textId="77777777" w:rsidR="00E2014B" w:rsidRPr="00E062F1" w:rsidRDefault="00E2014B" w:rsidP="00E2014B">
            <w:pPr>
              <w:pStyle w:val="TAC"/>
              <w:keepNext w:val="0"/>
              <w:rPr>
                <w:lang w:eastAsia="fi-FI"/>
              </w:rPr>
            </w:pPr>
            <w:r w:rsidRPr="00E062F1">
              <w:rPr>
                <w:lang w:eastAsia="fi-FI"/>
              </w:rPr>
              <w:t>DC_5A_n261(D-O)</w:t>
            </w:r>
          </w:p>
          <w:p w14:paraId="3E738F76" w14:textId="77777777" w:rsidR="00E2014B" w:rsidRPr="00E062F1" w:rsidRDefault="00E2014B" w:rsidP="00E2014B">
            <w:pPr>
              <w:pStyle w:val="TAC"/>
              <w:keepNext w:val="0"/>
              <w:rPr>
                <w:lang w:eastAsia="fi-FI"/>
              </w:rPr>
            </w:pPr>
            <w:r w:rsidRPr="00E062F1">
              <w:rPr>
                <w:lang w:eastAsia="fi-FI"/>
              </w:rPr>
              <w:t>DC_5A_n261(D-P)</w:t>
            </w:r>
          </w:p>
          <w:p w14:paraId="72536E4B" w14:textId="77777777" w:rsidR="00E2014B" w:rsidRPr="00E062F1" w:rsidRDefault="00E2014B" w:rsidP="00E2014B">
            <w:pPr>
              <w:pStyle w:val="TAC"/>
              <w:keepNext w:val="0"/>
              <w:rPr>
                <w:lang w:eastAsia="fi-FI"/>
              </w:rPr>
            </w:pPr>
            <w:r w:rsidRPr="00E062F1">
              <w:rPr>
                <w:lang w:eastAsia="fi-FI"/>
              </w:rPr>
              <w:t>DC_5A_n261(D-Q)</w:t>
            </w:r>
          </w:p>
          <w:p w14:paraId="05BB1794" w14:textId="77777777" w:rsidR="00E2014B" w:rsidRPr="00E062F1" w:rsidRDefault="00E2014B" w:rsidP="00E2014B">
            <w:pPr>
              <w:pStyle w:val="TAC"/>
              <w:keepNext w:val="0"/>
              <w:rPr>
                <w:lang w:eastAsia="fi-FI"/>
              </w:rPr>
            </w:pPr>
            <w:r w:rsidRPr="00E062F1">
              <w:rPr>
                <w:lang w:eastAsia="fi-FI"/>
              </w:rPr>
              <w:t>DC_5A_n261(E-O)</w:t>
            </w:r>
          </w:p>
          <w:p w14:paraId="758444A1" w14:textId="77777777" w:rsidR="00E2014B" w:rsidRPr="00E062F1" w:rsidRDefault="00E2014B" w:rsidP="00E2014B">
            <w:pPr>
              <w:pStyle w:val="TAC"/>
              <w:keepNext w:val="0"/>
              <w:rPr>
                <w:lang w:eastAsia="fi-FI"/>
              </w:rPr>
            </w:pPr>
            <w:r w:rsidRPr="00E062F1">
              <w:rPr>
                <w:lang w:eastAsia="fi-FI"/>
              </w:rPr>
              <w:t>DC_5A_n261(E-P)</w:t>
            </w:r>
          </w:p>
          <w:p w14:paraId="6E49D9B5" w14:textId="77777777" w:rsidR="00E2014B" w:rsidRPr="00E062F1" w:rsidRDefault="00E2014B" w:rsidP="00E2014B">
            <w:pPr>
              <w:pStyle w:val="TAC"/>
              <w:keepNext w:val="0"/>
              <w:rPr>
                <w:lang w:eastAsia="fi-FI"/>
              </w:rPr>
            </w:pPr>
            <w:r w:rsidRPr="00E062F1">
              <w:rPr>
                <w:lang w:eastAsia="fi-FI"/>
              </w:rPr>
              <w:t>DC_5A_n261(E-Q)</w:t>
            </w:r>
          </w:p>
          <w:p w14:paraId="2231F376" w14:textId="77777777" w:rsidR="00E2014B" w:rsidRPr="00E062F1" w:rsidRDefault="00E2014B" w:rsidP="00E2014B">
            <w:pPr>
              <w:pStyle w:val="TAC"/>
              <w:keepNext w:val="0"/>
              <w:rPr>
                <w:lang w:eastAsia="fi-FI"/>
              </w:rPr>
            </w:pPr>
            <w:r w:rsidRPr="00E062F1">
              <w:rPr>
                <w:lang w:eastAsia="fi-FI"/>
              </w:rPr>
              <w:t>DC_5A_n261(2H)</w:t>
            </w:r>
          </w:p>
          <w:p w14:paraId="7155AF56" w14:textId="77777777" w:rsidR="00E2014B" w:rsidRPr="00E062F1" w:rsidRDefault="00E2014B" w:rsidP="00E2014B">
            <w:pPr>
              <w:pStyle w:val="TAC"/>
              <w:keepNext w:val="0"/>
              <w:rPr>
                <w:lang w:eastAsia="fi-FI"/>
              </w:rPr>
            </w:pPr>
            <w:r w:rsidRPr="00E062F1">
              <w:rPr>
                <w:lang w:eastAsia="fi-FI"/>
              </w:rPr>
              <w:t>DC_5A_n261(2I)</w:t>
            </w:r>
          </w:p>
          <w:p w14:paraId="7F345C4A" w14:textId="77777777" w:rsidR="00E2014B" w:rsidRPr="00E062F1" w:rsidRDefault="00E2014B" w:rsidP="00E2014B">
            <w:pPr>
              <w:pStyle w:val="TAC"/>
              <w:keepNext w:val="0"/>
              <w:rPr>
                <w:lang w:eastAsia="fi-FI"/>
              </w:rPr>
            </w:pPr>
            <w:r w:rsidRPr="00E062F1">
              <w:rPr>
                <w:lang w:eastAsia="fi-FI"/>
              </w:rPr>
              <w:t>DC_5A_n261(A-H)</w:t>
            </w:r>
          </w:p>
          <w:p w14:paraId="16C59260" w14:textId="77777777" w:rsidR="00E2014B" w:rsidRPr="00E062F1" w:rsidRDefault="00E2014B" w:rsidP="00E2014B">
            <w:pPr>
              <w:pStyle w:val="TAC"/>
              <w:keepNext w:val="0"/>
              <w:rPr>
                <w:lang w:eastAsia="zh-TW"/>
              </w:rPr>
            </w:pPr>
            <w:r w:rsidRPr="00E062F1">
              <w:rPr>
                <w:lang w:eastAsia="fi-FI"/>
              </w:rPr>
              <w:t>DC_5A_n261(A-I)</w:t>
            </w:r>
          </w:p>
          <w:p w14:paraId="348D1A5C" w14:textId="77777777" w:rsidR="00E2014B" w:rsidRPr="00E062F1" w:rsidRDefault="00E2014B" w:rsidP="00E2014B">
            <w:pPr>
              <w:pStyle w:val="TAC"/>
              <w:rPr>
                <w:lang w:eastAsia="zh-TW"/>
              </w:rPr>
            </w:pPr>
            <w:r w:rsidRPr="00E062F1">
              <w:rPr>
                <w:lang w:eastAsia="zh-TW"/>
              </w:rPr>
              <w:t>DC_</w:t>
            </w:r>
            <w:del w:id="356" w:author="Windows-Benutzer" w:date="2020-07-20T18:30:00Z">
              <w:r w:rsidRPr="00E062F1" w:rsidDel="00495D91">
                <w:rPr>
                  <w:lang w:eastAsia="zh-TW"/>
                </w:rPr>
                <w:delText xml:space="preserve"> </w:delText>
              </w:r>
            </w:del>
            <w:r w:rsidRPr="00E062F1">
              <w:rPr>
                <w:lang w:eastAsia="zh-TW"/>
              </w:rPr>
              <w:t>5A_n261(2A-H)</w:t>
            </w:r>
          </w:p>
          <w:p w14:paraId="2438F8B7" w14:textId="77777777" w:rsidR="00E2014B" w:rsidRPr="00E062F1" w:rsidRDefault="00E2014B" w:rsidP="00E2014B">
            <w:pPr>
              <w:pStyle w:val="TAC"/>
              <w:keepNext w:val="0"/>
              <w:rPr>
                <w:lang w:eastAsia="zh-TW"/>
              </w:rPr>
            </w:pPr>
            <w:r w:rsidRPr="00E062F1">
              <w:rPr>
                <w:lang w:eastAsia="zh-TW"/>
              </w:rPr>
              <w:t>DC_5A_n261(A-K)</w:t>
            </w:r>
          </w:p>
          <w:p w14:paraId="38AA4E49" w14:textId="77777777" w:rsidR="00E2014B" w:rsidRPr="00E062F1" w:rsidRDefault="00E2014B" w:rsidP="00E2014B">
            <w:pPr>
              <w:pStyle w:val="TAC"/>
              <w:keepNext w:val="0"/>
              <w:rPr>
                <w:lang w:eastAsia="fi-FI"/>
              </w:rPr>
            </w:pPr>
            <w:r w:rsidRPr="00E062F1">
              <w:rPr>
                <w:lang w:eastAsia="fi-FI"/>
              </w:rPr>
              <w:t>DC_5A_n261(A-D)</w:t>
            </w:r>
          </w:p>
          <w:p w14:paraId="788A1D22" w14:textId="77777777" w:rsidR="00E2014B" w:rsidRPr="00E062F1" w:rsidRDefault="00E2014B" w:rsidP="00E2014B">
            <w:pPr>
              <w:pStyle w:val="TAC"/>
              <w:keepNext w:val="0"/>
              <w:rPr>
                <w:lang w:eastAsia="zh-TW"/>
              </w:rPr>
            </w:pPr>
            <w:r w:rsidRPr="00E062F1">
              <w:rPr>
                <w:lang w:eastAsia="fi-FI"/>
              </w:rPr>
              <w:t>DC_5A_n261(A-D-H)</w:t>
            </w:r>
          </w:p>
          <w:p w14:paraId="658CA0A7" w14:textId="77777777" w:rsidR="00E2014B" w:rsidRPr="00E062F1" w:rsidRDefault="00E2014B" w:rsidP="00E2014B">
            <w:pPr>
              <w:pStyle w:val="TAC"/>
              <w:keepNext w:val="0"/>
              <w:rPr>
                <w:lang w:eastAsia="zh-TW"/>
              </w:rPr>
            </w:pPr>
            <w:r w:rsidRPr="00E062F1">
              <w:rPr>
                <w:rFonts w:eastAsia="Yu Mincho" w:cs="Arial"/>
                <w:szCs w:val="18"/>
                <w:lang w:eastAsia="ja-JP"/>
              </w:rPr>
              <w:t>DC_5A_n261(A-D-2O)</w:t>
            </w:r>
          </w:p>
          <w:p w14:paraId="5EFC17E2" w14:textId="77777777" w:rsidR="00E2014B" w:rsidRPr="00E062F1" w:rsidRDefault="00E2014B" w:rsidP="00E2014B">
            <w:pPr>
              <w:pStyle w:val="TAC"/>
              <w:keepNext w:val="0"/>
              <w:rPr>
                <w:lang w:eastAsia="fi-FI"/>
              </w:rPr>
            </w:pPr>
            <w:r w:rsidRPr="00E062F1">
              <w:rPr>
                <w:lang w:eastAsia="fi-FI"/>
              </w:rPr>
              <w:t>DC_5A_n261(A-G)</w:t>
            </w:r>
          </w:p>
          <w:p w14:paraId="082D248D" w14:textId="77777777" w:rsidR="00E2014B" w:rsidRPr="00E062F1" w:rsidRDefault="00E2014B" w:rsidP="00E2014B">
            <w:pPr>
              <w:pStyle w:val="TAC"/>
              <w:keepNext w:val="0"/>
              <w:rPr>
                <w:lang w:eastAsia="fi-FI"/>
              </w:rPr>
            </w:pPr>
            <w:r w:rsidRPr="00E062F1">
              <w:rPr>
                <w:lang w:eastAsia="fi-FI"/>
              </w:rPr>
              <w:t>DC_5A_n261(A-G-H)</w:t>
            </w:r>
          </w:p>
          <w:p w14:paraId="46DFFAD5" w14:textId="77777777" w:rsidR="00E2014B" w:rsidRPr="00E062F1" w:rsidRDefault="00E2014B" w:rsidP="00E2014B">
            <w:pPr>
              <w:pStyle w:val="TAC"/>
              <w:keepNext w:val="0"/>
              <w:rPr>
                <w:lang w:eastAsia="fi-FI"/>
              </w:rPr>
            </w:pPr>
            <w:r w:rsidRPr="00E062F1">
              <w:rPr>
                <w:lang w:eastAsia="fi-FI"/>
              </w:rPr>
              <w:t>DC_5A_n261(G-I)</w:t>
            </w:r>
          </w:p>
          <w:p w14:paraId="19A68D68" w14:textId="77777777" w:rsidR="00E2014B" w:rsidRPr="00E062F1" w:rsidRDefault="00E2014B" w:rsidP="00E2014B">
            <w:pPr>
              <w:pStyle w:val="TAC"/>
              <w:keepNext w:val="0"/>
              <w:rPr>
                <w:lang w:eastAsia="fi-FI"/>
              </w:rPr>
            </w:pPr>
            <w:r w:rsidRPr="00E062F1">
              <w:rPr>
                <w:lang w:eastAsia="fi-FI"/>
              </w:rPr>
              <w:t>DC_5A_n261(A-G-I)</w:t>
            </w:r>
          </w:p>
          <w:p w14:paraId="258B81F6" w14:textId="77777777" w:rsidR="00E2014B" w:rsidRPr="00E062F1" w:rsidRDefault="00E2014B" w:rsidP="00E2014B">
            <w:pPr>
              <w:pStyle w:val="TAC"/>
              <w:keepNext w:val="0"/>
              <w:rPr>
                <w:lang w:eastAsia="fi-FI"/>
              </w:rPr>
            </w:pPr>
            <w:r w:rsidRPr="00E062F1">
              <w:rPr>
                <w:lang w:eastAsia="fi-FI"/>
              </w:rPr>
              <w:t>DC_5A_n261(A-H-I)</w:t>
            </w:r>
          </w:p>
          <w:p w14:paraId="1DCAF7DA" w14:textId="77777777" w:rsidR="00495D91" w:rsidRDefault="00E2014B" w:rsidP="00E2014B">
            <w:pPr>
              <w:pStyle w:val="TAC"/>
              <w:keepNext w:val="0"/>
              <w:rPr>
                <w:ins w:id="357" w:author="Windows-Benutzer" w:date="2020-07-20T18:27:00Z"/>
                <w:lang w:eastAsia="zh-TW"/>
              </w:rPr>
            </w:pPr>
            <w:r w:rsidRPr="00E062F1">
              <w:rPr>
                <w:lang w:eastAsia="fi-FI"/>
              </w:rPr>
              <w:t>DC_5A_n261(G-H)</w:t>
            </w:r>
          </w:p>
          <w:p w14:paraId="7405702A" w14:textId="42A0618B" w:rsidR="00E2014B" w:rsidRPr="00E062F1" w:rsidRDefault="00E2014B" w:rsidP="00E2014B">
            <w:pPr>
              <w:pStyle w:val="TAC"/>
              <w:keepNext w:val="0"/>
              <w:rPr>
                <w:lang w:eastAsia="zh-TW"/>
              </w:rPr>
            </w:pPr>
            <w:del w:id="358" w:author="Windows-Benutzer" w:date="2020-07-20T18:27:00Z">
              <w:r w:rsidRPr="00E062F1" w:rsidDel="00495D91">
                <w:rPr>
                  <w:lang w:eastAsia="zh-TW"/>
                </w:rPr>
                <w:br/>
              </w:r>
            </w:del>
            <w:r w:rsidRPr="00E062F1">
              <w:rPr>
                <w:lang w:eastAsia="zh-TW"/>
              </w:rPr>
              <w:t>DC_5A_n261(G-J)</w:t>
            </w:r>
          </w:p>
          <w:p w14:paraId="0FACE523" w14:textId="77777777" w:rsidR="00E2014B" w:rsidRPr="00E062F1" w:rsidRDefault="00E2014B" w:rsidP="00E2014B">
            <w:pPr>
              <w:pStyle w:val="TAC"/>
              <w:keepNext w:val="0"/>
              <w:rPr>
                <w:lang w:eastAsia="fi-FI"/>
              </w:rPr>
            </w:pPr>
            <w:r w:rsidRPr="00E062F1">
              <w:rPr>
                <w:lang w:eastAsia="fi-FI"/>
              </w:rPr>
              <w:t>DC_5A_n261(H-I)</w:t>
            </w:r>
          </w:p>
          <w:p w14:paraId="76DF1626" w14:textId="567D3BEC"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E2014B">
            <w:pPr>
              <w:pStyle w:val="TAC"/>
              <w:keepNext w:val="0"/>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E2014B">
            <w:pPr>
              <w:pStyle w:val="TAC"/>
              <w:keepNext w:val="0"/>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E2014B">
            <w:pPr>
              <w:pStyle w:val="TAC"/>
              <w:rPr>
                <w:lang w:eastAsia="zh-TW"/>
              </w:rPr>
            </w:pPr>
            <w:r w:rsidRPr="00E062F1">
              <w:rPr>
                <w:lang w:eastAsia="zh-TW"/>
              </w:rPr>
              <w:t>DC_5A_n261(2A-G)</w:t>
            </w:r>
          </w:p>
          <w:p w14:paraId="313E8E99" w14:textId="77777777" w:rsidR="00E2014B" w:rsidRPr="00E062F1" w:rsidRDefault="00E2014B" w:rsidP="00E2014B">
            <w:pPr>
              <w:pStyle w:val="TAC"/>
              <w:rPr>
                <w:lang w:eastAsia="zh-TW"/>
              </w:rPr>
            </w:pPr>
            <w:r w:rsidRPr="00E062F1">
              <w:rPr>
                <w:lang w:eastAsia="zh-TW"/>
              </w:rPr>
              <w:t>DC_5A_n261(2A-H)</w:t>
            </w:r>
          </w:p>
          <w:p w14:paraId="47F1570D" w14:textId="77777777" w:rsidR="00E2014B" w:rsidRPr="00E062F1" w:rsidRDefault="00E2014B" w:rsidP="00E2014B">
            <w:pPr>
              <w:pStyle w:val="TAC"/>
              <w:rPr>
                <w:lang w:eastAsia="zh-TW"/>
              </w:rPr>
            </w:pPr>
            <w:r w:rsidRPr="00E062F1">
              <w:rPr>
                <w:lang w:eastAsia="zh-TW"/>
              </w:rPr>
              <w:t>DC_5A_n261(2A-I)</w:t>
            </w:r>
          </w:p>
          <w:p w14:paraId="29D78029" w14:textId="10A574E7" w:rsidR="00E2014B" w:rsidRPr="00E062F1" w:rsidRDefault="00E2014B" w:rsidP="00E2014B">
            <w:pPr>
              <w:pStyle w:val="TAC"/>
              <w:keepNext w:val="0"/>
              <w:rPr>
                <w:lang w:eastAsia="fi-FI"/>
              </w:rPr>
            </w:pPr>
            <w:r w:rsidRPr="00E062F1">
              <w:rPr>
                <w:lang w:eastAsia="zh-TW"/>
              </w:rPr>
              <w:t>DC_5A_n261(3A-G)</w:t>
            </w:r>
          </w:p>
        </w:tc>
        <w:tc>
          <w:tcPr>
            <w:tcW w:w="2846" w:type="dxa"/>
            <w:vAlign w:val="center"/>
          </w:tcPr>
          <w:p w14:paraId="7CFABBD2" w14:textId="06EA42E2" w:rsidR="00E2014B" w:rsidRPr="00E062F1" w:rsidRDefault="00E2014B" w:rsidP="00E2014B">
            <w:pPr>
              <w:pStyle w:val="TAC"/>
              <w:keepNext w:val="0"/>
              <w:rPr>
                <w:lang w:eastAsia="fi-FI"/>
              </w:rPr>
            </w:pPr>
            <w:r w:rsidRPr="00E062F1">
              <w:rPr>
                <w:lang w:eastAsia="fi-FI"/>
              </w:rPr>
              <w:t>DC_5A_n261A</w:t>
            </w:r>
          </w:p>
          <w:p w14:paraId="3A045B21" w14:textId="77777777" w:rsidR="00E2014B" w:rsidRPr="00E062F1" w:rsidRDefault="00E2014B" w:rsidP="00E2014B">
            <w:pPr>
              <w:pStyle w:val="TAC"/>
              <w:keepNext w:val="0"/>
              <w:rPr>
                <w:lang w:eastAsia="fi-FI"/>
              </w:rPr>
            </w:pPr>
            <w:r w:rsidRPr="00E062F1">
              <w:rPr>
                <w:lang w:eastAsia="fi-FI"/>
              </w:rPr>
              <w:t>DC_5A_n261G</w:t>
            </w:r>
          </w:p>
          <w:p w14:paraId="5428D3EF" w14:textId="77777777" w:rsidR="00E2014B" w:rsidRPr="00E062F1" w:rsidRDefault="00E2014B" w:rsidP="00E2014B">
            <w:pPr>
              <w:pStyle w:val="TAC"/>
              <w:keepNext w:val="0"/>
              <w:rPr>
                <w:lang w:eastAsia="fi-FI"/>
              </w:rPr>
            </w:pPr>
            <w:r w:rsidRPr="00E062F1">
              <w:rPr>
                <w:lang w:eastAsia="fi-FI"/>
              </w:rPr>
              <w:t>DC_5A_n261H</w:t>
            </w:r>
          </w:p>
          <w:p w14:paraId="4B5C63C2" w14:textId="3D575496" w:rsidR="00E2014B" w:rsidRPr="00E062F1" w:rsidRDefault="00E2014B" w:rsidP="00E2014B">
            <w:pPr>
              <w:pStyle w:val="TAC"/>
              <w:keepNext w:val="0"/>
              <w:rPr>
                <w:lang w:eastAsia="fi-FI"/>
              </w:rPr>
            </w:pPr>
            <w:r w:rsidRPr="00E062F1">
              <w:rPr>
                <w:lang w:eastAsia="fi-FI"/>
              </w:rPr>
              <w:t>DC_5A_n261I</w:t>
            </w:r>
          </w:p>
        </w:tc>
      </w:tr>
      <w:tr w:rsidR="001F078B" w:rsidRPr="00E062F1" w14:paraId="61268D58" w14:textId="77777777" w:rsidTr="00933016">
        <w:trPr>
          <w:jc w:val="center"/>
        </w:trPr>
        <w:tc>
          <w:tcPr>
            <w:tcW w:w="2972" w:type="dxa"/>
            <w:shd w:val="clear" w:color="auto" w:fill="auto"/>
            <w:vAlign w:val="center"/>
          </w:tcPr>
          <w:p w14:paraId="42FFF8D1" w14:textId="696D9245" w:rsidR="003E3ECB" w:rsidRPr="00E062F1" w:rsidRDefault="003E3ECB" w:rsidP="00933016">
            <w:pPr>
              <w:pStyle w:val="TAC"/>
              <w:keepNext w:val="0"/>
            </w:pPr>
            <w:r w:rsidRPr="00E062F1">
              <w:rPr>
                <w:lang w:eastAsia="fi-FI"/>
              </w:rPr>
              <w:t>DC_7A_n257A</w:t>
            </w:r>
          </w:p>
          <w:p w14:paraId="70F93BAB" w14:textId="77777777" w:rsidR="003E3ECB" w:rsidRPr="00E062F1" w:rsidRDefault="003E3ECB" w:rsidP="00933016">
            <w:pPr>
              <w:pStyle w:val="TAC"/>
              <w:keepNext w:val="0"/>
              <w:rPr>
                <w:lang w:eastAsia="fi-FI"/>
              </w:rPr>
            </w:pPr>
            <w:r w:rsidRPr="00E062F1">
              <w:rPr>
                <w:lang w:eastAsia="fi-FI"/>
              </w:rPr>
              <w:t>DC_7A_n257D</w:t>
            </w:r>
          </w:p>
          <w:p w14:paraId="247315D8" w14:textId="77777777" w:rsidR="003E3ECB" w:rsidRPr="00E062F1" w:rsidRDefault="003E3ECB" w:rsidP="00933016">
            <w:pPr>
              <w:pStyle w:val="TAC"/>
              <w:keepNext w:val="0"/>
              <w:rPr>
                <w:lang w:eastAsia="fi-FI"/>
              </w:rPr>
            </w:pPr>
            <w:r w:rsidRPr="00E062F1">
              <w:rPr>
                <w:lang w:eastAsia="fi-FI"/>
              </w:rPr>
              <w:t>DC_7A_n257E</w:t>
            </w:r>
          </w:p>
          <w:p w14:paraId="6E19C9B8" w14:textId="77777777" w:rsidR="003E3ECB" w:rsidRPr="00E062F1" w:rsidRDefault="003E3ECB" w:rsidP="00933016">
            <w:pPr>
              <w:pStyle w:val="TAC"/>
              <w:keepNext w:val="0"/>
              <w:rPr>
                <w:lang w:eastAsia="fi-FI"/>
              </w:rPr>
            </w:pPr>
            <w:r w:rsidRPr="00E062F1">
              <w:rPr>
                <w:lang w:eastAsia="fi-FI"/>
              </w:rPr>
              <w:t>DC_7A_n257F</w:t>
            </w:r>
          </w:p>
          <w:p w14:paraId="6E5C9845" w14:textId="77777777" w:rsidR="003E3ECB" w:rsidRPr="00E062F1" w:rsidRDefault="003E3ECB" w:rsidP="00933016">
            <w:pPr>
              <w:pStyle w:val="TAC"/>
              <w:keepNext w:val="0"/>
              <w:rPr>
                <w:lang w:eastAsia="fi-FI"/>
              </w:rPr>
            </w:pPr>
            <w:r w:rsidRPr="00E062F1">
              <w:rPr>
                <w:lang w:eastAsia="fi-FI"/>
              </w:rPr>
              <w:t>DC_7A_n257G</w:t>
            </w:r>
          </w:p>
          <w:p w14:paraId="714A75CA" w14:textId="77777777" w:rsidR="003E3ECB" w:rsidRPr="00E062F1" w:rsidRDefault="003E3ECB" w:rsidP="00933016">
            <w:pPr>
              <w:pStyle w:val="TAC"/>
              <w:keepNext w:val="0"/>
              <w:rPr>
                <w:lang w:eastAsia="fi-FI"/>
              </w:rPr>
            </w:pPr>
            <w:r w:rsidRPr="00E062F1">
              <w:rPr>
                <w:lang w:eastAsia="fi-FI"/>
              </w:rPr>
              <w:t>DC_7A_n257H</w:t>
            </w:r>
          </w:p>
          <w:p w14:paraId="5095C7C9" w14:textId="77777777" w:rsidR="003E3ECB" w:rsidRPr="00E062F1" w:rsidRDefault="003E3ECB" w:rsidP="00933016">
            <w:pPr>
              <w:pStyle w:val="TAC"/>
              <w:keepNext w:val="0"/>
              <w:rPr>
                <w:lang w:eastAsia="fi-FI"/>
              </w:rPr>
            </w:pPr>
            <w:r w:rsidRPr="00E062F1">
              <w:rPr>
                <w:lang w:eastAsia="fi-FI"/>
              </w:rPr>
              <w:t>DC_7A_n257I</w:t>
            </w:r>
          </w:p>
          <w:p w14:paraId="1D1E382C" w14:textId="77777777" w:rsidR="003E3ECB" w:rsidRPr="00E062F1" w:rsidRDefault="003E3ECB" w:rsidP="00933016">
            <w:pPr>
              <w:pStyle w:val="TAC"/>
              <w:keepNext w:val="0"/>
              <w:rPr>
                <w:lang w:eastAsia="fi-FI"/>
              </w:rPr>
            </w:pPr>
            <w:r w:rsidRPr="00E062F1">
              <w:rPr>
                <w:lang w:eastAsia="fi-FI"/>
              </w:rPr>
              <w:t>DC_7A_n257J</w:t>
            </w:r>
          </w:p>
          <w:p w14:paraId="2B5DB4C5" w14:textId="77777777" w:rsidR="003E3ECB" w:rsidRPr="00E062F1" w:rsidRDefault="003E3ECB" w:rsidP="00933016">
            <w:pPr>
              <w:pStyle w:val="TAC"/>
              <w:keepNext w:val="0"/>
              <w:rPr>
                <w:lang w:eastAsia="fi-FI"/>
              </w:rPr>
            </w:pPr>
            <w:r w:rsidRPr="00E062F1">
              <w:rPr>
                <w:lang w:eastAsia="fi-FI"/>
              </w:rPr>
              <w:t>DC_7A_n257K</w:t>
            </w:r>
          </w:p>
          <w:p w14:paraId="44ECB9AA" w14:textId="77777777" w:rsidR="003E3ECB" w:rsidRPr="00E062F1" w:rsidRDefault="003E3ECB" w:rsidP="00933016">
            <w:pPr>
              <w:pStyle w:val="TAC"/>
              <w:keepNext w:val="0"/>
              <w:rPr>
                <w:lang w:eastAsia="fi-FI"/>
              </w:rPr>
            </w:pPr>
            <w:r w:rsidRPr="00E062F1">
              <w:rPr>
                <w:lang w:eastAsia="fi-FI"/>
              </w:rPr>
              <w:t>DC_7A_n257L</w:t>
            </w:r>
          </w:p>
          <w:p w14:paraId="7243F1D7" w14:textId="489B8F44" w:rsidR="003E3ECB" w:rsidRPr="00E062F1" w:rsidRDefault="003E3ECB" w:rsidP="00933016">
            <w:pPr>
              <w:pStyle w:val="TAC"/>
              <w:keepNext w:val="0"/>
              <w:rPr>
                <w:lang w:eastAsia="fi-FI"/>
              </w:rPr>
            </w:pPr>
            <w:r w:rsidRPr="00E062F1">
              <w:rPr>
                <w:lang w:eastAsia="fi-FI"/>
              </w:rPr>
              <w:t>DC_7A_n257M</w:t>
            </w:r>
          </w:p>
        </w:tc>
        <w:tc>
          <w:tcPr>
            <w:tcW w:w="2846" w:type="dxa"/>
            <w:vAlign w:val="center"/>
          </w:tcPr>
          <w:p w14:paraId="33A1CC47" w14:textId="6D389DBD" w:rsidR="003E3ECB" w:rsidRPr="00E062F1" w:rsidRDefault="003E3ECB" w:rsidP="00933016">
            <w:pPr>
              <w:pStyle w:val="TAC"/>
              <w:keepNext w:val="0"/>
              <w:rPr>
                <w:lang w:eastAsia="fi-FI"/>
              </w:rPr>
            </w:pPr>
            <w:r w:rsidRPr="00E062F1">
              <w:rPr>
                <w:lang w:eastAsia="fi-FI"/>
              </w:rPr>
              <w:t>DC_7A_n257A</w:t>
            </w:r>
          </w:p>
        </w:tc>
      </w:tr>
      <w:tr w:rsidR="001F078B" w:rsidRPr="00E062F1" w14:paraId="7F976A82" w14:textId="77777777" w:rsidTr="00933016">
        <w:trPr>
          <w:jc w:val="center"/>
        </w:trPr>
        <w:tc>
          <w:tcPr>
            <w:tcW w:w="2972" w:type="dxa"/>
            <w:shd w:val="clear" w:color="auto" w:fill="auto"/>
            <w:vAlign w:val="center"/>
          </w:tcPr>
          <w:p w14:paraId="7B6771C7" w14:textId="7FA79A86" w:rsidR="003E3ECB" w:rsidRPr="00E062F1" w:rsidRDefault="003E3ECB" w:rsidP="00933016">
            <w:pPr>
              <w:pStyle w:val="TAC"/>
              <w:keepNext w:val="0"/>
            </w:pPr>
            <w:r w:rsidRPr="00E062F1">
              <w:rPr>
                <w:noProof/>
                <w:lang w:eastAsia="zh-CN"/>
              </w:rPr>
              <w:t>DC_7A-7A_n257A</w:t>
            </w:r>
          </w:p>
          <w:p w14:paraId="4A84C738" w14:textId="77777777" w:rsidR="003E3ECB" w:rsidRPr="00E062F1" w:rsidRDefault="003E3ECB" w:rsidP="00933016">
            <w:pPr>
              <w:pStyle w:val="TAC"/>
              <w:keepNext w:val="0"/>
              <w:rPr>
                <w:noProof/>
                <w:lang w:eastAsia="zh-CN"/>
              </w:rPr>
            </w:pPr>
            <w:r w:rsidRPr="00E062F1">
              <w:rPr>
                <w:noProof/>
                <w:lang w:eastAsia="zh-CN"/>
              </w:rPr>
              <w:t>DC_7A-7A_n257D</w:t>
            </w:r>
          </w:p>
          <w:p w14:paraId="62DB86C9" w14:textId="77777777" w:rsidR="003E3ECB" w:rsidRPr="00E062F1" w:rsidRDefault="003E3ECB" w:rsidP="00933016">
            <w:pPr>
              <w:pStyle w:val="TAC"/>
              <w:keepNext w:val="0"/>
              <w:rPr>
                <w:noProof/>
                <w:lang w:eastAsia="zh-CN"/>
              </w:rPr>
            </w:pPr>
            <w:r w:rsidRPr="00E062F1">
              <w:rPr>
                <w:noProof/>
                <w:lang w:eastAsia="zh-CN"/>
              </w:rPr>
              <w:t>DC_7A-7A_n257E</w:t>
            </w:r>
          </w:p>
          <w:p w14:paraId="1ACEA5E3" w14:textId="77777777" w:rsidR="003E3ECB" w:rsidRPr="00E062F1" w:rsidRDefault="003E3ECB" w:rsidP="00933016">
            <w:pPr>
              <w:pStyle w:val="TAC"/>
              <w:keepNext w:val="0"/>
              <w:rPr>
                <w:noProof/>
                <w:lang w:eastAsia="zh-CN"/>
              </w:rPr>
            </w:pPr>
            <w:r w:rsidRPr="00E062F1">
              <w:rPr>
                <w:noProof/>
                <w:lang w:eastAsia="zh-CN"/>
              </w:rPr>
              <w:t>DC_7A-7A_n257F</w:t>
            </w:r>
          </w:p>
          <w:p w14:paraId="04BEB947" w14:textId="77777777" w:rsidR="003E3ECB" w:rsidRPr="00E062F1" w:rsidRDefault="003E3ECB" w:rsidP="00933016">
            <w:pPr>
              <w:pStyle w:val="TAC"/>
              <w:keepNext w:val="0"/>
              <w:rPr>
                <w:noProof/>
                <w:lang w:eastAsia="zh-CN"/>
              </w:rPr>
            </w:pPr>
            <w:r w:rsidRPr="00E062F1">
              <w:rPr>
                <w:noProof/>
                <w:lang w:eastAsia="zh-CN"/>
              </w:rPr>
              <w:t>DC_7A-7A_n257G</w:t>
            </w:r>
          </w:p>
          <w:p w14:paraId="23D69B08" w14:textId="77777777" w:rsidR="003E3ECB" w:rsidRPr="00E062F1" w:rsidRDefault="003E3ECB" w:rsidP="00933016">
            <w:pPr>
              <w:pStyle w:val="TAC"/>
              <w:keepNext w:val="0"/>
              <w:rPr>
                <w:noProof/>
                <w:lang w:eastAsia="zh-CN"/>
              </w:rPr>
            </w:pPr>
            <w:r w:rsidRPr="00E062F1">
              <w:rPr>
                <w:noProof/>
                <w:lang w:eastAsia="zh-CN"/>
              </w:rPr>
              <w:t>DC_7A-7A_n257H</w:t>
            </w:r>
          </w:p>
          <w:p w14:paraId="7B064B42" w14:textId="77777777" w:rsidR="003E3ECB" w:rsidRPr="00E062F1" w:rsidRDefault="003E3ECB" w:rsidP="00933016">
            <w:pPr>
              <w:pStyle w:val="TAC"/>
              <w:keepNext w:val="0"/>
              <w:rPr>
                <w:noProof/>
                <w:lang w:eastAsia="zh-CN"/>
              </w:rPr>
            </w:pPr>
            <w:r w:rsidRPr="00E062F1">
              <w:rPr>
                <w:noProof/>
                <w:lang w:eastAsia="zh-CN"/>
              </w:rPr>
              <w:t>DC_7A-7A_n257I</w:t>
            </w:r>
          </w:p>
          <w:p w14:paraId="3B821C83" w14:textId="77777777" w:rsidR="003E3ECB" w:rsidRPr="00E062F1" w:rsidRDefault="003E3ECB" w:rsidP="00933016">
            <w:pPr>
              <w:pStyle w:val="TAC"/>
              <w:keepNext w:val="0"/>
              <w:rPr>
                <w:noProof/>
                <w:lang w:eastAsia="zh-CN"/>
              </w:rPr>
            </w:pPr>
            <w:r w:rsidRPr="00E062F1">
              <w:rPr>
                <w:noProof/>
                <w:lang w:eastAsia="zh-CN"/>
              </w:rPr>
              <w:t>DC_7A-7A_n257J</w:t>
            </w:r>
          </w:p>
          <w:p w14:paraId="098C990C" w14:textId="77777777" w:rsidR="003E3ECB" w:rsidRPr="00E062F1" w:rsidRDefault="003E3ECB" w:rsidP="00933016">
            <w:pPr>
              <w:pStyle w:val="TAC"/>
              <w:keepNext w:val="0"/>
              <w:rPr>
                <w:noProof/>
                <w:lang w:eastAsia="zh-CN"/>
              </w:rPr>
            </w:pPr>
            <w:r w:rsidRPr="00E062F1">
              <w:rPr>
                <w:noProof/>
                <w:lang w:eastAsia="zh-CN"/>
              </w:rPr>
              <w:t>DC_7A-7A_n257K</w:t>
            </w:r>
          </w:p>
          <w:p w14:paraId="71D81176" w14:textId="77777777" w:rsidR="003E3ECB" w:rsidRPr="00E062F1" w:rsidRDefault="003E3ECB" w:rsidP="00933016">
            <w:pPr>
              <w:pStyle w:val="TAC"/>
              <w:keepNext w:val="0"/>
              <w:rPr>
                <w:noProof/>
                <w:lang w:eastAsia="zh-CN"/>
              </w:rPr>
            </w:pPr>
            <w:r w:rsidRPr="00E062F1">
              <w:rPr>
                <w:noProof/>
                <w:lang w:eastAsia="zh-CN"/>
              </w:rPr>
              <w:t>DC_7A-7A_n257L</w:t>
            </w:r>
          </w:p>
          <w:p w14:paraId="1F0942BC" w14:textId="0922CD3D" w:rsidR="003E3ECB" w:rsidRPr="00E062F1" w:rsidRDefault="003E3ECB" w:rsidP="00933016">
            <w:pPr>
              <w:pStyle w:val="TAC"/>
              <w:keepNext w:val="0"/>
              <w:rPr>
                <w:lang w:eastAsia="fi-FI"/>
              </w:rPr>
            </w:pPr>
            <w:r w:rsidRPr="00E062F1">
              <w:rPr>
                <w:noProof/>
                <w:lang w:eastAsia="zh-CN"/>
              </w:rPr>
              <w:t>DC_7A-7A_n257M</w:t>
            </w:r>
          </w:p>
        </w:tc>
        <w:tc>
          <w:tcPr>
            <w:tcW w:w="2846" w:type="dxa"/>
            <w:vAlign w:val="center"/>
          </w:tcPr>
          <w:p w14:paraId="4151F100" w14:textId="4937FBCC" w:rsidR="003E3ECB" w:rsidRPr="00E062F1" w:rsidRDefault="003E3ECB" w:rsidP="00933016">
            <w:pPr>
              <w:pStyle w:val="TAC"/>
              <w:keepNext w:val="0"/>
              <w:rPr>
                <w:lang w:eastAsia="fi-FI"/>
              </w:rPr>
            </w:pPr>
            <w:r w:rsidRPr="00E062F1">
              <w:rPr>
                <w:noProof/>
                <w:lang w:eastAsia="zh-CN"/>
              </w:rPr>
              <w:t>DC_7A_n257A</w:t>
            </w:r>
          </w:p>
        </w:tc>
      </w:tr>
      <w:tr w:rsidR="00CC6D2A" w:rsidRPr="00E062F1" w14:paraId="154D6FAF" w14:textId="77777777" w:rsidTr="00933016">
        <w:trPr>
          <w:jc w:val="center"/>
        </w:trPr>
        <w:tc>
          <w:tcPr>
            <w:tcW w:w="2972" w:type="dxa"/>
            <w:shd w:val="clear" w:color="auto" w:fill="auto"/>
            <w:vAlign w:val="center"/>
          </w:tcPr>
          <w:p w14:paraId="6841CB88" w14:textId="77777777" w:rsidR="006B60BF" w:rsidRPr="00E062F1" w:rsidRDefault="006B60BF" w:rsidP="006B60BF">
            <w:pPr>
              <w:pStyle w:val="TAC"/>
              <w:keepNext w:val="0"/>
            </w:pPr>
            <w:r w:rsidRPr="00E062F1">
              <w:t>DC_7A_n258A</w:t>
            </w:r>
          </w:p>
          <w:p w14:paraId="3F2A1F2F" w14:textId="77777777" w:rsidR="006B60BF" w:rsidRPr="00E062F1" w:rsidRDefault="006B60BF" w:rsidP="006B60BF">
            <w:pPr>
              <w:pStyle w:val="TAC"/>
              <w:keepNext w:val="0"/>
              <w:rPr>
                <w:lang w:eastAsia="fi-FI"/>
              </w:rPr>
            </w:pPr>
            <w:r w:rsidRPr="00E062F1">
              <w:rPr>
                <w:lang w:eastAsia="fi-FI"/>
              </w:rPr>
              <w:t>DC_7A_n258B</w:t>
            </w:r>
          </w:p>
          <w:p w14:paraId="4DFB34CD" w14:textId="77777777" w:rsidR="006B60BF" w:rsidRPr="00E062F1" w:rsidRDefault="006B60BF" w:rsidP="006B60BF">
            <w:pPr>
              <w:pStyle w:val="TAC"/>
              <w:keepNext w:val="0"/>
              <w:rPr>
                <w:lang w:eastAsia="fi-FI"/>
              </w:rPr>
            </w:pPr>
            <w:r w:rsidRPr="00E062F1">
              <w:rPr>
                <w:lang w:eastAsia="fi-FI"/>
              </w:rPr>
              <w:t>DC_7A_n258C</w:t>
            </w:r>
          </w:p>
          <w:p w14:paraId="39257770" w14:textId="77777777" w:rsidR="006B60BF" w:rsidRPr="00E062F1" w:rsidRDefault="006B60BF" w:rsidP="006B60BF">
            <w:pPr>
              <w:pStyle w:val="TAC"/>
              <w:keepNext w:val="0"/>
              <w:rPr>
                <w:lang w:eastAsia="fi-FI"/>
              </w:rPr>
            </w:pPr>
            <w:r w:rsidRPr="00E062F1">
              <w:rPr>
                <w:lang w:eastAsia="fi-FI"/>
              </w:rPr>
              <w:t>DC_7A_n258D</w:t>
            </w:r>
          </w:p>
          <w:p w14:paraId="6D63CACB" w14:textId="77777777" w:rsidR="006B60BF" w:rsidRPr="00E062F1" w:rsidRDefault="006B60BF" w:rsidP="006B60BF">
            <w:pPr>
              <w:pStyle w:val="TAC"/>
              <w:keepNext w:val="0"/>
              <w:rPr>
                <w:lang w:eastAsia="fi-FI"/>
              </w:rPr>
            </w:pPr>
            <w:r w:rsidRPr="00E062F1">
              <w:rPr>
                <w:lang w:eastAsia="fi-FI"/>
              </w:rPr>
              <w:t>DC_7A_n258E</w:t>
            </w:r>
          </w:p>
          <w:p w14:paraId="2867B60C" w14:textId="77777777" w:rsidR="006B60BF" w:rsidRPr="00E062F1" w:rsidRDefault="006B60BF" w:rsidP="006B60BF">
            <w:pPr>
              <w:pStyle w:val="TAC"/>
              <w:keepNext w:val="0"/>
              <w:rPr>
                <w:lang w:eastAsia="fi-FI"/>
              </w:rPr>
            </w:pPr>
            <w:r w:rsidRPr="00E062F1">
              <w:rPr>
                <w:lang w:eastAsia="fi-FI"/>
              </w:rPr>
              <w:t>DC_7A_n258F</w:t>
            </w:r>
          </w:p>
          <w:p w14:paraId="2DBFBE35" w14:textId="77777777" w:rsidR="006B60BF" w:rsidRPr="00E062F1" w:rsidRDefault="006B60BF" w:rsidP="006B60BF">
            <w:pPr>
              <w:pStyle w:val="TAC"/>
              <w:keepNext w:val="0"/>
              <w:rPr>
                <w:lang w:eastAsia="fi-FI"/>
              </w:rPr>
            </w:pPr>
            <w:r w:rsidRPr="00E062F1">
              <w:rPr>
                <w:lang w:eastAsia="fi-FI"/>
              </w:rPr>
              <w:t>DC_7A_n258G</w:t>
            </w:r>
          </w:p>
          <w:p w14:paraId="2FF0B48C" w14:textId="77777777" w:rsidR="006B60BF" w:rsidRPr="00E062F1" w:rsidRDefault="006B60BF" w:rsidP="006B60BF">
            <w:pPr>
              <w:pStyle w:val="TAC"/>
              <w:keepNext w:val="0"/>
              <w:rPr>
                <w:lang w:eastAsia="fi-FI"/>
              </w:rPr>
            </w:pPr>
            <w:r w:rsidRPr="00E062F1">
              <w:rPr>
                <w:lang w:eastAsia="fi-FI"/>
              </w:rPr>
              <w:t>DC_7A_n258H</w:t>
            </w:r>
          </w:p>
          <w:p w14:paraId="404B28AA" w14:textId="77777777" w:rsidR="006B60BF" w:rsidRPr="00E062F1" w:rsidRDefault="006B60BF" w:rsidP="006B60BF">
            <w:pPr>
              <w:pStyle w:val="TAC"/>
              <w:keepNext w:val="0"/>
              <w:rPr>
                <w:lang w:eastAsia="fi-FI"/>
              </w:rPr>
            </w:pPr>
            <w:r w:rsidRPr="00E062F1">
              <w:rPr>
                <w:lang w:eastAsia="fi-FI"/>
              </w:rPr>
              <w:t>DC_7A_n258I</w:t>
            </w:r>
          </w:p>
          <w:p w14:paraId="1E63D861" w14:textId="77777777" w:rsidR="006B60BF" w:rsidRPr="00E062F1" w:rsidRDefault="006B60BF" w:rsidP="006B60BF">
            <w:pPr>
              <w:pStyle w:val="TAC"/>
              <w:keepNext w:val="0"/>
              <w:rPr>
                <w:lang w:eastAsia="fi-FI"/>
              </w:rPr>
            </w:pPr>
            <w:r w:rsidRPr="00E062F1">
              <w:rPr>
                <w:lang w:eastAsia="fi-FI"/>
              </w:rPr>
              <w:t>DC_7A_n258J</w:t>
            </w:r>
          </w:p>
          <w:p w14:paraId="7770B3D0" w14:textId="77777777" w:rsidR="006B60BF" w:rsidRPr="00E062F1" w:rsidRDefault="006B60BF" w:rsidP="006B60BF">
            <w:pPr>
              <w:pStyle w:val="TAC"/>
              <w:keepNext w:val="0"/>
              <w:rPr>
                <w:lang w:eastAsia="fi-FI"/>
              </w:rPr>
            </w:pPr>
            <w:r w:rsidRPr="00E062F1">
              <w:rPr>
                <w:lang w:eastAsia="fi-FI"/>
              </w:rPr>
              <w:t>DC_7A_n258K</w:t>
            </w:r>
          </w:p>
          <w:p w14:paraId="39AF23B4" w14:textId="77777777" w:rsidR="006B60BF" w:rsidRPr="00E062F1" w:rsidRDefault="006B60BF" w:rsidP="006B60BF">
            <w:pPr>
              <w:pStyle w:val="TAC"/>
              <w:keepNext w:val="0"/>
              <w:rPr>
                <w:lang w:eastAsia="fi-FI"/>
              </w:rPr>
            </w:pPr>
            <w:r w:rsidRPr="00E062F1">
              <w:rPr>
                <w:lang w:eastAsia="fi-FI"/>
              </w:rPr>
              <w:t>DC_7A_n258L</w:t>
            </w:r>
          </w:p>
          <w:p w14:paraId="0EF99506" w14:textId="77777777" w:rsidR="006B60BF" w:rsidRPr="00E062F1" w:rsidRDefault="006B60BF" w:rsidP="006B60BF">
            <w:pPr>
              <w:pStyle w:val="TAC"/>
              <w:keepNext w:val="0"/>
              <w:rPr>
                <w:lang w:eastAsia="zh-TW"/>
              </w:rPr>
            </w:pPr>
            <w:r w:rsidRPr="00E062F1">
              <w:rPr>
                <w:lang w:eastAsia="fi-FI"/>
              </w:rPr>
              <w:t>DC_7A_n258M</w:t>
            </w:r>
          </w:p>
          <w:p w14:paraId="17D6B87C" w14:textId="77777777" w:rsidR="006B60BF" w:rsidRPr="00E062F1" w:rsidRDefault="006B60BF" w:rsidP="006B60BF">
            <w:pPr>
              <w:pStyle w:val="TAH"/>
              <w:rPr>
                <w:b w:val="0"/>
                <w:lang w:eastAsia="fi-FI"/>
              </w:rPr>
            </w:pPr>
            <w:r w:rsidRPr="00E062F1">
              <w:rPr>
                <w:b w:val="0"/>
                <w:lang w:eastAsia="fi-FI"/>
              </w:rPr>
              <w:t>DC_7C_n258A</w:t>
            </w:r>
          </w:p>
          <w:p w14:paraId="23703475" w14:textId="77777777" w:rsidR="006B60BF" w:rsidRPr="00E062F1" w:rsidRDefault="006B60BF" w:rsidP="006B60BF">
            <w:pPr>
              <w:pStyle w:val="TAH"/>
              <w:rPr>
                <w:b w:val="0"/>
                <w:lang w:eastAsia="fi-FI"/>
              </w:rPr>
            </w:pPr>
            <w:r w:rsidRPr="00E062F1">
              <w:rPr>
                <w:b w:val="0"/>
                <w:lang w:eastAsia="fi-FI"/>
              </w:rPr>
              <w:t>DC_7C_n258B</w:t>
            </w:r>
          </w:p>
          <w:p w14:paraId="229923F4" w14:textId="77777777" w:rsidR="006B60BF" w:rsidRPr="00AA54EC" w:rsidRDefault="006B60BF" w:rsidP="006B60BF">
            <w:pPr>
              <w:pStyle w:val="TAH"/>
              <w:rPr>
                <w:b w:val="0"/>
                <w:lang w:val="sv-FI" w:eastAsia="fi-FI"/>
              </w:rPr>
            </w:pPr>
            <w:r w:rsidRPr="00AA54EC">
              <w:rPr>
                <w:b w:val="0"/>
                <w:lang w:val="sv-FI" w:eastAsia="fi-FI"/>
              </w:rPr>
              <w:t>DC_7C_n258C</w:t>
            </w:r>
            <w:del w:id="359" w:author="Windows-Benutzer" w:date="2020-07-20T18:31:00Z">
              <w:r w:rsidRPr="00AA54EC" w:rsidDel="00495D91">
                <w:rPr>
                  <w:b w:val="0"/>
                  <w:lang w:val="sv-FI" w:eastAsia="fi-FI"/>
                </w:rPr>
                <w:delText xml:space="preserve"> </w:delText>
              </w:r>
            </w:del>
          </w:p>
          <w:p w14:paraId="68050B00" w14:textId="77777777" w:rsidR="006B60BF" w:rsidRPr="00AA54EC" w:rsidRDefault="006B60BF" w:rsidP="006B60BF">
            <w:pPr>
              <w:pStyle w:val="TAH"/>
              <w:rPr>
                <w:b w:val="0"/>
                <w:lang w:val="sv-FI" w:eastAsia="fi-FI"/>
              </w:rPr>
            </w:pPr>
            <w:r w:rsidRPr="00AA54EC">
              <w:rPr>
                <w:b w:val="0"/>
                <w:lang w:val="sv-FI" w:eastAsia="fi-FI"/>
              </w:rPr>
              <w:t>DC_7C_n258D</w:t>
            </w:r>
          </w:p>
          <w:p w14:paraId="2483E428" w14:textId="77777777" w:rsidR="006B60BF" w:rsidRPr="00AA54EC" w:rsidRDefault="006B60BF" w:rsidP="006B60BF">
            <w:pPr>
              <w:pStyle w:val="TAH"/>
              <w:rPr>
                <w:b w:val="0"/>
                <w:lang w:val="sv-FI" w:eastAsia="fi-FI"/>
              </w:rPr>
            </w:pPr>
            <w:r w:rsidRPr="00AA54EC">
              <w:rPr>
                <w:b w:val="0"/>
                <w:lang w:val="sv-FI" w:eastAsia="fi-FI"/>
              </w:rPr>
              <w:t>DC_7C_n258E</w:t>
            </w:r>
          </w:p>
          <w:p w14:paraId="72D48E3F" w14:textId="77777777" w:rsidR="006B60BF" w:rsidRPr="00AA54EC" w:rsidRDefault="006B60BF" w:rsidP="006B60BF">
            <w:pPr>
              <w:pStyle w:val="TAH"/>
              <w:rPr>
                <w:b w:val="0"/>
                <w:lang w:val="sv-FI" w:eastAsia="fi-FI"/>
              </w:rPr>
            </w:pPr>
            <w:r w:rsidRPr="00AA54EC">
              <w:rPr>
                <w:b w:val="0"/>
                <w:lang w:val="sv-FI" w:eastAsia="fi-FI"/>
              </w:rPr>
              <w:t>DC_7C_n258F</w:t>
            </w:r>
          </w:p>
          <w:p w14:paraId="5F61FE2C" w14:textId="77777777" w:rsidR="006B60BF" w:rsidRPr="00AA54EC" w:rsidRDefault="006B60BF" w:rsidP="006B60BF">
            <w:pPr>
              <w:pStyle w:val="TAH"/>
              <w:rPr>
                <w:b w:val="0"/>
                <w:lang w:val="sv-FI" w:eastAsia="fi-FI"/>
              </w:rPr>
            </w:pPr>
            <w:r w:rsidRPr="00AA54EC">
              <w:rPr>
                <w:b w:val="0"/>
                <w:lang w:val="sv-FI" w:eastAsia="fi-FI"/>
              </w:rPr>
              <w:t>DC_7C_n258G</w:t>
            </w:r>
            <w:del w:id="360" w:author="Windows-Benutzer" w:date="2020-07-20T18:31:00Z">
              <w:r w:rsidRPr="00AA54EC" w:rsidDel="00495D91">
                <w:rPr>
                  <w:b w:val="0"/>
                  <w:lang w:val="sv-FI" w:eastAsia="fi-FI"/>
                </w:rPr>
                <w:delText xml:space="preserve"> </w:delText>
              </w:r>
            </w:del>
          </w:p>
          <w:p w14:paraId="4D60BE6B" w14:textId="77777777" w:rsidR="006B60BF" w:rsidRPr="00AA54EC" w:rsidRDefault="006B60BF" w:rsidP="006B60BF">
            <w:pPr>
              <w:pStyle w:val="TAH"/>
              <w:rPr>
                <w:b w:val="0"/>
                <w:lang w:val="sv-FI" w:eastAsia="fi-FI"/>
              </w:rPr>
            </w:pPr>
            <w:r w:rsidRPr="00AA54EC">
              <w:rPr>
                <w:b w:val="0"/>
                <w:lang w:val="sv-FI" w:eastAsia="fi-FI"/>
              </w:rPr>
              <w:t>DC_7C_n258H</w:t>
            </w:r>
            <w:del w:id="361" w:author="Windows-Benutzer" w:date="2020-07-20T18:31:00Z">
              <w:r w:rsidRPr="00AA54EC" w:rsidDel="00495D91">
                <w:rPr>
                  <w:b w:val="0"/>
                  <w:lang w:val="sv-FI" w:eastAsia="fi-FI"/>
                </w:rPr>
                <w:delText xml:space="preserve"> </w:delText>
              </w:r>
            </w:del>
          </w:p>
          <w:p w14:paraId="1375DFF2" w14:textId="77777777" w:rsidR="006B60BF" w:rsidRPr="00AA54EC" w:rsidRDefault="006B60BF" w:rsidP="006B60BF">
            <w:pPr>
              <w:pStyle w:val="TAH"/>
              <w:rPr>
                <w:b w:val="0"/>
                <w:lang w:val="sv-FI" w:eastAsia="fi-FI"/>
              </w:rPr>
            </w:pPr>
            <w:r w:rsidRPr="00AA54EC">
              <w:rPr>
                <w:b w:val="0"/>
                <w:lang w:val="sv-FI" w:eastAsia="fi-FI"/>
              </w:rPr>
              <w:t>DC_7C_n258I</w:t>
            </w:r>
          </w:p>
          <w:p w14:paraId="2C1D0EEC" w14:textId="77777777" w:rsidR="006B60BF" w:rsidRPr="00AA54EC" w:rsidRDefault="006B60BF" w:rsidP="006B60BF">
            <w:pPr>
              <w:pStyle w:val="TAH"/>
              <w:rPr>
                <w:b w:val="0"/>
                <w:lang w:val="sv-FI" w:eastAsia="fi-FI"/>
              </w:rPr>
            </w:pPr>
            <w:r w:rsidRPr="00AA54EC">
              <w:rPr>
                <w:b w:val="0"/>
                <w:lang w:val="sv-FI" w:eastAsia="fi-FI"/>
              </w:rPr>
              <w:t>DC_7C_n258J</w:t>
            </w:r>
          </w:p>
          <w:p w14:paraId="71D23C90" w14:textId="77777777" w:rsidR="006B60BF" w:rsidRPr="00AA54EC" w:rsidRDefault="006B60BF" w:rsidP="006B60BF">
            <w:pPr>
              <w:pStyle w:val="TAH"/>
              <w:rPr>
                <w:b w:val="0"/>
                <w:lang w:val="sv-FI" w:eastAsia="fi-FI"/>
              </w:rPr>
            </w:pPr>
            <w:r w:rsidRPr="00AA54EC">
              <w:rPr>
                <w:b w:val="0"/>
                <w:lang w:val="sv-FI" w:eastAsia="fi-FI"/>
              </w:rPr>
              <w:t>DC_7C_n258K</w:t>
            </w:r>
          </w:p>
          <w:p w14:paraId="296A4F6F" w14:textId="77777777" w:rsidR="006B60BF" w:rsidRPr="0023449F" w:rsidRDefault="006B60BF" w:rsidP="006B60BF">
            <w:pPr>
              <w:pStyle w:val="TAH"/>
              <w:rPr>
                <w:b w:val="0"/>
                <w:lang w:val="de-DE" w:eastAsia="fi-FI"/>
                <w:rPrChange w:id="362" w:author="Windows-Benutzer" w:date="2020-07-20T17:54:00Z">
                  <w:rPr>
                    <w:b w:val="0"/>
                    <w:lang w:eastAsia="fi-FI"/>
                  </w:rPr>
                </w:rPrChange>
              </w:rPr>
            </w:pPr>
            <w:r w:rsidRPr="0023449F">
              <w:rPr>
                <w:b w:val="0"/>
                <w:lang w:val="de-DE" w:eastAsia="fi-FI"/>
                <w:rPrChange w:id="363" w:author="Windows-Benutzer" w:date="2020-07-20T17:54:00Z">
                  <w:rPr>
                    <w:b w:val="0"/>
                    <w:lang w:eastAsia="fi-FI"/>
                  </w:rPr>
                </w:rPrChange>
              </w:rPr>
              <w:t>DC_7C_n258L</w:t>
            </w:r>
          </w:p>
          <w:p w14:paraId="6EDDF170" w14:textId="6E76172F" w:rsidR="00CC6D2A" w:rsidRPr="00E062F1" w:rsidRDefault="006B60BF" w:rsidP="006B60BF">
            <w:pPr>
              <w:pStyle w:val="TAC"/>
              <w:keepNext w:val="0"/>
              <w:rPr>
                <w:lang w:eastAsia="fi-FI"/>
              </w:rPr>
            </w:pPr>
            <w:r w:rsidRPr="00E062F1">
              <w:rPr>
                <w:lang w:eastAsia="fi-FI"/>
              </w:rPr>
              <w:t>DC_7C_n258M</w:t>
            </w:r>
          </w:p>
        </w:tc>
        <w:tc>
          <w:tcPr>
            <w:tcW w:w="2846" w:type="dxa"/>
            <w:vAlign w:val="center"/>
          </w:tcPr>
          <w:p w14:paraId="5D40432C" w14:textId="77777777" w:rsidR="00CC6D2A" w:rsidRPr="00E062F1" w:rsidRDefault="00CC6D2A" w:rsidP="00CC6D2A">
            <w:pPr>
              <w:pStyle w:val="TAC"/>
              <w:keepNext w:val="0"/>
              <w:rPr>
                <w:lang w:eastAsia="zh-TW"/>
              </w:rPr>
            </w:pPr>
            <w:r w:rsidRPr="00E062F1">
              <w:t>DC_7A_n258A</w:t>
            </w:r>
          </w:p>
          <w:p w14:paraId="055DE9CC" w14:textId="77777777" w:rsidR="00CC6D2A" w:rsidRPr="00E062F1" w:rsidRDefault="00CC6D2A" w:rsidP="00CC6D2A">
            <w:pPr>
              <w:pStyle w:val="TAC"/>
              <w:keepNext w:val="0"/>
              <w:rPr>
                <w:lang w:eastAsia="fi-FI"/>
              </w:rPr>
            </w:pPr>
            <w:r w:rsidRPr="00E062F1">
              <w:rPr>
                <w:lang w:eastAsia="fi-FI"/>
              </w:rPr>
              <w:t>DC_7A_n258B</w:t>
            </w:r>
          </w:p>
          <w:p w14:paraId="7EDEDF6B" w14:textId="77777777" w:rsidR="00CC6D2A" w:rsidRPr="00E062F1" w:rsidRDefault="00CC6D2A" w:rsidP="00CC6D2A">
            <w:pPr>
              <w:pStyle w:val="TAC"/>
              <w:keepNext w:val="0"/>
              <w:rPr>
                <w:lang w:eastAsia="fi-FI"/>
              </w:rPr>
            </w:pPr>
            <w:r w:rsidRPr="00E062F1">
              <w:rPr>
                <w:lang w:eastAsia="fi-FI"/>
              </w:rPr>
              <w:t>DC_7A_n258C</w:t>
            </w:r>
          </w:p>
          <w:p w14:paraId="472E016F" w14:textId="77777777" w:rsidR="00CC6D2A" w:rsidRPr="00E062F1" w:rsidRDefault="00CC6D2A" w:rsidP="00CC6D2A">
            <w:pPr>
              <w:pStyle w:val="TAC"/>
              <w:keepNext w:val="0"/>
              <w:rPr>
                <w:lang w:eastAsia="fi-FI"/>
              </w:rPr>
            </w:pPr>
            <w:r w:rsidRPr="00E062F1">
              <w:rPr>
                <w:lang w:eastAsia="fi-FI"/>
              </w:rPr>
              <w:t>DC_7A_n258D</w:t>
            </w:r>
          </w:p>
          <w:p w14:paraId="4AF9D903" w14:textId="77777777" w:rsidR="00CC6D2A" w:rsidRPr="00E062F1" w:rsidRDefault="00CC6D2A" w:rsidP="00CC6D2A">
            <w:pPr>
              <w:pStyle w:val="TAC"/>
              <w:keepNext w:val="0"/>
              <w:rPr>
                <w:lang w:eastAsia="fi-FI"/>
              </w:rPr>
            </w:pPr>
            <w:r w:rsidRPr="00E062F1">
              <w:rPr>
                <w:lang w:eastAsia="fi-FI"/>
              </w:rPr>
              <w:t>DC_7A_n258E</w:t>
            </w:r>
          </w:p>
          <w:p w14:paraId="6E073230" w14:textId="77777777" w:rsidR="00CC6D2A" w:rsidRPr="00E062F1" w:rsidRDefault="00CC6D2A" w:rsidP="00CC6D2A">
            <w:pPr>
              <w:pStyle w:val="TAC"/>
              <w:keepNext w:val="0"/>
              <w:rPr>
                <w:lang w:eastAsia="fi-FI"/>
              </w:rPr>
            </w:pPr>
            <w:r w:rsidRPr="00E062F1">
              <w:rPr>
                <w:lang w:eastAsia="fi-FI"/>
              </w:rPr>
              <w:t>DC_7A_n258F</w:t>
            </w:r>
          </w:p>
          <w:p w14:paraId="251D3D12" w14:textId="77777777" w:rsidR="00CC6D2A" w:rsidRPr="00E062F1" w:rsidRDefault="00CC6D2A" w:rsidP="00CC6D2A">
            <w:pPr>
              <w:pStyle w:val="TAC"/>
              <w:keepNext w:val="0"/>
              <w:rPr>
                <w:lang w:eastAsia="fi-FI"/>
              </w:rPr>
            </w:pPr>
            <w:r w:rsidRPr="00E062F1">
              <w:rPr>
                <w:lang w:eastAsia="fi-FI"/>
              </w:rPr>
              <w:t>DC_7A_n258G</w:t>
            </w:r>
          </w:p>
          <w:p w14:paraId="6DBCA916" w14:textId="77777777" w:rsidR="00CC6D2A" w:rsidRPr="00E062F1" w:rsidRDefault="00CC6D2A" w:rsidP="00CC6D2A">
            <w:pPr>
              <w:pStyle w:val="TAC"/>
              <w:keepNext w:val="0"/>
              <w:rPr>
                <w:lang w:eastAsia="fi-FI"/>
              </w:rPr>
            </w:pPr>
            <w:r w:rsidRPr="00E062F1">
              <w:rPr>
                <w:lang w:eastAsia="fi-FI"/>
              </w:rPr>
              <w:t>DC_7A_n258H</w:t>
            </w:r>
          </w:p>
          <w:p w14:paraId="79AFB11E" w14:textId="77777777" w:rsidR="00CC6D2A" w:rsidRPr="00E062F1" w:rsidRDefault="00CC6D2A" w:rsidP="00CC6D2A">
            <w:pPr>
              <w:pStyle w:val="TAC"/>
              <w:keepNext w:val="0"/>
              <w:rPr>
                <w:lang w:eastAsia="fi-FI"/>
              </w:rPr>
            </w:pPr>
            <w:r w:rsidRPr="00E062F1">
              <w:rPr>
                <w:lang w:eastAsia="fi-FI"/>
              </w:rPr>
              <w:t>DC_7A_n258I</w:t>
            </w:r>
          </w:p>
          <w:p w14:paraId="642ABD1D" w14:textId="77777777" w:rsidR="00CC6D2A" w:rsidRPr="00E062F1" w:rsidRDefault="00CC6D2A" w:rsidP="00CC6D2A">
            <w:pPr>
              <w:pStyle w:val="TAC"/>
              <w:keepNext w:val="0"/>
              <w:rPr>
                <w:lang w:eastAsia="fi-FI"/>
              </w:rPr>
            </w:pPr>
            <w:r w:rsidRPr="00E062F1">
              <w:rPr>
                <w:lang w:eastAsia="fi-FI"/>
              </w:rPr>
              <w:t>DC_7A_n258J</w:t>
            </w:r>
          </w:p>
          <w:p w14:paraId="56A5ED0E" w14:textId="77777777" w:rsidR="00CC6D2A" w:rsidRPr="00E062F1" w:rsidRDefault="00CC6D2A" w:rsidP="00CC6D2A">
            <w:pPr>
              <w:pStyle w:val="TAC"/>
              <w:keepNext w:val="0"/>
              <w:rPr>
                <w:lang w:eastAsia="fi-FI"/>
              </w:rPr>
            </w:pPr>
            <w:r w:rsidRPr="00E062F1">
              <w:rPr>
                <w:lang w:eastAsia="fi-FI"/>
              </w:rPr>
              <w:t>DC_7A_n258K</w:t>
            </w:r>
          </w:p>
          <w:p w14:paraId="36842507" w14:textId="77777777" w:rsidR="00CC6D2A" w:rsidRPr="00E062F1" w:rsidRDefault="00CC6D2A" w:rsidP="00CC6D2A">
            <w:pPr>
              <w:pStyle w:val="TAC"/>
              <w:keepNext w:val="0"/>
              <w:rPr>
                <w:lang w:eastAsia="fi-FI"/>
              </w:rPr>
            </w:pPr>
            <w:r w:rsidRPr="00E062F1">
              <w:rPr>
                <w:lang w:eastAsia="fi-FI"/>
              </w:rPr>
              <w:t>DC_7A_n258L</w:t>
            </w:r>
          </w:p>
          <w:p w14:paraId="068D4973" w14:textId="77777777" w:rsidR="00CC6D2A" w:rsidRPr="00E062F1" w:rsidRDefault="00CC6D2A" w:rsidP="00CC6D2A">
            <w:pPr>
              <w:pStyle w:val="TAC"/>
              <w:keepNext w:val="0"/>
              <w:rPr>
                <w:lang w:eastAsia="fi-FI"/>
              </w:rPr>
            </w:pPr>
            <w:r w:rsidRPr="00E062F1">
              <w:rPr>
                <w:lang w:eastAsia="fi-FI"/>
              </w:rPr>
              <w:t>DC_7A_n258M</w:t>
            </w:r>
          </w:p>
          <w:p w14:paraId="75477453" w14:textId="77777777" w:rsidR="00CC6D2A" w:rsidRPr="00E062F1" w:rsidRDefault="00CC6D2A" w:rsidP="00CC6D2A">
            <w:pPr>
              <w:pStyle w:val="TAH"/>
              <w:rPr>
                <w:b w:val="0"/>
                <w:lang w:eastAsia="fi-FI"/>
              </w:rPr>
            </w:pPr>
            <w:r w:rsidRPr="00E062F1">
              <w:rPr>
                <w:b w:val="0"/>
                <w:lang w:eastAsia="fi-FI"/>
              </w:rPr>
              <w:t>DC_7C_n258A</w:t>
            </w:r>
          </w:p>
          <w:p w14:paraId="51469328" w14:textId="77777777" w:rsidR="00CC6D2A" w:rsidRPr="00E062F1" w:rsidRDefault="00CC6D2A" w:rsidP="00CC6D2A">
            <w:pPr>
              <w:pStyle w:val="TAH"/>
              <w:rPr>
                <w:b w:val="0"/>
                <w:lang w:eastAsia="fi-FI"/>
              </w:rPr>
            </w:pPr>
            <w:r w:rsidRPr="00E062F1">
              <w:rPr>
                <w:b w:val="0"/>
                <w:lang w:eastAsia="fi-FI"/>
              </w:rPr>
              <w:t>DC_7C_n258B</w:t>
            </w:r>
          </w:p>
          <w:p w14:paraId="1B883AE1" w14:textId="77777777" w:rsidR="00CC6D2A" w:rsidRPr="00AA54EC" w:rsidRDefault="00CC6D2A" w:rsidP="00CC6D2A">
            <w:pPr>
              <w:pStyle w:val="TAH"/>
              <w:rPr>
                <w:b w:val="0"/>
                <w:lang w:val="sv-FI" w:eastAsia="fi-FI"/>
              </w:rPr>
            </w:pPr>
            <w:r w:rsidRPr="00AA54EC">
              <w:rPr>
                <w:b w:val="0"/>
                <w:lang w:val="sv-FI" w:eastAsia="fi-FI"/>
              </w:rPr>
              <w:t>DC_7C_n258C</w:t>
            </w:r>
            <w:del w:id="364" w:author="Windows-Benutzer" w:date="2020-07-20T18:31:00Z">
              <w:r w:rsidRPr="00AA54EC" w:rsidDel="00495D91">
                <w:rPr>
                  <w:b w:val="0"/>
                  <w:lang w:val="sv-FI" w:eastAsia="fi-FI"/>
                </w:rPr>
                <w:delText xml:space="preserve"> </w:delText>
              </w:r>
            </w:del>
          </w:p>
          <w:p w14:paraId="544778F1" w14:textId="77777777" w:rsidR="00CC6D2A" w:rsidRPr="00AA54EC" w:rsidRDefault="00CC6D2A" w:rsidP="00CC6D2A">
            <w:pPr>
              <w:pStyle w:val="TAH"/>
              <w:rPr>
                <w:b w:val="0"/>
                <w:lang w:val="sv-FI" w:eastAsia="fi-FI"/>
              </w:rPr>
            </w:pPr>
            <w:r w:rsidRPr="00AA54EC">
              <w:rPr>
                <w:b w:val="0"/>
                <w:lang w:val="sv-FI" w:eastAsia="fi-FI"/>
              </w:rPr>
              <w:t>DC_7C_n258D</w:t>
            </w:r>
          </w:p>
          <w:p w14:paraId="54F7A006" w14:textId="77777777" w:rsidR="00CC6D2A" w:rsidRPr="00AA54EC" w:rsidRDefault="00CC6D2A" w:rsidP="00CC6D2A">
            <w:pPr>
              <w:pStyle w:val="TAH"/>
              <w:rPr>
                <w:b w:val="0"/>
                <w:lang w:val="sv-FI" w:eastAsia="fi-FI"/>
              </w:rPr>
            </w:pPr>
            <w:r w:rsidRPr="00AA54EC">
              <w:rPr>
                <w:b w:val="0"/>
                <w:lang w:val="sv-FI" w:eastAsia="fi-FI"/>
              </w:rPr>
              <w:t>DC_7C_n258E</w:t>
            </w:r>
          </w:p>
          <w:p w14:paraId="3AC2E44A" w14:textId="77777777" w:rsidR="00CC6D2A" w:rsidRPr="00AA54EC" w:rsidRDefault="00CC6D2A" w:rsidP="00CC6D2A">
            <w:pPr>
              <w:pStyle w:val="TAH"/>
              <w:rPr>
                <w:b w:val="0"/>
                <w:lang w:val="sv-FI" w:eastAsia="fi-FI"/>
              </w:rPr>
            </w:pPr>
            <w:r w:rsidRPr="00AA54EC">
              <w:rPr>
                <w:b w:val="0"/>
                <w:lang w:val="sv-FI" w:eastAsia="fi-FI"/>
              </w:rPr>
              <w:t>DC_7C_n258F</w:t>
            </w:r>
          </w:p>
          <w:p w14:paraId="61BCCA1D" w14:textId="77777777" w:rsidR="00CC6D2A" w:rsidRPr="00AA54EC" w:rsidRDefault="00CC6D2A" w:rsidP="00CC6D2A">
            <w:pPr>
              <w:pStyle w:val="TAH"/>
              <w:rPr>
                <w:b w:val="0"/>
                <w:lang w:val="sv-FI" w:eastAsia="fi-FI"/>
              </w:rPr>
            </w:pPr>
            <w:r w:rsidRPr="00AA54EC">
              <w:rPr>
                <w:b w:val="0"/>
                <w:lang w:val="sv-FI" w:eastAsia="fi-FI"/>
              </w:rPr>
              <w:t>DC_7C_n258G</w:t>
            </w:r>
          </w:p>
          <w:p w14:paraId="22A2B592" w14:textId="77777777" w:rsidR="00CC6D2A" w:rsidRPr="00AA54EC" w:rsidRDefault="00CC6D2A" w:rsidP="00CC6D2A">
            <w:pPr>
              <w:pStyle w:val="TAH"/>
              <w:rPr>
                <w:b w:val="0"/>
                <w:lang w:val="sv-FI" w:eastAsia="fi-FI"/>
              </w:rPr>
            </w:pPr>
            <w:r w:rsidRPr="00AA54EC">
              <w:rPr>
                <w:b w:val="0"/>
                <w:lang w:val="sv-FI" w:eastAsia="fi-FI"/>
              </w:rPr>
              <w:t>DC_7C_n258H</w:t>
            </w:r>
          </w:p>
          <w:p w14:paraId="571C5F41" w14:textId="77777777" w:rsidR="00CC6D2A" w:rsidRPr="00AA54EC" w:rsidRDefault="00CC6D2A" w:rsidP="00CC6D2A">
            <w:pPr>
              <w:pStyle w:val="TAH"/>
              <w:rPr>
                <w:b w:val="0"/>
                <w:lang w:val="sv-FI" w:eastAsia="fi-FI"/>
              </w:rPr>
            </w:pPr>
            <w:r w:rsidRPr="00AA54EC">
              <w:rPr>
                <w:b w:val="0"/>
                <w:lang w:val="sv-FI" w:eastAsia="fi-FI"/>
              </w:rPr>
              <w:t>DC_7C_n258I</w:t>
            </w:r>
          </w:p>
          <w:p w14:paraId="767F29CF" w14:textId="77777777" w:rsidR="00CC6D2A" w:rsidRPr="00AA54EC" w:rsidRDefault="00CC6D2A" w:rsidP="00CC6D2A">
            <w:pPr>
              <w:pStyle w:val="TAH"/>
              <w:rPr>
                <w:b w:val="0"/>
                <w:lang w:val="sv-FI" w:eastAsia="fi-FI"/>
              </w:rPr>
            </w:pPr>
            <w:r w:rsidRPr="00AA54EC">
              <w:rPr>
                <w:b w:val="0"/>
                <w:lang w:val="sv-FI" w:eastAsia="fi-FI"/>
              </w:rPr>
              <w:t>DC_7C_n258J</w:t>
            </w:r>
          </w:p>
          <w:p w14:paraId="0773EB4E" w14:textId="77777777" w:rsidR="00CC6D2A" w:rsidRPr="00AA54EC" w:rsidRDefault="00CC6D2A" w:rsidP="00CC6D2A">
            <w:pPr>
              <w:pStyle w:val="TAH"/>
              <w:rPr>
                <w:b w:val="0"/>
                <w:lang w:val="sv-FI" w:eastAsia="fi-FI"/>
              </w:rPr>
            </w:pPr>
            <w:r w:rsidRPr="00AA54EC">
              <w:rPr>
                <w:b w:val="0"/>
                <w:lang w:val="sv-FI" w:eastAsia="fi-FI"/>
              </w:rPr>
              <w:t>DC_7C_n258K</w:t>
            </w:r>
          </w:p>
          <w:p w14:paraId="0516C19E" w14:textId="77777777" w:rsidR="00CC6D2A" w:rsidRPr="00AA54EC" w:rsidRDefault="00CC6D2A" w:rsidP="00CC6D2A">
            <w:pPr>
              <w:pStyle w:val="TAH"/>
              <w:rPr>
                <w:b w:val="0"/>
                <w:lang w:val="sv-FI" w:eastAsia="fi-FI"/>
              </w:rPr>
            </w:pPr>
            <w:r w:rsidRPr="00AA54EC">
              <w:rPr>
                <w:b w:val="0"/>
                <w:lang w:val="sv-FI" w:eastAsia="fi-FI"/>
              </w:rPr>
              <w:t xml:space="preserve"> DC_7C_n258L</w:t>
            </w:r>
          </w:p>
          <w:p w14:paraId="53844B66" w14:textId="550E794D" w:rsidR="00CC6D2A" w:rsidRPr="00E062F1" w:rsidRDefault="00CC6D2A" w:rsidP="00CC6D2A">
            <w:pPr>
              <w:pStyle w:val="TAC"/>
              <w:keepNext w:val="0"/>
              <w:rPr>
                <w:lang w:eastAsia="fi-FI"/>
              </w:rPr>
            </w:pPr>
            <w:r w:rsidRPr="00E062F1">
              <w:rPr>
                <w:lang w:eastAsia="fi-FI"/>
              </w:rPr>
              <w:t>DC_7C_n258M</w:t>
            </w:r>
          </w:p>
        </w:tc>
      </w:tr>
      <w:tr w:rsidR="00CC6D2A" w:rsidRPr="00E062F1" w14:paraId="73EF07B8" w14:textId="77777777" w:rsidTr="00933016">
        <w:trPr>
          <w:jc w:val="center"/>
        </w:trPr>
        <w:tc>
          <w:tcPr>
            <w:tcW w:w="2972" w:type="dxa"/>
            <w:shd w:val="clear" w:color="auto" w:fill="auto"/>
            <w:vAlign w:val="center"/>
          </w:tcPr>
          <w:p w14:paraId="5AD90DC5" w14:textId="7C738CF5" w:rsidR="00CC6D2A" w:rsidRPr="00E062F1" w:rsidRDefault="00CC6D2A" w:rsidP="00CC6D2A">
            <w:pPr>
              <w:pStyle w:val="TAC"/>
              <w:keepNext w:val="0"/>
              <w:rPr>
                <w:lang w:eastAsia="fi-FI"/>
              </w:rPr>
            </w:pPr>
            <w:r w:rsidRPr="00E062F1">
              <w:t>DC_8A_n257A</w:t>
            </w:r>
          </w:p>
          <w:p w14:paraId="53F213FC" w14:textId="77777777" w:rsidR="00CC6D2A" w:rsidRPr="00E062F1" w:rsidRDefault="00CC6D2A" w:rsidP="00CC6D2A">
            <w:pPr>
              <w:pStyle w:val="TAC"/>
              <w:keepNext w:val="0"/>
              <w:rPr>
                <w:lang w:eastAsia="fi-FI"/>
              </w:rPr>
            </w:pPr>
            <w:r w:rsidRPr="00E062F1">
              <w:rPr>
                <w:lang w:eastAsia="fi-FI"/>
              </w:rPr>
              <w:t>DC_8A_n257D</w:t>
            </w:r>
          </w:p>
          <w:p w14:paraId="08F58716" w14:textId="77777777" w:rsidR="00CC6D2A" w:rsidRPr="00E062F1" w:rsidRDefault="00CC6D2A" w:rsidP="00CC6D2A">
            <w:pPr>
              <w:pStyle w:val="TAC"/>
              <w:keepNext w:val="0"/>
              <w:rPr>
                <w:lang w:eastAsia="fi-FI"/>
              </w:rPr>
            </w:pPr>
            <w:r w:rsidRPr="00E062F1">
              <w:rPr>
                <w:lang w:eastAsia="fi-FI"/>
              </w:rPr>
              <w:t>DC_8A_n257E</w:t>
            </w:r>
          </w:p>
          <w:p w14:paraId="4E4C16FB" w14:textId="77777777" w:rsidR="00CC6D2A" w:rsidRPr="00E062F1" w:rsidRDefault="00CC6D2A" w:rsidP="00CC6D2A">
            <w:pPr>
              <w:pStyle w:val="TAC"/>
              <w:keepNext w:val="0"/>
              <w:rPr>
                <w:lang w:eastAsia="fi-FI"/>
              </w:rPr>
            </w:pPr>
            <w:r w:rsidRPr="00E062F1">
              <w:rPr>
                <w:lang w:eastAsia="fi-FI"/>
              </w:rPr>
              <w:t>DC_8A_n257F</w:t>
            </w:r>
          </w:p>
          <w:p w14:paraId="581A79AB" w14:textId="77777777" w:rsidR="00CC6D2A" w:rsidRPr="00E062F1" w:rsidRDefault="00CC6D2A" w:rsidP="00CC6D2A">
            <w:pPr>
              <w:pStyle w:val="TAC"/>
              <w:keepNext w:val="0"/>
              <w:rPr>
                <w:lang w:eastAsia="fi-FI"/>
              </w:rPr>
            </w:pPr>
            <w:r w:rsidRPr="00E062F1">
              <w:rPr>
                <w:lang w:eastAsia="fi-FI"/>
              </w:rPr>
              <w:t>DC_8A_n257G</w:t>
            </w:r>
          </w:p>
          <w:p w14:paraId="0ABA70D6" w14:textId="77777777" w:rsidR="00CC6D2A" w:rsidRPr="00E062F1" w:rsidRDefault="00CC6D2A" w:rsidP="00CC6D2A">
            <w:pPr>
              <w:pStyle w:val="TAC"/>
              <w:keepNext w:val="0"/>
              <w:rPr>
                <w:lang w:eastAsia="fi-FI"/>
              </w:rPr>
            </w:pPr>
            <w:r w:rsidRPr="00E062F1">
              <w:rPr>
                <w:lang w:eastAsia="fi-FI"/>
              </w:rPr>
              <w:t>DC_8A_n257H</w:t>
            </w:r>
          </w:p>
          <w:p w14:paraId="2D8781CF" w14:textId="77777777" w:rsidR="00CC6D2A" w:rsidRPr="00E062F1" w:rsidRDefault="00CC6D2A" w:rsidP="00CC6D2A">
            <w:pPr>
              <w:pStyle w:val="TAC"/>
              <w:keepNext w:val="0"/>
              <w:rPr>
                <w:lang w:eastAsia="fi-FI"/>
              </w:rPr>
            </w:pPr>
            <w:r w:rsidRPr="00E062F1">
              <w:rPr>
                <w:lang w:eastAsia="fi-FI"/>
              </w:rPr>
              <w:t>DC_8A_n257I</w:t>
            </w:r>
          </w:p>
          <w:p w14:paraId="428BA14A" w14:textId="77777777" w:rsidR="00CC6D2A" w:rsidRPr="00E062F1" w:rsidRDefault="00CC6D2A" w:rsidP="00CC6D2A">
            <w:pPr>
              <w:pStyle w:val="TAC"/>
              <w:keepNext w:val="0"/>
              <w:rPr>
                <w:lang w:eastAsia="fi-FI"/>
              </w:rPr>
            </w:pPr>
            <w:r w:rsidRPr="00E062F1">
              <w:rPr>
                <w:lang w:eastAsia="fi-FI"/>
              </w:rPr>
              <w:t>DC_8A_n257J</w:t>
            </w:r>
          </w:p>
          <w:p w14:paraId="01B76B7A" w14:textId="77777777" w:rsidR="00CC6D2A" w:rsidRPr="00E062F1" w:rsidRDefault="00CC6D2A" w:rsidP="00CC6D2A">
            <w:pPr>
              <w:pStyle w:val="TAC"/>
              <w:keepNext w:val="0"/>
              <w:rPr>
                <w:lang w:eastAsia="fi-FI"/>
              </w:rPr>
            </w:pPr>
            <w:r w:rsidRPr="00E062F1">
              <w:rPr>
                <w:lang w:eastAsia="fi-FI"/>
              </w:rPr>
              <w:t>DC_8A_n257K</w:t>
            </w:r>
          </w:p>
          <w:p w14:paraId="74A2E7C1" w14:textId="77777777" w:rsidR="00CC6D2A" w:rsidRPr="00E062F1" w:rsidRDefault="00CC6D2A" w:rsidP="00CC6D2A">
            <w:pPr>
              <w:pStyle w:val="TAC"/>
              <w:keepNext w:val="0"/>
              <w:rPr>
                <w:lang w:eastAsia="fi-FI"/>
              </w:rPr>
            </w:pPr>
            <w:r w:rsidRPr="00E062F1">
              <w:rPr>
                <w:lang w:eastAsia="fi-FI"/>
              </w:rPr>
              <w:t>DC_8A_n257L</w:t>
            </w:r>
          </w:p>
          <w:p w14:paraId="39A3C64D" w14:textId="28A1DF69" w:rsidR="00CC6D2A" w:rsidRPr="00E062F1" w:rsidRDefault="00CC6D2A" w:rsidP="00CC6D2A">
            <w:pPr>
              <w:pStyle w:val="TAC"/>
              <w:keepNext w:val="0"/>
              <w:rPr>
                <w:lang w:eastAsia="fi-FI"/>
              </w:rPr>
            </w:pPr>
            <w:r w:rsidRPr="00E062F1">
              <w:rPr>
                <w:lang w:eastAsia="fi-FI"/>
              </w:rPr>
              <w:t>DC_8A_n257M</w:t>
            </w:r>
          </w:p>
        </w:tc>
        <w:tc>
          <w:tcPr>
            <w:tcW w:w="2846" w:type="dxa"/>
            <w:vAlign w:val="center"/>
          </w:tcPr>
          <w:p w14:paraId="5AFB40BA" w14:textId="74B10477" w:rsidR="00CC6D2A" w:rsidRPr="00E062F1" w:rsidRDefault="00CC6D2A" w:rsidP="00CC6D2A">
            <w:pPr>
              <w:pStyle w:val="TAC"/>
              <w:keepNext w:val="0"/>
              <w:rPr>
                <w:lang w:eastAsia="fi-FI"/>
              </w:rPr>
            </w:pPr>
            <w:r w:rsidRPr="00E062F1">
              <w:t>DC_8A_n257A</w:t>
            </w:r>
          </w:p>
        </w:tc>
      </w:tr>
      <w:tr w:rsidR="00CC6D2A" w:rsidRPr="00E062F1" w14:paraId="402FD940" w14:textId="77777777" w:rsidTr="00933016">
        <w:trPr>
          <w:jc w:val="center"/>
        </w:trPr>
        <w:tc>
          <w:tcPr>
            <w:tcW w:w="2972" w:type="dxa"/>
            <w:shd w:val="clear" w:color="auto" w:fill="auto"/>
            <w:vAlign w:val="center"/>
          </w:tcPr>
          <w:p w14:paraId="34080A1E" w14:textId="46054563" w:rsidR="00CC6D2A" w:rsidRPr="00E062F1" w:rsidRDefault="00CC6D2A" w:rsidP="00CC6D2A">
            <w:pPr>
              <w:pStyle w:val="TAC"/>
              <w:keepNext w:val="0"/>
              <w:rPr>
                <w:lang w:eastAsia="fi-FI"/>
              </w:rPr>
            </w:pPr>
            <w:r w:rsidRPr="00E062F1">
              <w:t>DC_8A_n258A</w:t>
            </w:r>
          </w:p>
        </w:tc>
        <w:tc>
          <w:tcPr>
            <w:tcW w:w="2846" w:type="dxa"/>
            <w:vAlign w:val="center"/>
          </w:tcPr>
          <w:p w14:paraId="3378E682" w14:textId="5343C00E" w:rsidR="00CC6D2A" w:rsidRPr="00E062F1" w:rsidRDefault="00CC6D2A" w:rsidP="00CC6D2A">
            <w:pPr>
              <w:pStyle w:val="TAC"/>
              <w:keepNext w:val="0"/>
              <w:rPr>
                <w:lang w:eastAsia="fi-FI"/>
              </w:rPr>
            </w:pPr>
            <w:r w:rsidRPr="00E062F1">
              <w:t>DC_8A_n258A</w:t>
            </w:r>
          </w:p>
        </w:tc>
      </w:tr>
      <w:tr w:rsidR="00CC6D2A" w:rsidRPr="00E062F1" w14:paraId="4377E85F" w14:textId="77777777" w:rsidTr="00933016">
        <w:trPr>
          <w:jc w:val="center"/>
        </w:trPr>
        <w:tc>
          <w:tcPr>
            <w:tcW w:w="2972" w:type="dxa"/>
            <w:shd w:val="clear" w:color="auto" w:fill="auto"/>
            <w:vAlign w:val="center"/>
          </w:tcPr>
          <w:p w14:paraId="0532F850" w14:textId="77777777" w:rsidR="00FF7A85" w:rsidRPr="00E062F1" w:rsidRDefault="00FF7A85" w:rsidP="00FF7A85">
            <w:pPr>
              <w:pStyle w:val="TAC"/>
              <w:keepNext w:val="0"/>
              <w:rPr>
                <w:lang w:eastAsia="ja-JP"/>
              </w:rPr>
            </w:pPr>
            <w:r w:rsidRPr="00E062F1">
              <w:rPr>
                <w:lang w:eastAsia="ja-JP"/>
              </w:rPr>
              <w:t>DC_11A_n257A</w:t>
            </w:r>
          </w:p>
          <w:p w14:paraId="0F6CCB3D" w14:textId="77777777" w:rsidR="00FF7A85" w:rsidRPr="00E062F1" w:rsidRDefault="00FF7A85" w:rsidP="00FF7A85">
            <w:pPr>
              <w:pStyle w:val="TAC"/>
              <w:keepNext w:val="0"/>
              <w:rPr>
                <w:lang w:eastAsia="zh-TW"/>
              </w:rPr>
            </w:pPr>
            <w:r w:rsidRPr="00E062F1">
              <w:rPr>
                <w:lang w:eastAsia="ja-JP"/>
              </w:rPr>
              <w:t>DC_11A_n257D</w:t>
            </w:r>
          </w:p>
          <w:p w14:paraId="5BBDA326" w14:textId="77777777" w:rsidR="00FF7A85" w:rsidRPr="00E062F1" w:rsidRDefault="00FF7A85" w:rsidP="00FF7A85">
            <w:pPr>
              <w:pStyle w:val="TAC"/>
              <w:keepNext w:val="0"/>
              <w:rPr>
                <w:lang w:eastAsia="ja-JP"/>
              </w:rPr>
            </w:pPr>
            <w:r w:rsidRPr="00E062F1">
              <w:rPr>
                <w:lang w:eastAsia="ja-JP"/>
              </w:rPr>
              <w:t>DC_11A_n257G</w:t>
            </w:r>
          </w:p>
          <w:p w14:paraId="1528C74B" w14:textId="77777777" w:rsidR="00FF7A85" w:rsidRPr="00E062F1" w:rsidRDefault="00FF7A85" w:rsidP="00FF7A85">
            <w:pPr>
              <w:pStyle w:val="TAC"/>
              <w:keepNext w:val="0"/>
              <w:rPr>
                <w:lang w:eastAsia="ja-JP"/>
              </w:rPr>
            </w:pPr>
            <w:r w:rsidRPr="00E062F1">
              <w:rPr>
                <w:lang w:eastAsia="ja-JP"/>
              </w:rPr>
              <w:t>DC_11A_n257H</w:t>
            </w:r>
          </w:p>
          <w:p w14:paraId="06AE45CB" w14:textId="58723D98" w:rsidR="00CC6D2A" w:rsidRPr="00E062F1" w:rsidRDefault="00FF7A85" w:rsidP="00FF7A85">
            <w:pPr>
              <w:pStyle w:val="TAC"/>
              <w:keepNext w:val="0"/>
              <w:rPr>
                <w:lang w:eastAsia="fi-FI"/>
              </w:rPr>
            </w:pPr>
            <w:r w:rsidRPr="00E062F1">
              <w:rPr>
                <w:lang w:eastAsia="ja-JP"/>
              </w:rPr>
              <w:t>DC_11A_n257I</w:t>
            </w:r>
          </w:p>
        </w:tc>
        <w:tc>
          <w:tcPr>
            <w:tcW w:w="2846" w:type="dxa"/>
            <w:vAlign w:val="center"/>
          </w:tcPr>
          <w:p w14:paraId="66B8328B" w14:textId="4C50E1B5" w:rsidR="00CC6D2A" w:rsidRPr="00E062F1" w:rsidRDefault="00CC6D2A" w:rsidP="00CC6D2A">
            <w:pPr>
              <w:pStyle w:val="TAC"/>
              <w:keepNext w:val="0"/>
              <w:rPr>
                <w:lang w:eastAsia="fi-FI"/>
              </w:rPr>
            </w:pPr>
            <w:r w:rsidRPr="00E062F1">
              <w:rPr>
                <w:lang w:eastAsia="ja-JP"/>
              </w:rPr>
              <w:t>DC_11A_n257A</w:t>
            </w:r>
          </w:p>
        </w:tc>
      </w:tr>
      <w:tr w:rsidR="00CC6D2A" w:rsidRPr="00E062F1" w14:paraId="6F55161F" w14:textId="77777777" w:rsidTr="00933016">
        <w:trPr>
          <w:jc w:val="center"/>
        </w:trPr>
        <w:tc>
          <w:tcPr>
            <w:tcW w:w="2972" w:type="dxa"/>
            <w:shd w:val="clear" w:color="auto" w:fill="auto"/>
            <w:vAlign w:val="center"/>
          </w:tcPr>
          <w:p w14:paraId="3E71EA3E" w14:textId="06AB84B2" w:rsidR="00CC6D2A" w:rsidRPr="00E062F1" w:rsidRDefault="00CC6D2A" w:rsidP="00CC6D2A">
            <w:pPr>
              <w:pStyle w:val="TAC"/>
              <w:keepNext w:val="0"/>
              <w:rPr>
                <w:lang w:eastAsia="ja-JP"/>
              </w:rPr>
            </w:pPr>
            <w:r w:rsidRPr="00E062F1">
              <w:rPr>
                <w:lang w:eastAsia="fi-FI"/>
              </w:rPr>
              <w:t>DC_12A_n257A</w:t>
            </w:r>
          </w:p>
        </w:tc>
        <w:tc>
          <w:tcPr>
            <w:tcW w:w="2846" w:type="dxa"/>
            <w:vAlign w:val="center"/>
          </w:tcPr>
          <w:p w14:paraId="33340FF6" w14:textId="7D0E4B72" w:rsidR="00CC6D2A" w:rsidRPr="00E062F1" w:rsidRDefault="00CC6D2A" w:rsidP="00CC6D2A">
            <w:pPr>
              <w:pStyle w:val="TAC"/>
              <w:keepNext w:val="0"/>
              <w:rPr>
                <w:lang w:eastAsia="ja-JP"/>
              </w:rPr>
            </w:pPr>
            <w:r w:rsidRPr="00E062F1">
              <w:rPr>
                <w:lang w:eastAsia="fi-FI"/>
              </w:rPr>
              <w:t>DC_12A_n257A</w:t>
            </w:r>
          </w:p>
        </w:tc>
      </w:tr>
      <w:tr w:rsidR="00CC6D2A" w:rsidRPr="00E062F1" w14:paraId="0A830B91" w14:textId="77777777" w:rsidTr="00933016">
        <w:trPr>
          <w:jc w:val="center"/>
        </w:trPr>
        <w:tc>
          <w:tcPr>
            <w:tcW w:w="2972" w:type="dxa"/>
            <w:shd w:val="clear" w:color="auto" w:fill="auto"/>
            <w:vAlign w:val="center"/>
          </w:tcPr>
          <w:p w14:paraId="4CCEB50B" w14:textId="287149C1" w:rsidR="00CC6D2A" w:rsidRPr="00E062F1" w:rsidRDefault="00CC6D2A" w:rsidP="00CC6D2A">
            <w:pPr>
              <w:pStyle w:val="TAC"/>
              <w:keepNext w:val="0"/>
              <w:rPr>
                <w:lang w:eastAsia="ja-JP"/>
              </w:rPr>
            </w:pPr>
            <w:r w:rsidRPr="00E062F1">
              <w:rPr>
                <w:lang w:eastAsia="fi-FI"/>
              </w:rPr>
              <w:t>DC_</w:t>
            </w:r>
            <w:r w:rsidRPr="00E062F1">
              <w:rPr>
                <w:lang w:eastAsia="zh-CN"/>
              </w:rPr>
              <w:t>12A_n258A</w:t>
            </w:r>
          </w:p>
        </w:tc>
        <w:tc>
          <w:tcPr>
            <w:tcW w:w="2846" w:type="dxa"/>
            <w:vAlign w:val="center"/>
          </w:tcPr>
          <w:p w14:paraId="31043C1E" w14:textId="1D2735FA" w:rsidR="00CC6D2A" w:rsidRPr="00E062F1" w:rsidRDefault="00CC6D2A" w:rsidP="00CC6D2A">
            <w:pPr>
              <w:pStyle w:val="TAC"/>
              <w:keepNext w:val="0"/>
              <w:rPr>
                <w:lang w:eastAsia="ja-JP"/>
              </w:rPr>
            </w:pPr>
            <w:r w:rsidRPr="00E062F1">
              <w:rPr>
                <w:lang w:eastAsia="fi-FI"/>
              </w:rPr>
              <w:t>DC_</w:t>
            </w:r>
            <w:r w:rsidRPr="00E062F1">
              <w:rPr>
                <w:lang w:eastAsia="zh-CN"/>
              </w:rPr>
              <w:t>12A_n258A</w:t>
            </w:r>
          </w:p>
        </w:tc>
      </w:tr>
      <w:tr w:rsidR="00CC6D2A" w:rsidRPr="00E062F1" w14:paraId="6134B0AC" w14:textId="77777777" w:rsidTr="00933016">
        <w:trPr>
          <w:jc w:val="center"/>
        </w:trPr>
        <w:tc>
          <w:tcPr>
            <w:tcW w:w="2972" w:type="dxa"/>
            <w:shd w:val="clear" w:color="auto" w:fill="auto"/>
            <w:vAlign w:val="center"/>
          </w:tcPr>
          <w:p w14:paraId="55EFCD98" w14:textId="77777777" w:rsidR="00CC6D2A" w:rsidRPr="00E062F1" w:rsidRDefault="00CC6D2A" w:rsidP="00CC6D2A">
            <w:pPr>
              <w:pStyle w:val="TAC"/>
              <w:keepNext w:val="0"/>
              <w:rPr>
                <w:lang w:eastAsia="ja-JP"/>
              </w:rPr>
            </w:pPr>
            <w:r w:rsidRPr="00E062F1">
              <w:rPr>
                <w:lang w:eastAsia="ja-JP"/>
              </w:rPr>
              <w:t>DC_12A_n260A</w:t>
            </w:r>
          </w:p>
          <w:p w14:paraId="6BAF2F2F" w14:textId="77777777" w:rsidR="00CC6D2A" w:rsidRPr="00E062F1" w:rsidRDefault="00CC6D2A" w:rsidP="00CC6D2A">
            <w:pPr>
              <w:pStyle w:val="TAC"/>
              <w:keepNext w:val="0"/>
              <w:rPr>
                <w:lang w:eastAsia="fi-FI"/>
              </w:rPr>
            </w:pPr>
            <w:r w:rsidRPr="00E062F1">
              <w:rPr>
                <w:lang w:eastAsia="fi-FI"/>
              </w:rPr>
              <w:t>DC_12A_n260G</w:t>
            </w:r>
          </w:p>
          <w:p w14:paraId="3AB21EA7" w14:textId="77777777" w:rsidR="00CC6D2A" w:rsidRPr="00E062F1" w:rsidRDefault="00CC6D2A" w:rsidP="00CC6D2A">
            <w:pPr>
              <w:pStyle w:val="TAC"/>
              <w:keepNext w:val="0"/>
              <w:rPr>
                <w:lang w:eastAsia="fi-FI"/>
              </w:rPr>
            </w:pPr>
            <w:r w:rsidRPr="00E062F1">
              <w:rPr>
                <w:lang w:eastAsia="fi-FI"/>
              </w:rPr>
              <w:t>DC_12A_n260H</w:t>
            </w:r>
          </w:p>
          <w:p w14:paraId="5E4EBAD1" w14:textId="77777777" w:rsidR="00CC6D2A" w:rsidRPr="00E062F1" w:rsidRDefault="00CC6D2A" w:rsidP="00CC6D2A">
            <w:pPr>
              <w:pStyle w:val="TAC"/>
              <w:keepNext w:val="0"/>
              <w:rPr>
                <w:lang w:eastAsia="fi-FI"/>
              </w:rPr>
            </w:pPr>
            <w:r w:rsidRPr="00E062F1">
              <w:rPr>
                <w:lang w:eastAsia="fi-FI"/>
              </w:rPr>
              <w:t>DC_12A_n260I</w:t>
            </w:r>
          </w:p>
          <w:p w14:paraId="0D61CF14" w14:textId="77777777" w:rsidR="00CC6D2A" w:rsidRPr="00E062F1" w:rsidRDefault="00CC6D2A" w:rsidP="00CC6D2A">
            <w:pPr>
              <w:pStyle w:val="TAC"/>
              <w:keepNext w:val="0"/>
              <w:rPr>
                <w:lang w:eastAsia="fi-FI"/>
              </w:rPr>
            </w:pPr>
            <w:r w:rsidRPr="00E062F1">
              <w:rPr>
                <w:lang w:eastAsia="fi-FI"/>
              </w:rPr>
              <w:t>DC_12A_n260J</w:t>
            </w:r>
          </w:p>
          <w:p w14:paraId="7C51DBFF" w14:textId="77777777" w:rsidR="00CC6D2A" w:rsidRPr="00E062F1" w:rsidRDefault="00CC6D2A" w:rsidP="00CC6D2A">
            <w:pPr>
              <w:pStyle w:val="TAC"/>
              <w:keepNext w:val="0"/>
              <w:rPr>
                <w:lang w:eastAsia="fi-FI"/>
              </w:rPr>
            </w:pPr>
            <w:r w:rsidRPr="00E062F1">
              <w:rPr>
                <w:lang w:eastAsia="fi-FI"/>
              </w:rPr>
              <w:t>DC_12A_n260K</w:t>
            </w:r>
          </w:p>
          <w:p w14:paraId="6B71CC81" w14:textId="77777777" w:rsidR="00CC6D2A" w:rsidRPr="00E062F1" w:rsidRDefault="00CC6D2A" w:rsidP="00CC6D2A">
            <w:pPr>
              <w:pStyle w:val="TAC"/>
              <w:keepNext w:val="0"/>
              <w:rPr>
                <w:lang w:eastAsia="fi-FI"/>
              </w:rPr>
            </w:pPr>
            <w:r w:rsidRPr="00E062F1">
              <w:rPr>
                <w:lang w:eastAsia="fi-FI"/>
              </w:rPr>
              <w:t>DC_12A_n260L</w:t>
            </w:r>
          </w:p>
          <w:p w14:paraId="6A1A513C" w14:textId="07BF6F45" w:rsidR="00CC6D2A" w:rsidRPr="00E062F1" w:rsidRDefault="00CC6D2A" w:rsidP="00CC6D2A">
            <w:pPr>
              <w:pStyle w:val="TAC"/>
              <w:keepNext w:val="0"/>
              <w:rPr>
                <w:lang w:eastAsia="fi-FI"/>
              </w:rPr>
            </w:pPr>
            <w:r w:rsidRPr="00E062F1">
              <w:rPr>
                <w:lang w:eastAsia="fi-FI"/>
              </w:rPr>
              <w:t>DC_12A_n260M</w:t>
            </w:r>
          </w:p>
        </w:tc>
        <w:tc>
          <w:tcPr>
            <w:tcW w:w="2846" w:type="dxa"/>
            <w:vAlign w:val="center"/>
          </w:tcPr>
          <w:p w14:paraId="0EAB6B01" w14:textId="561C6E06" w:rsidR="00CC6D2A" w:rsidRPr="00E062F1" w:rsidRDefault="00CC6D2A" w:rsidP="00CC6D2A">
            <w:pPr>
              <w:pStyle w:val="TAC"/>
              <w:keepNext w:val="0"/>
              <w:rPr>
                <w:lang w:eastAsia="fi-FI"/>
              </w:rPr>
            </w:pPr>
            <w:r w:rsidRPr="00E062F1">
              <w:rPr>
                <w:lang w:eastAsia="ja-JP"/>
              </w:rPr>
              <w:t>DC_12A_n260A</w:t>
            </w:r>
          </w:p>
        </w:tc>
      </w:tr>
      <w:tr w:rsidR="00CC6D2A" w:rsidRPr="00E062F1" w14:paraId="7253A9B2" w14:textId="77777777" w:rsidTr="00933016">
        <w:trPr>
          <w:jc w:val="center"/>
        </w:trPr>
        <w:tc>
          <w:tcPr>
            <w:tcW w:w="2972" w:type="dxa"/>
            <w:shd w:val="clear" w:color="auto" w:fill="auto"/>
            <w:vAlign w:val="center"/>
          </w:tcPr>
          <w:p w14:paraId="1BB5D2B8" w14:textId="77777777" w:rsidR="00CC6D2A" w:rsidRPr="00E062F1" w:rsidRDefault="00CC6D2A" w:rsidP="00CC6D2A">
            <w:pPr>
              <w:pStyle w:val="TAC"/>
              <w:keepNext w:val="0"/>
              <w:rPr>
                <w:lang w:eastAsia="fi-FI"/>
              </w:rPr>
            </w:pPr>
            <w:r w:rsidRPr="00E062F1">
              <w:rPr>
                <w:lang w:eastAsia="fi-FI"/>
              </w:rPr>
              <w:t>DC_12A_n260(A-I)</w:t>
            </w:r>
          </w:p>
          <w:p w14:paraId="3D6A8FE0" w14:textId="29619DF5" w:rsidR="00CC6D2A" w:rsidRPr="00E062F1" w:rsidRDefault="00CC6D2A" w:rsidP="00CC6D2A">
            <w:pPr>
              <w:pStyle w:val="TAC"/>
              <w:keepNext w:val="0"/>
              <w:rPr>
                <w:lang w:eastAsia="fi-FI"/>
              </w:rPr>
            </w:pPr>
            <w:r w:rsidRPr="00E062F1">
              <w:rPr>
                <w:lang w:eastAsia="fi-FI"/>
              </w:rPr>
              <w:t>DC_12A_n260(G-I)</w:t>
            </w:r>
          </w:p>
        </w:tc>
        <w:tc>
          <w:tcPr>
            <w:tcW w:w="2846" w:type="dxa"/>
            <w:vAlign w:val="center"/>
          </w:tcPr>
          <w:p w14:paraId="3C1E529A" w14:textId="20F593ED" w:rsidR="00CC6D2A" w:rsidRPr="00E062F1" w:rsidRDefault="00CC6D2A" w:rsidP="00CC6D2A">
            <w:pPr>
              <w:pStyle w:val="TAC"/>
              <w:keepNext w:val="0"/>
              <w:rPr>
                <w:lang w:eastAsia="fi-FI"/>
              </w:rPr>
            </w:pPr>
            <w:r w:rsidRPr="00E062F1">
              <w:rPr>
                <w:lang w:eastAsia="ja-JP"/>
              </w:rPr>
              <w:t>DC_12A_n260A</w:t>
            </w:r>
          </w:p>
        </w:tc>
      </w:tr>
      <w:tr w:rsidR="00CC6D2A" w:rsidRPr="00E062F1" w14:paraId="6A9A0E9C" w14:textId="77777777" w:rsidTr="00933016">
        <w:trPr>
          <w:jc w:val="center"/>
        </w:trPr>
        <w:tc>
          <w:tcPr>
            <w:tcW w:w="2972" w:type="dxa"/>
            <w:shd w:val="clear" w:color="auto" w:fill="auto"/>
            <w:vAlign w:val="center"/>
          </w:tcPr>
          <w:p w14:paraId="7E262E86" w14:textId="77777777" w:rsidR="00CC6D2A" w:rsidRPr="00E062F1" w:rsidRDefault="00CC6D2A" w:rsidP="00CC6D2A">
            <w:pPr>
              <w:pStyle w:val="TAC"/>
              <w:keepNext w:val="0"/>
              <w:rPr>
                <w:lang w:eastAsia="ja-JP"/>
              </w:rPr>
            </w:pPr>
            <w:r w:rsidRPr="00E062F1">
              <w:rPr>
                <w:lang w:eastAsia="fi-FI"/>
              </w:rPr>
              <w:t>DC_12A_n261A</w:t>
            </w:r>
          </w:p>
        </w:tc>
        <w:tc>
          <w:tcPr>
            <w:tcW w:w="2846" w:type="dxa"/>
            <w:vAlign w:val="center"/>
          </w:tcPr>
          <w:p w14:paraId="19D3BA2D" w14:textId="77777777" w:rsidR="00CC6D2A" w:rsidRPr="00E062F1" w:rsidRDefault="00CC6D2A" w:rsidP="00CC6D2A">
            <w:pPr>
              <w:pStyle w:val="TAC"/>
              <w:keepNext w:val="0"/>
              <w:rPr>
                <w:lang w:eastAsia="ja-JP"/>
              </w:rPr>
            </w:pPr>
            <w:r w:rsidRPr="00E062F1">
              <w:rPr>
                <w:lang w:eastAsia="fi-FI"/>
              </w:rPr>
              <w:t>DC_12A_n261A</w:t>
            </w:r>
          </w:p>
        </w:tc>
      </w:tr>
      <w:tr w:rsidR="00CC6D2A" w:rsidRPr="00E062F1" w14:paraId="740AB425" w14:textId="77777777" w:rsidTr="00933016">
        <w:trPr>
          <w:jc w:val="center"/>
        </w:trPr>
        <w:tc>
          <w:tcPr>
            <w:tcW w:w="2972" w:type="dxa"/>
            <w:shd w:val="clear" w:color="auto" w:fill="auto"/>
            <w:vAlign w:val="center"/>
          </w:tcPr>
          <w:p w14:paraId="0EA20402" w14:textId="0838AF5C" w:rsidR="00CC6D2A" w:rsidRPr="00E062F1" w:rsidRDefault="00CC6D2A" w:rsidP="00CC6D2A">
            <w:pPr>
              <w:pStyle w:val="TAC"/>
              <w:keepNext w:val="0"/>
              <w:rPr>
                <w:lang w:eastAsia="fi-FI"/>
              </w:rPr>
            </w:pPr>
            <w:r w:rsidRPr="00E062F1">
              <w:rPr>
                <w:rFonts w:cs="Arial"/>
                <w:lang w:eastAsia="ja-JP"/>
              </w:rPr>
              <w:t>DC_13A_n257A</w:t>
            </w:r>
          </w:p>
        </w:tc>
        <w:tc>
          <w:tcPr>
            <w:tcW w:w="2846" w:type="dxa"/>
            <w:vAlign w:val="center"/>
          </w:tcPr>
          <w:p w14:paraId="78807B64" w14:textId="01AC221C" w:rsidR="00CC6D2A" w:rsidRPr="00E062F1" w:rsidRDefault="00CC6D2A" w:rsidP="00CC6D2A">
            <w:pPr>
              <w:pStyle w:val="TAC"/>
              <w:keepNext w:val="0"/>
              <w:rPr>
                <w:lang w:eastAsia="fi-FI"/>
              </w:rPr>
            </w:pPr>
            <w:r w:rsidRPr="00E062F1">
              <w:rPr>
                <w:rFonts w:cs="Arial"/>
                <w:lang w:eastAsia="ja-JP"/>
              </w:rPr>
              <w:t>DC_13A_n257A</w:t>
            </w:r>
          </w:p>
        </w:tc>
      </w:tr>
      <w:tr w:rsidR="00CC6D2A" w:rsidRPr="00E062F1" w14:paraId="2A928093" w14:textId="77777777" w:rsidTr="00933016">
        <w:trPr>
          <w:jc w:val="center"/>
        </w:trPr>
        <w:tc>
          <w:tcPr>
            <w:tcW w:w="2972" w:type="dxa"/>
            <w:shd w:val="clear" w:color="auto" w:fill="auto"/>
            <w:vAlign w:val="center"/>
          </w:tcPr>
          <w:p w14:paraId="36766595" w14:textId="77777777" w:rsidR="008B1E9A" w:rsidRPr="00E062F1" w:rsidRDefault="008B1E9A" w:rsidP="008B1E9A">
            <w:pPr>
              <w:pStyle w:val="TAC"/>
              <w:keepNext w:val="0"/>
              <w:rPr>
                <w:rFonts w:cs="Arial"/>
                <w:lang w:eastAsia="ja-JP"/>
              </w:rPr>
            </w:pPr>
            <w:r w:rsidRPr="00E062F1">
              <w:rPr>
                <w:rFonts w:cs="Arial"/>
                <w:lang w:eastAsia="ja-JP"/>
              </w:rPr>
              <w:t>DC_13A_n260A</w:t>
            </w:r>
          </w:p>
          <w:p w14:paraId="7723C5A4" w14:textId="77777777" w:rsidR="008B1E9A" w:rsidRPr="00E062F1" w:rsidRDefault="008B1E9A" w:rsidP="008B1E9A">
            <w:pPr>
              <w:pStyle w:val="TAC"/>
              <w:keepNext w:val="0"/>
              <w:rPr>
                <w:lang w:eastAsia="fi-FI"/>
              </w:rPr>
            </w:pPr>
            <w:r w:rsidRPr="00E062F1">
              <w:rPr>
                <w:lang w:eastAsia="fi-FI"/>
              </w:rPr>
              <w:t>DC_13A_n260G</w:t>
            </w:r>
          </w:p>
          <w:p w14:paraId="32620D7B" w14:textId="77777777" w:rsidR="008B1E9A" w:rsidRPr="00E062F1" w:rsidRDefault="008B1E9A" w:rsidP="008B1E9A">
            <w:pPr>
              <w:pStyle w:val="TAC"/>
              <w:keepNext w:val="0"/>
              <w:rPr>
                <w:lang w:eastAsia="zh-TW"/>
              </w:rPr>
            </w:pPr>
            <w:r w:rsidRPr="00E062F1">
              <w:rPr>
                <w:lang w:eastAsia="fi-FI"/>
              </w:rPr>
              <w:t>DC_13A_n260H</w:t>
            </w:r>
          </w:p>
          <w:p w14:paraId="76ABE68C"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8B1E9A">
            <w:pPr>
              <w:pStyle w:val="TAC"/>
              <w:keepNext w:val="0"/>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8B1E9A">
            <w:pPr>
              <w:pStyle w:val="TAC"/>
              <w:keepNext w:val="0"/>
              <w:rPr>
                <w:lang w:eastAsia="zh-TW"/>
              </w:rPr>
            </w:pPr>
            <w:r w:rsidRPr="00E062F1">
              <w:rPr>
                <w:rFonts w:eastAsia="Times New Roman" w:cs="Arial"/>
                <w:color w:val="000000"/>
                <w:szCs w:val="18"/>
              </w:rPr>
              <w:t>DC_13A_n260M</w:t>
            </w:r>
          </w:p>
          <w:p w14:paraId="51965038" w14:textId="77777777" w:rsidR="008B1E9A" w:rsidRPr="00E062F1" w:rsidRDefault="008B1E9A" w:rsidP="008B1E9A">
            <w:pPr>
              <w:pStyle w:val="TAC"/>
              <w:keepNext w:val="0"/>
              <w:rPr>
                <w:lang w:eastAsia="fi-FI"/>
              </w:rPr>
            </w:pPr>
            <w:r w:rsidRPr="00E062F1">
              <w:rPr>
                <w:lang w:eastAsia="fi-FI"/>
              </w:rPr>
              <w:t>DC_13A_n260O</w:t>
            </w:r>
          </w:p>
          <w:p w14:paraId="0E906557" w14:textId="77777777" w:rsidR="008B1E9A" w:rsidRPr="00E062F1" w:rsidRDefault="008B1E9A" w:rsidP="008B1E9A">
            <w:pPr>
              <w:pStyle w:val="TAC"/>
              <w:keepNext w:val="0"/>
              <w:rPr>
                <w:lang w:eastAsia="fi-FI"/>
              </w:rPr>
            </w:pPr>
            <w:r w:rsidRPr="00E062F1">
              <w:rPr>
                <w:lang w:eastAsia="fi-FI"/>
              </w:rPr>
              <w:t>DC_13A_n260P</w:t>
            </w:r>
          </w:p>
          <w:p w14:paraId="2982315C" w14:textId="548C6AC9" w:rsidR="00CC6D2A" w:rsidRPr="00E062F1" w:rsidRDefault="008B1E9A" w:rsidP="008B1E9A">
            <w:pPr>
              <w:pStyle w:val="TAC"/>
              <w:keepNext w:val="0"/>
              <w:rPr>
                <w:rFonts w:cs="Arial"/>
                <w:lang w:eastAsia="ja-JP"/>
              </w:rPr>
            </w:pPr>
            <w:r w:rsidRPr="00E062F1">
              <w:rPr>
                <w:lang w:eastAsia="fi-FI"/>
              </w:rPr>
              <w:t>DC_13A_n260Q</w:t>
            </w:r>
          </w:p>
        </w:tc>
        <w:tc>
          <w:tcPr>
            <w:tcW w:w="2846" w:type="dxa"/>
            <w:vAlign w:val="center"/>
          </w:tcPr>
          <w:p w14:paraId="17518B62" w14:textId="77777777" w:rsidR="00CC6D2A" w:rsidRPr="00E062F1" w:rsidRDefault="00CC6D2A" w:rsidP="00CC6D2A">
            <w:pPr>
              <w:pStyle w:val="TAC"/>
              <w:keepNext w:val="0"/>
              <w:rPr>
                <w:rFonts w:cs="Arial"/>
                <w:lang w:eastAsia="ja-JP"/>
              </w:rPr>
            </w:pPr>
            <w:r w:rsidRPr="00E062F1">
              <w:rPr>
                <w:rFonts w:cs="Arial"/>
                <w:lang w:eastAsia="ja-JP"/>
              </w:rPr>
              <w:t>DC_13A_n260A</w:t>
            </w:r>
          </w:p>
          <w:p w14:paraId="2E5CE873" w14:textId="77777777" w:rsidR="00CC6D2A" w:rsidRPr="00E062F1" w:rsidRDefault="00CC6D2A" w:rsidP="00CC6D2A">
            <w:pPr>
              <w:pStyle w:val="TAC"/>
              <w:keepNext w:val="0"/>
              <w:rPr>
                <w:lang w:eastAsia="fi-FI"/>
              </w:rPr>
            </w:pPr>
            <w:r w:rsidRPr="00E062F1">
              <w:rPr>
                <w:lang w:eastAsia="fi-FI"/>
              </w:rPr>
              <w:t>DC_13A_n260G</w:t>
            </w:r>
          </w:p>
          <w:p w14:paraId="3D4E3FF2" w14:textId="77777777" w:rsidR="00CC6D2A" w:rsidRPr="00E062F1" w:rsidRDefault="00CC6D2A" w:rsidP="00CC6D2A">
            <w:pPr>
              <w:pStyle w:val="TAC"/>
              <w:keepNext w:val="0"/>
              <w:rPr>
                <w:lang w:eastAsia="fi-FI"/>
              </w:rPr>
            </w:pPr>
            <w:r w:rsidRPr="00E062F1">
              <w:rPr>
                <w:lang w:eastAsia="fi-FI"/>
              </w:rPr>
              <w:t>DC_13A_n260H</w:t>
            </w:r>
          </w:p>
          <w:p w14:paraId="7DF7FB48" w14:textId="77777777" w:rsidR="00CC6D2A" w:rsidRPr="00E062F1" w:rsidRDefault="00CC6D2A" w:rsidP="00CC6D2A">
            <w:pPr>
              <w:pStyle w:val="TAC"/>
              <w:keepNext w:val="0"/>
              <w:rPr>
                <w:lang w:eastAsia="fi-FI"/>
              </w:rPr>
            </w:pPr>
            <w:r w:rsidRPr="00E062F1">
              <w:rPr>
                <w:lang w:eastAsia="fi-FI"/>
              </w:rPr>
              <w:t>DC_13A_n260O</w:t>
            </w:r>
          </w:p>
          <w:p w14:paraId="2D6FE73A" w14:textId="77777777" w:rsidR="00CC6D2A" w:rsidRPr="00E062F1" w:rsidRDefault="00CC6D2A" w:rsidP="00CC6D2A">
            <w:pPr>
              <w:pStyle w:val="TAC"/>
              <w:keepNext w:val="0"/>
              <w:rPr>
                <w:lang w:eastAsia="fi-FI"/>
              </w:rPr>
            </w:pPr>
            <w:r w:rsidRPr="00E062F1">
              <w:rPr>
                <w:lang w:eastAsia="fi-FI"/>
              </w:rPr>
              <w:t>DC_13A_n260P</w:t>
            </w:r>
          </w:p>
          <w:p w14:paraId="02AC645A" w14:textId="39066F77" w:rsidR="00CC6D2A" w:rsidRPr="00E062F1" w:rsidRDefault="00CC6D2A" w:rsidP="00CC6D2A">
            <w:pPr>
              <w:pStyle w:val="TAC"/>
              <w:keepNext w:val="0"/>
              <w:rPr>
                <w:rFonts w:cs="Arial"/>
                <w:lang w:eastAsia="ja-JP"/>
              </w:rPr>
            </w:pPr>
            <w:r w:rsidRPr="00E062F1">
              <w:rPr>
                <w:lang w:eastAsia="fi-FI"/>
              </w:rPr>
              <w:t>DC_13A_n260Q</w:t>
            </w:r>
          </w:p>
        </w:tc>
      </w:tr>
      <w:tr w:rsidR="008108BF" w:rsidRPr="00E062F1" w14:paraId="0954903B" w14:textId="77777777" w:rsidTr="00933016">
        <w:trPr>
          <w:jc w:val="center"/>
        </w:trPr>
        <w:tc>
          <w:tcPr>
            <w:tcW w:w="2972" w:type="dxa"/>
            <w:shd w:val="clear" w:color="auto" w:fill="auto"/>
            <w:vAlign w:val="center"/>
          </w:tcPr>
          <w:p w14:paraId="46519224" w14:textId="77777777" w:rsidR="008108BF" w:rsidRPr="00E062F1" w:rsidRDefault="008108BF" w:rsidP="008108BF">
            <w:pPr>
              <w:pStyle w:val="TAC"/>
              <w:keepNext w:val="0"/>
              <w:rPr>
                <w:rFonts w:cs="Arial"/>
                <w:lang w:eastAsia="ja-JP"/>
              </w:rPr>
            </w:pPr>
            <w:r w:rsidRPr="00E062F1">
              <w:rPr>
                <w:rFonts w:cs="Arial"/>
                <w:lang w:eastAsia="ja-JP"/>
              </w:rPr>
              <w:t>DC_13A_n260(2A)</w:t>
            </w:r>
          </w:p>
          <w:p w14:paraId="4260482B" w14:textId="77777777" w:rsidR="008108BF" w:rsidRPr="00E062F1" w:rsidRDefault="008108BF" w:rsidP="008108BF">
            <w:pPr>
              <w:pStyle w:val="TAC"/>
              <w:keepNext w:val="0"/>
              <w:rPr>
                <w:rFonts w:cs="Arial"/>
                <w:lang w:eastAsia="ja-JP"/>
              </w:rPr>
            </w:pPr>
            <w:r w:rsidRPr="00E062F1">
              <w:rPr>
                <w:rFonts w:cs="Arial"/>
                <w:lang w:eastAsia="ja-JP"/>
              </w:rPr>
              <w:t>DC_13A_n260(3A)</w:t>
            </w:r>
          </w:p>
          <w:p w14:paraId="02BD7257" w14:textId="77777777" w:rsidR="008108BF" w:rsidRPr="00E062F1" w:rsidRDefault="008108BF" w:rsidP="008108BF">
            <w:pPr>
              <w:pStyle w:val="TAC"/>
              <w:keepNext w:val="0"/>
              <w:rPr>
                <w:rFonts w:cs="Arial"/>
                <w:lang w:eastAsia="ja-JP"/>
              </w:rPr>
            </w:pPr>
            <w:r w:rsidRPr="00E062F1">
              <w:rPr>
                <w:rFonts w:cs="Arial"/>
                <w:lang w:eastAsia="ja-JP"/>
              </w:rPr>
              <w:t>DC_13A_n260(4A)</w:t>
            </w:r>
          </w:p>
          <w:p w14:paraId="38D8297B" w14:textId="77777777" w:rsidR="008108BF" w:rsidRPr="00E062F1" w:rsidRDefault="008108BF" w:rsidP="008108BF">
            <w:pPr>
              <w:pStyle w:val="TAC"/>
              <w:keepNext w:val="0"/>
              <w:rPr>
                <w:lang w:eastAsia="fi-FI"/>
              </w:rPr>
            </w:pPr>
            <w:r w:rsidRPr="00E062F1">
              <w:rPr>
                <w:lang w:eastAsia="fi-FI"/>
              </w:rPr>
              <w:t>DC_13A_n260(5A)</w:t>
            </w:r>
          </w:p>
          <w:p w14:paraId="57BC1E2A" w14:textId="77777777" w:rsidR="008108BF" w:rsidRPr="00E062F1" w:rsidRDefault="008108BF" w:rsidP="008108BF">
            <w:pPr>
              <w:pStyle w:val="TAC"/>
              <w:keepNext w:val="0"/>
              <w:rPr>
                <w:lang w:eastAsia="fi-FI"/>
              </w:rPr>
            </w:pPr>
            <w:r w:rsidRPr="00E062F1">
              <w:rPr>
                <w:lang w:eastAsia="fi-FI"/>
              </w:rPr>
              <w:t>DC_13A_n260(6A)</w:t>
            </w:r>
          </w:p>
          <w:p w14:paraId="66DE10DD" w14:textId="77777777" w:rsidR="008108BF" w:rsidRPr="00E062F1" w:rsidRDefault="008108BF" w:rsidP="008108BF">
            <w:pPr>
              <w:pStyle w:val="TAC"/>
              <w:keepNext w:val="0"/>
              <w:rPr>
                <w:lang w:eastAsia="fi-FI"/>
              </w:rPr>
            </w:pPr>
            <w:r w:rsidRPr="00E062F1">
              <w:rPr>
                <w:lang w:eastAsia="fi-FI"/>
              </w:rPr>
              <w:t>DC_13A_n260(7A)</w:t>
            </w:r>
          </w:p>
          <w:p w14:paraId="7039E5CB" w14:textId="77777777" w:rsidR="008108BF" w:rsidRPr="00E062F1" w:rsidRDefault="008108BF" w:rsidP="008108BF">
            <w:pPr>
              <w:pStyle w:val="TAC"/>
              <w:keepNext w:val="0"/>
              <w:rPr>
                <w:lang w:eastAsia="fi-FI"/>
              </w:rPr>
            </w:pPr>
            <w:r w:rsidRPr="00E062F1">
              <w:rPr>
                <w:lang w:eastAsia="fi-FI"/>
              </w:rPr>
              <w:t>DC_13A_n260(8A)</w:t>
            </w:r>
          </w:p>
          <w:p w14:paraId="78319215" w14:textId="77777777" w:rsidR="008108BF" w:rsidRPr="00E062F1" w:rsidRDefault="008108BF" w:rsidP="008108BF">
            <w:pPr>
              <w:pStyle w:val="TAC"/>
              <w:keepNext w:val="0"/>
              <w:rPr>
                <w:lang w:eastAsia="fi-FI"/>
              </w:rPr>
            </w:pPr>
            <w:r w:rsidRPr="00E062F1">
              <w:rPr>
                <w:lang w:eastAsia="fi-FI"/>
              </w:rPr>
              <w:t>DC_13A_n260(2D)</w:t>
            </w:r>
          </w:p>
          <w:p w14:paraId="20BE1ADB" w14:textId="77777777" w:rsidR="008108BF" w:rsidRPr="00E062F1" w:rsidRDefault="008108BF" w:rsidP="008108BF">
            <w:pPr>
              <w:pStyle w:val="TAC"/>
              <w:keepNext w:val="0"/>
              <w:rPr>
                <w:lang w:eastAsia="fi-FI"/>
              </w:rPr>
            </w:pPr>
            <w:r w:rsidRPr="00E062F1">
              <w:rPr>
                <w:lang w:eastAsia="fi-FI"/>
              </w:rPr>
              <w:t>DC_13A_n260(2G)</w:t>
            </w:r>
          </w:p>
          <w:p w14:paraId="3818F456" w14:textId="77777777" w:rsidR="008108BF" w:rsidRPr="00E062F1" w:rsidRDefault="008108BF" w:rsidP="008108BF">
            <w:pPr>
              <w:pStyle w:val="TAC"/>
              <w:keepNext w:val="0"/>
              <w:rPr>
                <w:lang w:eastAsia="fi-FI"/>
              </w:rPr>
            </w:pPr>
            <w:r w:rsidRPr="00E062F1">
              <w:rPr>
                <w:lang w:eastAsia="fi-FI"/>
              </w:rPr>
              <w:t>DC_13A_n260(3G)</w:t>
            </w:r>
          </w:p>
          <w:p w14:paraId="30626A99" w14:textId="77777777" w:rsidR="008108BF" w:rsidRPr="00E062F1" w:rsidRDefault="008108BF" w:rsidP="008108BF">
            <w:pPr>
              <w:pStyle w:val="TAC"/>
              <w:keepNext w:val="0"/>
              <w:rPr>
                <w:lang w:eastAsia="fi-FI"/>
              </w:rPr>
            </w:pPr>
            <w:r w:rsidRPr="00E062F1">
              <w:rPr>
                <w:lang w:eastAsia="fi-FI"/>
              </w:rPr>
              <w:t>DC_13A_n260(4G)</w:t>
            </w:r>
          </w:p>
          <w:p w14:paraId="4AA043E0" w14:textId="77777777" w:rsidR="008108BF" w:rsidRPr="00E062F1" w:rsidRDefault="008108BF" w:rsidP="008108BF">
            <w:pPr>
              <w:pStyle w:val="TAC"/>
              <w:keepNext w:val="0"/>
              <w:rPr>
                <w:lang w:eastAsia="fi-FI"/>
              </w:rPr>
            </w:pPr>
            <w:r w:rsidRPr="00E062F1">
              <w:rPr>
                <w:lang w:eastAsia="fi-FI"/>
              </w:rPr>
              <w:t>DC_13A_n260(2H)</w:t>
            </w:r>
          </w:p>
          <w:p w14:paraId="0158CF7B" w14:textId="77777777" w:rsidR="008108BF" w:rsidRPr="00E062F1" w:rsidRDefault="008108BF" w:rsidP="008108BF">
            <w:pPr>
              <w:pStyle w:val="TAC"/>
              <w:keepNext w:val="0"/>
              <w:rPr>
                <w:lang w:eastAsia="fi-FI"/>
              </w:rPr>
            </w:pPr>
            <w:r w:rsidRPr="00E062F1">
              <w:rPr>
                <w:lang w:eastAsia="fi-FI"/>
              </w:rPr>
              <w:t>DC_13A_n260(2O)</w:t>
            </w:r>
          </w:p>
          <w:p w14:paraId="471C52C3" w14:textId="77777777" w:rsidR="008108BF" w:rsidRPr="00E062F1" w:rsidRDefault="008108BF" w:rsidP="008108BF">
            <w:pPr>
              <w:pStyle w:val="TAC"/>
              <w:keepNext w:val="0"/>
              <w:rPr>
                <w:lang w:eastAsia="fi-FI"/>
              </w:rPr>
            </w:pPr>
            <w:r w:rsidRPr="00E062F1">
              <w:rPr>
                <w:lang w:eastAsia="fi-FI"/>
              </w:rPr>
              <w:t>DC_13A_n260(3O)</w:t>
            </w:r>
          </w:p>
          <w:p w14:paraId="249FDBB5" w14:textId="77777777" w:rsidR="008108BF" w:rsidRPr="00E062F1" w:rsidRDefault="008108BF" w:rsidP="008108BF">
            <w:pPr>
              <w:pStyle w:val="TAC"/>
              <w:keepNext w:val="0"/>
              <w:rPr>
                <w:lang w:eastAsia="fi-FI"/>
              </w:rPr>
            </w:pPr>
            <w:r w:rsidRPr="00E062F1">
              <w:rPr>
                <w:lang w:eastAsia="fi-FI"/>
              </w:rPr>
              <w:t>DC_13A_n260(4O)</w:t>
            </w:r>
          </w:p>
          <w:p w14:paraId="23BC7E08" w14:textId="77777777" w:rsidR="008108BF" w:rsidRPr="00E062F1" w:rsidRDefault="008108BF" w:rsidP="008108BF">
            <w:pPr>
              <w:pStyle w:val="TAC"/>
              <w:keepNext w:val="0"/>
              <w:rPr>
                <w:lang w:eastAsia="fi-FI"/>
              </w:rPr>
            </w:pPr>
            <w:r w:rsidRPr="00E062F1">
              <w:rPr>
                <w:lang w:eastAsia="fi-FI"/>
              </w:rPr>
              <w:t>DC_13A_n260(A-G)</w:t>
            </w:r>
          </w:p>
          <w:p w14:paraId="113BB321" w14:textId="77777777" w:rsidR="008108BF" w:rsidRPr="00E062F1" w:rsidRDefault="008108BF" w:rsidP="008108BF">
            <w:pPr>
              <w:pStyle w:val="TAC"/>
              <w:keepNext w:val="0"/>
              <w:rPr>
                <w:lang w:eastAsia="fi-FI"/>
              </w:rPr>
            </w:pPr>
            <w:r w:rsidRPr="00E062F1">
              <w:rPr>
                <w:rFonts w:cs="Arial"/>
                <w:szCs w:val="18"/>
              </w:rPr>
              <w:t>DC_13A_n260(A-2G)</w:t>
            </w:r>
          </w:p>
          <w:p w14:paraId="3A53B1A2" w14:textId="77777777" w:rsidR="008108BF" w:rsidRPr="00E062F1" w:rsidRDefault="008108BF" w:rsidP="008108BF">
            <w:pPr>
              <w:pStyle w:val="TAC"/>
              <w:keepNext w:val="0"/>
              <w:rPr>
                <w:lang w:eastAsia="fi-FI"/>
              </w:rPr>
            </w:pPr>
            <w:r w:rsidRPr="00E062F1">
              <w:rPr>
                <w:rFonts w:cs="Arial"/>
                <w:szCs w:val="18"/>
              </w:rPr>
              <w:t>DC_13A_n260(A-P)</w:t>
            </w:r>
          </w:p>
          <w:p w14:paraId="37D279FB" w14:textId="77777777" w:rsidR="008108BF" w:rsidRPr="00E062F1" w:rsidRDefault="008108BF" w:rsidP="008108BF">
            <w:pPr>
              <w:pStyle w:val="TAC"/>
              <w:keepNext w:val="0"/>
              <w:rPr>
                <w:rFonts w:cs="Arial"/>
                <w:szCs w:val="18"/>
              </w:rPr>
            </w:pPr>
            <w:r w:rsidRPr="00E062F1">
              <w:rPr>
                <w:rFonts w:cs="Arial"/>
                <w:szCs w:val="18"/>
              </w:rPr>
              <w:t>DC_13A_n260(A-Q)</w:t>
            </w:r>
          </w:p>
          <w:p w14:paraId="209E5BC4" w14:textId="77777777" w:rsidR="008108BF" w:rsidRPr="00E062F1" w:rsidRDefault="008108BF" w:rsidP="008108BF">
            <w:pPr>
              <w:pStyle w:val="TAC"/>
              <w:keepNext w:val="0"/>
              <w:rPr>
                <w:rFonts w:cs="Arial"/>
                <w:szCs w:val="18"/>
              </w:rPr>
            </w:pPr>
            <w:r w:rsidRPr="00E062F1">
              <w:rPr>
                <w:rFonts w:cs="Arial"/>
                <w:szCs w:val="18"/>
              </w:rPr>
              <w:t>DC_13A_n260(2A-G)</w:t>
            </w:r>
          </w:p>
          <w:p w14:paraId="76332FEA" w14:textId="77777777" w:rsidR="008108BF" w:rsidRPr="00E062F1" w:rsidRDefault="008108BF" w:rsidP="008108BF">
            <w:pPr>
              <w:pStyle w:val="TAC"/>
              <w:keepNext w:val="0"/>
              <w:rPr>
                <w:rFonts w:cs="Arial"/>
                <w:szCs w:val="18"/>
              </w:rPr>
            </w:pPr>
            <w:r w:rsidRPr="00E062F1">
              <w:rPr>
                <w:rFonts w:cs="Arial"/>
                <w:szCs w:val="18"/>
              </w:rPr>
              <w:t>DC_13A_n260(2A-H)</w:t>
            </w:r>
          </w:p>
          <w:p w14:paraId="24C20950" w14:textId="77777777" w:rsidR="008108BF" w:rsidRPr="00E062F1" w:rsidRDefault="008108BF" w:rsidP="008108BF">
            <w:pPr>
              <w:pStyle w:val="TAC"/>
              <w:keepNext w:val="0"/>
              <w:rPr>
                <w:rFonts w:cs="Arial"/>
                <w:szCs w:val="18"/>
              </w:rPr>
            </w:pPr>
            <w:r w:rsidRPr="00E062F1">
              <w:rPr>
                <w:rFonts w:cs="Arial"/>
                <w:szCs w:val="18"/>
              </w:rPr>
              <w:t>DC_13A_n260(2A-2G)</w:t>
            </w:r>
          </w:p>
          <w:p w14:paraId="42EC0BB8" w14:textId="77777777" w:rsidR="008108BF" w:rsidRPr="00E062F1" w:rsidRDefault="008108BF" w:rsidP="008108BF">
            <w:pPr>
              <w:pStyle w:val="TAC"/>
              <w:keepNext w:val="0"/>
              <w:rPr>
                <w:lang w:eastAsia="zh-TW"/>
              </w:rPr>
            </w:pPr>
            <w:r w:rsidRPr="00E062F1">
              <w:rPr>
                <w:lang w:eastAsia="fi-FI"/>
              </w:rPr>
              <w:t>DC_13A_n260(2A-2H)</w:t>
            </w:r>
          </w:p>
          <w:p w14:paraId="748A5A85" w14:textId="77777777" w:rsidR="008108BF" w:rsidRPr="00E062F1" w:rsidRDefault="008108BF" w:rsidP="008108BF">
            <w:pPr>
              <w:pStyle w:val="TAC"/>
              <w:keepNext w:val="0"/>
              <w:rPr>
                <w:lang w:eastAsia="zh-TW"/>
              </w:rPr>
            </w:pPr>
            <w:r w:rsidRPr="00E062F1">
              <w:rPr>
                <w:rFonts w:eastAsia="Times New Roman" w:cs="Arial"/>
                <w:color w:val="000000"/>
                <w:szCs w:val="18"/>
              </w:rPr>
              <w:t>DC_13A_n260(3A-G)</w:t>
            </w:r>
          </w:p>
          <w:p w14:paraId="7ABFA7DC" w14:textId="77777777" w:rsidR="008108BF" w:rsidRPr="00E062F1" w:rsidRDefault="008108BF" w:rsidP="008108BF">
            <w:pPr>
              <w:pStyle w:val="TAC"/>
              <w:keepNext w:val="0"/>
              <w:rPr>
                <w:rFonts w:cs="Arial"/>
                <w:szCs w:val="18"/>
              </w:rPr>
            </w:pPr>
            <w:r w:rsidRPr="00E062F1">
              <w:rPr>
                <w:rFonts w:cs="Arial"/>
                <w:szCs w:val="18"/>
              </w:rPr>
              <w:t>DC_13A_n260(3A-O)</w:t>
            </w:r>
          </w:p>
          <w:p w14:paraId="25979364" w14:textId="77777777" w:rsidR="008108BF" w:rsidRPr="00E062F1" w:rsidRDefault="008108BF" w:rsidP="008108BF">
            <w:pPr>
              <w:pStyle w:val="TAC"/>
              <w:keepNext w:val="0"/>
              <w:rPr>
                <w:rFonts w:cs="Arial"/>
                <w:szCs w:val="18"/>
              </w:rPr>
            </w:pPr>
            <w:r w:rsidRPr="00E062F1">
              <w:rPr>
                <w:rFonts w:cs="Arial"/>
                <w:szCs w:val="18"/>
              </w:rPr>
              <w:t>DC_13A_n260(3A-P)</w:t>
            </w:r>
          </w:p>
          <w:p w14:paraId="42FE2F88" w14:textId="77777777" w:rsidR="008108BF" w:rsidRPr="00E062F1" w:rsidRDefault="008108BF" w:rsidP="008108BF">
            <w:pPr>
              <w:pStyle w:val="TAC"/>
              <w:keepNext w:val="0"/>
              <w:rPr>
                <w:rFonts w:cs="Arial"/>
                <w:szCs w:val="18"/>
              </w:rPr>
            </w:pPr>
            <w:r w:rsidRPr="00E062F1">
              <w:rPr>
                <w:rFonts w:cs="Arial"/>
                <w:szCs w:val="18"/>
              </w:rPr>
              <w:t>DC_13A_n260(3A-2O)</w:t>
            </w:r>
          </w:p>
          <w:p w14:paraId="2C7243D5" w14:textId="77777777" w:rsidR="008108BF" w:rsidRPr="00E062F1" w:rsidRDefault="008108BF" w:rsidP="008108BF">
            <w:pPr>
              <w:pStyle w:val="TAC"/>
              <w:keepNext w:val="0"/>
              <w:rPr>
                <w:lang w:eastAsia="fi-FI"/>
              </w:rPr>
            </w:pPr>
            <w:r w:rsidRPr="00E062F1">
              <w:rPr>
                <w:rFonts w:cs="Arial"/>
                <w:szCs w:val="18"/>
              </w:rPr>
              <w:t>DC_13A_n260(4A-O)</w:t>
            </w:r>
          </w:p>
          <w:p w14:paraId="36A10A89" w14:textId="77777777" w:rsidR="008108BF" w:rsidRPr="00E062F1" w:rsidRDefault="008108BF" w:rsidP="008108BF">
            <w:pPr>
              <w:pStyle w:val="TAC"/>
              <w:keepNext w:val="0"/>
              <w:rPr>
                <w:rFonts w:cs="Arial"/>
                <w:szCs w:val="18"/>
              </w:rPr>
            </w:pPr>
            <w:r w:rsidRPr="00E062F1">
              <w:rPr>
                <w:lang w:eastAsia="fi-FI"/>
              </w:rPr>
              <w:t>DC_13A_n260(4A-2O)</w:t>
            </w:r>
          </w:p>
          <w:p w14:paraId="5B1E0089" w14:textId="77777777" w:rsidR="008108BF" w:rsidRPr="00E062F1" w:rsidRDefault="008108BF" w:rsidP="008108BF">
            <w:pPr>
              <w:pStyle w:val="TAC"/>
              <w:keepNext w:val="0"/>
              <w:rPr>
                <w:rFonts w:cs="Arial"/>
                <w:szCs w:val="18"/>
              </w:rPr>
            </w:pPr>
            <w:r w:rsidRPr="00E062F1">
              <w:rPr>
                <w:rFonts w:cs="Arial"/>
                <w:szCs w:val="18"/>
              </w:rPr>
              <w:t>DC_13A_n260(P-Q)</w:t>
            </w:r>
          </w:p>
          <w:p w14:paraId="29076EA6" w14:textId="77777777" w:rsidR="008108BF" w:rsidRPr="00E062F1" w:rsidRDefault="008108BF" w:rsidP="008108BF">
            <w:pPr>
              <w:pStyle w:val="TAC"/>
              <w:keepNext w:val="0"/>
              <w:rPr>
                <w:lang w:eastAsia="fi-FI"/>
              </w:rPr>
            </w:pPr>
            <w:r w:rsidRPr="00E062F1">
              <w:rPr>
                <w:lang w:eastAsia="fi-FI"/>
              </w:rPr>
              <w:t>DC_13A_n260(A-P-Q)</w:t>
            </w:r>
          </w:p>
          <w:p w14:paraId="1D2C98D8" w14:textId="77777777" w:rsidR="008108BF" w:rsidRPr="00E062F1" w:rsidRDefault="008108BF" w:rsidP="008108BF">
            <w:pPr>
              <w:pStyle w:val="TAC"/>
              <w:keepNext w:val="0"/>
              <w:rPr>
                <w:lang w:eastAsia="fi-FI"/>
              </w:rPr>
            </w:pPr>
            <w:r w:rsidRPr="00E062F1">
              <w:rPr>
                <w:rFonts w:cs="Arial"/>
                <w:szCs w:val="18"/>
              </w:rPr>
              <w:t>DC_13A_n260(2A-O-P)</w:t>
            </w:r>
          </w:p>
          <w:p w14:paraId="52F05555" w14:textId="77777777" w:rsidR="008108BF" w:rsidRPr="00E062F1" w:rsidRDefault="008108BF" w:rsidP="008108BF">
            <w:pPr>
              <w:pStyle w:val="TAC"/>
              <w:keepNext w:val="0"/>
              <w:rPr>
                <w:lang w:eastAsia="fi-FI"/>
              </w:rPr>
            </w:pPr>
            <w:r w:rsidRPr="00E062F1">
              <w:rPr>
                <w:lang w:eastAsia="fi-FI"/>
              </w:rPr>
              <w:t>DC_13A_n260(3A-O-P)</w:t>
            </w:r>
          </w:p>
          <w:p w14:paraId="690686ED" w14:textId="77777777" w:rsidR="008108BF" w:rsidRPr="00E062F1" w:rsidRDefault="008108BF" w:rsidP="008108BF">
            <w:pPr>
              <w:pStyle w:val="TAC"/>
              <w:rPr>
                <w:lang w:eastAsia="fi-FI"/>
              </w:rPr>
            </w:pPr>
            <w:r w:rsidRPr="00E062F1">
              <w:rPr>
                <w:lang w:eastAsia="fi-FI"/>
              </w:rPr>
              <w:t>DC_13A_n260(A-H)</w:t>
            </w:r>
          </w:p>
          <w:p w14:paraId="3A732543" w14:textId="77777777" w:rsidR="008108BF" w:rsidRPr="00E062F1" w:rsidRDefault="008108BF" w:rsidP="008108BF">
            <w:pPr>
              <w:pStyle w:val="TAC"/>
              <w:rPr>
                <w:lang w:eastAsia="fi-FI"/>
              </w:rPr>
            </w:pPr>
            <w:r w:rsidRPr="00E062F1">
              <w:rPr>
                <w:lang w:eastAsia="fi-FI"/>
              </w:rPr>
              <w:t>DC_13A_n260(A-2H)</w:t>
            </w:r>
          </w:p>
          <w:p w14:paraId="6E695C25" w14:textId="77777777" w:rsidR="008108BF" w:rsidRPr="00E062F1" w:rsidRDefault="008108BF" w:rsidP="008108BF">
            <w:pPr>
              <w:pStyle w:val="TAC"/>
              <w:rPr>
                <w:lang w:eastAsia="fi-FI"/>
              </w:rPr>
            </w:pPr>
            <w:r w:rsidRPr="00E062F1">
              <w:rPr>
                <w:lang w:eastAsia="fi-FI"/>
              </w:rPr>
              <w:t>DC_13A_n260(2A-O)</w:t>
            </w:r>
          </w:p>
          <w:p w14:paraId="5B00EB5B" w14:textId="77777777" w:rsidR="008108BF" w:rsidRPr="00E062F1" w:rsidRDefault="008108BF" w:rsidP="008108BF">
            <w:pPr>
              <w:pStyle w:val="TAC"/>
              <w:rPr>
                <w:lang w:eastAsia="fi-FI"/>
              </w:rPr>
            </w:pPr>
            <w:r w:rsidRPr="00E062F1">
              <w:rPr>
                <w:lang w:eastAsia="fi-FI"/>
              </w:rPr>
              <w:t>DC_13A_n260(A-O)</w:t>
            </w:r>
          </w:p>
          <w:p w14:paraId="4D51DBE6" w14:textId="77777777" w:rsidR="008108BF" w:rsidRPr="00E062F1" w:rsidRDefault="008108BF" w:rsidP="008108BF">
            <w:pPr>
              <w:pStyle w:val="TAC"/>
              <w:rPr>
                <w:lang w:eastAsia="fi-FI"/>
              </w:rPr>
            </w:pPr>
            <w:r w:rsidRPr="00E062F1">
              <w:rPr>
                <w:lang w:eastAsia="fi-FI"/>
              </w:rPr>
              <w:t>DC_13A_n260(2A-P)</w:t>
            </w:r>
          </w:p>
          <w:p w14:paraId="586DD83A" w14:textId="77777777" w:rsidR="008108BF" w:rsidRPr="00E062F1" w:rsidRDefault="008108BF" w:rsidP="008108BF">
            <w:pPr>
              <w:pStyle w:val="TAC"/>
              <w:rPr>
                <w:lang w:eastAsia="fi-FI"/>
              </w:rPr>
            </w:pPr>
            <w:r w:rsidRPr="00E062F1">
              <w:rPr>
                <w:lang w:eastAsia="fi-FI"/>
              </w:rPr>
              <w:t>DC_13A_n260(A-O-P)</w:t>
            </w:r>
          </w:p>
          <w:p w14:paraId="090D0277" w14:textId="77777777" w:rsidR="008108BF" w:rsidRPr="00E062F1" w:rsidRDefault="008108BF" w:rsidP="008108BF">
            <w:pPr>
              <w:pStyle w:val="TAC"/>
              <w:rPr>
                <w:lang w:eastAsia="fi-FI"/>
              </w:rPr>
            </w:pPr>
            <w:r w:rsidRPr="00E062F1">
              <w:rPr>
                <w:lang w:eastAsia="fi-FI"/>
              </w:rPr>
              <w:t>DC_13A_n260(O-P)</w:t>
            </w:r>
          </w:p>
          <w:p w14:paraId="53243717" w14:textId="77777777" w:rsidR="008108BF" w:rsidRPr="00E062F1" w:rsidRDefault="008108BF" w:rsidP="008108BF">
            <w:pPr>
              <w:pStyle w:val="TAC"/>
              <w:rPr>
                <w:lang w:eastAsia="fi-FI"/>
              </w:rPr>
            </w:pPr>
            <w:r w:rsidRPr="00E062F1">
              <w:rPr>
                <w:lang w:eastAsia="fi-FI"/>
              </w:rPr>
              <w:t>DC_13A_n260(2A-2O)</w:t>
            </w:r>
          </w:p>
          <w:p w14:paraId="2F625F79" w14:textId="77777777" w:rsidR="008108BF" w:rsidRPr="00E062F1" w:rsidRDefault="008108BF" w:rsidP="008108BF">
            <w:pPr>
              <w:pStyle w:val="TAC"/>
              <w:keepNext w:val="0"/>
              <w:rPr>
                <w:lang w:eastAsia="zh-TW"/>
              </w:rPr>
            </w:pPr>
            <w:r w:rsidRPr="00E062F1">
              <w:rPr>
                <w:lang w:eastAsia="fi-FI"/>
              </w:rPr>
              <w:t>DC_13A_n260(A-2O)</w:t>
            </w:r>
          </w:p>
          <w:p w14:paraId="59ADE35B" w14:textId="6BF570EF" w:rsidR="008108BF" w:rsidRPr="00E062F1" w:rsidRDefault="008108BF" w:rsidP="008108BF">
            <w:pPr>
              <w:pStyle w:val="TAC"/>
              <w:keepNext w:val="0"/>
              <w:rPr>
                <w:lang w:eastAsia="fi-FI"/>
              </w:rPr>
            </w:pPr>
            <w:r w:rsidRPr="00E062F1">
              <w:rPr>
                <w:rFonts w:eastAsia="Times New Roman" w:cs="Arial"/>
                <w:color w:val="000000"/>
                <w:szCs w:val="18"/>
              </w:rPr>
              <w:t>DC_13A_n260(G-H)</w:t>
            </w:r>
          </w:p>
        </w:tc>
        <w:tc>
          <w:tcPr>
            <w:tcW w:w="2846" w:type="dxa"/>
            <w:vAlign w:val="center"/>
          </w:tcPr>
          <w:p w14:paraId="2263929D" w14:textId="77777777" w:rsidR="00E2014B" w:rsidRPr="00E062F1" w:rsidRDefault="00E2014B" w:rsidP="00E2014B">
            <w:pPr>
              <w:pStyle w:val="TAC"/>
              <w:keepNext w:val="0"/>
              <w:rPr>
                <w:rFonts w:cs="Arial"/>
                <w:lang w:eastAsia="ja-JP"/>
              </w:rPr>
            </w:pPr>
            <w:r w:rsidRPr="00E062F1">
              <w:rPr>
                <w:rFonts w:cs="Arial"/>
                <w:lang w:eastAsia="ja-JP"/>
              </w:rPr>
              <w:t>DC_13A_n260A</w:t>
            </w:r>
          </w:p>
          <w:p w14:paraId="60FC57FE" w14:textId="77777777" w:rsidR="00E2014B" w:rsidRPr="00E062F1" w:rsidRDefault="00E2014B" w:rsidP="00E2014B">
            <w:pPr>
              <w:pStyle w:val="TAC"/>
              <w:keepNext w:val="0"/>
              <w:rPr>
                <w:lang w:eastAsia="fi-FI"/>
              </w:rPr>
            </w:pPr>
            <w:r w:rsidRPr="00E062F1">
              <w:rPr>
                <w:lang w:eastAsia="fi-FI"/>
              </w:rPr>
              <w:t>DC_13A_n260G</w:t>
            </w:r>
          </w:p>
          <w:p w14:paraId="4BC885A3" w14:textId="77777777" w:rsidR="00E2014B" w:rsidRPr="00E062F1" w:rsidRDefault="00E2014B" w:rsidP="00E2014B">
            <w:pPr>
              <w:pStyle w:val="TAC"/>
              <w:keepNext w:val="0"/>
              <w:rPr>
                <w:rFonts w:cs="Arial"/>
                <w:lang w:eastAsia="ja-JP"/>
              </w:rPr>
            </w:pPr>
            <w:r w:rsidRPr="00E062F1">
              <w:rPr>
                <w:lang w:eastAsia="fi-FI"/>
              </w:rPr>
              <w:t>DC_13A_n260H</w:t>
            </w:r>
          </w:p>
          <w:p w14:paraId="66BB9A4D" w14:textId="77777777" w:rsidR="00E2014B" w:rsidRPr="00E062F1" w:rsidRDefault="00E2014B" w:rsidP="00E2014B">
            <w:pPr>
              <w:pStyle w:val="TAC"/>
              <w:keepNext w:val="0"/>
              <w:rPr>
                <w:rFonts w:cs="Arial"/>
                <w:szCs w:val="18"/>
              </w:rPr>
            </w:pPr>
            <w:r w:rsidRPr="00E062F1">
              <w:rPr>
                <w:rFonts w:cs="Arial"/>
                <w:szCs w:val="18"/>
              </w:rPr>
              <w:t>DC_13A_n260O</w:t>
            </w:r>
          </w:p>
          <w:p w14:paraId="461B5EE1" w14:textId="77777777" w:rsidR="00E2014B" w:rsidRPr="00E062F1" w:rsidRDefault="00E2014B" w:rsidP="00E2014B">
            <w:pPr>
              <w:pStyle w:val="TAC"/>
              <w:keepNext w:val="0"/>
              <w:rPr>
                <w:rFonts w:cs="Arial"/>
                <w:lang w:eastAsia="ja-JP"/>
              </w:rPr>
            </w:pPr>
            <w:r w:rsidRPr="00E062F1">
              <w:rPr>
                <w:rFonts w:cs="Arial"/>
                <w:szCs w:val="18"/>
              </w:rPr>
              <w:t>DC_13A_n260P</w:t>
            </w:r>
          </w:p>
          <w:p w14:paraId="2313AE97" w14:textId="77777777" w:rsidR="00E2014B" w:rsidRPr="00E062F1" w:rsidRDefault="00E2014B" w:rsidP="00E2014B">
            <w:pPr>
              <w:pStyle w:val="TAC"/>
              <w:keepNext w:val="0"/>
              <w:rPr>
                <w:rFonts w:cs="Arial"/>
                <w:lang w:eastAsia="ja-JP"/>
              </w:rPr>
            </w:pPr>
            <w:r w:rsidRPr="00E062F1">
              <w:rPr>
                <w:rFonts w:cs="Arial"/>
                <w:szCs w:val="18"/>
              </w:rPr>
              <w:t>DC_13A_n260Q</w:t>
            </w:r>
          </w:p>
          <w:p w14:paraId="7EF7F3E5" w14:textId="3504A019" w:rsidR="008108BF" w:rsidRPr="00E062F1" w:rsidRDefault="008108BF" w:rsidP="00E2014B">
            <w:pPr>
              <w:pStyle w:val="TAC"/>
              <w:keepNext w:val="0"/>
              <w:rPr>
                <w:lang w:eastAsia="fi-FI"/>
              </w:rPr>
            </w:pPr>
          </w:p>
        </w:tc>
      </w:tr>
      <w:tr w:rsidR="00CC6D2A" w:rsidRPr="00E062F1" w:rsidDel="00FB0488" w14:paraId="2D76F403" w14:textId="77777777" w:rsidTr="00933016">
        <w:trPr>
          <w:jc w:val="center"/>
        </w:trPr>
        <w:tc>
          <w:tcPr>
            <w:tcW w:w="2972" w:type="dxa"/>
            <w:shd w:val="clear" w:color="auto" w:fill="auto"/>
            <w:vAlign w:val="center"/>
          </w:tcPr>
          <w:p w14:paraId="283BAD16" w14:textId="77777777" w:rsidR="00CC6D2A" w:rsidRPr="00E062F1" w:rsidRDefault="00CC6D2A" w:rsidP="00CC6D2A">
            <w:pPr>
              <w:pStyle w:val="TAC"/>
              <w:keepNext w:val="0"/>
              <w:rPr>
                <w:lang w:eastAsia="ja-JP"/>
              </w:rPr>
            </w:pPr>
            <w:r w:rsidRPr="00E062F1">
              <w:rPr>
                <w:rFonts w:cs="Arial"/>
                <w:szCs w:val="18"/>
              </w:rPr>
              <w:t>DC_13A_n261A</w:t>
            </w:r>
          </w:p>
          <w:p w14:paraId="146BE49C" w14:textId="77777777" w:rsidR="00CC6D2A" w:rsidRPr="00E062F1" w:rsidRDefault="00CC6D2A" w:rsidP="00CC6D2A">
            <w:pPr>
              <w:pStyle w:val="TAC"/>
              <w:keepNext w:val="0"/>
              <w:rPr>
                <w:lang w:eastAsia="ja-JP"/>
              </w:rPr>
            </w:pPr>
            <w:r w:rsidRPr="00E062F1">
              <w:rPr>
                <w:lang w:eastAsia="ja-JP"/>
              </w:rPr>
              <w:t>DC_13A_n261G</w:t>
            </w:r>
          </w:p>
          <w:p w14:paraId="4DC4CF1A" w14:textId="7C5E33F8" w:rsidR="00CC6D2A" w:rsidRPr="00E062F1" w:rsidRDefault="00CC6D2A" w:rsidP="00CC6D2A">
            <w:pPr>
              <w:pStyle w:val="TAC"/>
              <w:keepNext w:val="0"/>
              <w:rPr>
                <w:lang w:eastAsia="ja-JP"/>
              </w:rPr>
            </w:pPr>
            <w:r w:rsidRPr="00E062F1">
              <w:rPr>
                <w:lang w:eastAsia="ja-JP"/>
              </w:rPr>
              <w:t>DC_13A_n261H</w:t>
            </w:r>
          </w:p>
          <w:p w14:paraId="1249FD60" w14:textId="77777777" w:rsidR="00CC6D2A" w:rsidRPr="00E062F1" w:rsidRDefault="00CC6D2A" w:rsidP="00CC6D2A">
            <w:pPr>
              <w:pStyle w:val="TAC"/>
              <w:keepNext w:val="0"/>
              <w:rPr>
                <w:rFonts w:eastAsiaTheme="minorEastAsia"/>
                <w:lang w:eastAsia="ja-JP"/>
              </w:rPr>
            </w:pPr>
            <w:r w:rsidRPr="00E062F1">
              <w:rPr>
                <w:lang w:eastAsia="ja-JP"/>
              </w:rPr>
              <w:t>DC_13A_n261J</w:t>
            </w:r>
          </w:p>
          <w:p w14:paraId="0A2DF052" w14:textId="4FB61CF6" w:rsidR="00CC6D2A" w:rsidRPr="00E062F1" w:rsidRDefault="00CC6D2A" w:rsidP="00CC6D2A">
            <w:pPr>
              <w:pStyle w:val="TAC"/>
              <w:keepNext w:val="0"/>
              <w:rPr>
                <w:lang w:eastAsia="ja-JP"/>
              </w:rPr>
            </w:pPr>
            <w:r w:rsidRPr="00E062F1">
              <w:rPr>
                <w:lang w:eastAsia="ja-JP"/>
              </w:rPr>
              <w:t>DC_13A_n261K</w:t>
            </w:r>
          </w:p>
          <w:p w14:paraId="1F691D62" w14:textId="77777777" w:rsidR="00CC6D2A" w:rsidRPr="00E062F1" w:rsidRDefault="00CC6D2A" w:rsidP="00CC6D2A">
            <w:pPr>
              <w:pStyle w:val="TAC"/>
              <w:keepNext w:val="0"/>
              <w:rPr>
                <w:lang w:eastAsia="ja-JP"/>
              </w:rPr>
            </w:pPr>
            <w:r w:rsidRPr="00E062F1">
              <w:rPr>
                <w:lang w:eastAsia="ja-JP"/>
              </w:rPr>
              <w:t>DC_13A_n261I</w:t>
            </w:r>
          </w:p>
          <w:p w14:paraId="1E98F6CB" w14:textId="77777777" w:rsidR="00CC6D2A" w:rsidRPr="00E062F1" w:rsidRDefault="00CC6D2A" w:rsidP="00CC6D2A">
            <w:pPr>
              <w:pStyle w:val="TAC"/>
              <w:keepNext w:val="0"/>
              <w:rPr>
                <w:lang w:eastAsia="ja-JP"/>
              </w:rPr>
            </w:pPr>
            <w:r w:rsidRPr="00E062F1">
              <w:rPr>
                <w:rFonts w:cs="Arial"/>
                <w:szCs w:val="18"/>
              </w:rPr>
              <w:t>DC_13A_n261L</w:t>
            </w:r>
          </w:p>
          <w:p w14:paraId="7B74B74B" w14:textId="6D409A71" w:rsidR="00CC6D2A" w:rsidRPr="00E062F1" w:rsidDel="00FB0488" w:rsidRDefault="00CC6D2A" w:rsidP="00CC6D2A">
            <w:pPr>
              <w:pStyle w:val="TAC"/>
              <w:keepNext w:val="0"/>
              <w:rPr>
                <w:rFonts w:cs="Arial"/>
                <w:szCs w:val="18"/>
              </w:rPr>
            </w:pPr>
            <w:r w:rsidRPr="00E062F1">
              <w:rPr>
                <w:lang w:eastAsia="ja-JP"/>
              </w:rPr>
              <w:t>DC_13A_n261M</w:t>
            </w:r>
          </w:p>
        </w:tc>
        <w:tc>
          <w:tcPr>
            <w:tcW w:w="2846" w:type="dxa"/>
            <w:vAlign w:val="center"/>
          </w:tcPr>
          <w:p w14:paraId="6271D2F1" w14:textId="77777777" w:rsidR="00CC6D2A" w:rsidRPr="00E062F1" w:rsidRDefault="00CC6D2A" w:rsidP="00CC6D2A">
            <w:pPr>
              <w:pStyle w:val="TAC"/>
              <w:keepNext w:val="0"/>
              <w:rPr>
                <w:lang w:eastAsia="ja-JP"/>
              </w:rPr>
            </w:pPr>
            <w:r w:rsidRPr="00E062F1">
              <w:rPr>
                <w:rFonts w:cs="Arial"/>
                <w:szCs w:val="18"/>
              </w:rPr>
              <w:t>DC_13A_n261A</w:t>
            </w:r>
          </w:p>
          <w:p w14:paraId="43B644FD" w14:textId="77777777" w:rsidR="00CC6D2A" w:rsidRPr="00E062F1" w:rsidRDefault="00CC6D2A" w:rsidP="00CC6D2A">
            <w:pPr>
              <w:pStyle w:val="TAC"/>
              <w:keepNext w:val="0"/>
              <w:rPr>
                <w:lang w:eastAsia="ja-JP"/>
              </w:rPr>
            </w:pPr>
            <w:r w:rsidRPr="00E062F1">
              <w:rPr>
                <w:lang w:eastAsia="ja-JP"/>
              </w:rPr>
              <w:t>DC_13A_n261G</w:t>
            </w:r>
          </w:p>
          <w:p w14:paraId="428164CB" w14:textId="77777777" w:rsidR="00CC6D2A" w:rsidRPr="00E062F1" w:rsidRDefault="00CC6D2A" w:rsidP="00CC6D2A">
            <w:pPr>
              <w:pStyle w:val="TAC"/>
              <w:keepNext w:val="0"/>
              <w:rPr>
                <w:lang w:eastAsia="ja-JP"/>
              </w:rPr>
            </w:pPr>
            <w:r w:rsidRPr="00E062F1">
              <w:rPr>
                <w:lang w:eastAsia="ja-JP"/>
              </w:rPr>
              <w:t>DC_13A_n261H</w:t>
            </w:r>
          </w:p>
          <w:p w14:paraId="47A8B00E" w14:textId="79049323" w:rsidR="00CC6D2A" w:rsidRPr="00E062F1" w:rsidDel="00FB0488" w:rsidRDefault="00CC6D2A" w:rsidP="00CC6D2A">
            <w:pPr>
              <w:pStyle w:val="TAC"/>
              <w:keepNext w:val="0"/>
              <w:rPr>
                <w:rFonts w:cs="Arial"/>
                <w:szCs w:val="18"/>
              </w:rPr>
            </w:pPr>
            <w:r w:rsidRPr="00E062F1">
              <w:rPr>
                <w:lang w:eastAsia="ja-JP"/>
              </w:rPr>
              <w:t>DC_13A_n261I</w:t>
            </w:r>
          </w:p>
        </w:tc>
      </w:tr>
      <w:tr w:rsidR="00CC6D2A" w:rsidRPr="00E062F1" w14:paraId="5A6518C7" w14:textId="77777777" w:rsidTr="00933016">
        <w:trPr>
          <w:jc w:val="center"/>
        </w:trPr>
        <w:tc>
          <w:tcPr>
            <w:tcW w:w="2972" w:type="dxa"/>
            <w:shd w:val="clear" w:color="auto" w:fill="auto"/>
            <w:vAlign w:val="center"/>
          </w:tcPr>
          <w:p w14:paraId="618D9E4E" w14:textId="77777777" w:rsidR="004077BF" w:rsidRPr="00E062F1" w:rsidRDefault="004077BF" w:rsidP="004077BF">
            <w:pPr>
              <w:pStyle w:val="TAC"/>
              <w:keepNext w:val="0"/>
              <w:rPr>
                <w:rFonts w:cs="Arial"/>
                <w:szCs w:val="18"/>
                <w:lang w:eastAsia="zh-TW"/>
              </w:rPr>
            </w:pPr>
            <w:r w:rsidRPr="00E062F1">
              <w:rPr>
                <w:rFonts w:cs="Arial"/>
                <w:szCs w:val="18"/>
              </w:rPr>
              <w:t>DC_13A_n261(2A)</w:t>
            </w:r>
          </w:p>
          <w:p w14:paraId="10FEF83C" w14:textId="77777777" w:rsidR="004077BF" w:rsidRPr="00E062F1" w:rsidRDefault="004077BF" w:rsidP="004077BF">
            <w:pPr>
              <w:pStyle w:val="TAC"/>
              <w:keepNext w:val="0"/>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4077BF">
            <w:pPr>
              <w:pStyle w:val="TAC"/>
              <w:keepNext w:val="0"/>
              <w:rPr>
                <w:lang w:eastAsia="ja-JP"/>
              </w:rPr>
            </w:pPr>
            <w:r w:rsidRPr="00E062F1">
              <w:rPr>
                <w:rFonts w:cs="Arial"/>
                <w:szCs w:val="18"/>
              </w:rPr>
              <w:t>DC_13A_n261(3A)</w:t>
            </w:r>
          </w:p>
          <w:p w14:paraId="46764063" w14:textId="77777777" w:rsidR="004077BF" w:rsidRPr="00E062F1" w:rsidRDefault="004077BF" w:rsidP="004077BF">
            <w:pPr>
              <w:pStyle w:val="TAC"/>
              <w:keepNext w:val="0"/>
              <w:rPr>
                <w:rFonts w:cs="Arial"/>
                <w:szCs w:val="18"/>
                <w:lang w:eastAsia="ja-JP"/>
              </w:rPr>
            </w:pPr>
            <w:r w:rsidRPr="00E062F1">
              <w:rPr>
                <w:lang w:eastAsia="ja-JP"/>
              </w:rPr>
              <w:t>DC_13A_n261(4A)</w:t>
            </w:r>
          </w:p>
          <w:p w14:paraId="4190F739" w14:textId="77777777" w:rsidR="004077BF" w:rsidRPr="00E062F1" w:rsidRDefault="004077BF" w:rsidP="004077BF">
            <w:pPr>
              <w:pStyle w:val="TAC"/>
              <w:keepNext w:val="0"/>
              <w:rPr>
                <w:rFonts w:cs="Arial"/>
                <w:szCs w:val="18"/>
                <w:lang w:eastAsia="ja-JP"/>
              </w:rPr>
            </w:pPr>
            <w:r w:rsidRPr="00E062F1">
              <w:rPr>
                <w:rFonts w:cs="Arial"/>
                <w:szCs w:val="18"/>
                <w:lang w:eastAsia="ja-JP"/>
              </w:rPr>
              <w:t>DC_13A_n261(2H)</w:t>
            </w:r>
          </w:p>
          <w:p w14:paraId="716916B4" w14:textId="77777777" w:rsidR="004077BF" w:rsidRPr="00E062F1" w:rsidRDefault="004077BF" w:rsidP="004077BF">
            <w:pPr>
              <w:pStyle w:val="TAC"/>
              <w:keepNext w:val="0"/>
              <w:rPr>
                <w:rFonts w:cs="Arial"/>
                <w:szCs w:val="18"/>
                <w:lang w:eastAsia="ja-JP"/>
              </w:rPr>
            </w:pPr>
            <w:r w:rsidRPr="00E062F1">
              <w:rPr>
                <w:rFonts w:cs="Arial"/>
                <w:szCs w:val="18"/>
                <w:lang w:eastAsia="ja-JP"/>
              </w:rPr>
              <w:t>DC_13A_n261(2I)</w:t>
            </w:r>
          </w:p>
          <w:p w14:paraId="6798DECA" w14:textId="77777777" w:rsidR="004077BF" w:rsidRPr="00E062F1" w:rsidRDefault="004077BF" w:rsidP="004077BF">
            <w:pPr>
              <w:pStyle w:val="TAC"/>
              <w:keepNext w:val="0"/>
              <w:rPr>
                <w:rFonts w:cs="Arial"/>
                <w:szCs w:val="18"/>
                <w:lang w:eastAsia="zh-TW"/>
              </w:rPr>
            </w:pPr>
            <w:r w:rsidRPr="00E062F1">
              <w:rPr>
                <w:rFonts w:cs="Arial"/>
                <w:szCs w:val="18"/>
              </w:rPr>
              <w:t>DC_13A_n261(A-G)</w:t>
            </w:r>
          </w:p>
          <w:p w14:paraId="6EA7DEB2" w14:textId="77777777" w:rsidR="004077BF" w:rsidRPr="00E062F1" w:rsidRDefault="004077BF" w:rsidP="004077BF">
            <w:pPr>
              <w:pStyle w:val="TAC"/>
              <w:keepNext w:val="0"/>
              <w:rPr>
                <w:rFonts w:cs="Arial"/>
                <w:szCs w:val="18"/>
              </w:rPr>
            </w:pPr>
            <w:r w:rsidRPr="00E062F1">
              <w:rPr>
                <w:rFonts w:eastAsia="Times New Roman" w:cs="Arial"/>
                <w:color w:val="000000"/>
                <w:szCs w:val="18"/>
              </w:rPr>
              <w:t>DC_13A_n261(A-K)</w:t>
            </w:r>
          </w:p>
          <w:p w14:paraId="39174169" w14:textId="77777777" w:rsidR="004077BF" w:rsidRPr="00E062F1" w:rsidRDefault="004077BF" w:rsidP="004077BF">
            <w:pPr>
              <w:pStyle w:val="TAC"/>
              <w:keepNext w:val="0"/>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4077BF">
            <w:pPr>
              <w:pStyle w:val="TAC"/>
              <w:keepNext w:val="0"/>
              <w:rPr>
                <w:lang w:eastAsia="ja-JP"/>
              </w:rPr>
            </w:pPr>
            <w:r w:rsidRPr="00E062F1">
              <w:rPr>
                <w:lang w:eastAsia="ja-JP"/>
              </w:rPr>
              <w:t>DC_13A_n261(A-H)</w:t>
            </w:r>
          </w:p>
          <w:p w14:paraId="2CE3E266" w14:textId="77777777" w:rsidR="004077BF" w:rsidRPr="00E062F1" w:rsidRDefault="004077BF" w:rsidP="004077BF">
            <w:pPr>
              <w:pStyle w:val="TAC"/>
              <w:keepNext w:val="0"/>
              <w:rPr>
                <w:rFonts w:cs="Arial"/>
                <w:szCs w:val="18"/>
                <w:lang w:eastAsia="zh-TW"/>
              </w:rPr>
            </w:pPr>
            <w:r w:rsidRPr="00E062F1">
              <w:rPr>
                <w:rFonts w:cs="Arial"/>
                <w:szCs w:val="18"/>
              </w:rPr>
              <w:t>DC_13A_n261(A-I)</w:t>
            </w:r>
          </w:p>
          <w:p w14:paraId="3D711E79" w14:textId="77777777" w:rsidR="004077BF" w:rsidRPr="00E062F1" w:rsidRDefault="004077BF" w:rsidP="004077BF">
            <w:pPr>
              <w:pStyle w:val="TAC"/>
              <w:keepNext w:val="0"/>
              <w:rPr>
                <w:rFonts w:cs="Arial"/>
                <w:szCs w:val="18"/>
              </w:rPr>
            </w:pPr>
            <w:r w:rsidRPr="00E062F1">
              <w:rPr>
                <w:rFonts w:eastAsia="Times New Roman" w:cs="Arial"/>
                <w:color w:val="000000"/>
                <w:szCs w:val="18"/>
              </w:rPr>
              <w:t>DC_13A_n261(A-J)</w:t>
            </w:r>
          </w:p>
          <w:p w14:paraId="37AAE35F" w14:textId="77777777" w:rsidR="004077BF" w:rsidRPr="00E062F1" w:rsidRDefault="004077BF" w:rsidP="004077BF">
            <w:pPr>
              <w:pStyle w:val="TAC"/>
              <w:keepNext w:val="0"/>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4077BF">
            <w:pPr>
              <w:pStyle w:val="TAC"/>
              <w:keepNext w:val="0"/>
              <w:rPr>
                <w:lang w:eastAsia="ja-JP"/>
              </w:rPr>
            </w:pPr>
            <w:r w:rsidRPr="00E062F1">
              <w:rPr>
                <w:rFonts w:eastAsia="Times New Roman" w:cs="Arial"/>
                <w:color w:val="000000"/>
                <w:szCs w:val="18"/>
              </w:rPr>
              <w:t>DC_13A_n261(2A-H)</w:t>
            </w:r>
          </w:p>
          <w:p w14:paraId="32AE21C0" w14:textId="77777777" w:rsidR="004077BF" w:rsidRPr="00E062F1" w:rsidRDefault="004077BF" w:rsidP="004077BF">
            <w:pPr>
              <w:pStyle w:val="TAC"/>
              <w:keepNext w:val="0"/>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4077BF">
            <w:pPr>
              <w:pStyle w:val="TAC"/>
              <w:keepNext w:val="0"/>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4077BF">
            <w:pPr>
              <w:pStyle w:val="TAC"/>
              <w:keepNext w:val="0"/>
              <w:rPr>
                <w:lang w:eastAsia="ja-JP"/>
              </w:rPr>
            </w:pPr>
            <w:r w:rsidRPr="00E062F1">
              <w:rPr>
                <w:lang w:eastAsia="ja-JP"/>
              </w:rPr>
              <w:t>DC_13A_n261(G-H)</w:t>
            </w:r>
          </w:p>
          <w:p w14:paraId="196C4BE7" w14:textId="77777777" w:rsidR="004077BF" w:rsidRPr="00E062F1" w:rsidRDefault="004077BF" w:rsidP="004077BF">
            <w:pPr>
              <w:pStyle w:val="TAC"/>
              <w:keepNext w:val="0"/>
              <w:rPr>
                <w:rFonts w:cs="Arial"/>
                <w:szCs w:val="18"/>
                <w:lang w:eastAsia="zh-TW"/>
              </w:rPr>
            </w:pPr>
            <w:r w:rsidRPr="00E062F1">
              <w:rPr>
                <w:rFonts w:cs="Arial"/>
                <w:szCs w:val="18"/>
              </w:rPr>
              <w:t>DC_13A_n261(G-I)</w:t>
            </w:r>
          </w:p>
          <w:p w14:paraId="6AA89869" w14:textId="77777777" w:rsidR="004077BF" w:rsidRPr="00E062F1" w:rsidRDefault="004077BF" w:rsidP="004077BF">
            <w:pPr>
              <w:pStyle w:val="TAC"/>
              <w:keepNext w:val="0"/>
              <w:rPr>
                <w:lang w:eastAsia="zh-TW"/>
              </w:rPr>
            </w:pPr>
            <w:r w:rsidRPr="00E062F1">
              <w:rPr>
                <w:rFonts w:eastAsia="Times New Roman" w:cs="Arial"/>
                <w:color w:val="000000"/>
                <w:szCs w:val="18"/>
              </w:rPr>
              <w:t>DC_13A_n261(G-J)</w:t>
            </w:r>
          </w:p>
          <w:p w14:paraId="60EBD686" w14:textId="77777777" w:rsidR="004077BF" w:rsidRPr="00E062F1" w:rsidRDefault="004077BF" w:rsidP="004077BF">
            <w:pPr>
              <w:pStyle w:val="TAC"/>
              <w:keepNext w:val="0"/>
              <w:rPr>
                <w:lang w:eastAsia="ja-JP"/>
              </w:rPr>
            </w:pPr>
            <w:r w:rsidRPr="00E062F1">
              <w:rPr>
                <w:lang w:eastAsia="ja-JP"/>
              </w:rPr>
              <w:t>DC_13A_n261(H-I)</w:t>
            </w:r>
          </w:p>
          <w:p w14:paraId="5291BF7A" w14:textId="77777777" w:rsidR="004077BF" w:rsidRPr="00E062F1" w:rsidRDefault="004077BF" w:rsidP="004077BF">
            <w:pPr>
              <w:pStyle w:val="TAC"/>
              <w:keepNext w:val="0"/>
              <w:rPr>
                <w:lang w:eastAsia="ja-JP"/>
              </w:rPr>
            </w:pPr>
            <w:r w:rsidRPr="00E062F1">
              <w:rPr>
                <w:lang w:eastAsia="ja-JP"/>
              </w:rPr>
              <w:t>DC_13A_n261(A-G-H)</w:t>
            </w:r>
          </w:p>
          <w:p w14:paraId="39789C41" w14:textId="3C6B7B45" w:rsidR="00CC6D2A" w:rsidRPr="00E062F1" w:rsidRDefault="004077BF" w:rsidP="004077BF">
            <w:pPr>
              <w:pStyle w:val="TAC"/>
              <w:keepNext w:val="0"/>
              <w:rPr>
                <w:noProof/>
                <w:lang w:eastAsia="zh-CN"/>
              </w:rPr>
            </w:pPr>
            <w:r w:rsidRPr="00E062F1">
              <w:rPr>
                <w:lang w:eastAsia="ja-JP"/>
              </w:rPr>
              <w:t>DC_13A_n261(A-G-I)</w:t>
            </w:r>
          </w:p>
        </w:tc>
        <w:tc>
          <w:tcPr>
            <w:tcW w:w="2846" w:type="dxa"/>
            <w:vAlign w:val="center"/>
          </w:tcPr>
          <w:p w14:paraId="05A13911" w14:textId="4BE69122" w:rsidR="00CC6D2A" w:rsidRPr="00E062F1" w:rsidRDefault="00CC6D2A" w:rsidP="00CC6D2A">
            <w:pPr>
              <w:pStyle w:val="TAC"/>
              <w:keepNext w:val="0"/>
              <w:rPr>
                <w:rFonts w:cs="Arial"/>
                <w:szCs w:val="18"/>
              </w:rPr>
            </w:pPr>
            <w:r w:rsidRPr="00E062F1">
              <w:rPr>
                <w:rFonts w:cs="Arial"/>
                <w:szCs w:val="18"/>
              </w:rPr>
              <w:t>DC_13A_n261A</w:t>
            </w:r>
          </w:p>
          <w:p w14:paraId="1516EDD6" w14:textId="77777777" w:rsidR="00CC6D2A" w:rsidRPr="00E062F1" w:rsidRDefault="00CC6D2A" w:rsidP="00CC6D2A">
            <w:pPr>
              <w:pStyle w:val="TAC"/>
              <w:keepNext w:val="0"/>
              <w:rPr>
                <w:rFonts w:cs="Arial"/>
                <w:szCs w:val="18"/>
              </w:rPr>
            </w:pPr>
            <w:r w:rsidRPr="00E062F1">
              <w:rPr>
                <w:noProof/>
                <w:lang w:eastAsia="zh-CN"/>
              </w:rPr>
              <w:t>DC_13A_n261G</w:t>
            </w:r>
          </w:p>
          <w:p w14:paraId="2BAEE81C" w14:textId="77777777" w:rsidR="00CC6D2A" w:rsidRPr="00E062F1" w:rsidRDefault="00CC6D2A" w:rsidP="00CC6D2A">
            <w:pPr>
              <w:pStyle w:val="TAC"/>
              <w:rPr>
                <w:noProof/>
                <w:lang w:eastAsia="zh-CN"/>
              </w:rPr>
            </w:pPr>
            <w:r w:rsidRPr="00E062F1">
              <w:rPr>
                <w:noProof/>
                <w:lang w:eastAsia="zh-CN"/>
              </w:rPr>
              <w:t>DC_13A_n261H</w:t>
            </w:r>
          </w:p>
          <w:p w14:paraId="630F3B5C" w14:textId="31530120" w:rsidR="00CC6D2A" w:rsidRPr="00E062F1" w:rsidRDefault="00CC6D2A" w:rsidP="00CC6D2A">
            <w:pPr>
              <w:pStyle w:val="TAC"/>
              <w:rPr>
                <w:noProof/>
                <w:lang w:eastAsia="zh-CN"/>
              </w:rPr>
            </w:pPr>
            <w:r w:rsidRPr="00E062F1">
              <w:rPr>
                <w:rFonts w:cs="Arial"/>
                <w:szCs w:val="18"/>
              </w:rPr>
              <w:t>DC_13A_n261I</w:t>
            </w:r>
          </w:p>
        </w:tc>
      </w:tr>
      <w:tr w:rsidR="00CC6D2A" w:rsidRPr="00E062F1" w:rsidDel="00FB0488" w14:paraId="34D19E00" w14:textId="77777777" w:rsidTr="00933016">
        <w:trPr>
          <w:jc w:val="center"/>
        </w:trPr>
        <w:tc>
          <w:tcPr>
            <w:tcW w:w="2972" w:type="dxa"/>
            <w:shd w:val="clear" w:color="auto" w:fill="auto"/>
            <w:vAlign w:val="center"/>
          </w:tcPr>
          <w:p w14:paraId="038F3D35"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14A_n260A</w:t>
            </w:r>
          </w:p>
          <w:p w14:paraId="292BBE4C"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14A_n260G</w:t>
            </w:r>
          </w:p>
          <w:p w14:paraId="0E302B40"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14A_n260H</w:t>
            </w:r>
          </w:p>
          <w:p w14:paraId="68F7EE38"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14A_n260I</w:t>
            </w:r>
          </w:p>
          <w:p w14:paraId="0A7ACE7C"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14A_n260J</w:t>
            </w:r>
          </w:p>
          <w:p w14:paraId="2450335B"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14A_n260K</w:t>
            </w:r>
          </w:p>
          <w:p w14:paraId="33CEE866"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14A_n260L</w:t>
            </w:r>
          </w:p>
          <w:p w14:paraId="543504B7" w14:textId="23B66FB1" w:rsidR="00CC6D2A" w:rsidRPr="00E062F1" w:rsidDel="00FB0488" w:rsidRDefault="00CC6D2A" w:rsidP="00CC6D2A">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28E79C97" w14:textId="77777777" w:rsidR="00CC6D2A" w:rsidRPr="00E062F1" w:rsidRDefault="00CC6D2A" w:rsidP="00CC6D2A">
            <w:pPr>
              <w:pStyle w:val="TAH"/>
              <w:rPr>
                <w:b w:val="0"/>
                <w:lang w:eastAsia="zh-CN"/>
              </w:rPr>
            </w:pPr>
            <w:r w:rsidRPr="00E062F1">
              <w:rPr>
                <w:b w:val="0"/>
                <w:lang w:eastAsia="fi-FI"/>
              </w:rPr>
              <w:t>DC_</w:t>
            </w:r>
            <w:r w:rsidRPr="00E062F1">
              <w:rPr>
                <w:b w:val="0"/>
                <w:lang w:eastAsia="zh-CN"/>
              </w:rPr>
              <w:t>14A_n260A</w:t>
            </w:r>
          </w:p>
          <w:p w14:paraId="586F04AD"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14A_n260G</w:t>
            </w:r>
          </w:p>
          <w:p w14:paraId="3613470D"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14A_n260H</w:t>
            </w:r>
          </w:p>
          <w:p w14:paraId="1C998E46"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14A_n260I</w:t>
            </w:r>
          </w:p>
          <w:p w14:paraId="49F3D105"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14A_n260J</w:t>
            </w:r>
          </w:p>
          <w:p w14:paraId="29A6927F"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14A_n260K</w:t>
            </w:r>
          </w:p>
          <w:p w14:paraId="764ED844" w14:textId="77777777" w:rsidR="00CC6D2A" w:rsidRPr="00E062F1" w:rsidRDefault="00CC6D2A" w:rsidP="00CC6D2A">
            <w:pPr>
              <w:pStyle w:val="TAC"/>
              <w:keepNext w:val="0"/>
              <w:rPr>
                <w:lang w:eastAsia="fi-FI"/>
              </w:rPr>
            </w:pPr>
            <w:r w:rsidRPr="00E062F1">
              <w:rPr>
                <w:lang w:eastAsia="fi-FI"/>
              </w:rPr>
              <w:t>DC_</w:t>
            </w:r>
            <w:r w:rsidRPr="00E062F1">
              <w:rPr>
                <w:lang w:eastAsia="zh-CN"/>
              </w:rPr>
              <w:t>14A_n260L</w:t>
            </w:r>
          </w:p>
          <w:p w14:paraId="1102D5D2" w14:textId="49CBA981" w:rsidR="00CC6D2A" w:rsidRPr="00E062F1" w:rsidDel="00FB0488" w:rsidRDefault="00CC6D2A" w:rsidP="00CC6D2A">
            <w:pPr>
              <w:pStyle w:val="TAC"/>
              <w:keepNext w:val="0"/>
              <w:rPr>
                <w:rFonts w:cs="Arial"/>
                <w:szCs w:val="18"/>
              </w:rPr>
            </w:pPr>
            <w:r w:rsidRPr="00E062F1">
              <w:rPr>
                <w:lang w:eastAsia="fi-FI"/>
              </w:rPr>
              <w:t>DC_</w:t>
            </w:r>
            <w:r w:rsidRPr="00E062F1">
              <w:rPr>
                <w:lang w:eastAsia="zh-CN"/>
              </w:rPr>
              <w:t>14A_n260M</w:t>
            </w:r>
          </w:p>
        </w:tc>
      </w:tr>
      <w:tr w:rsidR="00CC6D2A" w:rsidRPr="00E062F1" w14:paraId="6830CB40" w14:textId="77777777" w:rsidTr="00933016">
        <w:trPr>
          <w:jc w:val="center"/>
        </w:trPr>
        <w:tc>
          <w:tcPr>
            <w:tcW w:w="2972" w:type="dxa"/>
            <w:shd w:val="clear" w:color="auto" w:fill="auto"/>
            <w:vAlign w:val="center"/>
          </w:tcPr>
          <w:p w14:paraId="408696C0" w14:textId="17DE4F57" w:rsidR="00CC6D2A" w:rsidRPr="00E062F1" w:rsidRDefault="00CC6D2A" w:rsidP="00CC6D2A">
            <w:pPr>
              <w:pStyle w:val="TAC"/>
              <w:keepNext w:val="0"/>
              <w:rPr>
                <w:rFonts w:eastAsia="MS Mincho"/>
                <w:lang w:eastAsia="ja-JP"/>
              </w:rPr>
            </w:pPr>
            <w:r w:rsidRPr="00E062F1">
              <w:rPr>
                <w:lang w:eastAsia="ja-JP"/>
              </w:rPr>
              <w:t>DC_18A_n257A</w:t>
            </w:r>
          </w:p>
          <w:p w14:paraId="06522310" w14:textId="77777777" w:rsidR="00CC6D2A" w:rsidRPr="00E062F1" w:rsidRDefault="00CC6D2A" w:rsidP="00CC6D2A">
            <w:pPr>
              <w:pStyle w:val="TAC"/>
              <w:keepNext w:val="0"/>
              <w:rPr>
                <w:lang w:eastAsia="ja-JP"/>
              </w:rPr>
            </w:pPr>
            <w:r w:rsidRPr="00E062F1">
              <w:rPr>
                <w:lang w:eastAsia="ja-JP"/>
              </w:rPr>
              <w:t>DC_18A_n257D</w:t>
            </w:r>
          </w:p>
          <w:p w14:paraId="1817D217" w14:textId="77777777" w:rsidR="00CC6D2A" w:rsidRPr="00E062F1" w:rsidRDefault="00CC6D2A" w:rsidP="00CC6D2A">
            <w:pPr>
              <w:pStyle w:val="TAC"/>
              <w:keepNext w:val="0"/>
              <w:rPr>
                <w:lang w:eastAsia="ja-JP"/>
              </w:rPr>
            </w:pPr>
            <w:r w:rsidRPr="00E062F1">
              <w:rPr>
                <w:lang w:eastAsia="ja-JP"/>
              </w:rPr>
              <w:t>DC_18A_n257E</w:t>
            </w:r>
          </w:p>
          <w:p w14:paraId="64E37573" w14:textId="77777777" w:rsidR="00CC6D2A" w:rsidRPr="00E062F1" w:rsidRDefault="00CC6D2A" w:rsidP="00CC6D2A">
            <w:pPr>
              <w:pStyle w:val="TAC"/>
              <w:keepNext w:val="0"/>
              <w:rPr>
                <w:rFonts w:eastAsia="MS Mincho"/>
                <w:lang w:eastAsia="ja-JP"/>
              </w:rPr>
            </w:pPr>
            <w:r w:rsidRPr="00E062F1">
              <w:rPr>
                <w:lang w:eastAsia="ja-JP"/>
              </w:rPr>
              <w:t>DC_18A_n257F</w:t>
            </w:r>
          </w:p>
          <w:p w14:paraId="051DA65B" w14:textId="77777777" w:rsidR="00CC6D2A" w:rsidRPr="00E062F1" w:rsidRDefault="00CC6D2A" w:rsidP="00CC6D2A">
            <w:pPr>
              <w:pStyle w:val="TAC"/>
              <w:keepNext w:val="0"/>
              <w:rPr>
                <w:rFonts w:eastAsia="MS Mincho"/>
                <w:lang w:eastAsia="ja-JP"/>
              </w:rPr>
            </w:pPr>
            <w:r w:rsidRPr="00E062F1">
              <w:rPr>
                <w:rFonts w:eastAsia="MS Mincho"/>
                <w:lang w:eastAsia="ja-JP"/>
              </w:rPr>
              <w:t>DC_18A_n257G</w:t>
            </w:r>
          </w:p>
          <w:p w14:paraId="5D83A1E9" w14:textId="77777777" w:rsidR="00CC6D2A" w:rsidRPr="00E062F1" w:rsidRDefault="00CC6D2A" w:rsidP="00CC6D2A">
            <w:pPr>
              <w:pStyle w:val="TAC"/>
              <w:keepNext w:val="0"/>
              <w:rPr>
                <w:rFonts w:eastAsia="MS Mincho"/>
                <w:lang w:eastAsia="ja-JP"/>
              </w:rPr>
            </w:pPr>
            <w:r w:rsidRPr="00E062F1">
              <w:rPr>
                <w:rFonts w:eastAsia="MS Mincho"/>
                <w:lang w:eastAsia="ja-JP"/>
              </w:rPr>
              <w:t>DC_18A_n257H</w:t>
            </w:r>
          </w:p>
          <w:p w14:paraId="1DE751F8" w14:textId="77777777" w:rsidR="00CC6D2A" w:rsidRPr="00E062F1" w:rsidRDefault="00CC6D2A" w:rsidP="00CC6D2A">
            <w:pPr>
              <w:pStyle w:val="TAC"/>
              <w:keepNext w:val="0"/>
              <w:rPr>
                <w:rFonts w:eastAsia="MS Mincho"/>
                <w:lang w:eastAsia="ja-JP"/>
              </w:rPr>
            </w:pPr>
            <w:r w:rsidRPr="00E062F1">
              <w:rPr>
                <w:rFonts w:eastAsia="MS Mincho"/>
                <w:lang w:eastAsia="ja-JP"/>
              </w:rPr>
              <w:t>DC_18A_n257I</w:t>
            </w:r>
          </w:p>
          <w:p w14:paraId="4E406744" w14:textId="77777777" w:rsidR="00CC6D2A" w:rsidRPr="00E062F1" w:rsidRDefault="00CC6D2A" w:rsidP="00CC6D2A">
            <w:pPr>
              <w:pStyle w:val="TAC"/>
              <w:keepNext w:val="0"/>
              <w:rPr>
                <w:rFonts w:eastAsia="MS Mincho"/>
                <w:lang w:eastAsia="ja-JP"/>
              </w:rPr>
            </w:pPr>
            <w:r w:rsidRPr="00E062F1">
              <w:rPr>
                <w:rFonts w:eastAsia="MS Mincho"/>
                <w:lang w:eastAsia="ja-JP"/>
              </w:rPr>
              <w:t>DC_18A_n257J</w:t>
            </w:r>
          </w:p>
          <w:p w14:paraId="17C6832F" w14:textId="77777777" w:rsidR="00CC6D2A" w:rsidRPr="00E062F1" w:rsidRDefault="00CC6D2A" w:rsidP="00CC6D2A">
            <w:pPr>
              <w:pStyle w:val="TAC"/>
              <w:keepNext w:val="0"/>
              <w:rPr>
                <w:rFonts w:eastAsia="MS Mincho"/>
                <w:lang w:eastAsia="ja-JP"/>
              </w:rPr>
            </w:pPr>
            <w:r w:rsidRPr="00E062F1">
              <w:rPr>
                <w:rFonts w:eastAsia="MS Mincho"/>
                <w:lang w:eastAsia="ja-JP"/>
              </w:rPr>
              <w:t>DC_18A_n257K</w:t>
            </w:r>
          </w:p>
          <w:p w14:paraId="35A34FA2" w14:textId="77777777" w:rsidR="00CC6D2A" w:rsidRPr="00E062F1" w:rsidRDefault="00CC6D2A" w:rsidP="00CC6D2A">
            <w:pPr>
              <w:pStyle w:val="TAC"/>
              <w:keepNext w:val="0"/>
              <w:rPr>
                <w:lang w:eastAsia="ja-JP"/>
              </w:rPr>
            </w:pPr>
            <w:r w:rsidRPr="00E062F1">
              <w:rPr>
                <w:rFonts w:eastAsia="MS Mincho"/>
                <w:lang w:eastAsia="ja-JP"/>
              </w:rPr>
              <w:t>DC_18A_n257L</w:t>
            </w:r>
          </w:p>
          <w:p w14:paraId="0C2DDA9D" w14:textId="5532BE1C" w:rsidR="00CC6D2A" w:rsidRPr="00E062F1" w:rsidRDefault="00CC6D2A" w:rsidP="00CC6D2A">
            <w:pPr>
              <w:pStyle w:val="TAC"/>
              <w:keepNext w:val="0"/>
              <w:rPr>
                <w:lang w:eastAsia="fi-FI"/>
              </w:rPr>
            </w:pPr>
            <w:r w:rsidRPr="00E062F1">
              <w:rPr>
                <w:lang w:eastAsia="ja-JP"/>
              </w:rPr>
              <w:t>DC_18A_n257M</w:t>
            </w:r>
          </w:p>
        </w:tc>
        <w:tc>
          <w:tcPr>
            <w:tcW w:w="2846" w:type="dxa"/>
            <w:vAlign w:val="center"/>
          </w:tcPr>
          <w:p w14:paraId="5CA703AB" w14:textId="77777777" w:rsidR="00C54E61" w:rsidRPr="00E062F1" w:rsidRDefault="00C54E61" w:rsidP="00C54E61">
            <w:pPr>
              <w:pStyle w:val="TAC"/>
              <w:keepNext w:val="0"/>
              <w:rPr>
                <w:lang w:eastAsia="zh-TW"/>
              </w:rPr>
            </w:pPr>
            <w:r w:rsidRPr="00E062F1">
              <w:rPr>
                <w:lang w:eastAsia="ja-JP"/>
              </w:rPr>
              <w:t>DC_18A_n257A</w:t>
            </w:r>
          </w:p>
          <w:p w14:paraId="0E448EF1" w14:textId="77777777" w:rsidR="00C54E61" w:rsidRPr="00E062F1" w:rsidRDefault="00C54E61" w:rsidP="00C54E61">
            <w:pPr>
              <w:pStyle w:val="TAC"/>
              <w:keepNext w:val="0"/>
              <w:rPr>
                <w:lang w:eastAsia="ja-JP"/>
              </w:rPr>
            </w:pPr>
            <w:r w:rsidRPr="00E062F1">
              <w:rPr>
                <w:lang w:eastAsia="ja-JP"/>
              </w:rPr>
              <w:t>DC_18A_n257G</w:t>
            </w:r>
          </w:p>
          <w:p w14:paraId="772C6287" w14:textId="77777777" w:rsidR="00C54E61" w:rsidRPr="00E062F1" w:rsidRDefault="00C54E61" w:rsidP="00C54E61">
            <w:pPr>
              <w:pStyle w:val="TAC"/>
              <w:keepNext w:val="0"/>
              <w:rPr>
                <w:lang w:eastAsia="ja-JP"/>
              </w:rPr>
            </w:pPr>
            <w:r w:rsidRPr="00E062F1">
              <w:rPr>
                <w:lang w:eastAsia="ja-JP"/>
              </w:rPr>
              <w:t>DC_18A_n257H</w:t>
            </w:r>
          </w:p>
          <w:p w14:paraId="56286ED5" w14:textId="7CCCD0F9" w:rsidR="00CC6D2A" w:rsidRPr="00E062F1" w:rsidRDefault="00C54E61" w:rsidP="00C54E61">
            <w:pPr>
              <w:pStyle w:val="TAC"/>
              <w:keepNext w:val="0"/>
              <w:rPr>
                <w:lang w:eastAsia="fi-FI"/>
              </w:rPr>
            </w:pPr>
            <w:r w:rsidRPr="00E062F1">
              <w:rPr>
                <w:lang w:eastAsia="ja-JP"/>
              </w:rPr>
              <w:t>DC_18A_n257I</w:t>
            </w:r>
          </w:p>
        </w:tc>
      </w:tr>
      <w:tr w:rsidR="00CC6D2A" w:rsidRPr="00E062F1" w14:paraId="2257AF17" w14:textId="77777777" w:rsidTr="00933016">
        <w:trPr>
          <w:jc w:val="center"/>
        </w:trPr>
        <w:tc>
          <w:tcPr>
            <w:tcW w:w="2972" w:type="dxa"/>
            <w:shd w:val="clear" w:color="auto" w:fill="auto"/>
            <w:vAlign w:val="center"/>
          </w:tcPr>
          <w:p w14:paraId="712A13A1" w14:textId="77777777" w:rsidR="00CC6D2A" w:rsidRPr="00E062F1" w:rsidRDefault="00CC6D2A" w:rsidP="00CC6D2A">
            <w:pPr>
              <w:pStyle w:val="TAC"/>
              <w:keepNext w:val="0"/>
              <w:rPr>
                <w:lang w:eastAsia="fi-FI"/>
              </w:rPr>
            </w:pPr>
            <w:r w:rsidRPr="00E062F1">
              <w:rPr>
                <w:lang w:eastAsia="fi-FI"/>
              </w:rPr>
              <w:t>DC_19A_n257A</w:t>
            </w:r>
          </w:p>
          <w:p w14:paraId="7640097C" w14:textId="77777777" w:rsidR="00CC6D2A" w:rsidRPr="00E062F1" w:rsidRDefault="00CC6D2A" w:rsidP="00CC6D2A">
            <w:pPr>
              <w:pStyle w:val="TAC"/>
              <w:keepNext w:val="0"/>
              <w:rPr>
                <w:lang w:eastAsia="fi-FI"/>
              </w:rPr>
            </w:pPr>
            <w:r w:rsidRPr="00E062F1">
              <w:rPr>
                <w:lang w:eastAsia="fi-FI"/>
              </w:rPr>
              <w:t>DC_19A_n257D</w:t>
            </w:r>
          </w:p>
          <w:p w14:paraId="11B8DFF2" w14:textId="77777777" w:rsidR="00CC6D2A" w:rsidRPr="00E062F1" w:rsidRDefault="00CC6D2A" w:rsidP="00CC6D2A">
            <w:pPr>
              <w:pStyle w:val="TAC"/>
              <w:keepNext w:val="0"/>
              <w:rPr>
                <w:lang w:eastAsia="fi-FI"/>
              </w:rPr>
            </w:pPr>
            <w:r w:rsidRPr="00E062F1">
              <w:rPr>
                <w:lang w:eastAsia="fi-FI"/>
              </w:rPr>
              <w:t>DC_19A_n257E</w:t>
            </w:r>
          </w:p>
          <w:p w14:paraId="50FFAA35" w14:textId="675A9C31" w:rsidR="00CC6D2A" w:rsidRPr="00E062F1" w:rsidRDefault="00CC6D2A" w:rsidP="00CC6D2A">
            <w:pPr>
              <w:pStyle w:val="TAC"/>
              <w:keepNext w:val="0"/>
              <w:rPr>
                <w:lang w:eastAsia="fi-FI"/>
              </w:rPr>
            </w:pPr>
            <w:r w:rsidRPr="00E062F1">
              <w:rPr>
                <w:lang w:eastAsia="fi-FI"/>
              </w:rPr>
              <w:t>DC_19A_n257F</w:t>
            </w:r>
          </w:p>
          <w:p w14:paraId="7B318406" w14:textId="77777777" w:rsidR="00CC6D2A" w:rsidRPr="00E062F1" w:rsidRDefault="00CC6D2A" w:rsidP="00CC6D2A">
            <w:pPr>
              <w:pStyle w:val="TAC"/>
              <w:keepNext w:val="0"/>
              <w:rPr>
                <w:lang w:eastAsia="ja-JP"/>
              </w:rPr>
            </w:pPr>
            <w:r w:rsidRPr="00E062F1">
              <w:rPr>
                <w:lang w:eastAsia="ja-JP"/>
              </w:rPr>
              <w:t>DC_19A_n257G</w:t>
            </w:r>
          </w:p>
          <w:p w14:paraId="35A2D30A" w14:textId="77777777" w:rsidR="00CC6D2A" w:rsidRPr="00E062F1" w:rsidRDefault="00CC6D2A" w:rsidP="00CC6D2A">
            <w:pPr>
              <w:pStyle w:val="TAC"/>
              <w:keepNext w:val="0"/>
              <w:rPr>
                <w:lang w:eastAsia="ja-JP"/>
              </w:rPr>
            </w:pPr>
            <w:r w:rsidRPr="00E062F1">
              <w:rPr>
                <w:lang w:eastAsia="ja-JP"/>
              </w:rPr>
              <w:t>DC_19A_n257H</w:t>
            </w:r>
          </w:p>
          <w:p w14:paraId="42870006" w14:textId="77777777" w:rsidR="00CC6D2A" w:rsidRPr="00E062F1" w:rsidRDefault="00CC6D2A" w:rsidP="00CC6D2A">
            <w:pPr>
              <w:pStyle w:val="TAC"/>
              <w:keepNext w:val="0"/>
              <w:rPr>
                <w:lang w:eastAsia="ja-JP"/>
              </w:rPr>
            </w:pPr>
            <w:r w:rsidRPr="00E062F1">
              <w:rPr>
                <w:lang w:eastAsia="ja-JP"/>
              </w:rPr>
              <w:t>DC_19A_n257I</w:t>
            </w:r>
          </w:p>
          <w:p w14:paraId="5018B467" w14:textId="77777777" w:rsidR="00CC6D2A" w:rsidRPr="00E062F1" w:rsidRDefault="00CC6D2A" w:rsidP="00CC6D2A">
            <w:pPr>
              <w:pStyle w:val="TAC"/>
              <w:keepNext w:val="0"/>
              <w:rPr>
                <w:lang w:eastAsia="ja-JP"/>
              </w:rPr>
            </w:pPr>
            <w:r w:rsidRPr="00E062F1">
              <w:rPr>
                <w:lang w:eastAsia="ja-JP"/>
              </w:rPr>
              <w:t>DC_19A_n257J</w:t>
            </w:r>
          </w:p>
          <w:p w14:paraId="5ECDC588" w14:textId="77777777" w:rsidR="00CC6D2A" w:rsidRPr="00E062F1" w:rsidRDefault="00CC6D2A" w:rsidP="00CC6D2A">
            <w:pPr>
              <w:pStyle w:val="TAC"/>
              <w:keepNext w:val="0"/>
              <w:rPr>
                <w:lang w:eastAsia="ja-JP"/>
              </w:rPr>
            </w:pPr>
            <w:r w:rsidRPr="00E062F1">
              <w:rPr>
                <w:lang w:eastAsia="ja-JP"/>
              </w:rPr>
              <w:t>DC_19A_n257K</w:t>
            </w:r>
          </w:p>
          <w:p w14:paraId="0AA5C427" w14:textId="415F855F" w:rsidR="00CC6D2A" w:rsidRPr="00E062F1" w:rsidRDefault="00CC6D2A" w:rsidP="00CC6D2A">
            <w:pPr>
              <w:pStyle w:val="TAC"/>
              <w:keepNext w:val="0"/>
              <w:rPr>
                <w:lang w:eastAsia="ja-JP"/>
              </w:rPr>
            </w:pPr>
            <w:r w:rsidRPr="00E062F1">
              <w:rPr>
                <w:lang w:eastAsia="ja-JP"/>
              </w:rPr>
              <w:t>DC_19A_n257L</w:t>
            </w:r>
          </w:p>
          <w:p w14:paraId="32F24957" w14:textId="1462B1EF" w:rsidR="00CC6D2A" w:rsidRPr="00E062F1" w:rsidRDefault="00CC6D2A" w:rsidP="00CC6D2A">
            <w:pPr>
              <w:pStyle w:val="TAC"/>
              <w:keepNext w:val="0"/>
              <w:rPr>
                <w:lang w:eastAsia="fi-FI"/>
              </w:rPr>
            </w:pPr>
            <w:r w:rsidRPr="00E062F1">
              <w:rPr>
                <w:lang w:eastAsia="ja-JP"/>
              </w:rPr>
              <w:t>DC_19A_n257M</w:t>
            </w:r>
          </w:p>
        </w:tc>
        <w:tc>
          <w:tcPr>
            <w:tcW w:w="2846" w:type="dxa"/>
            <w:vAlign w:val="center"/>
          </w:tcPr>
          <w:p w14:paraId="6841F5E8" w14:textId="1A26F1A6" w:rsidR="00CC6D2A" w:rsidRPr="00E062F1" w:rsidRDefault="00CC6D2A" w:rsidP="00CC6D2A">
            <w:pPr>
              <w:pStyle w:val="TAC"/>
              <w:keepNext w:val="0"/>
              <w:rPr>
                <w:lang w:eastAsia="fi-FI"/>
              </w:rPr>
            </w:pPr>
            <w:r w:rsidRPr="00E062F1">
              <w:rPr>
                <w:lang w:eastAsia="fi-FI"/>
              </w:rPr>
              <w:t>DC_19A_n257A</w:t>
            </w:r>
          </w:p>
          <w:p w14:paraId="4583BD77" w14:textId="77777777" w:rsidR="00CC6D2A" w:rsidRPr="00E062F1" w:rsidRDefault="00CC6D2A" w:rsidP="00CC6D2A">
            <w:pPr>
              <w:pStyle w:val="TAC"/>
              <w:keepNext w:val="0"/>
              <w:rPr>
                <w:lang w:eastAsia="ja-JP"/>
              </w:rPr>
            </w:pPr>
            <w:r w:rsidRPr="00E062F1">
              <w:rPr>
                <w:lang w:eastAsia="ja-JP"/>
              </w:rPr>
              <w:t>DC_19A_n257G</w:t>
            </w:r>
          </w:p>
          <w:p w14:paraId="6A08658E" w14:textId="77777777" w:rsidR="00CC6D2A" w:rsidRPr="00E062F1" w:rsidRDefault="00CC6D2A" w:rsidP="00CC6D2A">
            <w:pPr>
              <w:pStyle w:val="TAC"/>
              <w:keepNext w:val="0"/>
              <w:rPr>
                <w:lang w:eastAsia="ja-JP"/>
              </w:rPr>
            </w:pPr>
            <w:r w:rsidRPr="00E062F1">
              <w:rPr>
                <w:lang w:eastAsia="ja-JP"/>
              </w:rPr>
              <w:t>DC_19A_n257H</w:t>
            </w:r>
          </w:p>
          <w:p w14:paraId="5F2CE4EE" w14:textId="77777777" w:rsidR="00CC6D2A" w:rsidRPr="00E062F1" w:rsidRDefault="00CC6D2A" w:rsidP="00CC6D2A">
            <w:pPr>
              <w:pStyle w:val="TAC"/>
              <w:keepNext w:val="0"/>
              <w:rPr>
                <w:lang w:eastAsia="ja-JP"/>
              </w:rPr>
            </w:pPr>
            <w:r w:rsidRPr="00E062F1">
              <w:rPr>
                <w:lang w:eastAsia="ja-JP"/>
              </w:rPr>
              <w:t>DC_19A_n257I</w:t>
            </w:r>
          </w:p>
          <w:p w14:paraId="58577153" w14:textId="77777777" w:rsidR="00CC6D2A" w:rsidRPr="00E062F1" w:rsidRDefault="00CC6D2A" w:rsidP="00CC6D2A">
            <w:pPr>
              <w:pStyle w:val="TAC"/>
              <w:keepNext w:val="0"/>
              <w:rPr>
                <w:lang w:eastAsia="ja-JP"/>
              </w:rPr>
            </w:pPr>
            <w:r w:rsidRPr="00E062F1">
              <w:rPr>
                <w:lang w:eastAsia="ja-JP"/>
              </w:rPr>
              <w:t>DC_19A_n257J</w:t>
            </w:r>
          </w:p>
          <w:p w14:paraId="2DA36873" w14:textId="77777777" w:rsidR="00CC6D2A" w:rsidRPr="00E062F1" w:rsidRDefault="00CC6D2A" w:rsidP="00CC6D2A">
            <w:pPr>
              <w:pStyle w:val="TAC"/>
              <w:keepNext w:val="0"/>
              <w:rPr>
                <w:lang w:eastAsia="ja-JP"/>
              </w:rPr>
            </w:pPr>
            <w:r w:rsidRPr="00E062F1">
              <w:rPr>
                <w:lang w:eastAsia="ja-JP"/>
              </w:rPr>
              <w:t>DC_19A_n257K</w:t>
            </w:r>
          </w:p>
          <w:p w14:paraId="70EAE1CF" w14:textId="77777777" w:rsidR="00CC6D2A" w:rsidRPr="00E062F1" w:rsidRDefault="00CC6D2A" w:rsidP="00CC6D2A">
            <w:pPr>
              <w:pStyle w:val="TAC"/>
              <w:keepNext w:val="0"/>
              <w:rPr>
                <w:lang w:eastAsia="ja-JP"/>
              </w:rPr>
            </w:pPr>
            <w:r w:rsidRPr="00E062F1">
              <w:rPr>
                <w:lang w:eastAsia="ja-JP"/>
              </w:rPr>
              <w:t>DC_19A_n257L</w:t>
            </w:r>
          </w:p>
          <w:p w14:paraId="13F46873" w14:textId="7DE5C0D3" w:rsidR="00CC6D2A" w:rsidRPr="00E062F1" w:rsidRDefault="00CC6D2A" w:rsidP="00CC6D2A">
            <w:pPr>
              <w:pStyle w:val="TAC"/>
              <w:keepNext w:val="0"/>
              <w:rPr>
                <w:lang w:eastAsia="fi-FI"/>
              </w:rPr>
            </w:pPr>
            <w:r w:rsidRPr="00E062F1">
              <w:rPr>
                <w:lang w:eastAsia="ja-JP"/>
              </w:rPr>
              <w:t>DC_19A_n257M</w:t>
            </w:r>
          </w:p>
        </w:tc>
      </w:tr>
      <w:tr w:rsidR="00CC6D2A" w:rsidRPr="00E062F1" w14:paraId="382371C5" w14:textId="77777777" w:rsidTr="00933016">
        <w:trPr>
          <w:jc w:val="center"/>
        </w:trPr>
        <w:tc>
          <w:tcPr>
            <w:tcW w:w="2972" w:type="dxa"/>
            <w:shd w:val="clear" w:color="auto" w:fill="auto"/>
            <w:vAlign w:val="center"/>
          </w:tcPr>
          <w:p w14:paraId="18E4B862" w14:textId="64F9B84D" w:rsidR="00CC6D2A" w:rsidRPr="00E062F1" w:rsidRDefault="00CC6D2A" w:rsidP="00CC6D2A">
            <w:pPr>
              <w:pStyle w:val="TAC"/>
              <w:keepNext w:val="0"/>
              <w:rPr>
                <w:lang w:eastAsia="fi-FI"/>
              </w:rPr>
            </w:pPr>
            <w:r w:rsidRPr="00E062F1">
              <w:rPr>
                <w:lang w:eastAsia="fi-FI"/>
              </w:rPr>
              <w:t>DC_20A_n258A</w:t>
            </w:r>
          </w:p>
        </w:tc>
        <w:tc>
          <w:tcPr>
            <w:tcW w:w="2846" w:type="dxa"/>
            <w:vAlign w:val="center"/>
          </w:tcPr>
          <w:p w14:paraId="198255D4" w14:textId="5B203CEF" w:rsidR="00CC6D2A" w:rsidRPr="00E062F1" w:rsidRDefault="00CC6D2A" w:rsidP="00CC6D2A">
            <w:pPr>
              <w:pStyle w:val="TAC"/>
              <w:keepNext w:val="0"/>
              <w:rPr>
                <w:lang w:eastAsia="fi-FI"/>
              </w:rPr>
            </w:pPr>
            <w:r w:rsidRPr="00E062F1">
              <w:rPr>
                <w:lang w:eastAsia="fi-FI"/>
              </w:rPr>
              <w:t>DC_20A_n258A</w:t>
            </w:r>
          </w:p>
        </w:tc>
      </w:tr>
      <w:tr w:rsidR="00CC6D2A" w:rsidRPr="00E062F1" w14:paraId="6437ECC1" w14:textId="77777777" w:rsidTr="00933016">
        <w:trPr>
          <w:jc w:val="center"/>
        </w:trPr>
        <w:tc>
          <w:tcPr>
            <w:tcW w:w="2972" w:type="dxa"/>
            <w:shd w:val="clear" w:color="auto" w:fill="auto"/>
            <w:vAlign w:val="center"/>
          </w:tcPr>
          <w:p w14:paraId="7ECE8A4A" w14:textId="77777777" w:rsidR="00CC6D2A" w:rsidRPr="00E062F1" w:rsidRDefault="00CC6D2A" w:rsidP="00CC6D2A">
            <w:pPr>
              <w:pStyle w:val="TAC"/>
              <w:keepNext w:val="0"/>
              <w:rPr>
                <w:lang w:eastAsia="fi-FI"/>
              </w:rPr>
            </w:pPr>
            <w:r w:rsidRPr="00E062F1">
              <w:rPr>
                <w:lang w:eastAsia="fi-FI"/>
              </w:rPr>
              <w:t>DC_21A_n257A</w:t>
            </w:r>
          </w:p>
          <w:p w14:paraId="549C478C" w14:textId="77777777" w:rsidR="00CC6D2A" w:rsidRPr="00E062F1" w:rsidRDefault="00CC6D2A" w:rsidP="00CC6D2A">
            <w:pPr>
              <w:pStyle w:val="TAC"/>
              <w:keepNext w:val="0"/>
              <w:rPr>
                <w:lang w:eastAsia="fi-FI"/>
              </w:rPr>
            </w:pPr>
            <w:r w:rsidRPr="00E062F1">
              <w:rPr>
                <w:lang w:eastAsia="fi-FI"/>
              </w:rPr>
              <w:t>DC_21A_n257D</w:t>
            </w:r>
          </w:p>
          <w:p w14:paraId="0A7199B5" w14:textId="77777777" w:rsidR="00CC6D2A" w:rsidRPr="00E062F1" w:rsidRDefault="00CC6D2A" w:rsidP="00CC6D2A">
            <w:pPr>
              <w:pStyle w:val="TAC"/>
              <w:keepNext w:val="0"/>
              <w:rPr>
                <w:lang w:eastAsia="fi-FI"/>
              </w:rPr>
            </w:pPr>
            <w:r w:rsidRPr="00E062F1">
              <w:rPr>
                <w:lang w:eastAsia="fi-FI"/>
              </w:rPr>
              <w:t>DC_21A_n257E</w:t>
            </w:r>
          </w:p>
          <w:p w14:paraId="29A7D888" w14:textId="6CAC9E7A" w:rsidR="00CC6D2A" w:rsidRPr="00E062F1" w:rsidRDefault="00CC6D2A" w:rsidP="00CC6D2A">
            <w:pPr>
              <w:pStyle w:val="TAC"/>
              <w:keepNext w:val="0"/>
              <w:rPr>
                <w:lang w:eastAsia="fi-FI"/>
              </w:rPr>
            </w:pPr>
            <w:r w:rsidRPr="00E062F1">
              <w:rPr>
                <w:lang w:eastAsia="fi-FI"/>
              </w:rPr>
              <w:t>DC_21A_n257F</w:t>
            </w:r>
          </w:p>
          <w:p w14:paraId="272AA310" w14:textId="77777777" w:rsidR="00CC6D2A" w:rsidRPr="00E062F1" w:rsidRDefault="00CC6D2A" w:rsidP="00CC6D2A">
            <w:pPr>
              <w:pStyle w:val="TAC"/>
              <w:keepNext w:val="0"/>
              <w:rPr>
                <w:lang w:eastAsia="ja-JP"/>
              </w:rPr>
            </w:pPr>
            <w:r w:rsidRPr="00E062F1">
              <w:rPr>
                <w:lang w:eastAsia="ja-JP"/>
              </w:rPr>
              <w:t>DC_21A_n257G</w:t>
            </w:r>
          </w:p>
          <w:p w14:paraId="29BE657F" w14:textId="77777777" w:rsidR="00CC6D2A" w:rsidRPr="00E062F1" w:rsidRDefault="00CC6D2A" w:rsidP="00CC6D2A">
            <w:pPr>
              <w:pStyle w:val="TAC"/>
              <w:keepNext w:val="0"/>
              <w:rPr>
                <w:lang w:eastAsia="ja-JP"/>
              </w:rPr>
            </w:pPr>
            <w:r w:rsidRPr="00E062F1">
              <w:rPr>
                <w:lang w:eastAsia="ja-JP"/>
              </w:rPr>
              <w:t>DC_21A_n257H</w:t>
            </w:r>
          </w:p>
          <w:p w14:paraId="084873F6" w14:textId="77777777" w:rsidR="00CC6D2A" w:rsidRPr="00E062F1" w:rsidRDefault="00CC6D2A" w:rsidP="00CC6D2A">
            <w:pPr>
              <w:pStyle w:val="TAC"/>
              <w:keepNext w:val="0"/>
              <w:rPr>
                <w:lang w:eastAsia="ja-JP"/>
              </w:rPr>
            </w:pPr>
            <w:r w:rsidRPr="00E062F1">
              <w:rPr>
                <w:lang w:eastAsia="ja-JP"/>
              </w:rPr>
              <w:t>DC_21A_n257I</w:t>
            </w:r>
          </w:p>
          <w:p w14:paraId="5E954808" w14:textId="77777777" w:rsidR="00CC6D2A" w:rsidRPr="00E062F1" w:rsidRDefault="00CC6D2A" w:rsidP="00CC6D2A">
            <w:pPr>
              <w:pStyle w:val="TAC"/>
              <w:keepNext w:val="0"/>
              <w:rPr>
                <w:lang w:eastAsia="ja-JP"/>
              </w:rPr>
            </w:pPr>
            <w:r w:rsidRPr="00E062F1">
              <w:rPr>
                <w:lang w:eastAsia="ja-JP"/>
              </w:rPr>
              <w:t>DC_21A_n257J</w:t>
            </w:r>
          </w:p>
          <w:p w14:paraId="1FF9466E" w14:textId="77777777" w:rsidR="00CC6D2A" w:rsidRPr="00E062F1" w:rsidRDefault="00CC6D2A" w:rsidP="00CC6D2A">
            <w:pPr>
              <w:pStyle w:val="TAC"/>
              <w:keepNext w:val="0"/>
              <w:rPr>
                <w:lang w:eastAsia="ja-JP"/>
              </w:rPr>
            </w:pPr>
            <w:r w:rsidRPr="00E062F1">
              <w:rPr>
                <w:lang w:eastAsia="ja-JP"/>
              </w:rPr>
              <w:t>DC_21A_n257K</w:t>
            </w:r>
          </w:p>
          <w:p w14:paraId="390FB68A" w14:textId="77777777" w:rsidR="00CC6D2A" w:rsidRPr="00E062F1" w:rsidRDefault="00CC6D2A" w:rsidP="00CC6D2A">
            <w:pPr>
              <w:pStyle w:val="TAC"/>
              <w:keepNext w:val="0"/>
              <w:rPr>
                <w:lang w:eastAsia="ja-JP"/>
              </w:rPr>
            </w:pPr>
            <w:r w:rsidRPr="00E062F1">
              <w:rPr>
                <w:lang w:eastAsia="ja-JP"/>
              </w:rPr>
              <w:t>DC_21A_n257L</w:t>
            </w:r>
          </w:p>
          <w:p w14:paraId="42D05E8B" w14:textId="2ADA9809" w:rsidR="00CC6D2A" w:rsidRPr="00E062F1" w:rsidRDefault="00CC6D2A" w:rsidP="00CC6D2A">
            <w:pPr>
              <w:pStyle w:val="TAC"/>
              <w:keepNext w:val="0"/>
              <w:rPr>
                <w:lang w:eastAsia="fi-FI"/>
              </w:rPr>
            </w:pPr>
            <w:r w:rsidRPr="00E062F1">
              <w:rPr>
                <w:lang w:eastAsia="ja-JP"/>
              </w:rPr>
              <w:t>DC_21A_n257M</w:t>
            </w:r>
          </w:p>
        </w:tc>
        <w:tc>
          <w:tcPr>
            <w:tcW w:w="2846" w:type="dxa"/>
            <w:vAlign w:val="center"/>
          </w:tcPr>
          <w:p w14:paraId="56F74AF4" w14:textId="354897E5" w:rsidR="00CC6D2A" w:rsidRPr="00E062F1" w:rsidRDefault="00CC6D2A" w:rsidP="00CC6D2A">
            <w:pPr>
              <w:pStyle w:val="TAC"/>
              <w:keepNext w:val="0"/>
              <w:rPr>
                <w:lang w:eastAsia="fi-FI"/>
              </w:rPr>
            </w:pPr>
            <w:r w:rsidRPr="00E062F1">
              <w:rPr>
                <w:lang w:eastAsia="fi-FI"/>
              </w:rPr>
              <w:t>DC_21A_n257A</w:t>
            </w:r>
          </w:p>
          <w:p w14:paraId="68036940" w14:textId="77777777" w:rsidR="00CC6D2A" w:rsidRPr="00E062F1" w:rsidRDefault="00CC6D2A" w:rsidP="00CC6D2A">
            <w:pPr>
              <w:pStyle w:val="TAC"/>
              <w:keepNext w:val="0"/>
              <w:rPr>
                <w:lang w:eastAsia="ja-JP"/>
              </w:rPr>
            </w:pPr>
            <w:r w:rsidRPr="00E062F1">
              <w:rPr>
                <w:lang w:eastAsia="ja-JP"/>
              </w:rPr>
              <w:t>DC_21A_n257G</w:t>
            </w:r>
          </w:p>
          <w:p w14:paraId="65E9AAB1" w14:textId="77777777" w:rsidR="00CC6D2A" w:rsidRPr="00E062F1" w:rsidRDefault="00CC6D2A" w:rsidP="00CC6D2A">
            <w:pPr>
              <w:pStyle w:val="TAC"/>
              <w:keepNext w:val="0"/>
              <w:rPr>
                <w:lang w:eastAsia="ja-JP"/>
              </w:rPr>
            </w:pPr>
            <w:r w:rsidRPr="00E062F1">
              <w:rPr>
                <w:lang w:eastAsia="ja-JP"/>
              </w:rPr>
              <w:t>DC_21A_n257H</w:t>
            </w:r>
          </w:p>
          <w:p w14:paraId="50463E76" w14:textId="3CF8037C" w:rsidR="00CC6D2A" w:rsidRPr="00E062F1" w:rsidRDefault="00CC6D2A" w:rsidP="00CC6D2A">
            <w:pPr>
              <w:pStyle w:val="TAC"/>
              <w:keepNext w:val="0"/>
              <w:rPr>
                <w:lang w:eastAsia="ja-JP"/>
              </w:rPr>
            </w:pPr>
            <w:r w:rsidRPr="00E062F1">
              <w:rPr>
                <w:lang w:eastAsia="ja-JP"/>
              </w:rPr>
              <w:t>DC_21A_n257I</w:t>
            </w:r>
          </w:p>
          <w:p w14:paraId="31D71FDE" w14:textId="11AA76FA" w:rsidR="00CC6D2A" w:rsidRPr="00E062F1" w:rsidRDefault="00CC6D2A" w:rsidP="00CC6D2A">
            <w:pPr>
              <w:pStyle w:val="TAC"/>
              <w:keepNext w:val="0"/>
              <w:rPr>
                <w:lang w:eastAsia="ja-JP"/>
              </w:rPr>
            </w:pPr>
            <w:r w:rsidRPr="00E062F1">
              <w:rPr>
                <w:lang w:eastAsia="ja-JP"/>
              </w:rPr>
              <w:t>DC_21A_n257J</w:t>
            </w:r>
          </w:p>
          <w:p w14:paraId="24EE49D0" w14:textId="77777777" w:rsidR="00CC6D2A" w:rsidRPr="00E062F1" w:rsidRDefault="00CC6D2A" w:rsidP="00CC6D2A">
            <w:pPr>
              <w:pStyle w:val="TAC"/>
              <w:keepNext w:val="0"/>
              <w:rPr>
                <w:lang w:eastAsia="ja-JP"/>
              </w:rPr>
            </w:pPr>
            <w:r w:rsidRPr="00E062F1">
              <w:rPr>
                <w:lang w:eastAsia="ja-JP"/>
              </w:rPr>
              <w:t>DC_21A_n257K</w:t>
            </w:r>
          </w:p>
          <w:p w14:paraId="649272F2" w14:textId="77777777" w:rsidR="00CC6D2A" w:rsidRPr="00E062F1" w:rsidRDefault="00CC6D2A" w:rsidP="00CC6D2A">
            <w:pPr>
              <w:pStyle w:val="TAC"/>
              <w:keepNext w:val="0"/>
              <w:rPr>
                <w:lang w:eastAsia="ja-JP"/>
              </w:rPr>
            </w:pPr>
            <w:r w:rsidRPr="00E062F1">
              <w:rPr>
                <w:lang w:eastAsia="ja-JP"/>
              </w:rPr>
              <w:t>DC_21A_n257L</w:t>
            </w:r>
          </w:p>
          <w:p w14:paraId="4EC7DB61" w14:textId="6150AB91" w:rsidR="00CC6D2A" w:rsidRPr="00E062F1" w:rsidRDefault="00CC6D2A" w:rsidP="00CC6D2A">
            <w:pPr>
              <w:pStyle w:val="TAC"/>
              <w:keepNext w:val="0"/>
              <w:rPr>
                <w:lang w:eastAsia="fi-FI"/>
              </w:rPr>
            </w:pPr>
            <w:r w:rsidRPr="00E062F1">
              <w:rPr>
                <w:lang w:eastAsia="ja-JP"/>
              </w:rPr>
              <w:t>DC_21A_n257M</w:t>
            </w:r>
          </w:p>
        </w:tc>
      </w:tr>
      <w:tr w:rsidR="00CC6D2A" w:rsidRPr="00E062F1" w14:paraId="0CB65799" w14:textId="77777777" w:rsidTr="00933016">
        <w:trPr>
          <w:jc w:val="center"/>
        </w:trPr>
        <w:tc>
          <w:tcPr>
            <w:tcW w:w="2972" w:type="dxa"/>
            <w:shd w:val="clear" w:color="auto" w:fill="auto"/>
            <w:vAlign w:val="center"/>
          </w:tcPr>
          <w:p w14:paraId="5082A41E" w14:textId="4BD921E0" w:rsidR="00CC6D2A" w:rsidRPr="00E062F1" w:rsidRDefault="00CC6D2A" w:rsidP="00CC6D2A">
            <w:pPr>
              <w:pStyle w:val="TAC"/>
              <w:keepNext w:val="0"/>
              <w:rPr>
                <w:lang w:eastAsia="fi-FI"/>
              </w:rPr>
            </w:pPr>
            <w:r w:rsidRPr="00E062F1">
              <w:rPr>
                <w:lang w:eastAsia="ja-JP"/>
              </w:rPr>
              <w:t>DC_26A_n257A</w:t>
            </w:r>
          </w:p>
        </w:tc>
        <w:tc>
          <w:tcPr>
            <w:tcW w:w="2846" w:type="dxa"/>
            <w:vAlign w:val="center"/>
          </w:tcPr>
          <w:p w14:paraId="3EDF0457" w14:textId="63F56750" w:rsidR="00CC6D2A" w:rsidRPr="00E062F1" w:rsidRDefault="00CC6D2A" w:rsidP="00CC6D2A">
            <w:pPr>
              <w:pStyle w:val="TAC"/>
              <w:keepNext w:val="0"/>
              <w:rPr>
                <w:lang w:eastAsia="fi-FI"/>
              </w:rPr>
            </w:pPr>
            <w:r w:rsidRPr="00E062F1">
              <w:rPr>
                <w:lang w:eastAsia="ja-JP"/>
              </w:rPr>
              <w:t>DC_26A_n257A</w:t>
            </w:r>
          </w:p>
        </w:tc>
      </w:tr>
      <w:tr w:rsidR="00CC6D2A" w:rsidRPr="00E062F1" w14:paraId="7B9CA13B" w14:textId="77777777" w:rsidTr="00933016">
        <w:trPr>
          <w:jc w:val="center"/>
        </w:trPr>
        <w:tc>
          <w:tcPr>
            <w:tcW w:w="2972" w:type="dxa"/>
            <w:shd w:val="clear" w:color="auto" w:fill="auto"/>
            <w:vAlign w:val="center"/>
          </w:tcPr>
          <w:p w14:paraId="58895934" w14:textId="77777777" w:rsidR="00CC6D2A" w:rsidRPr="00E062F1" w:rsidRDefault="00CC6D2A" w:rsidP="00CC6D2A">
            <w:pPr>
              <w:pStyle w:val="TAC"/>
              <w:keepNext w:val="0"/>
              <w:rPr>
                <w:lang w:eastAsia="fi-FI"/>
              </w:rPr>
            </w:pPr>
            <w:r w:rsidRPr="00E062F1">
              <w:rPr>
                <w:lang w:eastAsia="fi-FI"/>
              </w:rPr>
              <w:t>DC_28A_n257A</w:t>
            </w:r>
          </w:p>
          <w:p w14:paraId="2830045F" w14:textId="77777777" w:rsidR="00CC6D2A" w:rsidRPr="00E062F1" w:rsidRDefault="00CC6D2A" w:rsidP="00CC6D2A">
            <w:pPr>
              <w:pStyle w:val="TAC"/>
              <w:keepNext w:val="0"/>
              <w:rPr>
                <w:lang w:eastAsia="fi-FI"/>
              </w:rPr>
            </w:pPr>
            <w:r w:rsidRPr="00E062F1">
              <w:rPr>
                <w:lang w:eastAsia="fi-FI"/>
              </w:rPr>
              <w:t>DC_28A_n257D</w:t>
            </w:r>
          </w:p>
          <w:p w14:paraId="55247A3D" w14:textId="77777777" w:rsidR="00CC6D2A" w:rsidRPr="00E062F1" w:rsidRDefault="00CC6D2A" w:rsidP="00CC6D2A">
            <w:pPr>
              <w:pStyle w:val="TAC"/>
              <w:keepNext w:val="0"/>
              <w:rPr>
                <w:lang w:eastAsia="fi-FI"/>
              </w:rPr>
            </w:pPr>
            <w:r w:rsidRPr="00E062F1">
              <w:rPr>
                <w:lang w:eastAsia="fi-FI"/>
              </w:rPr>
              <w:t>DC_28A_n257E</w:t>
            </w:r>
          </w:p>
          <w:p w14:paraId="20F381C2" w14:textId="28320F81" w:rsidR="00CC6D2A" w:rsidRPr="00E062F1" w:rsidRDefault="00CC6D2A" w:rsidP="00CC6D2A">
            <w:pPr>
              <w:pStyle w:val="TAC"/>
              <w:keepNext w:val="0"/>
              <w:rPr>
                <w:lang w:eastAsia="fi-FI"/>
              </w:rPr>
            </w:pPr>
            <w:r w:rsidRPr="00E062F1">
              <w:rPr>
                <w:lang w:eastAsia="fi-FI"/>
              </w:rPr>
              <w:t>DC_28A_n257F</w:t>
            </w:r>
          </w:p>
          <w:p w14:paraId="38C5A520" w14:textId="77777777" w:rsidR="00CC6D2A" w:rsidRPr="00E062F1" w:rsidRDefault="00CC6D2A" w:rsidP="00CC6D2A">
            <w:pPr>
              <w:pStyle w:val="TAC"/>
              <w:keepNext w:val="0"/>
              <w:rPr>
                <w:lang w:eastAsia="fi-FI"/>
              </w:rPr>
            </w:pPr>
            <w:r w:rsidRPr="00E062F1">
              <w:rPr>
                <w:lang w:eastAsia="fi-FI"/>
              </w:rPr>
              <w:t>DC_28A_n257G</w:t>
            </w:r>
          </w:p>
          <w:p w14:paraId="115C9891" w14:textId="77777777" w:rsidR="00CC6D2A" w:rsidRPr="00E062F1" w:rsidRDefault="00CC6D2A" w:rsidP="00CC6D2A">
            <w:pPr>
              <w:pStyle w:val="TAC"/>
              <w:keepNext w:val="0"/>
              <w:rPr>
                <w:lang w:eastAsia="fi-FI"/>
              </w:rPr>
            </w:pPr>
            <w:r w:rsidRPr="00E062F1">
              <w:rPr>
                <w:lang w:eastAsia="fi-FI"/>
              </w:rPr>
              <w:t>DC_28A_n257H</w:t>
            </w:r>
          </w:p>
          <w:p w14:paraId="2855A148" w14:textId="77777777" w:rsidR="00CC6D2A" w:rsidRPr="00E062F1" w:rsidRDefault="00CC6D2A" w:rsidP="00CC6D2A">
            <w:pPr>
              <w:pStyle w:val="TAC"/>
              <w:keepNext w:val="0"/>
              <w:rPr>
                <w:lang w:eastAsia="fi-FI"/>
              </w:rPr>
            </w:pPr>
            <w:r w:rsidRPr="00E062F1">
              <w:rPr>
                <w:lang w:eastAsia="fi-FI"/>
              </w:rPr>
              <w:t>DC_28A_n257I</w:t>
            </w:r>
          </w:p>
          <w:p w14:paraId="7819203E" w14:textId="77777777" w:rsidR="00CC6D2A" w:rsidRPr="00E062F1" w:rsidRDefault="00CC6D2A" w:rsidP="00CC6D2A">
            <w:pPr>
              <w:pStyle w:val="TAC"/>
              <w:keepNext w:val="0"/>
              <w:rPr>
                <w:lang w:eastAsia="fi-FI"/>
              </w:rPr>
            </w:pPr>
            <w:r w:rsidRPr="00E062F1">
              <w:rPr>
                <w:lang w:eastAsia="fi-FI"/>
              </w:rPr>
              <w:t>DC_28A_n257J</w:t>
            </w:r>
          </w:p>
          <w:p w14:paraId="76F6E999" w14:textId="77777777" w:rsidR="00CC6D2A" w:rsidRPr="00E062F1" w:rsidRDefault="00CC6D2A" w:rsidP="00CC6D2A">
            <w:pPr>
              <w:pStyle w:val="TAC"/>
              <w:keepNext w:val="0"/>
              <w:rPr>
                <w:lang w:eastAsia="fi-FI"/>
              </w:rPr>
            </w:pPr>
            <w:r w:rsidRPr="00E062F1">
              <w:rPr>
                <w:lang w:eastAsia="fi-FI"/>
              </w:rPr>
              <w:t>DC_28A_n257K</w:t>
            </w:r>
          </w:p>
          <w:p w14:paraId="796C952E" w14:textId="77777777" w:rsidR="00CC6D2A" w:rsidRPr="00E062F1" w:rsidRDefault="00CC6D2A" w:rsidP="00CC6D2A">
            <w:pPr>
              <w:pStyle w:val="TAC"/>
              <w:keepNext w:val="0"/>
              <w:rPr>
                <w:lang w:eastAsia="fi-FI"/>
              </w:rPr>
            </w:pPr>
            <w:r w:rsidRPr="00E062F1">
              <w:rPr>
                <w:lang w:eastAsia="fi-FI"/>
              </w:rPr>
              <w:t>DC_28A_n257L</w:t>
            </w:r>
          </w:p>
          <w:p w14:paraId="4A4B41D4" w14:textId="55A3F6A0" w:rsidR="00CC6D2A" w:rsidRPr="00E062F1" w:rsidRDefault="00CC6D2A" w:rsidP="00CC6D2A">
            <w:pPr>
              <w:pStyle w:val="TAC"/>
              <w:keepNext w:val="0"/>
              <w:rPr>
                <w:lang w:eastAsia="fi-FI"/>
              </w:rPr>
            </w:pPr>
            <w:r w:rsidRPr="00E062F1">
              <w:rPr>
                <w:lang w:eastAsia="fi-FI"/>
              </w:rPr>
              <w:t>DC_28A_n257M</w:t>
            </w:r>
          </w:p>
        </w:tc>
        <w:tc>
          <w:tcPr>
            <w:tcW w:w="2846" w:type="dxa"/>
            <w:vAlign w:val="center"/>
          </w:tcPr>
          <w:p w14:paraId="44D133BA" w14:textId="43A05777" w:rsidR="00CC6D2A" w:rsidRPr="00E062F1" w:rsidRDefault="00CC6D2A" w:rsidP="00CC6D2A">
            <w:pPr>
              <w:pStyle w:val="TAC"/>
              <w:keepNext w:val="0"/>
              <w:rPr>
                <w:lang w:eastAsia="fi-FI"/>
              </w:rPr>
            </w:pPr>
            <w:r w:rsidRPr="00E062F1">
              <w:rPr>
                <w:lang w:eastAsia="fi-FI"/>
              </w:rPr>
              <w:t>DC_28A_n257A</w:t>
            </w:r>
          </w:p>
          <w:p w14:paraId="28BA4BA6" w14:textId="77777777" w:rsidR="00CC6D2A" w:rsidRPr="00E062F1" w:rsidRDefault="00CC6D2A" w:rsidP="00CC6D2A">
            <w:pPr>
              <w:pStyle w:val="TAC"/>
              <w:keepNext w:val="0"/>
              <w:rPr>
                <w:lang w:eastAsia="fi-FI"/>
              </w:rPr>
            </w:pPr>
            <w:r w:rsidRPr="00E062F1">
              <w:rPr>
                <w:lang w:eastAsia="fi-FI"/>
              </w:rPr>
              <w:t>DC_28A_n257G</w:t>
            </w:r>
          </w:p>
          <w:p w14:paraId="0DF4FA6C" w14:textId="77777777" w:rsidR="00CC6D2A" w:rsidRPr="00E062F1" w:rsidRDefault="00CC6D2A" w:rsidP="00CC6D2A">
            <w:pPr>
              <w:pStyle w:val="TAC"/>
              <w:keepNext w:val="0"/>
              <w:rPr>
                <w:lang w:eastAsia="fi-FI"/>
              </w:rPr>
            </w:pPr>
            <w:r w:rsidRPr="00E062F1">
              <w:rPr>
                <w:lang w:eastAsia="fi-FI"/>
              </w:rPr>
              <w:t>DC_28A_n257H</w:t>
            </w:r>
          </w:p>
          <w:p w14:paraId="0A37AFEB" w14:textId="77777777" w:rsidR="00CC6D2A" w:rsidRPr="00E062F1" w:rsidRDefault="00CC6D2A" w:rsidP="00CC6D2A">
            <w:pPr>
              <w:pStyle w:val="TAC"/>
              <w:keepNext w:val="0"/>
              <w:rPr>
                <w:lang w:eastAsia="fi-FI"/>
              </w:rPr>
            </w:pPr>
            <w:r w:rsidRPr="00E062F1">
              <w:rPr>
                <w:lang w:eastAsia="fi-FI"/>
              </w:rPr>
              <w:t>DC_28A_n257I</w:t>
            </w:r>
          </w:p>
          <w:p w14:paraId="15648412" w14:textId="77777777" w:rsidR="00CC6D2A" w:rsidRPr="00E062F1" w:rsidRDefault="00CC6D2A" w:rsidP="00CC6D2A">
            <w:pPr>
              <w:pStyle w:val="TAC"/>
              <w:keepNext w:val="0"/>
              <w:rPr>
                <w:lang w:eastAsia="fi-FI"/>
              </w:rPr>
            </w:pPr>
            <w:r w:rsidRPr="00E062F1">
              <w:rPr>
                <w:lang w:eastAsia="fi-FI"/>
              </w:rPr>
              <w:t>DC_28A_n257J</w:t>
            </w:r>
          </w:p>
          <w:p w14:paraId="4C2B54C5" w14:textId="77777777" w:rsidR="00CC6D2A" w:rsidRPr="00E062F1" w:rsidRDefault="00CC6D2A" w:rsidP="00CC6D2A">
            <w:pPr>
              <w:pStyle w:val="TAC"/>
              <w:keepNext w:val="0"/>
              <w:rPr>
                <w:lang w:eastAsia="fi-FI"/>
              </w:rPr>
            </w:pPr>
            <w:r w:rsidRPr="00E062F1">
              <w:rPr>
                <w:lang w:eastAsia="fi-FI"/>
              </w:rPr>
              <w:t>DC_28A_n257K</w:t>
            </w:r>
          </w:p>
          <w:p w14:paraId="355FE62E" w14:textId="77777777" w:rsidR="00CC6D2A" w:rsidRPr="00E062F1" w:rsidRDefault="00CC6D2A" w:rsidP="00CC6D2A">
            <w:pPr>
              <w:pStyle w:val="TAC"/>
              <w:keepNext w:val="0"/>
              <w:rPr>
                <w:lang w:eastAsia="fi-FI"/>
              </w:rPr>
            </w:pPr>
            <w:r w:rsidRPr="00E062F1">
              <w:rPr>
                <w:lang w:eastAsia="fi-FI"/>
              </w:rPr>
              <w:t>DC_28A_n257L</w:t>
            </w:r>
          </w:p>
          <w:p w14:paraId="4429332A" w14:textId="3B0E39AB" w:rsidR="00CC6D2A" w:rsidRPr="00E062F1" w:rsidRDefault="00CC6D2A" w:rsidP="00CC6D2A">
            <w:pPr>
              <w:pStyle w:val="TAC"/>
              <w:keepNext w:val="0"/>
              <w:rPr>
                <w:lang w:eastAsia="fi-FI"/>
              </w:rPr>
            </w:pPr>
            <w:r w:rsidRPr="00E062F1">
              <w:rPr>
                <w:lang w:eastAsia="fi-FI"/>
              </w:rPr>
              <w:t>DC_28A_n257M</w:t>
            </w:r>
          </w:p>
        </w:tc>
      </w:tr>
      <w:tr w:rsidR="00CC6D2A" w:rsidRPr="00E062F1" w14:paraId="4D14928F" w14:textId="77777777" w:rsidTr="00933016">
        <w:trPr>
          <w:jc w:val="center"/>
        </w:trPr>
        <w:tc>
          <w:tcPr>
            <w:tcW w:w="2972" w:type="dxa"/>
            <w:shd w:val="clear" w:color="auto" w:fill="auto"/>
            <w:vAlign w:val="center"/>
          </w:tcPr>
          <w:p w14:paraId="6B5807EB" w14:textId="20F00DA8" w:rsidR="00CC6D2A" w:rsidRPr="00E062F1" w:rsidRDefault="00CC6D2A" w:rsidP="00CC6D2A">
            <w:pPr>
              <w:pStyle w:val="TAC"/>
              <w:keepNext w:val="0"/>
              <w:rPr>
                <w:lang w:eastAsia="fi-FI"/>
              </w:rPr>
            </w:pPr>
            <w:r w:rsidRPr="00E062F1">
              <w:t>DC_28A_n258A</w:t>
            </w:r>
          </w:p>
          <w:p w14:paraId="2B34A162" w14:textId="77777777" w:rsidR="00CC6D2A" w:rsidRPr="00E062F1" w:rsidRDefault="00CC6D2A" w:rsidP="00CC6D2A">
            <w:pPr>
              <w:pStyle w:val="TAC"/>
              <w:keepNext w:val="0"/>
              <w:rPr>
                <w:lang w:eastAsia="fi-FI"/>
              </w:rPr>
            </w:pPr>
            <w:r w:rsidRPr="00E062F1">
              <w:rPr>
                <w:lang w:eastAsia="fi-FI"/>
              </w:rPr>
              <w:t>DC_28A_n258B</w:t>
            </w:r>
          </w:p>
          <w:p w14:paraId="1D1FEC5E" w14:textId="77777777" w:rsidR="00CC6D2A" w:rsidRPr="00E062F1" w:rsidRDefault="00CC6D2A" w:rsidP="00CC6D2A">
            <w:pPr>
              <w:pStyle w:val="TAC"/>
              <w:keepNext w:val="0"/>
              <w:rPr>
                <w:lang w:eastAsia="fi-FI"/>
              </w:rPr>
            </w:pPr>
            <w:r w:rsidRPr="00E062F1">
              <w:rPr>
                <w:lang w:eastAsia="fi-FI"/>
              </w:rPr>
              <w:t>DC_28A_n258C</w:t>
            </w:r>
          </w:p>
          <w:p w14:paraId="6CBB9BBA" w14:textId="77777777" w:rsidR="00CC6D2A" w:rsidRPr="00E062F1" w:rsidRDefault="00CC6D2A" w:rsidP="00CC6D2A">
            <w:pPr>
              <w:pStyle w:val="TAC"/>
              <w:keepNext w:val="0"/>
              <w:rPr>
                <w:lang w:eastAsia="fi-FI"/>
              </w:rPr>
            </w:pPr>
            <w:r w:rsidRPr="00E062F1">
              <w:rPr>
                <w:lang w:eastAsia="fi-FI"/>
              </w:rPr>
              <w:t>DC_28A_n258D</w:t>
            </w:r>
          </w:p>
          <w:p w14:paraId="745216A5" w14:textId="77777777" w:rsidR="00CC6D2A" w:rsidRPr="00E062F1" w:rsidRDefault="00CC6D2A" w:rsidP="00CC6D2A">
            <w:pPr>
              <w:pStyle w:val="TAC"/>
              <w:keepNext w:val="0"/>
              <w:rPr>
                <w:lang w:eastAsia="fi-FI"/>
              </w:rPr>
            </w:pPr>
            <w:r w:rsidRPr="00E062F1">
              <w:rPr>
                <w:lang w:eastAsia="fi-FI"/>
              </w:rPr>
              <w:t>DC_28A_n258E</w:t>
            </w:r>
          </w:p>
          <w:p w14:paraId="0C3B9D53" w14:textId="77777777" w:rsidR="00CC6D2A" w:rsidRPr="00E062F1" w:rsidRDefault="00CC6D2A" w:rsidP="00CC6D2A">
            <w:pPr>
              <w:pStyle w:val="TAC"/>
              <w:keepNext w:val="0"/>
              <w:rPr>
                <w:lang w:eastAsia="fi-FI"/>
              </w:rPr>
            </w:pPr>
            <w:r w:rsidRPr="00E062F1">
              <w:rPr>
                <w:lang w:eastAsia="fi-FI"/>
              </w:rPr>
              <w:t>DC_28A_n258F</w:t>
            </w:r>
          </w:p>
          <w:p w14:paraId="660F237C" w14:textId="77777777" w:rsidR="00CC6D2A" w:rsidRPr="00E062F1" w:rsidRDefault="00CC6D2A" w:rsidP="00CC6D2A">
            <w:pPr>
              <w:pStyle w:val="TAC"/>
              <w:keepNext w:val="0"/>
              <w:rPr>
                <w:lang w:eastAsia="fi-FI"/>
              </w:rPr>
            </w:pPr>
            <w:r w:rsidRPr="00E062F1">
              <w:rPr>
                <w:lang w:eastAsia="fi-FI"/>
              </w:rPr>
              <w:t>DC_28A_n258G</w:t>
            </w:r>
          </w:p>
          <w:p w14:paraId="6DD13DEF" w14:textId="77777777" w:rsidR="00CC6D2A" w:rsidRPr="00E062F1" w:rsidRDefault="00CC6D2A" w:rsidP="00CC6D2A">
            <w:pPr>
              <w:pStyle w:val="TAC"/>
              <w:keepNext w:val="0"/>
              <w:rPr>
                <w:lang w:eastAsia="fi-FI"/>
              </w:rPr>
            </w:pPr>
            <w:r w:rsidRPr="00E062F1">
              <w:rPr>
                <w:lang w:eastAsia="fi-FI"/>
              </w:rPr>
              <w:t>DC_28A_n258H</w:t>
            </w:r>
          </w:p>
          <w:p w14:paraId="0F41FDA0" w14:textId="77777777" w:rsidR="00CC6D2A" w:rsidRPr="00E062F1" w:rsidRDefault="00CC6D2A" w:rsidP="00CC6D2A">
            <w:pPr>
              <w:pStyle w:val="TAC"/>
              <w:keepNext w:val="0"/>
              <w:rPr>
                <w:lang w:eastAsia="fi-FI"/>
              </w:rPr>
            </w:pPr>
            <w:r w:rsidRPr="00E062F1">
              <w:rPr>
                <w:lang w:eastAsia="fi-FI"/>
              </w:rPr>
              <w:t>DC_28A_n258I</w:t>
            </w:r>
          </w:p>
          <w:p w14:paraId="71ABAA14" w14:textId="77777777" w:rsidR="00CC6D2A" w:rsidRPr="00E062F1" w:rsidRDefault="00CC6D2A" w:rsidP="00CC6D2A">
            <w:pPr>
              <w:pStyle w:val="TAC"/>
              <w:keepNext w:val="0"/>
              <w:rPr>
                <w:lang w:eastAsia="fi-FI"/>
              </w:rPr>
            </w:pPr>
            <w:r w:rsidRPr="00E062F1">
              <w:rPr>
                <w:lang w:eastAsia="fi-FI"/>
              </w:rPr>
              <w:t>DC_28A_n258J</w:t>
            </w:r>
          </w:p>
          <w:p w14:paraId="61A8C1FE" w14:textId="77777777" w:rsidR="00CC6D2A" w:rsidRPr="00E062F1" w:rsidRDefault="00CC6D2A" w:rsidP="00CC6D2A">
            <w:pPr>
              <w:pStyle w:val="TAC"/>
              <w:keepNext w:val="0"/>
              <w:rPr>
                <w:lang w:eastAsia="fi-FI"/>
              </w:rPr>
            </w:pPr>
            <w:r w:rsidRPr="00E062F1">
              <w:rPr>
                <w:lang w:eastAsia="fi-FI"/>
              </w:rPr>
              <w:t>DC_28A_n258K</w:t>
            </w:r>
          </w:p>
          <w:p w14:paraId="22270983" w14:textId="77777777" w:rsidR="00CC6D2A" w:rsidRPr="00E062F1" w:rsidRDefault="00CC6D2A" w:rsidP="00CC6D2A">
            <w:pPr>
              <w:pStyle w:val="TAC"/>
              <w:keepNext w:val="0"/>
              <w:rPr>
                <w:lang w:eastAsia="fi-FI"/>
              </w:rPr>
            </w:pPr>
            <w:r w:rsidRPr="00E062F1">
              <w:rPr>
                <w:lang w:eastAsia="fi-FI"/>
              </w:rPr>
              <w:t>DC_28A_n258L</w:t>
            </w:r>
          </w:p>
          <w:p w14:paraId="42E23F82" w14:textId="4EA4B111" w:rsidR="00CC6D2A" w:rsidRPr="00E062F1" w:rsidRDefault="00CC6D2A" w:rsidP="00CC6D2A">
            <w:pPr>
              <w:pStyle w:val="TAC"/>
              <w:keepNext w:val="0"/>
              <w:rPr>
                <w:lang w:eastAsia="fi-FI"/>
              </w:rPr>
            </w:pPr>
            <w:r w:rsidRPr="00E062F1">
              <w:rPr>
                <w:lang w:eastAsia="fi-FI"/>
              </w:rPr>
              <w:t>DC_28A_n258M</w:t>
            </w:r>
          </w:p>
        </w:tc>
        <w:tc>
          <w:tcPr>
            <w:tcW w:w="2846" w:type="dxa"/>
            <w:vAlign w:val="center"/>
          </w:tcPr>
          <w:p w14:paraId="7CAB276E" w14:textId="2E045795" w:rsidR="00CC6D2A" w:rsidRPr="00E062F1" w:rsidRDefault="00CC6D2A" w:rsidP="00CC6D2A">
            <w:pPr>
              <w:pStyle w:val="TAC"/>
              <w:keepNext w:val="0"/>
              <w:rPr>
                <w:lang w:eastAsia="fi-FI"/>
              </w:rPr>
            </w:pPr>
            <w:r w:rsidRPr="00E062F1">
              <w:t>DC_28A_n258A</w:t>
            </w:r>
          </w:p>
        </w:tc>
      </w:tr>
      <w:tr w:rsidR="00CC6D2A" w:rsidRPr="00E062F1" w14:paraId="2ED127A9" w14:textId="77777777" w:rsidTr="00933016">
        <w:trPr>
          <w:jc w:val="center"/>
        </w:trPr>
        <w:tc>
          <w:tcPr>
            <w:tcW w:w="2972" w:type="dxa"/>
            <w:shd w:val="clear" w:color="auto" w:fill="auto"/>
            <w:vAlign w:val="center"/>
          </w:tcPr>
          <w:p w14:paraId="77A0C538" w14:textId="77777777" w:rsidR="00CC6D2A" w:rsidRPr="00E062F1" w:rsidRDefault="00CC6D2A" w:rsidP="00CC6D2A">
            <w:pPr>
              <w:pStyle w:val="TAC"/>
              <w:keepNext w:val="0"/>
            </w:pPr>
            <w:r w:rsidRPr="00E062F1">
              <w:t>DC_30A_n260A</w:t>
            </w:r>
          </w:p>
          <w:p w14:paraId="6DBAEA3B" w14:textId="77777777" w:rsidR="00CC6D2A" w:rsidRPr="00E062F1" w:rsidRDefault="00CC6D2A" w:rsidP="00CC6D2A">
            <w:pPr>
              <w:pStyle w:val="TAC"/>
              <w:keepNext w:val="0"/>
              <w:rPr>
                <w:lang w:eastAsia="fi-FI"/>
              </w:rPr>
            </w:pPr>
            <w:r w:rsidRPr="00E062F1">
              <w:rPr>
                <w:lang w:eastAsia="fi-FI"/>
              </w:rPr>
              <w:t>DC_30A_n260G</w:t>
            </w:r>
          </w:p>
          <w:p w14:paraId="36B8C10F" w14:textId="77777777" w:rsidR="00CC6D2A" w:rsidRPr="00E062F1" w:rsidRDefault="00CC6D2A" w:rsidP="00CC6D2A">
            <w:pPr>
              <w:pStyle w:val="TAC"/>
              <w:keepNext w:val="0"/>
              <w:rPr>
                <w:lang w:eastAsia="fi-FI"/>
              </w:rPr>
            </w:pPr>
            <w:r w:rsidRPr="00E062F1">
              <w:rPr>
                <w:lang w:eastAsia="fi-FI"/>
              </w:rPr>
              <w:t>DC_30A_n260H</w:t>
            </w:r>
          </w:p>
          <w:p w14:paraId="68D33E61" w14:textId="77777777" w:rsidR="00CC6D2A" w:rsidRPr="00E062F1" w:rsidRDefault="00CC6D2A" w:rsidP="00CC6D2A">
            <w:pPr>
              <w:pStyle w:val="TAC"/>
              <w:keepNext w:val="0"/>
              <w:rPr>
                <w:lang w:eastAsia="fi-FI"/>
              </w:rPr>
            </w:pPr>
            <w:r w:rsidRPr="00E062F1">
              <w:rPr>
                <w:lang w:eastAsia="fi-FI"/>
              </w:rPr>
              <w:t>DC_30A_n260I</w:t>
            </w:r>
          </w:p>
          <w:p w14:paraId="0B0CF897" w14:textId="77777777" w:rsidR="00CC6D2A" w:rsidRPr="00E062F1" w:rsidRDefault="00CC6D2A" w:rsidP="00CC6D2A">
            <w:pPr>
              <w:pStyle w:val="TAC"/>
              <w:keepNext w:val="0"/>
              <w:rPr>
                <w:lang w:eastAsia="fi-FI"/>
              </w:rPr>
            </w:pPr>
            <w:r w:rsidRPr="00E062F1">
              <w:rPr>
                <w:lang w:eastAsia="fi-FI"/>
              </w:rPr>
              <w:t>DC_30A_n260J</w:t>
            </w:r>
          </w:p>
          <w:p w14:paraId="0BA97B2C" w14:textId="77777777" w:rsidR="00CC6D2A" w:rsidRPr="00E062F1" w:rsidRDefault="00CC6D2A" w:rsidP="00CC6D2A">
            <w:pPr>
              <w:pStyle w:val="TAC"/>
              <w:keepNext w:val="0"/>
              <w:rPr>
                <w:lang w:eastAsia="fi-FI"/>
              </w:rPr>
            </w:pPr>
            <w:r w:rsidRPr="00E062F1">
              <w:rPr>
                <w:lang w:eastAsia="fi-FI"/>
              </w:rPr>
              <w:t>DC_30A_n260K</w:t>
            </w:r>
          </w:p>
          <w:p w14:paraId="7FE6F0F1" w14:textId="77777777" w:rsidR="00CC6D2A" w:rsidRPr="00E062F1" w:rsidRDefault="00CC6D2A" w:rsidP="00CC6D2A">
            <w:pPr>
              <w:pStyle w:val="TAC"/>
              <w:keepNext w:val="0"/>
              <w:rPr>
                <w:lang w:eastAsia="fi-FI"/>
              </w:rPr>
            </w:pPr>
            <w:r w:rsidRPr="00E062F1">
              <w:rPr>
                <w:lang w:eastAsia="fi-FI"/>
              </w:rPr>
              <w:t>DC_30A_n260L</w:t>
            </w:r>
          </w:p>
          <w:p w14:paraId="29474B7F" w14:textId="59B642F6" w:rsidR="00CC6D2A" w:rsidRPr="00E062F1" w:rsidRDefault="00CC6D2A" w:rsidP="00CC6D2A">
            <w:pPr>
              <w:pStyle w:val="TAC"/>
              <w:keepNext w:val="0"/>
              <w:rPr>
                <w:lang w:eastAsia="fi-FI"/>
              </w:rPr>
            </w:pPr>
            <w:r w:rsidRPr="00E062F1">
              <w:rPr>
                <w:lang w:eastAsia="fi-FI"/>
              </w:rPr>
              <w:t>DC_30A_n260M</w:t>
            </w:r>
          </w:p>
        </w:tc>
        <w:tc>
          <w:tcPr>
            <w:tcW w:w="2846" w:type="dxa"/>
            <w:vAlign w:val="center"/>
          </w:tcPr>
          <w:p w14:paraId="2F280EEB" w14:textId="4033C97C" w:rsidR="00CC6D2A" w:rsidRPr="00E062F1" w:rsidRDefault="00CC6D2A" w:rsidP="00CC6D2A">
            <w:pPr>
              <w:pStyle w:val="TAC"/>
              <w:keepNext w:val="0"/>
              <w:rPr>
                <w:lang w:eastAsia="fi-FI"/>
              </w:rPr>
            </w:pPr>
            <w:r w:rsidRPr="00E062F1">
              <w:t>DC_30A_n260A</w:t>
            </w:r>
          </w:p>
        </w:tc>
      </w:tr>
      <w:tr w:rsidR="00CC6D2A" w:rsidRPr="00E062F1" w14:paraId="143110E0" w14:textId="77777777" w:rsidTr="00933016">
        <w:trPr>
          <w:jc w:val="center"/>
        </w:trPr>
        <w:tc>
          <w:tcPr>
            <w:tcW w:w="2972" w:type="dxa"/>
            <w:shd w:val="clear" w:color="auto" w:fill="auto"/>
            <w:vAlign w:val="center"/>
          </w:tcPr>
          <w:p w14:paraId="1DC56607" w14:textId="77777777" w:rsidR="00CC6D2A" w:rsidRPr="00E062F1" w:rsidRDefault="00CC6D2A" w:rsidP="00CC6D2A">
            <w:pPr>
              <w:pStyle w:val="TAC"/>
              <w:keepNext w:val="0"/>
              <w:rPr>
                <w:lang w:eastAsia="fi-FI"/>
              </w:rPr>
            </w:pPr>
            <w:r w:rsidRPr="00E062F1">
              <w:rPr>
                <w:lang w:eastAsia="fi-FI"/>
              </w:rPr>
              <w:t>DC_30A_n260(A-I)</w:t>
            </w:r>
          </w:p>
          <w:p w14:paraId="28EB5384" w14:textId="38E7D510" w:rsidR="00CC6D2A" w:rsidRPr="00E062F1" w:rsidRDefault="00CC6D2A" w:rsidP="00CC6D2A">
            <w:pPr>
              <w:pStyle w:val="TAC"/>
              <w:keepNext w:val="0"/>
              <w:rPr>
                <w:lang w:eastAsia="fi-FI"/>
              </w:rPr>
            </w:pPr>
            <w:r w:rsidRPr="00E062F1">
              <w:rPr>
                <w:lang w:eastAsia="fi-FI"/>
              </w:rPr>
              <w:t>DC_30A_n260(G-I)</w:t>
            </w:r>
          </w:p>
        </w:tc>
        <w:tc>
          <w:tcPr>
            <w:tcW w:w="2846" w:type="dxa"/>
            <w:vAlign w:val="center"/>
          </w:tcPr>
          <w:p w14:paraId="66EFAF9D" w14:textId="30E59B55" w:rsidR="00CC6D2A" w:rsidRPr="00E062F1" w:rsidRDefault="00CC6D2A" w:rsidP="00CC6D2A">
            <w:pPr>
              <w:pStyle w:val="TAC"/>
              <w:keepNext w:val="0"/>
              <w:rPr>
                <w:lang w:eastAsia="fi-FI"/>
              </w:rPr>
            </w:pPr>
            <w:r w:rsidRPr="00E062F1">
              <w:t>DC_30A_n260A</w:t>
            </w:r>
          </w:p>
        </w:tc>
      </w:tr>
      <w:tr w:rsidR="00252A01" w:rsidRPr="00E062F1" w14:paraId="29F8B82E" w14:textId="77777777" w:rsidTr="00933016">
        <w:trPr>
          <w:jc w:val="center"/>
        </w:trPr>
        <w:tc>
          <w:tcPr>
            <w:tcW w:w="2972" w:type="dxa"/>
            <w:shd w:val="clear" w:color="auto" w:fill="auto"/>
            <w:vAlign w:val="center"/>
          </w:tcPr>
          <w:p w14:paraId="3111A503" w14:textId="77777777" w:rsidR="00252A01" w:rsidRPr="00E062F1" w:rsidRDefault="00252A01" w:rsidP="00252A01">
            <w:pPr>
              <w:pStyle w:val="TAC"/>
            </w:pPr>
            <w:r w:rsidRPr="00E062F1">
              <w:t>DC_39A_n257A</w:t>
            </w:r>
          </w:p>
          <w:p w14:paraId="0CF43398" w14:textId="77777777" w:rsidR="00252A01" w:rsidRPr="00E062F1" w:rsidRDefault="00252A01" w:rsidP="00252A01">
            <w:pPr>
              <w:pStyle w:val="TAC"/>
            </w:pPr>
            <w:r w:rsidRPr="00E062F1">
              <w:t>DC_39A_n257D</w:t>
            </w:r>
          </w:p>
          <w:p w14:paraId="0F6BF6FC" w14:textId="77777777" w:rsidR="00252A01" w:rsidRPr="00E062F1" w:rsidRDefault="00252A01" w:rsidP="00252A01">
            <w:pPr>
              <w:pStyle w:val="TAC"/>
            </w:pPr>
            <w:r w:rsidRPr="00E062F1">
              <w:t>DC_39A_n257E</w:t>
            </w:r>
          </w:p>
          <w:p w14:paraId="3BEECDD4" w14:textId="77777777" w:rsidR="00252A01" w:rsidRPr="00E062F1" w:rsidRDefault="00252A01" w:rsidP="00252A01">
            <w:pPr>
              <w:pStyle w:val="TAC"/>
            </w:pPr>
            <w:r w:rsidRPr="00E062F1">
              <w:t>DC_39A_n257F</w:t>
            </w:r>
          </w:p>
          <w:p w14:paraId="535B2544" w14:textId="77777777" w:rsidR="00252A01" w:rsidRPr="00E062F1" w:rsidRDefault="00252A01" w:rsidP="00252A01">
            <w:pPr>
              <w:pStyle w:val="TAC"/>
            </w:pPr>
            <w:r w:rsidRPr="00E062F1">
              <w:t>DC_39A_n257G</w:t>
            </w:r>
          </w:p>
          <w:p w14:paraId="6AB18714" w14:textId="77777777" w:rsidR="00252A01" w:rsidRPr="00E062F1" w:rsidRDefault="00252A01" w:rsidP="00252A01">
            <w:pPr>
              <w:pStyle w:val="TAC"/>
            </w:pPr>
            <w:r w:rsidRPr="00E062F1">
              <w:t>DC_39A_n257H</w:t>
            </w:r>
          </w:p>
          <w:p w14:paraId="37980141" w14:textId="77777777" w:rsidR="00252A01" w:rsidRPr="00E062F1" w:rsidRDefault="00252A01" w:rsidP="00252A01">
            <w:pPr>
              <w:pStyle w:val="TAC"/>
            </w:pPr>
            <w:r w:rsidRPr="00E062F1">
              <w:t>DC_39A_n257I</w:t>
            </w:r>
          </w:p>
          <w:p w14:paraId="5D74DF2C" w14:textId="77777777" w:rsidR="00252A01" w:rsidRPr="00E062F1" w:rsidRDefault="00252A01" w:rsidP="00252A01">
            <w:pPr>
              <w:pStyle w:val="TAC"/>
            </w:pPr>
            <w:r w:rsidRPr="00E062F1">
              <w:t>DC_39A_n257J</w:t>
            </w:r>
          </w:p>
          <w:p w14:paraId="67A27C8A" w14:textId="77777777" w:rsidR="00252A01" w:rsidRPr="00E062F1" w:rsidRDefault="00252A01" w:rsidP="00252A01">
            <w:pPr>
              <w:pStyle w:val="TAC"/>
            </w:pPr>
            <w:r w:rsidRPr="00E062F1">
              <w:t>DC_39A_n257K</w:t>
            </w:r>
          </w:p>
          <w:p w14:paraId="5F90A701" w14:textId="77777777" w:rsidR="00252A01" w:rsidRPr="00E062F1" w:rsidRDefault="00252A01" w:rsidP="00252A01">
            <w:pPr>
              <w:pStyle w:val="TAC"/>
            </w:pPr>
            <w:r w:rsidRPr="00E062F1">
              <w:t>DC_39A_n257L</w:t>
            </w:r>
          </w:p>
          <w:p w14:paraId="3745B0A3" w14:textId="4B63A848" w:rsidR="00252A01" w:rsidRPr="00E062F1" w:rsidRDefault="00252A01" w:rsidP="00252A01">
            <w:pPr>
              <w:pStyle w:val="TAC"/>
              <w:keepNext w:val="0"/>
              <w:rPr>
                <w:lang w:eastAsia="fi-FI"/>
              </w:rPr>
            </w:pPr>
            <w:r w:rsidRPr="00E062F1">
              <w:t>DC_39A_n257M</w:t>
            </w:r>
          </w:p>
        </w:tc>
        <w:tc>
          <w:tcPr>
            <w:tcW w:w="2846" w:type="dxa"/>
            <w:vAlign w:val="center"/>
          </w:tcPr>
          <w:p w14:paraId="07963EED" w14:textId="493BA09B" w:rsidR="00252A01" w:rsidRPr="00E062F1" w:rsidRDefault="00252A01" w:rsidP="00252A01">
            <w:pPr>
              <w:pStyle w:val="TAC"/>
              <w:keepNext w:val="0"/>
            </w:pPr>
            <w:r w:rsidRPr="00E062F1">
              <w:rPr>
                <w:lang w:eastAsia="fi-FI"/>
              </w:rPr>
              <w:t>DC_39A_n257A</w:t>
            </w:r>
          </w:p>
        </w:tc>
      </w:tr>
      <w:tr w:rsidR="00CC6D2A" w:rsidRPr="00E062F1" w14:paraId="77A63D71" w14:textId="77777777" w:rsidTr="00933016">
        <w:trPr>
          <w:jc w:val="center"/>
        </w:trPr>
        <w:tc>
          <w:tcPr>
            <w:tcW w:w="2972" w:type="dxa"/>
            <w:shd w:val="clear" w:color="auto" w:fill="auto"/>
            <w:vAlign w:val="center"/>
          </w:tcPr>
          <w:p w14:paraId="39611800" w14:textId="7384E185" w:rsidR="00CC6D2A" w:rsidRPr="00E062F1" w:rsidRDefault="00CC6D2A" w:rsidP="00CC6D2A">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5CE27B6F" w14:textId="4BCC9CC2" w:rsidR="00CC6D2A" w:rsidRPr="00E062F1" w:rsidRDefault="00CC6D2A" w:rsidP="00CC6D2A">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933016">
        <w:trPr>
          <w:jc w:val="center"/>
        </w:trPr>
        <w:tc>
          <w:tcPr>
            <w:tcW w:w="2972" w:type="dxa"/>
            <w:shd w:val="clear" w:color="auto" w:fill="auto"/>
            <w:vAlign w:val="center"/>
          </w:tcPr>
          <w:p w14:paraId="20C24BA4" w14:textId="7D06438D" w:rsidR="00CC6D2A" w:rsidRPr="00E062F1" w:rsidRDefault="00CC6D2A" w:rsidP="00CC6D2A">
            <w:pPr>
              <w:pStyle w:val="TAC"/>
              <w:keepNext w:val="0"/>
              <w:rPr>
                <w:rFonts w:eastAsia="MS Mincho"/>
                <w:lang w:eastAsia="ja-JP"/>
              </w:rPr>
            </w:pPr>
            <w:r w:rsidRPr="00E062F1">
              <w:rPr>
                <w:lang w:eastAsia="fi-FI"/>
              </w:rPr>
              <w:t>DC_41A_n257A</w:t>
            </w:r>
          </w:p>
          <w:p w14:paraId="58DC97AA" w14:textId="77777777" w:rsidR="00CC6D2A" w:rsidRPr="00E062F1" w:rsidRDefault="00CC6D2A" w:rsidP="00CC6D2A">
            <w:pPr>
              <w:pStyle w:val="TAC"/>
              <w:keepNext w:val="0"/>
              <w:rPr>
                <w:rFonts w:eastAsia="MS Mincho"/>
                <w:lang w:eastAsia="ja-JP"/>
              </w:rPr>
            </w:pPr>
            <w:r w:rsidRPr="00E062F1">
              <w:rPr>
                <w:rFonts w:eastAsia="MS Mincho"/>
                <w:lang w:eastAsia="ja-JP"/>
              </w:rPr>
              <w:t>DC_41A_n257D</w:t>
            </w:r>
          </w:p>
          <w:p w14:paraId="21B3315F" w14:textId="77777777" w:rsidR="00CC6D2A" w:rsidRPr="00E062F1" w:rsidRDefault="00CC6D2A" w:rsidP="00CC6D2A">
            <w:pPr>
              <w:pStyle w:val="TAC"/>
              <w:keepNext w:val="0"/>
              <w:rPr>
                <w:lang w:eastAsia="fi-FI"/>
              </w:rPr>
            </w:pPr>
            <w:r w:rsidRPr="00E062F1">
              <w:rPr>
                <w:rFonts w:eastAsia="MS Mincho"/>
                <w:lang w:eastAsia="ja-JP"/>
              </w:rPr>
              <w:t>DC_41A_n257E</w:t>
            </w:r>
          </w:p>
          <w:p w14:paraId="7279D077" w14:textId="77777777" w:rsidR="00CC6D2A" w:rsidRPr="00E062F1" w:rsidRDefault="00CC6D2A" w:rsidP="00CC6D2A">
            <w:pPr>
              <w:pStyle w:val="TAC"/>
              <w:keepNext w:val="0"/>
              <w:rPr>
                <w:rFonts w:eastAsia="MS Mincho"/>
                <w:lang w:eastAsia="ja-JP"/>
              </w:rPr>
            </w:pPr>
            <w:r w:rsidRPr="00E062F1">
              <w:rPr>
                <w:lang w:eastAsia="fi-FI"/>
              </w:rPr>
              <w:t>DC_41A_n257F</w:t>
            </w:r>
          </w:p>
          <w:p w14:paraId="463F65F5" w14:textId="77777777" w:rsidR="00CC6D2A" w:rsidRPr="00E062F1" w:rsidRDefault="00CC6D2A" w:rsidP="00CC6D2A">
            <w:pPr>
              <w:pStyle w:val="TAC"/>
              <w:keepNext w:val="0"/>
              <w:rPr>
                <w:rFonts w:eastAsia="MS Mincho"/>
                <w:lang w:eastAsia="ja-JP"/>
              </w:rPr>
            </w:pPr>
            <w:r w:rsidRPr="00E062F1">
              <w:rPr>
                <w:rFonts w:eastAsia="MS Mincho"/>
                <w:lang w:eastAsia="ja-JP"/>
              </w:rPr>
              <w:t>DC_41A_n257G</w:t>
            </w:r>
          </w:p>
          <w:p w14:paraId="0937443F" w14:textId="77777777" w:rsidR="00CC6D2A" w:rsidRPr="00E062F1" w:rsidRDefault="00CC6D2A" w:rsidP="00CC6D2A">
            <w:pPr>
              <w:pStyle w:val="TAC"/>
              <w:keepNext w:val="0"/>
              <w:rPr>
                <w:rFonts w:eastAsia="MS Mincho"/>
                <w:lang w:eastAsia="ja-JP"/>
              </w:rPr>
            </w:pPr>
            <w:r w:rsidRPr="00E062F1">
              <w:rPr>
                <w:rFonts w:eastAsia="MS Mincho"/>
                <w:lang w:eastAsia="ja-JP"/>
              </w:rPr>
              <w:t>DC_41A_n257H</w:t>
            </w:r>
          </w:p>
          <w:p w14:paraId="2841C901" w14:textId="77777777" w:rsidR="00CC6D2A" w:rsidRPr="00E062F1" w:rsidRDefault="00CC6D2A" w:rsidP="00CC6D2A">
            <w:pPr>
              <w:pStyle w:val="TAC"/>
              <w:keepNext w:val="0"/>
              <w:rPr>
                <w:rFonts w:eastAsia="MS Mincho"/>
                <w:lang w:eastAsia="ja-JP"/>
              </w:rPr>
            </w:pPr>
            <w:r w:rsidRPr="00E062F1">
              <w:rPr>
                <w:rFonts w:eastAsia="MS Mincho"/>
                <w:lang w:eastAsia="ja-JP"/>
              </w:rPr>
              <w:t>DC_41A_n257I</w:t>
            </w:r>
          </w:p>
          <w:p w14:paraId="7EC8F3F7" w14:textId="77777777" w:rsidR="00CC6D2A" w:rsidRPr="00E062F1" w:rsidRDefault="00CC6D2A" w:rsidP="00CC6D2A">
            <w:pPr>
              <w:pStyle w:val="TAC"/>
              <w:keepNext w:val="0"/>
              <w:rPr>
                <w:rFonts w:eastAsia="MS Mincho"/>
                <w:lang w:eastAsia="ja-JP"/>
              </w:rPr>
            </w:pPr>
            <w:r w:rsidRPr="00E062F1">
              <w:rPr>
                <w:rFonts w:eastAsia="MS Mincho"/>
                <w:lang w:eastAsia="ja-JP"/>
              </w:rPr>
              <w:t>DC_41A_n257J</w:t>
            </w:r>
          </w:p>
          <w:p w14:paraId="7E444B4E" w14:textId="77777777" w:rsidR="00CC6D2A" w:rsidRPr="00E062F1" w:rsidRDefault="00CC6D2A" w:rsidP="00CC6D2A">
            <w:pPr>
              <w:pStyle w:val="TAC"/>
              <w:keepNext w:val="0"/>
              <w:rPr>
                <w:rFonts w:eastAsia="MS Mincho"/>
                <w:lang w:eastAsia="ja-JP"/>
              </w:rPr>
            </w:pPr>
            <w:r w:rsidRPr="00E062F1">
              <w:rPr>
                <w:rFonts w:eastAsia="MS Mincho"/>
                <w:lang w:eastAsia="ja-JP"/>
              </w:rPr>
              <w:t>DC_41A_n257K</w:t>
            </w:r>
          </w:p>
          <w:p w14:paraId="1D09E3DA" w14:textId="77777777" w:rsidR="00CC6D2A" w:rsidRPr="00E062F1" w:rsidRDefault="00CC6D2A" w:rsidP="00CC6D2A">
            <w:pPr>
              <w:pStyle w:val="TAC"/>
              <w:keepNext w:val="0"/>
              <w:rPr>
                <w:lang w:eastAsia="fi-FI"/>
              </w:rPr>
            </w:pPr>
            <w:r w:rsidRPr="00E062F1">
              <w:rPr>
                <w:rFonts w:eastAsia="MS Mincho"/>
                <w:lang w:eastAsia="ja-JP"/>
              </w:rPr>
              <w:t>DC_41A_n257L</w:t>
            </w:r>
          </w:p>
          <w:p w14:paraId="03A6989F" w14:textId="1F76E70F" w:rsidR="00CC6D2A" w:rsidRPr="00E062F1" w:rsidRDefault="00CC6D2A" w:rsidP="00CC6D2A">
            <w:pPr>
              <w:pStyle w:val="TAC"/>
              <w:keepNext w:val="0"/>
              <w:rPr>
                <w:lang w:eastAsia="fi-FI"/>
              </w:rPr>
            </w:pPr>
            <w:r w:rsidRPr="00E062F1">
              <w:rPr>
                <w:lang w:eastAsia="fi-FI"/>
              </w:rPr>
              <w:t>DC_41A_n257M</w:t>
            </w:r>
          </w:p>
          <w:p w14:paraId="6DE95B91" w14:textId="6210BD71" w:rsidR="00CC6D2A" w:rsidRPr="00E062F1" w:rsidRDefault="00CC6D2A" w:rsidP="00CC6D2A">
            <w:pPr>
              <w:pStyle w:val="TAC"/>
              <w:keepNext w:val="0"/>
              <w:rPr>
                <w:rFonts w:eastAsia="MS Mincho"/>
                <w:lang w:eastAsia="ja-JP"/>
              </w:rPr>
            </w:pPr>
            <w:r w:rsidRPr="00E062F1">
              <w:rPr>
                <w:lang w:eastAsia="fi-FI"/>
              </w:rPr>
              <w:t>DC_41C_n257A</w:t>
            </w:r>
          </w:p>
          <w:p w14:paraId="2C6AC263" w14:textId="77777777" w:rsidR="00CC6D2A" w:rsidRPr="00AA54EC" w:rsidRDefault="00CC6D2A" w:rsidP="00CC6D2A">
            <w:pPr>
              <w:pStyle w:val="TAC"/>
              <w:keepNext w:val="0"/>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CC6D2A">
            <w:pPr>
              <w:pStyle w:val="TAC"/>
              <w:keepNext w:val="0"/>
              <w:rPr>
                <w:lang w:val="sv-FI" w:eastAsia="fi-FI"/>
              </w:rPr>
            </w:pPr>
            <w:r w:rsidRPr="00AA54EC">
              <w:rPr>
                <w:rFonts w:eastAsia="MS Mincho"/>
                <w:lang w:val="sv-FI" w:eastAsia="ja-JP"/>
              </w:rPr>
              <w:t>DC_41C_n257E</w:t>
            </w:r>
          </w:p>
          <w:p w14:paraId="7D18AE56" w14:textId="77777777" w:rsidR="00CC6D2A" w:rsidRPr="00AA54EC" w:rsidRDefault="00CC6D2A" w:rsidP="00CC6D2A">
            <w:pPr>
              <w:pStyle w:val="TAC"/>
              <w:keepNext w:val="0"/>
              <w:rPr>
                <w:rFonts w:eastAsia="MS Mincho"/>
                <w:lang w:val="sv-FI" w:eastAsia="ja-JP"/>
              </w:rPr>
            </w:pPr>
            <w:r w:rsidRPr="00AA54EC">
              <w:rPr>
                <w:lang w:val="sv-FI" w:eastAsia="fi-FI"/>
              </w:rPr>
              <w:t>DC_41C_n257F</w:t>
            </w:r>
          </w:p>
          <w:p w14:paraId="36E50A9C" w14:textId="77777777" w:rsidR="00CC6D2A" w:rsidRPr="00AA54EC" w:rsidRDefault="00CC6D2A" w:rsidP="00CC6D2A">
            <w:pPr>
              <w:pStyle w:val="TAC"/>
              <w:keepNext w:val="0"/>
              <w:rPr>
                <w:lang w:val="sv-FI" w:eastAsia="fi-FI"/>
              </w:rPr>
            </w:pPr>
            <w:r w:rsidRPr="00AA54EC">
              <w:rPr>
                <w:lang w:val="sv-FI" w:eastAsia="fi-FI"/>
              </w:rPr>
              <w:t>DC_41C_n257G</w:t>
            </w:r>
          </w:p>
          <w:p w14:paraId="0BD4D5C5" w14:textId="77777777" w:rsidR="00CC6D2A" w:rsidRPr="00AA54EC" w:rsidRDefault="00CC6D2A" w:rsidP="00CC6D2A">
            <w:pPr>
              <w:pStyle w:val="TAC"/>
              <w:keepNext w:val="0"/>
              <w:rPr>
                <w:lang w:val="sv-FI" w:eastAsia="fi-FI"/>
              </w:rPr>
            </w:pPr>
            <w:r w:rsidRPr="00AA54EC">
              <w:rPr>
                <w:lang w:val="sv-FI" w:eastAsia="fi-FI"/>
              </w:rPr>
              <w:t>DC_41C_n257H</w:t>
            </w:r>
          </w:p>
          <w:p w14:paraId="7F19AAE6" w14:textId="77777777" w:rsidR="00CC6D2A" w:rsidRPr="00AA54EC" w:rsidRDefault="00CC6D2A" w:rsidP="00CC6D2A">
            <w:pPr>
              <w:pStyle w:val="TAC"/>
              <w:keepNext w:val="0"/>
              <w:rPr>
                <w:lang w:val="sv-FI" w:eastAsia="fi-FI"/>
              </w:rPr>
            </w:pPr>
            <w:r w:rsidRPr="00AA54EC">
              <w:rPr>
                <w:lang w:val="sv-FI" w:eastAsia="fi-FI"/>
              </w:rPr>
              <w:t>DC_41C_n257I</w:t>
            </w:r>
          </w:p>
          <w:p w14:paraId="16BE2C93" w14:textId="77777777" w:rsidR="00CC6D2A" w:rsidRPr="00AA54EC" w:rsidRDefault="00CC6D2A" w:rsidP="00CC6D2A">
            <w:pPr>
              <w:pStyle w:val="TAC"/>
              <w:keepNext w:val="0"/>
              <w:rPr>
                <w:lang w:val="sv-FI" w:eastAsia="fi-FI"/>
              </w:rPr>
            </w:pPr>
            <w:r w:rsidRPr="00AA54EC">
              <w:rPr>
                <w:lang w:val="sv-FI" w:eastAsia="fi-FI"/>
              </w:rPr>
              <w:t>DC_41C_n257J</w:t>
            </w:r>
          </w:p>
          <w:p w14:paraId="18C0AFFD" w14:textId="77777777" w:rsidR="00CC6D2A" w:rsidRPr="00AA54EC" w:rsidRDefault="00CC6D2A" w:rsidP="00CC6D2A">
            <w:pPr>
              <w:pStyle w:val="TAC"/>
              <w:keepNext w:val="0"/>
              <w:rPr>
                <w:lang w:val="sv-FI" w:eastAsia="fi-FI"/>
              </w:rPr>
            </w:pPr>
            <w:r w:rsidRPr="00AA54EC">
              <w:rPr>
                <w:lang w:val="sv-FI" w:eastAsia="fi-FI"/>
              </w:rPr>
              <w:t>DC_41C_n257K</w:t>
            </w:r>
          </w:p>
          <w:p w14:paraId="332C334F" w14:textId="77777777" w:rsidR="00CC6D2A" w:rsidRPr="00AA54EC" w:rsidRDefault="00CC6D2A" w:rsidP="00CC6D2A">
            <w:pPr>
              <w:pStyle w:val="TAC"/>
              <w:keepNext w:val="0"/>
              <w:rPr>
                <w:lang w:val="sv-FI" w:eastAsia="fi-FI"/>
              </w:rPr>
            </w:pPr>
            <w:r w:rsidRPr="00AA54EC">
              <w:rPr>
                <w:lang w:val="sv-FI" w:eastAsia="fi-FI"/>
              </w:rPr>
              <w:t>DC_41C_n257L</w:t>
            </w:r>
          </w:p>
          <w:p w14:paraId="3F901C60" w14:textId="41B93298" w:rsidR="00CC6D2A" w:rsidRPr="00E062F1" w:rsidRDefault="00CC6D2A" w:rsidP="00CC6D2A">
            <w:pPr>
              <w:pStyle w:val="TAC"/>
            </w:pPr>
            <w:r w:rsidRPr="00E062F1">
              <w:t>DC_41C_n257M</w:t>
            </w:r>
          </w:p>
        </w:tc>
        <w:tc>
          <w:tcPr>
            <w:tcW w:w="2846" w:type="dxa"/>
            <w:vAlign w:val="center"/>
          </w:tcPr>
          <w:p w14:paraId="26A7E602" w14:textId="77777777" w:rsidR="006404DE" w:rsidRPr="00E062F1" w:rsidRDefault="006404DE" w:rsidP="006404DE">
            <w:pPr>
              <w:pStyle w:val="TAC"/>
            </w:pPr>
            <w:r w:rsidRPr="00E062F1">
              <w:rPr>
                <w:lang w:eastAsia="fi-FI"/>
              </w:rPr>
              <w:t>DC_41A_n257A</w:t>
            </w:r>
          </w:p>
          <w:p w14:paraId="122F97CC" w14:textId="77777777" w:rsidR="006404DE" w:rsidRPr="00E062F1" w:rsidRDefault="006404DE" w:rsidP="006404DE">
            <w:pPr>
              <w:pStyle w:val="TAC"/>
              <w:rPr>
                <w:lang w:eastAsia="fi-FI"/>
              </w:rPr>
            </w:pPr>
            <w:r w:rsidRPr="00E062F1">
              <w:rPr>
                <w:lang w:eastAsia="fi-FI"/>
              </w:rPr>
              <w:t>DC_41A_n257D</w:t>
            </w:r>
          </w:p>
          <w:p w14:paraId="46DF2202" w14:textId="77777777" w:rsidR="006404DE" w:rsidRPr="00E062F1" w:rsidRDefault="006404DE" w:rsidP="006404DE">
            <w:pPr>
              <w:pStyle w:val="TAC"/>
              <w:rPr>
                <w:lang w:eastAsia="fi-FI"/>
              </w:rPr>
            </w:pPr>
            <w:r w:rsidRPr="00E062F1">
              <w:rPr>
                <w:lang w:eastAsia="fi-FI"/>
              </w:rPr>
              <w:t>DC_41A_n257G</w:t>
            </w:r>
          </w:p>
          <w:p w14:paraId="792889B4" w14:textId="77777777" w:rsidR="006404DE" w:rsidRPr="00E062F1" w:rsidRDefault="006404DE" w:rsidP="006404DE">
            <w:pPr>
              <w:pStyle w:val="TAC"/>
              <w:rPr>
                <w:lang w:eastAsia="fi-FI"/>
              </w:rPr>
            </w:pPr>
            <w:r w:rsidRPr="00E062F1">
              <w:rPr>
                <w:lang w:eastAsia="fi-FI"/>
              </w:rPr>
              <w:t>DC_41A_n257H</w:t>
            </w:r>
          </w:p>
          <w:p w14:paraId="2337BC92" w14:textId="77777777" w:rsidR="006404DE" w:rsidRPr="00E062F1" w:rsidRDefault="006404DE" w:rsidP="006404DE">
            <w:pPr>
              <w:pStyle w:val="TAC"/>
              <w:keepNext w:val="0"/>
              <w:rPr>
                <w:lang w:eastAsia="fi-FI"/>
              </w:rPr>
            </w:pPr>
            <w:r w:rsidRPr="00E062F1">
              <w:rPr>
                <w:lang w:eastAsia="fi-FI"/>
              </w:rPr>
              <w:t>DC_41A_n257I</w:t>
            </w:r>
          </w:p>
          <w:p w14:paraId="2C4A0262" w14:textId="77777777" w:rsidR="006404DE" w:rsidRPr="00E062F1" w:rsidRDefault="006404DE" w:rsidP="006404DE">
            <w:pPr>
              <w:pStyle w:val="TAC"/>
              <w:keepNext w:val="0"/>
              <w:rPr>
                <w:noProof/>
                <w:lang w:eastAsia="zh-TW"/>
              </w:rPr>
            </w:pPr>
            <w:r w:rsidRPr="00E062F1">
              <w:rPr>
                <w:noProof/>
                <w:lang w:eastAsia="zh-CN"/>
              </w:rPr>
              <w:t>DC_41C_n257A</w:t>
            </w:r>
          </w:p>
          <w:p w14:paraId="2E4A3F2C" w14:textId="77777777" w:rsidR="006404DE" w:rsidRPr="00AA54EC" w:rsidRDefault="006404DE" w:rsidP="006404DE">
            <w:pPr>
              <w:pStyle w:val="TAC"/>
              <w:keepNext w:val="0"/>
              <w:rPr>
                <w:lang w:val="sv-FI" w:eastAsia="fi-FI"/>
              </w:rPr>
            </w:pPr>
            <w:r w:rsidRPr="00AA54EC">
              <w:rPr>
                <w:lang w:val="sv-FI" w:eastAsia="fi-FI"/>
              </w:rPr>
              <w:t>DC_41C_n257D</w:t>
            </w:r>
          </w:p>
          <w:p w14:paraId="71663F17" w14:textId="77777777" w:rsidR="006404DE" w:rsidRPr="00AA54EC" w:rsidRDefault="006404DE" w:rsidP="006404DE">
            <w:pPr>
              <w:pStyle w:val="TAC"/>
              <w:keepNext w:val="0"/>
              <w:rPr>
                <w:lang w:val="sv-FI" w:eastAsia="fi-FI"/>
              </w:rPr>
            </w:pPr>
            <w:r w:rsidRPr="00AA54EC">
              <w:rPr>
                <w:lang w:val="sv-FI" w:eastAsia="fi-FI"/>
              </w:rPr>
              <w:t>DC_41C_n257G</w:t>
            </w:r>
          </w:p>
          <w:p w14:paraId="7A8F59D3" w14:textId="77777777" w:rsidR="006404DE" w:rsidRPr="00AA54EC" w:rsidRDefault="006404DE" w:rsidP="006404DE">
            <w:pPr>
              <w:pStyle w:val="TAC"/>
              <w:keepNext w:val="0"/>
              <w:rPr>
                <w:lang w:val="sv-FI" w:eastAsia="fi-FI"/>
              </w:rPr>
            </w:pPr>
            <w:r w:rsidRPr="00AA54EC">
              <w:rPr>
                <w:lang w:val="sv-FI" w:eastAsia="fi-FI"/>
              </w:rPr>
              <w:t>DC_41C_n257H</w:t>
            </w:r>
          </w:p>
          <w:p w14:paraId="169D6053" w14:textId="6875F93F" w:rsidR="00CC6D2A" w:rsidRPr="00E062F1" w:rsidRDefault="006404DE" w:rsidP="006404DE">
            <w:pPr>
              <w:pStyle w:val="TAC"/>
              <w:keepNext w:val="0"/>
              <w:rPr>
                <w:lang w:eastAsia="fi-FI"/>
              </w:rPr>
            </w:pPr>
            <w:r w:rsidRPr="00E062F1">
              <w:rPr>
                <w:lang w:eastAsia="fi-FI"/>
              </w:rPr>
              <w:t>DC_41C_n257I</w:t>
            </w:r>
          </w:p>
        </w:tc>
      </w:tr>
      <w:tr w:rsidR="00CC6D2A" w:rsidRPr="00E062F1" w14:paraId="0ABF504E" w14:textId="77777777" w:rsidTr="00933016">
        <w:trPr>
          <w:jc w:val="center"/>
        </w:trPr>
        <w:tc>
          <w:tcPr>
            <w:tcW w:w="2972" w:type="dxa"/>
            <w:shd w:val="clear" w:color="auto" w:fill="auto"/>
            <w:vAlign w:val="center"/>
          </w:tcPr>
          <w:p w14:paraId="1D13D846" w14:textId="7361BDFE" w:rsidR="00CC6D2A" w:rsidRPr="00E062F1" w:rsidRDefault="00CC6D2A" w:rsidP="00CC6D2A">
            <w:pPr>
              <w:pStyle w:val="TAC"/>
              <w:keepNext w:val="0"/>
              <w:rPr>
                <w:lang w:eastAsia="fi-FI"/>
              </w:rPr>
            </w:pPr>
            <w:r w:rsidRPr="00E062F1">
              <w:rPr>
                <w:lang w:eastAsia="fi-FI"/>
              </w:rPr>
              <w:t>DC_41A_n258A</w:t>
            </w:r>
          </w:p>
        </w:tc>
        <w:tc>
          <w:tcPr>
            <w:tcW w:w="2846" w:type="dxa"/>
            <w:vAlign w:val="center"/>
          </w:tcPr>
          <w:p w14:paraId="1D5CC35C" w14:textId="07C29D4E" w:rsidR="00CC6D2A" w:rsidRPr="00E062F1" w:rsidRDefault="00CC6D2A" w:rsidP="00CC6D2A">
            <w:pPr>
              <w:pStyle w:val="TAC"/>
              <w:keepNext w:val="0"/>
              <w:rPr>
                <w:lang w:eastAsia="fi-FI"/>
              </w:rPr>
            </w:pPr>
            <w:r w:rsidRPr="00E062F1">
              <w:rPr>
                <w:lang w:eastAsia="fi-FI"/>
              </w:rPr>
              <w:t>DC_41A_n258A</w:t>
            </w:r>
          </w:p>
        </w:tc>
      </w:tr>
      <w:tr w:rsidR="00CC6D2A" w:rsidRPr="00444DD3" w14:paraId="7747124A" w14:textId="77777777" w:rsidTr="00933016">
        <w:trPr>
          <w:jc w:val="center"/>
        </w:trPr>
        <w:tc>
          <w:tcPr>
            <w:tcW w:w="2972" w:type="dxa"/>
            <w:shd w:val="clear" w:color="auto" w:fill="auto"/>
            <w:vAlign w:val="center"/>
          </w:tcPr>
          <w:p w14:paraId="0E98472C" w14:textId="4A295517" w:rsidR="00CC6D2A" w:rsidRPr="00E062F1" w:rsidRDefault="00CC6D2A" w:rsidP="00CC6D2A">
            <w:pPr>
              <w:pStyle w:val="TAC"/>
              <w:keepNext w:val="0"/>
              <w:rPr>
                <w:lang w:eastAsia="fi-FI"/>
              </w:rPr>
            </w:pPr>
            <w:r w:rsidRPr="00E062F1">
              <w:rPr>
                <w:lang w:eastAsia="fi-FI"/>
              </w:rPr>
              <w:t>DC_42A_n257A</w:t>
            </w:r>
          </w:p>
          <w:p w14:paraId="02EF19B0" w14:textId="77777777" w:rsidR="00CC6D2A" w:rsidRPr="00E062F1" w:rsidRDefault="00CC6D2A" w:rsidP="00CC6D2A">
            <w:pPr>
              <w:pStyle w:val="TAC"/>
              <w:keepNext w:val="0"/>
              <w:rPr>
                <w:lang w:eastAsia="fi-FI"/>
              </w:rPr>
            </w:pPr>
            <w:r w:rsidRPr="00E062F1">
              <w:rPr>
                <w:lang w:eastAsia="fi-FI"/>
              </w:rPr>
              <w:t>DC_42A_n257D</w:t>
            </w:r>
          </w:p>
          <w:p w14:paraId="29B918FB" w14:textId="77777777" w:rsidR="00CC6D2A" w:rsidRPr="00E062F1" w:rsidRDefault="00CC6D2A" w:rsidP="00CC6D2A">
            <w:pPr>
              <w:pStyle w:val="TAC"/>
              <w:keepNext w:val="0"/>
              <w:rPr>
                <w:lang w:eastAsia="fi-FI"/>
              </w:rPr>
            </w:pPr>
            <w:r w:rsidRPr="00E062F1">
              <w:rPr>
                <w:lang w:eastAsia="fi-FI"/>
              </w:rPr>
              <w:t>DC_42A_n257E</w:t>
            </w:r>
          </w:p>
          <w:p w14:paraId="3D0016D3" w14:textId="77777777" w:rsidR="00CC6D2A" w:rsidRPr="00E062F1" w:rsidRDefault="00CC6D2A" w:rsidP="00CC6D2A">
            <w:pPr>
              <w:pStyle w:val="TAC"/>
              <w:keepNext w:val="0"/>
              <w:rPr>
                <w:lang w:eastAsia="fi-FI"/>
              </w:rPr>
            </w:pPr>
            <w:r w:rsidRPr="00E062F1">
              <w:rPr>
                <w:lang w:eastAsia="fi-FI"/>
              </w:rPr>
              <w:t>DC_42A_n257F</w:t>
            </w:r>
          </w:p>
          <w:p w14:paraId="47786BA0" w14:textId="77777777" w:rsidR="00CC6D2A" w:rsidRPr="00E062F1" w:rsidRDefault="00CC6D2A" w:rsidP="00CC6D2A">
            <w:pPr>
              <w:pStyle w:val="TAC"/>
              <w:keepNext w:val="0"/>
              <w:rPr>
                <w:lang w:eastAsia="ja-JP"/>
              </w:rPr>
            </w:pPr>
            <w:r w:rsidRPr="00E062F1">
              <w:rPr>
                <w:lang w:eastAsia="ja-JP"/>
              </w:rPr>
              <w:t>DC_42A_n257G</w:t>
            </w:r>
          </w:p>
          <w:p w14:paraId="71C5C432" w14:textId="77777777" w:rsidR="00CC6D2A" w:rsidRPr="00E062F1" w:rsidRDefault="00CC6D2A" w:rsidP="00CC6D2A">
            <w:pPr>
              <w:pStyle w:val="TAC"/>
              <w:keepNext w:val="0"/>
              <w:rPr>
                <w:lang w:eastAsia="ja-JP"/>
              </w:rPr>
            </w:pPr>
            <w:r w:rsidRPr="00E062F1">
              <w:rPr>
                <w:lang w:eastAsia="ja-JP"/>
              </w:rPr>
              <w:t>DC_42A_n257H</w:t>
            </w:r>
          </w:p>
          <w:p w14:paraId="4B04A1A8" w14:textId="77777777" w:rsidR="00CC6D2A" w:rsidRPr="00E062F1" w:rsidRDefault="00CC6D2A" w:rsidP="00CC6D2A">
            <w:pPr>
              <w:pStyle w:val="TAC"/>
              <w:keepNext w:val="0"/>
              <w:rPr>
                <w:lang w:eastAsia="ja-JP"/>
              </w:rPr>
            </w:pPr>
            <w:r w:rsidRPr="00E062F1">
              <w:rPr>
                <w:lang w:eastAsia="ja-JP"/>
              </w:rPr>
              <w:t>DC_42A_n257I</w:t>
            </w:r>
          </w:p>
          <w:p w14:paraId="0BBA8EAA" w14:textId="77777777" w:rsidR="00CC6D2A" w:rsidRPr="00E062F1" w:rsidRDefault="00CC6D2A" w:rsidP="00CC6D2A">
            <w:pPr>
              <w:pStyle w:val="TAC"/>
              <w:keepNext w:val="0"/>
              <w:rPr>
                <w:lang w:eastAsia="ja-JP"/>
              </w:rPr>
            </w:pPr>
            <w:r w:rsidRPr="00E062F1">
              <w:rPr>
                <w:lang w:eastAsia="ja-JP"/>
              </w:rPr>
              <w:t>DC_42A_n257J</w:t>
            </w:r>
          </w:p>
          <w:p w14:paraId="0EFFC110" w14:textId="77777777" w:rsidR="00CC6D2A" w:rsidRPr="00E062F1" w:rsidRDefault="00CC6D2A" w:rsidP="00CC6D2A">
            <w:pPr>
              <w:pStyle w:val="TAC"/>
              <w:keepNext w:val="0"/>
              <w:rPr>
                <w:lang w:eastAsia="ja-JP"/>
              </w:rPr>
            </w:pPr>
            <w:r w:rsidRPr="00E062F1">
              <w:rPr>
                <w:lang w:eastAsia="ja-JP"/>
              </w:rPr>
              <w:t>DC_42A_n257K</w:t>
            </w:r>
          </w:p>
          <w:p w14:paraId="049E4A39" w14:textId="77777777" w:rsidR="00CC6D2A" w:rsidRPr="00E062F1" w:rsidRDefault="00CC6D2A" w:rsidP="00CC6D2A">
            <w:pPr>
              <w:pStyle w:val="TAC"/>
              <w:keepNext w:val="0"/>
              <w:rPr>
                <w:lang w:eastAsia="ja-JP"/>
              </w:rPr>
            </w:pPr>
            <w:r w:rsidRPr="00E062F1">
              <w:rPr>
                <w:lang w:eastAsia="ja-JP"/>
              </w:rPr>
              <w:t>DC_42A_n257L</w:t>
            </w:r>
          </w:p>
          <w:p w14:paraId="4BA0C8A2" w14:textId="47922427" w:rsidR="00CC6D2A" w:rsidRPr="00E062F1" w:rsidRDefault="00CC6D2A" w:rsidP="00CC6D2A">
            <w:pPr>
              <w:pStyle w:val="TAC"/>
              <w:keepNext w:val="0"/>
              <w:rPr>
                <w:lang w:eastAsia="fi-FI"/>
              </w:rPr>
            </w:pPr>
            <w:r w:rsidRPr="00E062F1">
              <w:rPr>
                <w:lang w:eastAsia="ja-JP"/>
              </w:rPr>
              <w:t>DC_42A_n257M</w:t>
            </w:r>
          </w:p>
          <w:p w14:paraId="723DCED5" w14:textId="77777777" w:rsidR="00CC6D2A" w:rsidRPr="00E062F1" w:rsidRDefault="00CC6D2A" w:rsidP="00CC6D2A">
            <w:pPr>
              <w:pStyle w:val="TAC"/>
              <w:keepNext w:val="0"/>
              <w:rPr>
                <w:rFonts w:eastAsia="MS Mincho"/>
                <w:lang w:eastAsia="ja-JP"/>
              </w:rPr>
            </w:pPr>
            <w:r w:rsidRPr="00E062F1">
              <w:rPr>
                <w:rFonts w:eastAsia="MS Mincho"/>
                <w:lang w:eastAsia="ja-JP"/>
              </w:rPr>
              <w:t>DC_42C_n257A</w:t>
            </w:r>
          </w:p>
          <w:p w14:paraId="6676012D" w14:textId="77777777" w:rsidR="00CC6D2A" w:rsidRPr="00AA54EC" w:rsidRDefault="00CC6D2A" w:rsidP="00CC6D2A">
            <w:pPr>
              <w:pStyle w:val="TAC"/>
              <w:keepNext w:val="0"/>
              <w:rPr>
                <w:lang w:val="sv-FI" w:eastAsia="fi-FI"/>
              </w:rPr>
            </w:pPr>
            <w:r w:rsidRPr="00AA54EC">
              <w:rPr>
                <w:lang w:val="sv-FI" w:eastAsia="fi-FI"/>
              </w:rPr>
              <w:t>DC_42C_n257D</w:t>
            </w:r>
          </w:p>
          <w:p w14:paraId="5817F689" w14:textId="77777777" w:rsidR="00CC6D2A" w:rsidRPr="00AA54EC" w:rsidRDefault="00CC6D2A" w:rsidP="00CC6D2A">
            <w:pPr>
              <w:pStyle w:val="TAC"/>
              <w:keepNext w:val="0"/>
              <w:rPr>
                <w:lang w:val="sv-FI" w:eastAsia="fi-FI"/>
              </w:rPr>
            </w:pPr>
            <w:r w:rsidRPr="00AA54EC">
              <w:rPr>
                <w:lang w:val="sv-FI" w:eastAsia="fi-FI"/>
              </w:rPr>
              <w:t>DC_42C_n257E</w:t>
            </w:r>
          </w:p>
          <w:p w14:paraId="2A59C1C8" w14:textId="77777777" w:rsidR="00CC6D2A" w:rsidRPr="00AA54EC" w:rsidRDefault="00CC6D2A" w:rsidP="00CC6D2A">
            <w:pPr>
              <w:pStyle w:val="TAC"/>
              <w:keepNext w:val="0"/>
              <w:rPr>
                <w:lang w:val="sv-FI" w:eastAsia="fi-FI"/>
              </w:rPr>
            </w:pPr>
            <w:r w:rsidRPr="00AA54EC">
              <w:rPr>
                <w:lang w:val="sv-FI" w:eastAsia="fi-FI"/>
              </w:rPr>
              <w:t>DC_42C_n257F</w:t>
            </w:r>
          </w:p>
          <w:p w14:paraId="506BF198" w14:textId="77777777" w:rsidR="00CC6D2A" w:rsidRPr="00AA54EC" w:rsidRDefault="00CC6D2A" w:rsidP="00CC6D2A">
            <w:pPr>
              <w:pStyle w:val="TAC"/>
              <w:keepNext w:val="0"/>
              <w:rPr>
                <w:lang w:val="sv-FI" w:eastAsia="ja-JP"/>
              </w:rPr>
            </w:pPr>
            <w:r w:rsidRPr="00AA54EC">
              <w:rPr>
                <w:lang w:val="sv-FI" w:eastAsia="ja-JP"/>
              </w:rPr>
              <w:t>DC_42C_n257G</w:t>
            </w:r>
          </w:p>
          <w:p w14:paraId="58202930" w14:textId="77777777" w:rsidR="00CC6D2A" w:rsidRPr="00AA54EC" w:rsidRDefault="00CC6D2A" w:rsidP="00CC6D2A">
            <w:pPr>
              <w:pStyle w:val="TAC"/>
              <w:keepNext w:val="0"/>
              <w:rPr>
                <w:lang w:val="sv-FI" w:eastAsia="ja-JP"/>
              </w:rPr>
            </w:pPr>
            <w:r w:rsidRPr="00AA54EC">
              <w:rPr>
                <w:lang w:val="sv-FI" w:eastAsia="ja-JP"/>
              </w:rPr>
              <w:t>DC_42C_n257H</w:t>
            </w:r>
          </w:p>
          <w:p w14:paraId="7A3FEA1B" w14:textId="77777777" w:rsidR="00CC6D2A" w:rsidRPr="00AA54EC" w:rsidRDefault="00CC6D2A" w:rsidP="00CC6D2A">
            <w:pPr>
              <w:pStyle w:val="TAC"/>
              <w:keepNext w:val="0"/>
              <w:rPr>
                <w:lang w:val="sv-FI" w:eastAsia="ja-JP"/>
              </w:rPr>
            </w:pPr>
            <w:r w:rsidRPr="00AA54EC">
              <w:rPr>
                <w:lang w:val="sv-FI" w:eastAsia="ja-JP"/>
              </w:rPr>
              <w:t>DC_42C_n257I</w:t>
            </w:r>
          </w:p>
          <w:p w14:paraId="1BC01105" w14:textId="67C48C1C" w:rsidR="00CC6D2A" w:rsidRPr="00AA54EC" w:rsidRDefault="00CC6D2A" w:rsidP="00CC6D2A">
            <w:pPr>
              <w:pStyle w:val="TAC"/>
              <w:keepNext w:val="0"/>
              <w:rPr>
                <w:lang w:val="sv-FI" w:eastAsia="ja-JP"/>
              </w:rPr>
            </w:pPr>
            <w:r w:rsidRPr="00AA54EC">
              <w:rPr>
                <w:lang w:val="sv-FI" w:eastAsia="ja-JP"/>
              </w:rPr>
              <w:t>DC_42C_n257J</w:t>
            </w:r>
          </w:p>
          <w:p w14:paraId="32599D5F" w14:textId="77777777" w:rsidR="00CC6D2A" w:rsidRPr="00AA54EC" w:rsidRDefault="00CC6D2A" w:rsidP="00CC6D2A">
            <w:pPr>
              <w:pStyle w:val="TAC"/>
              <w:keepNext w:val="0"/>
              <w:rPr>
                <w:lang w:val="sv-FI" w:eastAsia="ja-JP"/>
              </w:rPr>
            </w:pPr>
            <w:r w:rsidRPr="00AA54EC">
              <w:rPr>
                <w:lang w:val="sv-FI" w:eastAsia="ja-JP"/>
              </w:rPr>
              <w:t>DC_42C_n257K</w:t>
            </w:r>
          </w:p>
          <w:p w14:paraId="32F713F6" w14:textId="77777777" w:rsidR="00CC6D2A" w:rsidRPr="00AA54EC" w:rsidRDefault="00CC6D2A" w:rsidP="00CC6D2A">
            <w:pPr>
              <w:pStyle w:val="TAC"/>
              <w:keepNext w:val="0"/>
              <w:rPr>
                <w:lang w:val="sv-FI" w:eastAsia="ja-JP"/>
              </w:rPr>
            </w:pPr>
            <w:r w:rsidRPr="00AA54EC">
              <w:rPr>
                <w:lang w:val="sv-FI" w:eastAsia="ja-JP"/>
              </w:rPr>
              <w:t>DC_42C_n257L</w:t>
            </w:r>
          </w:p>
          <w:p w14:paraId="4BC5A506" w14:textId="77777777" w:rsidR="00CC6D2A" w:rsidRPr="00E062F1" w:rsidRDefault="00CC6D2A" w:rsidP="00CC6D2A">
            <w:pPr>
              <w:pStyle w:val="TAC"/>
              <w:keepNext w:val="0"/>
              <w:rPr>
                <w:lang w:eastAsia="ja-JP"/>
              </w:rPr>
            </w:pPr>
            <w:r w:rsidRPr="00E062F1">
              <w:rPr>
                <w:lang w:eastAsia="ja-JP"/>
              </w:rPr>
              <w:t>DC_42C_n257M</w:t>
            </w:r>
          </w:p>
          <w:p w14:paraId="7858BD27" w14:textId="77777777" w:rsidR="00CC6D2A" w:rsidRPr="00E062F1" w:rsidRDefault="00CC6D2A" w:rsidP="00CC6D2A">
            <w:pPr>
              <w:pStyle w:val="TAC"/>
              <w:keepNext w:val="0"/>
              <w:rPr>
                <w:noProof/>
                <w:lang w:eastAsia="zh-CN"/>
              </w:rPr>
            </w:pPr>
            <w:r w:rsidRPr="00E062F1">
              <w:rPr>
                <w:noProof/>
                <w:lang w:eastAsia="zh-CN"/>
              </w:rPr>
              <w:t>DC_42D_n257A</w:t>
            </w:r>
          </w:p>
          <w:p w14:paraId="7F5D8989" w14:textId="77777777" w:rsidR="00CC6D2A" w:rsidRPr="00E062F1" w:rsidRDefault="00CC6D2A" w:rsidP="00CC6D2A">
            <w:pPr>
              <w:pStyle w:val="TAC"/>
              <w:keepNext w:val="0"/>
              <w:rPr>
                <w:lang w:eastAsia="fi-FI"/>
              </w:rPr>
            </w:pPr>
            <w:r w:rsidRPr="00E062F1">
              <w:rPr>
                <w:lang w:eastAsia="fi-FI"/>
              </w:rPr>
              <w:t>DC_42D_n257D</w:t>
            </w:r>
          </w:p>
          <w:p w14:paraId="42723D16" w14:textId="77777777" w:rsidR="00CC6D2A" w:rsidRPr="00AA54EC" w:rsidRDefault="00CC6D2A" w:rsidP="00CC6D2A">
            <w:pPr>
              <w:pStyle w:val="TAC"/>
              <w:keepNext w:val="0"/>
              <w:rPr>
                <w:lang w:val="sv-FI" w:eastAsia="fi-FI"/>
              </w:rPr>
            </w:pPr>
            <w:r w:rsidRPr="00AA54EC">
              <w:rPr>
                <w:lang w:val="sv-FI" w:eastAsia="fi-FI"/>
              </w:rPr>
              <w:t>DC_42D_n257E</w:t>
            </w:r>
          </w:p>
          <w:p w14:paraId="339E599F" w14:textId="77777777" w:rsidR="00CC6D2A" w:rsidRPr="00AA54EC" w:rsidRDefault="00CC6D2A" w:rsidP="00CC6D2A">
            <w:pPr>
              <w:pStyle w:val="TAC"/>
              <w:keepNext w:val="0"/>
              <w:rPr>
                <w:lang w:val="sv-FI" w:eastAsia="fi-FI"/>
              </w:rPr>
            </w:pPr>
            <w:r w:rsidRPr="00AA54EC">
              <w:rPr>
                <w:lang w:val="sv-FI" w:eastAsia="fi-FI"/>
              </w:rPr>
              <w:t>DC_42D_n257F</w:t>
            </w:r>
          </w:p>
          <w:p w14:paraId="5CE1006D" w14:textId="77777777" w:rsidR="00CC6D2A" w:rsidRPr="00AA54EC" w:rsidRDefault="00CC6D2A" w:rsidP="00CC6D2A">
            <w:pPr>
              <w:pStyle w:val="TAC"/>
              <w:keepNext w:val="0"/>
              <w:rPr>
                <w:lang w:val="sv-FI" w:eastAsia="ja-JP"/>
              </w:rPr>
            </w:pPr>
            <w:r w:rsidRPr="00AA54EC">
              <w:rPr>
                <w:lang w:val="sv-FI" w:eastAsia="ja-JP"/>
              </w:rPr>
              <w:t>DC_42D_n257G</w:t>
            </w:r>
          </w:p>
          <w:p w14:paraId="3EDA435E" w14:textId="77777777" w:rsidR="00CC6D2A" w:rsidRPr="00AA54EC" w:rsidRDefault="00CC6D2A" w:rsidP="00CC6D2A">
            <w:pPr>
              <w:pStyle w:val="TAC"/>
              <w:keepNext w:val="0"/>
              <w:rPr>
                <w:lang w:val="sv-FI" w:eastAsia="ja-JP"/>
              </w:rPr>
            </w:pPr>
            <w:r w:rsidRPr="00AA54EC">
              <w:rPr>
                <w:lang w:val="sv-FI" w:eastAsia="ja-JP"/>
              </w:rPr>
              <w:t>DC_42D_n257H</w:t>
            </w:r>
          </w:p>
          <w:p w14:paraId="56574AF5" w14:textId="77777777" w:rsidR="00CC6D2A" w:rsidRPr="00AA54EC" w:rsidRDefault="00CC6D2A" w:rsidP="00CC6D2A">
            <w:pPr>
              <w:pStyle w:val="TAC"/>
              <w:keepNext w:val="0"/>
              <w:rPr>
                <w:lang w:val="sv-FI" w:eastAsia="ja-JP"/>
              </w:rPr>
            </w:pPr>
            <w:r w:rsidRPr="00AA54EC">
              <w:rPr>
                <w:lang w:val="sv-FI" w:eastAsia="ja-JP"/>
              </w:rPr>
              <w:t>DC_42D_n257I</w:t>
            </w:r>
          </w:p>
          <w:p w14:paraId="6DE382BA" w14:textId="77777777" w:rsidR="00CC6D2A" w:rsidRPr="00AA54EC" w:rsidRDefault="00CC6D2A" w:rsidP="00CC6D2A">
            <w:pPr>
              <w:pStyle w:val="TAC"/>
              <w:keepNext w:val="0"/>
              <w:rPr>
                <w:lang w:val="sv-FI" w:eastAsia="ja-JP"/>
              </w:rPr>
            </w:pPr>
            <w:r w:rsidRPr="00AA54EC">
              <w:rPr>
                <w:lang w:val="sv-FI" w:eastAsia="ja-JP"/>
              </w:rPr>
              <w:t>DC_42D_n257J</w:t>
            </w:r>
          </w:p>
          <w:p w14:paraId="4C1AFEB9" w14:textId="77777777" w:rsidR="00CC6D2A" w:rsidRPr="00AA54EC" w:rsidRDefault="00CC6D2A" w:rsidP="00CC6D2A">
            <w:pPr>
              <w:pStyle w:val="TAC"/>
              <w:keepNext w:val="0"/>
              <w:rPr>
                <w:lang w:val="sv-FI" w:eastAsia="ja-JP"/>
              </w:rPr>
            </w:pPr>
            <w:r w:rsidRPr="00AA54EC">
              <w:rPr>
                <w:lang w:val="sv-FI" w:eastAsia="ja-JP"/>
              </w:rPr>
              <w:t>DC_42D_n257K</w:t>
            </w:r>
          </w:p>
          <w:p w14:paraId="42AAE170" w14:textId="77777777" w:rsidR="00CC6D2A" w:rsidRPr="00AA54EC" w:rsidRDefault="00CC6D2A" w:rsidP="00CC6D2A">
            <w:pPr>
              <w:pStyle w:val="TAC"/>
              <w:keepNext w:val="0"/>
              <w:rPr>
                <w:lang w:val="sv-FI" w:eastAsia="ja-JP"/>
              </w:rPr>
            </w:pPr>
            <w:r w:rsidRPr="00AA54EC">
              <w:rPr>
                <w:lang w:val="sv-FI" w:eastAsia="ja-JP"/>
              </w:rPr>
              <w:t>DC_42D_n257L</w:t>
            </w:r>
          </w:p>
          <w:p w14:paraId="3097648C" w14:textId="77777777" w:rsidR="00CC6D2A" w:rsidRPr="0023449F" w:rsidRDefault="00CC6D2A" w:rsidP="00CC6D2A">
            <w:pPr>
              <w:pStyle w:val="TAC"/>
              <w:keepNext w:val="0"/>
              <w:rPr>
                <w:lang w:val="de-DE" w:eastAsia="ja-JP"/>
                <w:rPrChange w:id="365" w:author="Windows-Benutzer" w:date="2020-07-20T17:54:00Z">
                  <w:rPr>
                    <w:lang w:eastAsia="ja-JP"/>
                  </w:rPr>
                </w:rPrChange>
              </w:rPr>
            </w:pPr>
            <w:r w:rsidRPr="0023449F">
              <w:rPr>
                <w:lang w:val="de-DE" w:eastAsia="ja-JP"/>
                <w:rPrChange w:id="366" w:author="Windows-Benutzer" w:date="2020-07-20T17:54:00Z">
                  <w:rPr>
                    <w:lang w:eastAsia="ja-JP"/>
                  </w:rPr>
                </w:rPrChange>
              </w:rPr>
              <w:t>DC_42D_n257M</w:t>
            </w:r>
          </w:p>
          <w:p w14:paraId="3AF9270D" w14:textId="77777777" w:rsidR="00CC6D2A" w:rsidRPr="0023449F" w:rsidRDefault="00CC6D2A" w:rsidP="00CC6D2A">
            <w:pPr>
              <w:pStyle w:val="TAC"/>
              <w:keepNext w:val="0"/>
              <w:rPr>
                <w:lang w:val="de-DE" w:eastAsia="fi-FI"/>
                <w:rPrChange w:id="367" w:author="Windows-Benutzer" w:date="2020-07-20T17:54:00Z">
                  <w:rPr>
                    <w:lang w:eastAsia="fi-FI"/>
                  </w:rPr>
                </w:rPrChange>
              </w:rPr>
            </w:pPr>
            <w:r w:rsidRPr="0023449F">
              <w:rPr>
                <w:lang w:val="de-DE" w:eastAsia="fi-FI"/>
                <w:rPrChange w:id="368" w:author="Windows-Benutzer" w:date="2020-07-20T17:54:00Z">
                  <w:rPr>
                    <w:lang w:eastAsia="fi-FI"/>
                  </w:rPr>
                </w:rPrChange>
              </w:rPr>
              <w:t>DC_42E_n257A</w:t>
            </w:r>
          </w:p>
          <w:p w14:paraId="035BEF8C" w14:textId="77777777" w:rsidR="00CC6D2A" w:rsidRPr="0023449F" w:rsidRDefault="00CC6D2A" w:rsidP="00CC6D2A">
            <w:pPr>
              <w:pStyle w:val="TAC"/>
              <w:keepNext w:val="0"/>
              <w:rPr>
                <w:lang w:val="de-DE" w:eastAsia="fi-FI"/>
                <w:rPrChange w:id="369" w:author="Windows-Benutzer" w:date="2020-07-20T17:54:00Z">
                  <w:rPr>
                    <w:lang w:eastAsia="fi-FI"/>
                  </w:rPr>
                </w:rPrChange>
              </w:rPr>
            </w:pPr>
            <w:r w:rsidRPr="0023449F">
              <w:rPr>
                <w:lang w:val="de-DE" w:eastAsia="fi-FI"/>
                <w:rPrChange w:id="370" w:author="Windows-Benutzer" w:date="2020-07-20T17:54:00Z">
                  <w:rPr>
                    <w:lang w:eastAsia="fi-FI"/>
                  </w:rPr>
                </w:rPrChange>
              </w:rPr>
              <w:t>DC_42E_n257D</w:t>
            </w:r>
          </w:p>
          <w:p w14:paraId="79018ED2" w14:textId="77777777" w:rsidR="00CC6D2A" w:rsidRPr="0023449F" w:rsidRDefault="00CC6D2A" w:rsidP="00CC6D2A">
            <w:pPr>
              <w:pStyle w:val="TAC"/>
              <w:keepNext w:val="0"/>
              <w:rPr>
                <w:lang w:val="de-DE" w:eastAsia="fi-FI"/>
                <w:rPrChange w:id="371" w:author="Windows-Benutzer" w:date="2020-07-20T17:54:00Z">
                  <w:rPr>
                    <w:lang w:eastAsia="fi-FI"/>
                  </w:rPr>
                </w:rPrChange>
              </w:rPr>
            </w:pPr>
            <w:r w:rsidRPr="0023449F">
              <w:rPr>
                <w:lang w:val="de-DE" w:eastAsia="fi-FI"/>
                <w:rPrChange w:id="372" w:author="Windows-Benutzer" w:date="2020-07-20T17:54:00Z">
                  <w:rPr>
                    <w:lang w:eastAsia="fi-FI"/>
                  </w:rPr>
                </w:rPrChange>
              </w:rPr>
              <w:t>DC_42E_n257E</w:t>
            </w:r>
          </w:p>
          <w:p w14:paraId="4BD0FAA3" w14:textId="77777777" w:rsidR="00CC6D2A" w:rsidRPr="0023449F" w:rsidRDefault="00CC6D2A" w:rsidP="00CC6D2A">
            <w:pPr>
              <w:pStyle w:val="TAC"/>
              <w:keepNext w:val="0"/>
              <w:rPr>
                <w:lang w:val="de-DE" w:eastAsia="fi-FI"/>
                <w:rPrChange w:id="373" w:author="Windows-Benutzer" w:date="2020-07-20T17:54:00Z">
                  <w:rPr>
                    <w:lang w:eastAsia="fi-FI"/>
                  </w:rPr>
                </w:rPrChange>
              </w:rPr>
            </w:pPr>
            <w:r w:rsidRPr="0023449F">
              <w:rPr>
                <w:lang w:val="de-DE" w:eastAsia="fi-FI"/>
                <w:rPrChange w:id="374" w:author="Windows-Benutzer" w:date="2020-07-20T17:54:00Z">
                  <w:rPr>
                    <w:lang w:eastAsia="fi-FI"/>
                  </w:rPr>
                </w:rPrChange>
              </w:rPr>
              <w:t>DC_42E_n257F</w:t>
            </w:r>
          </w:p>
          <w:p w14:paraId="2B2C0BDE" w14:textId="77777777" w:rsidR="00CC6D2A" w:rsidRPr="0023449F" w:rsidRDefault="00CC6D2A" w:rsidP="00CC6D2A">
            <w:pPr>
              <w:pStyle w:val="TAC"/>
              <w:keepNext w:val="0"/>
              <w:rPr>
                <w:lang w:val="de-DE" w:eastAsia="ja-JP"/>
                <w:rPrChange w:id="375" w:author="Windows-Benutzer" w:date="2020-07-20T17:54:00Z">
                  <w:rPr>
                    <w:lang w:eastAsia="ja-JP"/>
                  </w:rPr>
                </w:rPrChange>
              </w:rPr>
            </w:pPr>
            <w:r w:rsidRPr="0023449F">
              <w:rPr>
                <w:lang w:val="de-DE" w:eastAsia="ja-JP"/>
                <w:rPrChange w:id="376" w:author="Windows-Benutzer" w:date="2020-07-20T17:54:00Z">
                  <w:rPr>
                    <w:lang w:eastAsia="ja-JP"/>
                  </w:rPr>
                </w:rPrChange>
              </w:rPr>
              <w:t>DC_42E_n257G</w:t>
            </w:r>
          </w:p>
          <w:p w14:paraId="53D01685" w14:textId="77777777" w:rsidR="00CC6D2A" w:rsidRPr="0023449F" w:rsidRDefault="00CC6D2A" w:rsidP="00CC6D2A">
            <w:pPr>
              <w:pStyle w:val="TAC"/>
              <w:keepNext w:val="0"/>
              <w:rPr>
                <w:lang w:val="de-DE" w:eastAsia="ja-JP"/>
                <w:rPrChange w:id="377" w:author="Windows-Benutzer" w:date="2020-07-20T17:54:00Z">
                  <w:rPr>
                    <w:lang w:eastAsia="ja-JP"/>
                  </w:rPr>
                </w:rPrChange>
              </w:rPr>
            </w:pPr>
            <w:r w:rsidRPr="0023449F">
              <w:rPr>
                <w:lang w:val="de-DE" w:eastAsia="ja-JP"/>
                <w:rPrChange w:id="378" w:author="Windows-Benutzer" w:date="2020-07-20T17:54:00Z">
                  <w:rPr>
                    <w:lang w:eastAsia="ja-JP"/>
                  </w:rPr>
                </w:rPrChange>
              </w:rPr>
              <w:t>DC_42E_n257H</w:t>
            </w:r>
          </w:p>
          <w:p w14:paraId="70FCC21B" w14:textId="77777777" w:rsidR="00CC6D2A" w:rsidRPr="00AA54EC" w:rsidRDefault="00CC6D2A" w:rsidP="00CC6D2A">
            <w:pPr>
              <w:pStyle w:val="TAC"/>
              <w:keepNext w:val="0"/>
              <w:rPr>
                <w:lang w:val="sv-FI" w:eastAsia="ja-JP"/>
              </w:rPr>
            </w:pPr>
            <w:r w:rsidRPr="00AA54EC">
              <w:rPr>
                <w:lang w:val="sv-FI" w:eastAsia="ja-JP"/>
              </w:rPr>
              <w:t>DC_42E_n257I</w:t>
            </w:r>
          </w:p>
          <w:p w14:paraId="2BAF8530" w14:textId="77777777" w:rsidR="00CC6D2A" w:rsidRPr="00AA54EC" w:rsidRDefault="00CC6D2A" w:rsidP="00CC6D2A">
            <w:pPr>
              <w:pStyle w:val="TAC"/>
              <w:keepNext w:val="0"/>
              <w:rPr>
                <w:lang w:val="sv-FI" w:eastAsia="ja-JP"/>
              </w:rPr>
            </w:pPr>
            <w:r w:rsidRPr="00AA54EC">
              <w:rPr>
                <w:lang w:val="sv-FI" w:eastAsia="ja-JP"/>
              </w:rPr>
              <w:t>DC_42E_n257J</w:t>
            </w:r>
          </w:p>
          <w:p w14:paraId="07955430" w14:textId="77777777" w:rsidR="00CC6D2A" w:rsidRPr="00AA54EC" w:rsidRDefault="00CC6D2A" w:rsidP="00CC6D2A">
            <w:pPr>
              <w:pStyle w:val="TAC"/>
              <w:keepNext w:val="0"/>
              <w:rPr>
                <w:lang w:val="sv-FI" w:eastAsia="ja-JP"/>
              </w:rPr>
            </w:pPr>
            <w:r w:rsidRPr="00AA54EC">
              <w:rPr>
                <w:lang w:val="sv-FI" w:eastAsia="ja-JP"/>
              </w:rPr>
              <w:t>DC_42E_n257K</w:t>
            </w:r>
          </w:p>
          <w:p w14:paraId="06CB6F70" w14:textId="77777777" w:rsidR="00CC6D2A" w:rsidRPr="0023449F" w:rsidRDefault="00CC6D2A" w:rsidP="00CC6D2A">
            <w:pPr>
              <w:pStyle w:val="TAC"/>
              <w:keepNext w:val="0"/>
              <w:rPr>
                <w:lang w:val="de-DE" w:eastAsia="ja-JP"/>
                <w:rPrChange w:id="379" w:author="Windows-Benutzer" w:date="2020-07-20T17:54:00Z">
                  <w:rPr>
                    <w:lang w:eastAsia="ja-JP"/>
                  </w:rPr>
                </w:rPrChange>
              </w:rPr>
            </w:pPr>
            <w:r w:rsidRPr="0023449F">
              <w:rPr>
                <w:lang w:val="de-DE" w:eastAsia="ja-JP"/>
                <w:rPrChange w:id="380" w:author="Windows-Benutzer" w:date="2020-07-20T17:54:00Z">
                  <w:rPr>
                    <w:lang w:eastAsia="ja-JP"/>
                  </w:rPr>
                </w:rPrChange>
              </w:rPr>
              <w:t>DC_42E_n257L</w:t>
            </w:r>
          </w:p>
          <w:p w14:paraId="22E0F5C3" w14:textId="457EBF6E" w:rsidR="00CC6D2A" w:rsidRPr="0023449F" w:rsidRDefault="00CC6D2A" w:rsidP="00CC6D2A">
            <w:pPr>
              <w:pStyle w:val="TAC"/>
              <w:keepNext w:val="0"/>
              <w:rPr>
                <w:lang w:val="de-DE" w:eastAsia="fi-FI"/>
                <w:rPrChange w:id="381" w:author="Windows-Benutzer" w:date="2020-07-20T17:54:00Z">
                  <w:rPr>
                    <w:lang w:eastAsia="fi-FI"/>
                  </w:rPr>
                </w:rPrChange>
              </w:rPr>
            </w:pPr>
            <w:r w:rsidRPr="0023449F">
              <w:rPr>
                <w:lang w:val="de-DE" w:eastAsia="ja-JP"/>
                <w:rPrChange w:id="382" w:author="Windows-Benutzer" w:date="2020-07-20T17:54:00Z">
                  <w:rPr>
                    <w:lang w:eastAsia="ja-JP"/>
                  </w:rPr>
                </w:rPrChange>
              </w:rPr>
              <w:t>DC_42E_n257M</w:t>
            </w:r>
          </w:p>
        </w:tc>
        <w:tc>
          <w:tcPr>
            <w:tcW w:w="2846" w:type="dxa"/>
            <w:vAlign w:val="center"/>
          </w:tcPr>
          <w:p w14:paraId="2C401E34" w14:textId="2EB222EE" w:rsidR="00CC6D2A" w:rsidRPr="00E062F1" w:rsidRDefault="00CC6D2A" w:rsidP="00CC6D2A">
            <w:pPr>
              <w:pStyle w:val="TAC"/>
              <w:keepNext w:val="0"/>
              <w:rPr>
                <w:lang w:eastAsia="fi-FI"/>
              </w:rPr>
            </w:pPr>
            <w:r w:rsidRPr="00E062F1">
              <w:rPr>
                <w:lang w:eastAsia="fi-FI"/>
              </w:rPr>
              <w:t>DC_42A_n257A</w:t>
            </w:r>
          </w:p>
          <w:p w14:paraId="32D36C63" w14:textId="77777777" w:rsidR="00CC6D2A" w:rsidRPr="00E062F1" w:rsidRDefault="00CC6D2A" w:rsidP="00CC6D2A">
            <w:pPr>
              <w:pStyle w:val="TAC"/>
              <w:keepNext w:val="0"/>
              <w:rPr>
                <w:lang w:eastAsia="fi-FI"/>
              </w:rPr>
            </w:pPr>
            <w:r w:rsidRPr="00E062F1">
              <w:rPr>
                <w:lang w:eastAsia="fi-FI"/>
              </w:rPr>
              <w:t>DC_42A_n257D</w:t>
            </w:r>
          </w:p>
          <w:p w14:paraId="73F1CDFB" w14:textId="77777777" w:rsidR="00CC6D2A" w:rsidRPr="00E062F1" w:rsidRDefault="00CC6D2A" w:rsidP="00CC6D2A">
            <w:pPr>
              <w:pStyle w:val="TAC"/>
              <w:keepNext w:val="0"/>
              <w:rPr>
                <w:lang w:eastAsia="fi-FI"/>
              </w:rPr>
            </w:pPr>
            <w:r w:rsidRPr="00E062F1">
              <w:rPr>
                <w:lang w:eastAsia="fi-FI"/>
              </w:rPr>
              <w:t>DC_42A_n257E</w:t>
            </w:r>
          </w:p>
          <w:p w14:paraId="1E7802FB" w14:textId="77777777" w:rsidR="00CC6D2A" w:rsidRPr="00E062F1" w:rsidRDefault="00CC6D2A" w:rsidP="00CC6D2A">
            <w:pPr>
              <w:pStyle w:val="TAC"/>
              <w:keepNext w:val="0"/>
              <w:rPr>
                <w:lang w:eastAsia="fi-FI"/>
              </w:rPr>
            </w:pPr>
            <w:r w:rsidRPr="00E062F1">
              <w:rPr>
                <w:lang w:eastAsia="fi-FI"/>
              </w:rPr>
              <w:t>DC_42A_n257F</w:t>
            </w:r>
          </w:p>
          <w:p w14:paraId="7D172721" w14:textId="77777777" w:rsidR="00CC6D2A" w:rsidRPr="00E062F1" w:rsidRDefault="00CC6D2A" w:rsidP="00CC6D2A">
            <w:pPr>
              <w:pStyle w:val="TAC"/>
              <w:keepNext w:val="0"/>
              <w:rPr>
                <w:lang w:eastAsia="ja-JP"/>
              </w:rPr>
            </w:pPr>
            <w:r w:rsidRPr="00E062F1">
              <w:rPr>
                <w:lang w:eastAsia="ja-JP"/>
              </w:rPr>
              <w:t>DC_42A_n257G</w:t>
            </w:r>
          </w:p>
          <w:p w14:paraId="7C4515EB" w14:textId="77777777" w:rsidR="00CC6D2A" w:rsidRPr="00E062F1" w:rsidRDefault="00CC6D2A" w:rsidP="00CC6D2A">
            <w:pPr>
              <w:pStyle w:val="TAC"/>
              <w:keepNext w:val="0"/>
              <w:rPr>
                <w:lang w:eastAsia="ja-JP"/>
              </w:rPr>
            </w:pPr>
            <w:r w:rsidRPr="00E062F1">
              <w:rPr>
                <w:lang w:eastAsia="ja-JP"/>
              </w:rPr>
              <w:t>DC_42A_n257H</w:t>
            </w:r>
          </w:p>
          <w:p w14:paraId="0166DF2C" w14:textId="77777777" w:rsidR="00CC6D2A" w:rsidRPr="00E062F1" w:rsidRDefault="00CC6D2A" w:rsidP="00CC6D2A">
            <w:pPr>
              <w:pStyle w:val="TAC"/>
              <w:keepNext w:val="0"/>
              <w:rPr>
                <w:lang w:eastAsia="ja-JP"/>
              </w:rPr>
            </w:pPr>
            <w:r w:rsidRPr="00E062F1">
              <w:rPr>
                <w:lang w:eastAsia="ja-JP"/>
              </w:rPr>
              <w:t>DC_42A_n257I</w:t>
            </w:r>
          </w:p>
          <w:p w14:paraId="628C45C4" w14:textId="77777777" w:rsidR="00CC6D2A" w:rsidRPr="00E062F1" w:rsidRDefault="00CC6D2A" w:rsidP="00CC6D2A">
            <w:pPr>
              <w:pStyle w:val="TAC"/>
              <w:keepNext w:val="0"/>
              <w:rPr>
                <w:lang w:eastAsia="ja-JP"/>
              </w:rPr>
            </w:pPr>
            <w:r w:rsidRPr="00E062F1">
              <w:rPr>
                <w:lang w:eastAsia="ja-JP"/>
              </w:rPr>
              <w:t>DC_42A_n257J</w:t>
            </w:r>
          </w:p>
          <w:p w14:paraId="3A5D658B" w14:textId="77777777" w:rsidR="00CC6D2A" w:rsidRPr="00E062F1" w:rsidRDefault="00CC6D2A" w:rsidP="00CC6D2A">
            <w:pPr>
              <w:pStyle w:val="TAC"/>
              <w:keepNext w:val="0"/>
              <w:rPr>
                <w:lang w:eastAsia="ja-JP"/>
              </w:rPr>
            </w:pPr>
            <w:r w:rsidRPr="00E062F1">
              <w:rPr>
                <w:lang w:eastAsia="ja-JP"/>
              </w:rPr>
              <w:t>DC_42A_n257K</w:t>
            </w:r>
          </w:p>
          <w:p w14:paraId="2C0D55AC" w14:textId="77777777" w:rsidR="00CC6D2A" w:rsidRPr="00E062F1" w:rsidRDefault="00CC6D2A" w:rsidP="00CC6D2A">
            <w:pPr>
              <w:pStyle w:val="TAC"/>
              <w:keepNext w:val="0"/>
              <w:rPr>
                <w:lang w:eastAsia="ja-JP"/>
              </w:rPr>
            </w:pPr>
            <w:r w:rsidRPr="00E062F1">
              <w:rPr>
                <w:lang w:eastAsia="ja-JP"/>
              </w:rPr>
              <w:t>DC_42A_n257L</w:t>
            </w:r>
          </w:p>
          <w:p w14:paraId="169C689A" w14:textId="77777777" w:rsidR="00CC6D2A" w:rsidRPr="00E062F1" w:rsidRDefault="00CC6D2A" w:rsidP="00CC6D2A">
            <w:pPr>
              <w:pStyle w:val="TAC"/>
              <w:keepNext w:val="0"/>
              <w:rPr>
                <w:lang w:eastAsia="ja-JP"/>
              </w:rPr>
            </w:pPr>
            <w:r w:rsidRPr="00E062F1">
              <w:rPr>
                <w:lang w:eastAsia="ja-JP"/>
              </w:rPr>
              <w:t>DC_42A_n257M</w:t>
            </w:r>
          </w:p>
          <w:p w14:paraId="09658981" w14:textId="77777777" w:rsidR="00CC6D2A" w:rsidRPr="00E062F1" w:rsidRDefault="00CC6D2A" w:rsidP="00CC6D2A">
            <w:pPr>
              <w:pStyle w:val="TAC"/>
              <w:keepNext w:val="0"/>
              <w:rPr>
                <w:lang w:eastAsia="fi-FI"/>
              </w:rPr>
            </w:pPr>
            <w:r w:rsidRPr="00E062F1">
              <w:rPr>
                <w:lang w:eastAsia="fi-FI"/>
              </w:rPr>
              <w:t>DC_42C_n257A</w:t>
            </w:r>
          </w:p>
          <w:p w14:paraId="1758DE20" w14:textId="77777777" w:rsidR="00CC6D2A" w:rsidRPr="0023449F" w:rsidRDefault="00CC6D2A" w:rsidP="00CC6D2A">
            <w:pPr>
              <w:pStyle w:val="TAC"/>
              <w:keepNext w:val="0"/>
              <w:rPr>
                <w:lang w:val="de-DE" w:eastAsia="fi-FI"/>
                <w:rPrChange w:id="383" w:author="Windows-Benutzer" w:date="2020-07-20T17:54:00Z">
                  <w:rPr>
                    <w:lang w:eastAsia="fi-FI"/>
                  </w:rPr>
                </w:rPrChange>
              </w:rPr>
            </w:pPr>
            <w:r w:rsidRPr="0023449F">
              <w:rPr>
                <w:lang w:val="de-DE" w:eastAsia="fi-FI"/>
                <w:rPrChange w:id="384" w:author="Windows-Benutzer" w:date="2020-07-20T17:54:00Z">
                  <w:rPr>
                    <w:lang w:eastAsia="fi-FI"/>
                  </w:rPr>
                </w:rPrChange>
              </w:rPr>
              <w:t>DC_42C_n257D</w:t>
            </w:r>
          </w:p>
          <w:p w14:paraId="474E374F" w14:textId="77777777" w:rsidR="00CC6D2A" w:rsidRPr="0023449F" w:rsidRDefault="00CC6D2A" w:rsidP="00CC6D2A">
            <w:pPr>
              <w:pStyle w:val="TAC"/>
              <w:keepNext w:val="0"/>
              <w:rPr>
                <w:lang w:val="de-DE" w:eastAsia="fi-FI"/>
                <w:rPrChange w:id="385" w:author="Windows-Benutzer" w:date="2020-07-20T17:54:00Z">
                  <w:rPr>
                    <w:lang w:eastAsia="fi-FI"/>
                  </w:rPr>
                </w:rPrChange>
              </w:rPr>
            </w:pPr>
            <w:r w:rsidRPr="0023449F">
              <w:rPr>
                <w:lang w:val="de-DE" w:eastAsia="fi-FI"/>
                <w:rPrChange w:id="386" w:author="Windows-Benutzer" w:date="2020-07-20T17:54:00Z">
                  <w:rPr>
                    <w:lang w:eastAsia="fi-FI"/>
                  </w:rPr>
                </w:rPrChange>
              </w:rPr>
              <w:t>DC_42C_n257E</w:t>
            </w:r>
          </w:p>
          <w:p w14:paraId="1EACA8B1" w14:textId="77777777" w:rsidR="00CC6D2A" w:rsidRPr="0023449F" w:rsidRDefault="00CC6D2A" w:rsidP="00CC6D2A">
            <w:pPr>
              <w:pStyle w:val="TAC"/>
              <w:keepNext w:val="0"/>
              <w:rPr>
                <w:lang w:val="de-DE" w:eastAsia="fi-FI"/>
                <w:rPrChange w:id="387" w:author="Windows-Benutzer" w:date="2020-07-20T17:54:00Z">
                  <w:rPr>
                    <w:lang w:eastAsia="fi-FI"/>
                  </w:rPr>
                </w:rPrChange>
              </w:rPr>
            </w:pPr>
            <w:r w:rsidRPr="0023449F">
              <w:rPr>
                <w:lang w:val="de-DE" w:eastAsia="fi-FI"/>
                <w:rPrChange w:id="388" w:author="Windows-Benutzer" w:date="2020-07-20T17:54:00Z">
                  <w:rPr>
                    <w:lang w:eastAsia="fi-FI"/>
                  </w:rPr>
                </w:rPrChange>
              </w:rPr>
              <w:t>DC_42C_n257F</w:t>
            </w:r>
          </w:p>
          <w:p w14:paraId="60D063B8" w14:textId="77777777" w:rsidR="00CC6D2A" w:rsidRPr="0023449F" w:rsidRDefault="00CC6D2A" w:rsidP="00CC6D2A">
            <w:pPr>
              <w:pStyle w:val="TAC"/>
              <w:keepNext w:val="0"/>
              <w:rPr>
                <w:lang w:val="de-DE" w:eastAsia="fi-FI"/>
                <w:rPrChange w:id="389" w:author="Windows-Benutzer" w:date="2020-07-20T17:54:00Z">
                  <w:rPr>
                    <w:lang w:eastAsia="fi-FI"/>
                  </w:rPr>
                </w:rPrChange>
              </w:rPr>
            </w:pPr>
            <w:r w:rsidRPr="0023449F">
              <w:rPr>
                <w:lang w:val="de-DE" w:eastAsia="fi-FI"/>
                <w:rPrChange w:id="390" w:author="Windows-Benutzer" w:date="2020-07-20T17:54:00Z">
                  <w:rPr>
                    <w:lang w:eastAsia="fi-FI"/>
                  </w:rPr>
                </w:rPrChange>
              </w:rPr>
              <w:t>DC_42D_n257A</w:t>
            </w:r>
          </w:p>
          <w:p w14:paraId="358E6662" w14:textId="77777777" w:rsidR="00CC6D2A" w:rsidRPr="0023449F" w:rsidRDefault="00CC6D2A" w:rsidP="00CC6D2A">
            <w:pPr>
              <w:pStyle w:val="TAC"/>
              <w:keepNext w:val="0"/>
              <w:rPr>
                <w:lang w:val="de-DE" w:eastAsia="fi-FI"/>
                <w:rPrChange w:id="391" w:author="Windows-Benutzer" w:date="2020-07-20T17:54:00Z">
                  <w:rPr>
                    <w:lang w:eastAsia="fi-FI"/>
                  </w:rPr>
                </w:rPrChange>
              </w:rPr>
            </w:pPr>
            <w:r w:rsidRPr="0023449F">
              <w:rPr>
                <w:lang w:val="de-DE" w:eastAsia="fi-FI"/>
                <w:rPrChange w:id="392" w:author="Windows-Benutzer" w:date="2020-07-20T17:54:00Z">
                  <w:rPr>
                    <w:lang w:eastAsia="fi-FI"/>
                  </w:rPr>
                </w:rPrChange>
              </w:rPr>
              <w:t>DC_42D_n257D</w:t>
            </w:r>
          </w:p>
          <w:p w14:paraId="32FA7D97" w14:textId="77777777" w:rsidR="00CC6D2A" w:rsidRPr="0023449F" w:rsidRDefault="00CC6D2A" w:rsidP="00CC6D2A">
            <w:pPr>
              <w:pStyle w:val="TAC"/>
              <w:keepNext w:val="0"/>
              <w:rPr>
                <w:lang w:val="de-DE" w:eastAsia="fi-FI"/>
                <w:rPrChange w:id="393" w:author="Windows-Benutzer" w:date="2020-07-20T17:54:00Z">
                  <w:rPr>
                    <w:lang w:eastAsia="fi-FI"/>
                  </w:rPr>
                </w:rPrChange>
              </w:rPr>
            </w:pPr>
            <w:r w:rsidRPr="0023449F">
              <w:rPr>
                <w:lang w:val="de-DE" w:eastAsia="fi-FI"/>
                <w:rPrChange w:id="394" w:author="Windows-Benutzer" w:date="2020-07-20T17:54:00Z">
                  <w:rPr>
                    <w:lang w:eastAsia="fi-FI"/>
                  </w:rPr>
                </w:rPrChange>
              </w:rPr>
              <w:t>DC_42D_n257E</w:t>
            </w:r>
          </w:p>
          <w:p w14:paraId="4EB0E857" w14:textId="77777777" w:rsidR="00CC6D2A" w:rsidRPr="0023449F" w:rsidRDefault="00CC6D2A" w:rsidP="00CC6D2A">
            <w:pPr>
              <w:pStyle w:val="TAC"/>
              <w:keepNext w:val="0"/>
              <w:rPr>
                <w:lang w:val="de-DE" w:eastAsia="fi-FI"/>
                <w:rPrChange w:id="395" w:author="Windows-Benutzer" w:date="2020-07-20T17:54:00Z">
                  <w:rPr>
                    <w:lang w:eastAsia="fi-FI"/>
                  </w:rPr>
                </w:rPrChange>
              </w:rPr>
            </w:pPr>
            <w:r w:rsidRPr="0023449F">
              <w:rPr>
                <w:lang w:val="de-DE" w:eastAsia="fi-FI"/>
                <w:rPrChange w:id="396" w:author="Windows-Benutzer" w:date="2020-07-20T17:54:00Z">
                  <w:rPr>
                    <w:lang w:eastAsia="fi-FI"/>
                  </w:rPr>
                </w:rPrChange>
              </w:rPr>
              <w:t>DC_42D_n257F</w:t>
            </w:r>
          </w:p>
          <w:p w14:paraId="73CE2D51" w14:textId="77777777" w:rsidR="00CC6D2A" w:rsidRPr="0023449F" w:rsidRDefault="00CC6D2A" w:rsidP="00CC6D2A">
            <w:pPr>
              <w:pStyle w:val="TAC"/>
              <w:keepNext w:val="0"/>
              <w:rPr>
                <w:lang w:val="de-DE" w:eastAsia="fi-FI"/>
                <w:rPrChange w:id="397" w:author="Windows-Benutzer" w:date="2020-07-20T17:54:00Z">
                  <w:rPr>
                    <w:lang w:eastAsia="fi-FI"/>
                  </w:rPr>
                </w:rPrChange>
              </w:rPr>
            </w:pPr>
            <w:r w:rsidRPr="0023449F">
              <w:rPr>
                <w:lang w:val="de-DE" w:eastAsia="fi-FI"/>
                <w:rPrChange w:id="398" w:author="Windows-Benutzer" w:date="2020-07-20T17:54:00Z">
                  <w:rPr>
                    <w:lang w:eastAsia="fi-FI"/>
                  </w:rPr>
                </w:rPrChange>
              </w:rPr>
              <w:t>DC_42E_n257A</w:t>
            </w:r>
          </w:p>
          <w:p w14:paraId="47AD62DA" w14:textId="77777777" w:rsidR="00CC6D2A" w:rsidRPr="0023449F" w:rsidRDefault="00CC6D2A" w:rsidP="00CC6D2A">
            <w:pPr>
              <w:pStyle w:val="TAC"/>
              <w:keepNext w:val="0"/>
              <w:rPr>
                <w:lang w:val="de-DE" w:eastAsia="fi-FI"/>
                <w:rPrChange w:id="399" w:author="Windows-Benutzer" w:date="2020-07-20T17:54:00Z">
                  <w:rPr>
                    <w:lang w:eastAsia="fi-FI"/>
                  </w:rPr>
                </w:rPrChange>
              </w:rPr>
            </w:pPr>
            <w:r w:rsidRPr="0023449F">
              <w:rPr>
                <w:lang w:val="de-DE" w:eastAsia="fi-FI"/>
                <w:rPrChange w:id="400" w:author="Windows-Benutzer" w:date="2020-07-20T17:54:00Z">
                  <w:rPr>
                    <w:lang w:eastAsia="fi-FI"/>
                  </w:rPr>
                </w:rPrChange>
              </w:rPr>
              <w:t>DC_42E_n257D</w:t>
            </w:r>
          </w:p>
          <w:p w14:paraId="61B62AB9" w14:textId="77777777" w:rsidR="00CC6D2A" w:rsidRPr="0023449F" w:rsidRDefault="00CC6D2A" w:rsidP="00CC6D2A">
            <w:pPr>
              <w:pStyle w:val="TAC"/>
              <w:keepNext w:val="0"/>
              <w:rPr>
                <w:lang w:val="de-DE" w:eastAsia="fi-FI"/>
                <w:rPrChange w:id="401" w:author="Windows-Benutzer" w:date="2020-07-20T17:54:00Z">
                  <w:rPr>
                    <w:lang w:eastAsia="fi-FI"/>
                  </w:rPr>
                </w:rPrChange>
              </w:rPr>
            </w:pPr>
            <w:r w:rsidRPr="0023449F">
              <w:rPr>
                <w:lang w:val="de-DE" w:eastAsia="fi-FI"/>
                <w:rPrChange w:id="402" w:author="Windows-Benutzer" w:date="2020-07-20T17:54:00Z">
                  <w:rPr>
                    <w:lang w:eastAsia="fi-FI"/>
                  </w:rPr>
                </w:rPrChange>
              </w:rPr>
              <w:t>DC_42E_n257E</w:t>
            </w:r>
          </w:p>
          <w:p w14:paraId="2B40FD6D" w14:textId="2491D9C5" w:rsidR="00CC6D2A" w:rsidRPr="0023449F" w:rsidRDefault="00CC6D2A" w:rsidP="00CC6D2A">
            <w:pPr>
              <w:pStyle w:val="TAC"/>
              <w:keepNext w:val="0"/>
              <w:rPr>
                <w:lang w:val="de-DE" w:eastAsia="fi-FI"/>
                <w:rPrChange w:id="403" w:author="Windows-Benutzer" w:date="2020-07-20T17:54:00Z">
                  <w:rPr>
                    <w:lang w:eastAsia="fi-FI"/>
                  </w:rPr>
                </w:rPrChange>
              </w:rPr>
            </w:pPr>
            <w:r w:rsidRPr="0023449F">
              <w:rPr>
                <w:lang w:val="de-DE" w:eastAsia="fi-FI"/>
                <w:rPrChange w:id="404" w:author="Windows-Benutzer" w:date="2020-07-20T17:54:00Z">
                  <w:rPr>
                    <w:lang w:eastAsia="fi-FI"/>
                  </w:rPr>
                </w:rPrChange>
              </w:rPr>
              <w:t>DC_42E_n257F</w:t>
            </w:r>
          </w:p>
        </w:tc>
      </w:tr>
      <w:tr w:rsidR="00CC6D2A" w:rsidRPr="00E062F1" w14:paraId="0B86853D" w14:textId="77777777" w:rsidTr="00933016">
        <w:trPr>
          <w:jc w:val="center"/>
        </w:trPr>
        <w:tc>
          <w:tcPr>
            <w:tcW w:w="2972" w:type="dxa"/>
            <w:shd w:val="clear" w:color="auto" w:fill="auto"/>
            <w:vAlign w:val="center"/>
          </w:tcPr>
          <w:p w14:paraId="63E6062B" w14:textId="77777777" w:rsidR="00CC6D2A" w:rsidRPr="00E062F1" w:rsidRDefault="00CC6D2A" w:rsidP="00CC6D2A">
            <w:pPr>
              <w:pStyle w:val="TAC"/>
              <w:keepNext w:val="0"/>
              <w:rPr>
                <w:rFonts w:cs="Arial"/>
                <w:szCs w:val="18"/>
                <w:lang w:eastAsia="ja-JP"/>
              </w:rPr>
            </w:pPr>
            <w:r w:rsidRPr="00E062F1">
              <w:rPr>
                <w:rFonts w:cs="Arial"/>
                <w:szCs w:val="18"/>
                <w:lang w:eastAsia="ja-JP"/>
              </w:rPr>
              <w:t>DC_48A_n257A</w:t>
            </w:r>
          </w:p>
          <w:p w14:paraId="7C959CF6" w14:textId="0A87981C" w:rsidR="00CC6D2A" w:rsidRPr="00E062F1" w:rsidRDefault="00CC6D2A" w:rsidP="00CC6D2A">
            <w:pPr>
              <w:pStyle w:val="TAC"/>
              <w:keepNext w:val="0"/>
              <w:rPr>
                <w:lang w:eastAsia="fi-FI"/>
              </w:rPr>
            </w:pPr>
            <w:r w:rsidRPr="00E062F1">
              <w:rPr>
                <w:noProof/>
                <w:lang w:eastAsia="zh-CN"/>
              </w:rPr>
              <w:t>DC_48C_n257A</w:t>
            </w:r>
          </w:p>
        </w:tc>
        <w:tc>
          <w:tcPr>
            <w:tcW w:w="2846" w:type="dxa"/>
            <w:vAlign w:val="center"/>
          </w:tcPr>
          <w:p w14:paraId="0EE320A6" w14:textId="77777777" w:rsidR="00CC6D2A" w:rsidRPr="00E062F1" w:rsidRDefault="00CC6D2A" w:rsidP="00CC6D2A">
            <w:pPr>
              <w:pStyle w:val="TAC"/>
              <w:keepNext w:val="0"/>
              <w:rPr>
                <w:rFonts w:cs="Arial"/>
                <w:szCs w:val="18"/>
                <w:lang w:eastAsia="ja-JP"/>
              </w:rPr>
            </w:pPr>
            <w:r w:rsidRPr="00E062F1">
              <w:rPr>
                <w:rFonts w:cs="Arial"/>
                <w:szCs w:val="18"/>
                <w:lang w:eastAsia="ja-JP"/>
              </w:rPr>
              <w:t>DC_48A_n257A</w:t>
            </w:r>
          </w:p>
          <w:p w14:paraId="12B381C8" w14:textId="3A6835CE" w:rsidR="00CC6D2A" w:rsidRPr="00E062F1" w:rsidRDefault="00CC6D2A" w:rsidP="00CC6D2A">
            <w:pPr>
              <w:pStyle w:val="TAC"/>
              <w:keepNext w:val="0"/>
              <w:rPr>
                <w:lang w:eastAsia="fi-FI"/>
              </w:rPr>
            </w:pPr>
            <w:r w:rsidRPr="00E062F1">
              <w:rPr>
                <w:noProof/>
                <w:lang w:eastAsia="zh-CN"/>
              </w:rPr>
              <w:t>DC_48C_n257A</w:t>
            </w:r>
          </w:p>
        </w:tc>
      </w:tr>
      <w:tr w:rsidR="00CC6D2A" w:rsidRPr="00E062F1" w14:paraId="1E762EB9" w14:textId="77777777" w:rsidTr="00933016">
        <w:trPr>
          <w:jc w:val="center"/>
        </w:trPr>
        <w:tc>
          <w:tcPr>
            <w:tcW w:w="2972" w:type="dxa"/>
            <w:shd w:val="clear" w:color="auto" w:fill="auto"/>
            <w:vAlign w:val="center"/>
          </w:tcPr>
          <w:p w14:paraId="42B235C0" w14:textId="4AE4EDD6" w:rsidR="00CC6D2A" w:rsidRPr="00E062F1" w:rsidRDefault="00CC6D2A" w:rsidP="00CC6D2A">
            <w:pPr>
              <w:pStyle w:val="TAC"/>
              <w:keepNext w:val="0"/>
              <w:rPr>
                <w:lang w:eastAsia="fi-FI"/>
              </w:rPr>
            </w:pPr>
            <w:r w:rsidRPr="00E062F1">
              <w:rPr>
                <w:noProof/>
                <w:lang w:eastAsia="zh-CN"/>
              </w:rPr>
              <w:t>DC_48A-48A_n257A</w:t>
            </w:r>
          </w:p>
        </w:tc>
        <w:tc>
          <w:tcPr>
            <w:tcW w:w="2846" w:type="dxa"/>
            <w:vAlign w:val="center"/>
          </w:tcPr>
          <w:p w14:paraId="49C4D041" w14:textId="4B8507F4" w:rsidR="00CC6D2A" w:rsidRPr="00E062F1" w:rsidRDefault="00CC6D2A" w:rsidP="00CC6D2A">
            <w:pPr>
              <w:pStyle w:val="TAC"/>
              <w:keepNext w:val="0"/>
              <w:rPr>
                <w:lang w:eastAsia="fi-FI"/>
              </w:rPr>
            </w:pPr>
            <w:r w:rsidRPr="00E062F1">
              <w:rPr>
                <w:noProof/>
                <w:lang w:eastAsia="zh-CN"/>
              </w:rPr>
              <w:t>DC_48A_n257A</w:t>
            </w:r>
          </w:p>
        </w:tc>
      </w:tr>
      <w:tr w:rsidR="00CC6D2A" w:rsidRPr="00E062F1" w14:paraId="71D50488" w14:textId="77777777" w:rsidTr="00933016">
        <w:trPr>
          <w:jc w:val="center"/>
        </w:trPr>
        <w:tc>
          <w:tcPr>
            <w:tcW w:w="2972" w:type="dxa"/>
            <w:shd w:val="clear" w:color="auto" w:fill="auto"/>
            <w:vAlign w:val="center"/>
          </w:tcPr>
          <w:p w14:paraId="7273CD45" w14:textId="77777777" w:rsidR="00A67D43" w:rsidRPr="00E062F1" w:rsidRDefault="00A67D43" w:rsidP="00A67D43">
            <w:pPr>
              <w:pStyle w:val="TAC"/>
              <w:keepNext w:val="0"/>
              <w:rPr>
                <w:rFonts w:cs="Arial"/>
                <w:szCs w:val="18"/>
                <w:lang w:eastAsia="zh-TW"/>
              </w:rPr>
            </w:pPr>
            <w:r w:rsidRPr="00E062F1">
              <w:rPr>
                <w:rFonts w:cs="Arial"/>
                <w:szCs w:val="18"/>
                <w:lang w:eastAsia="ja-JP"/>
              </w:rPr>
              <w:t>DC_48A_n260A</w:t>
            </w:r>
          </w:p>
          <w:p w14:paraId="5F96B298"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DC_48A_n260G</w:t>
            </w:r>
          </w:p>
          <w:p w14:paraId="334E6C07"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DC_48A_n260H</w:t>
            </w:r>
          </w:p>
          <w:p w14:paraId="62931737"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DC_48A_n260I</w:t>
            </w:r>
          </w:p>
          <w:p w14:paraId="3FEE8E8B"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DC_48A_n260J</w:t>
            </w:r>
          </w:p>
          <w:p w14:paraId="3DDF441C" w14:textId="77777777" w:rsidR="00A67D43" w:rsidRPr="00E062F1" w:rsidRDefault="00A67D43" w:rsidP="00A67D43">
            <w:pPr>
              <w:pStyle w:val="TAC"/>
              <w:keepNext w:val="0"/>
              <w:rPr>
                <w:noProof/>
                <w:lang w:eastAsia="zh-CN"/>
              </w:rPr>
            </w:pPr>
            <w:r w:rsidRPr="00E062F1">
              <w:rPr>
                <w:rFonts w:eastAsia="Times New Roman" w:cs="Arial"/>
                <w:color w:val="000000"/>
                <w:szCs w:val="18"/>
              </w:rPr>
              <w:t>DC_48A_n260K</w:t>
            </w:r>
          </w:p>
          <w:p w14:paraId="3944C94E" w14:textId="77777777" w:rsidR="00A67D43" w:rsidRPr="00E062F1" w:rsidRDefault="00A67D43" w:rsidP="00A67D43">
            <w:pPr>
              <w:pStyle w:val="TAC"/>
              <w:keepNext w:val="0"/>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A67D43">
            <w:pPr>
              <w:pStyle w:val="TAC"/>
              <w:keepNext w:val="0"/>
              <w:rPr>
                <w:noProof/>
                <w:lang w:eastAsia="zh-TW"/>
              </w:rPr>
            </w:pPr>
            <w:r w:rsidRPr="00E062F1">
              <w:rPr>
                <w:rFonts w:eastAsia="Times New Roman" w:cs="Arial"/>
                <w:color w:val="000000"/>
                <w:szCs w:val="18"/>
              </w:rPr>
              <w:t>DC_48A_n260M</w:t>
            </w:r>
          </w:p>
          <w:p w14:paraId="49E9D0AC" w14:textId="77777777" w:rsidR="00A67D43" w:rsidRPr="00E062F1" w:rsidRDefault="00A67D43" w:rsidP="00A67D43">
            <w:pPr>
              <w:pStyle w:val="TAC"/>
              <w:keepNext w:val="0"/>
              <w:rPr>
                <w:noProof/>
                <w:lang w:eastAsia="zh-CN"/>
              </w:rPr>
            </w:pPr>
            <w:r w:rsidRPr="00E062F1">
              <w:rPr>
                <w:noProof/>
                <w:lang w:eastAsia="zh-CN"/>
              </w:rPr>
              <w:t>DC_48C_n260A</w:t>
            </w:r>
          </w:p>
          <w:p w14:paraId="29F72CCE"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DC_48D_n260A</w:t>
            </w:r>
          </w:p>
          <w:p w14:paraId="0A7E97E8"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DC_48A_n260(2A)</w:t>
            </w:r>
          </w:p>
          <w:p w14:paraId="3596542E"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DC_48C_n260(2A)</w:t>
            </w:r>
          </w:p>
          <w:p w14:paraId="63284BB0"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DC_48D_n260(2A)</w:t>
            </w:r>
          </w:p>
          <w:p w14:paraId="1BEC9D1F"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DC_48A_n260(3A)</w:t>
            </w:r>
          </w:p>
          <w:p w14:paraId="5F545D3D"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DC_48C_n260(3A)</w:t>
            </w:r>
          </w:p>
          <w:p w14:paraId="4289E917" w14:textId="77777777" w:rsidR="00A67D43" w:rsidRPr="00E062F1" w:rsidRDefault="00A67D43" w:rsidP="00A67D43">
            <w:pPr>
              <w:pStyle w:val="TAC"/>
              <w:keepNext w:val="0"/>
              <w:rPr>
                <w:rFonts w:cs="Arial"/>
                <w:szCs w:val="18"/>
                <w:lang w:eastAsia="ja-JP"/>
              </w:rPr>
            </w:pPr>
            <w:r w:rsidRPr="00E062F1">
              <w:rPr>
                <w:rFonts w:cs="Arial"/>
                <w:szCs w:val="18"/>
                <w:lang w:eastAsia="ja-JP"/>
              </w:rPr>
              <w:t>DC_48D_n260(3A)</w:t>
            </w:r>
          </w:p>
          <w:p w14:paraId="3FC001D4" w14:textId="77777777" w:rsidR="00A67D43" w:rsidRPr="00E062F1" w:rsidRDefault="00A67D43" w:rsidP="00A67D43">
            <w:pPr>
              <w:pStyle w:val="TAC"/>
              <w:keepNext w:val="0"/>
              <w:rPr>
                <w:rFonts w:cs="Arial"/>
                <w:szCs w:val="18"/>
                <w:lang w:eastAsia="ja-JP"/>
              </w:rPr>
            </w:pPr>
            <w:r w:rsidRPr="00E062F1">
              <w:rPr>
                <w:rFonts w:cs="Arial"/>
                <w:szCs w:val="18"/>
                <w:lang w:eastAsia="ja-JP"/>
              </w:rPr>
              <w:t>DC_48A_n260(4A)</w:t>
            </w:r>
          </w:p>
          <w:p w14:paraId="44130020" w14:textId="77777777" w:rsidR="00A67D43" w:rsidRPr="00E062F1" w:rsidRDefault="00A67D43" w:rsidP="00A67D43">
            <w:pPr>
              <w:pStyle w:val="TAC"/>
              <w:keepNext w:val="0"/>
              <w:rPr>
                <w:rFonts w:cs="Arial"/>
                <w:szCs w:val="18"/>
                <w:lang w:eastAsia="ja-JP"/>
              </w:rPr>
            </w:pPr>
            <w:r w:rsidRPr="00E062F1">
              <w:rPr>
                <w:rFonts w:cs="Arial"/>
                <w:szCs w:val="18"/>
                <w:lang w:eastAsia="ja-JP"/>
              </w:rPr>
              <w:t>DC_48C_n260(4A)</w:t>
            </w:r>
          </w:p>
          <w:p w14:paraId="36EB3245" w14:textId="27F8AADC" w:rsidR="00CC6D2A" w:rsidRPr="00E062F1" w:rsidRDefault="00A67D43" w:rsidP="00A67D43">
            <w:pPr>
              <w:pStyle w:val="TAC"/>
              <w:keepNext w:val="0"/>
              <w:rPr>
                <w:lang w:eastAsia="fi-FI"/>
              </w:rPr>
            </w:pPr>
            <w:r w:rsidRPr="00E062F1">
              <w:rPr>
                <w:rFonts w:cs="Arial"/>
                <w:szCs w:val="18"/>
                <w:lang w:eastAsia="ja-JP"/>
              </w:rPr>
              <w:t>DC_48D_n260(4A)</w:t>
            </w:r>
          </w:p>
        </w:tc>
        <w:tc>
          <w:tcPr>
            <w:tcW w:w="2846" w:type="dxa"/>
            <w:vAlign w:val="center"/>
          </w:tcPr>
          <w:p w14:paraId="1293D3A3" w14:textId="66755BC1" w:rsidR="00CC6D2A" w:rsidRPr="00E062F1" w:rsidRDefault="00CC6D2A" w:rsidP="00CC6D2A">
            <w:pPr>
              <w:pStyle w:val="TAC"/>
              <w:keepNext w:val="0"/>
              <w:rPr>
                <w:noProof/>
                <w:lang w:eastAsia="zh-CN"/>
              </w:rPr>
            </w:pPr>
            <w:r w:rsidRPr="00E062F1">
              <w:rPr>
                <w:rFonts w:cs="Arial"/>
                <w:szCs w:val="18"/>
                <w:lang w:eastAsia="ja-JP"/>
              </w:rPr>
              <w:t>DC_48A_n260A</w:t>
            </w:r>
          </w:p>
          <w:p w14:paraId="77F44A58" w14:textId="4C2ADAF2" w:rsidR="00CC6D2A" w:rsidRPr="00E062F1" w:rsidRDefault="00CC6D2A" w:rsidP="00CC6D2A">
            <w:pPr>
              <w:pStyle w:val="TAC"/>
              <w:keepNext w:val="0"/>
              <w:rPr>
                <w:lang w:eastAsia="fi-FI"/>
              </w:rPr>
            </w:pPr>
            <w:r w:rsidRPr="00E062F1">
              <w:rPr>
                <w:noProof/>
                <w:lang w:eastAsia="zh-CN"/>
              </w:rPr>
              <w:t>DC_48C_n260A</w:t>
            </w:r>
          </w:p>
        </w:tc>
      </w:tr>
      <w:tr w:rsidR="00CC6D2A" w:rsidRPr="00E062F1" w14:paraId="25D53B52" w14:textId="77777777" w:rsidTr="00933016">
        <w:trPr>
          <w:jc w:val="center"/>
        </w:trPr>
        <w:tc>
          <w:tcPr>
            <w:tcW w:w="2972" w:type="dxa"/>
            <w:shd w:val="clear" w:color="auto" w:fill="auto"/>
            <w:vAlign w:val="center"/>
          </w:tcPr>
          <w:p w14:paraId="141BCB45" w14:textId="231E61BD" w:rsidR="00CC6D2A" w:rsidRPr="00E062F1" w:rsidRDefault="00CC6D2A" w:rsidP="00CC6D2A">
            <w:pPr>
              <w:pStyle w:val="TAC"/>
              <w:keepNext w:val="0"/>
              <w:rPr>
                <w:lang w:eastAsia="fi-FI"/>
              </w:rPr>
            </w:pPr>
            <w:r w:rsidRPr="00E062F1">
              <w:rPr>
                <w:noProof/>
                <w:lang w:eastAsia="zh-CN"/>
              </w:rPr>
              <w:t>DC_48A-48A_n260A</w:t>
            </w:r>
          </w:p>
        </w:tc>
        <w:tc>
          <w:tcPr>
            <w:tcW w:w="2846" w:type="dxa"/>
            <w:vAlign w:val="center"/>
          </w:tcPr>
          <w:p w14:paraId="0951E545" w14:textId="5F9851BF" w:rsidR="00CC6D2A" w:rsidRPr="00E062F1" w:rsidRDefault="00CC6D2A" w:rsidP="00CC6D2A">
            <w:pPr>
              <w:pStyle w:val="TAC"/>
              <w:keepNext w:val="0"/>
              <w:rPr>
                <w:lang w:eastAsia="fi-FI"/>
              </w:rPr>
            </w:pPr>
            <w:r w:rsidRPr="00E062F1">
              <w:rPr>
                <w:noProof/>
                <w:lang w:eastAsia="zh-CN"/>
              </w:rPr>
              <w:t>DC_48A_n260A</w:t>
            </w:r>
          </w:p>
        </w:tc>
      </w:tr>
      <w:tr w:rsidR="00E2014B" w:rsidRPr="00E062F1" w14:paraId="155BCBFE" w14:textId="77777777" w:rsidTr="00933016">
        <w:trPr>
          <w:jc w:val="center"/>
        </w:trPr>
        <w:tc>
          <w:tcPr>
            <w:tcW w:w="2972" w:type="dxa"/>
            <w:shd w:val="clear" w:color="auto" w:fill="auto"/>
            <w:vAlign w:val="center"/>
          </w:tcPr>
          <w:p w14:paraId="36C4742F" w14:textId="77777777" w:rsidR="00E2014B" w:rsidRPr="00E062F1" w:rsidRDefault="00E2014B" w:rsidP="00E2014B">
            <w:pPr>
              <w:pStyle w:val="TAC"/>
              <w:rPr>
                <w:noProof/>
                <w:lang w:eastAsia="zh-TW"/>
              </w:rPr>
            </w:pPr>
            <w:r w:rsidRPr="00E062F1">
              <w:rPr>
                <w:noProof/>
                <w:lang w:eastAsia="zh-CN"/>
              </w:rPr>
              <w:t>DC_48A_n261A</w:t>
            </w:r>
          </w:p>
          <w:p w14:paraId="29A9F80E" w14:textId="77777777" w:rsidR="00E2014B" w:rsidRPr="00E062F1" w:rsidRDefault="00E2014B" w:rsidP="00E2014B">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E2014B">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E2014B">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E2014B">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E2014B">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E2014B">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E2014B">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E2014B">
            <w:pPr>
              <w:pStyle w:val="TAC"/>
              <w:rPr>
                <w:noProof/>
                <w:lang w:eastAsia="zh-CN"/>
              </w:rPr>
            </w:pPr>
            <w:r w:rsidRPr="00E062F1">
              <w:rPr>
                <w:noProof/>
                <w:lang w:eastAsia="zh-CN"/>
              </w:rPr>
              <w:t>DC_48C_n261A</w:t>
            </w:r>
          </w:p>
          <w:p w14:paraId="1F33D714" w14:textId="77777777" w:rsidR="00E2014B" w:rsidRPr="00E062F1" w:rsidRDefault="00E2014B" w:rsidP="00E2014B">
            <w:pPr>
              <w:pStyle w:val="TAC"/>
              <w:rPr>
                <w:noProof/>
                <w:lang w:eastAsia="zh-TW"/>
              </w:rPr>
            </w:pPr>
            <w:r w:rsidRPr="00E062F1">
              <w:rPr>
                <w:noProof/>
                <w:lang w:eastAsia="zh-CN"/>
              </w:rPr>
              <w:t>DC_48D_n261A</w:t>
            </w:r>
          </w:p>
          <w:p w14:paraId="22CEE7F8" w14:textId="77777777" w:rsidR="00E2014B" w:rsidRPr="00E062F1" w:rsidRDefault="00E2014B" w:rsidP="00E2014B">
            <w:pPr>
              <w:pStyle w:val="TAC"/>
              <w:rPr>
                <w:noProof/>
                <w:lang w:eastAsia="zh-TW"/>
              </w:rPr>
            </w:pPr>
            <w:r w:rsidRPr="00E062F1">
              <w:rPr>
                <w:noProof/>
                <w:lang w:eastAsia="zh-TW"/>
              </w:rPr>
              <w:t>DC_48A_n261(A-G)</w:t>
            </w:r>
          </w:p>
          <w:p w14:paraId="76A5D66E" w14:textId="77777777" w:rsidR="00E2014B" w:rsidRPr="00E062F1" w:rsidRDefault="00E2014B" w:rsidP="00E2014B">
            <w:pPr>
              <w:pStyle w:val="TAC"/>
              <w:rPr>
                <w:noProof/>
                <w:lang w:eastAsia="zh-TW"/>
              </w:rPr>
            </w:pPr>
            <w:r w:rsidRPr="00E062F1">
              <w:rPr>
                <w:noProof/>
                <w:lang w:eastAsia="zh-TW"/>
              </w:rPr>
              <w:t>DC_48A_n261(A-H)</w:t>
            </w:r>
          </w:p>
          <w:p w14:paraId="532022C9" w14:textId="77777777" w:rsidR="00E2014B" w:rsidRPr="00E062F1" w:rsidRDefault="00E2014B" w:rsidP="00E2014B">
            <w:pPr>
              <w:pStyle w:val="TAC"/>
              <w:rPr>
                <w:noProof/>
                <w:lang w:eastAsia="zh-TW"/>
              </w:rPr>
            </w:pPr>
            <w:r w:rsidRPr="00E062F1">
              <w:rPr>
                <w:noProof/>
                <w:lang w:eastAsia="zh-TW"/>
              </w:rPr>
              <w:t>DC_48A_n261(A-I)</w:t>
            </w:r>
          </w:p>
          <w:p w14:paraId="12E3575B" w14:textId="77777777" w:rsidR="00E2014B" w:rsidRPr="00E062F1" w:rsidRDefault="00E2014B" w:rsidP="00E2014B">
            <w:pPr>
              <w:pStyle w:val="TAC"/>
              <w:rPr>
                <w:noProof/>
                <w:lang w:eastAsia="zh-TW"/>
              </w:rPr>
            </w:pPr>
            <w:r w:rsidRPr="00E062F1">
              <w:rPr>
                <w:noProof/>
                <w:lang w:eastAsia="zh-TW"/>
              </w:rPr>
              <w:t>DC_48A_n261(A-J)</w:t>
            </w:r>
          </w:p>
          <w:p w14:paraId="369B0BD6" w14:textId="77777777" w:rsidR="00E2014B" w:rsidRPr="00E062F1" w:rsidRDefault="00E2014B" w:rsidP="00E2014B">
            <w:pPr>
              <w:pStyle w:val="TAC"/>
              <w:rPr>
                <w:noProof/>
                <w:lang w:eastAsia="zh-TW"/>
              </w:rPr>
            </w:pPr>
            <w:r w:rsidRPr="00E062F1">
              <w:rPr>
                <w:noProof/>
                <w:lang w:eastAsia="zh-TW"/>
              </w:rPr>
              <w:t>DC_48A_n261(A-K)</w:t>
            </w:r>
          </w:p>
          <w:p w14:paraId="7521D90C" w14:textId="77777777" w:rsidR="00E2014B" w:rsidRPr="00E062F1" w:rsidRDefault="00E2014B" w:rsidP="00E2014B">
            <w:pPr>
              <w:pStyle w:val="TAC"/>
              <w:rPr>
                <w:noProof/>
                <w:lang w:eastAsia="zh-TW"/>
              </w:rPr>
            </w:pPr>
            <w:r w:rsidRPr="00E062F1">
              <w:rPr>
                <w:noProof/>
                <w:lang w:eastAsia="zh-TW"/>
              </w:rPr>
              <w:t>DC_48A_n261(G-H)</w:t>
            </w:r>
          </w:p>
          <w:p w14:paraId="2E908610" w14:textId="77777777" w:rsidR="00E2014B" w:rsidRPr="00E062F1" w:rsidRDefault="00E2014B" w:rsidP="00E2014B">
            <w:pPr>
              <w:pStyle w:val="TAC"/>
              <w:rPr>
                <w:noProof/>
                <w:lang w:eastAsia="zh-TW"/>
              </w:rPr>
            </w:pPr>
            <w:r w:rsidRPr="00E062F1">
              <w:rPr>
                <w:noProof/>
                <w:lang w:eastAsia="zh-TW"/>
              </w:rPr>
              <w:t>DC_48A_n261(G-I)</w:t>
            </w:r>
          </w:p>
          <w:p w14:paraId="7973F272" w14:textId="77777777" w:rsidR="00E2014B" w:rsidRPr="00E062F1" w:rsidRDefault="00E2014B" w:rsidP="00E2014B">
            <w:pPr>
              <w:pStyle w:val="TAC"/>
              <w:rPr>
                <w:noProof/>
                <w:lang w:eastAsia="zh-TW"/>
              </w:rPr>
            </w:pPr>
            <w:r w:rsidRPr="00E062F1">
              <w:rPr>
                <w:noProof/>
                <w:lang w:eastAsia="zh-TW"/>
              </w:rPr>
              <w:t>DC_48A_n261(G-J)</w:t>
            </w:r>
          </w:p>
          <w:p w14:paraId="7028E90F" w14:textId="77777777" w:rsidR="00E2014B" w:rsidRPr="00E062F1" w:rsidRDefault="00E2014B" w:rsidP="00E2014B">
            <w:pPr>
              <w:pStyle w:val="TAC"/>
              <w:rPr>
                <w:noProof/>
                <w:lang w:eastAsia="zh-TW"/>
              </w:rPr>
            </w:pPr>
            <w:r w:rsidRPr="00E062F1">
              <w:rPr>
                <w:noProof/>
                <w:lang w:eastAsia="zh-TW"/>
              </w:rPr>
              <w:t>DC_48A_n261(H-I)</w:t>
            </w:r>
          </w:p>
          <w:p w14:paraId="6C81E925" w14:textId="77777777" w:rsidR="00E2014B" w:rsidRPr="00E062F1" w:rsidRDefault="00E2014B" w:rsidP="00E2014B">
            <w:pPr>
              <w:pStyle w:val="TAC"/>
              <w:rPr>
                <w:noProof/>
                <w:lang w:eastAsia="zh-CN"/>
              </w:rPr>
            </w:pPr>
            <w:r w:rsidRPr="00E062F1">
              <w:rPr>
                <w:noProof/>
                <w:lang w:eastAsia="zh-CN"/>
              </w:rPr>
              <w:t>DC_48A_n261(2A)</w:t>
            </w:r>
          </w:p>
          <w:p w14:paraId="4EDA24A8" w14:textId="77777777" w:rsidR="00E2014B" w:rsidRPr="00E062F1" w:rsidRDefault="00E2014B" w:rsidP="00E2014B">
            <w:pPr>
              <w:pStyle w:val="TAC"/>
              <w:rPr>
                <w:noProof/>
                <w:lang w:eastAsia="zh-CN"/>
              </w:rPr>
            </w:pPr>
            <w:r w:rsidRPr="00E062F1">
              <w:rPr>
                <w:noProof/>
                <w:lang w:eastAsia="zh-CN"/>
              </w:rPr>
              <w:t>DC_48C_n261(2A)</w:t>
            </w:r>
          </w:p>
          <w:p w14:paraId="21BD1062" w14:textId="77777777" w:rsidR="00E2014B" w:rsidRPr="00E062F1" w:rsidRDefault="00E2014B" w:rsidP="00E2014B">
            <w:pPr>
              <w:pStyle w:val="TAC"/>
              <w:keepNext w:val="0"/>
              <w:rPr>
                <w:noProof/>
                <w:lang w:eastAsia="zh-TW"/>
              </w:rPr>
            </w:pPr>
            <w:r w:rsidRPr="00E062F1">
              <w:rPr>
                <w:noProof/>
                <w:lang w:eastAsia="zh-CN"/>
              </w:rPr>
              <w:t>DC_48D_n261(2A)</w:t>
            </w:r>
          </w:p>
          <w:p w14:paraId="6D2A40C9" w14:textId="77777777" w:rsidR="00E2014B" w:rsidRPr="00E062F1" w:rsidRDefault="00E2014B" w:rsidP="00E2014B">
            <w:pPr>
              <w:pStyle w:val="TAC"/>
              <w:rPr>
                <w:noProof/>
                <w:lang w:eastAsia="zh-TW"/>
              </w:rPr>
            </w:pPr>
            <w:r w:rsidRPr="00E062F1">
              <w:rPr>
                <w:noProof/>
                <w:lang w:eastAsia="zh-TW"/>
              </w:rPr>
              <w:t>DC_48A_n261(3A)</w:t>
            </w:r>
          </w:p>
          <w:p w14:paraId="09046046" w14:textId="77777777" w:rsidR="00E2014B" w:rsidRPr="00E062F1" w:rsidRDefault="00E2014B" w:rsidP="00E2014B">
            <w:pPr>
              <w:pStyle w:val="TAC"/>
              <w:rPr>
                <w:noProof/>
                <w:lang w:eastAsia="zh-TW"/>
              </w:rPr>
            </w:pPr>
            <w:r w:rsidRPr="00E062F1">
              <w:rPr>
                <w:noProof/>
                <w:lang w:eastAsia="zh-TW"/>
              </w:rPr>
              <w:t>DC_48A_n261(2A-G)</w:t>
            </w:r>
          </w:p>
          <w:p w14:paraId="07EE1DA6" w14:textId="77777777" w:rsidR="00E2014B" w:rsidRPr="00E062F1" w:rsidRDefault="00E2014B" w:rsidP="00E2014B">
            <w:pPr>
              <w:pStyle w:val="TAC"/>
              <w:rPr>
                <w:noProof/>
                <w:lang w:eastAsia="zh-TW"/>
              </w:rPr>
            </w:pPr>
            <w:r w:rsidRPr="00E062F1">
              <w:rPr>
                <w:noProof/>
                <w:lang w:eastAsia="zh-TW"/>
              </w:rPr>
              <w:t>DC_48A_n261(2A-H)</w:t>
            </w:r>
          </w:p>
          <w:p w14:paraId="54F40FF7" w14:textId="77777777" w:rsidR="00E2014B" w:rsidRPr="00E062F1" w:rsidRDefault="00E2014B" w:rsidP="00E2014B">
            <w:pPr>
              <w:pStyle w:val="TAC"/>
              <w:rPr>
                <w:noProof/>
                <w:lang w:eastAsia="zh-TW"/>
              </w:rPr>
            </w:pPr>
            <w:r w:rsidRPr="00E062F1">
              <w:rPr>
                <w:noProof/>
                <w:lang w:eastAsia="zh-TW"/>
              </w:rPr>
              <w:t>DC_48A_n261(2A-I)</w:t>
            </w:r>
          </w:p>
          <w:p w14:paraId="32156C72" w14:textId="77777777" w:rsidR="00E2014B" w:rsidRPr="00E062F1" w:rsidRDefault="00E2014B" w:rsidP="00E2014B">
            <w:pPr>
              <w:pStyle w:val="TAC"/>
              <w:rPr>
                <w:noProof/>
                <w:lang w:eastAsia="zh-TW"/>
              </w:rPr>
            </w:pPr>
            <w:r w:rsidRPr="00E062F1">
              <w:rPr>
                <w:noProof/>
                <w:lang w:eastAsia="zh-TW"/>
              </w:rPr>
              <w:t>DC_48A_n261(2G)</w:t>
            </w:r>
          </w:p>
          <w:p w14:paraId="7AEE1299" w14:textId="77777777" w:rsidR="00E2014B" w:rsidRPr="00E062F1" w:rsidRDefault="00E2014B" w:rsidP="00E2014B">
            <w:pPr>
              <w:pStyle w:val="TAC"/>
              <w:rPr>
                <w:noProof/>
                <w:lang w:eastAsia="zh-TW"/>
              </w:rPr>
            </w:pPr>
            <w:r w:rsidRPr="00E062F1">
              <w:rPr>
                <w:noProof/>
                <w:lang w:eastAsia="zh-TW"/>
              </w:rPr>
              <w:t>DC_48A_n261(2H)</w:t>
            </w:r>
          </w:p>
          <w:p w14:paraId="1A4C78D6" w14:textId="77777777" w:rsidR="00E2014B" w:rsidRPr="00E062F1" w:rsidRDefault="00E2014B" w:rsidP="00E2014B">
            <w:pPr>
              <w:pStyle w:val="TAC"/>
              <w:rPr>
                <w:noProof/>
                <w:lang w:eastAsia="zh-TW"/>
              </w:rPr>
            </w:pPr>
            <w:r w:rsidRPr="00E062F1">
              <w:rPr>
                <w:noProof/>
                <w:lang w:eastAsia="zh-TW"/>
              </w:rPr>
              <w:t>DC_48A_n261(4A)</w:t>
            </w:r>
          </w:p>
          <w:p w14:paraId="2D0C117C" w14:textId="02C469F6" w:rsidR="00E2014B" w:rsidRPr="00E062F1" w:rsidRDefault="00E2014B" w:rsidP="00E2014B">
            <w:pPr>
              <w:pStyle w:val="TAC"/>
              <w:keepNext w:val="0"/>
              <w:rPr>
                <w:noProof/>
                <w:lang w:eastAsia="zh-CN"/>
              </w:rPr>
            </w:pPr>
            <w:r w:rsidRPr="00E062F1">
              <w:rPr>
                <w:noProof/>
                <w:lang w:eastAsia="zh-TW"/>
              </w:rPr>
              <w:t>DC_48A_n261(3A-G)</w:t>
            </w:r>
          </w:p>
        </w:tc>
        <w:tc>
          <w:tcPr>
            <w:tcW w:w="2846" w:type="dxa"/>
            <w:vAlign w:val="center"/>
          </w:tcPr>
          <w:p w14:paraId="1631B16F" w14:textId="77777777" w:rsidR="00E2014B" w:rsidRPr="00E062F1" w:rsidRDefault="00E2014B" w:rsidP="00E2014B">
            <w:pPr>
              <w:pStyle w:val="TAC"/>
              <w:keepNext w:val="0"/>
              <w:rPr>
                <w:noProof/>
                <w:lang w:eastAsia="zh-TW"/>
              </w:rPr>
            </w:pPr>
            <w:r w:rsidRPr="00E062F1">
              <w:rPr>
                <w:noProof/>
                <w:lang w:eastAsia="zh-CN"/>
              </w:rPr>
              <w:t>DC_48A_n261A</w:t>
            </w:r>
          </w:p>
          <w:p w14:paraId="0B70B516" w14:textId="77777777" w:rsidR="00E2014B" w:rsidRPr="00E062F1" w:rsidRDefault="00E2014B" w:rsidP="00E2014B">
            <w:pPr>
              <w:pStyle w:val="TAC"/>
              <w:keepNext w:val="0"/>
              <w:rPr>
                <w:noProof/>
                <w:lang w:eastAsia="zh-TW"/>
              </w:rPr>
            </w:pPr>
            <w:r w:rsidRPr="00E062F1">
              <w:rPr>
                <w:noProof/>
                <w:lang w:eastAsia="zh-TW"/>
              </w:rPr>
              <w:t>DC_48A_n261G</w:t>
            </w:r>
          </w:p>
          <w:p w14:paraId="7DDFC496" w14:textId="77777777" w:rsidR="00E2014B" w:rsidRPr="00E062F1" w:rsidRDefault="00E2014B" w:rsidP="00E2014B">
            <w:pPr>
              <w:pStyle w:val="TAC"/>
              <w:rPr>
                <w:noProof/>
                <w:lang w:eastAsia="zh-TW"/>
              </w:rPr>
            </w:pPr>
            <w:r w:rsidRPr="00E062F1">
              <w:rPr>
                <w:noProof/>
                <w:lang w:eastAsia="zh-TW"/>
              </w:rPr>
              <w:t>DC_48A_n261H</w:t>
            </w:r>
          </w:p>
          <w:p w14:paraId="249430C3" w14:textId="0B2FA687" w:rsidR="00252A01" w:rsidRPr="00E062F1" w:rsidRDefault="00E2014B" w:rsidP="00252A01">
            <w:pPr>
              <w:pStyle w:val="TAC"/>
              <w:keepNext w:val="0"/>
              <w:rPr>
                <w:noProof/>
                <w:lang w:eastAsia="zh-TW"/>
              </w:rPr>
            </w:pPr>
            <w:r w:rsidRPr="00E062F1">
              <w:rPr>
                <w:noProof/>
                <w:lang w:eastAsia="zh-TW"/>
              </w:rPr>
              <w:t>DC_48A_n261I</w:t>
            </w:r>
          </w:p>
          <w:p w14:paraId="430797EA" w14:textId="641F72CB" w:rsidR="00E2014B" w:rsidRPr="00E062F1" w:rsidRDefault="00252A01" w:rsidP="00252A01">
            <w:pPr>
              <w:pStyle w:val="TAC"/>
              <w:keepNext w:val="0"/>
              <w:rPr>
                <w:noProof/>
                <w:lang w:eastAsia="zh-CN"/>
              </w:rPr>
            </w:pPr>
            <w:r w:rsidRPr="00E062F1">
              <w:rPr>
                <w:rFonts w:cs="Arial"/>
                <w:color w:val="222222"/>
                <w:szCs w:val="18"/>
                <w:shd w:val="clear" w:color="auto" w:fill="FFFFFF"/>
              </w:rPr>
              <w:t>DC_48C_n261A</w:t>
            </w:r>
          </w:p>
        </w:tc>
      </w:tr>
      <w:tr w:rsidR="00CC6D2A" w:rsidRPr="00E062F1" w14:paraId="37880CB6" w14:textId="77777777" w:rsidTr="00933016">
        <w:trPr>
          <w:jc w:val="center"/>
        </w:trPr>
        <w:tc>
          <w:tcPr>
            <w:tcW w:w="2972" w:type="dxa"/>
            <w:shd w:val="clear" w:color="auto" w:fill="auto"/>
            <w:vAlign w:val="center"/>
          </w:tcPr>
          <w:p w14:paraId="13B1C309" w14:textId="0D8B391C" w:rsidR="00CC6D2A" w:rsidRPr="00E062F1" w:rsidRDefault="00CC6D2A" w:rsidP="00CC6D2A">
            <w:pPr>
              <w:pStyle w:val="TAC"/>
              <w:keepNext w:val="0"/>
              <w:rPr>
                <w:lang w:eastAsia="fi-FI"/>
              </w:rPr>
            </w:pPr>
            <w:r w:rsidRPr="00E062F1">
              <w:rPr>
                <w:lang w:eastAsia="fi-FI"/>
              </w:rPr>
              <w:t>DC_66A_n257A</w:t>
            </w:r>
          </w:p>
          <w:p w14:paraId="2593FAD3" w14:textId="77777777" w:rsidR="00CC6D2A" w:rsidRPr="00E062F1" w:rsidRDefault="00CC6D2A" w:rsidP="00CC6D2A">
            <w:pPr>
              <w:pStyle w:val="TAC"/>
              <w:keepNext w:val="0"/>
              <w:rPr>
                <w:lang w:eastAsia="fi-FI"/>
              </w:rPr>
            </w:pPr>
            <w:r w:rsidRPr="00E062F1">
              <w:rPr>
                <w:lang w:eastAsia="fi-FI"/>
              </w:rPr>
              <w:t>DC_66A_n257G</w:t>
            </w:r>
          </w:p>
          <w:p w14:paraId="390A403A" w14:textId="77777777" w:rsidR="00CC6D2A" w:rsidRPr="00E062F1" w:rsidRDefault="00CC6D2A" w:rsidP="00CC6D2A">
            <w:pPr>
              <w:pStyle w:val="TAC"/>
              <w:keepNext w:val="0"/>
              <w:rPr>
                <w:lang w:eastAsia="fi-FI"/>
              </w:rPr>
            </w:pPr>
            <w:r w:rsidRPr="00E062F1">
              <w:rPr>
                <w:lang w:eastAsia="fi-FI"/>
              </w:rPr>
              <w:t>DC_66A_n257H</w:t>
            </w:r>
          </w:p>
          <w:p w14:paraId="594EC729" w14:textId="77777777" w:rsidR="00CC6D2A" w:rsidRPr="00E062F1" w:rsidRDefault="00CC6D2A" w:rsidP="00CC6D2A">
            <w:pPr>
              <w:pStyle w:val="TAC"/>
              <w:keepNext w:val="0"/>
              <w:rPr>
                <w:lang w:eastAsia="fi-FI"/>
              </w:rPr>
            </w:pPr>
            <w:r w:rsidRPr="00E062F1">
              <w:rPr>
                <w:lang w:eastAsia="fi-FI"/>
              </w:rPr>
              <w:t>DC_66A_n257I</w:t>
            </w:r>
          </w:p>
          <w:p w14:paraId="3E3B64C8" w14:textId="77777777" w:rsidR="00CC6D2A" w:rsidRPr="00E062F1" w:rsidRDefault="00CC6D2A" w:rsidP="00CC6D2A">
            <w:pPr>
              <w:pStyle w:val="TAC"/>
              <w:keepNext w:val="0"/>
              <w:rPr>
                <w:lang w:eastAsia="fi-FI"/>
              </w:rPr>
            </w:pPr>
            <w:r w:rsidRPr="00E062F1">
              <w:rPr>
                <w:lang w:eastAsia="fi-FI"/>
              </w:rPr>
              <w:t>DC_66A_n257J</w:t>
            </w:r>
          </w:p>
          <w:p w14:paraId="07963449" w14:textId="77777777" w:rsidR="00CC6D2A" w:rsidRPr="00E062F1" w:rsidRDefault="00CC6D2A" w:rsidP="00CC6D2A">
            <w:pPr>
              <w:pStyle w:val="TAC"/>
              <w:keepNext w:val="0"/>
              <w:rPr>
                <w:lang w:eastAsia="fi-FI"/>
              </w:rPr>
            </w:pPr>
            <w:r w:rsidRPr="00E062F1">
              <w:rPr>
                <w:lang w:eastAsia="fi-FI"/>
              </w:rPr>
              <w:t>DC_66A_n257K</w:t>
            </w:r>
          </w:p>
          <w:p w14:paraId="28609004" w14:textId="77777777" w:rsidR="00CC6D2A" w:rsidRPr="00E062F1" w:rsidRDefault="00CC6D2A" w:rsidP="00CC6D2A">
            <w:pPr>
              <w:pStyle w:val="TAC"/>
              <w:keepNext w:val="0"/>
              <w:rPr>
                <w:lang w:eastAsia="fi-FI"/>
              </w:rPr>
            </w:pPr>
            <w:r w:rsidRPr="00E062F1">
              <w:rPr>
                <w:lang w:eastAsia="fi-FI"/>
              </w:rPr>
              <w:t>DC_66A_n257L</w:t>
            </w:r>
          </w:p>
          <w:p w14:paraId="1B81A579" w14:textId="77777777" w:rsidR="00CC6D2A" w:rsidRPr="00E062F1" w:rsidRDefault="00CC6D2A" w:rsidP="00CC6D2A">
            <w:pPr>
              <w:pStyle w:val="TAC"/>
              <w:keepNext w:val="0"/>
              <w:rPr>
                <w:lang w:eastAsia="fi-FI"/>
              </w:rPr>
            </w:pPr>
            <w:r w:rsidRPr="00E062F1">
              <w:rPr>
                <w:lang w:eastAsia="fi-FI"/>
              </w:rPr>
              <w:t>DC_66A_n257M</w:t>
            </w:r>
          </w:p>
          <w:p w14:paraId="0051758F" w14:textId="57B5D963" w:rsidR="00CC6D2A" w:rsidRPr="00E062F1" w:rsidRDefault="00CC6D2A" w:rsidP="00CC6D2A">
            <w:pPr>
              <w:pStyle w:val="TAC"/>
              <w:keepNext w:val="0"/>
              <w:rPr>
                <w:lang w:eastAsia="fi-FI"/>
              </w:rPr>
            </w:pPr>
            <w:r w:rsidRPr="00E062F1">
              <w:rPr>
                <w:noProof/>
                <w:lang w:eastAsia="zh-CN"/>
              </w:rPr>
              <w:t>DC_66C_n257A</w:t>
            </w:r>
          </w:p>
        </w:tc>
        <w:tc>
          <w:tcPr>
            <w:tcW w:w="2846" w:type="dxa"/>
            <w:vAlign w:val="center"/>
          </w:tcPr>
          <w:p w14:paraId="5017AE57" w14:textId="7661A146" w:rsidR="00CC6D2A" w:rsidRPr="00E062F1" w:rsidRDefault="00CC6D2A" w:rsidP="00CC6D2A">
            <w:pPr>
              <w:pStyle w:val="TAC"/>
              <w:keepNext w:val="0"/>
              <w:rPr>
                <w:lang w:eastAsia="fi-FI"/>
              </w:rPr>
            </w:pPr>
            <w:r w:rsidRPr="00E062F1">
              <w:rPr>
                <w:lang w:eastAsia="fi-FI"/>
              </w:rPr>
              <w:t>DC_66A_n257A</w:t>
            </w:r>
          </w:p>
        </w:tc>
      </w:tr>
      <w:tr w:rsidR="00CC6D2A" w:rsidRPr="00E062F1" w14:paraId="3F61B6D3" w14:textId="77777777" w:rsidTr="00933016">
        <w:trPr>
          <w:jc w:val="center"/>
        </w:trPr>
        <w:tc>
          <w:tcPr>
            <w:tcW w:w="2972" w:type="dxa"/>
            <w:shd w:val="clear" w:color="auto" w:fill="auto"/>
            <w:vAlign w:val="center"/>
          </w:tcPr>
          <w:p w14:paraId="22518138" w14:textId="77777777" w:rsidR="00CC6D2A" w:rsidRPr="00E062F1" w:rsidRDefault="00CC6D2A" w:rsidP="00CC6D2A">
            <w:pPr>
              <w:pStyle w:val="TAC"/>
              <w:keepNext w:val="0"/>
              <w:rPr>
                <w:lang w:eastAsia="fi-FI"/>
              </w:rPr>
            </w:pPr>
            <w:r w:rsidRPr="00E062F1">
              <w:rPr>
                <w:lang w:eastAsia="fi-FI"/>
              </w:rPr>
              <w:t>DC_66A_n257(2A)</w:t>
            </w:r>
          </w:p>
          <w:p w14:paraId="58F650C9" w14:textId="2BD7095A" w:rsidR="00CC6D2A" w:rsidRPr="00E062F1" w:rsidRDefault="00CC6D2A" w:rsidP="00CC6D2A">
            <w:pPr>
              <w:pStyle w:val="TAC"/>
              <w:keepNext w:val="0"/>
              <w:rPr>
                <w:lang w:eastAsia="fi-FI"/>
              </w:rPr>
            </w:pPr>
            <w:r w:rsidRPr="00E062F1">
              <w:rPr>
                <w:noProof/>
                <w:lang w:eastAsia="zh-CN"/>
              </w:rPr>
              <w:t>DC_66A-66A_n257A</w:t>
            </w:r>
          </w:p>
        </w:tc>
        <w:tc>
          <w:tcPr>
            <w:tcW w:w="2846" w:type="dxa"/>
            <w:vAlign w:val="center"/>
          </w:tcPr>
          <w:p w14:paraId="7C86185E" w14:textId="738E8A86" w:rsidR="00CC6D2A" w:rsidRPr="00E062F1" w:rsidRDefault="00CC6D2A" w:rsidP="00CC6D2A">
            <w:pPr>
              <w:pStyle w:val="TAC"/>
              <w:keepNext w:val="0"/>
              <w:rPr>
                <w:lang w:eastAsia="fi-FI"/>
              </w:rPr>
            </w:pPr>
            <w:r w:rsidRPr="00E062F1">
              <w:rPr>
                <w:lang w:eastAsia="fi-FI"/>
              </w:rPr>
              <w:t>DC_66A_n257A</w:t>
            </w:r>
          </w:p>
        </w:tc>
      </w:tr>
      <w:tr w:rsidR="00CC6D2A" w:rsidRPr="00E062F1" w14:paraId="46832ADA" w14:textId="77777777" w:rsidTr="00933016">
        <w:trPr>
          <w:jc w:val="center"/>
        </w:trPr>
        <w:tc>
          <w:tcPr>
            <w:tcW w:w="2972" w:type="dxa"/>
            <w:shd w:val="clear" w:color="auto" w:fill="auto"/>
            <w:vAlign w:val="center"/>
          </w:tcPr>
          <w:p w14:paraId="3871C11D" w14:textId="76B2B5F8" w:rsidR="00CC6D2A" w:rsidRPr="00E062F1" w:rsidRDefault="00CC6D2A" w:rsidP="00CC6D2A">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7F0A3AEA" w14:textId="40FBEAEC" w:rsidR="00CC6D2A" w:rsidRPr="00E062F1" w:rsidRDefault="00CC6D2A" w:rsidP="00CC6D2A">
            <w:pPr>
              <w:pStyle w:val="TAC"/>
              <w:keepNext w:val="0"/>
              <w:rPr>
                <w:noProof/>
                <w:lang w:eastAsia="zh-CN"/>
              </w:rPr>
            </w:pPr>
            <w:r w:rsidRPr="00E062F1">
              <w:rPr>
                <w:lang w:eastAsia="fi-FI"/>
              </w:rPr>
              <w:t>DC_</w:t>
            </w:r>
            <w:r w:rsidRPr="00E062F1">
              <w:rPr>
                <w:lang w:eastAsia="zh-CN"/>
              </w:rPr>
              <w:t>66A_n258A</w:t>
            </w:r>
          </w:p>
        </w:tc>
      </w:tr>
      <w:tr w:rsidR="0044745B" w:rsidRPr="00E062F1" w14:paraId="6F48F597" w14:textId="77777777" w:rsidTr="00933016">
        <w:trPr>
          <w:jc w:val="center"/>
        </w:trPr>
        <w:tc>
          <w:tcPr>
            <w:tcW w:w="2972" w:type="dxa"/>
            <w:shd w:val="clear" w:color="auto" w:fill="auto"/>
            <w:vAlign w:val="center"/>
          </w:tcPr>
          <w:p w14:paraId="38FE9941" w14:textId="77777777" w:rsidR="0044745B" w:rsidRPr="00E062F1" w:rsidRDefault="0044745B" w:rsidP="0044745B">
            <w:pPr>
              <w:pStyle w:val="TAC"/>
              <w:keepNext w:val="0"/>
              <w:rPr>
                <w:lang w:eastAsia="fi-FI"/>
              </w:rPr>
            </w:pPr>
            <w:r w:rsidRPr="00E062F1">
              <w:rPr>
                <w:lang w:eastAsia="fi-FI"/>
              </w:rPr>
              <w:t>DC_66A_n258(2A)</w:t>
            </w:r>
          </w:p>
          <w:p w14:paraId="1A4A2BDB" w14:textId="77777777" w:rsidR="0044745B" w:rsidRPr="00E062F1" w:rsidRDefault="0044745B" w:rsidP="0044745B">
            <w:pPr>
              <w:pStyle w:val="TAC"/>
              <w:keepNext w:val="0"/>
              <w:rPr>
                <w:lang w:eastAsia="fi-FI"/>
              </w:rPr>
            </w:pPr>
            <w:r w:rsidRPr="00E062F1">
              <w:rPr>
                <w:lang w:eastAsia="fi-FI"/>
              </w:rPr>
              <w:t>DC_66A_n258(3A)</w:t>
            </w:r>
          </w:p>
          <w:p w14:paraId="2A8130D9" w14:textId="77777777" w:rsidR="0044745B" w:rsidRPr="00E062F1" w:rsidRDefault="0044745B" w:rsidP="0044745B">
            <w:pPr>
              <w:pStyle w:val="TAC"/>
              <w:keepNext w:val="0"/>
              <w:rPr>
                <w:lang w:eastAsia="fi-FI"/>
              </w:rPr>
            </w:pPr>
            <w:r w:rsidRPr="00E062F1">
              <w:rPr>
                <w:lang w:eastAsia="fi-FI"/>
              </w:rPr>
              <w:t>DC_66A_n258(4A)</w:t>
            </w:r>
          </w:p>
          <w:p w14:paraId="4D69678C" w14:textId="393BC8D4" w:rsidR="0044745B" w:rsidRPr="00E062F1" w:rsidRDefault="0044745B" w:rsidP="0044745B">
            <w:pPr>
              <w:pStyle w:val="TAC"/>
              <w:keepNext w:val="0"/>
              <w:rPr>
                <w:lang w:eastAsia="fi-FI"/>
              </w:rPr>
            </w:pPr>
            <w:r w:rsidRPr="00E062F1">
              <w:rPr>
                <w:lang w:eastAsia="fi-FI"/>
              </w:rPr>
              <w:t>DC_66A_n258(5A)</w:t>
            </w:r>
          </w:p>
        </w:tc>
        <w:tc>
          <w:tcPr>
            <w:tcW w:w="2846" w:type="dxa"/>
            <w:vAlign w:val="center"/>
          </w:tcPr>
          <w:p w14:paraId="5FB64A30" w14:textId="4594383E" w:rsidR="0044745B" w:rsidRPr="00E062F1" w:rsidRDefault="0044745B" w:rsidP="0044745B">
            <w:pPr>
              <w:pStyle w:val="TAC"/>
              <w:keepNext w:val="0"/>
              <w:rPr>
                <w:lang w:eastAsia="fi-FI"/>
              </w:rPr>
            </w:pPr>
            <w:r w:rsidRPr="00E062F1">
              <w:rPr>
                <w:lang w:eastAsia="fi-FI"/>
              </w:rPr>
              <w:t>DC_</w:t>
            </w:r>
            <w:r w:rsidRPr="00E062F1">
              <w:rPr>
                <w:lang w:eastAsia="zh-CN"/>
              </w:rPr>
              <w:t>66A_n258A</w:t>
            </w:r>
          </w:p>
        </w:tc>
      </w:tr>
      <w:tr w:rsidR="00CC6D2A" w:rsidRPr="00E062F1" w14:paraId="1ADFC1DC" w14:textId="77777777" w:rsidTr="00933016">
        <w:trPr>
          <w:jc w:val="center"/>
        </w:trPr>
        <w:tc>
          <w:tcPr>
            <w:tcW w:w="2972" w:type="dxa"/>
            <w:shd w:val="clear" w:color="auto" w:fill="auto"/>
            <w:vAlign w:val="center"/>
          </w:tcPr>
          <w:p w14:paraId="23932092" w14:textId="77777777" w:rsidR="00CC6D2A" w:rsidRPr="00E062F1" w:rsidRDefault="00CC6D2A" w:rsidP="00CC6D2A">
            <w:pPr>
              <w:pStyle w:val="TAC"/>
              <w:keepNext w:val="0"/>
              <w:rPr>
                <w:lang w:eastAsia="fi-FI"/>
              </w:rPr>
            </w:pPr>
            <w:r w:rsidRPr="00E062F1">
              <w:rPr>
                <w:lang w:eastAsia="fi-FI"/>
              </w:rPr>
              <w:t>DC_66A_n260A</w:t>
            </w:r>
          </w:p>
          <w:p w14:paraId="5E5549CB" w14:textId="77777777" w:rsidR="00CC6D2A" w:rsidRPr="00E062F1" w:rsidRDefault="00CC6D2A" w:rsidP="00CC6D2A">
            <w:pPr>
              <w:pStyle w:val="TAC"/>
              <w:keepNext w:val="0"/>
              <w:rPr>
                <w:lang w:eastAsia="fi-FI"/>
              </w:rPr>
            </w:pPr>
            <w:r w:rsidRPr="00E062F1">
              <w:rPr>
                <w:lang w:eastAsia="fi-FI"/>
              </w:rPr>
              <w:t>DC_66A_n260D</w:t>
            </w:r>
          </w:p>
          <w:p w14:paraId="08FCD8E6" w14:textId="77777777" w:rsidR="00CC6D2A" w:rsidRPr="00E062F1" w:rsidRDefault="00CC6D2A" w:rsidP="00CC6D2A">
            <w:pPr>
              <w:pStyle w:val="TAC"/>
              <w:keepNext w:val="0"/>
              <w:rPr>
                <w:lang w:eastAsia="fi-FI"/>
              </w:rPr>
            </w:pPr>
            <w:r w:rsidRPr="00E062F1">
              <w:rPr>
                <w:lang w:eastAsia="fi-FI"/>
              </w:rPr>
              <w:t>DC_66A_n260E</w:t>
            </w:r>
          </w:p>
          <w:p w14:paraId="6719B576" w14:textId="77777777" w:rsidR="00CC6D2A" w:rsidRPr="00E062F1" w:rsidRDefault="00CC6D2A" w:rsidP="00CC6D2A">
            <w:pPr>
              <w:pStyle w:val="TAC"/>
              <w:keepNext w:val="0"/>
              <w:rPr>
                <w:lang w:eastAsia="fi-FI"/>
              </w:rPr>
            </w:pPr>
            <w:r w:rsidRPr="00E062F1">
              <w:rPr>
                <w:lang w:eastAsia="fi-FI"/>
              </w:rPr>
              <w:t>DC_66A_n260F</w:t>
            </w:r>
          </w:p>
          <w:p w14:paraId="60535BC3" w14:textId="77777777" w:rsidR="00CC6D2A" w:rsidRPr="00E062F1" w:rsidRDefault="00CC6D2A" w:rsidP="00CC6D2A">
            <w:pPr>
              <w:pStyle w:val="TAC"/>
              <w:keepNext w:val="0"/>
              <w:rPr>
                <w:lang w:eastAsia="fi-FI"/>
              </w:rPr>
            </w:pPr>
            <w:r w:rsidRPr="00E062F1">
              <w:rPr>
                <w:lang w:eastAsia="fi-FI"/>
              </w:rPr>
              <w:t>DC_66A_n260G</w:t>
            </w:r>
          </w:p>
          <w:p w14:paraId="78F43741" w14:textId="77777777" w:rsidR="00CC6D2A" w:rsidRPr="00E062F1" w:rsidRDefault="00CC6D2A" w:rsidP="00CC6D2A">
            <w:pPr>
              <w:pStyle w:val="TAC"/>
              <w:keepNext w:val="0"/>
              <w:rPr>
                <w:lang w:eastAsia="fi-FI"/>
              </w:rPr>
            </w:pPr>
            <w:r w:rsidRPr="00E062F1">
              <w:rPr>
                <w:lang w:eastAsia="fi-FI"/>
              </w:rPr>
              <w:t>DC_66A_n260H</w:t>
            </w:r>
          </w:p>
          <w:p w14:paraId="4BF8BCA3" w14:textId="77777777" w:rsidR="00CC6D2A" w:rsidRPr="00E062F1" w:rsidRDefault="00CC6D2A" w:rsidP="00CC6D2A">
            <w:pPr>
              <w:pStyle w:val="TAC"/>
              <w:keepNext w:val="0"/>
              <w:rPr>
                <w:lang w:eastAsia="fi-FI"/>
              </w:rPr>
            </w:pPr>
            <w:r w:rsidRPr="00E062F1">
              <w:rPr>
                <w:lang w:eastAsia="fi-FI"/>
              </w:rPr>
              <w:t>DC_66A_n260I</w:t>
            </w:r>
          </w:p>
          <w:p w14:paraId="20699527" w14:textId="77777777" w:rsidR="00CC6D2A" w:rsidRPr="00E062F1" w:rsidRDefault="00CC6D2A" w:rsidP="00CC6D2A">
            <w:pPr>
              <w:pStyle w:val="TAC"/>
              <w:keepNext w:val="0"/>
              <w:rPr>
                <w:lang w:eastAsia="fi-FI"/>
              </w:rPr>
            </w:pPr>
            <w:r w:rsidRPr="00E062F1">
              <w:rPr>
                <w:lang w:eastAsia="fi-FI"/>
              </w:rPr>
              <w:t>DC_66A_n260J</w:t>
            </w:r>
          </w:p>
          <w:p w14:paraId="0D8BCE24" w14:textId="77777777" w:rsidR="00CC6D2A" w:rsidRPr="00E062F1" w:rsidRDefault="00CC6D2A" w:rsidP="00CC6D2A">
            <w:pPr>
              <w:pStyle w:val="TAC"/>
              <w:keepNext w:val="0"/>
              <w:rPr>
                <w:lang w:eastAsia="fi-FI"/>
              </w:rPr>
            </w:pPr>
            <w:r w:rsidRPr="00E062F1">
              <w:rPr>
                <w:lang w:eastAsia="fi-FI"/>
              </w:rPr>
              <w:t>DC_66A_n260K</w:t>
            </w:r>
          </w:p>
          <w:p w14:paraId="476FEDCE" w14:textId="77777777" w:rsidR="00CC6D2A" w:rsidRPr="00E062F1" w:rsidRDefault="00CC6D2A" w:rsidP="00CC6D2A">
            <w:pPr>
              <w:pStyle w:val="TAC"/>
              <w:keepNext w:val="0"/>
              <w:rPr>
                <w:lang w:eastAsia="fi-FI"/>
              </w:rPr>
            </w:pPr>
            <w:r w:rsidRPr="00E062F1">
              <w:rPr>
                <w:lang w:eastAsia="fi-FI"/>
              </w:rPr>
              <w:t>DC_66A_n260L</w:t>
            </w:r>
          </w:p>
          <w:p w14:paraId="2C02D08D" w14:textId="77777777" w:rsidR="00CC6D2A" w:rsidRPr="00E062F1" w:rsidRDefault="00CC6D2A" w:rsidP="00CC6D2A">
            <w:pPr>
              <w:pStyle w:val="TAC"/>
              <w:keepNext w:val="0"/>
              <w:rPr>
                <w:lang w:eastAsia="fi-FI"/>
              </w:rPr>
            </w:pPr>
            <w:r w:rsidRPr="00E062F1">
              <w:rPr>
                <w:lang w:eastAsia="fi-FI"/>
              </w:rPr>
              <w:t>DC_66A_n260M</w:t>
            </w:r>
          </w:p>
          <w:p w14:paraId="03078D77" w14:textId="77777777" w:rsidR="00CC6D2A" w:rsidRPr="00E062F1" w:rsidRDefault="00CC6D2A" w:rsidP="00CC6D2A">
            <w:pPr>
              <w:pStyle w:val="TAC"/>
              <w:keepNext w:val="0"/>
              <w:rPr>
                <w:lang w:eastAsia="fi-FI"/>
              </w:rPr>
            </w:pPr>
            <w:r w:rsidRPr="00E062F1">
              <w:rPr>
                <w:lang w:eastAsia="fi-FI"/>
              </w:rPr>
              <w:t>DC_66A_n260O</w:t>
            </w:r>
          </w:p>
          <w:p w14:paraId="53CAB258" w14:textId="77777777" w:rsidR="00CC6D2A" w:rsidRPr="00E062F1" w:rsidRDefault="00CC6D2A" w:rsidP="00CC6D2A">
            <w:pPr>
              <w:pStyle w:val="TAC"/>
              <w:keepNext w:val="0"/>
              <w:rPr>
                <w:lang w:eastAsia="fi-FI"/>
              </w:rPr>
            </w:pPr>
            <w:r w:rsidRPr="00E062F1">
              <w:rPr>
                <w:lang w:eastAsia="fi-FI"/>
              </w:rPr>
              <w:t>DC_66A_n260P</w:t>
            </w:r>
          </w:p>
          <w:p w14:paraId="60BC91DA" w14:textId="2228C8F1" w:rsidR="00CC6D2A" w:rsidRPr="00E062F1" w:rsidRDefault="00CC6D2A" w:rsidP="00CC6D2A">
            <w:pPr>
              <w:pStyle w:val="TAC"/>
              <w:keepNext w:val="0"/>
              <w:rPr>
                <w:lang w:eastAsia="fi-FI"/>
              </w:rPr>
            </w:pPr>
            <w:r w:rsidRPr="00E062F1">
              <w:rPr>
                <w:lang w:eastAsia="fi-FI"/>
              </w:rPr>
              <w:t>DC_66A_n260Q</w:t>
            </w:r>
          </w:p>
        </w:tc>
        <w:tc>
          <w:tcPr>
            <w:tcW w:w="2846" w:type="dxa"/>
            <w:vAlign w:val="center"/>
          </w:tcPr>
          <w:p w14:paraId="0AFB7A8E" w14:textId="77777777" w:rsidR="00E2014B" w:rsidRPr="00E062F1" w:rsidRDefault="00E2014B" w:rsidP="00E2014B">
            <w:pPr>
              <w:pStyle w:val="TAC"/>
              <w:keepNext w:val="0"/>
              <w:rPr>
                <w:lang w:eastAsia="zh-TW"/>
              </w:rPr>
            </w:pPr>
            <w:r w:rsidRPr="00E062F1">
              <w:rPr>
                <w:lang w:eastAsia="fi-FI"/>
              </w:rPr>
              <w:t>DC_66A_n260A</w:t>
            </w:r>
          </w:p>
          <w:p w14:paraId="6C995141"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E2014B">
            <w:pPr>
              <w:pStyle w:val="TAC"/>
              <w:keepNext w:val="0"/>
              <w:rPr>
                <w:lang w:eastAsia="zh-TW"/>
              </w:rPr>
            </w:pPr>
            <w:r w:rsidRPr="00E062F1">
              <w:rPr>
                <w:lang w:eastAsia="zh-TW"/>
              </w:rPr>
              <w:t>DC_66A_n260H</w:t>
            </w:r>
          </w:p>
          <w:p w14:paraId="366E0877" w14:textId="77777777" w:rsidR="00E2014B" w:rsidRPr="00E062F1" w:rsidRDefault="00E2014B" w:rsidP="00E2014B">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E2014B">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E2014B">
            <w:pPr>
              <w:pStyle w:val="TAC"/>
              <w:keepNext w:val="0"/>
              <w:rPr>
                <w:lang w:eastAsia="fi-FI"/>
              </w:rPr>
            </w:pPr>
            <w:r w:rsidRPr="00E062F1">
              <w:rPr>
                <w:rFonts w:eastAsia="Times New Roman" w:cs="Arial"/>
                <w:color w:val="000000"/>
                <w:szCs w:val="18"/>
              </w:rPr>
              <w:t>DC_66A_n260Q</w:t>
            </w:r>
          </w:p>
        </w:tc>
      </w:tr>
      <w:tr w:rsidR="00E2014B" w:rsidRPr="00E062F1" w14:paraId="6FDF15CC" w14:textId="77777777" w:rsidTr="00933016">
        <w:trPr>
          <w:jc w:val="center"/>
        </w:trPr>
        <w:tc>
          <w:tcPr>
            <w:tcW w:w="2972" w:type="dxa"/>
            <w:shd w:val="clear" w:color="auto" w:fill="auto"/>
            <w:vAlign w:val="center"/>
          </w:tcPr>
          <w:p w14:paraId="30663AA9" w14:textId="77777777" w:rsidR="00E2014B" w:rsidRPr="00E062F1" w:rsidRDefault="00E2014B" w:rsidP="00E2014B">
            <w:pPr>
              <w:pStyle w:val="TAC"/>
              <w:keepNext w:val="0"/>
              <w:rPr>
                <w:lang w:eastAsia="fi-FI"/>
              </w:rPr>
            </w:pPr>
            <w:r w:rsidRPr="00E062F1">
              <w:rPr>
                <w:lang w:eastAsia="fi-FI"/>
              </w:rPr>
              <w:t>DC_66A_n260(2A)</w:t>
            </w:r>
          </w:p>
          <w:p w14:paraId="5CE521B6" w14:textId="77777777" w:rsidR="00E2014B" w:rsidRPr="00E062F1" w:rsidRDefault="00E2014B" w:rsidP="00E2014B">
            <w:pPr>
              <w:pStyle w:val="TAC"/>
              <w:keepNext w:val="0"/>
              <w:rPr>
                <w:lang w:eastAsia="fi-FI"/>
              </w:rPr>
            </w:pPr>
            <w:r w:rsidRPr="00E062F1">
              <w:rPr>
                <w:lang w:eastAsia="fi-FI"/>
              </w:rPr>
              <w:t>DC_66A_n260(3A)</w:t>
            </w:r>
          </w:p>
          <w:p w14:paraId="5D4B256C" w14:textId="77777777" w:rsidR="00E2014B" w:rsidRPr="00E062F1" w:rsidRDefault="00E2014B" w:rsidP="00E2014B">
            <w:pPr>
              <w:pStyle w:val="TAC"/>
              <w:keepNext w:val="0"/>
              <w:rPr>
                <w:lang w:eastAsia="fi-FI"/>
              </w:rPr>
            </w:pPr>
            <w:r w:rsidRPr="00E062F1">
              <w:rPr>
                <w:lang w:eastAsia="fi-FI"/>
              </w:rPr>
              <w:t>DC_66A_n260(4A)</w:t>
            </w:r>
          </w:p>
          <w:p w14:paraId="26E78610" w14:textId="77777777" w:rsidR="00E2014B" w:rsidRPr="00E062F1" w:rsidRDefault="00E2014B" w:rsidP="00E2014B">
            <w:pPr>
              <w:pStyle w:val="TAC"/>
              <w:keepNext w:val="0"/>
              <w:rPr>
                <w:lang w:eastAsia="fi-FI"/>
              </w:rPr>
            </w:pPr>
            <w:r w:rsidRPr="00E062F1">
              <w:rPr>
                <w:lang w:eastAsia="fi-FI"/>
              </w:rPr>
              <w:t>DC_66A_n260(5A)</w:t>
            </w:r>
          </w:p>
          <w:p w14:paraId="1B0EE7E2" w14:textId="77777777" w:rsidR="00E2014B" w:rsidRPr="00E062F1" w:rsidRDefault="00E2014B" w:rsidP="00E2014B">
            <w:pPr>
              <w:pStyle w:val="TAC"/>
              <w:keepNext w:val="0"/>
              <w:rPr>
                <w:lang w:eastAsia="fi-FI"/>
              </w:rPr>
            </w:pPr>
            <w:r w:rsidRPr="00E062F1">
              <w:rPr>
                <w:lang w:eastAsia="fi-FI"/>
              </w:rPr>
              <w:t>DC_66A_n260(6A)</w:t>
            </w:r>
          </w:p>
          <w:p w14:paraId="25E29B4D" w14:textId="77777777" w:rsidR="00E2014B" w:rsidRPr="00E062F1" w:rsidRDefault="00E2014B" w:rsidP="00E2014B">
            <w:pPr>
              <w:pStyle w:val="TAC"/>
              <w:keepNext w:val="0"/>
              <w:rPr>
                <w:lang w:eastAsia="fi-FI"/>
              </w:rPr>
            </w:pPr>
            <w:r w:rsidRPr="00E062F1">
              <w:rPr>
                <w:lang w:eastAsia="fi-FI"/>
              </w:rPr>
              <w:t>DC_66A_n260(7A)</w:t>
            </w:r>
          </w:p>
          <w:p w14:paraId="016C966B" w14:textId="77777777" w:rsidR="00E2014B" w:rsidRPr="00E062F1" w:rsidRDefault="00E2014B" w:rsidP="00E2014B">
            <w:pPr>
              <w:pStyle w:val="TAC"/>
              <w:keepNext w:val="0"/>
              <w:rPr>
                <w:lang w:eastAsia="fi-FI"/>
              </w:rPr>
            </w:pPr>
            <w:r w:rsidRPr="00E062F1">
              <w:rPr>
                <w:lang w:eastAsia="fi-FI"/>
              </w:rPr>
              <w:t>DC_66A_n260(8A)</w:t>
            </w:r>
          </w:p>
          <w:p w14:paraId="3DD33840" w14:textId="77777777" w:rsidR="00E2014B" w:rsidRPr="00E062F1" w:rsidRDefault="00E2014B" w:rsidP="00E2014B">
            <w:pPr>
              <w:pStyle w:val="TAC"/>
              <w:keepNext w:val="0"/>
              <w:rPr>
                <w:lang w:eastAsia="fi-FI"/>
              </w:rPr>
            </w:pPr>
            <w:r w:rsidRPr="00E062F1">
              <w:rPr>
                <w:lang w:eastAsia="fi-FI"/>
              </w:rPr>
              <w:t>DC_66A_n260(9A)</w:t>
            </w:r>
          </w:p>
          <w:p w14:paraId="6B21BDA0" w14:textId="77777777" w:rsidR="00E2014B" w:rsidRPr="00E062F1" w:rsidRDefault="00E2014B" w:rsidP="00E2014B">
            <w:pPr>
              <w:pStyle w:val="TAC"/>
              <w:keepNext w:val="0"/>
              <w:rPr>
                <w:lang w:eastAsia="fi-FI"/>
              </w:rPr>
            </w:pPr>
            <w:r w:rsidRPr="00E062F1">
              <w:rPr>
                <w:lang w:eastAsia="fi-FI"/>
              </w:rPr>
              <w:t>DC_66A_n260(10A)</w:t>
            </w:r>
          </w:p>
          <w:p w14:paraId="08748848" w14:textId="77777777" w:rsidR="00E2014B" w:rsidRPr="00E062F1" w:rsidRDefault="00E2014B" w:rsidP="00E2014B">
            <w:pPr>
              <w:pStyle w:val="TAC"/>
              <w:keepNext w:val="0"/>
              <w:rPr>
                <w:lang w:eastAsia="fi-FI"/>
              </w:rPr>
            </w:pPr>
            <w:r w:rsidRPr="00E062F1">
              <w:rPr>
                <w:lang w:eastAsia="fi-FI"/>
              </w:rPr>
              <w:t>DC_66A_n260(A-I)</w:t>
            </w:r>
          </w:p>
          <w:p w14:paraId="799CEE05" w14:textId="77777777" w:rsidR="00E2014B" w:rsidRPr="00E062F1" w:rsidRDefault="00E2014B" w:rsidP="00E2014B">
            <w:pPr>
              <w:pStyle w:val="TAC"/>
              <w:keepNext w:val="0"/>
              <w:rPr>
                <w:lang w:eastAsia="fi-FI"/>
              </w:rPr>
            </w:pPr>
            <w:r w:rsidRPr="00E062F1">
              <w:rPr>
                <w:lang w:eastAsia="fi-FI"/>
              </w:rPr>
              <w:t>DC_66A_n260(D-G)</w:t>
            </w:r>
          </w:p>
          <w:p w14:paraId="14643B0B" w14:textId="77777777" w:rsidR="00E2014B" w:rsidRPr="00E062F1" w:rsidRDefault="00E2014B" w:rsidP="00E2014B">
            <w:pPr>
              <w:pStyle w:val="TAC"/>
              <w:keepNext w:val="0"/>
              <w:rPr>
                <w:lang w:eastAsia="fi-FI"/>
              </w:rPr>
            </w:pPr>
            <w:r w:rsidRPr="00E062F1">
              <w:rPr>
                <w:lang w:eastAsia="fi-FI"/>
              </w:rPr>
              <w:t>DC_66A_n260(D-H)</w:t>
            </w:r>
          </w:p>
          <w:p w14:paraId="6439C6F9" w14:textId="77777777" w:rsidR="00E2014B" w:rsidRPr="00E062F1" w:rsidRDefault="00E2014B" w:rsidP="00E2014B">
            <w:pPr>
              <w:pStyle w:val="TAC"/>
              <w:keepNext w:val="0"/>
              <w:rPr>
                <w:lang w:eastAsia="fi-FI"/>
              </w:rPr>
            </w:pPr>
            <w:r w:rsidRPr="00E062F1">
              <w:rPr>
                <w:lang w:eastAsia="fi-FI"/>
              </w:rPr>
              <w:t>DC_66A_n260(D-I)</w:t>
            </w:r>
          </w:p>
          <w:p w14:paraId="17931E38" w14:textId="77777777" w:rsidR="00E2014B" w:rsidRPr="00E062F1" w:rsidRDefault="00E2014B" w:rsidP="00E2014B">
            <w:pPr>
              <w:pStyle w:val="TAC"/>
              <w:keepNext w:val="0"/>
              <w:rPr>
                <w:lang w:eastAsia="fi-FI"/>
              </w:rPr>
            </w:pPr>
            <w:r w:rsidRPr="00E062F1">
              <w:rPr>
                <w:lang w:eastAsia="fi-FI"/>
              </w:rPr>
              <w:t>DC_66A_n260(D-O)</w:t>
            </w:r>
          </w:p>
          <w:p w14:paraId="01FB0312" w14:textId="77777777" w:rsidR="00E2014B" w:rsidRPr="00E062F1" w:rsidRDefault="00E2014B" w:rsidP="00E2014B">
            <w:pPr>
              <w:pStyle w:val="TAC"/>
              <w:keepNext w:val="0"/>
              <w:rPr>
                <w:lang w:eastAsia="fi-FI"/>
              </w:rPr>
            </w:pPr>
            <w:r w:rsidRPr="00E062F1">
              <w:rPr>
                <w:lang w:eastAsia="fi-FI"/>
              </w:rPr>
              <w:t>DC_66A_n260(D-P)</w:t>
            </w:r>
          </w:p>
          <w:p w14:paraId="15B169E9" w14:textId="77777777" w:rsidR="00E2014B" w:rsidRPr="00E062F1" w:rsidRDefault="00E2014B" w:rsidP="00E2014B">
            <w:pPr>
              <w:pStyle w:val="TAC"/>
              <w:keepNext w:val="0"/>
              <w:rPr>
                <w:lang w:eastAsia="fi-FI"/>
              </w:rPr>
            </w:pPr>
            <w:r w:rsidRPr="00E062F1">
              <w:rPr>
                <w:lang w:eastAsia="fi-FI"/>
              </w:rPr>
              <w:t>DC_66A_n260(D-Q)</w:t>
            </w:r>
          </w:p>
          <w:p w14:paraId="5238D51B" w14:textId="77777777" w:rsidR="00E2014B" w:rsidRPr="00E062F1" w:rsidRDefault="00E2014B" w:rsidP="00E2014B">
            <w:pPr>
              <w:pStyle w:val="TAC"/>
              <w:keepNext w:val="0"/>
              <w:rPr>
                <w:lang w:eastAsia="fi-FI"/>
              </w:rPr>
            </w:pPr>
            <w:r w:rsidRPr="00E062F1">
              <w:rPr>
                <w:lang w:eastAsia="fi-FI"/>
              </w:rPr>
              <w:t>DC_66A_n260(E-O)</w:t>
            </w:r>
          </w:p>
          <w:p w14:paraId="695445E5" w14:textId="77777777" w:rsidR="00E2014B" w:rsidRPr="00E062F1" w:rsidRDefault="00E2014B" w:rsidP="00E2014B">
            <w:pPr>
              <w:pStyle w:val="TAC"/>
              <w:keepNext w:val="0"/>
              <w:rPr>
                <w:lang w:eastAsia="fi-FI"/>
              </w:rPr>
            </w:pPr>
            <w:r w:rsidRPr="00E062F1">
              <w:rPr>
                <w:lang w:eastAsia="fi-FI"/>
              </w:rPr>
              <w:t>DC_66A_n260(E-P)</w:t>
            </w:r>
          </w:p>
          <w:p w14:paraId="610A6145" w14:textId="77777777" w:rsidR="00E2014B" w:rsidRPr="00E062F1" w:rsidRDefault="00E2014B" w:rsidP="00E2014B">
            <w:pPr>
              <w:pStyle w:val="TAC"/>
              <w:keepNext w:val="0"/>
              <w:rPr>
                <w:lang w:eastAsia="fi-FI"/>
              </w:rPr>
            </w:pPr>
            <w:r w:rsidRPr="00E062F1">
              <w:rPr>
                <w:lang w:eastAsia="fi-FI"/>
              </w:rPr>
              <w:t>DC_66A_n260(E-Q)</w:t>
            </w:r>
          </w:p>
          <w:p w14:paraId="6642704D" w14:textId="77777777" w:rsidR="00E2014B" w:rsidRPr="00E062F1" w:rsidRDefault="00E2014B" w:rsidP="00E2014B">
            <w:pPr>
              <w:pStyle w:val="TAC"/>
              <w:keepNext w:val="0"/>
              <w:rPr>
                <w:lang w:eastAsia="fi-FI"/>
              </w:rPr>
            </w:pPr>
            <w:r w:rsidRPr="00E062F1">
              <w:rPr>
                <w:lang w:eastAsia="fi-FI"/>
              </w:rPr>
              <w:t>DC_66A_n260(G-I)</w:t>
            </w:r>
          </w:p>
          <w:p w14:paraId="1DDB2AD1" w14:textId="77777777" w:rsidR="00E2014B" w:rsidRPr="00E062F1" w:rsidRDefault="00E2014B" w:rsidP="00E2014B">
            <w:pPr>
              <w:pStyle w:val="TAC"/>
              <w:keepNext w:val="0"/>
              <w:rPr>
                <w:lang w:eastAsia="fi-FI"/>
              </w:rPr>
            </w:pPr>
            <w:r w:rsidRPr="00E062F1">
              <w:rPr>
                <w:lang w:eastAsia="fi-FI"/>
              </w:rPr>
              <w:t>DC_66A_n260(2G)</w:t>
            </w:r>
          </w:p>
          <w:p w14:paraId="7C065C87" w14:textId="77777777" w:rsidR="00E2014B" w:rsidRPr="00E062F1" w:rsidRDefault="00E2014B" w:rsidP="00E2014B">
            <w:pPr>
              <w:pStyle w:val="TAC"/>
              <w:keepNext w:val="0"/>
              <w:rPr>
                <w:lang w:eastAsia="fi-FI"/>
              </w:rPr>
            </w:pPr>
            <w:r w:rsidRPr="00E062F1">
              <w:rPr>
                <w:lang w:eastAsia="fi-FI"/>
              </w:rPr>
              <w:t>DC_66A_n260(2H)</w:t>
            </w:r>
          </w:p>
          <w:p w14:paraId="1B18A79F" w14:textId="77777777" w:rsidR="00E2014B" w:rsidRPr="00E062F1" w:rsidRDefault="00E2014B" w:rsidP="00E2014B">
            <w:pPr>
              <w:pStyle w:val="TAC"/>
              <w:keepNext w:val="0"/>
              <w:rPr>
                <w:lang w:eastAsia="fi-FI"/>
              </w:rPr>
            </w:pPr>
            <w:r w:rsidRPr="00E062F1">
              <w:rPr>
                <w:lang w:eastAsia="fi-FI"/>
              </w:rPr>
              <w:t>DC_66A_n260(2O)</w:t>
            </w:r>
          </w:p>
          <w:p w14:paraId="1BE34CEA" w14:textId="77777777" w:rsidR="00E2014B" w:rsidRPr="00E062F1" w:rsidRDefault="00E2014B" w:rsidP="00E2014B">
            <w:pPr>
              <w:pStyle w:val="TAC"/>
              <w:keepNext w:val="0"/>
              <w:rPr>
                <w:lang w:eastAsia="fi-FI"/>
              </w:rPr>
            </w:pPr>
            <w:r w:rsidRPr="00E062F1">
              <w:rPr>
                <w:lang w:eastAsia="fi-FI"/>
              </w:rPr>
              <w:t>DC_66A_n260(3O)</w:t>
            </w:r>
          </w:p>
          <w:p w14:paraId="7A0A71CA" w14:textId="77777777" w:rsidR="00E2014B" w:rsidRPr="00E062F1" w:rsidRDefault="00E2014B" w:rsidP="00E2014B">
            <w:pPr>
              <w:pStyle w:val="TAC"/>
              <w:keepNext w:val="0"/>
              <w:rPr>
                <w:lang w:eastAsia="fi-FI"/>
              </w:rPr>
            </w:pPr>
            <w:r w:rsidRPr="00E062F1">
              <w:rPr>
                <w:lang w:eastAsia="fi-FI"/>
              </w:rPr>
              <w:t>DC_66A_n260(4O)</w:t>
            </w:r>
          </w:p>
          <w:p w14:paraId="7DBC48D7" w14:textId="77777777" w:rsidR="00E2014B" w:rsidRPr="00E062F1" w:rsidRDefault="00E2014B" w:rsidP="00E2014B">
            <w:pPr>
              <w:pStyle w:val="TAC"/>
              <w:keepNext w:val="0"/>
              <w:rPr>
                <w:lang w:eastAsia="fi-FI"/>
              </w:rPr>
            </w:pPr>
            <w:r w:rsidRPr="00E062F1">
              <w:rPr>
                <w:lang w:eastAsia="fi-FI"/>
              </w:rPr>
              <w:t>DC_66A_n260(2P)</w:t>
            </w:r>
          </w:p>
          <w:p w14:paraId="3B43670D" w14:textId="77777777" w:rsidR="00E2014B" w:rsidRPr="00E062F1" w:rsidRDefault="00E2014B" w:rsidP="00E2014B">
            <w:pPr>
              <w:pStyle w:val="TAC"/>
              <w:keepNext w:val="0"/>
              <w:rPr>
                <w:lang w:eastAsia="fi-FI"/>
              </w:rPr>
            </w:pPr>
            <w:r w:rsidRPr="00E062F1">
              <w:rPr>
                <w:lang w:eastAsia="fi-FI"/>
              </w:rPr>
              <w:t>DC_66A_n260(3P)</w:t>
            </w:r>
          </w:p>
          <w:p w14:paraId="23D53CCF" w14:textId="77777777" w:rsidR="00E2014B" w:rsidRPr="00E062F1" w:rsidRDefault="00E2014B" w:rsidP="00E2014B">
            <w:pPr>
              <w:pStyle w:val="TAC"/>
              <w:keepNext w:val="0"/>
              <w:rPr>
                <w:lang w:eastAsia="fi-FI"/>
              </w:rPr>
            </w:pPr>
            <w:r w:rsidRPr="00E062F1">
              <w:rPr>
                <w:lang w:eastAsia="fi-FI"/>
              </w:rPr>
              <w:t>DC_66A_n260(4P)</w:t>
            </w:r>
          </w:p>
          <w:p w14:paraId="468A97EE" w14:textId="77777777" w:rsidR="00E2014B" w:rsidRPr="00E062F1" w:rsidRDefault="00E2014B" w:rsidP="00E2014B">
            <w:pPr>
              <w:pStyle w:val="TAC"/>
              <w:keepNext w:val="0"/>
              <w:rPr>
                <w:lang w:eastAsia="fi-FI"/>
              </w:rPr>
            </w:pPr>
            <w:r w:rsidRPr="00E062F1">
              <w:rPr>
                <w:lang w:eastAsia="fi-FI"/>
              </w:rPr>
              <w:t>DC_66A_n260(2A-O)</w:t>
            </w:r>
          </w:p>
          <w:p w14:paraId="4DF37148" w14:textId="77777777" w:rsidR="00E2014B" w:rsidRPr="00E062F1" w:rsidRDefault="00E2014B" w:rsidP="00E2014B">
            <w:pPr>
              <w:pStyle w:val="TAC"/>
              <w:keepNext w:val="0"/>
              <w:rPr>
                <w:lang w:eastAsia="fi-FI"/>
              </w:rPr>
            </w:pPr>
            <w:r w:rsidRPr="00E062F1">
              <w:rPr>
                <w:lang w:eastAsia="fi-FI"/>
              </w:rPr>
              <w:t>DC_66A_n260(A-2O)</w:t>
            </w:r>
          </w:p>
          <w:p w14:paraId="0F4DBF9C" w14:textId="77777777" w:rsidR="00E2014B" w:rsidRPr="00E062F1" w:rsidRDefault="00E2014B" w:rsidP="00E2014B">
            <w:pPr>
              <w:pStyle w:val="TAC"/>
              <w:keepNext w:val="0"/>
              <w:rPr>
                <w:lang w:eastAsia="fi-FI"/>
              </w:rPr>
            </w:pPr>
            <w:r w:rsidRPr="00E062F1">
              <w:rPr>
                <w:lang w:eastAsia="fi-FI"/>
              </w:rPr>
              <w:t>DC_66A_n260(2A-G)</w:t>
            </w:r>
          </w:p>
          <w:p w14:paraId="34BC7F17" w14:textId="77777777" w:rsidR="00E2014B" w:rsidRPr="00E062F1" w:rsidRDefault="00E2014B" w:rsidP="00E2014B">
            <w:pPr>
              <w:pStyle w:val="TAC"/>
              <w:keepNext w:val="0"/>
              <w:rPr>
                <w:lang w:eastAsia="fi-FI"/>
              </w:rPr>
            </w:pPr>
            <w:r w:rsidRPr="00E062F1">
              <w:rPr>
                <w:lang w:eastAsia="fi-FI"/>
              </w:rPr>
              <w:t>DC_66A_n260(A-2G)</w:t>
            </w:r>
          </w:p>
          <w:p w14:paraId="3E6470C5" w14:textId="77777777" w:rsidR="00E2014B" w:rsidRPr="00E062F1" w:rsidRDefault="00E2014B" w:rsidP="00E2014B">
            <w:pPr>
              <w:pStyle w:val="TAC"/>
              <w:keepNext w:val="0"/>
              <w:rPr>
                <w:lang w:eastAsia="fi-FI"/>
              </w:rPr>
            </w:pPr>
            <w:r w:rsidRPr="00E062F1">
              <w:rPr>
                <w:lang w:eastAsia="fi-FI"/>
              </w:rPr>
              <w:t>DC_66A_n260(2A-2G)</w:t>
            </w:r>
          </w:p>
          <w:p w14:paraId="2E47001F" w14:textId="77777777" w:rsidR="00E2014B" w:rsidRPr="00E062F1" w:rsidRDefault="00E2014B" w:rsidP="00E2014B">
            <w:pPr>
              <w:pStyle w:val="TAC"/>
              <w:keepNext w:val="0"/>
              <w:rPr>
                <w:lang w:eastAsia="fi-FI"/>
              </w:rPr>
            </w:pPr>
            <w:r w:rsidRPr="00E062F1">
              <w:rPr>
                <w:lang w:eastAsia="fi-FI"/>
              </w:rPr>
              <w:t>DC_66A_n260(2G-O)</w:t>
            </w:r>
          </w:p>
          <w:p w14:paraId="74DC74D5" w14:textId="77777777" w:rsidR="00E2014B" w:rsidRPr="00E062F1" w:rsidRDefault="00E2014B" w:rsidP="00E2014B">
            <w:pPr>
              <w:pStyle w:val="TAC"/>
              <w:keepNext w:val="0"/>
              <w:rPr>
                <w:lang w:eastAsia="fi-FI"/>
              </w:rPr>
            </w:pPr>
            <w:r w:rsidRPr="00E062F1">
              <w:rPr>
                <w:lang w:eastAsia="fi-FI"/>
              </w:rPr>
              <w:t>DC_66A_n260(2A-2G-O)</w:t>
            </w:r>
          </w:p>
          <w:p w14:paraId="487B0BD6" w14:textId="77777777" w:rsidR="00E2014B" w:rsidRPr="00E062F1" w:rsidRDefault="00E2014B" w:rsidP="00E2014B">
            <w:pPr>
              <w:pStyle w:val="TAC"/>
              <w:keepNext w:val="0"/>
              <w:rPr>
                <w:lang w:eastAsia="fi-FI"/>
              </w:rPr>
            </w:pPr>
            <w:r w:rsidRPr="00E062F1">
              <w:rPr>
                <w:lang w:eastAsia="fi-FI"/>
              </w:rPr>
              <w:t>DC_66A_n260(A-2H)</w:t>
            </w:r>
          </w:p>
          <w:p w14:paraId="3381DF58" w14:textId="77777777" w:rsidR="00E2014B" w:rsidRPr="00E062F1" w:rsidRDefault="00E2014B" w:rsidP="00E2014B">
            <w:pPr>
              <w:pStyle w:val="TAC"/>
              <w:keepNext w:val="0"/>
              <w:rPr>
                <w:lang w:eastAsia="fi-FI"/>
              </w:rPr>
            </w:pPr>
            <w:r w:rsidRPr="00E062F1">
              <w:rPr>
                <w:lang w:eastAsia="fi-FI"/>
              </w:rPr>
              <w:t>DC_66A_n260(2A-H)</w:t>
            </w:r>
          </w:p>
          <w:p w14:paraId="1861FB34" w14:textId="77777777" w:rsidR="00E2014B" w:rsidRPr="00E062F1" w:rsidRDefault="00E2014B" w:rsidP="00E2014B">
            <w:pPr>
              <w:pStyle w:val="TAC"/>
              <w:keepNext w:val="0"/>
              <w:rPr>
                <w:lang w:eastAsia="fi-FI"/>
              </w:rPr>
            </w:pPr>
            <w:r w:rsidRPr="00E062F1">
              <w:rPr>
                <w:lang w:eastAsia="fi-FI"/>
              </w:rPr>
              <w:t>DC_66A_n260(2A-2H)</w:t>
            </w:r>
          </w:p>
          <w:p w14:paraId="01EEB144" w14:textId="77777777" w:rsidR="00E2014B" w:rsidRPr="00E062F1" w:rsidRDefault="00E2014B" w:rsidP="00E2014B">
            <w:pPr>
              <w:pStyle w:val="TAC"/>
              <w:keepNext w:val="0"/>
              <w:rPr>
                <w:lang w:eastAsia="fi-FI"/>
              </w:rPr>
            </w:pPr>
            <w:r w:rsidRPr="00E062F1">
              <w:rPr>
                <w:lang w:eastAsia="fi-FI"/>
              </w:rPr>
              <w:t>DC_66A_n260(2A-2O)</w:t>
            </w:r>
          </w:p>
          <w:p w14:paraId="3D133A19" w14:textId="77777777" w:rsidR="00E2014B" w:rsidRPr="00E062F1" w:rsidRDefault="00E2014B" w:rsidP="00E2014B">
            <w:pPr>
              <w:pStyle w:val="TAC"/>
              <w:keepNext w:val="0"/>
              <w:rPr>
                <w:lang w:eastAsia="fi-FI"/>
              </w:rPr>
            </w:pPr>
            <w:r w:rsidRPr="00E062F1">
              <w:rPr>
                <w:lang w:eastAsia="fi-FI"/>
              </w:rPr>
              <w:t>DC_66A_n260(2A-3O)</w:t>
            </w:r>
          </w:p>
          <w:p w14:paraId="25A893FF" w14:textId="77777777" w:rsidR="00E2014B" w:rsidRPr="00E062F1" w:rsidRDefault="00E2014B" w:rsidP="00E2014B">
            <w:pPr>
              <w:pStyle w:val="TAC"/>
              <w:keepNext w:val="0"/>
              <w:rPr>
                <w:lang w:eastAsia="fi-FI"/>
              </w:rPr>
            </w:pPr>
            <w:r w:rsidRPr="00E062F1">
              <w:rPr>
                <w:lang w:eastAsia="fi-FI"/>
              </w:rPr>
              <w:t>DC_66A_n260(A-4O)</w:t>
            </w:r>
          </w:p>
          <w:p w14:paraId="4F426FFB" w14:textId="77777777" w:rsidR="00E2014B" w:rsidRPr="00E062F1" w:rsidRDefault="00E2014B" w:rsidP="00E2014B">
            <w:pPr>
              <w:pStyle w:val="TAC"/>
              <w:keepNext w:val="0"/>
              <w:rPr>
                <w:lang w:eastAsia="fi-FI"/>
              </w:rPr>
            </w:pPr>
            <w:r w:rsidRPr="00E062F1">
              <w:rPr>
                <w:lang w:eastAsia="fi-FI"/>
              </w:rPr>
              <w:t>DC_66A_n260(2A-4O)</w:t>
            </w:r>
          </w:p>
          <w:p w14:paraId="42CEE1ED" w14:textId="77777777" w:rsidR="00E2014B" w:rsidRPr="00E062F1" w:rsidRDefault="00E2014B" w:rsidP="00E2014B">
            <w:pPr>
              <w:pStyle w:val="TAC"/>
              <w:keepNext w:val="0"/>
              <w:rPr>
                <w:lang w:eastAsia="fi-FI"/>
              </w:rPr>
            </w:pPr>
            <w:r w:rsidRPr="00E062F1">
              <w:rPr>
                <w:lang w:eastAsia="fi-FI"/>
              </w:rPr>
              <w:t>DC_66A_n260(3A-2O)</w:t>
            </w:r>
          </w:p>
          <w:p w14:paraId="15BE1099" w14:textId="77777777" w:rsidR="00E2014B" w:rsidRPr="00E062F1" w:rsidRDefault="00E2014B" w:rsidP="00E2014B">
            <w:pPr>
              <w:pStyle w:val="TAC"/>
              <w:keepNext w:val="0"/>
              <w:rPr>
                <w:lang w:eastAsia="fi-FI"/>
              </w:rPr>
            </w:pPr>
            <w:r w:rsidRPr="00E062F1">
              <w:rPr>
                <w:lang w:eastAsia="fi-FI"/>
              </w:rPr>
              <w:t>DC_66A_n260(3A-2G)</w:t>
            </w:r>
          </w:p>
          <w:p w14:paraId="378F8CB5" w14:textId="77777777" w:rsidR="00E2014B" w:rsidRPr="00E062F1" w:rsidRDefault="00E2014B" w:rsidP="00E2014B">
            <w:pPr>
              <w:pStyle w:val="TAC"/>
              <w:keepNext w:val="0"/>
              <w:rPr>
                <w:lang w:eastAsia="fi-FI"/>
              </w:rPr>
            </w:pPr>
            <w:r w:rsidRPr="00E062F1">
              <w:rPr>
                <w:lang w:eastAsia="fi-FI"/>
              </w:rPr>
              <w:t>DC_66A_n260(4A-G)</w:t>
            </w:r>
          </w:p>
          <w:p w14:paraId="1915CE67" w14:textId="77777777" w:rsidR="00E2014B" w:rsidRPr="00E062F1" w:rsidRDefault="00E2014B" w:rsidP="00E2014B">
            <w:pPr>
              <w:pStyle w:val="TAC"/>
              <w:keepNext w:val="0"/>
              <w:rPr>
                <w:lang w:eastAsia="fi-FI"/>
              </w:rPr>
            </w:pPr>
            <w:r w:rsidRPr="00E062F1">
              <w:rPr>
                <w:lang w:eastAsia="fi-FI"/>
              </w:rPr>
              <w:t>DC_66A_n260(4A-2G)</w:t>
            </w:r>
          </w:p>
          <w:p w14:paraId="749C064E" w14:textId="77777777" w:rsidR="00E2014B" w:rsidRPr="00E062F1" w:rsidRDefault="00E2014B" w:rsidP="00E2014B">
            <w:pPr>
              <w:pStyle w:val="TAC"/>
              <w:keepNext w:val="0"/>
              <w:rPr>
                <w:lang w:eastAsia="fi-FI"/>
              </w:rPr>
            </w:pPr>
            <w:r w:rsidRPr="00E062F1">
              <w:rPr>
                <w:lang w:eastAsia="fi-FI"/>
              </w:rPr>
              <w:t>DC_66A_n260(4A-O)</w:t>
            </w:r>
          </w:p>
          <w:p w14:paraId="20AAC3B7" w14:textId="77777777" w:rsidR="00E2014B" w:rsidRPr="00E062F1" w:rsidRDefault="00E2014B" w:rsidP="00E2014B">
            <w:pPr>
              <w:pStyle w:val="TAC"/>
              <w:keepNext w:val="0"/>
              <w:rPr>
                <w:lang w:eastAsia="fi-FI"/>
              </w:rPr>
            </w:pPr>
            <w:r w:rsidRPr="00E062F1">
              <w:rPr>
                <w:lang w:eastAsia="fi-FI"/>
              </w:rPr>
              <w:t>DC_66A_n260(4A-2O)</w:t>
            </w:r>
          </w:p>
          <w:p w14:paraId="5223142D" w14:textId="77777777" w:rsidR="00E2014B" w:rsidRPr="00E062F1" w:rsidRDefault="00E2014B" w:rsidP="00E2014B">
            <w:pPr>
              <w:pStyle w:val="TAC"/>
              <w:keepNext w:val="0"/>
              <w:rPr>
                <w:lang w:eastAsia="fi-FI"/>
              </w:rPr>
            </w:pPr>
            <w:r w:rsidRPr="00E062F1">
              <w:rPr>
                <w:lang w:eastAsia="fi-FI"/>
              </w:rPr>
              <w:t>DC_66A_n260(A-O)</w:t>
            </w:r>
          </w:p>
          <w:p w14:paraId="26C9F43E" w14:textId="77777777" w:rsidR="00E2014B" w:rsidRPr="00E062F1" w:rsidRDefault="00E2014B" w:rsidP="00E2014B">
            <w:pPr>
              <w:pStyle w:val="TAC"/>
              <w:keepNext w:val="0"/>
              <w:rPr>
                <w:lang w:eastAsia="fi-FI"/>
              </w:rPr>
            </w:pPr>
            <w:r w:rsidRPr="00E062F1">
              <w:rPr>
                <w:lang w:eastAsia="fi-FI"/>
              </w:rPr>
              <w:t>DC_66A_n260(A-G)</w:t>
            </w:r>
          </w:p>
          <w:p w14:paraId="2CABA599" w14:textId="77777777" w:rsidR="00E2014B" w:rsidRPr="00E062F1" w:rsidRDefault="00E2014B" w:rsidP="00E2014B">
            <w:pPr>
              <w:pStyle w:val="TAC"/>
              <w:keepNext w:val="0"/>
              <w:rPr>
                <w:lang w:eastAsia="fi-FI"/>
              </w:rPr>
            </w:pPr>
            <w:r w:rsidRPr="00E062F1">
              <w:rPr>
                <w:lang w:eastAsia="fi-FI"/>
              </w:rPr>
              <w:t>DC_66A_n260(G-O)</w:t>
            </w:r>
          </w:p>
          <w:p w14:paraId="4FFCA577" w14:textId="77777777" w:rsidR="00E2014B" w:rsidRPr="00E062F1" w:rsidRDefault="00E2014B" w:rsidP="00E2014B">
            <w:pPr>
              <w:pStyle w:val="TAC"/>
              <w:keepNext w:val="0"/>
              <w:rPr>
                <w:lang w:eastAsia="fi-FI"/>
              </w:rPr>
            </w:pPr>
            <w:r w:rsidRPr="00E062F1">
              <w:rPr>
                <w:lang w:eastAsia="fi-FI"/>
              </w:rPr>
              <w:t>DC_66A_n260(A-G-O)</w:t>
            </w:r>
          </w:p>
          <w:p w14:paraId="2A6499A1" w14:textId="77777777" w:rsidR="00E2014B" w:rsidRPr="00E062F1" w:rsidRDefault="00E2014B" w:rsidP="00E2014B">
            <w:pPr>
              <w:pStyle w:val="TAC"/>
              <w:keepNext w:val="0"/>
              <w:rPr>
                <w:lang w:eastAsia="fi-FI"/>
              </w:rPr>
            </w:pPr>
            <w:r w:rsidRPr="00E062F1">
              <w:rPr>
                <w:lang w:eastAsia="fi-FI"/>
              </w:rPr>
              <w:t>DC_66A_n260(2A-G-O)</w:t>
            </w:r>
          </w:p>
          <w:p w14:paraId="70666F55" w14:textId="77777777" w:rsidR="00E2014B" w:rsidRPr="00E062F1" w:rsidRDefault="00E2014B" w:rsidP="00E2014B">
            <w:pPr>
              <w:pStyle w:val="TAC"/>
              <w:keepNext w:val="0"/>
              <w:rPr>
                <w:lang w:eastAsia="fi-FI"/>
              </w:rPr>
            </w:pPr>
            <w:r w:rsidRPr="00E062F1">
              <w:rPr>
                <w:lang w:eastAsia="fi-FI"/>
              </w:rPr>
              <w:t>DC_66A_n260(A-2G-O)</w:t>
            </w:r>
          </w:p>
          <w:p w14:paraId="24C9F269" w14:textId="77777777" w:rsidR="00E2014B" w:rsidRPr="00E062F1" w:rsidRDefault="00E2014B" w:rsidP="00E2014B">
            <w:pPr>
              <w:pStyle w:val="TAC"/>
              <w:keepNext w:val="0"/>
              <w:rPr>
                <w:lang w:eastAsia="fi-FI"/>
              </w:rPr>
            </w:pPr>
            <w:r w:rsidRPr="00E062F1">
              <w:rPr>
                <w:lang w:eastAsia="fi-FI"/>
              </w:rPr>
              <w:t>DC_66A_n260(A-H)</w:t>
            </w:r>
          </w:p>
          <w:p w14:paraId="72657A96" w14:textId="77777777" w:rsidR="00E2014B" w:rsidRPr="00E062F1" w:rsidRDefault="00E2014B" w:rsidP="00E2014B">
            <w:pPr>
              <w:pStyle w:val="TAC"/>
              <w:keepNext w:val="0"/>
              <w:rPr>
                <w:lang w:eastAsia="fi-FI"/>
              </w:rPr>
            </w:pPr>
            <w:r w:rsidRPr="00E062F1">
              <w:rPr>
                <w:lang w:eastAsia="fi-FI"/>
              </w:rPr>
              <w:t>DC_66A_n260(A-3O)</w:t>
            </w:r>
          </w:p>
          <w:p w14:paraId="3A1CC188" w14:textId="77777777" w:rsidR="00E2014B" w:rsidRPr="00E062F1" w:rsidRDefault="00E2014B" w:rsidP="00E2014B">
            <w:pPr>
              <w:pStyle w:val="TAC"/>
              <w:keepNext w:val="0"/>
              <w:rPr>
                <w:lang w:eastAsia="zh-TW"/>
              </w:rPr>
            </w:pPr>
            <w:r w:rsidRPr="00E062F1">
              <w:rPr>
                <w:lang w:eastAsia="fi-FI"/>
              </w:rPr>
              <w:t>DC_66A_n260(3A-O)</w:t>
            </w:r>
          </w:p>
          <w:p w14:paraId="7C394DC1" w14:textId="77777777" w:rsidR="00E2014B" w:rsidRPr="00E062F1" w:rsidRDefault="00E2014B" w:rsidP="00E2014B">
            <w:pPr>
              <w:pStyle w:val="TAC"/>
              <w:keepNext w:val="0"/>
              <w:rPr>
                <w:lang w:eastAsia="zh-TW"/>
              </w:rPr>
            </w:pPr>
            <w:r w:rsidRPr="00E062F1">
              <w:rPr>
                <w:rFonts w:eastAsia="Times New Roman" w:cs="Arial"/>
                <w:color w:val="000000"/>
                <w:szCs w:val="18"/>
              </w:rPr>
              <w:t>DC_66A_n260(3A-O-P)</w:t>
            </w:r>
          </w:p>
          <w:p w14:paraId="3D68CCAA" w14:textId="77777777" w:rsidR="00E2014B" w:rsidRPr="00E062F1" w:rsidRDefault="00E2014B" w:rsidP="00E2014B">
            <w:pPr>
              <w:pStyle w:val="TAC"/>
              <w:keepNext w:val="0"/>
              <w:rPr>
                <w:lang w:eastAsia="fi-FI"/>
              </w:rPr>
            </w:pPr>
            <w:r w:rsidRPr="00E062F1">
              <w:rPr>
                <w:lang w:eastAsia="fi-FI"/>
              </w:rPr>
              <w:t>DC_66A_n260(3A-P)</w:t>
            </w:r>
          </w:p>
          <w:p w14:paraId="788070CB" w14:textId="77777777" w:rsidR="00E2014B" w:rsidRPr="00E062F1" w:rsidRDefault="00E2014B" w:rsidP="00E2014B">
            <w:pPr>
              <w:pStyle w:val="TAC"/>
              <w:keepNext w:val="0"/>
              <w:rPr>
                <w:lang w:eastAsia="fi-FI"/>
              </w:rPr>
            </w:pPr>
            <w:r w:rsidRPr="00E062F1">
              <w:rPr>
                <w:lang w:eastAsia="fi-FI"/>
              </w:rPr>
              <w:t>DC_66A_n260(3A-G)</w:t>
            </w:r>
          </w:p>
          <w:p w14:paraId="7274102F" w14:textId="77777777" w:rsidR="00E2014B" w:rsidRPr="00E062F1" w:rsidRDefault="00E2014B" w:rsidP="00E2014B">
            <w:pPr>
              <w:pStyle w:val="TAC"/>
              <w:keepNext w:val="0"/>
              <w:rPr>
                <w:lang w:eastAsia="fi-FI"/>
              </w:rPr>
            </w:pPr>
            <w:r w:rsidRPr="00E062F1">
              <w:rPr>
                <w:lang w:eastAsia="fi-FI"/>
              </w:rPr>
              <w:t>DC_66A_n260(2D)</w:t>
            </w:r>
          </w:p>
          <w:p w14:paraId="699DBF67" w14:textId="77777777" w:rsidR="00E2014B" w:rsidRPr="00E062F1" w:rsidRDefault="00E2014B" w:rsidP="00E2014B">
            <w:pPr>
              <w:pStyle w:val="TAC"/>
              <w:keepNext w:val="0"/>
              <w:rPr>
                <w:lang w:eastAsia="fi-FI"/>
              </w:rPr>
            </w:pPr>
            <w:r w:rsidRPr="00E062F1">
              <w:rPr>
                <w:lang w:eastAsia="fi-FI"/>
              </w:rPr>
              <w:t>DC_66A_n260(3G)</w:t>
            </w:r>
          </w:p>
          <w:p w14:paraId="0C53232B" w14:textId="2A630B52" w:rsidR="00E2014B" w:rsidRPr="00E062F1" w:rsidRDefault="00E2014B" w:rsidP="00E2014B">
            <w:pPr>
              <w:pStyle w:val="TAC"/>
              <w:keepNext w:val="0"/>
              <w:rPr>
                <w:lang w:eastAsia="fi-FI"/>
              </w:rPr>
            </w:pPr>
            <w:r w:rsidRPr="00E062F1">
              <w:rPr>
                <w:lang w:eastAsia="fi-FI"/>
              </w:rPr>
              <w:t>DC_66A_n260(4G)</w:t>
            </w:r>
          </w:p>
          <w:p w14:paraId="6C78DA72" w14:textId="77777777" w:rsidR="00E2014B" w:rsidRPr="00E062F1" w:rsidRDefault="00E2014B" w:rsidP="00E2014B">
            <w:pPr>
              <w:pStyle w:val="TAC"/>
              <w:keepNext w:val="0"/>
              <w:rPr>
                <w:lang w:eastAsia="fi-FI"/>
              </w:rPr>
            </w:pPr>
            <w:r w:rsidRPr="00E062F1">
              <w:rPr>
                <w:lang w:eastAsia="fi-FI"/>
              </w:rPr>
              <w:t>DC_66A_n260(A-D)</w:t>
            </w:r>
          </w:p>
          <w:p w14:paraId="73613F99" w14:textId="77777777" w:rsidR="00E2014B" w:rsidRPr="00E062F1" w:rsidRDefault="00E2014B" w:rsidP="00E2014B">
            <w:pPr>
              <w:pStyle w:val="TAC"/>
              <w:keepNext w:val="0"/>
              <w:rPr>
                <w:lang w:eastAsia="fi-FI"/>
              </w:rPr>
            </w:pPr>
            <w:r w:rsidRPr="00E062F1">
              <w:rPr>
                <w:lang w:eastAsia="fi-FI"/>
              </w:rPr>
              <w:t>DC_66A_n260(2A-D)</w:t>
            </w:r>
          </w:p>
          <w:p w14:paraId="74D1B7E8" w14:textId="77777777" w:rsidR="00E2014B" w:rsidRPr="00E062F1" w:rsidRDefault="00E2014B" w:rsidP="00E2014B">
            <w:pPr>
              <w:pStyle w:val="TAC"/>
              <w:keepNext w:val="0"/>
              <w:rPr>
                <w:lang w:eastAsia="fi-FI"/>
              </w:rPr>
            </w:pPr>
            <w:r w:rsidRPr="00E062F1">
              <w:rPr>
                <w:lang w:eastAsia="fi-FI"/>
              </w:rPr>
              <w:t>DC_66A_n260(A-D-O)</w:t>
            </w:r>
          </w:p>
          <w:p w14:paraId="2C892BB4" w14:textId="77777777" w:rsidR="00E2014B" w:rsidRPr="00E062F1" w:rsidRDefault="00E2014B" w:rsidP="00E2014B">
            <w:pPr>
              <w:pStyle w:val="TAC"/>
              <w:keepNext w:val="0"/>
              <w:rPr>
                <w:lang w:eastAsia="fi-FI"/>
              </w:rPr>
            </w:pPr>
            <w:r w:rsidRPr="00E062F1">
              <w:rPr>
                <w:lang w:eastAsia="fi-FI"/>
              </w:rPr>
              <w:t>DC_66A_n260(2A-D-O)</w:t>
            </w:r>
          </w:p>
          <w:p w14:paraId="255E6BF0" w14:textId="77777777" w:rsidR="00E2014B" w:rsidRPr="00E062F1" w:rsidRDefault="00E2014B" w:rsidP="00E2014B">
            <w:pPr>
              <w:pStyle w:val="TAC"/>
              <w:keepNext w:val="0"/>
              <w:rPr>
                <w:lang w:eastAsia="fi-FI"/>
              </w:rPr>
            </w:pPr>
            <w:r w:rsidRPr="00E062F1">
              <w:rPr>
                <w:lang w:eastAsia="fi-FI"/>
              </w:rPr>
              <w:t>DC_66A_n260(D-2O)</w:t>
            </w:r>
          </w:p>
          <w:p w14:paraId="325F9DF8" w14:textId="77777777" w:rsidR="00E2014B" w:rsidRPr="00E062F1" w:rsidRDefault="00E2014B" w:rsidP="00E2014B">
            <w:pPr>
              <w:pStyle w:val="TAC"/>
              <w:keepNext w:val="0"/>
              <w:rPr>
                <w:lang w:eastAsia="fi-FI"/>
              </w:rPr>
            </w:pPr>
            <w:r w:rsidRPr="00E062F1">
              <w:rPr>
                <w:lang w:eastAsia="fi-FI"/>
              </w:rPr>
              <w:t>DC_66A_n260(A-D-2O)</w:t>
            </w:r>
          </w:p>
          <w:p w14:paraId="193C0D63" w14:textId="77777777" w:rsidR="00E2014B" w:rsidRPr="00E062F1" w:rsidRDefault="00E2014B" w:rsidP="00E2014B">
            <w:pPr>
              <w:pStyle w:val="TAC"/>
              <w:keepNext w:val="0"/>
              <w:rPr>
                <w:lang w:eastAsia="fi-FI"/>
              </w:rPr>
            </w:pPr>
            <w:r w:rsidRPr="00E062F1">
              <w:rPr>
                <w:lang w:eastAsia="fi-FI"/>
              </w:rPr>
              <w:t>DC_66A_n260(2A-D-2O)</w:t>
            </w:r>
          </w:p>
          <w:p w14:paraId="2FDA3DB9" w14:textId="77777777" w:rsidR="00E2014B" w:rsidRPr="00E062F1" w:rsidRDefault="00E2014B" w:rsidP="00E2014B">
            <w:pPr>
              <w:pStyle w:val="TAC"/>
              <w:keepNext w:val="0"/>
              <w:rPr>
                <w:lang w:eastAsia="fi-FI"/>
              </w:rPr>
            </w:pPr>
            <w:r w:rsidRPr="00E062F1">
              <w:rPr>
                <w:lang w:eastAsia="fi-FI"/>
              </w:rPr>
              <w:t>DC_66A_n260(2A-O-P)</w:t>
            </w:r>
          </w:p>
          <w:p w14:paraId="627EA2DE" w14:textId="77777777" w:rsidR="00E2014B" w:rsidRPr="00E062F1" w:rsidRDefault="00E2014B" w:rsidP="00E2014B">
            <w:pPr>
              <w:pStyle w:val="TAC"/>
              <w:keepNext w:val="0"/>
              <w:rPr>
                <w:lang w:eastAsia="fi-FI"/>
              </w:rPr>
            </w:pPr>
            <w:r w:rsidRPr="00E062F1">
              <w:rPr>
                <w:lang w:eastAsia="fi-FI"/>
              </w:rPr>
              <w:t>DC_66A_n260(A-2D)</w:t>
            </w:r>
          </w:p>
          <w:p w14:paraId="2F3B157C" w14:textId="77777777" w:rsidR="00E2014B" w:rsidRPr="00E062F1" w:rsidRDefault="00E2014B" w:rsidP="00E2014B">
            <w:pPr>
              <w:pStyle w:val="TAC"/>
              <w:keepNext w:val="0"/>
              <w:rPr>
                <w:lang w:eastAsia="fi-FI"/>
              </w:rPr>
            </w:pPr>
            <w:r w:rsidRPr="00E062F1">
              <w:rPr>
                <w:lang w:eastAsia="fi-FI"/>
              </w:rPr>
              <w:t>DC_66A_n260(2A-2D)</w:t>
            </w:r>
          </w:p>
          <w:p w14:paraId="08B41309" w14:textId="77777777" w:rsidR="00E2014B" w:rsidRPr="00E062F1" w:rsidRDefault="00E2014B" w:rsidP="00E2014B">
            <w:pPr>
              <w:pStyle w:val="TAC"/>
              <w:keepNext w:val="0"/>
              <w:rPr>
                <w:lang w:eastAsia="zh-TW"/>
              </w:rPr>
            </w:pPr>
            <w:r w:rsidRPr="00E062F1">
              <w:rPr>
                <w:lang w:eastAsia="fi-FI"/>
              </w:rPr>
              <w:t>DC_66A_n260(A-P)</w:t>
            </w:r>
          </w:p>
          <w:p w14:paraId="7F4B03B4"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E2014B">
            <w:pPr>
              <w:pStyle w:val="TAC"/>
              <w:keepNext w:val="0"/>
              <w:rPr>
                <w:lang w:eastAsia="fi-FI"/>
              </w:rPr>
            </w:pPr>
            <w:r w:rsidRPr="00E062F1">
              <w:rPr>
                <w:lang w:eastAsia="fi-FI"/>
              </w:rPr>
              <w:t>DC_66A_n260(2A-P)</w:t>
            </w:r>
          </w:p>
          <w:p w14:paraId="74B90B9F" w14:textId="77777777" w:rsidR="00E2014B" w:rsidRPr="00E062F1" w:rsidRDefault="00E2014B" w:rsidP="00E2014B">
            <w:pPr>
              <w:pStyle w:val="TAC"/>
              <w:keepNext w:val="0"/>
              <w:rPr>
                <w:lang w:eastAsia="fi-FI"/>
              </w:rPr>
            </w:pPr>
            <w:r w:rsidRPr="00E062F1">
              <w:rPr>
                <w:lang w:eastAsia="fi-FI"/>
              </w:rPr>
              <w:t>DC_66A_n260(A-2P)</w:t>
            </w:r>
          </w:p>
          <w:p w14:paraId="79FFD176" w14:textId="77777777" w:rsidR="00E2014B" w:rsidRPr="00E062F1" w:rsidRDefault="00E2014B" w:rsidP="00E2014B">
            <w:pPr>
              <w:pStyle w:val="TAC"/>
              <w:keepNext w:val="0"/>
              <w:rPr>
                <w:lang w:eastAsia="fi-FI"/>
              </w:rPr>
            </w:pPr>
            <w:r w:rsidRPr="00E062F1">
              <w:rPr>
                <w:lang w:eastAsia="fi-FI"/>
              </w:rPr>
              <w:t>DC_66A_n260(2A-2P)</w:t>
            </w:r>
          </w:p>
          <w:p w14:paraId="6613A210" w14:textId="77777777" w:rsidR="00E2014B" w:rsidRPr="00E062F1" w:rsidRDefault="00E2014B" w:rsidP="00E2014B">
            <w:pPr>
              <w:pStyle w:val="TAC"/>
              <w:keepNext w:val="0"/>
              <w:rPr>
                <w:lang w:eastAsia="fi-FI"/>
              </w:rPr>
            </w:pPr>
            <w:r w:rsidRPr="00E062F1">
              <w:rPr>
                <w:lang w:eastAsia="fi-FI"/>
              </w:rPr>
              <w:t>DC_66A_n260(3A-3O)</w:t>
            </w:r>
          </w:p>
          <w:p w14:paraId="1A3D25F1" w14:textId="77777777" w:rsidR="00E2014B" w:rsidRPr="00E062F1" w:rsidRDefault="00E2014B" w:rsidP="00E2014B">
            <w:pPr>
              <w:pStyle w:val="TAC"/>
              <w:keepNext w:val="0"/>
              <w:rPr>
                <w:lang w:eastAsia="fi-FI"/>
              </w:rPr>
            </w:pPr>
            <w:r w:rsidRPr="00E062F1">
              <w:rPr>
                <w:lang w:eastAsia="fi-FI"/>
              </w:rPr>
              <w:t>DC_66A_n260(D-2G)</w:t>
            </w:r>
          </w:p>
          <w:p w14:paraId="36E55822" w14:textId="77777777" w:rsidR="00E2014B" w:rsidRPr="00E062F1" w:rsidRDefault="00E2014B" w:rsidP="00E2014B">
            <w:pPr>
              <w:pStyle w:val="TAC"/>
              <w:keepNext w:val="0"/>
              <w:rPr>
                <w:lang w:eastAsia="zh-TW"/>
              </w:rPr>
            </w:pPr>
            <w:r w:rsidRPr="00E062F1">
              <w:rPr>
                <w:lang w:eastAsia="fi-FI"/>
              </w:rPr>
              <w:t>DC_66A_n260(2D-O)</w:t>
            </w:r>
          </w:p>
          <w:p w14:paraId="1772D211" w14:textId="77777777" w:rsidR="00E2014B" w:rsidRPr="00E062F1" w:rsidRDefault="00E2014B" w:rsidP="00E2014B">
            <w:pPr>
              <w:pStyle w:val="TAC"/>
              <w:keepNext w:val="0"/>
              <w:rPr>
                <w:lang w:eastAsia="zh-TW"/>
              </w:rPr>
            </w:pPr>
            <w:r w:rsidRPr="00E062F1">
              <w:rPr>
                <w:rFonts w:eastAsia="Times New Roman" w:cs="Arial"/>
                <w:color w:val="000000"/>
                <w:szCs w:val="18"/>
              </w:rPr>
              <w:t>DC_66A_n260(G-H)</w:t>
            </w:r>
          </w:p>
          <w:p w14:paraId="2AF1951E" w14:textId="77777777" w:rsidR="00E2014B" w:rsidRPr="00E062F1" w:rsidRDefault="00E2014B" w:rsidP="00E2014B">
            <w:pPr>
              <w:pStyle w:val="TAC"/>
              <w:keepNext w:val="0"/>
              <w:rPr>
                <w:lang w:eastAsia="fi-FI"/>
              </w:rPr>
            </w:pPr>
            <w:r w:rsidRPr="00E062F1">
              <w:rPr>
                <w:lang w:eastAsia="fi-FI"/>
              </w:rPr>
              <w:t>DC_66A_n260(G-2O)</w:t>
            </w:r>
          </w:p>
          <w:p w14:paraId="10F2698E" w14:textId="77777777" w:rsidR="00E2014B" w:rsidRPr="00E062F1" w:rsidRDefault="00E2014B" w:rsidP="00E2014B">
            <w:pPr>
              <w:pStyle w:val="TAC"/>
              <w:keepNext w:val="0"/>
              <w:rPr>
                <w:lang w:eastAsia="fi-FI"/>
              </w:rPr>
            </w:pPr>
            <w:r w:rsidRPr="00E062F1">
              <w:rPr>
                <w:lang w:eastAsia="fi-FI"/>
              </w:rPr>
              <w:t>DC_66A_n260(2G-2O)</w:t>
            </w:r>
          </w:p>
          <w:p w14:paraId="3EC83544" w14:textId="77777777" w:rsidR="00E2014B" w:rsidRPr="00E062F1" w:rsidRDefault="00E2014B" w:rsidP="00E2014B">
            <w:pPr>
              <w:pStyle w:val="TAC"/>
              <w:keepNext w:val="0"/>
              <w:rPr>
                <w:lang w:eastAsia="fi-FI"/>
              </w:rPr>
            </w:pPr>
            <w:r w:rsidRPr="00E062F1">
              <w:rPr>
                <w:lang w:eastAsia="fi-FI"/>
              </w:rPr>
              <w:t>DC_66A_n260(G-3O)</w:t>
            </w:r>
          </w:p>
          <w:p w14:paraId="21B052E3" w14:textId="77777777" w:rsidR="00E2014B" w:rsidRPr="00E062F1" w:rsidRDefault="00E2014B" w:rsidP="00E2014B">
            <w:pPr>
              <w:pStyle w:val="TAC"/>
              <w:keepNext w:val="0"/>
              <w:rPr>
                <w:lang w:eastAsia="fi-FI"/>
              </w:rPr>
            </w:pPr>
            <w:r w:rsidRPr="00E062F1">
              <w:rPr>
                <w:lang w:eastAsia="fi-FI"/>
              </w:rPr>
              <w:t>DC_66A_n260(2G-3O)</w:t>
            </w:r>
          </w:p>
          <w:p w14:paraId="0468987F" w14:textId="77777777" w:rsidR="00E2014B" w:rsidRPr="00E062F1" w:rsidRDefault="00E2014B" w:rsidP="00E2014B">
            <w:pPr>
              <w:pStyle w:val="TAC"/>
              <w:keepNext w:val="0"/>
              <w:rPr>
                <w:lang w:eastAsia="fi-FI"/>
              </w:rPr>
            </w:pPr>
            <w:r w:rsidRPr="00E062F1">
              <w:rPr>
                <w:lang w:eastAsia="fi-FI"/>
              </w:rPr>
              <w:t>DC_66A_n260(G-4O)</w:t>
            </w:r>
          </w:p>
          <w:p w14:paraId="3BAF054C" w14:textId="77777777" w:rsidR="00E2014B" w:rsidRPr="00E062F1" w:rsidRDefault="00E2014B" w:rsidP="00E2014B">
            <w:pPr>
              <w:pStyle w:val="TAC"/>
              <w:keepNext w:val="0"/>
              <w:rPr>
                <w:lang w:eastAsia="fi-FI"/>
              </w:rPr>
            </w:pPr>
            <w:r w:rsidRPr="00E062F1">
              <w:rPr>
                <w:lang w:eastAsia="fi-FI"/>
              </w:rPr>
              <w:t>DC_66A_n260(2G-4O)</w:t>
            </w:r>
          </w:p>
          <w:p w14:paraId="446B0130" w14:textId="77777777" w:rsidR="00E2014B" w:rsidRPr="00E062F1" w:rsidRDefault="00E2014B" w:rsidP="00E2014B">
            <w:pPr>
              <w:pStyle w:val="TAC"/>
              <w:keepNext w:val="0"/>
              <w:rPr>
                <w:lang w:eastAsia="fi-FI"/>
              </w:rPr>
            </w:pPr>
            <w:r w:rsidRPr="00E062F1">
              <w:rPr>
                <w:lang w:eastAsia="fi-FI"/>
              </w:rPr>
              <w:t>DC_66A_n260(3G-O)</w:t>
            </w:r>
          </w:p>
          <w:p w14:paraId="58195A57" w14:textId="77777777" w:rsidR="00E2014B" w:rsidRPr="00E062F1" w:rsidRDefault="00E2014B" w:rsidP="00E2014B">
            <w:pPr>
              <w:pStyle w:val="TAC"/>
              <w:keepNext w:val="0"/>
              <w:rPr>
                <w:lang w:eastAsia="fi-FI"/>
              </w:rPr>
            </w:pPr>
            <w:r w:rsidRPr="00E062F1">
              <w:rPr>
                <w:lang w:eastAsia="fi-FI"/>
              </w:rPr>
              <w:t>DC_66A_n260(4G-O)</w:t>
            </w:r>
          </w:p>
          <w:p w14:paraId="5FAB9585" w14:textId="77777777" w:rsidR="00E2014B" w:rsidRPr="00E062F1" w:rsidRDefault="00E2014B" w:rsidP="00E2014B">
            <w:pPr>
              <w:pStyle w:val="TAC"/>
              <w:keepNext w:val="0"/>
              <w:rPr>
                <w:lang w:eastAsia="fi-FI"/>
              </w:rPr>
            </w:pPr>
            <w:r w:rsidRPr="00E062F1">
              <w:rPr>
                <w:lang w:eastAsia="fi-FI"/>
              </w:rPr>
              <w:t>DC_66A_n260(H-O)</w:t>
            </w:r>
          </w:p>
          <w:p w14:paraId="5493E7F5" w14:textId="77777777" w:rsidR="00E2014B" w:rsidRPr="00E062F1" w:rsidRDefault="00E2014B" w:rsidP="00E2014B">
            <w:pPr>
              <w:pStyle w:val="TAC"/>
              <w:keepNext w:val="0"/>
              <w:rPr>
                <w:lang w:eastAsia="fi-FI"/>
              </w:rPr>
            </w:pPr>
            <w:r w:rsidRPr="00E062F1">
              <w:rPr>
                <w:lang w:eastAsia="fi-FI"/>
              </w:rPr>
              <w:t>DC_66A_n260(2H-O)</w:t>
            </w:r>
          </w:p>
          <w:p w14:paraId="498A8707" w14:textId="14066EAC" w:rsidR="00E2014B" w:rsidRPr="00E062F1" w:rsidRDefault="00E2014B" w:rsidP="00E2014B">
            <w:pPr>
              <w:pStyle w:val="TAC"/>
              <w:keepNext w:val="0"/>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E2014B">
            <w:pPr>
              <w:pStyle w:val="TAC"/>
              <w:keepNext w:val="0"/>
              <w:rPr>
                <w:lang w:eastAsia="fi-FI"/>
              </w:rPr>
            </w:pPr>
            <w:r w:rsidRPr="00E062F1">
              <w:rPr>
                <w:lang w:eastAsia="fi-FI"/>
              </w:rPr>
              <w:t>DC_66A_n260(6A-2O)</w:t>
            </w:r>
          </w:p>
          <w:p w14:paraId="3A0AD6EB" w14:textId="5EE19873" w:rsidR="00E2014B" w:rsidRPr="00E062F1" w:rsidRDefault="00E2014B" w:rsidP="00E2014B">
            <w:pPr>
              <w:pStyle w:val="TAC"/>
              <w:keepNext w:val="0"/>
              <w:rPr>
                <w:lang w:eastAsia="fi-FI"/>
              </w:rPr>
            </w:pPr>
            <w:r w:rsidRPr="00E062F1">
              <w:rPr>
                <w:lang w:eastAsia="fi-FI"/>
              </w:rPr>
              <w:t>DC_66A_n260(8A-2O)</w:t>
            </w:r>
          </w:p>
          <w:p w14:paraId="4CE3C9D1" w14:textId="0FA25F4D"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E4525A">
            <w:pPr>
              <w:pStyle w:val="TAC"/>
              <w:keepNext w:val="0"/>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E2014B">
            <w:pPr>
              <w:pStyle w:val="TAC"/>
              <w:keepNext w:val="0"/>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E2014B">
            <w:pPr>
              <w:pStyle w:val="TAC"/>
              <w:keepNext w:val="0"/>
              <w:rPr>
                <w:lang w:eastAsia="zh-TW"/>
              </w:rPr>
            </w:pPr>
            <w:r w:rsidRPr="00E062F1">
              <w:rPr>
                <w:lang w:eastAsia="zh-TW"/>
              </w:rPr>
              <w:t>DC_66A_n260(2A-2Q-2O)</w:t>
            </w:r>
          </w:p>
          <w:p w14:paraId="3C630FD0" w14:textId="482CBD14"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E2014B">
            <w:pPr>
              <w:pStyle w:val="TAC"/>
              <w:keepNext w:val="0"/>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E2014B">
            <w:pPr>
              <w:pStyle w:val="TAC"/>
              <w:keepNext w:val="0"/>
              <w:rPr>
                <w:lang w:eastAsia="fi-FI"/>
              </w:rPr>
            </w:pPr>
            <w:r w:rsidRPr="00E062F1">
              <w:rPr>
                <w:lang w:eastAsia="fi-FI"/>
              </w:rPr>
              <w:t>DC_66A_n260(A-Q)</w:t>
            </w:r>
          </w:p>
          <w:p w14:paraId="32709768" w14:textId="77777777" w:rsidR="00E2014B" w:rsidRPr="00E062F1" w:rsidRDefault="00E2014B" w:rsidP="00E2014B">
            <w:pPr>
              <w:pStyle w:val="TAC"/>
              <w:keepNext w:val="0"/>
              <w:rPr>
                <w:lang w:eastAsia="fi-FI"/>
              </w:rPr>
            </w:pPr>
            <w:r w:rsidRPr="00E062F1">
              <w:rPr>
                <w:lang w:eastAsia="fi-FI"/>
              </w:rPr>
              <w:t>DC_66A_n260(P-Q)</w:t>
            </w:r>
          </w:p>
          <w:p w14:paraId="246D465A" w14:textId="77777777" w:rsidR="00E2014B" w:rsidRPr="00E062F1" w:rsidRDefault="00E2014B" w:rsidP="00E2014B">
            <w:pPr>
              <w:pStyle w:val="TAC"/>
              <w:keepNext w:val="0"/>
              <w:rPr>
                <w:noProof/>
                <w:lang w:eastAsia="zh-CN"/>
              </w:rPr>
            </w:pPr>
            <w:r w:rsidRPr="00E062F1">
              <w:rPr>
                <w:noProof/>
                <w:lang w:eastAsia="zh-CN"/>
              </w:rPr>
              <w:t>DC_66A-66A_n260A</w:t>
            </w:r>
          </w:p>
          <w:p w14:paraId="0F30AECF"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E2014B">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E2014B">
            <w:pPr>
              <w:pStyle w:val="TAC"/>
              <w:keepNext w:val="0"/>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E2014B">
            <w:pPr>
              <w:pStyle w:val="TAC"/>
              <w:keepNext w:val="0"/>
              <w:rPr>
                <w:rFonts w:cs="Arial"/>
                <w:szCs w:val="18"/>
                <w:lang w:eastAsia="zh-TW"/>
              </w:rPr>
            </w:pPr>
            <w:r w:rsidRPr="00E062F1">
              <w:rPr>
                <w:rFonts w:eastAsia="Times New Roman" w:cs="Arial"/>
                <w:szCs w:val="18"/>
              </w:rPr>
              <w:t>DC_66A_n260(O-P)</w:t>
            </w:r>
          </w:p>
          <w:p w14:paraId="484501B3"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DC_66A-66A_n260(A-G)</w:t>
            </w:r>
          </w:p>
          <w:p w14:paraId="156F39B4"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DC_66A-66A_n260(A-H)</w:t>
            </w:r>
          </w:p>
          <w:p w14:paraId="6705720C"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DC_66A-66A_n260(A-2G)</w:t>
            </w:r>
          </w:p>
          <w:p w14:paraId="56F53763" w14:textId="77777777" w:rsidR="00E2014B" w:rsidRPr="00E062F1" w:rsidRDefault="00E2014B" w:rsidP="00E2014B">
            <w:pPr>
              <w:pStyle w:val="TAC"/>
              <w:keepNext w:val="0"/>
              <w:rPr>
                <w:lang w:eastAsia="fi-FI"/>
              </w:rPr>
            </w:pPr>
            <w:r w:rsidRPr="00E062F1">
              <w:rPr>
                <w:rFonts w:eastAsia="Times New Roman" w:cs="Arial"/>
                <w:color w:val="000000"/>
                <w:szCs w:val="18"/>
              </w:rPr>
              <w:t>DC_66A-66A_n260(G-H)</w:t>
            </w:r>
          </w:p>
          <w:p w14:paraId="185AA29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E2014B">
            <w:pPr>
              <w:pStyle w:val="TAC"/>
              <w:keepNext w:val="0"/>
              <w:rPr>
                <w:lang w:eastAsia="fi-FI"/>
              </w:rPr>
            </w:pPr>
            <w:r w:rsidRPr="00E062F1">
              <w:rPr>
                <w:rFonts w:eastAsia="Times New Roman" w:cs="Arial"/>
                <w:color w:val="000000"/>
                <w:szCs w:val="18"/>
              </w:rPr>
              <w:t>DC_66A-66A_n260(3A-G)</w:t>
            </w:r>
          </w:p>
        </w:tc>
        <w:tc>
          <w:tcPr>
            <w:tcW w:w="2846" w:type="dxa"/>
            <w:vAlign w:val="center"/>
          </w:tcPr>
          <w:p w14:paraId="7330BC5B" w14:textId="77777777" w:rsidR="00E2014B" w:rsidRPr="00E062F1" w:rsidRDefault="00E2014B" w:rsidP="00E2014B">
            <w:pPr>
              <w:pStyle w:val="TAC"/>
              <w:keepNext w:val="0"/>
              <w:rPr>
                <w:lang w:eastAsia="fi-FI"/>
              </w:rPr>
            </w:pPr>
            <w:r w:rsidRPr="00E062F1">
              <w:rPr>
                <w:lang w:eastAsia="fi-FI"/>
              </w:rPr>
              <w:t>DC_66A_n260A</w:t>
            </w:r>
          </w:p>
          <w:p w14:paraId="2FB6F3C2" w14:textId="77777777" w:rsidR="00E2014B" w:rsidRPr="00E062F1" w:rsidRDefault="00E2014B" w:rsidP="00E2014B">
            <w:pPr>
              <w:pStyle w:val="TAC"/>
              <w:keepNext w:val="0"/>
              <w:rPr>
                <w:lang w:eastAsia="fi-FI"/>
              </w:rPr>
            </w:pPr>
            <w:r w:rsidRPr="00E062F1">
              <w:rPr>
                <w:lang w:eastAsia="fi-FI"/>
              </w:rPr>
              <w:t>DC_66A_n260G</w:t>
            </w:r>
          </w:p>
          <w:p w14:paraId="18B22754" w14:textId="77777777" w:rsidR="00E2014B" w:rsidRPr="00E062F1" w:rsidRDefault="00E2014B" w:rsidP="00E2014B">
            <w:pPr>
              <w:pStyle w:val="TAC"/>
              <w:keepNext w:val="0"/>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E2014B">
            <w:pPr>
              <w:pStyle w:val="TAC"/>
              <w:keepNext w:val="0"/>
              <w:rPr>
                <w:lang w:eastAsia="fi-FI"/>
              </w:rPr>
            </w:pPr>
            <w:r w:rsidRPr="00E062F1">
              <w:rPr>
                <w:lang w:eastAsia="fi-FI"/>
              </w:rPr>
              <w:t>DC_66A_n260O</w:t>
            </w:r>
          </w:p>
          <w:p w14:paraId="3C0E75F7" w14:textId="77777777" w:rsidR="00E2014B" w:rsidRPr="00E062F1" w:rsidRDefault="00E2014B" w:rsidP="00E2014B">
            <w:pPr>
              <w:pStyle w:val="TAC"/>
              <w:keepNext w:val="0"/>
              <w:rPr>
                <w:lang w:eastAsia="fi-FI"/>
              </w:rPr>
            </w:pPr>
            <w:r w:rsidRPr="00E062F1">
              <w:rPr>
                <w:lang w:eastAsia="fi-FI"/>
              </w:rPr>
              <w:t>DC_66A_n260P</w:t>
            </w:r>
          </w:p>
          <w:p w14:paraId="0F73FDDF" w14:textId="11D063BE" w:rsidR="00E2014B" w:rsidRPr="00E062F1" w:rsidRDefault="00E2014B" w:rsidP="00E2014B">
            <w:pPr>
              <w:pStyle w:val="TAC"/>
              <w:keepNext w:val="0"/>
              <w:rPr>
                <w:lang w:eastAsia="fi-FI"/>
              </w:rPr>
            </w:pPr>
            <w:r w:rsidRPr="00E062F1">
              <w:rPr>
                <w:lang w:eastAsia="fi-FI"/>
              </w:rPr>
              <w:t>DC_66A_n260Q</w:t>
            </w:r>
          </w:p>
        </w:tc>
      </w:tr>
      <w:tr w:rsidR="00CC6D2A" w:rsidRPr="00E062F1" w14:paraId="29BD8879" w14:textId="77777777" w:rsidTr="00933016">
        <w:trPr>
          <w:jc w:val="center"/>
        </w:trPr>
        <w:tc>
          <w:tcPr>
            <w:tcW w:w="2972" w:type="dxa"/>
            <w:shd w:val="clear" w:color="auto" w:fill="auto"/>
            <w:vAlign w:val="center"/>
          </w:tcPr>
          <w:p w14:paraId="3D26A2E2" w14:textId="77777777" w:rsidR="00CC6D2A" w:rsidRPr="00E062F1" w:rsidRDefault="00CC6D2A" w:rsidP="00CC6D2A">
            <w:pPr>
              <w:pStyle w:val="TAC"/>
              <w:keepNext w:val="0"/>
              <w:rPr>
                <w:lang w:eastAsia="fi-FI"/>
              </w:rPr>
            </w:pPr>
            <w:r w:rsidRPr="00E062F1">
              <w:rPr>
                <w:lang w:eastAsia="fi-FI"/>
              </w:rPr>
              <w:t>DC_66A_n261A</w:t>
            </w:r>
          </w:p>
          <w:p w14:paraId="0E439AEF" w14:textId="77777777" w:rsidR="00CC6D2A" w:rsidRPr="00E062F1" w:rsidRDefault="00CC6D2A" w:rsidP="00CC6D2A">
            <w:pPr>
              <w:pStyle w:val="TAC"/>
              <w:keepNext w:val="0"/>
              <w:rPr>
                <w:lang w:eastAsia="fi-FI"/>
              </w:rPr>
            </w:pPr>
            <w:r w:rsidRPr="00E062F1">
              <w:rPr>
                <w:lang w:eastAsia="fi-FI"/>
              </w:rPr>
              <w:t>DC_66A_n261D</w:t>
            </w:r>
          </w:p>
          <w:p w14:paraId="529B8CB4" w14:textId="77777777" w:rsidR="00CC6D2A" w:rsidRPr="00E062F1" w:rsidRDefault="00CC6D2A" w:rsidP="00CC6D2A">
            <w:pPr>
              <w:pStyle w:val="TAC"/>
              <w:keepNext w:val="0"/>
              <w:rPr>
                <w:lang w:eastAsia="fi-FI"/>
              </w:rPr>
            </w:pPr>
            <w:r w:rsidRPr="00E062F1">
              <w:rPr>
                <w:lang w:eastAsia="fi-FI"/>
              </w:rPr>
              <w:t>DC_66A_n261E</w:t>
            </w:r>
          </w:p>
          <w:p w14:paraId="3471B2FA" w14:textId="77777777" w:rsidR="00CC6D2A" w:rsidRPr="00E062F1" w:rsidRDefault="00CC6D2A" w:rsidP="00CC6D2A">
            <w:pPr>
              <w:pStyle w:val="TAC"/>
              <w:keepNext w:val="0"/>
              <w:rPr>
                <w:lang w:eastAsia="fi-FI"/>
              </w:rPr>
            </w:pPr>
            <w:r w:rsidRPr="00E062F1">
              <w:rPr>
                <w:lang w:eastAsia="fi-FI"/>
              </w:rPr>
              <w:t>DC_66A_n261F</w:t>
            </w:r>
          </w:p>
          <w:p w14:paraId="08EBF5A5" w14:textId="77777777" w:rsidR="00CC6D2A" w:rsidRPr="00E062F1" w:rsidRDefault="00CC6D2A" w:rsidP="00CC6D2A">
            <w:pPr>
              <w:pStyle w:val="TAC"/>
              <w:keepNext w:val="0"/>
              <w:rPr>
                <w:lang w:eastAsia="fi-FI"/>
              </w:rPr>
            </w:pPr>
            <w:r w:rsidRPr="00E062F1">
              <w:rPr>
                <w:lang w:eastAsia="fi-FI"/>
              </w:rPr>
              <w:t>DC_66A_n261G</w:t>
            </w:r>
          </w:p>
          <w:p w14:paraId="5F3B5FBB" w14:textId="77777777" w:rsidR="00CC6D2A" w:rsidRPr="00E062F1" w:rsidRDefault="00CC6D2A" w:rsidP="00CC6D2A">
            <w:pPr>
              <w:pStyle w:val="TAC"/>
              <w:keepNext w:val="0"/>
              <w:rPr>
                <w:lang w:eastAsia="fi-FI"/>
              </w:rPr>
            </w:pPr>
            <w:r w:rsidRPr="00E062F1">
              <w:rPr>
                <w:lang w:eastAsia="fi-FI"/>
              </w:rPr>
              <w:t>DC_66A_n261H</w:t>
            </w:r>
          </w:p>
          <w:p w14:paraId="03D469E5" w14:textId="77777777" w:rsidR="00CC6D2A" w:rsidRPr="00E062F1" w:rsidRDefault="00CC6D2A" w:rsidP="00CC6D2A">
            <w:pPr>
              <w:pStyle w:val="TAC"/>
              <w:keepNext w:val="0"/>
              <w:rPr>
                <w:lang w:eastAsia="fi-FI"/>
              </w:rPr>
            </w:pPr>
            <w:r w:rsidRPr="00E062F1">
              <w:rPr>
                <w:lang w:eastAsia="fi-FI"/>
              </w:rPr>
              <w:t>DC_66A_n261I</w:t>
            </w:r>
          </w:p>
          <w:p w14:paraId="06EF2B52" w14:textId="77777777" w:rsidR="00CC6D2A" w:rsidRPr="00E062F1" w:rsidRDefault="00CC6D2A" w:rsidP="00CC6D2A">
            <w:pPr>
              <w:pStyle w:val="TAC"/>
              <w:keepNext w:val="0"/>
              <w:rPr>
                <w:lang w:eastAsia="fi-FI"/>
              </w:rPr>
            </w:pPr>
            <w:r w:rsidRPr="00E062F1">
              <w:rPr>
                <w:lang w:eastAsia="fi-FI"/>
              </w:rPr>
              <w:t>DC_66A_n261J</w:t>
            </w:r>
          </w:p>
          <w:p w14:paraId="205D93F3" w14:textId="77777777" w:rsidR="00CC6D2A" w:rsidRPr="00E062F1" w:rsidRDefault="00CC6D2A" w:rsidP="00CC6D2A">
            <w:pPr>
              <w:pStyle w:val="TAC"/>
              <w:keepNext w:val="0"/>
              <w:rPr>
                <w:lang w:eastAsia="fi-FI"/>
              </w:rPr>
            </w:pPr>
            <w:r w:rsidRPr="00E062F1">
              <w:rPr>
                <w:lang w:eastAsia="fi-FI"/>
              </w:rPr>
              <w:t>DC_66A_n261K</w:t>
            </w:r>
          </w:p>
          <w:p w14:paraId="41019CBB" w14:textId="77777777" w:rsidR="00CC6D2A" w:rsidRPr="00E062F1" w:rsidRDefault="00CC6D2A" w:rsidP="00CC6D2A">
            <w:pPr>
              <w:pStyle w:val="TAC"/>
              <w:keepNext w:val="0"/>
              <w:rPr>
                <w:lang w:eastAsia="fi-FI"/>
              </w:rPr>
            </w:pPr>
            <w:r w:rsidRPr="00E062F1">
              <w:rPr>
                <w:lang w:eastAsia="fi-FI"/>
              </w:rPr>
              <w:t>DC_66A_n261L</w:t>
            </w:r>
          </w:p>
          <w:p w14:paraId="75E68866" w14:textId="77777777" w:rsidR="00CC6D2A" w:rsidRPr="00E062F1" w:rsidRDefault="00CC6D2A" w:rsidP="00CC6D2A">
            <w:pPr>
              <w:pStyle w:val="TAC"/>
              <w:keepNext w:val="0"/>
              <w:rPr>
                <w:lang w:eastAsia="fi-FI"/>
              </w:rPr>
            </w:pPr>
            <w:r w:rsidRPr="00E062F1">
              <w:rPr>
                <w:lang w:eastAsia="fi-FI"/>
              </w:rPr>
              <w:t>DC_66A_n261M</w:t>
            </w:r>
          </w:p>
          <w:p w14:paraId="280BA26C" w14:textId="77777777" w:rsidR="00CC6D2A" w:rsidRPr="00E062F1" w:rsidRDefault="00CC6D2A" w:rsidP="00CC6D2A">
            <w:pPr>
              <w:pStyle w:val="TAC"/>
              <w:keepNext w:val="0"/>
              <w:rPr>
                <w:lang w:eastAsia="fi-FI"/>
              </w:rPr>
            </w:pPr>
            <w:r w:rsidRPr="00E062F1">
              <w:rPr>
                <w:lang w:eastAsia="fi-FI"/>
              </w:rPr>
              <w:t>DC_66A_n261O</w:t>
            </w:r>
          </w:p>
          <w:p w14:paraId="6162DC54" w14:textId="77777777" w:rsidR="00CC6D2A" w:rsidRPr="00E062F1" w:rsidRDefault="00CC6D2A" w:rsidP="00CC6D2A">
            <w:pPr>
              <w:pStyle w:val="TAC"/>
              <w:keepNext w:val="0"/>
              <w:rPr>
                <w:lang w:eastAsia="fi-FI"/>
              </w:rPr>
            </w:pPr>
            <w:r w:rsidRPr="00E062F1">
              <w:rPr>
                <w:lang w:eastAsia="fi-FI"/>
              </w:rPr>
              <w:t>DC_66A_n261P</w:t>
            </w:r>
          </w:p>
          <w:p w14:paraId="77D3D01D" w14:textId="28AB6D37" w:rsidR="00CC6D2A" w:rsidRPr="00E062F1" w:rsidRDefault="00CC6D2A" w:rsidP="00CC6D2A">
            <w:pPr>
              <w:pStyle w:val="TAC"/>
              <w:keepNext w:val="0"/>
              <w:rPr>
                <w:lang w:eastAsia="fi-FI"/>
              </w:rPr>
            </w:pPr>
            <w:r w:rsidRPr="00E062F1">
              <w:rPr>
                <w:lang w:eastAsia="fi-FI"/>
              </w:rPr>
              <w:t>DC_66A_n261Q</w:t>
            </w:r>
            <w:del w:id="405" w:author="Windows-Benutzer" w:date="2020-07-20T18:34:00Z">
              <w:r w:rsidRPr="00E062F1" w:rsidDel="00495D91">
                <w:rPr>
                  <w:noProof/>
                  <w:lang w:eastAsia="zh-CN"/>
                </w:rPr>
                <w:delText xml:space="preserve"> </w:delText>
              </w:r>
            </w:del>
          </w:p>
        </w:tc>
        <w:tc>
          <w:tcPr>
            <w:tcW w:w="2846" w:type="dxa"/>
            <w:vAlign w:val="center"/>
          </w:tcPr>
          <w:p w14:paraId="714F2D9A" w14:textId="77777777" w:rsidR="00113311" w:rsidRPr="00E062F1" w:rsidRDefault="00113311" w:rsidP="00113311">
            <w:pPr>
              <w:pStyle w:val="TAC"/>
              <w:keepNext w:val="0"/>
              <w:rPr>
                <w:lang w:eastAsia="zh-TW"/>
              </w:rPr>
            </w:pPr>
            <w:r w:rsidRPr="00E062F1">
              <w:rPr>
                <w:lang w:eastAsia="fi-FI"/>
              </w:rPr>
              <w:t>DC_66A_n261A</w:t>
            </w:r>
          </w:p>
          <w:p w14:paraId="059561EA" w14:textId="77777777" w:rsidR="00113311" w:rsidRPr="00E062F1" w:rsidRDefault="00113311" w:rsidP="00113311">
            <w:pPr>
              <w:pStyle w:val="TAC"/>
              <w:keepNext w:val="0"/>
              <w:rPr>
                <w:lang w:eastAsia="fi-FI"/>
              </w:rPr>
            </w:pPr>
            <w:r w:rsidRPr="00E062F1">
              <w:rPr>
                <w:lang w:eastAsia="fi-FI"/>
              </w:rPr>
              <w:t>DC_66A_n261G</w:t>
            </w:r>
          </w:p>
          <w:p w14:paraId="4ED9EFF3" w14:textId="77777777" w:rsidR="00113311" w:rsidRPr="00E062F1" w:rsidRDefault="00113311" w:rsidP="00113311">
            <w:pPr>
              <w:pStyle w:val="TAC"/>
              <w:keepNext w:val="0"/>
              <w:rPr>
                <w:lang w:eastAsia="fi-FI"/>
              </w:rPr>
            </w:pPr>
            <w:r w:rsidRPr="00E062F1">
              <w:rPr>
                <w:lang w:eastAsia="fi-FI"/>
              </w:rPr>
              <w:t>DC_66A_n261H</w:t>
            </w:r>
          </w:p>
          <w:p w14:paraId="13E3EB10" w14:textId="19D721FC" w:rsidR="00CC6D2A" w:rsidRPr="00E062F1" w:rsidRDefault="00113311" w:rsidP="00113311">
            <w:pPr>
              <w:pStyle w:val="TAC"/>
              <w:keepNext w:val="0"/>
              <w:rPr>
                <w:lang w:eastAsia="fi-FI"/>
              </w:rPr>
            </w:pPr>
            <w:r w:rsidRPr="00E062F1">
              <w:rPr>
                <w:lang w:eastAsia="fi-FI"/>
              </w:rPr>
              <w:t>DC_66A_n261I</w:t>
            </w:r>
          </w:p>
        </w:tc>
      </w:tr>
      <w:tr w:rsidR="00D5069E" w:rsidRPr="00E062F1" w14:paraId="123C10D9" w14:textId="77777777" w:rsidTr="00933016">
        <w:trPr>
          <w:jc w:val="center"/>
        </w:trPr>
        <w:tc>
          <w:tcPr>
            <w:tcW w:w="2972" w:type="dxa"/>
            <w:shd w:val="clear" w:color="auto" w:fill="auto"/>
            <w:vAlign w:val="center"/>
          </w:tcPr>
          <w:p w14:paraId="265DB74C" w14:textId="77777777" w:rsidR="00D5069E" w:rsidRPr="00E062F1" w:rsidRDefault="00D5069E" w:rsidP="00D5069E">
            <w:pPr>
              <w:pStyle w:val="TAC"/>
              <w:keepNext w:val="0"/>
              <w:rPr>
                <w:noProof/>
                <w:lang w:eastAsia="zh-CN"/>
              </w:rPr>
            </w:pPr>
            <w:r w:rsidRPr="00E062F1">
              <w:rPr>
                <w:noProof/>
                <w:lang w:eastAsia="zh-CN"/>
              </w:rPr>
              <w:t>DC_66A_n261(2A)</w:t>
            </w:r>
          </w:p>
          <w:p w14:paraId="744DAAA9" w14:textId="77777777" w:rsidR="00D5069E" w:rsidRPr="00E062F1" w:rsidRDefault="00D5069E" w:rsidP="00D5069E">
            <w:pPr>
              <w:pStyle w:val="TAC"/>
              <w:keepNext w:val="0"/>
              <w:rPr>
                <w:noProof/>
                <w:lang w:eastAsia="zh-CN"/>
              </w:rPr>
            </w:pPr>
            <w:r w:rsidRPr="00E062F1">
              <w:rPr>
                <w:noProof/>
                <w:lang w:eastAsia="zh-CN"/>
              </w:rPr>
              <w:t>DC_66A_n261(3A)</w:t>
            </w:r>
          </w:p>
          <w:p w14:paraId="6298FD3E" w14:textId="77777777" w:rsidR="00D5069E" w:rsidRPr="00E062F1" w:rsidRDefault="00D5069E" w:rsidP="00D5069E">
            <w:pPr>
              <w:pStyle w:val="TAC"/>
              <w:keepNext w:val="0"/>
              <w:rPr>
                <w:noProof/>
                <w:lang w:eastAsia="zh-TW"/>
              </w:rPr>
            </w:pPr>
            <w:r w:rsidRPr="00E062F1">
              <w:rPr>
                <w:noProof/>
                <w:lang w:eastAsia="zh-CN"/>
              </w:rPr>
              <w:t>DC_66A_n261(4A)</w:t>
            </w:r>
          </w:p>
          <w:p w14:paraId="22382A70"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DC_66A_n261(2G)</w:t>
            </w:r>
          </w:p>
          <w:p w14:paraId="5FC0C847" w14:textId="77777777" w:rsidR="00D5069E" w:rsidRPr="00E062F1" w:rsidRDefault="00D5069E" w:rsidP="00D5069E">
            <w:pPr>
              <w:pStyle w:val="TAC"/>
              <w:keepNext w:val="0"/>
              <w:rPr>
                <w:noProof/>
                <w:lang w:eastAsia="zh-CN"/>
              </w:rPr>
            </w:pPr>
            <w:r w:rsidRPr="00E062F1">
              <w:rPr>
                <w:noProof/>
                <w:lang w:eastAsia="zh-CN"/>
              </w:rPr>
              <w:t>DC_66A_n261(D-G)</w:t>
            </w:r>
          </w:p>
          <w:p w14:paraId="01D0317A" w14:textId="77777777" w:rsidR="00D5069E" w:rsidRPr="00E062F1" w:rsidRDefault="00D5069E" w:rsidP="00D5069E">
            <w:pPr>
              <w:pStyle w:val="TAC"/>
              <w:keepNext w:val="0"/>
              <w:rPr>
                <w:noProof/>
                <w:lang w:eastAsia="zh-CN"/>
              </w:rPr>
            </w:pPr>
            <w:r w:rsidRPr="00E062F1">
              <w:rPr>
                <w:noProof/>
                <w:lang w:eastAsia="zh-CN"/>
              </w:rPr>
              <w:t>DC_66A_n261(D-H)</w:t>
            </w:r>
          </w:p>
          <w:p w14:paraId="2B06B517" w14:textId="77777777" w:rsidR="00D5069E" w:rsidRPr="00E062F1" w:rsidRDefault="00D5069E" w:rsidP="00D5069E">
            <w:pPr>
              <w:pStyle w:val="TAC"/>
              <w:keepNext w:val="0"/>
              <w:rPr>
                <w:noProof/>
                <w:lang w:eastAsia="zh-CN"/>
              </w:rPr>
            </w:pPr>
            <w:r w:rsidRPr="00E062F1">
              <w:rPr>
                <w:noProof/>
                <w:lang w:eastAsia="zh-CN"/>
              </w:rPr>
              <w:t>DC_66A_n261(D-I)</w:t>
            </w:r>
          </w:p>
          <w:p w14:paraId="3B5E0DCC" w14:textId="77777777" w:rsidR="00D5069E" w:rsidRPr="00E062F1" w:rsidRDefault="00D5069E" w:rsidP="00D5069E">
            <w:pPr>
              <w:pStyle w:val="TAC"/>
              <w:keepNext w:val="0"/>
              <w:rPr>
                <w:noProof/>
                <w:lang w:eastAsia="zh-CN"/>
              </w:rPr>
            </w:pPr>
            <w:r w:rsidRPr="00E062F1">
              <w:rPr>
                <w:noProof/>
                <w:lang w:eastAsia="zh-CN"/>
              </w:rPr>
              <w:t>DC_66A_n261(D-O)</w:t>
            </w:r>
          </w:p>
          <w:p w14:paraId="22441ECE" w14:textId="77777777" w:rsidR="00D5069E" w:rsidRPr="00E062F1" w:rsidRDefault="00D5069E" w:rsidP="00D5069E">
            <w:pPr>
              <w:pStyle w:val="TAC"/>
              <w:keepNext w:val="0"/>
              <w:rPr>
                <w:noProof/>
                <w:lang w:eastAsia="zh-CN"/>
              </w:rPr>
            </w:pPr>
            <w:r w:rsidRPr="00E062F1">
              <w:rPr>
                <w:noProof/>
                <w:lang w:eastAsia="zh-CN"/>
              </w:rPr>
              <w:t>DC_66A_n261(D-P)</w:t>
            </w:r>
          </w:p>
          <w:p w14:paraId="2A5E9A8E" w14:textId="77777777" w:rsidR="00D5069E" w:rsidRPr="00E062F1" w:rsidRDefault="00D5069E" w:rsidP="00D5069E">
            <w:pPr>
              <w:pStyle w:val="TAC"/>
              <w:keepNext w:val="0"/>
              <w:rPr>
                <w:noProof/>
                <w:lang w:eastAsia="zh-CN"/>
              </w:rPr>
            </w:pPr>
            <w:r w:rsidRPr="00E062F1">
              <w:rPr>
                <w:noProof/>
                <w:lang w:eastAsia="zh-CN"/>
              </w:rPr>
              <w:t>DC_66A_n261(D-Q)</w:t>
            </w:r>
          </w:p>
          <w:p w14:paraId="0A5C0BA3" w14:textId="77777777" w:rsidR="00D5069E" w:rsidRPr="00E062F1" w:rsidRDefault="00D5069E" w:rsidP="00D5069E">
            <w:pPr>
              <w:pStyle w:val="TAC"/>
              <w:keepNext w:val="0"/>
              <w:rPr>
                <w:noProof/>
                <w:lang w:eastAsia="zh-CN"/>
              </w:rPr>
            </w:pPr>
            <w:r w:rsidRPr="00E062F1">
              <w:rPr>
                <w:noProof/>
                <w:lang w:eastAsia="zh-CN"/>
              </w:rPr>
              <w:t>DC_66A_n261(E-O)</w:t>
            </w:r>
          </w:p>
          <w:p w14:paraId="08371BB9" w14:textId="77777777" w:rsidR="00D5069E" w:rsidRPr="00E062F1" w:rsidRDefault="00D5069E" w:rsidP="00D5069E">
            <w:pPr>
              <w:pStyle w:val="TAC"/>
              <w:keepNext w:val="0"/>
              <w:rPr>
                <w:noProof/>
                <w:lang w:eastAsia="zh-CN"/>
              </w:rPr>
            </w:pPr>
            <w:r w:rsidRPr="00E062F1">
              <w:rPr>
                <w:noProof/>
                <w:lang w:eastAsia="zh-CN"/>
              </w:rPr>
              <w:t>DC_66A_n261(E-P)</w:t>
            </w:r>
          </w:p>
          <w:p w14:paraId="452F41D4" w14:textId="77777777" w:rsidR="00D5069E" w:rsidRPr="00E062F1" w:rsidRDefault="00D5069E" w:rsidP="00D5069E">
            <w:pPr>
              <w:pStyle w:val="TAC"/>
              <w:keepNext w:val="0"/>
              <w:rPr>
                <w:noProof/>
                <w:lang w:eastAsia="zh-CN"/>
              </w:rPr>
            </w:pPr>
            <w:r w:rsidRPr="00E062F1">
              <w:rPr>
                <w:noProof/>
                <w:lang w:eastAsia="zh-CN"/>
              </w:rPr>
              <w:t>DC_66A_n261(E-Q)</w:t>
            </w:r>
          </w:p>
          <w:p w14:paraId="40FD2FA4" w14:textId="77777777" w:rsidR="00D5069E" w:rsidRPr="00E062F1" w:rsidRDefault="00D5069E" w:rsidP="00D5069E">
            <w:pPr>
              <w:pStyle w:val="TAC"/>
              <w:keepNext w:val="0"/>
              <w:rPr>
                <w:noProof/>
                <w:lang w:eastAsia="zh-CN"/>
              </w:rPr>
            </w:pPr>
            <w:r w:rsidRPr="00E062F1">
              <w:rPr>
                <w:noProof/>
                <w:lang w:eastAsia="zh-CN"/>
              </w:rPr>
              <w:t>DC_66A_n261(2H)</w:t>
            </w:r>
          </w:p>
          <w:p w14:paraId="4C19874F" w14:textId="77777777" w:rsidR="00D5069E" w:rsidRPr="00E062F1" w:rsidRDefault="00D5069E" w:rsidP="00D5069E">
            <w:pPr>
              <w:pStyle w:val="TAC"/>
              <w:keepNext w:val="0"/>
              <w:rPr>
                <w:noProof/>
                <w:lang w:eastAsia="zh-CN"/>
              </w:rPr>
            </w:pPr>
            <w:r w:rsidRPr="00E062F1">
              <w:rPr>
                <w:noProof/>
                <w:lang w:eastAsia="zh-CN"/>
              </w:rPr>
              <w:t>DC_66A_n261(2I)</w:t>
            </w:r>
          </w:p>
          <w:p w14:paraId="0A68CEA6" w14:textId="77777777" w:rsidR="00D5069E" w:rsidRPr="00E062F1" w:rsidRDefault="00D5069E" w:rsidP="00D5069E">
            <w:pPr>
              <w:pStyle w:val="TAC"/>
              <w:keepNext w:val="0"/>
              <w:rPr>
                <w:noProof/>
                <w:lang w:eastAsia="zh-CN"/>
              </w:rPr>
            </w:pPr>
            <w:r w:rsidRPr="00E062F1">
              <w:rPr>
                <w:noProof/>
                <w:lang w:eastAsia="zh-CN"/>
              </w:rPr>
              <w:t>DC_66A_n261(A-H)</w:t>
            </w:r>
          </w:p>
          <w:p w14:paraId="71CC6DD3" w14:textId="77777777" w:rsidR="00D5069E" w:rsidRPr="00E062F1" w:rsidRDefault="00D5069E" w:rsidP="00D5069E">
            <w:pPr>
              <w:pStyle w:val="TAC"/>
              <w:keepNext w:val="0"/>
              <w:rPr>
                <w:noProof/>
                <w:lang w:eastAsia="zh-TW"/>
              </w:rPr>
            </w:pPr>
            <w:r w:rsidRPr="00E062F1">
              <w:rPr>
                <w:noProof/>
                <w:lang w:eastAsia="zh-CN"/>
              </w:rPr>
              <w:t>DC_66A_n261(A-I)</w:t>
            </w:r>
          </w:p>
          <w:p w14:paraId="4A9E2858" w14:textId="77777777" w:rsidR="00D5069E" w:rsidRPr="00E062F1" w:rsidRDefault="00D5069E" w:rsidP="00D5069E">
            <w:pPr>
              <w:pStyle w:val="TAC"/>
              <w:keepNext w:val="0"/>
              <w:rPr>
                <w:noProof/>
                <w:lang w:eastAsia="zh-CN"/>
              </w:rPr>
            </w:pPr>
            <w:r w:rsidRPr="00E062F1">
              <w:rPr>
                <w:rFonts w:eastAsia="Times New Roman" w:cs="Arial"/>
                <w:color w:val="000000"/>
                <w:szCs w:val="18"/>
              </w:rPr>
              <w:t>DC_66A_n261(A-J)</w:t>
            </w:r>
          </w:p>
          <w:p w14:paraId="307E9901"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DC_66A_n261(A-K)</w:t>
            </w:r>
          </w:p>
          <w:p w14:paraId="03C07776" w14:textId="77777777" w:rsidR="00D5069E" w:rsidRPr="00E062F1" w:rsidRDefault="00D5069E" w:rsidP="00D5069E">
            <w:pPr>
              <w:pStyle w:val="TAC"/>
              <w:keepNext w:val="0"/>
              <w:rPr>
                <w:noProof/>
                <w:lang w:eastAsia="zh-CN"/>
              </w:rPr>
            </w:pPr>
            <w:r w:rsidRPr="00E062F1">
              <w:rPr>
                <w:noProof/>
                <w:lang w:eastAsia="zh-CN"/>
              </w:rPr>
              <w:t>DC_66A_n261(A-D)</w:t>
            </w:r>
          </w:p>
          <w:p w14:paraId="09B390E9" w14:textId="77777777" w:rsidR="00D5069E" w:rsidRPr="00E062F1" w:rsidRDefault="00D5069E" w:rsidP="00D5069E">
            <w:pPr>
              <w:pStyle w:val="TAC"/>
              <w:keepNext w:val="0"/>
              <w:rPr>
                <w:noProof/>
                <w:lang w:eastAsia="zh-CN"/>
              </w:rPr>
            </w:pPr>
            <w:r w:rsidRPr="00E062F1">
              <w:rPr>
                <w:noProof/>
                <w:lang w:eastAsia="zh-CN"/>
              </w:rPr>
              <w:t>DC_66A_n261(A-D-H)</w:t>
            </w:r>
          </w:p>
          <w:p w14:paraId="48CAE01C" w14:textId="77777777" w:rsidR="00D5069E" w:rsidRPr="00E062F1" w:rsidRDefault="00D5069E" w:rsidP="00D5069E">
            <w:pPr>
              <w:pStyle w:val="TAC"/>
              <w:keepNext w:val="0"/>
              <w:rPr>
                <w:noProof/>
                <w:lang w:eastAsia="zh-CN"/>
              </w:rPr>
            </w:pPr>
            <w:r w:rsidRPr="00E062F1">
              <w:rPr>
                <w:noProof/>
                <w:lang w:eastAsia="zh-CN"/>
              </w:rPr>
              <w:t>DC_66A_n261(A-G)</w:t>
            </w:r>
          </w:p>
          <w:p w14:paraId="2A04651F" w14:textId="77777777" w:rsidR="00D5069E" w:rsidRPr="00E062F1" w:rsidRDefault="00D5069E" w:rsidP="00D5069E">
            <w:pPr>
              <w:pStyle w:val="TAC"/>
              <w:keepNext w:val="0"/>
              <w:rPr>
                <w:noProof/>
                <w:lang w:eastAsia="zh-CN"/>
              </w:rPr>
            </w:pPr>
            <w:r w:rsidRPr="00E062F1">
              <w:rPr>
                <w:noProof/>
                <w:lang w:eastAsia="zh-CN"/>
              </w:rPr>
              <w:t>DC_66A_n261(A-G-H)</w:t>
            </w:r>
          </w:p>
          <w:p w14:paraId="05A80CAA" w14:textId="77777777" w:rsidR="00D5069E" w:rsidRPr="00E062F1" w:rsidRDefault="00D5069E" w:rsidP="00D5069E">
            <w:pPr>
              <w:pStyle w:val="TAC"/>
              <w:keepNext w:val="0"/>
              <w:rPr>
                <w:noProof/>
                <w:lang w:eastAsia="zh-TW"/>
              </w:rPr>
            </w:pPr>
            <w:r w:rsidRPr="00E062F1">
              <w:rPr>
                <w:noProof/>
                <w:lang w:eastAsia="zh-CN"/>
              </w:rPr>
              <w:t>DC_66A_n261(G-I)</w:t>
            </w:r>
          </w:p>
          <w:p w14:paraId="1AFA844A" w14:textId="77777777" w:rsidR="00D5069E" w:rsidRPr="00E062F1" w:rsidRDefault="00D5069E" w:rsidP="00D5069E">
            <w:pPr>
              <w:pStyle w:val="TAC"/>
              <w:keepNext w:val="0"/>
              <w:rPr>
                <w:noProof/>
                <w:lang w:eastAsia="zh-TW"/>
              </w:rPr>
            </w:pPr>
            <w:r w:rsidRPr="00E062F1">
              <w:rPr>
                <w:rFonts w:eastAsia="Times New Roman" w:cs="Arial"/>
                <w:color w:val="000000"/>
                <w:szCs w:val="18"/>
              </w:rPr>
              <w:t>DC_66A_n261(G-J)</w:t>
            </w:r>
          </w:p>
          <w:p w14:paraId="17B1DD02" w14:textId="77777777" w:rsidR="00D5069E" w:rsidRPr="00E062F1" w:rsidRDefault="00D5069E" w:rsidP="00D5069E">
            <w:pPr>
              <w:pStyle w:val="TAC"/>
              <w:keepNext w:val="0"/>
              <w:rPr>
                <w:noProof/>
                <w:lang w:eastAsia="zh-CN"/>
              </w:rPr>
            </w:pPr>
            <w:r w:rsidRPr="00E062F1">
              <w:rPr>
                <w:noProof/>
                <w:lang w:eastAsia="zh-CN"/>
              </w:rPr>
              <w:t>DC_66A_n261(A-G-I)</w:t>
            </w:r>
          </w:p>
          <w:p w14:paraId="1D784C34" w14:textId="77777777" w:rsidR="00D5069E" w:rsidRPr="00E062F1" w:rsidRDefault="00D5069E" w:rsidP="00D5069E">
            <w:pPr>
              <w:pStyle w:val="TAC"/>
              <w:keepNext w:val="0"/>
              <w:rPr>
                <w:noProof/>
                <w:lang w:eastAsia="zh-CN"/>
              </w:rPr>
            </w:pPr>
            <w:r w:rsidRPr="00E062F1">
              <w:rPr>
                <w:noProof/>
                <w:lang w:eastAsia="zh-CN"/>
              </w:rPr>
              <w:t>DC_66A_n261(A-H-I)</w:t>
            </w:r>
          </w:p>
          <w:p w14:paraId="2B101C64" w14:textId="77777777" w:rsidR="00D5069E" w:rsidRPr="00E062F1" w:rsidRDefault="00D5069E" w:rsidP="00D5069E">
            <w:pPr>
              <w:pStyle w:val="TAC"/>
              <w:keepNext w:val="0"/>
              <w:rPr>
                <w:noProof/>
                <w:lang w:eastAsia="zh-CN"/>
              </w:rPr>
            </w:pPr>
            <w:r w:rsidRPr="00E062F1">
              <w:rPr>
                <w:noProof/>
                <w:lang w:eastAsia="zh-CN"/>
              </w:rPr>
              <w:t>DC_66A_n261(G-H)</w:t>
            </w:r>
          </w:p>
          <w:p w14:paraId="241DF655" w14:textId="77777777" w:rsidR="00D5069E" w:rsidRPr="00E062F1" w:rsidRDefault="00D5069E" w:rsidP="00D5069E">
            <w:pPr>
              <w:pStyle w:val="TAC"/>
              <w:keepNext w:val="0"/>
              <w:rPr>
                <w:noProof/>
                <w:lang w:eastAsia="zh-CN"/>
              </w:rPr>
            </w:pPr>
            <w:r w:rsidRPr="00E062F1">
              <w:rPr>
                <w:noProof/>
                <w:lang w:eastAsia="zh-CN"/>
              </w:rPr>
              <w:t>DC_66A_n261(H-I)</w:t>
            </w:r>
          </w:p>
          <w:p w14:paraId="7BD63EE3" w14:textId="0108281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E2014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E2014B">
            <w:pPr>
              <w:pStyle w:val="TAC"/>
              <w:keepNext w:val="0"/>
              <w:rPr>
                <w:noProof/>
                <w:lang w:eastAsia="zh-TW"/>
              </w:rPr>
            </w:pPr>
            <w:r w:rsidRPr="00E062F1">
              <w:rPr>
                <w:rFonts w:eastAsia="Times New Roman" w:cs="Arial"/>
                <w:color w:val="000000"/>
                <w:szCs w:val="18"/>
              </w:rPr>
              <w:t>DC_66A_n261(A-2G)</w:t>
            </w:r>
          </w:p>
          <w:p w14:paraId="638D1EA8" w14:textId="09680622"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E2014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E2014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DC_66A_n261(2A-G)</w:t>
            </w:r>
          </w:p>
          <w:p w14:paraId="61976A05"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DC_66A_n261(2A-H)</w:t>
            </w:r>
          </w:p>
          <w:p w14:paraId="08CB303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E2014B">
            <w:pPr>
              <w:pStyle w:val="TAC"/>
              <w:keepNext w:val="0"/>
              <w:rPr>
                <w:lang w:eastAsia="fi-FI"/>
              </w:rPr>
            </w:pPr>
            <w:r w:rsidRPr="00E062F1">
              <w:rPr>
                <w:rFonts w:eastAsia="Times New Roman" w:cs="Arial"/>
                <w:color w:val="000000"/>
                <w:szCs w:val="18"/>
              </w:rPr>
              <w:t>DC_66A_n261(3A-G)</w:t>
            </w:r>
          </w:p>
        </w:tc>
        <w:tc>
          <w:tcPr>
            <w:tcW w:w="2846" w:type="dxa"/>
            <w:vAlign w:val="center"/>
          </w:tcPr>
          <w:p w14:paraId="5D900997" w14:textId="4A9C9B2D" w:rsidR="00D5069E" w:rsidRPr="00E062F1" w:rsidRDefault="00D5069E" w:rsidP="00D5069E">
            <w:pPr>
              <w:pStyle w:val="TAC"/>
              <w:keepNext w:val="0"/>
              <w:rPr>
                <w:lang w:eastAsia="fi-FI"/>
              </w:rPr>
            </w:pPr>
            <w:r w:rsidRPr="00E062F1">
              <w:rPr>
                <w:lang w:eastAsia="fi-FI"/>
              </w:rPr>
              <w:t>DC_66A_n261A</w:t>
            </w:r>
          </w:p>
          <w:p w14:paraId="79CCCF93" w14:textId="77777777" w:rsidR="00D5069E" w:rsidRPr="00E062F1" w:rsidRDefault="00D5069E" w:rsidP="00D5069E">
            <w:pPr>
              <w:pStyle w:val="TAC"/>
              <w:keepNext w:val="0"/>
              <w:rPr>
                <w:lang w:eastAsia="fi-FI"/>
              </w:rPr>
            </w:pPr>
            <w:r w:rsidRPr="00E062F1">
              <w:rPr>
                <w:lang w:eastAsia="fi-FI"/>
              </w:rPr>
              <w:t>DC_66A_n261G</w:t>
            </w:r>
          </w:p>
          <w:p w14:paraId="414445EB" w14:textId="77777777" w:rsidR="00D5069E" w:rsidRPr="00E062F1" w:rsidRDefault="00D5069E" w:rsidP="00D5069E">
            <w:pPr>
              <w:pStyle w:val="TAC"/>
              <w:keepNext w:val="0"/>
              <w:rPr>
                <w:lang w:eastAsia="fi-FI"/>
              </w:rPr>
            </w:pPr>
            <w:r w:rsidRPr="00E062F1">
              <w:rPr>
                <w:lang w:eastAsia="fi-FI"/>
              </w:rPr>
              <w:t>DC_66A_n261H</w:t>
            </w:r>
          </w:p>
          <w:p w14:paraId="3A05F95C" w14:textId="733B2A99" w:rsidR="00D5069E" w:rsidRPr="00E062F1" w:rsidRDefault="00D5069E" w:rsidP="00D5069E">
            <w:pPr>
              <w:pStyle w:val="TAC"/>
              <w:keepNext w:val="0"/>
              <w:rPr>
                <w:lang w:eastAsia="fi-FI"/>
              </w:rPr>
            </w:pPr>
            <w:r w:rsidRPr="00E062F1">
              <w:rPr>
                <w:lang w:eastAsia="fi-FI"/>
              </w:rPr>
              <w:t>DC_66A_n261I</w:t>
            </w:r>
          </w:p>
        </w:tc>
      </w:tr>
      <w:tr w:rsidR="00B55948" w:rsidRPr="00E062F1" w14:paraId="7C482B81" w14:textId="77777777" w:rsidTr="00933016">
        <w:trPr>
          <w:jc w:val="center"/>
        </w:trPr>
        <w:tc>
          <w:tcPr>
            <w:tcW w:w="2972" w:type="dxa"/>
            <w:shd w:val="clear" w:color="auto" w:fill="auto"/>
            <w:vAlign w:val="center"/>
          </w:tcPr>
          <w:p w14:paraId="60A0202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DC_66A-66A_n261M</w:t>
            </w:r>
          </w:p>
          <w:p w14:paraId="2E939A6D"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E2014B">
            <w:pPr>
              <w:pStyle w:val="TAC"/>
              <w:keepNext w:val="0"/>
              <w:rPr>
                <w:noProof/>
                <w:lang w:eastAsia="zh-CN"/>
              </w:rPr>
            </w:pPr>
            <w:r w:rsidRPr="00E062F1">
              <w:rPr>
                <w:rFonts w:eastAsia="Times New Roman" w:cs="Arial"/>
                <w:color w:val="000000"/>
                <w:szCs w:val="18"/>
              </w:rPr>
              <w:t>DC_66A-66A_n261(A-G-I)</w:t>
            </w:r>
          </w:p>
          <w:p w14:paraId="6C2C4D7B"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E2014B">
            <w:pPr>
              <w:pStyle w:val="TAC"/>
              <w:keepNext w:val="0"/>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E2014B">
            <w:pPr>
              <w:pStyle w:val="TAC"/>
              <w:keepNext w:val="0"/>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E2014B">
            <w:pPr>
              <w:pStyle w:val="TAC"/>
              <w:keepNext w:val="0"/>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E2014B">
            <w:pPr>
              <w:pStyle w:val="TAC"/>
              <w:keepNext w:val="0"/>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vAlign w:val="center"/>
          </w:tcPr>
          <w:p w14:paraId="06F70B5A" w14:textId="77777777" w:rsidR="00E2014B" w:rsidRPr="00E062F1" w:rsidRDefault="00E2014B" w:rsidP="00E2014B">
            <w:pPr>
              <w:pStyle w:val="TAC"/>
              <w:keepNext w:val="0"/>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E2014B">
            <w:pPr>
              <w:pStyle w:val="TAC"/>
              <w:rPr>
                <w:lang w:eastAsia="zh-TW"/>
              </w:rPr>
            </w:pPr>
            <w:r w:rsidRPr="00E062F1">
              <w:rPr>
                <w:lang w:eastAsia="zh-TW"/>
              </w:rPr>
              <w:t>DC_66A_n261G</w:t>
            </w:r>
          </w:p>
          <w:p w14:paraId="68546B11" w14:textId="77777777" w:rsidR="00E2014B" w:rsidRPr="00E062F1" w:rsidRDefault="00E2014B" w:rsidP="00E2014B">
            <w:pPr>
              <w:pStyle w:val="TAC"/>
              <w:rPr>
                <w:lang w:eastAsia="zh-TW"/>
              </w:rPr>
            </w:pPr>
            <w:r w:rsidRPr="00E062F1">
              <w:rPr>
                <w:lang w:eastAsia="zh-TW"/>
              </w:rPr>
              <w:t>DC_66A_n261H</w:t>
            </w:r>
          </w:p>
          <w:p w14:paraId="136DF477" w14:textId="099C538E" w:rsidR="00B55948" w:rsidRPr="00E062F1" w:rsidRDefault="00E2014B" w:rsidP="00E2014B">
            <w:pPr>
              <w:pStyle w:val="TAC"/>
              <w:keepNext w:val="0"/>
              <w:rPr>
                <w:lang w:eastAsia="fi-FI"/>
              </w:rPr>
            </w:pPr>
            <w:r w:rsidRPr="00E062F1">
              <w:rPr>
                <w:lang w:eastAsia="zh-TW"/>
              </w:rPr>
              <w:t>DC_66A_n261I</w:t>
            </w:r>
          </w:p>
        </w:tc>
      </w:tr>
      <w:tr w:rsidR="00CC6D2A" w:rsidRPr="00E062F1" w14:paraId="3B4CF204" w14:textId="77777777" w:rsidTr="00933016">
        <w:trPr>
          <w:jc w:val="center"/>
        </w:trPr>
        <w:tc>
          <w:tcPr>
            <w:tcW w:w="2972" w:type="dxa"/>
            <w:shd w:val="clear" w:color="auto" w:fill="auto"/>
            <w:vAlign w:val="center"/>
          </w:tcPr>
          <w:p w14:paraId="224D128C" w14:textId="73340123" w:rsidR="00CC6D2A" w:rsidRPr="00E062F1" w:rsidRDefault="00CC6D2A" w:rsidP="00CC6D2A">
            <w:pPr>
              <w:pStyle w:val="TAC"/>
              <w:keepNext w:val="0"/>
              <w:rPr>
                <w:noProof/>
                <w:lang w:eastAsia="zh-CN"/>
              </w:rPr>
            </w:pPr>
            <w:r w:rsidRPr="00E062F1">
              <w:rPr>
                <w:lang w:eastAsia="fi-FI"/>
              </w:rPr>
              <w:t>DC_71A_n257A</w:t>
            </w:r>
          </w:p>
        </w:tc>
        <w:tc>
          <w:tcPr>
            <w:tcW w:w="2846" w:type="dxa"/>
            <w:vAlign w:val="center"/>
          </w:tcPr>
          <w:p w14:paraId="01CD47ED" w14:textId="2D1C9D1E" w:rsidR="00CC6D2A" w:rsidRPr="00E062F1" w:rsidRDefault="00CC6D2A" w:rsidP="00CC6D2A">
            <w:pPr>
              <w:pStyle w:val="TAC"/>
              <w:keepNext w:val="0"/>
              <w:rPr>
                <w:lang w:eastAsia="fi-FI"/>
              </w:rPr>
            </w:pPr>
            <w:r w:rsidRPr="00E062F1">
              <w:rPr>
                <w:lang w:eastAsia="fi-FI"/>
              </w:rPr>
              <w:t>DC_71A_n257A</w:t>
            </w:r>
          </w:p>
        </w:tc>
      </w:tr>
      <w:tr w:rsidR="00CC6D2A" w:rsidRPr="00E062F1" w14:paraId="2B58CDDF" w14:textId="77777777" w:rsidTr="00933016">
        <w:trPr>
          <w:jc w:val="center"/>
        </w:trPr>
        <w:tc>
          <w:tcPr>
            <w:tcW w:w="2972" w:type="dxa"/>
            <w:shd w:val="clear" w:color="auto" w:fill="auto"/>
            <w:vAlign w:val="center"/>
          </w:tcPr>
          <w:p w14:paraId="65382071" w14:textId="3DC4560D" w:rsidR="00CC6D2A" w:rsidRPr="00E062F1" w:rsidRDefault="00CC6D2A" w:rsidP="00CC6D2A">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35417601" w14:textId="3025F582" w:rsidR="00CC6D2A" w:rsidRPr="00E062F1" w:rsidRDefault="00CC6D2A" w:rsidP="00CC6D2A">
            <w:pPr>
              <w:pStyle w:val="TAC"/>
              <w:keepNext w:val="0"/>
              <w:rPr>
                <w:lang w:eastAsia="fi-FI"/>
              </w:rPr>
            </w:pPr>
            <w:r w:rsidRPr="00E062F1">
              <w:rPr>
                <w:lang w:eastAsia="fi-FI"/>
              </w:rPr>
              <w:t>DC_</w:t>
            </w:r>
            <w:r w:rsidRPr="00E062F1">
              <w:rPr>
                <w:lang w:eastAsia="zh-CN"/>
              </w:rPr>
              <w:t>71A_n258A</w:t>
            </w:r>
          </w:p>
        </w:tc>
      </w:tr>
      <w:tr w:rsidR="00CC6D2A" w:rsidRPr="00E062F1" w14:paraId="1923AD6F" w14:textId="77777777" w:rsidTr="00933016">
        <w:trPr>
          <w:jc w:val="center"/>
        </w:trPr>
        <w:tc>
          <w:tcPr>
            <w:tcW w:w="2972" w:type="dxa"/>
            <w:shd w:val="clear" w:color="auto" w:fill="auto"/>
            <w:vAlign w:val="center"/>
          </w:tcPr>
          <w:p w14:paraId="61AA353D" w14:textId="3B484C53" w:rsidR="00CC6D2A" w:rsidRPr="00E062F1" w:rsidRDefault="00CC6D2A" w:rsidP="00CC6D2A">
            <w:pPr>
              <w:pStyle w:val="TAC"/>
              <w:keepNext w:val="0"/>
              <w:rPr>
                <w:noProof/>
                <w:lang w:eastAsia="zh-CN"/>
              </w:rPr>
            </w:pPr>
            <w:r w:rsidRPr="00E062F1">
              <w:rPr>
                <w:lang w:eastAsia="fi-FI"/>
              </w:rPr>
              <w:t>DC_71A_n260A</w:t>
            </w:r>
          </w:p>
        </w:tc>
        <w:tc>
          <w:tcPr>
            <w:tcW w:w="2846" w:type="dxa"/>
            <w:vAlign w:val="center"/>
          </w:tcPr>
          <w:p w14:paraId="59C94332" w14:textId="5FA4ECA9" w:rsidR="00CC6D2A" w:rsidRPr="00E062F1" w:rsidRDefault="00CC6D2A" w:rsidP="00CC6D2A">
            <w:pPr>
              <w:pStyle w:val="TAC"/>
              <w:keepNext w:val="0"/>
              <w:rPr>
                <w:lang w:eastAsia="fi-FI"/>
              </w:rPr>
            </w:pPr>
            <w:r w:rsidRPr="00E062F1">
              <w:rPr>
                <w:lang w:eastAsia="fi-FI"/>
              </w:rPr>
              <w:t>DC_71A_n260A</w:t>
            </w:r>
          </w:p>
        </w:tc>
      </w:tr>
      <w:tr w:rsidR="00CC6D2A" w:rsidRPr="00E062F1" w14:paraId="6DC0814D" w14:textId="77777777" w:rsidTr="00933016">
        <w:trPr>
          <w:jc w:val="center"/>
        </w:trPr>
        <w:tc>
          <w:tcPr>
            <w:tcW w:w="2972" w:type="dxa"/>
            <w:shd w:val="clear" w:color="auto" w:fill="auto"/>
            <w:vAlign w:val="center"/>
          </w:tcPr>
          <w:p w14:paraId="3B080B5D" w14:textId="5517E76F" w:rsidR="00CC6D2A" w:rsidRPr="00E062F1" w:rsidRDefault="00CC6D2A" w:rsidP="00CC6D2A">
            <w:pPr>
              <w:pStyle w:val="TAC"/>
              <w:keepNext w:val="0"/>
              <w:rPr>
                <w:noProof/>
                <w:lang w:eastAsia="zh-CN"/>
              </w:rPr>
            </w:pPr>
            <w:r w:rsidRPr="00E062F1">
              <w:rPr>
                <w:lang w:eastAsia="fi-FI"/>
              </w:rPr>
              <w:t>DC_71A_n261A</w:t>
            </w:r>
          </w:p>
        </w:tc>
        <w:tc>
          <w:tcPr>
            <w:tcW w:w="2846" w:type="dxa"/>
            <w:vAlign w:val="center"/>
          </w:tcPr>
          <w:p w14:paraId="3EA8D357" w14:textId="11167793" w:rsidR="00CC6D2A" w:rsidRPr="00E062F1" w:rsidRDefault="00CC6D2A" w:rsidP="00CC6D2A">
            <w:pPr>
              <w:pStyle w:val="TAC"/>
              <w:keepNext w:val="0"/>
              <w:rPr>
                <w:lang w:eastAsia="fi-FI"/>
              </w:rPr>
            </w:pPr>
            <w:r w:rsidRPr="00E062F1">
              <w:rPr>
                <w:lang w:eastAsia="fi-FI"/>
              </w:rPr>
              <w:t>DC_71A_n261A</w:t>
            </w:r>
          </w:p>
        </w:tc>
      </w:tr>
      <w:tr w:rsidR="00CC6D2A" w:rsidRPr="00E062F1" w14:paraId="3F6A6254" w14:textId="77777777" w:rsidTr="00933016">
        <w:trPr>
          <w:trHeight w:val="47"/>
          <w:jc w:val="center"/>
        </w:trPr>
        <w:tc>
          <w:tcPr>
            <w:tcW w:w="5818" w:type="dxa"/>
            <w:gridSpan w:val="2"/>
            <w:shd w:val="clear" w:color="auto" w:fill="auto"/>
            <w:vAlign w:val="center"/>
          </w:tcPr>
          <w:p w14:paraId="7C3ABEF9" w14:textId="5B1405FA" w:rsidR="00CC6D2A" w:rsidRPr="00E062F1" w:rsidRDefault="00CC6D2A" w:rsidP="00CC6D2A">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CC6D2A">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406" w:name="_Toc21351531"/>
      <w:bookmarkStart w:id="407" w:name="_Toc29807113"/>
      <w:bookmarkStart w:id="408" w:name="_Toc36648827"/>
      <w:bookmarkStart w:id="409" w:name="_Toc36651552"/>
      <w:bookmarkStart w:id="410" w:name="_Toc37256486"/>
      <w:bookmarkStart w:id="411" w:name="_Toc37256827"/>
      <w:bookmarkStart w:id="412" w:name="_Toc45890524"/>
      <w:bookmarkStart w:id="413" w:name="_Toc45891748"/>
      <w:bookmarkStart w:id="414" w:name="_Toc45892158"/>
      <w:bookmarkStart w:id="415" w:name="_Toc45892568"/>
      <w:r w:rsidRPr="00E062F1">
        <w:t>5.5B.5.2</w:t>
      </w:r>
      <w:r w:rsidRPr="00E062F1">
        <w:tab/>
        <w:t xml:space="preserve">Inter-band EN-DC configurations </w:t>
      </w:r>
      <w:r w:rsidR="00B12C86" w:rsidRPr="00E062F1">
        <w:t xml:space="preserve">including FR2 </w:t>
      </w:r>
      <w:r w:rsidRPr="00E062F1">
        <w:t>(three bands)</w:t>
      </w:r>
      <w:bookmarkEnd w:id="406"/>
      <w:bookmarkEnd w:id="407"/>
      <w:bookmarkEnd w:id="408"/>
      <w:bookmarkEnd w:id="409"/>
      <w:bookmarkEnd w:id="410"/>
      <w:bookmarkEnd w:id="411"/>
      <w:bookmarkEnd w:id="412"/>
      <w:bookmarkEnd w:id="413"/>
      <w:bookmarkEnd w:id="414"/>
      <w:bookmarkEnd w:id="415"/>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944F22">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79A10E" w14:textId="77777777" w:rsidR="00944F22" w:rsidRPr="00E062F1" w:rsidRDefault="00944F22">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248069" w14:textId="77777777" w:rsidR="00944F22" w:rsidRPr="00E062F1" w:rsidRDefault="00944F22">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6866E6" w14:textId="77777777" w:rsidR="00944F22" w:rsidRPr="00E062F1" w:rsidRDefault="00944F22" w:rsidP="00944F2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944F2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944F2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944F2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944F22">
            <w:pPr>
              <w:pStyle w:val="TAC"/>
              <w:rPr>
                <w:lang w:eastAsia="ja-JP"/>
              </w:rPr>
            </w:pPr>
            <w:r w:rsidRPr="00E062F1">
              <w:rPr>
                <w:lang w:eastAsia="ja-JP"/>
              </w:rPr>
              <w:t>DC_1A-3A_n257G</w:t>
            </w:r>
          </w:p>
          <w:p w14:paraId="0B7019EF" w14:textId="77777777" w:rsidR="00944F22" w:rsidRPr="00E062F1" w:rsidRDefault="00944F22" w:rsidP="00944F22">
            <w:pPr>
              <w:pStyle w:val="TAC"/>
              <w:rPr>
                <w:lang w:eastAsia="ja-JP"/>
              </w:rPr>
            </w:pPr>
            <w:r w:rsidRPr="00E062F1">
              <w:rPr>
                <w:lang w:eastAsia="ja-JP"/>
              </w:rPr>
              <w:t>DC_1A-3A_n257H</w:t>
            </w:r>
          </w:p>
          <w:p w14:paraId="669F9BFF" w14:textId="77777777" w:rsidR="00944F22" w:rsidRPr="00E062F1" w:rsidRDefault="00944F22" w:rsidP="00944F22">
            <w:pPr>
              <w:pStyle w:val="TAC"/>
              <w:rPr>
                <w:lang w:eastAsia="ja-JP"/>
              </w:rPr>
            </w:pPr>
            <w:r w:rsidRPr="00E062F1">
              <w:rPr>
                <w:lang w:eastAsia="ja-JP"/>
              </w:rPr>
              <w:t>DC_1A-3A_n257I</w:t>
            </w:r>
          </w:p>
          <w:p w14:paraId="14306BFE" w14:textId="77777777" w:rsidR="00944F22" w:rsidRPr="00E062F1" w:rsidRDefault="00944F22" w:rsidP="00944F22">
            <w:pPr>
              <w:pStyle w:val="TAC"/>
              <w:rPr>
                <w:lang w:eastAsia="ja-JP"/>
              </w:rPr>
            </w:pPr>
            <w:r w:rsidRPr="00E062F1">
              <w:rPr>
                <w:lang w:eastAsia="ja-JP"/>
              </w:rPr>
              <w:t>DC_1A-3A_n257J</w:t>
            </w:r>
          </w:p>
          <w:p w14:paraId="20ABA766" w14:textId="77777777" w:rsidR="00944F22" w:rsidRPr="00E062F1" w:rsidRDefault="00944F22" w:rsidP="00944F22">
            <w:pPr>
              <w:pStyle w:val="TAC"/>
              <w:rPr>
                <w:lang w:eastAsia="ja-JP"/>
              </w:rPr>
            </w:pPr>
            <w:r w:rsidRPr="00E062F1">
              <w:rPr>
                <w:lang w:eastAsia="ja-JP"/>
              </w:rPr>
              <w:t>DC_1A-3A_n257K</w:t>
            </w:r>
          </w:p>
          <w:p w14:paraId="7441A967" w14:textId="77777777" w:rsidR="00944F22" w:rsidRPr="00E062F1" w:rsidRDefault="00944F22" w:rsidP="00944F22">
            <w:pPr>
              <w:pStyle w:val="TAC"/>
              <w:rPr>
                <w:lang w:eastAsia="ja-JP"/>
              </w:rPr>
            </w:pPr>
            <w:r w:rsidRPr="00E062F1">
              <w:rPr>
                <w:lang w:eastAsia="ja-JP"/>
              </w:rPr>
              <w:t>DC_1A-3A_n257L</w:t>
            </w:r>
          </w:p>
          <w:p w14:paraId="160CBAD9" w14:textId="77777777" w:rsidR="00944F22" w:rsidRPr="00E062F1" w:rsidRDefault="00944F22" w:rsidP="00944F22">
            <w:pPr>
              <w:pStyle w:val="TAC"/>
              <w:rPr>
                <w:lang w:eastAsia="ja-JP"/>
              </w:rPr>
            </w:pPr>
            <w:r w:rsidRPr="00E062F1">
              <w:rPr>
                <w:lang w:eastAsia="ja-JP"/>
              </w:rPr>
              <w:t>DC_1A-3A_n257M</w:t>
            </w:r>
          </w:p>
          <w:p w14:paraId="0168D600" w14:textId="77777777" w:rsidR="00944F22" w:rsidRPr="00E062F1" w:rsidRDefault="00944F22" w:rsidP="00944F22">
            <w:pPr>
              <w:pStyle w:val="TAC"/>
            </w:pPr>
            <w:r w:rsidRPr="00E062F1">
              <w:t>DC_1A-3C_n257A</w:t>
            </w:r>
          </w:p>
          <w:p w14:paraId="2DE67633" w14:textId="77777777" w:rsidR="00944F22" w:rsidRPr="00E062F1" w:rsidRDefault="00944F22" w:rsidP="00944F22">
            <w:pPr>
              <w:pStyle w:val="TAC"/>
              <w:rPr>
                <w:lang w:eastAsia="fr-FR"/>
              </w:rPr>
            </w:pPr>
            <w:r w:rsidRPr="00E062F1">
              <w:t>DC_1A-3C_n257D</w:t>
            </w:r>
          </w:p>
          <w:p w14:paraId="7D513ED8" w14:textId="77777777" w:rsidR="00944F22" w:rsidRPr="00E062F1" w:rsidRDefault="00944F22" w:rsidP="00944F22">
            <w:pPr>
              <w:pStyle w:val="TAC"/>
            </w:pPr>
            <w:r w:rsidRPr="00E062F1">
              <w:t>DC_1A-3C_n257E</w:t>
            </w:r>
          </w:p>
          <w:p w14:paraId="30E4D247" w14:textId="77777777" w:rsidR="00944F22" w:rsidRPr="00E062F1" w:rsidRDefault="00944F22" w:rsidP="00944F22">
            <w:pPr>
              <w:pStyle w:val="TAC"/>
            </w:pPr>
            <w:r w:rsidRPr="00E062F1">
              <w:t>DC_1A-3C_n257F</w:t>
            </w:r>
          </w:p>
          <w:p w14:paraId="5563BBF1" w14:textId="77777777" w:rsidR="00944F22" w:rsidRPr="00E062F1" w:rsidRDefault="00944F22" w:rsidP="00944F22">
            <w:pPr>
              <w:pStyle w:val="TAC"/>
            </w:pPr>
            <w:r w:rsidRPr="00E062F1">
              <w:t>DC_1A-3C_n257G</w:t>
            </w:r>
          </w:p>
          <w:p w14:paraId="6E2DF7B2" w14:textId="77777777" w:rsidR="00944F22" w:rsidRPr="00E062F1" w:rsidRDefault="00944F22" w:rsidP="00944F22">
            <w:pPr>
              <w:pStyle w:val="TAC"/>
            </w:pPr>
            <w:r w:rsidRPr="00E062F1">
              <w:t>DC_1A-3C_n257H</w:t>
            </w:r>
          </w:p>
          <w:p w14:paraId="74845E1F" w14:textId="77777777" w:rsidR="00944F22" w:rsidRPr="00E062F1" w:rsidRDefault="00944F22" w:rsidP="00944F22">
            <w:pPr>
              <w:pStyle w:val="TAC"/>
            </w:pPr>
            <w:r w:rsidRPr="00E062F1">
              <w:t>DC_1A-3C_n257I</w:t>
            </w:r>
          </w:p>
          <w:p w14:paraId="151BD236" w14:textId="77777777" w:rsidR="00944F22" w:rsidRPr="00E062F1" w:rsidRDefault="00944F22" w:rsidP="00944F22">
            <w:pPr>
              <w:pStyle w:val="TAC"/>
            </w:pPr>
            <w:r w:rsidRPr="00E062F1">
              <w:t>DC_1A-3C_n257J</w:t>
            </w:r>
          </w:p>
          <w:p w14:paraId="675C1A56" w14:textId="77777777" w:rsidR="00944F22" w:rsidRPr="00E062F1" w:rsidRDefault="00944F22" w:rsidP="00944F22">
            <w:pPr>
              <w:pStyle w:val="TAC"/>
            </w:pPr>
            <w:r w:rsidRPr="00E062F1">
              <w:t>DC_1A-3C_n257K</w:t>
            </w:r>
          </w:p>
          <w:p w14:paraId="536B4256" w14:textId="77777777" w:rsidR="00944F22" w:rsidRPr="00E062F1" w:rsidRDefault="00944F22" w:rsidP="00944F22">
            <w:pPr>
              <w:pStyle w:val="TAC"/>
            </w:pPr>
            <w:r w:rsidRPr="00E062F1">
              <w:t>DC_1A-3C_n257L</w:t>
            </w:r>
          </w:p>
          <w:p w14:paraId="54DCC910" w14:textId="77777777" w:rsidR="00944F22" w:rsidRPr="00E062F1" w:rsidRDefault="00944F22" w:rsidP="00944F2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1A5343" w14:textId="77777777" w:rsidR="00944F22" w:rsidRPr="00E062F1" w:rsidRDefault="00944F22" w:rsidP="00944F22">
            <w:pPr>
              <w:pStyle w:val="TAC"/>
              <w:rPr>
                <w:noProof/>
                <w:lang w:eastAsia="zh-CN"/>
              </w:rPr>
            </w:pPr>
            <w:r w:rsidRPr="00E062F1">
              <w:rPr>
                <w:noProof/>
                <w:lang w:eastAsia="zh-CN"/>
              </w:rPr>
              <w:t>DC_1A_n257A</w:t>
            </w:r>
          </w:p>
          <w:p w14:paraId="4DF9131F" w14:textId="77777777" w:rsidR="00944F22" w:rsidRPr="00E062F1" w:rsidRDefault="00944F22" w:rsidP="00944F2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944F2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944F22">
            <w:pPr>
              <w:pStyle w:val="TAC"/>
              <w:rPr>
                <w:noProof/>
                <w:lang w:eastAsia="zh-CN"/>
              </w:rPr>
            </w:pPr>
            <w:r w:rsidRPr="00E062F1">
              <w:rPr>
                <w:noProof/>
                <w:lang w:eastAsia="zh-CN"/>
              </w:rPr>
              <w:t>DC_1A_n257</w:t>
            </w:r>
            <w:r w:rsidRPr="00E062F1">
              <w:rPr>
                <w:noProof/>
                <w:lang w:eastAsia="ja-JP"/>
              </w:rPr>
              <w:t>H</w:t>
            </w:r>
          </w:p>
          <w:p w14:paraId="73A6090D" w14:textId="77777777" w:rsidR="00444DD3" w:rsidRDefault="00944F22" w:rsidP="00944F22">
            <w:pPr>
              <w:pStyle w:val="TAC"/>
              <w:rPr>
                <w:ins w:id="416" w:author="Apple" w:date="2020-07-24T20:06:00Z"/>
                <w:noProof/>
                <w:lang w:eastAsia="ja-JP"/>
              </w:rPr>
            </w:pPr>
            <w:r w:rsidRPr="00E062F1">
              <w:rPr>
                <w:noProof/>
                <w:lang w:eastAsia="zh-CN"/>
              </w:rPr>
              <w:t>DC_1A_n257</w:t>
            </w:r>
            <w:r w:rsidRPr="00E062F1">
              <w:rPr>
                <w:noProof/>
                <w:lang w:eastAsia="ja-JP"/>
              </w:rPr>
              <w:t>I</w:t>
            </w:r>
          </w:p>
          <w:p w14:paraId="294998FE" w14:textId="5C84F489" w:rsidR="00944F22" w:rsidRPr="00E062F1" w:rsidRDefault="00944F22" w:rsidP="00944F22">
            <w:pPr>
              <w:pStyle w:val="TAC"/>
              <w:rPr>
                <w:noProof/>
                <w:lang w:eastAsia="zh-CN"/>
              </w:rPr>
            </w:pPr>
            <w:r w:rsidRPr="00E062F1">
              <w:rPr>
                <w:noProof/>
                <w:lang w:eastAsia="zh-CN"/>
              </w:rPr>
              <w:t>DC_3A_n257A</w:t>
            </w:r>
          </w:p>
          <w:p w14:paraId="077F1E5F" w14:textId="77777777" w:rsidR="00944F22" w:rsidRPr="00E062F1" w:rsidRDefault="00944F22" w:rsidP="00944F2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944F22">
            <w:pPr>
              <w:pStyle w:val="TAC"/>
              <w:rPr>
                <w:lang w:eastAsia="ja-JP"/>
              </w:rPr>
            </w:pPr>
            <w:r w:rsidRPr="00E062F1">
              <w:rPr>
                <w:lang w:eastAsia="ja-JP"/>
              </w:rPr>
              <w:t>DC_3A_n257G</w:t>
            </w:r>
          </w:p>
          <w:p w14:paraId="0FB8101D" w14:textId="77777777" w:rsidR="00944F22" w:rsidRPr="00E062F1" w:rsidRDefault="00944F22" w:rsidP="00944F22">
            <w:pPr>
              <w:pStyle w:val="TAC"/>
              <w:rPr>
                <w:lang w:eastAsia="ja-JP"/>
              </w:rPr>
            </w:pPr>
            <w:r w:rsidRPr="00E062F1">
              <w:rPr>
                <w:lang w:eastAsia="ja-JP"/>
              </w:rPr>
              <w:t>DC_3A_n257H</w:t>
            </w:r>
          </w:p>
          <w:p w14:paraId="234EE408" w14:textId="77777777" w:rsidR="00944F22" w:rsidRPr="00E062F1" w:rsidRDefault="00944F22" w:rsidP="00944F22">
            <w:pPr>
              <w:pStyle w:val="TAC"/>
              <w:rPr>
                <w:lang w:eastAsia="ja-JP"/>
              </w:rPr>
            </w:pPr>
            <w:r w:rsidRPr="00E062F1">
              <w:rPr>
                <w:lang w:eastAsia="ja-JP"/>
              </w:rPr>
              <w:t>DC_3A_n257I</w:t>
            </w:r>
          </w:p>
          <w:p w14:paraId="248EC2ED" w14:textId="77777777" w:rsidR="00944F22" w:rsidRPr="00E062F1" w:rsidRDefault="00944F22" w:rsidP="00944F22">
            <w:pPr>
              <w:pStyle w:val="TAC"/>
              <w:rPr>
                <w:lang w:eastAsia="ja-JP"/>
              </w:rPr>
            </w:pPr>
            <w:r w:rsidRPr="00E062F1">
              <w:rPr>
                <w:lang w:eastAsia="ja-JP"/>
              </w:rPr>
              <w:t>DC_3A_n257J</w:t>
            </w:r>
          </w:p>
          <w:p w14:paraId="13D8C489" w14:textId="77777777" w:rsidR="00944F22" w:rsidRPr="00E062F1" w:rsidRDefault="00944F22" w:rsidP="00944F22">
            <w:pPr>
              <w:pStyle w:val="TAC"/>
              <w:rPr>
                <w:lang w:eastAsia="ja-JP"/>
              </w:rPr>
            </w:pPr>
            <w:r w:rsidRPr="00E062F1">
              <w:rPr>
                <w:lang w:eastAsia="ja-JP"/>
              </w:rPr>
              <w:t>DC_3A_n257K</w:t>
            </w:r>
          </w:p>
          <w:p w14:paraId="7DF8655A" w14:textId="77777777" w:rsidR="00944F22" w:rsidRPr="00E062F1" w:rsidRDefault="00944F22" w:rsidP="00944F22">
            <w:pPr>
              <w:pStyle w:val="TAC"/>
              <w:rPr>
                <w:lang w:eastAsia="ja-JP"/>
              </w:rPr>
            </w:pPr>
            <w:r w:rsidRPr="00E062F1">
              <w:rPr>
                <w:lang w:eastAsia="ja-JP"/>
              </w:rPr>
              <w:t>DC_3A_n257L</w:t>
            </w:r>
          </w:p>
          <w:p w14:paraId="3D5526A1" w14:textId="77777777" w:rsidR="00944F22" w:rsidRPr="00E062F1" w:rsidRDefault="00944F22" w:rsidP="00944F22">
            <w:pPr>
              <w:pStyle w:val="TAC"/>
              <w:rPr>
                <w:noProof/>
                <w:lang w:eastAsia="zh-CN"/>
              </w:rPr>
            </w:pPr>
            <w:r w:rsidRPr="00E062F1">
              <w:rPr>
                <w:lang w:eastAsia="ja-JP"/>
              </w:rPr>
              <w:t>DC_3A_n257M</w:t>
            </w:r>
          </w:p>
        </w:tc>
      </w:tr>
      <w:tr w:rsidR="00944F22" w:rsidRPr="00E062F1" w14:paraId="14FC8CA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8A04CE" w14:textId="77777777" w:rsidR="00944F22" w:rsidRPr="00E062F1" w:rsidRDefault="00944F22" w:rsidP="00944F2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944F22">
            <w:pPr>
              <w:pStyle w:val="TAC"/>
            </w:pPr>
            <w:r w:rsidRPr="00E062F1">
              <w:t>DC_1A-5A_n257D</w:t>
            </w:r>
          </w:p>
          <w:p w14:paraId="3BBD5716" w14:textId="77777777" w:rsidR="00944F22" w:rsidRPr="00E062F1" w:rsidRDefault="00944F22" w:rsidP="00944F22">
            <w:pPr>
              <w:pStyle w:val="TAC"/>
              <w:rPr>
                <w:lang w:eastAsia="fr-FR"/>
              </w:rPr>
            </w:pPr>
            <w:r w:rsidRPr="00E062F1">
              <w:t>DC_1A-5A_n257E</w:t>
            </w:r>
          </w:p>
          <w:p w14:paraId="69C2AFBF" w14:textId="77777777" w:rsidR="00944F22" w:rsidRPr="00E062F1" w:rsidRDefault="00944F22" w:rsidP="00944F22">
            <w:pPr>
              <w:pStyle w:val="TAC"/>
            </w:pPr>
            <w:r w:rsidRPr="00E062F1">
              <w:t>DC_1A-5A_n257F</w:t>
            </w:r>
          </w:p>
          <w:p w14:paraId="6CDD1A89" w14:textId="77777777" w:rsidR="00944F22" w:rsidRPr="00E062F1" w:rsidRDefault="00944F22" w:rsidP="00944F22">
            <w:pPr>
              <w:pStyle w:val="TAC"/>
            </w:pPr>
            <w:r w:rsidRPr="00E062F1">
              <w:t>DC_1A-5A_n257G</w:t>
            </w:r>
          </w:p>
          <w:p w14:paraId="794FE60A" w14:textId="77777777" w:rsidR="00944F22" w:rsidRPr="00E062F1" w:rsidRDefault="00944F22" w:rsidP="00944F22">
            <w:pPr>
              <w:pStyle w:val="TAC"/>
            </w:pPr>
            <w:r w:rsidRPr="00E062F1">
              <w:t>DC_1A-5A_n257H</w:t>
            </w:r>
          </w:p>
          <w:p w14:paraId="0938F99C" w14:textId="77777777" w:rsidR="00944F22" w:rsidRPr="00E062F1" w:rsidRDefault="00944F22" w:rsidP="00944F22">
            <w:pPr>
              <w:pStyle w:val="TAC"/>
            </w:pPr>
            <w:r w:rsidRPr="00E062F1">
              <w:t>DC_1A-5A_n257I</w:t>
            </w:r>
          </w:p>
          <w:p w14:paraId="69CC7F68" w14:textId="77777777" w:rsidR="00944F22" w:rsidRPr="00E062F1" w:rsidRDefault="00944F22" w:rsidP="00944F22">
            <w:pPr>
              <w:pStyle w:val="TAC"/>
            </w:pPr>
            <w:r w:rsidRPr="00E062F1">
              <w:t>DC_1A-5A_n257J</w:t>
            </w:r>
          </w:p>
          <w:p w14:paraId="65409949" w14:textId="77777777" w:rsidR="00944F22" w:rsidRPr="00E062F1" w:rsidRDefault="00944F22" w:rsidP="00944F22">
            <w:pPr>
              <w:pStyle w:val="TAC"/>
            </w:pPr>
            <w:r w:rsidRPr="00E062F1">
              <w:t>DC_1A-5A_n257K</w:t>
            </w:r>
          </w:p>
          <w:p w14:paraId="7A4583EC" w14:textId="77777777" w:rsidR="00944F22" w:rsidRPr="00E062F1" w:rsidRDefault="00944F22" w:rsidP="00944F22">
            <w:pPr>
              <w:pStyle w:val="TAC"/>
            </w:pPr>
            <w:r w:rsidRPr="00E062F1">
              <w:t>DC_1A-5A_n257L</w:t>
            </w:r>
          </w:p>
          <w:p w14:paraId="57E2DEFB" w14:textId="77777777" w:rsidR="00944F22" w:rsidRPr="00E062F1" w:rsidRDefault="00944F22" w:rsidP="00944F2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9132E7" w14:textId="77777777" w:rsidR="00944F22" w:rsidRPr="00E062F1" w:rsidRDefault="00944F22" w:rsidP="00944F22">
            <w:pPr>
              <w:pStyle w:val="TAC"/>
              <w:rPr>
                <w:noProof/>
                <w:lang w:eastAsia="zh-CN"/>
              </w:rPr>
            </w:pPr>
            <w:r w:rsidRPr="00E062F1">
              <w:rPr>
                <w:noProof/>
                <w:lang w:eastAsia="zh-CN"/>
              </w:rPr>
              <w:t>DC_1A_n257A</w:t>
            </w:r>
          </w:p>
          <w:p w14:paraId="1E5A9B17"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6F917E2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ACF7ED" w14:textId="77777777" w:rsidR="00944F22" w:rsidRPr="00E062F1" w:rsidRDefault="00944F22" w:rsidP="00944F2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944F22">
            <w:pPr>
              <w:pStyle w:val="TAC"/>
            </w:pPr>
            <w:r w:rsidRPr="00E062F1">
              <w:t>DC_1A-7A_n257D</w:t>
            </w:r>
          </w:p>
          <w:p w14:paraId="5ABC8C3D" w14:textId="77777777" w:rsidR="00944F22" w:rsidRPr="00E062F1" w:rsidRDefault="00944F22" w:rsidP="00944F22">
            <w:pPr>
              <w:pStyle w:val="TAC"/>
              <w:rPr>
                <w:lang w:eastAsia="fr-FR"/>
              </w:rPr>
            </w:pPr>
            <w:r w:rsidRPr="00E062F1">
              <w:t>DC_1A-7A_n257E</w:t>
            </w:r>
          </w:p>
          <w:p w14:paraId="0E5CEAF0" w14:textId="77777777" w:rsidR="00944F22" w:rsidRPr="00E062F1" w:rsidRDefault="00944F22" w:rsidP="00944F22">
            <w:pPr>
              <w:pStyle w:val="TAC"/>
            </w:pPr>
            <w:r w:rsidRPr="00E062F1">
              <w:t>DC_1A-7A_n257F</w:t>
            </w:r>
          </w:p>
          <w:p w14:paraId="1DADBD73" w14:textId="77777777" w:rsidR="00944F22" w:rsidRPr="00E062F1" w:rsidRDefault="00944F22" w:rsidP="00944F22">
            <w:pPr>
              <w:pStyle w:val="TAC"/>
            </w:pPr>
            <w:r w:rsidRPr="00E062F1">
              <w:t>DC_1A-7A_n257G</w:t>
            </w:r>
          </w:p>
          <w:p w14:paraId="2D49AA76" w14:textId="77777777" w:rsidR="00944F22" w:rsidRPr="00E062F1" w:rsidRDefault="00944F22" w:rsidP="00944F22">
            <w:pPr>
              <w:pStyle w:val="TAC"/>
            </w:pPr>
            <w:r w:rsidRPr="00E062F1">
              <w:t>DC_1A-7A_n257H</w:t>
            </w:r>
          </w:p>
          <w:p w14:paraId="7E1D47DB" w14:textId="77777777" w:rsidR="00944F22" w:rsidRPr="00E062F1" w:rsidRDefault="00944F22" w:rsidP="00944F22">
            <w:pPr>
              <w:pStyle w:val="TAC"/>
            </w:pPr>
            <w:r w:rsidRPr="00E062F1">
              <w:t>DC_1A-7A_n257I</w:t>
            </w:r>
          </w:p>
          <w:p w14:paraId="445A9857" w14:textId="77777777" w:rsidR="00944F22" w:rsidRPr="00E062F1" w:rsidRDefault="00944F22" w:rsidP="00944F22">
            <w:pPr>
              <w:pStyle w:val="TAC"/>
            </w:pPr>
            <w:r w:rsidRPr="00E062F1">
              <w:t>DC_1A-7A_n257J</w:t>
            </w:r>
          </w:p>
          <w:p w14:paraId="62931E24" w14:textId="77777777" w:rsidR="00944F22" w:rsidRPr="00E062F1" w:rsidRDefault="00944F22" w:rsidP="00944F22">
            <w:pPr>
              <w:pStyle w:val="TAC"/>
            </w:pPr>
            <w:r w:rsidRPr="00E062F1">
              <w:t>DC_1A-7A_n257K</w:t>
            </w:r>
          </w:p>
          <w:p w14:paraId="40F8316E" w14:textId="77777777" w:rsidR="00944F22" w:rsidRPr="00E062F1" w:rsidRDefault="00944F22" w:rsidP="00944F22">
            <w:pPr>
              <w:pStyle w:val="TAC"/>
            </w:pPr>
            <w:r w:rsidRPr="00E062F1">
              <w:t>DC_1A-7A_n257L</w:t>
            </w:r>
          </w:p>
          <w:p w14:paraId="0C8D2773" w14:textId="77777777" w:rsidR="00944F22" w:rsidRPr="00E062F1" w:rsidRDefault="00944F22" w:rsidP="00944F2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2F1C21" w14:textId="77777777" w:rsidR="00944F22" w:rsidRPr="00E062F1" w:rsidRDefault="00944F22" w:rsidP="00944F22">
            <w:pPr>
              <w:pStyle w:val="TAC"/>
              <w:rPr>
                <w:noProof/>
                <w:lang w:eastAsia="zh-CN"/>
              </w:rPr>
            </w:pPr>
            <w:r w:rsidRPr="00E062F1">
              <w:rPr>
                <w:noProof/>
                <w:lang w:eastAsia="zh-CN"/>
              </w:rPr>
              <w:t>DC_1A_n257A</w:t>
            </w:r>
          </w:p>
          <w:p w14:paraId="1056DE0E"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223F8ED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A25BF0" w14:textId="77777777" w:rsidR="00944F22" w:rsidRPr="00E062F1" w:rsidRDefault="00944F22" w:rsidP="00944F2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944F2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944F2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944F2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944F2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944F2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944F2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944F2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944F2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944F2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944F2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FB61CB" w14:textId="77777777" w:rsidR="00944F22" w:rsidRPr="00E062F1" w:rsidRDefault="00944F22" w:rsidP="00944F22">
            <w:pPr>
              <w:pStyle w:val="TAC"/>
              <w:rPr>
                <w:noProof/>
                <w:lang w:eastAsia="zh-CN"/>
              </w:rPr>
            </w:pPr>
            <w:r w:rsidRPr="00E062F1">
              <w:rPr>
                <w:noProof/>
                <w:lang w:eastAsia="zh-CN"/>
              </w:rPr>
              <w:t>DC_1A_n257A</w:t>
            </w:r>
          </w:p>
          <w:p w14:paraId="48E39997" w14:textId="77777777" w:rsidR="00944F22" w:rsidRPr="00E062F1" w:rsidRDefault="00944F22" w:rsidP="00944F22">
            <w:pPr>
              <w:pStyle w:val="TAC"/>
              <w:rPr>
                <w:noProof/>
                <w:lang w:eastAsia="zh-CN"/>
              </w:rPr>
            </w:pPr>
            <w:r w:rsidRPr="00E062F1">
              <w:rPr>
                <w:noProof/>
                <w:lang w:eastAsia="zh-CN"/>
              </w:rPr>
              <w:t>DC_7A_n257A</w:t>
            </w:r>
          </w:p>
          <w:p w14:paraId="5E87FE9C" w14:textId="77777777" w:rsidR="00944F22" w:rsidRPr="00E062F1" w:rsidRDefault="00944F22" w:rsidP="00944F22">
            <w:pPr>
              <w:pStyle w:val="TAC"/>
              <w:rPr>
                <w:noProof/>
              </w:rPr>
            </w:pPr>
            <w:r w:rsidRPr="00E062F1">
              <w:rPr>
                <w:noProof/>
              </w:rPr>
              <w:t>DC_7A-7A_n257A</w:t>
            </w:r>
          </w:p>
        </w:tc>
      </w:tr>
      <w:tr w:rsidR="00944F22" w:rsidRPr="00E062F1" w14:paraId="1673805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56FA8F" w14:textId="77777777" w:rsidR="00944F22" w:rsidRPr="00E062F1" w:rsidRDefault="00944F22" w:rsidP="00944F2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944F22">
            <w:pPr>
              <w:pStyle w:val="TAC"/>
            </w:pPr>
            <w:r w:rsidRPr="00E062F1">
              <w:t>DC_1A-8A_n257D</w:t>
            </w:r>
          </w:p>
          <w:p w14:paraId="23B9ECE4" w14:textId="77777777" w:rsidR="00944F22" w:rsidRPr="00E062F1" w:rsidRDefault="00944F22" w:rsidP="00944F22">
            <w:pPr>
              <w:pStyle w:val="TAC"/>
            </w:pPr>
            <w:r w:rsidRPr="00E062F1">
              <w:t>DC_1A-8A_n257E</w:t>
            </w:r>
          </w:p>
          <w:p w14:paraId="2EC19E20" w14:textId="77777777" w:rsidR="00944F22" w:rsidRPr="00E062F1" w:rsidRDefault="00944F22" w:rsidP="00944F22">
            <w:pPr>
              <w:pStyle w:val="TAC"/>
            </w:pPr>
            <w:r w:rsidRPr="00E062F1">
              <w:t>DC_1A-8A_n257F</w:t>
            </w:r>
          </w:p>
          <w:p w14:paraId="54DC0D69" w14:textId="77777777" w:rsidR="00944F22" w:rsidRPr="00E062F1" w:rsidRDefault="00944F22" w:rsidP="00944F22">
            <w:pPr>
              <w:pStyle w:val="TAC"/>
            </w:pPr>
            <w:r w:rsidRPr="00E062F1">
              <w:t>DC_1A-8A_n257G</w:t>
            </w:r>
          </w:p>
          <w:p w14:paraId="18FB628B" w14:textId="77777777" w:rsidR="00944F22" w:rsidRPr="00E062F1" w:rsidRDefault="00944F22" w:rsidP="00944F22">
            <w:pPr>
              <w:pStyle w:val="TAC"/>
            </w:pPr>
            <w:r w:rsidRPr="00E062F1">
              <w:t>DC_1A-8A_n257H</w:t>
            </w:r>
          </w:p>
          <w:p w14:paraId="7F002976" w14:textId="77777777" w:rsidR="00944F22" w:rsidRPr="00E062F1" w:rsidRDefault="00944F22" w:rsidP="00944F22">
            <w:pPr>
              <w:pStyle w:val="TAC"/>
            </w:pPr>
            <w:r w:rsidRPr="00E062F1">
              <w:t>DC_1A-8A_n257I</w:t>
            </w:r>
          </w:p>
          <w:p w14:paraId="44439232" w14:textId="77777777" w:rsidR="00944F22" w:rsidRPr="00E062F1" w:rsidRDefault="00944F22" w:rsidP="00944F22">
            <w:pPr>
              <w:pStyle w:val="TAC"/>
            </w:pPr>
            <w:r w:rsidRPr="00E062F1">
              <w:t>DC_1A-8A_n257J</w:t>
            </w:r>
          </w:p>
          <w:p w14:paraId="6F4C6B97" w14:textId="77777777" w:rsidR="00944F22" w:rsidRPr="00E062F1" w:rsidRDefault="00944F22" w:rsidP="00944F22">
            <w:pPr>
              <w:pStyle w:val="TAC"/>
            </w:pPr>
            <w:r w:rsidRPr="00E062F1">
              <w:t>DC_1A-8A_n257K</w:t>
            </w:r>
          </w:p>
          <w:p w14:paraId="61C8817B" w14:textId="77777777" w:rsidR="00944F22" w:rsidRPr="00E062F1" w:rsidRDefault="00944F22" w:rsidP="00944F22">
            <w:pPr>
              <w:pStyle w:val="TAC"/>
            </w:pPr>
            <w:r w:rsidRPr="00E062F1">
              <w:t>DC_1A-8A_n257L</w:t>
            </w:r>
          </w:p>
          <w:p w14:paraId="641C2ED0" w14:textId="77777777" w:rsidR="00944F22" w:rsidRPr="00E062F1" w:rsidRDefault="00944F22" w:rsidP="00944F2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3CC751" w14:textId="77777777" w:rsidR="00944F22" w:rsidRPr="00E062F1" w:rsidRDefault="00944F22" w:rsidP="00944F22">
            <w:pPr>
              <w:pStyle w:val="TAC"/>
            </w:pPr>
            <w:r w:rsidRPr="00E062F1">
              <w:t>DC_1A_n257A</w:t>
            </w:r>
          </w:p>
          <w:p w14:paraId="3EB73B87" w14:textId="77777777" w:rsidR="00944F22" w:rsidRPr="00E062F1" w:rsidRDefault="00944F22" w:rsidP="00944F22">
            <w:pPr>
              <w:pStyle w:val="TAC"/>
              <w:rPr>
                <w:noProof/>
                <w:lang w:eastAsia="zh-CN"/>
              </w:rPr>
            </w:pPr>
            <w:r w:rsidRPr="00E062F1">
              <w:t>DC_8A_n257A</w:t>
            </w:r>
          </w:p>
        </w:tc>
      </w:tr>
      <w:tr w:rsidR="00944F22" w:rsidRPr="00E062F1" w14:paraId="7A0FB4C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102CD9"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77777777" w:rsidR="00944F22" w:rsidRPr="00E062F1" w:rsidRDefault="00944F22" w:rsidP="00944F2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del w:id="417" w:author="Windows-Benutzer" w:date="2020-07-20T18:35:00Z">
              <w:r w:rsidRPr="00E062F1" w:rsidDel="00495D91">
                <w:delText xml:space="preserve"> </w:delText>
              </w:r>
            </w:del>
          </w:p>
          <w:p w14:paraId="35BAA57C"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944F2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944F2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DD420F" w14:textId="77777777" w:rsidR="00944F22" w:rsidRPr="00E062F1" w:rsidRDefault="00944F22" w:rsidP="00944F22">
            <w:pPr>
              <w:pStyle w:val="TAC"/>
              <w:rPr>
                <w:lang w:eastAsia="fr-FR"/>
              </w:rPr>
            </w:pPr>
            <w:r w:rsidRPr="00E062F1">
              <w:t>DC_1A_n257A</w:t>
            </w:r>
          </w:p>
          <w:p w14:paraId="323BFD8F" w14:textId="77777777" w:rsidR="00944F22" w:rsidRPr="00E062F1" w:rsidRDefault="00944F22" w:rsidP="00944F22">
            <w:pPr>
              <w:pStyle w:val="TAC"/>
              <w:rPr>
                <w:noProof/>
              </w:rPr>
            </w:pPr>
            <w:r w:rsidRPr="00E062F1">
              <w:rPr>
                <w:noProof/>
              </w:rPr>
              <w:t>DC_1A-257G</w:t>
            </w:r>
          </w:p>
          <w:p w14:paraId="427B350F" w14:textId="77777777" w:rsidR="00944F22" w:rsidRPr="00E062F1" w:rsidRDefault="00944F22" w:rsidP="00944F22">
            <w:pPr>
              <w:pStyle w:val="TAC"/>
              <w:rPr>
                <w:noProof/>
              </w:rPr>
            </w:pPr>
            <w:r w:rsidRPr="00E062F1">
              <w:rPr>
                <w:noProof/>
              </w:rPr>
              <w:t>DC_1A-257H</w:t>
            </w:r>
          </w:p>
          <w:p w14:paraId="0BAF5FB0" w14:textId="77777777" w:rsidR="00944F22" w:rsidRPr="00E062F1" w:rsidRDefault="00944F22" w:rsidP="00944F22">
            <w:pPr>
              <w:pStyle w:val="TAC"/>
            </w:pPr>
            <w:r w:rsidRPr="00E062F1">
              <w:rPr>
                <w:noProof/>
              </w:rPr>
              <w:t>DC_1A-257I</w:t>
            </w:r>
          </w:p>
          <w:p w14:paraId="61F6913E" w14:textId="77777777" w:rsidR="00944F22" w:rsidRPr="00E062F1" w:rsidRDefault="00944F22" w:rsidP="00944F22">
            <w:pPr>
              <w:pStyle w:val="TAC"/>
              <w:rPr>
                <w:lang w:eastAsia="fr-FR"/>
              </w:rPr>
            </w:pPr>
            <w:r w:rsidRPr="00E062F1">
              <w:t>DC_11A_n257A</w:t>
            </w:r>
          </w:p>
          <w:p w14:paraId="4B2EDB1A" w14:textId="77777777" w:rsidR="00944F22" w:rsidRPr="00E062F1" w:rsidRDefault="00944F22" w:rsidP="00944F22">
            <w:pPr>
              <w:pStyle w:val="TAC"/>
              <w:rPr>
                <w:noProof/>
              </w:rPr>
            </w:pPr>
            <w:r w:rsidRPr="00E062F1">
              <w:rPr>
                <w:noProof/>
              </w:rPr>
              <w:t>DC_1</w:t>
            </w:r>
            <w:r w:rsidRPr="00E062F1">
              <w:rPr>
                <w:noProof/>
                <w:lang w:eastAsia="zh-CN"/>
              </w:rPr>
              <w:t>1</w:t>
            </w:r>
            <w:r w:rsidRPr="00E062F1">
              <w:rPr>
                <w:noProof/>
              </w:rPr>
              <w:t>A-257G</w:t>
            </w:r>
          </w:p>
          <w:p w14:paraId="5F985DA5" w14:textId="77777777" w:rsidR="00944F22" w:rsidRPr="00E062F1" w:rsidRDefault="00944F22" w:rsidP="00944F22">
            <w:pPr>
              <w:pStyle w:val="TAC"/>
              <w:rPr>
                <w:noProof/>
              </w:rPr>
            </w:pPr>
            <w:r w:rsidRPr="00E062F1">
              <w:rPr>
                <w:noProof/>
              </w:rPr>
              <w:t>DC_1</w:t>
            </w:r>
            <w:r w:rsidRPr="00E062F1">
              <w:rPr>
                <w:noProof/>
                <w:lang w:eastAsia="zh-CN"/>
              </w:rPr>
              <w:t>1</w:t>
            </w:r>
            <w:r w:rsidRPr="00E062F1">
              <w:rPr>
                <w:noProof/>
              </w:rPr>
              <w:t>A-257H</w:t>
            </w:r>
          </w:p>
          <w:p w14:paraId="734D5DAD" w14:textId="77777777" w:rsidR="00944F22" w:rsidRPr="00E062F1" w:rsidRDefault="00944F22" w:rsidP="00944F22">
            <w:pPr>
              <w:pStyle w:val="TAC"/>
              <w:rPr>
                <w:noProof/>
                <w:lang w:eastAsia="zh-CN"/>
              </w:rPr>
            </w:pPr>
            <w:r w:rsidRPr="00E062F1">
              <w:rPr>
                <w:noProof/>
              </w:rPr>
              <w:t>DC_1</w:t>
            </w:r>
            <w:r w:rsidRPr="00E062F1">
              <w:rPr>
                <w:noProof/>
                <w:lang w:eastAsia="zh-CN"/>
              </w:rPr>
              <w:t>1</w:t>
            </w:r>
            <w:r w:rsidRPr="00E062F1">
              <w:rPr>
                <w:noProof/>
              </w:rPr>
              <w:t>A-257I</w:t>
            </w:r>
          </w:p>
        </w:tc>
      </w:tr>
      <w:tr w:rsidR="00944F22" w:rsidRPr="00E062F1" w14:paraId="09597EB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9704BE" w14:textId="77777777" w:rsidR="00944F22" w:rsidRPr="00E062F1" w:rsidRDefault="00944F22" w:rsidP="00944F2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944F22">
            <w:pPr>
              <w:pStyle w:val="TAC"/>
              <w:rPr>
                <w:rFonts w:cs="Arial"/>
                <w:lang w:eastAsia="ja-JP"/>
              </w:rPr>
            </w:pPr>
            <w:r w:rsidRPr="00E062F1">
              <w:rPr>
                <w:rFonts w:cs="Arial"/>
                <w:lang w:eastAsia="ja-JP"/>
              </w:rPr>
              <w:t>DC_1A-18A_n257D</w:t>
            </w:r>
          </w:p>
          <w:p w14:paraId="4BEB520F" w14:textId="77777777" w:rsidR="00944F22" w:rsidRPr="00E062F1" w:rsidRDefault="00944F22" w:rsidP="00944F22">
            <w:pPr>
              <w:pStyle w:val="TAC"/>
              <w:rPr>
                <w:rFonts w:cs="Arial"/>
                <w:lang w:eastAsia="ja-JP"/>
              </w:rPr>
            </w:pPr>
            <w:r w:rsidRPr="00E062F1">
              <w:rPr>
                <w:rFonts w:cs="Arial"/>
                <w:lang w:eastAsia="ja-JP"/>
              </w:rPr>
              <w:t>DC_1A-18A_n257E</w:t>
            </w:r>
          </w:p>
          <w:p w14:paraId="1DB7E756" w14:textId="77777777" w:rsidR="00944F22" w:rsidRPr="00E062F1" w:rsidRDefault="00944F22" w:rsidP="00944F22">
            <w:pPr>
              <w:pStyle w:val="TAC"/>
              <w:rPr>
                <w:rFonts w:cs="Arial"/>
                <w:lang w:eastAsia="ja-JP"/>
              </w:rPr>
            </w:pPr>
            <w:r w:rsidRPr="00E062F1">
              <w:rPr>
                <w:rFonts w:cs="Arial"/>
                <w:lang w:eastAsia="ja-JP"/>
              </w:rPr>
              <w:t>DC_1A-18A_n257F</w:t>
            </w:r>
          </w:p>
          <w:p w14:paraId="33329892" w14:textId="77777777" w:rsidR="00944F22" w:rsidRPr="00E062F1" w:rsidRDefault="00944F22" w:rsidP="00944F22">
            <w:pPr>
              <w:pStyle w:val="TAC"/>
              <w:rPr>
                <w:rFonts w:cs="Arial"/>
                <w:lang w:eastAsia="ja-JP"/>
              </w:rPr>
            </w:pPr>
            <w:r w:rsidRPr="00E062F1">
              <w:rPr>
                <w:rFonts w:cs="Arial"/>
                <w:lang w:eastAsia="ja-JP"/>
              </w:rPr>
              <w:t>DC_1A-18A_n257G</w:t>
            </w:r>
          </w:p>
          <w:p w14:paraId="3713FA12" w14:textId="77777777" w:rsidR="00944F22" w:rsidRPr="00E062F1" w:rsidRDefault="00944F22" w:rsidP="00944F22">
            <w:pPr>
              <w:pStyle w:val="TAC"/>
              <w:rPr>
                <w:rFonts w:cs="Arial"/>
                <w:lang w:eastAsia="ja-JP"/>
              </w:rPr>
            </w:pPr>
            <w:r w:rsidRPr="00E062F1">
              <w:rPr>
                <w:rFonts w:cs="Arial"/>
                <w:lang w:eastAsia="ja-JP"/>
              </w:rPr>
              <w:t>DC_1A-18A_n257H</w:t>
            </w:r>
          </w:p>
          <w:p w14:paraId="146D66FF" w14:textId="77777777" w:rsidR="00944F22" w:rsidRPr="00E062F1" w:rsidRDefault="00944F22" w:rsidP="00944F22">
            <w:pPr>
              <w:pStyle w:val="TAC"/>
              <w:rPr>
                <w:rFonts w:cs="Arial"/>
                <w:lang w:eastAsia="ja-JP"/>
              </w:rPr>
            </w:pPr>
            <w:r w:rsidRPr="00E062F1">
              <w:rPr>
                <w:rFonts w:cs="Arial"/>
                <w:lang w:eastAsia="ja-JP"/>
              </w:rPr>
              <w:t>DC_1A-18A_n257I</w:t>
            </w:r>
          </w:p>
          <w:p w14:paraId="4415120A" w14:textId="77777777" w:rsidR="00944F22" w:rsidRPr="00E062F1" w:rsidRDefault="00944F22" w:rsidP="00944F22">
            <w:pPr>
              <w:pStyle w:val="TAC"/>
              <w:rPr>
                <w:rFonts w:cs="Arial"/>
                <w:lang w:eastAsia="ja-JP"/>
              </w:rPr>
            </w:pPr>
            <w:r w:rsidRPr="00E062F1">
              <w:rPr>
                <w:rFonts w:cs="Arial"/>
                <w:lang w:eastAsia="ja-JP"/>
              </w:rPr>
              <w:t>DC_1A-18A_n257J</w:t>
            </w:r>
          </w:p>
          <w:p w14:paraId="7761D575" w14:textId="77777777" w:rsidR="00944F22" w:rsidRPr="00E062F1" w:rsidRDefault="00944F22" w:rsidP="00944F22">
            <w:pPr>
              <w:pStyle w:val="TAC"/>
              <w:rPr>
                <w:rFonts w:cs="Arial"/>
                <w:lang w:eastAsia="ja-JP"/>
              </w:rPr>
            </w:pPr>
            <w:r w:rsidRPr="00E062F1">
              <w:rPr>
                <w:rFonts w:cs="Arial"/>
                <w:lang w:eastAsia="ja-JP"/>
              </w:rPr>
              <w:t>DC_1A-18A_n257K</w:t>
            </w:r>
          </w:p>
          <w:p w14:paraId="7F46E2CF" w14:textId="77777777" w:rsidR="00944F22" w:rsidRPr="00E062F1" w:rsidRDefault="00944F22" w:rsidP="00944F22">
            <w:pPr>
              <w:pStyle w:val="TAC"/>
              <w:rPr>
                <w:rFonts w:cs="Arial"/>
                <w:lang w:eastAsia="ja-JP"/>
              </w:rPr>
            </w:pPr>
            <w:r w:rsidRPr="00E062F1">
              <w:rPr>
                <w:rFonts w:cs="Arial"/>
                <w:lang w:eastAsia="ja-JP"/>
              </w:rPr>
              <w:t>DC_1A-18A_n257L</w:t>
            </w:r>
          </w:p>
          <w:p w14:paraId="5D782266" w14:textId="77777777" w:rsidR="00944F22" w:rsidRPr="00E062F1" w:rsidRDefault="00944F22" w:rsidP="00944F2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CC7EFD" w14:textId="77777777" w:rsidR="00944F22" w:rsidRPr="00E062F1" w:rsidRDefault="00944F22" w:rsidP="00944F22">
            <w:pPr>
              <w:pStyle w:val="TAC"/>
              <w:rPr>
                <w:noProof/>
              </w:rPr>
            </w:pPr>
            <w:r w:rsidRPr="00E062F1">
              <w:rPr>
                <w:noProof/>
              </w:rPr>
              <w:t xml:space="preserve">DC_1A-257A </w:t>
            </w:r>
          </w:p>
          <w:p w14:paraId="1430AB3F" w14:textId="77777777" w:rsidR="00944F22" w:rsidRPr="00E062F1" w:rsidRDefault="00944F22" w:rsidP="00944F22">
            <w:pPr>
              <w:pStyle w:val="TAC"/>
              <w:rPr>
                <w:noProof/>
                <w:lang w:eastAsia="fr-FR"/>
              </w:rPr>
            </w:pPr>
            <w:r w:rsidRPr="00E062F1">
              <w:rPr>
                <w:noProof/>
              </w:rPr>
              <w:t>DC_1A-257G</w:t>
            </w:r>
          </w:p>
          <w:p w14:paraId="2A26429D" w14:textId="77777777" w:rsidR="00944F22" w:rsidRPr="00E062F1" w:rsidRDefault="00944F22" w:rsidP="00944F22">
            <w:pPr>
              <w:pStyle w:val="TAC"/>
              <w:rPr>
                <w:noProof/>
              </w:rPr>
            </w:pPr>
            <w:r w:rsidRPr="00E062F1">
              <w:rPr>
                <w:noProof/>
              </w:rPr>
              <w:t>DC_1A-257H</w:t>
            </w:r>
          </w:p>
          <w:p w14:paraId="18D659C1" w14:textId="77777777" w:rsidR="00944F22" w:rsidRPr="00E062F1" w:rsidRDefault="00944F22" w:rsidP="00944F22">
            <w:pPr>
              <w:pStyle w:val="TAC"/>
              <w:rPr>
                <w:noProof/>
              </w:rPr>
            </w:pPr>
            <w:r w:rsidRPr="00E062F1">
              <w:rPr>
                <w:noProof/>
              </w:rPr>
              <w:t>DC_1A-257I</w:t>
            </w:r>
          </w:p>
          <w:p w14:paraId="723DF6FC" w14:textId="77777777" w:rsidR="00944F22" w:rsidRPr="00E062F1" w:rsidRDefault="00944F22" w:rsidP="00944F22">
            <w:pPr>
              <w:pStyle w:val="TAC"/>
              <w:rPr>
                <w:noProof/>
              </w:rPr>
            </w:pPr>
            <w:r w:rsidRPr="00E062F1">
              <w:rPr>
                <w:noProof/>
              </w:rPr>
              <w:t>DC_18A_n257A</w:t>
            </w:r>
          </w:p>
          <w:p w14:paraId="4E391263" w14:textId="77777777" w:rsidR="00944F22" w:rsidRPr="00E062F1" w:rsidRDefault="00944F22" w:rsidP="00944F22">
            <w:pPr>
              <w:pStyle w:val="TAC"/>
              <w:rPr>
                <w:noProof/>
              </w:rPr>
            </w:pPr>
            <w:r w:rsidRPr="00E062F1">
              <w:rPr>
                <w:noProof/>
              </w:rPr>
              <w:t>DC_18A-257G</w:t>
            </w:r>
          </w:p>
          <w:p w14:paraId="7E834F14" w14:textId="77777777" w:rsidR="00944F22" w:rsidRPr="00E062F1" w:rsidRDefault="00944F22" w:rsidP="00944F22">
            <w:pPr>
              <w:pStyle w:val="TAC"/>
              <w:rPr>
                <w:noProof/>
              </w:rPr>
            </w:pPr>
            <w:r w:rsidRPr="00E062F1">
              <w:rPr>
                <w:noProof/>
              </w:rPr>
              <w:t>DC_18A-257H</w:t>
            </w:r>
          </w:p>
          <w:p w14:paraId="0E7DC0C8" w14:textId="77777777" w:rsidR="00944F22" w:rsidRPr="00E062F1" w:rsidRDefault="00944F22" w:rsidP="00944F22">
            <w:pPr>
              <w:pStyle w:val="TAC"/>
              <w:rPr>
                <w:noProof/>
                <w:lang w:eastAsia="zh-CN"/>
              </w:rPr>
            </w:pPr>
            <w:r w:rsidRPr="00E062F1">
              <w:rPr>
                <w:noProof/>
              </w:rPr>
              <w:t>DC_18A-257I</w:t>
            </w:r>
          </w:p>
        </w:tc>
      </w:tr>
      <w:tr w:rsidR="00944F22" w:rsidRPr="00E062F1" w14:paraId="76F582B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5F05F3" w14:textId="77777777" w:rsidR="00944F22" w:rsidRPr="00E062F1" w:rsidRDefault="00944F22" w:rsidP="00944F2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944F2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944F2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944F2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944F22">
            <w:pPr>
              <w:pStyle w:val="TAC"/>
              <w:rPr>
                <w:lang w:eastAsia="ja-JP"/>
              </w:rPr>
            </w:pPr>
            <w:r w:rsidRPr="00E062F1">
              <w:rPr>
                <w:lang w:eastAsia="ja-JP"/>
              </w:rPr>
              <w:t>DC_1A-19A_n257G</w:t>
            </w:r>
          </w:p>
          <w:p w14:paraId="3F2E5E05" w14:textId="77777777" w:rsidR="00944F22" w:rsidRPr="00E062F1" w:rsidRDefault="00944F22" w:rsidP="00944F22">
            <w:pPr>
              <w:pStyle w:val="TAC"/>
              <w:rPr>
                <w:lang w:eastAsia="ja-JP"/>
              </w:rPr>
            </w:pPr>
            <w:r w:rsidRPr="00E062F1">
              <w:rPr>
                <w:lang w:eastAsia="ja-JP"/>
              </w:rPr>
              <w:t>DC_1A-19A_n257H</w:t>
            </w:r>
          </w:p>
          <w:p w14:paraId="70D9CEF0" w14:textId="77777777" w:rsidR="00944F22" w:rsidRPr="00E062F1" w:rsidRDefault="00944F22" w:rsidP="00944F22">
            <w:pPr>
              <w:pStyle w:val="TAC"/>
              <w:rPr>
                <w:lang w:eastAsia="ja-JP"/>
              </w:rPr>
            </w:pPr>
            <w:r w:rsidRPr="00E062F1">
              <w:rPr>
                <w:lang w:eastAsia="ja-JP"/>
              </w:rPr>
              <w:t>DC_1A-19A_n257I</w:t>
            </w:r>
          </w:p>
          <w:p w14:paraId="6EE4C751" w14:textId="77777777" w:rsidR="00944F22" w:rsidRPr="00E062F1" w:rsidRDefault="00944F22" w:rsidP="00944F22">
            <w:pPr>
              <w:pStyle w:val="TAC"/>
              <w:rPr>
                <w:lang w:eastAsia="ja-JP"/>
              </w:rPr>
            </w:pPr>
            <w:r w:rsidRPr="00E062F1">
              <w:rPr>
                <w:lang w:eastAsia="ja-JP"/>
              </w:rPr>
              <w:t>DC_1A-19A_n257J</w:t>
            </w:r>
          </w:p>
          <w:p w14:paraId="59BF71A0" w14:textId="77777777" w:rsidR="00944F22" w:rsidRPr="00E062F1" w:rsidRDefault="00944F22" w:rsidP="00944F22">
            <w:pPr>
              <w:pStyle w:val="TAC"/>
              <w:rPr>
                <w:lang w:eastAsia="ja-JP"/>
              </w:rPr>
            </w:pPr>
            <w:r w:rsidRPr="00E062F1">
              <w:rPr>
                <w:lang w:eastAsia="ja-JP"/>
              </w:rPr>
              <w:t>DC_1A-19A_n257K</w:t>
            </w:r>
          </w:p>
          <w:p w14:paraId="2076E310" w14:textId="77777777" w:rsidR="00944F22" w:rsidRPr="00E062F1" w:rsidRDefault="00944F22" w:rsidP="00944F22">
            <w:pPr>
              <w:pStyle w:val="TAC"/>
              <w:rPr>
                <w:lang w:eastAsia="ja-JP"/>
              </w:rPr>
            </w:pPr>
            <w:r w:rsidRPr="00E062F1">
              <w:rPr>
                <w:lang w:eastAsia="ja-JP"/>
              </w:rPr>
              <w:t>DC_1A-19A_n257L</w:t>
            </w:r>
          </w:p>
          <w:p w14:paraId="0BF1B1C9" w14:textId="77777777" w:rsidR="00944F22" w:rsidRPr="00E062F1" w:rsidRDefault="00944F22" w:rsidP="00944F2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3E1EBF" w14:textId="77777777" w:rsidR="00944F22" w:rsidRPr="00E062F1" w:rsidRDefault="00944F22" w:rsidP="00944F22">
            <w:pPr>
              <w:pStyle w:val="TAC"/>
              <w:rPr>
                <w:noProof/>
                <w:lang w:eastAsia="zh-CN"/>
              </w:rPr>
            </w:pPr>
            <w:r w:rsidRPr="00E062F1">
              <w:rPr>
                <w:noProof/>
                <w:lang w:eastAsia="zh-CN"/>
              </w:rPr>
              <w:t>DC_1A_n257A</w:t>
            </w:r>
          </w:p>
          <w:p w14:paraId="342E5E1A" w14:textId="77777777" w:rsidR="00944F22" w:rsidRPr="00E062F1" w:rsidRDefault="00944F22" w:rsidP="00944F22">
            <w:pPr>
              <w:pStyle w:val="TAC"/>
              <w:rPr>
                <w:noProof/>
                <w:lang w:eastAsia="ja-JP"/>
              </w:rPr>
            </w:pPr>
            <w:r w:rsidRPr="00E062F1">
              <w:rPr>
                <w:noProof/>
              </w:rPr>
              <w:t>DC_1A-257</w:t>
            </w:r>
            <w:r w:rsidRPr="00E062F1">
              <w:rPr>
                <w:noProof/>
                <w:lang w:eastAsia="ja-JP"/>
              </w:rPr>
              <w:t>D</w:t>
            </w:r>
          </w:p>
          <w:p w14:paraId="71DCE7AE" w14:textId="77777777" w:rsidR="00944F22" w:rsidRPr="00E062F1" w:rsidRDefault="00944F22" w:rsidP="00944F22">
            <w:pPr>
              <w:pStyle w:val="TAC"/>
              <w:rPr>
                <w:lang w:eastAsia="ja-JP"/>
              </w:rPr>
            </w:pPr>
            <w:r w:rsidRPr="00E062F1">
              <w:rPr>
                <w:lang w:eastAsia="ja-JP"/>
              </w:rPr>
              <w:t>DC_1A_n257G</w:t>
            </w:r>
          </w:p>
          <w:p w14:paraId="42B0EF0E" w14:textId="77777777" w:rsidR="00944F22" w:rsidRPr="00E062F1" w:rsidRDefault="00944F22" w:rsidP="00944F22">
            <w:pPr>
              <w:pStyle w:val="TAC"/>
              <w:rPr>
                <w:lang w:eastAsia="ja-JP"/>
              </w:rPr>
            </w:pPr>
            <w:r w:rsidRPr="00E062F1">
              <w:rPr>
                <w:lang w:eastAsia="ja-JP"/>
              </w:rPr>
              <w:t>DC_1A_n257H</w:t>
            </w:r>
          </w:p>
          <w:p w14:paraId="18CFB4D8" w14:textId="77777777" w:rsidR="00944F22" w:rsidRPr="00E062F1" w:rsidRDefault="00944F22" w:rsidP="00944F22">
            <w:pPr>
              <w:pStyle w:val="TAC"/>
              <w:rPr>
                <w:lang w:eastAsia="ja-JP"/>
              </w:rPr>
            </w:pPr>
            <w:r w:rsidRPr="00E062F1">
              <w:rPr>
                <w:lang w:eastAsia="ja-JP"/>
              </w:rPr>
              <w:t>DC_1A_n257I</w:t>
            </w:r>
          </w:p>
          <w:p w14:paraId="73598441" w14:textId="77777777" w:rsidR="00944F22" w:rsidRPr="00E062F1" w:rsidRDefault="00944F22" w:rsidP="00944F22">
            <w:pPr>
              <w:pStyle w:val="TAC"/>
              <w:rPr>
                <w:lang w:eastAsia="ja-JP"/>
              </w:rPr>
            </w:pPr>
            <w:r w:rsidRPr="00E062F1">
              <w:rPr>
                <w:lang w:eastAsia="ja-JP"/>
              </w:rPr>
              <w:t>DC_1A_n257J</w:t>
            </w:r>
          </w:p>
          <w:p w14:paraId="4C339DE2" w14:textId="77777777" w:rsidR="00944F22" w:rsidRPr="00E062F1" w:rsidRDefault="00944F22" w:rsidP="00944F22">
            <w:pPr>
              <w:pStyle w:val="TAC"/>
              <w:rPr>
                <w:lang w:eastAsia="ja-JP"/>
              </w:rPr>
            </w:pPr>
            <w:r w:rsidRPr="00E062F1">
              <w:rPr>
                <w:lang w:eastAsia="ja-JP"/>
              </w:rPr>
              <w:t>DC_1A_n257K</w:t>
            </w:r>
          </w:p>
          <w:p w14:paraId="733CD312" w14:textId="77777777" w:rsidR="00944F22" w:rsidRPr="00E062F1" w:rsidRDefault="00944F22" w:rsidP="00944F22">
            <w:pPr>
              <w:pStyle w:val="TAC"/>
              <w:rPr>
                <w:lang w:eastAsia="ja-JP"/>
              </w:rPr>
            </w:pPr>
            <w:r w:rsidRPr="00E062F1">
              <w:rPr>
                <w:lang w:eastAsia="ja-JP"/>
              </w:rPr>
              <w:t>DC_1A_n257L</w:t>
            </w:r>
          </w:p>
          <w:p w14:paraId="7F7A4FEC" w14:textId="77777777" w:rsidR="00944F22" w:rsidRPr="00E062F1" w:rsidRDefault="00944F22" w:rsidP="00944F22">
            <w:pPr>
              <w:pStyle w:val="TAC"/>
              <w:rPr>
                <w:noProof/>
                <w:lang w:eastAsia="zh-CN"/>
              </w:rPr>
            </w:pPr>
            <w:r w:rsidRPr="00E062F1">
              <w:rPr>
                <w:lang w:eastAsia="ja-JP"/>
              </w:rPr>
              <w:t>DC_1A_n257M</w:t>
            </w:r>
          </w:p>
          <w:p w14:paraId="125910A4" w14:textId="77777777" w:rsidR="00944F22" w:rsidRPr="00E062F1" w:rsidRDefault="00944F22" w:rsidP="00944F22">
            <w:pPr>
              <w:pStyle w:val="TAC"/>
              <w:rPr>
                <w:noProof/>
                <w:lang w:eastAsia="zh-CN"/>
              </w:rPr>
            </w:pPr>
            <w:r w:rsidRPr="00E062F1">
              <w:rPr>
                <w:noProof/>
                <w:lang w:eastAsia="zh-CN"/>
              </w:rPr>
              <w:t>DC_19A_n257A</w:t>
            </w:r>
          </w:p>
          <w:p w14:paraId="7DE01973"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944F22">
            <w:pPr>
              <w:pStyle w:val="TAC"/>
              <w:rPr>
                <w:lang w:eastAsia="ja-JP"/>
              </w:rPr>
            </w:pPr>
            <w:r w:rsidRPr="00E062F1">
              <w:rPr>
                <w:lang w:eastAsia="ja-JP"/>
              </w:rPr>
              <w:t>DC_19A_n257G</w:t>
            </w:r>
          </w:p>
          <w:p w14:paraId="5E0B3984" w14:textId="77777777" w:rsidR="00944F22" w:rsidRPr="00E062F1" w:rsidRDefault="00944F22" w:rsidP="00944F22">
            <w:pPr>
              <w:pStyle w:val="TAC"/>
              <w:rPr>
                <w:lang w:eastAsia="ja-JP"/>
              </w:rPr>
            </w:pPr>
            <w:r w:rsidRPr="00E062F1">
              <w:rPr>
                <w:lang w:eastAsia="ja-JP"/>
              </w:rPr>
              <w:t>DC_19A_n257H</w:t>
            </w:r>
          </w:p>
          <w:p w14:paraId="6FAA651A" w14:textId="77777777" w:rsidR="00944F22" w:rsidRPr="00E062F1" w:rsidRDefault="00944F22" w:rsidP="00944F22">
            <w:pPr>
              <w:pStyle w:val="TAC"/>
              <w:rPr>
                <w:noProof/>
                <w:lang w:eastAsia="zh-CN"/>
              </w:rPr>
            </w:pPr>
            <w:r w:rsidRPr="00E062F1">
              <w:rPr>
                <w:lang w:eastAsia="ja-JP"/>
              </w:rPr>
              <w:t>DC_19A_n257I</w:t>
            </w:r>
          </w:p>
        </w:tc>
      </w:tr>
      <w:tr w:rsidR="00944F22" w:rsidRPr="00E062F1" w14:paraId="332B246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A49274" w14:textId="77777777" w:rsidR="00944F22" w:rsidRPr="00E062F1" w:rsidRDefault="00944F22" w:rsidP="00944F2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944F2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944F2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944F2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944F22">
            <w:pPr>
              <w:pStyle w:val="TAC"/>
              <w:rPr>
                <w:lang w:eastAsia="ja-JP"/>
              </w:rPr>
            </w:pPr>
            <w:r w:rsidRPr="00E062F1">
              <w:rPr>
                <w:lang w:eastAsia="ja-JP"/>
              </w:rPr>
              <w:t>DC_1A-21A_n257G</w:t>
            </w:r>
          </w:p>
          <w:p w14:paraId="4BEDEF84" w14:textId="77777777" w:rsidR="00944F22" w:rsidRPr="00E062F1" w:rsidRDefault="00944F22" w:rsidP="00944F22">
            <w:pPr>
              <w:pStyle w:val="TAC"/>
              <w:rPr>
                <w:lang w:eastAsia="ja-JP"/>
              </w:rPr>
            </w:pPr>
            <w:r w:rsidRPr="00E062F1">
              <w:rPr>
                <w:lang w:eastAsia="ja-JP"/>
              </w:rPr>
              <w:t>DC_1A-21A_n257H</w:t>
            </w:r>
          </w:p>
          <w:p w14:paraId="020A826F" w14:textId="77777777" w:rsidR="00944F22" w:rsidRPr="00E062F1" w:rsidRDefault="00944F22" w:rsidP="00944F22">
            <w:pPr>
              <w:pStyle w:val="TAC"/>
              <w:rPr>
                <w:lang w:eastAsia="ja-JP"/>
              </w:rPr>
            </w:pPr>
            <w:r w:rsidRPr="00E062F1">
              <w:rPr>
                <w:lang w:eastAsia="ja-JP"/>
              </w:rPr>
              <w:t>DC_1A-21A_n257I</w:t>
            </w:r>
          </w:p>
          <w:p w14:paraId="683A89E1" w14:textId="77777777" w:rsidR="00944F22" w:rsidRPr="00E062F1" w:rsidRDefault="00944F22" w:rsidP="00944F22">
            <w:pPr>
              <w:pStyle w:val="TAC"/>
              <w:rPr>
                <w:lang w:eastAsia="ja-JP"/>
              </w:rPr>
            </w:pPr>
            <w:r w:rsidRPr="00E062F1">
              <w:rPr>
                <w:lang w:eastAsia="ja-JP"/>
              </w:rPr>
              <w:t>DC_1A-21A_n257J</w:t>
            </w:r>
          </w:p>
          <w:p w14:paraId="28C8675E" w14:textId="77777777" w:rsidR="00944F22" w:rsidRPr="00E062F1" w:rsidRDefault="00944F22" w:rsidP="00944F22">
            <w:pPr>
              <w:pStyle w:val="TAC"/>
              <w:rPr>
                <w:lang w:eastAsia="ja-JP"/>
              </w:rPr>
            </w:pPr>
            <w:r w:rsidRPr="00E062F1">
              <w:rPr>
                <w:lang w:eastAsia="ja-JP"/>
              </w:rPr>
              <w:t>DC_1A-21A_n257K</w:t>
            </w:r>
          </w:p>
          <w:p w14:paraId="2B323779" w14:textId="77777777" w:rsidR="00944F22" w:rsidRPr="00E062F1" w:rsidRDefault="00944F22" w:rsidP="00944F22">
            <w:pPr>
              <w:pStyle w:val="TAC"/>
              <w:rPr>
                <w:lang w:eastAsia="ja-JP"/>
              </w:rPr>
            </w:pPr>
            <w:r w:rsidRPr="00E062F1">
              <w:rPr>
                <w:lang w:eastAsia="ja-JP"/>
              </w:rPr>
              <w:t>DC_1A-21A_n257L</w:t>
            </w:r>
          </w:p>
          <w:p w14:paraId="4086EAE2" w14:textId="77777777" w:rsidR="00944F22" w:rsidRPr="00E062F1" w:rsidRDefault="00944F22" w:rsidP="00944F2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EDB659" w14:textId="77777777" w:rsidR="00944F22" w:rsidRPr="00E062F1" w:rsidRDefault="00944F22" w:rsidP="00944F22">
            <w:pPr>
              <w:pStyle w:val="TAC"/>
              <w:rPr>
                <w:lang w:eastAsia="ja-JP"/>
              </w:rPr>
            </w:pPr>
            <w:r w:rsidRPr="00E062F1">
              <w:rPr>
                <w:lang w:eastAsia="ja-JP"/>
              </w:rPr>
              <w:t>DC_1A_n257A</w:t>
            </w:r>
          </w:p>
          <w:p w14:paraId="44792A6E" w14:textId="77777777" w:rsidR="00944F22" w:rsidRPr="00E062F1" w:rsidRDefault="00944F22" w:rsidP="00944F22">
            <w:pPr>
              <w:pStyle w:val="TAC"/>
              <w:rPr>
                <w:lang w:eastAsia="ja-JP"/>
              </w:rPr>
            </w:pPr>
            <w:r w:rsidRPr="00E062F1">
              <w:rPr>
                <w:lang w:eastAsia="ja-JP"/>
              </w:rPr>
              <w:t>DC_1A_n257G</w:t>
            </w:r>
          </w:p>
          <w:p w14:paraId="775D9D57" w14:textId="77777777" w:rsidR="00944F22" w:rsidRPr="00E062F1" w:rsidRDefault="00944F22" w:rsidP="00944F22">
            <w:pPr>
              <w:pStyle w:val="TAC"/>
              <w:rPr>
                <w:lang w:eastAsia="ja-JP"/>
              </w:rPr>
            </w:pPr>
            <w:r w:rsidRPr="00E062F1">
              <w:rPr>
                <w:lang w:eastAsia="ja-JP"/>
              </w:rPr>
              <w:t>DC_1A_n257H</w:t>
            </w:r>
          </w:p>
          <w:p w14:paraId="5D6A1B93" w14:textId="77777777" w:rsidR="00944F22" w:rsidRPr="00E062F1" w:rsidRDefault="00944F22" w:rsidP="00944F22">
            <w:pPr>
              <w:pStyle w:val="TAC"/>
              <w:rPr>
                <w:lang w:eastAsia="ja-JP"/>
              </w:rPr>
            </w:pPr>
            <w:r w:rsidRPr="00E062F1">
              <w:rPr>
                <w:lang w:eastAsia="ja-JP"/>
              </w:rPr>
              <w:t>DC_1A_n257I</w:t>
            </w:r>
          </w:p>
          <w:p w14:paraId="4AB0B1BD" w14:textId="77777777" w:rsidR="00944F22" w:rsidRPr="00E062F1" w:rsidRDefault="00944F22" w:rsidP="00944F22">
            <w:pPr>
              <w:pStyle w:val="TAC"/>
              <w:rPr>
                <w:lang w:eastAsia="ja-JP"/>
              </w:rPr>
            </w:pPr>
            <w:r w:rsidRPr="00E062F1">
              <w:rPr>
                <w:lang w:eastAsia="ja-JP"/>
              </w:rPr>
              <w:t>DC_1A_n257J</w:t>
            </w:r>
          </w:p>
          <w:p w14:paraId="779F899B" w14:textId="77777777" w:rsidR="00944F22" w:rsidRPr="00E062F1" w:rsidRDefault="00944F22" w:rsidP="00944F22">
            <w:pPr>
              <w:pStyle w:val="TAC"/>
              <w:rPr>
                <w:lang w:eastAsia="ja-JP"/>
              </w:rPr>
            </w:pPr>
            <w:r w:rsidRPr="00E062F1">
              <w:rPr>
                <w:lang w:eastAsia="ja-JP"/>
              </w:rPr>
              <w:t>DC_1A_n257K</w:t>
            </w:r>
          </w:p>
          <w:p w14:paraId="3E6EF95E" w14:textId="77777777" w:rsidR="00944F22" w:rsidRPr="00E062F1" w:rsidRDefault="00944F22" w:rsidP="00944F22">
            <w:pPr>
              <w:pStyle w:val="TAC"/>
              <w:rPr>
                <w:lang w:eastAsia="ja-JP"/>
              </w:rPr>
            </w:pPr>
            <w:r w:rsidRPr="00E062F1">
              <w:rPr>
                <w:lang w:eastAsia="ja-JP"/>
              </w:rPr>
              <w:t>DC_1A_n257L</w:t>
            </w:r>
          </w:p>
          <w:p w14:paraId="426160F1" w14:textId="77777777" w:rsidR="00944F22" w:rsidRPr="00E062F1" w:rsidRDefault="00944F22" w:rsidP="00944F22">
            <w:pPr>
              <w:pStyle w:val="TAC"/>
              <w:rPr>
                <w:lang w:eastAsia="ja-JP"/>
              </w:rPr>
            </w:pPr>
            <w:r w:rsidRPr="00E062F1">
              <w:rPr>
                <w:lang w:eastAsia="ja-JP"/>
              </w:rPr>
              <w:t>DC_1A_n257M</w:t>
            </w:r>
          </w:p>
          <w:p w14:paraId="2CD0D691" w14:textId="77777777" w:rsidR="00944F22" w:rsidRPr="00E062F1" w:rsidRDefault="00944F22" w:rsidP="00944F22">
            <w:pPr>
              <w:pStyle w:val="TAC"/>
              <w:rPr>
                <w:lang w:eastAsia="ja-JP"/>
              </w:rPr>
            </w:pPr>
            <w:r w:rsidRPr="00E062F1">
              <w:rPr>
                <w:lang w:eastAsia="ja-JP"/>
              </w:rPr>
              <w:t>DC_21A_n257A</w:t>
            </w:r>
          </w:p>
          <w:p w14:paraId="62C44A6C" w14:textId="77777777" w:rsidR="00944F22" w:rsidRPr="00E062F1" w:rsidRDefault="00944F22" w:rsidP="00944F22">
            <w:pPr>
              <w:pStyle w:val="TAC"/>
              <w:rPr>
                <w:lang w:eastAsia="ja-JP"/>
              </w:rPr>
            </w:pPr>
            <w:r w:rsidRPr="00E062F1">
              <w:rPr>
                <w:lang w:eastAsia="ja-JP"/>
              </w:rPr>
              <w:t>DC_21A_n257G</w:t>
            </w:r>
          </w:p>
          <w:p w14:paraId="1F67F198" w14:textId="77777777" w:rsidR="00944F22" w:rsidRPr="00E062F1" w:rsidRDefault="00944F22" w:rsidP="00944F22">
            <w:pPr>
              <w:pStyle w:val="TAC"/>
              <w:rPr>
                <w:lang w:eastAsia="ja-JP"/>
              </w:rPr>
            </w:pPr>
            <w:r w:rsidRPr="00E062F1">
              <w:rPr>
                <w:lang w:eastAsia="ja-JP"/>
              </w:rPr>
              <w:t>DC_21A_n257H</w:t>
            </w:r>
          </w:p>
          <w:p w14:paraId="71AC1E52" w14:textId="77777777" w:rsidR="00944F22" w:rsidRPr="00E062F1" w:rsidRDefault="00944F22" w:rsidP="00944F22">
            <w:pPr>
              <w:pStyle w:val="TAC"/>
              <w:rPr>
                <w:lang w:eastAsia="ja-JP"/>
              </w:rPr>
            </w:pPr>
            <w:r w:rsidRPr="00E062F1">
              <w:rPr>
                <w:lang w:eastAsia="ja-JP"/>
              </w:rPr>
              <w:t>DC_21A_n257I</w:t>
            </w:r>
          </w:p>
          <w:p w14:paraId="73142247" w14:textId="77777777" w:rsidR="00944F22" w:rsidRPr="00E062F1" w:rsidRDefault="00944F22" w:rsidP="00944F22">
            <w:pPr>
              <w:pStyle w:val="TAC"/>
              <w:rPr>
                <w:lang w:eastAsia="ja-JP"/>
              </w:rPr>
            </w:pPr>
            <w:r w:rsidRPr="00E062F1">
              <w:rPr>
                <w:lang w:eastAsia="ja-JP"/>
              </w:rPr>
              <w:t>DC_21A_n257J</w:t>
            </w:r>
          </w:p>
          <w:p w14:paraId="6673EC9C" w14:textId="77777777" w:rsidR="00944F22" w:rsidRPr="00E062F1" w:rsidRDefault="00944F22" w:rsidP="00944F22">
            <w:pPr>
              <w:pStyle w:val="TAC"/>
              <w:rPr>
                <w:lang w:eastAsia="ja-JP"/>
              </w:rPr>
            </w:pPr>
            <w:r w:rsidRPr="00E062F1">
              <w:rPr>
                <w:lang w:eastAsia="ja-JP"/>
              </w:rPr>
              <w:t>DC_21A_n257K</w:t>
            </w:r>
          </w:p>
          <w:p w14:paraId="08490F64" w14:textId="77777777" w:rsidR="00944F22" w:rsidRPr="00E062F1" w:rsidRDefault="00944F22" w:rsidP="00944F22">
            <w:pPr>
              <w:pStyle w:val="TAC"/>
              <w:rPr>
                <w:lang w:eastAsia="ja-JP"/>
              </w:rPr>
            </w:pPr>
            <w:r w:rsidRPr="00E062F1">
              <w:rPr>
                <w:lang w:eastAsia="ja-JP"/>
              </w:rPr>
              <w:t>DC_21A_n257L</w:t>
            </w:r>
          </w:p>
          <w:p w14:paraId="75E02653" w14:textId="77777777" w:rsidR="00944F22" w:rsidRPr="00E062F1" w:rsidRDefault="00944F22" w:rsidP="00944F22">
            <w:pPr>
              <w:pStyle w:val="TAC"/>
              <w:rPr>
                <w:noProof/>
                <w:lang w:eastAsia="zh-CN"/>
              </w:rPr>
            </w:pPr>
            <w:r w:rsidRPr="00E062F1">
              <w:rPr>
                <w:lang w:eastAsia="ja-JP"/>
              </w:rPr>
              <w:t>DC_21A_n257M</w:t>
            </w:r>
          </w:p>
        </w:tc>
      </w:tr>
      <w:tr w:rsidR="00944F22" w:rsidRPr="00E062F1" w14:paraId="6FD7084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1678E" w14:textId="77777777" w:rsidR="00944F22" w:rsidRPr="00E062F1" w:rsidRDefault="00944F22" w:rsidP="00944F2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944F2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944F2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944F2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944F2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944F2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944F2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FDDA88" w14:textId="77777777" w:rsidR="00944F22" w:rsidRPr="00E062F1" w:rsidRDefault="00944F22" w:rsidP="00944F22">
            <w:pPr>
              <w:pStyle w:val="TAC"/>
              <w:rPr>
                <w:noProof/>
                <w:lang w:eastAsia="zh-CN"/>
              </w:rPr>
            </w:pPr>
            <w:r w:rsidRPr="00E062F1">
              <w:rPr>
                <w:noProof/>
                <w:lang w:eastAsia="zh-CN"/>
              </w:rPr>
              <w:t>DC_1A_n257A</w:t>
            </w:r>
          </w:p>
          <w:p w14:paraId="2DB5586B" w14:textId="77777777" w:rsidR="00944F22" w:rsidRPr="00E062F1" w:rsidRDefault="00944F22" w:rsidP="00944F2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944F2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944F2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944F2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944F22">
            <w:pPr>
              <w:pStyle w:val="TAC"/>
              <w:rPr>
                <w:noProof/>
                <w:lang w:eastAsia="zh-CN"/>
              </w:rPr>
            </w:pPr>
            <w:r w:rsidRPr="00E062F1">
              <w:rPr>
                <w:noProof/>
                <w:lang w:eastAsia="zh-CN"/>
              </w:rPr>
              <w:t>DC_28A_n257A</w:t>
            </w:r>
          </w:p>
          <w:p w14:paraId="0B51B458" w14:textId="77777777" w:rsidR="00944F22" w:rsidRPr="00E062F1" w:rsidRDefault="00944F22" w:rsidP="00944F2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944F22">
            <w:pPr>
              <w:pStyle w:val="TAC"/>
              <w:rPr>
                <w:noProof/>
                <w:lang w:eastAsia="zh-CN"/>
              </w:rPr>
            </w:pPr>
            <w:r w:rsidRPr="00E062F1">
              <w:rPr>
                <w:noProof/>
                <w:lang w:eastAsia="zh-CN"/>
              </w:rPr>
              <w:t>DC_28A_n257G</w:t>
            </w:r>
          </w:p>
          <w:p w14:paraId="4A02CBF3" w14:textId="77777777" w:rsidR="00944F22" w:rsidRPr="00E062F1" w:rsidRDefault="00944F22" w:rsidP="00944F22">
            <w:pPr>
              <w:pStyle w:val="TAC"/>
              <w:rPr>
                <w:noProof/>
                <w:lang w:eastAsia="zh-CN"/>
              </w:rPr>
            </w:pPr>
            <w:r w:rsidRPr="00E062F1">
              <w:rPr>
                <w:noProof/>
                <w:lang w:eastAsia="zh-CN"/>
              </w:rPr>
              <w:t>DC_28A_n257H</w:t>
            </w:r>
          </w:p>
          <w:p w14:paraId="6857153F" w14:textId="77777777" w:rsidR="00944F22" w:rsidRPr="00E062F1" w:rsidRDefault="00944F22" w:rsidP="00944F22">
            <w:pPr>
              <w:pStyle w:val="TAC"/>
              <w:rPr>
                <w:noProof/>
                <w:lang w:eastAsia="zh-CN"/>
              </w:rPr>
            </w:pPr>
            <w:r w:rsidRPr="00E062F1">
              <w:rPr>
                <w:noProof/>
                <w:lang w:eastAsia="zh-CN"/>
              </w:rPr>
              <w:t>DC_28A_n257I</w:t>
            </w:r>
          </w:p>
        </w:tc>
      </w:tr>
      <w:tr w:rsidR="00944F22" w:rsidRPr="00E062F1" w14:paraId="4AF219A3" w14:textId="77777777" w:rsidTr="00944F22">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653EF9" w14:textId="77777777" w:rsidR="00944F22" w:rsidRPr="00E062F1" w:rsidRDefault="00944F22" w:rsidP="00944F22">
            <w:pPr>
              <w:pStyle w:val="TAC"/>
              <w:rPr>
                <w:rFonts w:cs="Arial"/>
                <w:lang w:eastAsia="ja-JP"/>
              </w:rPr>
            </w:pPr>
            <w:r w:rsidRPr="00E062F1">
              <w:rPr>
                <w:noProof/>
                <w:lang w:eastAsia="zh-CN"/>
              </w:rPr>
              <w:t>DC_1A-41A_n257A</w:t>
            </w:r>
          </w:p>
          <w:p w14:paraId="722D8C54" w14:textId="77777777" w:rsidR="00944F22" w:rsidRPr="00E062F1" w:rsidRDefault="00944F22" w:rsidP="00944F22">
            <w:pPr>
              <w:pStyle w:val="TAC"/>
              <w:rPr>
                <w:rFonts w:cs="Arial"/>
                <w:lang w:eastAsia="ja-JP"/>
              </w:rPr>
            </w:pPr>
            <w:r w:rsidRPr="00E062F1">
              <w:rPr>
                <w:rFonts w:cs="Arial"/>
                <w:lang w:eastAsia="ja-JP"/>
              </w:rPr>
              <w:t>DC_1A-41A_n257D</w:t>
            </w:r>
          </w:p>
          <w:p w14:paraId="586D635B" w14:textId="77777777" w:rsidR="00944F22" w:rsidRPr="00E062F1" w:rsidRDefault="00944F22" w:rsidP="00944F22">
            <w:pPr>
              <w:pStyle w:val="TAC"/>
              <w:rPr>
                <w:rFonts w:cs="Arial"/>
                <w:lang w:eastAsia="ja-JP"/>
              </w:rPr>
            </w:pPr>
            <w:r w:rsidRPr="00E062F1">
              <w:rPr>
                <w:rFonts w:cs="Arial"/>
                <w:lang w:eastAsia="ja-JP"/>
              </w:rPr>
              <w:t>DC_1A-41A_n257E</w:t>
            </w:r>
          </w:p>
          <w:p w14:paraId="7789892D" w14:textId="77777777" w:rsidR="00944F22" w:rsidRPr="00E062F1" w:rsidRDefault="00944F22" w:rsidP="00944F22">
            <w:pPr>
              <w:pStyle w:val="TAC"/>
              <w:rPr>
                <w:noProof/>
                <w:lang w:eastAsia="zh-CN"/>
              </w:rPr>
            </w:pPr>
            <w:r w:rsidRPr="00E062F1">
              <w:rPr>
                <w:rFonts w:cs="Arial"/>
                <w:lang w:eastAsia="ja-JP"/>
              </w:rPr>
              <w:t>DC_1A-41A_n257F</w:t>
            </w:r>
          </w:p>
          <w:p w14:paraId="72606B7F" w14:textId="77777777" w:rsidR="00944F22" w:rsidRPr="00E062F1" w:rsidRDefault="00944F22" w:rsidP="00944F22">
            <w:pPr>
              <w:pStyle w:val="TAC"/>
              <w:rPr>
                <w:rFonts w:cs="Arial"/>
                <w:lang w:eastAsia="ja-JP"/>
              </w:rPr>
            </w:pPr>
            <w:r w:rsidRPr="00E062F1">
              <w:rPr>
                <w:rFonts w:cs="Arial"/>
                <w:lang w:eastAsia="ja-JP"/>
              </w:rPr>
              <w:t>DC_1A-41A_n257G</w:t>
            </w:r>
          </w:p>
          <w:p w14:paraId="7808D38E" w14:textId="77777777" w:rsidR="00944F22" w:rsidRPr="00E062F1" w:rsidRDefault="00944F22" w:rsidP="00944F22">
            <w:pPr>
              <w:pStyle w:val="TAC"/>
              <w:rPr>
                <w:rFonts w:cs="Arial"/>
                <w:lang w:eastAsia="ja-JP"/>
              </w:rPr>
            </w:pPr>
            <w:r w:rsidRPr="00E062F1">
              <w:rPr>
                <w:rFonts w:cs="Arial"/>
                <w:lang w:eastAsia="ja-JP"/>
              </w:rPr>
              <w:t>DC_1A-41A_n257H</w:t>
            </w:r>
          </w:p>
          <w:p w14:paraId="05A8E880" w14:textId="77777777" w:rsidR="00944F22" w:rsidRPr="00E062F1" w:rsidRDefault="00944F22" w:rsidP="00944F22">
            <w:pPr>
              <w:pStyle w:val="TAC"/>
              <w:rPr>
                <w:rFonts w:cs="Arial"/>
                <w:lang w:eastAsia="ja-JP"/>
              </w:rPr>
            </w:pPr>
            <w:r w:rsidRPr="00E062F1">
              <w:rPr>
                <w:rFonts w:cs="Arial"/>
                <w:lang w:eastAsia="ja-JP"/>
              </w:rPr>
              <w:t>DC_1A-41A_n257I</w:t>
            </w:r>
          </w:p>
          <w:p w14:paraId="3BEC17FE" w14:textId="77777777" w:rsidR="00944F22" w:rsidRPr="00E062F1" w:rsidRDefault="00944F22" w:rsidP="00944F22">
            <w:pPr>
              <w:pStyle w:val="TAC"/>
              <w:rPr>
                <w:rFonts w:cs="Arial"/>
                <w:lang w:eastAsia="ja-JP"/>
              </w:rPr>
            </w:pPr>
            <w:r w:rsidRPr="00E062F1">
              <w:rPr>
                <w:rFonts w:cs="Arial"/>
                <w:lang w:eastAsia="ja-JP"/>
              </w:rPr>
              <w:t>DC_1A-41A_n257J</w:t>
            </w:r>
          </w:p>
          <w:p w14:paraId="6B614C87" w14:textId="77777777" w:rsidR="00944F22" w:rsidRPr="00E062F1" w:rsidRDefault="00944F22" w:rsidP="00944F22">
            <w:pPr>
              <w:pStyle w:val="TAC"/>
              <w:rPr>
                <w:rFonts w:cs="Arial"/>
                <w:lang w:eastAsia="ja-JP"/>
              </w:rPr>
            </w:pPr>
            <w:r w:rsidRPr="00E062F1">
              <w:rPr>
                <w:rFonts w:cs="Arial"/>
                <w:lang w:eastAsia="ja-JP"/>
              </w:rPr>
              <w:t>DC_1A-41A_n257K</w:t>
            </w:r>
          </w:p>
          <w:p w14:paraId="0EC1CE68" w14:textId="77777777" w:rsidR="00944F22" w:rsidRPr="00E062F1" w:rsidRDefault="00944F22" w:rsidP="00944F22">
            <w:pPr>
              <w:pStyle w:val="TAC"/>
              <w:rPr>
                <w:rFonts w:cs="Arial"/>
                <w:lang w:eastAsia="ja-JP"/>
              </w:rPr>
            </w:pPr>
            <w:r w:rsidRPr="00E062F1">
              <w:rPr>
                <w:rFonts w:cs="Arial"/>
                <w:lang w:eastAsia="ja-JP"/>
              </w:rPr>
              <w:t>DC_1A-41A_n257L</w:t>
            </w:r>
          </w:p>
          <w:p w14:paraId="3C182CE5" w14:textId="77777777" w:rsidR="00944F22" w:rsidRPr="00E062F1" w:rsidRDefault="00944F22" w:rsidP="00944F22">
            <w:pPr>
              <w:pStyle w:val="TAC"/>
              <w:rPr>
                <w:rFonts w:cs="Arial"/>
                <w:lang w:eastAsia="ja-JP"/>
              </w:rPr>
            </w:pPr>
            <w:r w:rsidRPr="00E062F1">
              <w:rPr>
                <w:rFonts w:cs="Arial"/>
                <w:lang w:eastAsia="ja-JP"/>
              </w:rPr>
              <w:t>DC_1A-41A_n257M</w:t>
            </w:r>
          </w:p>
          <w:p w14:paraId="067F211D" w14:textId="77777777" w:rsidR="00944F22" w:rsidRPr="00E062F1" w:rsidRDefault="00944F22" w:rsidP="00944F22">
            <w:pPr>
              <w:pStyle w:val="TAC"/>
              <w:rPr>
                <w:rFonts w:cs="Arial"/>
                <w:lang w:eastAsia="ja-JP"/>
              </w:rPr>
            </w:pPr>
            <w:r w:rsidRPr="00E062F1">
              <w:rPr>
                <w:noProof/>
                <w:lang w:eastAsia="zh-CN"/>
              </w:rPr>
              <w:t>DC_1A-41C_n257A</w:t>
            </w:r>
          </w:p>
          <w:p w14:paraId="562619CB" w14:textId="77777777" w:rsidR="00944F22" w:rsidRPr="00E062F1" w:rsidRDefault="00944F22" w:rsidP="00944F22">
            <w:pPr>
              <w:pStyle w:val="TAC"/>
              <w:rPr>
                <w:rFonts w:cs="Arial"/>
                <w:lang w:eastAsia="ja-JP"/>
              </w:rPr>
            </w:pPr>
            <w:r w:rsidRPr="00E062F1">
              <w:rPr>
                <w:rFonts w:cs="Arial"/>
                <w:lang w:eastAsia="ja-JP"/>
              </w:rPr>
              <w:t>DC_1A-41C_n257D</w:t>
            </w:r>
          </w:p>
          <w:p w14:paraId="0EB86CCC" w14:textId="77777777" w:rsidR="00944F22" w:rsidRPr="00E062F1" w:rsidRDefault="00944F22" w:rsidP="00944F22">
            <w:pPr>
              <w:pStyle w:val="TAC"/>
              <w:rPr>
                <w:rFonts w:cs="Arial"/>
                <w:lang w:eastAsia="ja-JP"/>
              </w:rPr>
            </w:pPr>
            <w:r w:rsidRPr="00E062F1">
              <w:rPr>
                <w:rFonts w:cs="Arial"/>
                <w:lang w:eastAsia="ja-JP"/>
              </w:rPr>
              <w:t>DC_1A-41C_n257E</w:t>
            </w:r>
          </w:p>
          <w:p w14:paraId="54327EBD" w14:textId="77777777" w:rsidR="00944F22" w:rsidRPr="00E062F1" w:rsidRDefault="00944F22" w:rsidP="00944F22">
            <w:pPr>
              <w:pStyle w:val="TAC"/>
              <w:rPr>
                <w:rFonts w:cs="Arial"/>
                <w:lang w:eastAsia="ja-JP"/>
              </w:rPr>
            </w:pPr>
            <w:r w:rsidRPr="00E062F1">
              <w:rPr>
                <w:rFonts w:cs="Arial"/>
                <w:lang w:eastAsia="ja-JP"/>
              </w:rPr>
              <w:t>DC_1A-41C_n257F</w:t>
            </w:r>
          </w:p>
          <w:p w14:paraId="3034EE14" w14:textId="77777777" w:rsidR="00944F22" w:rsidRPr="00E062F1" w:rsidRDefault="00944F22" w:rsidP="00944F22">
            <w:pPr>
              <w:pStyle w:val="TAC"/>
              <w:rPr>
                <w:rFonts w:cs="Arial"/>
                <w:lang w:eastAsia="ja-JP"/>
              </w:rPr>
            </w:pPr>
            <w:r w:rsidRPr="00E062F1">
              <w:rPr>
                <w:rFonts w:cs="Arial"/>
                <w:lang w:eastAsia="ja-JP"/>
              </w:rPr>
              <w:t>DC_1A-41C_n257G</w:t>
            </w:r>
          </w:p>
          <w:p w14:paraId="799E51CD" w14:textId="77777777" w:rsidR="00944F22" w:rsidRPr="00E062F1" w:rsidRDefault="00944F22" w:rsidP="00944F22">
            <w:pPr>
              <w:pStyle w:val="TAC"/>
              <w:rPr>
                <w:rFonts w:cs="Arial"/>
                <w:lang w:eastAsia="ja-JP"/>
              </w:rPr>
            </w:pPr>
            <w:r w:rsidRPr="00E062F1">
              <w:rPr>
                <w:rFonts w:cs="Arial"/>
                <w:lang w:eastAsia="ja-JP"/>
              </w:rPr>
              <w:t>DC_1A-41C_n257H</w:t>
            </w:r>
          </w:p>
          <w:p w14:paraId="49B50BD3" w14:textId="77777777" w:rsidR="00944F22" w:rsidRPr="00E062F1" w:rsidRDefault="00944F22" w:rsidP="00944F22">
            <w:pPr>
              <w:pStyle w:val="TAC"/>
              <w:rPr>
                <w:rFonts w:cs="Arial"/>
                <w:lang w:eastAsia="ja-JP"/>
              </w:rPr>
            </w:pPr>
            <w:r w:rsidRPr="00E062F1">
              <w:rPr>
                <w:rFonts w:cs="Arial"/>
                <w:lang w:eastAsia="ja-JP"/>
              </w:rPr>
              <w:t>DC_1A-41C_n257I</w:t>
            </w:r>
          </w:p>
          <w:p w14:paraId="41937C49" w14:textId="77777777" w:rsidR="00944F22" w:rsidRPr="00E062F1" w:rsidRDefault="00944F22" w:rsidP="00944F22">
            <w:pPr>
              <w:pStyle w:val="TAC"/>
              <w:rPr>
                <w:rFonts w:cs="Arial"/>
                <w:lang w:eastAsia="ja-JP"/>
              </w:rPr>
            </w:pPr>
            <w:r w:rsidRPr="00E062F1">
              <w:rPr>
                <w:rFonts w:cs="Arial"/>
                <w:lang w:eastAsia="ja-JP"/>
              </w:rPr>
              <w:t>DC_1A-41C_n257J</w:t>
            </w:r>
          </w:p>
          <w:p w14:paraId="5213E62B" w14:textId="77777777" w:rsidR="00944F22" w:rsidRPr="00E062F1" w:rsidRDefault="00944F22" w:rsidP="00944F22">
            <w:pPr>
              <w:pStyle w:val="TAC"/>
              <w:rPr>
                <w:rFonts w:cs="Arial"/>
                <w:lang w:eastAsia="ja-JP"/>
              </w:rPr>
            </w:pPr>
            <w:r w:rsidRPr="00E062F1">
              <w:rPr>
                <w:rFonts w:cs="Arial"/>
                <w:lang w:eastAsia="ja-JP"/>
              </w:rPr>
              <w:t>DC_1A-41C_n257K</w:t>
            </w:r>
          </w:p>
          <w:p w14:paraId="6071DDCE" w14:textId="77777777" w:rsidR="00944F22" w:rsidRPr="00E062F1" w:rsidRDefault="00944F22" w:rsidP="00944F22">
            <w:pPr>
              <w:pStyle w:val="TAC"/>
              <w:rPr>
                <w:rFonts w:cs="Arial"/>
                <w:lang w:eastAsia="ja-JP"/>
              </w:rPr>
            </w:pPr>
            <w:r w:rsidRPr="00E062F1">
              <w:rPr>
                <w:rFonts w:cs="Arial"/>
                <w:lang w:eastAsia="ja-JP"/>
              </w:rPr>
              <w:t>DC_1A-41C_n257L</w:t>
            </w:r>
          </w:p>
          <w:p w14:paraId="0B570E0B" w14:textId="77777777" w:rsidR="00944F22" w:rsidRPr="00E062F1" w:rsidRDefault="00944F22" w:rsidP="00944F2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C2662F" w14:textId="77777777" w:rsidR="00944F22" w:rsidRPr="00E062F1" w:rsidRDefault="00944F22" w:rsidP="00944F22">
            <w:pPr>
              <w:pStyle w:val="TAC"/>
              <w:rPr>
                <w:noProof/>
              </w:rPr>
            </w:pPr>
            <w:r w:rsidRPr="00E062F1">
              <w:rPr>
                <w:noProof/>
              </w:rPr>
              <w:t>DC_1A_n257A</w:t>
            </w:r>
          </w:p>
          <w:p w14:paraId="2DD6D6AB" w14:textId="77777777" w:rsidR="00944F22" w:rsidRPr="00E062F1" w:rsidRDefault="00944F22" w:rsidP="00944F22">
            <w:pPr>
              <w:pStyle w:val="TAC"/>
              <w:rPr>
                <w:noProof/>
                <w:lang w:eastAsia="fr-FR"/>
              </w:rPr>
            </w:pPr>
            <w:r w:rsidRPr="00E062F1">
              <w:rPr>
                <w:noProof/>
              </w:rPr>
              <w:t>DC_1A_n257G</w:t>
            </w:r>
          </w:p>
          <w:p w14:paraId="25F61D70" w14:textId="77777777" w:rsidR="00944F22" w:rsidRPr="00E062F1" w:rsidRDefault="00944F22" w:rsidP="00944F22">
            <w:pPr>
              <w:pStyle w:val="TAC"/>
              <w:rPr>
                <w:noProof/>
              </w:rPr>
            </w:pPr>
            <w:r w:rsidRPr="00E062F1">
              <w:rPr>
                <w:noProof/>
              </w:rPr>
              <w:t>DC_1A_n257H</w:t>
            </w:r>
          </w:p>
          <w:p w14:paraId="6DD417D1" w14:textId="77777777" w:rsidR="00944F22" w:rsidRPr="00E062F1" w:rsidRDefault="00944F22" w:rsidP="00944F22">
            <w:pPr>
              <w:pStyle w:val="TAC"/>
              <w:rPr>
                <w:noProof/>
              </w:rPr>
            </w:pPr>
            <w:r w:rsidRPr="00E062F1">
              <w:rPr>
                <w:noProof/>
              </w:rPr>
              <w:t>DC_1A_n257I</w:t>
            </w:r>
          </w:p>
          <w:p w14:paraId="7CA2ADB9" w14:textId="77777777" w:rsidR="00944F22" w:rsidRPr="00E062F1" w:rsidRDefault="00944F22" w:rsidP="00944F22">
            <w:pPr>
              <w:pStyle w:val="TAC"/>
              <w:rPr>
                <w:noProof/>
              </w:rPr>
            </w:pPr>
            <w:r w:rsidRPr="00E062F1">
              <w:rPr>
                <w:noProof/>
              </w:rPr>
              <w:t xml:space="preserve">DC_41A_n257A </w:t>
            </w:r>
          </w:p>
          <w:p w14:paraId="07EF9BB4" w14:textId="77777777" w:rsidR="00944F22" w:rsidRPr="00E062F1" w:rsidRDefault="00944F22" w:rsidP="00944F22">
            <w:pPr>
              <w:pStyle w:val="TAC"/>
              <w:rPr>
                <w:noProof/>
              </w:rPr>
            </w:pPr>
            <w:r w:rsidRPr="00E062F1">
              <w:rPr>
                <w:noProof/>
              </w:rPr>
              <w:t>DC_41A_n257G</w:t>
            </w:r>
          </w:p>
          <w:p w14:paraId="0E3507DC" w14:textId="77777777" w:rsidR="00944F22" w:rsidRPr="00E062F1" w:rsidRDefault="00944F22" w:rsidP="00944F22">
            <w:pPr>
              <w:pStyle w:val="TAC"/>
              <w:rPr>
                <w:noProof/>
              </w:rPr>
            </w:pPr>
            <w:r w:rsidRPr="00E062F1">
              <w:rPr>
                <w:noProof/>
              </w:rPr>
              <w:t>DC_41A_n257H</w:t>
            </w:r>
          </w:p>
          <w:p w14:paraId="237B30A1" w14:textId="77777777" w:rsidR="00944F22" w:rsidRPr="00E062F1" w:rsidRDefault="00944F22" w:rsidP="00944F22">
            <w:pPr>
              <w:pStyle w:val="TAC"/>
              <w:rPr>
                <w:noProof/>
              </w:rPr>
            </w:pPr>
            <w:r w:rsidRPr="00E062F1">
              <w:rPr>
                <w:noProof/>
              </w:rPr>
              <w:t>DC_41A_n257I</w:t>
            </w:r>
          </w:p>
          <w:p w14:paraId="480562AF" w14:textId="77777777" w:rsidR="00944F22" w:rsidRPr="00E062F1" w:rsidRDefault="00944F22" w:rsidP="00944F22">
            <w:pPr>
              <w:pStyle w:val="TAC"/>
              <w:rPr>
                <w:noProof/>
              </w:rPr>
            </w:pPr>
            <w:r w:rsidRPr="00E062F1">
              <w:rPr>
                <w:noProof/>
              </w:rPr>
              <w:t>DC_41C_n257A</w:t>
            </w:r>
          </w:p>
          <w:p w14:paraId="11A7B762" w14:textId="77777777" w:rsidR="00944F22" w:rsidRPr="00E062F1" w:rsidRDefault="00944F22" w:rsidP="00944F22">
            <w:pPr>
              <w:pStyle w:val="TAC"/>
              <w:rPr>
                <w:noProof/>
              </w:rPr>
            </w:pPr>
            <w:r w:rsidRPr="00E062F1">
              <w:rPr>
                <w:noProof/>
              </w:rPr>
              <w:t>DC_41C_n257G</w:t>
            </w:r>
          </w:p>
          <w:p w14:paraId="6A32DBFA" w14:textId="77777777" w:rsidR="00944F22" w:rsidRPr="00E062F1" w:rsidRDefault="00944F22" w:rsidP="00944F22">
            <w:pPr>
              <w:pStyle w:val="TAC"/>
              <w:rPr>
                <w:noProof/>
              </w:rPr>
            </w:pPr>
            <w:r w:rsidRPr="00E062F1">
              <w:rPr>
                <w:noProof/>
              </w:rPr>
              <w:t>DC_41C_n257H</w:t>
            </w:r>
          </w:p>
          <w:p w14:paraId="3C2DFA8F" w14:textId="77777777" w:rsidR="00944F22" w:rsidRPr="00E062F1" w:rsidRDefault="00944F22" w:rsidP="00944F22">
            <w:pPr>
              <w:pStyle w:val="TAC"/>
              <w:rPr>
                <w:noProof/>
                <w:lang w:eastAsia="zh-CN"/>
              </w:rPr>
            </w:pPr>
            <w:r w:rsidRPr="00E062F1">
              <w:rPr>
                <w:noProof/>
              </w:rPr>
              <w:t>DC_41C_n257I</w:t>
            </w:r>
          </w:p>
        </w:tc>
      </w:tr>
      <w:tr w:rsidR="00944F22" w:rsidRPr="00E062F1" w14:paraId="2470CBA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E6C50" w14:textId="77777777" w:rsidR="00944F22" w:rsidRPr="00E062F1" w:rsidRDefault="00944F22" w:rsidP="00944F22">
            <w:pPr>
              <w:pStyle w:val="TAC"/>
              <w:rPr>
                <w:noProof/>
                <w:lang w:eastAsia="zh-CN"/>
              </w:rPr>
            </w:pPr>
            <w:r w:rsidRPr="00E062F1">
              <w:rPr>
                <w:noProof/>
                <w:lang w:eastAsia="zh-CN"/>
              </w:rPr>
              <w:t>DC_1A-42A_n257A</w:t>
            </w:r>
          </w:p>
          <w:p w14:paraId="3E1E1AB2" w14:textId="77777777" w:rsidR="00944F22" w:rsidRPr="00E062F1" w:rsidRDefault="00944F22" w:rsidP="00944F22">
            <w:pPr>
              <w:pStyle w:val="TAC"/>
              <w:rPr>
                <w:noProof/>
              </w:rPr>
            </w:pPr>
            <w:r w:rsidRPr="00E062F1">
              <w:rPr>
                <w:noProof/>
              </w:rPr>
              <w:t>DC_1A-42A_n257D</w:t>
            </w:r>
          </w:p>
          <w:p w14:paraId="23F2EC24" w14:textId="77777777" w:rsidR="00944F22" w:rsidRPr="00E062F1" w:rsidRDefault="00944F22" w:rsidP="00944F22">
            <w:pPr>
              <w:pStyle w:val="TAC"/>
              <w:rPr>
                <w:noProof/>
                <w:lang w:eastAsia="fr-FR"/>
              </w:rPr>
            </w:pPr>
            <w:r w:rsidRPr="00E062F1">
              <w:rPr>
                <w:noProof/>
              </w:rPr>
              <w:t>DC_1A-42A_n257E</w:t>
            </w:r>
          </w:p>
          <w:p w14:paraId="3959F3E0" w14:textId="77777777" w:rsidR="00944F22" w:rsidRPr="00E062F1" w:rsidRDefault="00944F22" w:rsidP="00944F22">
            <w:pPr>
              <w:pStyle w:val="TAC"/>
              <w:rPr>
                <w:noProof/>
              </w:rPr>
            </w:pPr>
            <w:r w:rsidRPr="00E062F1">
              <w:rPr>
                <w:noProof/>
              </w:rPr>
              <w:t>DC_1A-42A_n257F</w:t>
            </w:r>
          </w:p>
          <w:p w14:paraId="4AEDA733" w14:textId="77777777" w:rsidR="00944F22" w:rsidRPr="00E062F1" w:rsidRDefault="00944F22" w:rsidP="00944F22">
            <w:pPr>
              <w:pStyle w:val="TAC"/>
              <w:rPr>
                <w:lang w:eastAsia="ja-JP"/>
              </w:rPr>
            </w:pPr>
            <w:r w:rsidRPr="00E062F1">
              <w:rPr>
                <w:lang w:eastAsia="ja-JP"/>
              </w:rPr>
              <w:t>DC_1A-42A_n257G</w:t>
            </w:r>
          </w:p>
          <w:p w14:paraId="1A342CAA" w14:textId="77777777" w:rsidR="00944F22" w:rsidRPr="00E062F1" w:rsidRDefault="00944F22" w:rsidP="00944F22">
            <w:pPr>
              <w:pStyle w:val="TAC"/>
              <w:rPr>
                <w:lang w:eastAsia="ja-JP"/>
              </w:rPr>
            </w:pPr>
            <w:r w:rsidRPr="00E062F1">
              <w:rPr>
                <w:lang w:eastAsia="ja-JP"/>
              </w:rPr>
              <w:t>DC_1A-42A_n257H</w:t>
            </w:r>
          </w:p>
          <w:p w14:paraId="5EA24721" w14:textId="77777777" w:rsidR="00944F22" w:rsidRPr="00E062F1" w:rsidRDefault="00944F22" w:rsidP="00944F22">
            <w:pPr>
              <w:pStyle w:val="TAC"/>
              <w:rPr>
                <w:lang w:eastAsia="ja-JP"/>
              </w:rPr>
            </w:pPr>
            <w:r w:rsidRPr="00E062F1">
              <w:rPr>
                <w:lang w:eastAsia="ja-JP"/>
              </w:rPr>
              <w:t>DC_1A-42A_n257I</w:t>
            </w:r>
          </w:p>
          <w:p w14:paraId="128FA0DF" w14:textId="77777777" w:rsidR="00944F22" w:rsidRPr="00E062F1" w:rsidRDefault="00944F22" w:rsidP="00944F22">
            <w:pPr>
              <w:pStyle w:val="TAC"/>
              <w:rPr>
                <w:lang w:eastAsia="ja-JP"/>
              </w:rPr>
            </w:pPr>
            <w:r w:rsidRPr="00E062F1">
              <w:rPr>
                <w:lang w:eastAsia="ja-JP"/>
              </w:rPr>
              <w:t>DC_1A-42A_n257J</w:t>
            </w:r>
          </w:p>
          <w:p w14:paraId="2B1B435C" w14:textId="77777777" w:rsidR="00944F22" w:rsidRPr="00E062F1" w:rsidRDefault="00944F22" w:rsidP="00944F22">
            <w:pPr>
              <w:pStyle w:val="TAC"/>
              <w:rPr>
                <w:lang w:eastAsia="ja-JP"/>
              </w:rPr>
            </w:pPr>
            <w:r w:rsidRPr="00E062F1">
              <w:rPr>
                <w:lang w:eastAsia="ja-JP"/>
              </w:rPr>
              <w:t>DC_1A-42A_n257K</w:t>
            </w:r>
          </w:p>
          <w:p w14:paraId="4FF3EAAD" w14:textId="77777777" w:rsidR="00944F22" w:rsidRPr="00E062F1" w:rsidRDefault="00944F22" w:rsidP="00944F22">
            <w:pPr>
              <w:pStyle w:val="TAC"/>
              <w:rPr>
                <w:lang w:eastAsia="ja-JP"/>
              </w:rPr>
            </w:pPr>
            <w:r w:rsidRPr="00E062F1">
              <w:rPr>
                <w:lang w:eastAsia="ja-JP"/>
              </w:rPr>
              <w:t>DC_1A-42A_n257L</w:t>
            </w:r>
          </w:p>
          <w:p w14:paraId="5B7EC8E9" w14:textId="77777777" w:rsidR="00944F22" w:rsidRPr="00E062F1" w:rsidRDefault="00944F22" w:rsidP="00944F22">
            <w:pPr>
              <w:pStyle w:val="TAC"/>
              <w:rPr>
                <w:noProof/>
                <w:lang w:eastAsia="zh-CN"/>
              </w:rPr>
            </w:pPr>
            <w:r w:rsidRPr="00E062F1">
              <w:rPr>
                <w:lang w:eastAsia="ja-JP"/>
              </w:rPr>
              <w:t>DC_1A-42A_n257M</w:t>
            </w:r>
          </w:p>
          <w:p w14:paraId="29EE7939" w14:textId="77777777" w:rsidR="00944F22" w:rsidRPr="00E062F1" w:rsidRDefault="00944F22" w:rsidP="00944F22">
            <w:pPr>
              <w:pStyle w:val="TAC"/>
            </w:pPr>
            <w:r w:rsidRPr="00E062F1">
              <w:t>DC_1A-42C_n257A</w:t>
            </w:r>
          </w:p>
          <w:p w14:paraId="3CAD4CBC" w14:textId="77777777" w:rsidR="00944F22" w:rsidRPr="00E062F1" w:rsidRDefault="00944F22" w:rsidP="00944F22">
            <w:pPr>
              <w:pStyle w:val="TAC"/>
              <w:rPr>
                <w:lang w:eastAsia="zh-CN"/>
              </w:rPr>
            </w:pPr>
            <w:r w:rsidRPr="00E062F1">
              <w:rPr>
                <w:lang w:eastAsia="zh-CN"/>
              </w:rPr>
              <w:t>DC_1A-42C_n257D</w:t>
            </w:r>
          </w:p>
          <w:p w14:paraId="5F6597A5" w14:textId="77777777" w:rsidR="00944F22" w:rsidRPr="00E062F1" w:rsidRDefault="00944F22" w:rsidP="00944F22">
            <w:pPr>
              <w:pStyle w:val="TAC"/>
              <w:rPr>
                <w:lang w:eastAsia="zh-CN"/>
              </w:rPr>
            </w:pPr>
            <w:r w:rsidRPr="00E062F1">
              <w:rPr>
                <w:lang w:eastAsia="zh-CN"/>
              </w:rPr>
              <w:t>DC_1A-42C_n257E</w:t>
            </w:r>
          </w:p>
          <w:p w14:paraId="57777C7E" w14:textId="77777777" w:rsidR="00944F22" w:rsidRPr="00E062F1" w:rsidRDefault="00944F22" w:rsidP="00944F22">
            <w:pPr>
              <w:pStyle w:val="TAC"/>
              <w:rPr>
                <w:lang w:eastAsia="zh-CN"/>
              </w:rPr>
            </w:pPr>
            <w:r w:rsidRPr="00E062F1">
              <w:rPr>
                <w:lang w:eastAsia="zh-CN"/>
              </w:rPr>
              <w:t>DC_1A-42C_n257F</w:t>
            </w:r>
          </w:p>
          <w:p w14:paraId="1DEFC8AA" w14:textId="77777777" w:rsidR="00944F22" w:rsidRPr="00E062F1" w:rsidRDefault="00944F22" w:rsidP="00944F22">
            <w:pPr>
              <w:pStyle w:val="TAC"/>
              <w:rPr>
                <w:lang w:eastAsia="ja-JP"/>
              </w:rPr>
            </w:pPr>
            <w:r w:rsidRPr="00E062F1">
              <w:rPr>
                <w:lang w:eastAsia="ja-JP"/>
              </w:rPr>
              <w:t>DC_1A-42C_n257G</w:t>
            </w:r>
          </w:p>
          <w:p w14:paraId="12F1E1E6" w14:textId="77777777" w:rsidR="00944F22" w:rsidRPr="00E062F1" w:rsidRDefault="00944F22" w:rsidP="00944F22">
            <w:pPr>
              <w:pStyle w:val="TAC"/>
              <w:rPr>
                <w:lang w:eastAsia="ja-JP"/>
              </w:rPr>
            </w:pPr>
            <w:r w:rsidRPr="00E062F1">
              <w:rPr>
                <w:lang w:eastAsia="ja-JP"/>
              </w:rPr>
              <w:t>DC_1A-42C_n257H</w:t>
            </w:r>
          </w:p>
          <w:p w14:paraId="6473FA9C" w14:textId="77777777" w:rsidR="00944F22" w:rsidRPr="00E062F1" w:rsidRDefault="00944F22" w:rsidP="00944F22">
            <w:pPr>
              <w:pStyle w:val="TAC"/>
              <w:rPr>
                <w:lang w:eastAsia="ja-JP"/>
              </w:rPr>
            </w:pPr>
            <w:r w:rsidRPr="00E062F1">
              <w:rPr>
                <w:lang w:eastAsia="ja-JP"/>
              </w:rPr>
              <w:t>DC_1A-42C_n257I</w:t>
            </w:r>
          </w:p>
          <w:p w14:paraId="50622C81" w14:textId="77777777" w:rsidR="00944F22" w:rsidRPr="00E062F1" w:rsidRDefault="00944F22" w:rsidP="00944F22">
            <w:pPr>
              <w:pStyle w:val="TAC"/>
              <w:rPr>
                <w:lang w:eastAsia="ja-JP"/>
              </w:rPr>
            </w:pPr>
            <w:r w:rsidRPr="00E062F1">
              <w:rPr>
                <w:lang w:eastAsia="ja-JP"/>
              </w:rPr>
              <w:t>DC_1A-42C_n257J</w:t>
            </w:r>
          </w:p>
          <w:p w14:paraId="6152380A" w14:textId="77777777" w:rsidR="00944F22" w:rsidRPr="00E062F1" w:rsidRDefault="00944F22" w:rsidP="00944F22">
            <w:pPr>
              <w:pStyle w:val="TAC"/>
              <w:rPr>
                <w:lang w:eastAsia="ja-JP"/>
              </w:rPr>
            </w:pPr>
            <w:r w:rsidRPr="00E062F1">
              <w:rPr>
                <w:lang w:eastAsia="ja-JP"/>
              </w:rPr>
              <w:t>DC_1A-42C_n257K</w:t>
            </w:r>
          </w:p>
          <w:p w14:paraId="2A3CB60B" w14:textId="77777777" w:rsidR="00944F22" w:rsidRPr="00E062F1" w:rsidRDefault="00944F22" w:rsidP="00944F22">
            <w:pPr>
              <w:pStyle w:val="TAC"/>
              <w:rPr>
                <w:lang w:eastAsia="ja-JP"/>
              </w:rPr>
            </w:pPr>
            <w:r w:rsidRPr="00E062F1">
              <w:rPr>
                <w:lang w:eastAsia="ja-JP"/>
              </w:rPr>
              <w:t>DC_1A-42C_n257L</w:t>
            </w:r>
          </w:p>
          <w:p w14:paraId="762098BD" w14:textId="77777777" w:rsidR="00944F22" w:rsidRPr="00E062F1" w:rsidRDefault="00944F22" w:rsidP="00944F22">
            <w:pPr>
              <w:pStyle w:val="TAC"/>
              <w:rPr>
                <w:lang w:eastAsia="zh-CN"/>
              </w:rPr>
            </w:pPr>
            <w:r w:rsidRPr="00E062F1">
              <w:rPr>
                <w:lang w:eastAsia="ja-JP"/>
              </w:rPr>
              <w:t>DC_1A-42C_n257M</w:t>
            </w:r>
          </w:p>
          <w:p w14:paraId="5B907535"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944F22">
            <w:pPr>
              <w:pStyle w:val="TAC"/>
              <w:rPr>
                <w:lang w:eastAsia="ja-JP"/>
              </w:rPr>
            </w:pPr>
            <w:r w:rsidRPr="00E062F1">
              <w:rPr>
                <w:lang w:eastAsia="ja-JP"/>
              </w:rPr>
              <w:t>DC_1A-42D_n257G</w:t>
            </w:r>
          </w:p>
          <w:p w14:paraId="192CF662" w14:textId="77777777" w:rsidR="00944F22" w:rsidRPr="00E062F1" w:rsidRDefault="00944F22" w:rsidP="00944F22">
            <w:pPr>
              <w:pStyle w:val="TAC"/>
              <w:rPr>
                <w:lang w:eastAsia="ja-JP"/>
              </w:rPr>
            </w:pPr>
            <w:r w:rsidRPr="00E062F1">
              <w:rPr>
                <w:lang w:eastAsia="ja-JP"/>
              </w:rPr>
              <w:t>DC_1A-42D_n257H</w:t>
            </w:r>
          </w:p>
          <w:p w14:paraId="6CF4CEA8" w14:textId="77777777" w:rsidR="00944F22" w:rsidRPr="00E062F1" w:rsidRDefault="00944F22" w:rsidP="00944F22">
            <w:pPr>
              <w:pStyle w:val="TAC"/>
              <w:rPr>
                <w:lang w:eastAsia="ja-JP"/>
              </w:rPr>
            </w:pPr>
            <w:r w:rsidRPr="00E062F1">
              <w:rPr>
                <w:lang w:eastAsia="ja-JP"/>
              </w:rPr>
              <w:t>DC_1A-42D_n257I</w:t>
            </w:r>
          </w:p>
          <w:p w14:paraId="06A8EE80" w14:textId="77777777" w:rsidR="00944F22" w:rsidRPr="00E062F1" w:rsidRDefault="00944F22" w:rsidP="00944F22">
            <w:pPr>
              <w:pStyle w:val="TAC"/>
              <w:rPr>
                <w:lang w:eastAsia="ja-JP"/>
              </w:rPr>
            </w:pPr>
            <w:r w:rsidRPr="00E062F1">
              <w:rPr>
                <w:lang w:eastAsia="ja-JP"/>
              </w:rPr>
              <w:t>DC_1A-42D_n257J</w:t>
            </w:r>
          </w:p>
          <w:p w14:paraId="19D26252" w14:textId="77777777" w:rsidR="00944F22" w:rsidRPr="00E062F1" w:rsidRDefault="00944F22" w:rsidP="00944F22">
            <w:pPr>
              <w:pStyle w:val="TAC"/>
              <w:rPr>
                <w:lang w:eastAsia="ja-JP"/>
              </w:rPr>
            </w:pPr>
            <w:r w:rsidRPr="00E062F1">
              <w:rPr>
                <w:lang w:eastAsia="ja-JP"/>
              </w:rPr>
              <w:t>DC_1A-42D_n257K</w:t>
            </w:r>
          </w:p>
          <w:p w14:paraId="371291A5" w14:textId="77777777" w:rsidR="00944F22" w:rsidRPr="00E062F1" w:rsidRDefault="00944F22" w:rsidP="00944F22">
            <w:pPr>
              <w:pStyle w:val="TAC"/>
              <w:rPr>
                <w:lang w:eastAsia="ja-JP"/>
              </w:rPr>
            </w:pPr>
            <w:r w:rsidRPr="00E062F1">
              <w:rPr>
                <w:lang w:eastAsia="ja-JP"/>
              </w:rPr>
              <w:t>DC_1A-42D_n257L</w:t>
            </w:r>
          </w:p>
          <w:p w14:paraId="5E6A4713" w14:textId="77777777" w:rsidR="00944F22" w:rsidRPr="00E062F1" w:rsidRDefault="00944F22" w:rsidP="00944F22">
            <w:pPr>
              <w:pStyle w:val="TAC"/>
              <w:rPr>
                <w:rFonts w:cs="Arial"/>
                <w:lang w:eastAsia="zh-CN"/>
              </w:rPr>
            </w:pPr>
            <w:r w:rsidRPr="00E062F1">
              <w:rPr>
                <w:lang w:eastAsia="ja-JP"/>
              </w:rPr>
              <w:t>DC_1A-42D_n257M</w:t>
            </w:r>
          </w:p>
          <w:p w14:paraId="2E357F77" w14:textId="77777777" w:rsidR="00944F22" w:rsidRPr="00E062F1" w:rsidRDefault="00944F22" w:rsidP="00944F22">
            <w:pPr>
              <w:pStyle w:val="TAC"/>
            </w:pPr>
            <w:r w:rsidRPr="00E062F1">
              <w:t>DC_1A-42</w:t>
            </w:r>
            <w:r w:rsidRPr="00E062F1">
              <w:rPr>
                <w:lang w:eastAsia="zh-CN"/>
              </w:rPr>
              <w:t>E</w:t>
            </w:r>
            <w:r w:rsidRPr="00E062F1">
              <w:t>_n257A</w:t>
            </w:r>
          </w:p>
          <w:p w14:paraId="5567D0B8" w14:textId="77777777" w:rsidR="00944F22" w:rsidRPr="0023449F" w:rsidRDefault="00944F22" w:rsidP="00944F22">
            <w:pPr>
              <w:pStyle w:val="TAC"/>
              <w:rPr>
                <w:rFonts w:cs="Arial"/>
                <w:lang w:val="de-DE" w:eastAsia="ja-JP"/>
                <w:rPrChange w:id="418" w:author="Windows-Benutzer" w:date="2020-07-20T17:54:00Z">
                  <w:rPr>
                    <w:rFonts w:cs="Arial"/>
                    <w:lang w:eastAsia="ja-JP"/>
                  </w:rPr>
                </w:rPrChange>
              </w:rPr>
            </w:pPr>
            <w:r w:rsidRPr="0023449F">
              <w:rPr>
                <w:rFonts w:cs="Arial"/>
                <w:lang w:val="de-DE" w:eastAsia="ja-JP"/>
                <w:rPrChange w:id="419" w:author="Windows-Benutzer" w:date="2020-07-20T17:54:00Z">
                  <w:rPr>
                    <w:rFonts w:cs="Arial"/>
                    <w:lang w:eastAsia="ja-JP"/>
                  </w:rPr>
                </w:rPrChange>
              </w:rPr>
              <w:t>DC</w:t>
            </w:r>
            <w:r w:rsidRPr="0023449F">
              <w:rPr>
                <w:rFonts w:cs="Arial"/>
                <w:lang w:val="de-DE"/>
                <w:rPrChange w:id="420" w:author="Windows-Benutzer" w:date="2020-07-20T17:54:00Z">
                  <w:rPr>
                    <w:rFonts w:cs="Arial"/>
                  </w:rPr>
                </w:rPrChange>
              </w:rPr>
              <w:t>_</w:t>
            </w:r>
            <w:r w:rsidRPr="0023449F">
              <w:rPr>
                <w:rFonts w:cs="Arial"/>
                <w:lang w:val="de-DE" w:eastAsia="ja-JP"/>
                <w:rPrChange w:id="421" w:author="Windows-Benutzer" w:date="2020-07-20T17:54:00Z">
                  <w:rPr>
                    <w:rFonts w:cs="Arial"/>
                    <w:lang w:eastAsia="ja-JP"/>
                  </w:rPr>
                </w:rPrChange>
              </w:rPr>
              <w:t>1A-42E_n257D</w:t>
            </w:r>
          </w:p>
          <w:p w14:paraId="0ABF108B" w14:textId="77777777" w:rsidR="00944F22" w:rsidRPr="0023449F" w:rsidRDefault="00944F22" w:rsidP="00944F22">
            <w:pPr>
              <w:pStyle w:val="TAC"/>
              <w:rPr>
                <w:rFonts w:cs="Arial"/>
                <w:lang w:val="de-DE" w:eastAsia="ja-JP"/>
                <w:rPrChange w:id="422" w:author="Windows-Benutzer" w:date="2020-07-20T17:54:00Z">
                  <w:rPr>
                    <w:rFonts w:cs="Arial"/>
                    <w:lang w:eastAsia="ja-JP"/>
                  </w:rPr>
                </w:rPrChange>
              </w:rPr>
            </w:pPr>
            <w:r w:rsidRPr="0023449F">
              <w:rPr>
                <w:rFonts w:cs="Arial"/>
                <w:lang w:val="de-DE" w:eastAsia="ja-JP"/>
                <w:rPrChange w:id="423" w:author="Windows-Benutzer" w:date="2020-07-20T17:54:00Z">
                  <w:rPr>
                    <w:rFonts w:cs="Arial"/>
                    <w:lang w:eastAsia="ja-JP"/>
                  </w:rPr>
                </w:rPrChange>
              </w:rPr>
              <w:t>DC</w:t>
            </w:r>
            <w:r w:rsidRPr="0023449F">
              <w:rPr>
                <w:rFonts w:cs="Arial"/>
                <w:lang w:val="de-DE"/>
                <w:rPrChange w:id="424" w:author="Windows-Benutzer" w:date="2020-07-20T17:54:00Z">
                  <w:rPr>
                    <w:rFonts w:cs="Arial"/>
                  </w:rPr>
                </w:rPrChange>
              </w:rPr>
              <w:t>_</w:t>
            </w:r>
            <w:r w:rsidRPr="0023449F">
              <w:rPr>
                <w:rFonts w:cs="Arial"/>
                <w:lang w:val="de-DE" w:eastAsia="ja-JP"/>
                <w:rPrChange w:id="425" w:author="Windows-Benutzer" w:date="2020-07-20T17:54:00Z">
                  <w:rPr>
                    <w:rFonts w:cs="Arial"/>
                    <w:lang w:eastAsia="ja-JP"/>
                  </w:rPr>
                </w:rPrChange>
              </w:rPr>
              <w:t>1A-42E_n257E</w:t>
            </w:r>
          </w:p>
          <w:p w14:paraId="5EEA54F9" w14:textId="77777777" w:rsidR="00944F22" w:rsidRPr="0023449F" w:rsidRDefault="00944F22" w:rsidP="00944F22">
            <w:pPr>
              <w:pStyle w:val="TAC"/>
              <w:rPr>
                <w:rFonts w:cs="Arial"/>
                <w:lang w:val="de-DE" w:eastAsia="ja-JP"/>
                <w:rPrChange w:id="426" w:author="Windows-Benutzer" w:date="2020-07-20T17:54:00Z">
                  <w:rPr>
                    <w:rFonts w:cs="Arial"/>
                    <w:lang w:eastAsia="ja-JP"/>
                  </w:rPr>
                </w:rPrChange>
              </w:rPr>
            </w:pPr>
            <w:r w:rsidRPr="0023449F">
              <w:rPr>
                <w:rFonts w:cs="Arial"/>
                <w:lang w:val="de-DE" w:eastAsia="ja-JP"/>
                <w:rPrChange w:id="427" w:author="Windows-Benutzer" w:date="2020-07-20T17:54:00Z">
                  <w:rPr>
                    <w:rFonts w:cs="Arial"/>
                    <w:lang w:eastAsia="ja-JP"/>
                  </w:rPr>
                </w:rPrChange>
              </w:rPr>
              <w:t>DC</w:t>
            </w:r>
            <w:r w:rsidRPr="0023449F">
              <w:rPr>
                <w:rFonts w:cs="Arial"/>
                <w:lang w:val="de-DE"/>
                <w:rPrChange w:id="428" w:author="Windows-Benutzer" w:date="2020-07-20T17:54:00Z">
                  <w:rPr>
                    <w:rFonts w:cs="Arial"/>
                  </w:rPr>
                </w:rPrChange>
              </w:rPr>
              <w:t>_</w:t>
            </w:r>
            <w:r w:rsidRPr="0023449F">
              <w:rPr>
                <w:rFonts w:cs="Arial"/>
                <w:lang w:val="de-DE" w:eastAsia="ja-JP"/>
                <w:rPrChange w:id="429" w:author="Windows-Benutzer" w:date="2020-07-20T17:54:00Z">
                  <w:rPr>
                    <w:rFonts w:cs="Arial"/>
                    <w:lang w:eastAsia="ja-JP"/>
                  </w:rPr>
                </w:rPrChange>
              </w:rPr>
              <w:t>1A-42E_n257F</w:t>
            </w:r>
          </w:p>
          <w:p w14:paraId="5ECAC24D" w14:textId="77777777" w:rsidR="00944F22" w:rsidRPr="0023449F" w:rsidRDefault="00944F22" w:rsidP="00944F22">
            <w:pPr>
              <w:pStyle w:val="TAC"/>
              <w:rPr>
                <w:lang w:val="de-DE" w:eastAsia="ja-JP"/>
                <w:rPrChange w:id="430" w:author="Windows-Benutzer" w:date="2020-07-20T17:54:00Z">
                  <w:rPr>
                    <w:lang w:eastAsia="ja-JP"/>
                  </w:rPr>
                </w:rPrChange>
              </w:rPr>
            </w:pPr>
            <w:r w:rsidRPr="0023449F">
              <w:rPr>
                <w:lang w:val="de-DE" w:eastAsia="ja-JP"/>
                <w:rPrChange w:id="431" w:author="Windows-Benutzer" w:date="2020-07-20T17:54:00Z">
                  <w:rPr>
                    <w:lang w:eastAsia="ja-JP"/>
                  </w:rPr>
                </w:rPrChange>
              </w:rPr>
              <w:t>DC_1A-42E_n257G</w:t>
            </w:r>
          </w:p>
          <w:p w14:paraId="238CE8C1" w14:textId="77777777" w:rsidR="00944F22" w:rsidRPr="0023449F" w:rsidRDefault="00944F22" w:rsidP="00944F22">
            <w:pPr>
              <w:pStyle w:val="TAC"/>
              <w:rPr>
                <w:lang w:val="de-DE" w:eastAsia="ja-JP"/>
                <w:rPrChange w:id="432" w:author="Windows-Benutzer" w:date="2020-07-20T17:54:00Z">
                  <w:rPr>
                    <w:lang w:eastAsia="ja-JP"/>
                  </w:rPr>
                </w:rPrChange>
              </w:rPr>
            </w:pPr>
            <w:r w:rsidRPr="0023449F">
              <w:rPr>
                <w:lang w:val="de-DE" w:eastAsia="ja-JP"/>
                <w:rPrChange w:id="433" w:author="Windows-Benutzer" w:date="2020-07-20T17:54:00Z">
                  <w:rPr>
                    <w:lang w:eastAsia="ja-JP"/>
                  </w:rPr>
                </w:rPrChange>
              </w:rPr>
              <w:t>DC_1A-42E_n257H</w:t>
            </w:r>
          </w:p>
          <w:p w14:paraId="6FC9F35A" w14:textId="77777777" w:rsidR="00944F22" w:rsidRPr="0023449F" w:rsidRDefault="00944F22" w:rsidP="00944F22">
            <w:pPr>
              <w:pStyle w:val="TAC"/>
              <w:rPr>
                <w:lang w:val="de-DE" w:eastAsia="ja-JP"/>
                <w:rPrChange w:id="434" w:author="Windows-Benutzer" w:date="2020-07-20T17:54:00Z">
                  <w:rPr>
                    <w:lang w:eastAsia="ja-JP"/>
                  </w:rPr>
                </w:rPrChange>
              </w:rPr>
            </w:pPr>
            <w:r w:rsidRPr="0023449F">
              <w:rPr>
                <w:lang w:val="de-DE" w:eastAsia="ja-JP"/>
                <w:rPrChange w:id="435" w:author="Windows-Benutzer" w:date="2020-07-20T17:54:00Z">
                  <w:rPr>
                    <w:lang w:eastAsia="ja-JP"/>
                  </w:rPr>
                </w:rPrChange>
              </w:rPr>
              <w:t>DC_1A-42E_n257I</w:t>
            </w:r>
          </w:p>
          <w:p w14:paraId="3189A939" w14:textId="77777777" w:rsidR="00944F22" w:rsidRPr="0023449F" w:rsidRDefault="00944F22" w:rsidP="00944F22">
            <w:pPr>
              <w:pStyle w:val="TAC"/>
              <w:rPr>
                <w:lang w:val="de-DE" w:eastAsia="ja-JP"/>
                <w:rPrChange w:id="436" w:author="Windows-Benutzer" w:date="2020-07-20T17:54:00Z">
                  <w:rPr>
                    <w:lang w:eastAsia="ja-JP"/>
                  </w:rPr>
                </w:rPrChange>
              </w:rPr>
            </w:pPr>
            <w:r w:rsidRPr="0023449F">
              <w:rPr>
                <w:lang w:val="de-DE" w:eastAsia="ja-JP"/>
                <w:rPrChange w:id="437" w:author="Windows-Benutzer" w:date="2020-07-20T17:54:00Z">
                  <w:rPr>
                    <w:lang w:eastAsia="ja-JP"/>
                  </w:rPr>
                </w:rPrChange>
              </w:rPr>
              <w:t>DC_1A-42E_n257J</w:t>
            </w:r>
          </w:p>
          <w:p w14:paraId="092DCE58" w14:textId="77777777" w:rsidR="00944F22" w:rsidRPr="0023449F" w:rsidRDefault="00944F22" w:rsidP="00944F22">
            <w:pPr>
              <w:pStyle w:val="TAC"/>
              <w:rPr>
                <w:lang w:val="de-DE" w:eastAsia="ja-JP"/>
                <w:rPrChange w:id="438" w:author="Windows-Benutzer" w:date="2020-07-20T17:54:00Z">
                  <w:rPr>
                    <w:lang w:eastAsia="ja-JP"/>
                  </w:rPr>
                </w:rPrChange>
              </w:rPr>
            </w:pPr>
            <w:r w:rsidRPr="0023449F">
              <w:rPr>
                <w:lang w:val="de-DE" w:eastAsia="ja-JP"/>
                <w:rPrChange w:id="439" w:author="Windows-Benutzer" w:date="2020-07-20T17:54:00Z">
                  <w:rPr>
                    <w:lang w:eastAsia="ja-JP"/>
                  </w:rPr>
                </w:rPrChange>
              </w:rPr>
              <w:t>DC_1A-42E_n257K</w:t>
            </w:r>
          </w:p>
          <w:p w14:paraId="3D51C941" w14:textId="77777777" w:rsidR="00944F22" w:rsidRPr="0023449F" w:rsidRDefault="00944F22" w:rsidP="00944F22">
            <w:pPr>
              <w:pStyle w:val="TAC"/>
              <w:rPr>
                <w:lang w:val="de-DE" w:eastAsia="ja-JP"/>
                <w:rPrChange w:id="440" w:author="Windows-Benutzer" w:date="2020-07-20T17:54:00Z">
                  <w:rPr>
                    <w:lang w:eastAsia="ja-JP"/>
                  </w:rPr>
                </w:rPrChange>
              </w:rPr>
            </w:pPr>
            <w:r w:rsidRPr="0023449F">
              <w:rPr>
                <w:lang w:val="de-DE" w:eastAsia="ja-JP"/>
                <w:rPrChange w:id="441" w:author="Windows-Benutzer" w:date="2020-07-20T17:54:00Z">
                  <w:rPr>
                    <w:lang w:eastAsia="ja-JP"/>
                  </w:rPr>
                </w:rPrChange>
              </w:rPr>
              <w:t>DC_1A-42E_n257L</w:t>
            </w:r>
          </w:p>
          <w:p w14:paraId="05A2A0CD" w14:textId="77777777" w:rsidR="00944F22" w:rsidRPr="0023449F" w:rsidRDefault="00944F22" w:rsidP="00944F22">
            <w:pPr>
              <w:pStyle w:val="TAC"/>
              <w:rPr>
                <w:noProof/>
                <w:lang w:val="de-DE" w:eastAsia="zh-CN"/>
                <w:rPrChange w:id="442" w:author="Windows-Benutzer" w:date="2020-07-20T17:54:00Z">
                  <w:rPr>
                    <w:noProof/>
                    <w:lang w:eastAsia="zh-CN"/>
                  </w:rPr>
                </w:rPrChange>
              </w:rPr>
            </w:pPr>
            <w:r w:rsidRPr="0023449F">
              <w:rPr>
                <w:lang w:val="de-DE" w:eastAsia="ja-JP"/>
                <w:rPrChange w:id="443" w:author="Windows-Benutzer" w:date="2020-07-20T17:54:00Z">
                  <w:rPr>
                    <w:lang w:eastAsia="ja-JP"/>
                  </w:rPr>
                </w:rPrChange>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FF9850" w14:textId="77777777" w:rsidR="00944F22" w:rsidRPr="00E062F1" w:rsidRDefault="00944F22" w:rsidP="00944F22">
            <w:pPr>
              <w:pStyle w:val="TAC"/>
              <w:rPr>
                <w:noProof/>
                <w:lang w:eastAsia="ja-JP"/>
              </w:rPr>
            </w:pPr>
            <w:r w:rsidRPr="00E062F1">
              <w:rPr>
                <w:noProof/>
              </w:rPr>
              <w:t>DC_1A_n257A</w:t>
            </w:r>
          </w:p>
          <w:p w14:paraId="4A83059C" w14:textId="77777777" w:rsidR="00944F22" w:rsidRPr="00E062F1" w:rsidRDefault="00944F22" w:rsidP="00944F2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944F22">
            <w:pPr>
              <w:pStyle w:val="TAC"/>
              <w:rPr>
                <w:lang w:eastAsia="ja-JP"/>
              </w:rPr>
            </w:pPr>
            <w:r w:rsidRPr="00E062F1">
              <w:rPr>
                <w:lang w:eastAsia="ja-JP"/>
              </w:rPr>
              <w:t>DC_1A_n257A</w:t>
            </w:r>
          </w:p>
          <w:p w14:paraId="4FF980CD" w14:textId="77777777" w:rsidR="00944F22" w:rsidRPr="00E062F1" w:rsidRDefault="00944F22" w:rsidP="00944F22">
            <w:pPr>
              <w:pStyle w:val="TAC"/>
              <w:rPr>
                <w:lang w:eastAsia="ja-JP"/>
              </w:rPr>
            </w:pPr>
            <w:r w:rsidRPr="00E062F1">
              <w:rPr>
                <w:lang w:eastAsia="ja-JP"/>
              </w:rPr>
              <w:t>DC_1A_n257G</w:t>
            </w:r>
          </w:p>
          <w:p w14:paraId="31CF24F8" w14:textId="77777777" w:rsidR="00944F22" w:rsidRPr="00E062F1" w:rsidRDefault="00944F22" w:rsidP="00944F22">
            <w:pPr>
              <w:pStyle w:val="TAC"/>
              <w:rPr>
                <w:lang w:eastAsia="ja-JP"/>
              </w:rPr>
            </w:pPr>
            <w:r w:rsidRPr="00E062F1">
              <w:rPr>
                <w:lang w:eastAsia="ja-JP"/>
              </w:rPr>
              <w:t>DC_1A_n257H</w:t>
            </w:r>
          </w:p>
          <w:p w14:paraId="72CA1888" w14:textId="77777777" w:rsidR="00944F22" w:rsidRPr="00E062F1" w:rsidRDefault="00944F22" w:rsidP="00944F22">
            <w:pPr>
              <w:pStyle w:val="TAC"/>
              <w:rPr>
                <w:lang w:eastAsia="ja-JP"/>
              </w:rPr>
            </w:pPr>
            <w:r w:rsidRPr="00E062F1">
              <w:rPr>
                <w:lang w:eastAsia="ja-JP"/>
              </w:rPr>
              <w:t>DC_1A_n257I</w:t>
            </w:r>
          </w:p>
          <w:p w14:paraId="4E1BFC76" w14:textId="77777777" w:rsidR="00944F22" w:rsidRPr="00E062F1" w:rsidRDefault="00944F22" w:rsidP="00944F22">
            <w:pPr>
              <w:pStyle w:val="TAC"/>
              <w:rPr>
                <w:lang w:eastAsia="ja-JP"/>
              </w:rPr>
            </w:pPr>
            <w:r w:rsidRPr="00E062F1">
              <w:rPr>
                <w:lang w:eastAsia="ja-JP"/>
              </w:rPr>
              <w:t>DC_1A_n257J</w:t>
            </w:r>
          </w:p>
          <w:p w14:paraId="22B119CE" w14:textId="77777777" w:rsidR="00944F22" w:rsidRPr="00E062F1" w:rsidRDefault="00944F22" w:rsidP="00944F22">
            <w:pPr>
              <w:pStyle w:val="TAC"/>
              <w:rPr>
                <w:lang w:eastAsia="ja-JP"/>
              </w:rPr>
            </w:pPr>
            <w:r w:rsidRPr="00E062F1">
              <w:rPr>
                <w:lang w:eastAsia="ja-JP"/>
              </w:rPr>
              <w:t>DC_1A_n257K</w:t>
            </w:r>
          </w:p>
          <w:p w14:paraId="7F37ACA1" w14:textId="77777777" w:rsidR="00944F22" w:rsidRPr="00E062F1" w:rsidRDefault="00944F22" w:rsidP="00944F22">
            <w:pPr>
              <w:pStyle w:val="TAC"/>
              <w:rPr>
                <w:lang w:eastAsia="ja-JP"/>
              </w:rPr>
            </w:pPr>
            <w:r w:rsidRPr="00E062F1">
              <w:rPr>
                <w:lang w:eastAsia="ja-JP"/>
              </w:rPr>
              <w:t>DC_1A_n257L</w:t>
            </w:r>
          </w:p>
          <w:p w14:paraId="15E6908E" w14:textId="77777777" w:rsidR="00944F22" w:rsidRPr="00E062F1" w:rsidRDefault="00944F22" w:rsidP="00944F22">
            <w:pPr>
              <w:pStyle w:val="TAC"/>
              <w:rPr>
                <w:noProof/>
                <w:lang w:eastAsia="ja-JP"/>
              </w:rPr>
            </w:pPr>
            <w:r w:rsidRPr="00E062F1">
              <w:rPr>
                <w:lang w:eastAsia="ja-JP"/>
              </w:rPr>
              <w:t>DC_1A_n257M</w:t>
            </w:r>
          </w:p>
          <w:p w14:paraId="49445900" w14:textId="77777777" w:rsidR="00944F22" w:rsidRPr="00E062F1" w:rsidRDefault="00944F22" w:rsidP="00944F22">
            <w:pPr>
              <w:pStyle w:val="TAC"/>
              <w:rPr>
                <w:noProof/>
                <w:lang w:eastAsia="ja-JP"/>
              </w:rPr>
            </w:pPr>
            <w:r w:rsidRPr="00E062F1">
              <w:rPr>
                <w:noProof/>
              </w:rPr>
              <w:t>DC_42A_n257A</w:t>
            </w:r>
          </w:p>
          <w:p w14:paraId="5E171E6E"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944F22">
            <w:pPr>
              <w:pStyle w:val="TAC"/>
              <w:rPr>
                <w:noProof/>
                <w:lang w:eastAsia="ja-JP"/>
              </w:rPr>
            </w:pPr>
            <w:r w:rsidRPr="00E062F1">
              <w:rPr>
                <w:noProof/>
              </w:rPr>
              <w:t>DC_42A_n257G</w:t>
            </w:r>
          </w:p>
          <w:p w14:paraId="22C978A1" w14:textId="77777777" w:rsidR="00944F22" w:rsidRPr="00E062F1" w:rsidRDefault="00944F22" w:rsidP="00944F22">
            <w:pPr>
              <w:pStyle w:val="TAC"/>
              <w:rPr>
                <w:noProof/>
                <w:lang w:eastAsia="ja-JP"/>
              </w:rPr>
            </w:pPr>
            <w:r w:rsidRPr="00E062F1">
              <w:rPr>
                <w:noProof/>
              </w:rPr>
              <w:t>DC_42A_n257H</w:t>
            </w:r>
          </w:p>
          <w:p w14:paraId="26258165" w14:textId="77777777" w:rsidR="00944F22" w:rsidRPr="00E062F1" w:rsidRDefault="00944F22" w:rsidP="00944F22">
            <w:pPr>
              <w:pStyle w:val="TAC"/>
              <w:rPr>
                <w:noProof/>
              </w:rPr>
            </w:pPr>
            <w:r w:rsidRPr="00E062F1">
              <w:rPr>
                <w:noProof/>
              </w:rPr>
              <w:t>DC_42A_n257I</w:t>
            </w:r>
          </w:p>
          <w:p w14:paraId="07E1CF6B" w14:textId="77777777" w:rsidR="00944F22" w:rsidRPr="00E062F1" w:rsidRDefault="00944F22" w:rsidP="00944F22">
            <w:pPr>
              <w:pStyle w:val="TAC"/>
              <w:rPr>
                <w:noProof/>
                <w:lang w:eastAsia="ja-JP"/>
              </w:rPr>
            </w:pPr>
            <w:r w:rsidRPr="00E062F1">
              <w:rPr>
                <w:noProof/>
              </w:rPr>
              <w:t>DC_42C_n257A</w:t>
            </w:r>
          </w:p>
          <w:p w14:paraId="7CDEF989" w14:textId="77777777" w:rsidR="00944F22" w:rsidRPr="00E062F1" w:rsidRDefault="00944F22" w:rsidP="00944F22">
            <w:pPr>
              <w:pStyle w:val="TAC"/>
              <w:rPr>
                <w:noProof/>
                <w:lang w:eastAsia="ja-JP"/>
              </w:rPr>
            </w:pPr>
            <w:r w:rsidRPr="00E062F1">
              <w:rPr>
                <w:noProof/>
              </w:rPr>
              <w:t>DC_42C_n257G</w:t>
            </w:r>
          </w:p>
          <w:p w14:paraId="1117E96B" w14:textId="77777777" w:rsidR="00944F22" w:rsidRPr="00E062F1" w:rsidRDefault="00944F22" w:rsidP="00944F22">
            <w:pPr>
              <w:pStyle w:val="TAC"/>
              <w:rPr>
                <w:noProof/>
                <w:lang w:eastAsia="ja-JP"/>
              </w:rPr>
            </w:pPr>
            <w:r w:rsidRPr="00E062F1">
              <w:rPr>
                <w:noProof/>
              </w:rPr>
              <w:t>DC_42C_n257H</w:t>
            </w:r>
          </w:p>
          <w:p w14:paraId="5D627008" w14:textId="77777777" w:rsidR="00944F22" w:rsidRPr="00E062F1" w:rsidRDefault="00944F22" w:rsidP="00944F22">
            <w:pPr>
              <w:pStyle w:val="TAC"/>
            </w:pPr>
            <w:r w:rsidRPr="00E062F1">
              <w:rPr>
                <w:noProof/>
              </w:rPr>
              <w:t>DC_42C_n257I</w:t>
            </w:r>
          </w:p>
        </w:tc>
      </w:tr>
      <w:tr w:rsidR="00944F22" w:rsidRPr="00E062F1" w14:paraId="42B6AA2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1C353" w14:textId="77777777" w:rsidR="00944F22" w:rsidRPr="00E062F1" w:rsidRDefault="00944F22" w:rsidP="00944F2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EF1214" w14:textId="77777777" w:rsidR="00944F22" w:rsidRPr="00E062F1" w:rsidRDefault="00944F22" w:rsidP="00944F22">
            <w:pPr>
              <w:pStyle w:val="TAC"/>
              <w:rPr>
                <w:noProof/>
                <w:lang w:eastAsia="zh-CN"/>
              </w:rPr>
            </w:pPr>
            <w:r w:rsidRPr="00E062F1">
              <w:rPr>
                <w:noProof/>
                <w:lang w:eastAsia="zh-CN"/>
              </w:rPr>
              <w:t>DC_2A_n257A</w:t>
            </w:r>
          </w:p>
          <w:p w14:paraId="35957BAF"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087753D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A9D814" w14:textId="77777777" w:rsidR="00944F22" w:rsidRPr="00E062F1" w:rsidRDefault="00944F22" w:rsidP="00944F22">
            <w:pPr>
              <w:pStyle w:val="TAC"/>
              <w:rPr>
                <w:noProof/>
                <w:lang w:eastAsia="zh-CN"/>
              </w:rPr>
            </w:pPr>
            <w:r w:rsidRPr="00E062F1">
              <w:rPr>
                <w:noProof/>
                <w:lang w:eastAsia="zh-CN"/>
              </w:rPr>
              <w:t>DC_2A-5A_n260A</w:t>
            </w:r>
          </w:p>
          <w:p w14:paraId="32D36F87"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944F2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944F2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944F22">
            <w:pPr>
              <w:pStyle w:val="TAC"/>
              <w:rPr>
                <w:noProof/>
                <w:lang w:eastAsia="zh-CN"/>
              </w:rPr>
            </w:pPr>
            <w:r w:rsidRPr="00E062F1">
              <w:rPr>
                <w:noProof/>
                <w:lang w:eastAsia="zh-CN"/>
              </w:rPr>
              <w:t>DC_2A-2A-5A_n260A</w:t>
            </w:r>
          </w:p>
          <w:p w14:paraId="1726AD53" w14:textId="77777777" w:rsidR="00944F22" w:rsidRPr="00E062F1" w:rsidRDefault="00944F22" w:rsidP="00944F22">
            <w:pPr>
              <w:pStyle w:val="TAC"/>
            </w:pPr>
            <w:r w:rsidRPr="00E062F1">
              <w:t>DC_2A-2A-5A_n260G</w:t>
            </w:r>
          </w:p>
          <w:p w14:paraId="41D4058B" w14:textId="77777777" w:rsidR="00944F22" w:rsidRPr="00E062F1" w:rsidRDefault="00944F22" w:rsidP="00944F22">
            <w:pPr>
              <w:pStyle w:val="TAC"/>
              <w:rPr>
                <w:lang w:eastAsia="fr-FR"/>
              </w:rPr>
            </w:pPr>
            <w:r w:rsidRPr="00E062F1">
              <w:t>DC_2A-2A-5A_n260H</w:t>
            </w:r>
          </w:p>
          <w:p w14:paraId="7DE58EC4" w14:textId="77777777" w:rsidR="00944F22" w:rsidRPr="00E062F1" w:rsidRDefault="00944F22" w:rsidP="00944F22">
            <w:pPr>
              <w:pStyle w:val="TAC"/>
              <w:rPr>
                <w:noProof/>
                <w:lang w:eastAsia="zh-CN"/>
              </w:rPr>
            </w:pPr>
            <w:r w:rsidRPr="00E062F1">
              <w:t>DC_2A-2A-5A_n260I</w:t>
            </w:r>
          </w:p>
          <w:p w14:paraId="6AA2FD45" w14:textId="77777777" w:rsidR="00944F22" w:rsidRPr="00E062F1" w:rsidRDefault="00944F22" w:rsidP="00944F22">
            <w:pPr>
              <w:pStyle w:val="TAC"/>
              <w:rPr>
                <w:noProof/>
                <w:lang w:eastAsia="zh-CN"/>
              </w:rPr>
            </w:pPr>
            <w:r w:rsidRPr="00E062F1">
              <w:t>DC_2A-2A-5A_n260J</w:t>
            </w:r>
          </w:p>
          <w:p w14:paraId="09DB3AE1" w14:textId="77777777" w:rsidR="00944F22" w:rsidRPr="00E062F1" w:rsidRDefault="00944F22" w:rsidP="00944F22">
            <w:pPr>
              <w:pStyle w:val="TAC"/>
              <w:rPr>
                <w:noProof/>
                <w:lang w:eastAsia="zh-CN"/>
              </w:rPr>
            </w:pPr>
            <w:r w:rsidRPr="00E062F1">
              <w:t>DC_2A-2A-5A_n260K</w:t>
            </w:r>
          </w:p>
          <w:p w14:paraId="3A6E720D" w14:textId="77777777" w:rsidR="00944F22" w:rsidRPr="00E062F1" w:rsidRDefault="00944F22" w:rsidP="00944F22">
            <w:pPr>
              <w:pStyle w:val="TAC"/>
              <w:rPr>
                <w:noProof/>
                <w:lang w:eastAsia="zh-CN"/>
              </w:rPr>
            </w:pPr>
            <w:r w:rsidRPr="00E062F1">
              <w:t>DC_2A-2A-5A_n260L</w:t>
            </w:r>
          </w:p>
          <w:p w14:paraId="3A1A2BEC" w14:textId="77777777" w:rsidR="00944F22" w:rsidRPr="00E062F1" w:rsidRDefault="00944F22" w:rsidP="00944F2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913D65A" w14:textId="77777777" w:rsidR="00944F22" w:rsidRPr="00E062F1" w:rsidRDefault="00944F22" w:rsidP="00944F22">
            <w:pPr>
              <w:pStyle w:val="TAC"/>
              <w:rPr>
                <w:noProof/>
                <w:lang w:eastAsia="zh-CN"/>
              </w:rPr>
            </w:pPr>
            <w:r w:rsidRPr="00E062F1">
              <w:rPr>
                <w:noProof/>
                <w:lang w:eastAsia="zh-CN"/>
              </w:rPr>
              <w:t>DC_2A_n260A</w:t>
            </w:r>
          </w:p>
          <w:p w14:paraId="2912F777" w14:textId="77777777" w:rsidR="00944F22" w:rsidRPr="00E062F1" w:rsidRDefault="00944F22" w:rsidP="00944F22">
            <w:pPr>
              <w:pStyle w:val="TAC"/>
              <w:rPr>
                <w:noProof/>
                <w:lang w:eastAsia="zh-CN"/>
              </w:rPr>
            </w:pPr>
            <w:r w:rsidRPr="00E062F1">
              <w:rPr>
                <w:noProof/>
                <w:lang w:eastAsia="zh-CN"/>
              </w:rPr>
              <w:t>DC_5A_n260A</w:t>
            </w:r>
          </w:p>
          <w:p w14:paraId="57AC4F9E" w14:textId="77777777" w:rsidR="00944F22" w:rsidRPr="00E062F1" w:rsidRDefault="00944F22" w:rsidP="00944F22">
            <w:pPr>
              <w:pStyle w:val="TAC"/>
              <w:rPr>
                <w:noProof/>
                <w:lang w:eastAsia="zh-CN"/>
              </w:rPr>
            </w:pPr>
          </w:p>
        </w:tc>
      </w:tr>
      <w:tr w:rsidR="00944F22" w:rsidRPr="00E062F1" w14:paraId="72485E2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D91B9A" w14:textId="77777777" w:rsidR="00944F22" w:rsidRPr="00E062F1" w:rsidRDefault="00944F22" w:rsidP="00944F22">
            <w:pPr>
              <w:pStyle w:val="TAC"/>
              <w:rPr>
                <w:lang w:eastAsia="zh-CN"/>
              </w:rPr>
            </w:pPr>
            <w:r w:rsidRPr="00E062F1">
              <w:rPr>
                <w:lang w:eastAsia="zh-CN"/>
              </w:rPr>
              <w:t>DC_2A-5A_n260I</w:t>
            </w:r>
          </w:p>
          <w:p w14:paraId="7804C65F" w14:textId="77777777" w:rsidR="00944F22" w:rsidRPr="00E062F1" w:rsidRDefault="00944F22" w:rsidP="00944F22">
            <w:pPr>
              <w:pStyle w:val="TAC"/>
              <w:rPr>
                <w:lang w:eastAsia="zh-CN"/>
              </w:rPr>
            </w:pPr>
            <w:r w:rsidRPr="00E062F1">
              <w:rPr>
                <w:lang w:eastAsia="zh-CN"/>
              </w:rPr>
              <w:t>DC_2A-5A_n260J</w:t>
            </w:r>
          </w:p>
          <w:p w14:paraId="6A3B2C23" w14:textId="77777777" w:rsidR="00944F22" w:rsidRPr="00E062F1" w:rsidRDefault="00944F22" w:rsidP="00944F22">
            <w:pPr>
              <w:pStyle w:val="TAC"/>
              <w:rPr>
                <w:lang w:eastAsia="zh-CN"/>
              </w:rPr>
            </w:pPr>
            <w:r w:rsidRPr="00E062F1">
              <w:rPr>
                <w:lang w:eastAsia="zh-CN"/>
              </w:rPr>
              <w:t>DC_2A-5A_n260K</w:t>
            </w:r>
          </w:p>
          <w:p w14:paraId="7B191DD7" w14:textId="77777777" w:rsidR="00944F22" w:rsidRPr="00E062F1" w:rsidRDefault="00944F22" w:rsidP="00944F22">
            <w:pPr>
              <w:pStyle w:val="TAC"/>
              <w:rPr>
                <w:lang w:eastAsia="zh-CN"/>
              </w:rPr>
            </w:pPr>
            <w:r w:rsidRPr="00E062F1">
              <w:rPr>
                <w:lang w:eastAsia="zh-CN"/>
              </w:rPr>
              <w:t>DC_2A-5A_n260L</w:t>
            </w:r>
          </w:p>
          <w:p w14:paraId="0D9ACD3A" w14:textId="77777777" w:rsidR="00944F22" w:rsidRPr="00E062F1" w:rsidRDefault="00944F22" w:rsidP="00944F22">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BFD0F6" w14:textId="77777777" w:rsidR="00944F22" w:rsidRPr="00E062F1" w:rsidRDefault="00944F22" w:rsidP="00944F22">
            <w:pPr>
              <w:pStyle w:val="TAC"/>
              <w:rPr>
                <w:lang w:eastAsia="zh-CN"/>
              </w:rPr>
            </w:pPr>
            <w:r w:rsidRPr="00E062F1">
              <w:rPr>
                <w:lang w:eastAsia="zh-CN"/>
              </w:rPr>
              <w:t xml:space="preserve">DC_2A_n260I </w:t>
            </w:r>
          </w:p>
          <w:p w14:paraId="07C02B43" w14:textId="77777777" w:rsidR="00944F22" w:rsidRPr="00E062F1" w:rsidRDefault="00944F22" w:rsidP="00944F22">
            <w:pPr>
              <w:pStyle w:val="TAC"/>
              <w:rPr>
                <w:noProof/>
                <w:lang w:eastAsia="zh-CN"/>
              </w:rPr>
            </w:pPr>
            <w:r w:rsidRPr="00E062F1">
              <w:rPr>
                <w:lang w:eastAsia="zh-CN"/>
              </w:rPr>
              <w:t>DC_5A_n260I</w:t>
            </w:r>
          </w:p>
        </w:tc>
      </w:tr>
      <w:tr w:rsidR="00944F22" w:rsidRPr="00E062F1" w14:paraId="1ABF1F4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514D45" w14:textId="77777777" w:rsidR="00944F22" w:rsidRPr="00E062F1" w:rsidRDefault="00944F22" w:rsidP="00944F22">
            <w:pPr>
              <w:pStyle w:val="TAC"/>
              <w:rPr>
                <w:lang w:eastAsia="zh-CN"/>
              </w:rPr>
            </w:pPr>
            <w:r w:rsidRPr="00E062F1">
              <w:rPr>
                <w:lang w:eastAsia="zh-CN"/>
              </w:rPr>
              <w:t>DC_2A-5A_n261A</w:t>
            </w:r>
          </w:p>
          <w:p w14:paraId="130E2C02" w14:textId="77777777" w:rsidR="00944F22" w:rsidRPr="00E062F1" w:rsidRDefault="00944F22" w:rsidP="00944F22">
            <w:pPr>
              <w:pStyle w:val="TAC"/>
              <w:rPr>
                <w:lang w:eastAsia="zh-CN"/>
              </w:rPr>
            </w:pPr>
            <w:r w:rsidRPr="00E062F1">
              <w:rPr>
                <w:lang w:eastAsia="zh-CN"/>
              </w:rPr>
              <w:t>DC_2A-5A_n261I</w:t>
            </w:r>
          </w:p>
          <w:p w14:paraId="21BAF756" w14:textId="77777777" w:rsidR="00944F22" w:rsidRPr="00E062F1" w:rsidRDefault="00944F22" w:rsidP="00944F22">
            <w:pPr>
              <w:pStyle w:val="TAC"/>
              <w:rPr>
                <w:lang w:eastAsia="zh-CN"/>
              </w:rPr>
            </w:pPr>
            <w:r w:rsidRPr="00E062F1">
              <w:rPr>
                <w:lang w:eastAsia="zh-CN"/>
              </w:rPr>
              <w:t>DC_2A-5A_n261J</w:t>
            </w:r>
          </w:p>
          <w:p w14:paraId="1CAF50F9" w14:textId="77777777" w:rsidR="00944F22" w:rsidRPr="00E062F1" w:rsidRDefault="00944F22" w:rsidP="00944F22">
            <w:pPr>
              <w:pStyle w:val="TAC"/>
              <w:rPr>
                <w:lang w:eastAsia="zh-CN"/>
              </w:rPr>
            </w:pPr>
            <w:r w:rsidRPr="00E062F1">
              <w:rPr>
                <w:lang w:eastAsia="zh-CN"/>
              </w:rPr>
              <w:t>DC_2A-5A_n261K</w:t>
            </w:r>
          </w:p>
          <w:p w14:paraId="0CC212D0" w14:textId="77777777" w:rsidR="00944F22" w:rsidRPr="00E062F1" w:rsidRDefault="00944F22" w:rsidP="00944F22">
            <w:pPr>
              <w:pStyle w:val="TAC"/>
              <w:rPr>
                <w:lang w:eastAsia="zh-CN"/>
              </w:rPr>
            </w:pPr>
            <w:r w:rsidRPr="00E062F1">
              <w:rPr>
                <w:lang w:eastAsia="zh-CN"/>
              </w:rPr>
              <w:t>DC_2A-5A_n261L</w:t>
            </w:r>
          </w:p>
          <w:p w14:paraId="0C586B70" w14:textId="77777777" w:rsidR="00944F22" w:rsidRPr="00E062F1" w:rsidRDefault="00944F22" w:rsidP="00944F2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1E722B" w14:textId="77777777" w:rsidR="00944F22" w:rsidRPr="00E062F1" w:rsidRDefault="00944F22" w:rsidP="00944F22">
            <w:pPr>
              <w:pStyle w:val="TAC"/>
              <w:rPr>
                <w:lang w:eastAsia="zh-CN"/>
              </w:rPr>
            </w:pPr>
            <w:r w:rsidRPr="00E062F1">
              <w:rPr>
                <w:lang w:eastAsia="zh-CN"/>
              </w:rPr>
              <w:t xml:space="preserve">DC_2A_n261A </w:t>
            </w:r>
          </w:p>
          <w:p w14:paraId="260EA43B" w14:textId="77777777" w:rsidR="00944F22" w:rsidRPr="00E062F1" w:rsidRDefault="00944F22" w:rsidP="00944F22">
            <w:pPr>
              <w:pStyle w:val="TAC"/>
              <w:rPr>
                <w:noProof/>
                <w:lang w:eastAsia="zh-CN"/>
              </w:rPr>
            </w:pPr>
            <w:r w:rsidRPr="00E062F1">
              <w:rPr>
                <w:lang w:eastAsia="zh-CN"/>
              </w:rPr>
              <w:t>DC_5A_n261A</w:t>
            </w:r>
          </w:p>
        </w:tc>
      </w:tr>
      <w:tr w:rsidR="00944F22" w:rsidRPr="00E062F1" w14:paraId="58E1730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2001AC" w14:textId="77777777" w:rsidR="00944F22" w:rsidRPr="00E062F1" w:rsidRDefault="00944F22" w:rsidP="00944F22">
            <w:pPr>
              <w:pStyle w:val="TAC"/>
              <w:rPr>
                <w:lang w:eastAsia="zh-CN"/>
              </w:rPr>
            </w:pPr>
            <w:r w:rsidRPr="00E062F1">
              <w:rPr>
                <w:lang w:eastAsia="zh-CN"/>
              </w:rPr>
              <w:t>DC_2A-5A_n261(A-G)</w:t>
            </w:r>
          </w:p>
          <w:p w14:paraId="33ECE845" w14:textId="77777777" w:rsidR="00944F22" w:rsidRPr="00E062F1" w:rsidRDefault="00944F22" w:rsidP="00944F22">
            <w:pPr>
              <w:pStyle w:val="TAC"/>
              <w:rPr>
                <w:lang w:eastAsia="zh-CN"/>
              </w:rPr>
            </w:pPr>
            <w:r w:rsidRPr="00E062F1">
              <w:rPr>
                <w:lang w:eastAsia="zh-CN"/>
              </w:rPr>
              <w:t>DC_2A-5A_n261(A-H)</w:t>
            </w:r>
          </w:p>
          <w:p w14:paraId="22976F2B" w14:textId="77777777" w:rsidR="00944F22" w:rsidRPr="00E062F1" w:rsidRDefault="00944F22" w:rsidP="00944F22">
            <w:pPr>
              <w:pStyle w:val="TAC"/>
              <w:rPr>
                <w:lang w:eastAsia="zh-CN"/>
              </w:rPr>
            </w:pPr>
            <w:r w:rsidRPr="00E062F1">
              <w:rPr>
                <w:lang w:eastAsia="zh-CN"/>
              </w:rPr>
              <w:t>DC_2A-5A_n261(A-J)</w:t>
            </w:r>
          </w:p>
          <w:p w14:paraId="26907EC4" w14:textId="77777777" w:rsidR="00944F22" w:rsidRPr="00E062F1" w:rsidRDefault="00944F22" w:rsidP="00944F22">
            <w:pPr>
              <w:pStyle w:val="TAC"/>
              <w:rPr>
                <w:lang w:eastAsia="zh-CN"/>
              </w:rPr>
            </w:pPr>
            <w:r w:rsidRPr="00E062F1">
              <w:rPr>
                <w:lang w:eastAsia="zh-CN"/>
              </w:rPr>
              <w:t>DC_2A-5A_n261(A-K)</w:t>
            </w:r>
          </w:p>
          <w:p w14:paraId="105BFD3F" w14:textId="77777777" w:rsidR="00944F22" w:rsidRPr="00E062F1" w:rsidRDefault="00944F22" w:rsidP="00944F22">
            <w:pPr>
              <w:pStyle w:val="TAC"/>
              <w:rPr>
                <w:lang w:eastAsia="zh-CN"/>
              </w:rPr>
            </w:pPr>
            <w:r w:rsidRPr="00E062F1">
              <w:rPr>
                <w:lang w:eastAsia="zh-CN"/>
              </w:rPr>
              <w:t>DC_2A-5A_n261(2A-G)</w:t>
            </w:r>
          </w:p>
          <w:p w14:paraId="340F1DC6" w14:textId="77777777" w:rsidR="00944F22" w:rsidRPr="00E062F1" w:rsidRDefault="00944F22" w:rsidP="00944F22">
            <w:pPr>
              <w:pStyle w:val="TAC"/>
              <w:rPr>
                <w:lang w:eastAsia="zh-CN"/>
              </w:rPr>
            </w:pPr>
            <w:r w:rsidRPr="00E062F1">
              <w:rPr>
                <w:lang w:eastAsia="zh-CN"/>
              </w:rPr>
              <w:t>DC_2A-5A_n261(2A-H)</w:t>
            </w:r>
          </w:p>
          <w:p w14:paraId="42F5FE23" w14:textId="77777777" w:rsidR="00944F22" w:rsidRPr="00E062F1" w:rsidRDefault="00944F22" w:rsidP="00944F22">
            <w:pPr>
              <w:pStyle w:val="TAC"/>
              <w:rPr>
                <w:lang w:eastAsia="zh-CN"/>
              </w:rPr>
            </w:pPr>
            <w:r w:rsidRPr="00E062F1">
              <w:rPr>
                <w:lang w:eastAsia="zh-CN"/>
              </w:rPr>
              <w:t>DC_2A-5A_n261(2A-I)</w:t>
            </w:r>
          </w:p>
          <w:p w14:paraId="722349F2" w14:textId="77777777" w:rsidR="00944F22" w:rsidRPr="00E062F1" w:rsidRDefault="00944F22" w:rsidP="00944F22">
            <w:pPr>
              <w:pStyle w:val="TAC"/>
              <w:rPr>
                <w:lang w:eastAsia="zh-CN"/>
              </w:rPr>
            </w:pPr>
            <w:r w:rsidRPr="00E062F1">
              <w:rPr>
                <w:lang w:eastAsia="zh-CN"/>
              </w:rPr>
              <w:t>DC_2A-5A_n261(3A-G)</w:t>
            </w:r>
          </w:p>
          <w:p w14:paraId="4ED8C2D2" w14:textId="77777777" w:rsidR="00944F22" w:rsidRPr="00E062F1" w:rsidRDefault="00944F22" w:rsidP="00944F22">
            <w:pPr>
              <w:pStyle w:val="TAC"/>
              <w:rPr>
                <w:lang w:eastAsia="zh-CN"/>
              </w:rPr>
            </w:pPr>
            <w:r w:rsidRPr="00E062F1">
              <w:rPr>
                <w:lang w:eastAsia="zh-CN"/>
              </w:rPr>
              <w:t>DC_2A-5A_n261(G-H)</w:t>
            </w:r>
          </w:p>
          <w:p w14:paraId="6CB6E082" w14:textId="77777777" w:rsidR="00944F22" w:rsidRPr="00E062F1" w:rsidRDefault="00944F22" w:rsidP="00944F22">
            <w:pPr>
              <w:pStyle w:val="TAC"/>
              <w:rPr>
                <w:lang w:eastAsia="zh-CN"/>
              </w:rPr>
            </w:pPr>
            <w:r w:rsidRPr="00E062F1">
              <w:rPr>
                <w:lang w:eastAsia="zh-CN"/>
              </w:rPr>
              <w:t>DC_2A-5A_n261(G-I)</w:t>
            </w:r>
          </w:p>
          <w:p w14:paraId="3ECFBC7C" w14:textId="77777777" w:rsidR="00944F22" w:rsidRPr="00E062F1" w:rsidRDefault="00944F22" w:rsidP="00944F22">
            <w:pPr>
              <w:pStyle w:val="TAC"/>
              <w:rPr>
                <w:lang w:eastAsia="zh-CN"/>
              </w:rPr>
            </w:pPr>
            <w:r w:rsidRPr="00E062F1">
              <w:rPr>
                <w:lang w:eastAsia="zh-CN"/>
              </w:rPr>
              <w:t>DC_2A-5A_n261(G-J)</w:t>
            </w:r>
          </w:p>
          <w:p w14:paraId="427EB232" w14:textId="77777777" w:rsidR="00944F22" w:rsidRPr="00E062F1" w:rsidRDefault="00944F22" w:rsidP="00944F22">
            <w:pPr>
              <w:pStyle w:val="TAC"/>
              <w:rPr>
                <w:lang w:eastAsia="zh-CN"/>
              </w:rPr>
            </w:pPr>
            <w:r w:rsidRPr="00E062F1">
              <w:rPr>
                <w:lang w:eastAsia="zh-CN"/>
              </w:rPr>
              <w:t>DC_2A-5A_n261(2G)</w:t>
            </w:r>
          </w:p>
          <w:p w14:paraId="1186F724" w14:textId="77777777" w:rsidR="00944F22" w:rsidRPr="00E062F1" w:rsidRDefault="00944F22" w:rsidP="00944F22">
            <w:pPr>
              <w:pStyle w:val="TAC"/>
              <w:rPr>
                <w:lang w:eastAsia="zh-CN"/>
              </w:rPr>
            </w:pPr>
            <w:r w:rsidRPr="00E062F1">
              <w:rPr>
                <w:lang w:eastAsia="zh-CN"/>
              </w:rPr>
              <w:t>DC_2A-5A_n261(2H)</w:t>
            </w:r>
          </w:p>
          <w:p w14:paraId="01C3E4CB" w14:textId="77777777" w:rsidR="00944F22" w:rsidRPr="00E062F1" w:rsidRDefault="00944F22" w:rsidP="00944F2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2CE283" w14:textId="77777777" w:rsidR="00944F22" w:rsidRPr="00E062F1" w:rsidRDefault="00944F22" w:rsidP="00944F22">
            <w:pPr>
              <w:pStyle w:val="TAC"/>
              <w:rPr>
                <w:lang w:eastAsia="zh-CN"/>
              </w:rPr>
            </w:pPr>
            <w:r w:rsidRPr="00E062F1">
              <w:rPr>
                <w:lang w:eastAsia="zh-CN"/>
              </w:rPr>
              <w:t xml:space="preserve">DC_2A_n261A </w:t>
            </w:r>
          </w:p>
          <w:p w14:paraId="7BFAA038" w14:textId="77777777" w:rsidR="00944F22" w:rsidRPr="00E062F1" w:rsidRDefault="00944F22" w:rsidP="00944F22">
            <w:pPr>
              <w:pStyle w:val="TAC"/>
              <w:rPr>
                <w:noProof/>
                <w:lang w:eastAsia="zh-CN"/>
              </w:rPr>
            </w:pPr>
            <w:r w:rsidRPr="00E062F1">
              <w:rPr>
                <w:lang w:eastAsia="zh-CN"/>
              </w:rPr>
              <w:t>DC_5A_n261A</w:t>
            </w:r>
          </w:p>
        </w:tc>
      </w:tr>
      <w:tr w:rsidR="00944F22" w:rsidRPr="00E062F1" w14:paraId="3EAAAB2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61EDE" w14:textId="77777777" w:rsidR="00944F22" w:rsidRPr="00E062F1" w:rsidRDefault="00944F22" w:rsidP="00944F22">
            <w:pPr>
              <w:pStyle w:val="TAC"/>
              <w:rPr>
                <w:lang w:eastAsia="zh-CN"/>
              </w:rPr>
            </w:pPr>
            <w:r w:rsidRPr="00E062F1">
              <w:rPr>
                <w:lang w:eastAsia="zh-CN"/>
              </w:rPr>
              <w:t>DC_2A-5A_n261(A-G)</w:t>
            </w:r>
          </w:p>
          <w:p w14:paraId="71DB1040" w14:textId="77777777" w:rsidR="00944F22" w:rsidRPr="00E062F1" w:rsidRDefault="00944F22" w:rsidP="00944F22">
            <w:pPr>
              <w:pStyle w:val="TAC"/>
              <w:rPr>
                <w:lang w:eastAsia="zh-CN"/>
              </w:rPr>
            </w:pPr>
            <w:r w:rsidRPr="00E062F1">
              <w:rPr>
                <w:lang w:eastAsia="zh-CN"/>
              </w:rPr>
              <w:t>DC_2A-5A_n261(2A-G)</w:t>
            </w:r>
          </w:p>
          <w:p w14:paraId="7C0B4CC6" w14:textId="77777777" w:rsidR="00944F22" w:rsidRPr="00E062F1" w:rsidRDefault="00944F22" w:rsidP="00944F22">
            <w:pPr>
              <w:pStyle w:val="TAC"/>
              <w:rPr>
                <w:lang w:eastAsia="zh-CN"/>
              </w:rPr>
            </w:pPr>
            <w:r w:rsidRPr="00E062F1">
              <w:rPr>
                <w:lang w:eastAsia="zh-CN"/>
              </w:rPr>
              <w:t>DC_2A-5A_n261(3A-G)</w:t>
            </w:r>
          </w:p>
          <w:p w14:paraId="588D4CED" w14:textId="77777777" w:rsidR="00944F22" w:rsidRPr="00E062F1" w:rsidRDefault="00944F22" w:rsidP="00944F22">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CD09D2" w14:textId="77777777" w:rsidR="00944F22" w:rsidRPr="00E062F1" w:rsidRDefault="00944F22" w:rsidP="00944F22">
            <w:pPr>
              <w:pStyle w:val="TAC"/>
              <w:rPr>
                <w:lang w:eastAsia="zh-CN"/>
              </w:rPr>
            </w:pPr>
            <w:r w:rsidRPr="00E062F1">
              <w:rPr>
                <w:lang w:eastAsia="zh-CN"/>
              </w:rPr>
              <w:t xml:space="preserve">DC_2A_n261G </w:t>
            </w:r>
          </w:p>
          <w:p w14:paraId="37FEA271" w14:textId="77777777" w:rsidR="00944F22" w:rsidRPr="00E062F1" w:rsidRDefault="00944F22" w:rsidP="00944F22">
            <w:pPr>
              <w:pStyle w:val="TAC"/>
              <w:rPr>
                <w:noProof/>
                <w:lang w:eastAsia="zh-CN"/>
              </w:rPr>
            </w:pPr>
            <w:r w:rsidRPr="00E062F1">
              <w:rPr>
                <w:lang w:eastAsia="zh-CN"/>
              </w:rPr>
              <w:t>DC_5A_n261G</w:t>
            </w:r>
          </w:p>
        </w:tc>
      </w:tr>
      <w:tr w:rsidR="00944F22" w:rsidRPr="00E062F1" w14:paraId="2234C18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740846" w14:textId="77777777" w:rsidR="00944F22" w:rsidRPr="00E062F1" w:rsidRDefault="00944F22" w:rsidP="00944F22">
            <w:pPr>
              <w:pStyle w:val="TAC"/>
              <w:rPr>
                <w:lang w:eastAsia="zh-CN"/>
              </w:rPr>
            </w:pPr>
            <w:r w:rsidRPr="00E062F1">
              <w:rPr>
                <w:lang w:eastAsia="zh-CN"/>
              </w:rPr>
              <w:t>DC_2A-5A_n261(2A-H)</w:t>
            </w:r>
          </w:p>
          <w:p w14:paraId="626E45DC" w14:textId="77777777" w:rsidR="00944F22" w:rsidRPr="00E062F1" w:rsidRDefault="00944F22" w:rsidP="00944F22">
            <w:pPr>
              <w:pStyle w:val="TAC"/>
              <w:rPr>
                <w:lang w:eastAsia="zh-CN"/>
              </w:rPr>
            </w:pPr>
            <w:r w:rsidRPr="00E062F1">
              <w:rPr>
                <w:lang w:eastAsia="zh-CN"/>
              </w:rPr>
              <w:t>DC_2A-5A_n261(G-H)</w:t>
            </w:r>
          </w:p>
          <w:p w14:paraId="3B7B005C" w14:textId="77777777" w:rsidR="00944F22" w:rsidRPr="00E062F1" w:rsidRDefault="00944F22" w:rsidP="00944F22">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C9916D" w14:textId="77777777" w:rsidR="00944F22" w:rsidRPr="00E062F1" w:rsidRDefault="00944F22" w:rsidP="00944F22">
            <w:pPr>
              <w:pStyle w:val="TAC"/>
              <w:rPr>
                <w:lang w:eastAsia="zh-CN"/>
              </w:rPr>
            </w:pPr>
            <w:r w:rsidRPr="00E062F1">
              <w:rPr>
                <w:lang w:eastAsia="zh-CN"/>
              </w:rPr>
              <w:t xml:space="preserve">DC_2A_n261H </w:t>
            </w:r>
          </w:p>
          <w:p w14:paraId="67DCF1CA" w14:textId="77777777" w:rsidR="00944F22" w:rsidRPr="00E062F1" w:rsidRDefault="00944F22" w:rsidP="00944F22">
            <w:pPr>
              <w:pStyle w:val="TAC"/>
              <w:rPr>
                <w:noProof/>
                <w:lang w:eastAsia="zh-CN"/>
              </w:rPr>
            </w:pPr>
            <w:r w:rsidRPr="00E062F1">
              <w:rPr>
                <w:lang w:eastAsia="zh-CN"/>
              </w:rPr>
              <w:t>DC_5A_n261H</w:t>
            </w:r>
          </w:p>
        </w:tc>
      </w:tr>
      <w:tr w:rsidR="00944F22" w:rsidRPr="00E062F1" w14:paraId="47BB585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F033A6" w14:textId="77777777" w:rsidR="00944F22" w:rsidRPr="00E062F1" w:rsidRDefault="00944F22" w:rsidP="00944F22">
            <w:pPr>
              <w:pStyle w:val="TAC"/>
              <w:rPr>
                <w:lang w:eastAsia="zh-CN"/>
              </w:rPr>
            </w:pPr>
            <w:r w:rsidRPr="00E062F1">
              <w:rPr>
                <w:lang w:eastAsia="zh-CN"/>
              </w:rPr>
              <w:t>DC_2A-5A_n261I</w:t>
            </w:r>
          </w:p>
          <w:p w14:paraId="05FA5394" w14:textId="77777777" w:rsidR="00944F22" w:rsidRPr="00E062F1" w:rsidRDefault="00944F22" w:rsidP="00944F22">
            <w:pPr>
              <w:pStyle w:val="TAC"/>
              <w:rPr>
                <w:lang w:eastAsia="zh-CN"/>
              </w:rPr>
            </w:pPr>
            <w:r w:rsidRPr="00E062F1">
              <w:rPr>
                <w:lang w:eastAsia="zh-CN"/>
              </w:rPr>
              <w:t>DC_2A-5A_n261J</w:t>
            </w:r>
          </w:p>
          <w:p w14:paraId="6F651A4C" w14:textId="77777777" w:rsidR="00944F22" w:rsidRPr="00E062F1" w:rsidRDefault="00944F22" w:rsidP="00944F22">
            <w:pPr>
              <w:pStyle w:val="TAC"/>
              <w:rPr>
                <w:lang w:eastAsia="zh-CN"/>
              </w:rPr>
            </w:pPr>
            <w:r w:rsidRPr="00E062F1">
              <w:rPr>
                <w:lang w:eastAsia="zh-CN"/>
              </w:rPr>
              <w:t>DC_2A-5A_n261K</w:t>
            </w:r>
          </w:p>
          <w:p w14:paraId="14AEC508" w14:textId="77777777" w:rsidR="00944F22" w:rsidRPr="00E062F1" w:rsidRDefault="00944F22" w:rsidP="00944F22">
            <w:pPr>
              <w:pStyle w:val="TAC"/>
              <w:rPr>
                <w:lang w:eastAsia="zh-CN"/>
              </w:rPr>
            </w:pPr>
            <w:r w:rsidRPr="00E062F1">
              <w:rPr>
                <w:lang w:eastAsia="zh-CN"/>
              </w:rPr>
              <w:t>DC_2A-5A_n261L</w:t>
            </w:r>
          </w:p>
          <w:p w14:paraId="0FC97B48" w14:textId="77777777" w:rsidR="00944F22" w:rsidRPr="00E062F1" w:rsidRDefault="00944F22" w:rsidP="00944F22">
            <w:pPr>
              <w:pStyle w:val="TAC"/>
              <w:rPr>
                <w:lang w:eastAsia="zh-CN"/>
              </w:rPr>
            </w:pPr>
            <w:r w:rsidRPr="00E062F1">
              <w:rPr>
                <w:lang w:eastAsia="zh-CN"/>
              </w:rPr>
              <w:t>DC_2A-5A_n261M</w:t>
            </w:r>
          </w:p>
          <w:p w14:paraId="3F8B358C" w14:textId="77777777" w:rsidR="00944F22" w:rsidRPr="00E062F1" w:rsidRDefault="00944F22" w:rsidP="00944F22">
            <w:pPr>
              <w:pStyle w:val="TAC"/>
              <w:rPr>
                <w:lang w:eastAsia="zh-CN"/>
              </w:rPr>
            </w:pPr>
            <w:r w:rsidRPr="00E062F1">
              <w:rPr>
                <w:lang w:eastAsia="zh-CN"/>
              </w:rPr>
              <w:t>DC_2A-5A_n261(A-J)</w:t>
            </w:r>
          </w:p>
          <w:p w14:paraId="5A922522" w14:textId="77777777" w:rsidR="00944F22" w:rsidRPr="00E062F1" w:rsidRDefault="00944F22" w:rsidP="00944F22">
            <w:pPr>
              <w:pStyle w:val="TAC"/>
              <w:rPr>
                <w:lang w:eastAsia="zh-CN"/>
              </w:rPr>
            </w:pPr>
            <w:r w:rsidRPr="00E062F1">
              <w:rPr>
                <w:lang w:eastAsia="zh-CN"/>
              </w:rPr>
              <w:t>DC_2A-5A_n261(A-K)</w:t>
            </w:r>
          </w:p>
          <w:p w14:paraId="33A76B0F" w14:textId="77777777" w:rsidR="00944F22" w:rsidRPr="00E062F1" w:rsidRDefault="00944F22" w:rsidP="00944F22">
            <w:pPr>
              <w:pStyle w:val="TAC"/>
              <w:rPr>
                <w:lang w:eastAsia="zh-CN"/>
              </w:rPr>
            </w:pPr>
            <w:r w:rsidRPr="00E062F1">
              <w:rPr>
                <w:lang w:eastAsia="zh-CN"/>
              </w:rPr>
              <w:t>DC_2A-5A_n261(2A-I)</w:t>
            </w:r>
          </w:p>
          <w:p w14:paraId="38C2F2E5" w14:textId="77777777" w:rsidR="00944F22" w:rsidRPr="00E062F1" w:rsidRDefault="00944F22" w:rsidP="00944F22">
            <w:pPr>
              <w:pStyle w:val="TAC"/>
              <w:rPr>
                <w:lang w:eastAsia="zh-CN"/>
              </w:rPr>
            </w:pPr>
            <w:r w:rsidRPr="00E062F1">
              <w:rPr>
                <w:lang w:eastAsia="zh-CN"/>
              </w:rPr>
              <w:t>DC_2A-5A_n261(G-I)</w:t>
            </w:r>
          </w:p>
          <w:p w14:paraId="29ED09DE" w14:textId="77777777" w:rsidR="00944F22" w:rsidRPr="00E062F1" w:rsidRDefault="00944F22" w:rsidP="00944F22">
            <w:pPr>
              <w:pStyle w:val="TAC"/>
              <w:rPr>
                <w:lang w:eastAsia="zh-CN"/>
              </w:rPr>
            </w:pPr>
            <w:r w:rsidRPr="00E062F1">
              <w:rPr>
                <w:lang w:eastAsia="zh-CN"/>
              </w:rPr>
              <w:t>DC_2A-5A_n261(G-J)</w:t>
            </w:r>
          </w:p>
          <w:p w14:paraId="05A058DA" w14:textId="77777777" w:rsidR="00944F22" w:rsidRPr="00E062F1" w:rsidRDefault="00944F22" w:rsidP="00944F2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7D5672" w14:textId="77777777" w:rsidR="00944F22" w:rsidRPr="00E062F1" w:rsidRDefault="00944F22" w:rsidP="00944F22">
            <w:pPr>
              <w:pStyle w:val="TAC"/>
              <w:rPr>
                <w:lang w:eastAsia="zh-CN"/>
              </w:rPr>
            </w:pPr>
            <w:r w:rsidRPr="00E062F1">
              <w:rPr>
                <w:lang w:eastAsia="zh-CN"/>
              </w:rPr>
              <w:t xml:space="preserve">DC_2A_n261I </w:t>
            </w:r>
          </w:p>
          <w:p w14:paraId="2A6A368C" w14:textId="77777777" w:rsidR="00944F22" w:rsidRPr="00E062F1" w:rsidRDefault="00944F22" w:rsidP="00944F22">
            <w:pPr>
              <w:pStyle w:val="TAC"/>
              <w:rPr>
                <w:noProof/>
                <w:lang w:eastAsia="zh-CN"/>
              </w:rPr>
            </w:pPr>
            <w:r w:rsidRPr="00E062F1">
              <w:rPr>
                <w:lang w:eastAsia="zh-CN"/>
              </w:rPr>
              <w:t>DC_5A_n261I</w:t>
            </w:r>
          </w:p>
        </w:tc>
      </w:tr>
      <w:tr w:rsidR="00944F22" w:rsidRPr="00E062F1" w14:paraId="499D5BA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383C38" w14:textId="77777777" w:rsidR="00944F22" w:rsidRPr="00E062F1" w:rsidRDefault="00944F22" w:rsidP="00944F22">
            <w:pPr>
              <w:pStyle w:val="TAC"/>
              <w:rPr>
                <w:noProof/>
                <w:lang w:eastAsia="zh-CN"/>
              </w:rPr>
            </w:pPr>
            <w:r w:rsidRPr="00E062F1">
              <w:rPr>
                <w:noProof/>
                <w:lang w:eastAsia="zh-CN"/>
              </w:rPr>
              <w:t>DC_2A-12A_n260A</w:t>
            </w:r>
          </w:p>
          <w:p w14:paraId="7D6B28E6"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944F2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944F2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944F22">
            <w:pPr>
              <w:pStyle w:val="TAC"/>
              <w:rPr>
                <w:noProof/>
                <w:lang w:eastAsia="zh-CN"/>
              </w:rPr>
            </w:pPr>
            <w:r w:rsidRPr="00E062F1">
              <w:rPr>
                <w:noProof/>
                <w:lang w:eastAsia="zh-CN"/>
              </w:rPr>
              <w:t>DC_2A-2A-12A_n260A</w:t>
            </w:r>
          </w:p>
          <w:p w14:paraId="253A2A0B" w14:textId="77777777" w:rsidR="00944F22" w:rsidRPr="00E062F1" w:rsidRDefault="00944F22" w:rsidP="00944F22">
            <w:pPr>
              <w:pStyle w:val="TAC"/>
            </w:pPr>
            <w:r w:rsidRPr="00E062F1">
              <w:t>DC_2A-2A-12A_n260G</w:t>
            </w:r>
          </w:p>
          <w:p w14:paraId="436BAD28" w14:textId="77777777" w:rsidR="00944F22" w:rsidRPr="00E062F1" w:rsidRDefault="00944F22" w:rsidP="00944F22">
            <w:pPr>
              <w:pStyle w:val="TAC"/>
              <w:rPr>
                <w:lang w:eastAsia="fr-FR"/>
              </w:rPr>
            </w:pPr>
            <w:r w:rsidRPr="00E062F1">
              <w:t>DC_2A-2A-12A_n260H</w:t>
            </w:r>
          </w:p>
          <w:p w14:paraId="14DEA41C" w14:textId="77777777" w:rsidR="00944F22" w:rsidRPr="00E062F1" w:rsidRDefault="00944F22" w:rsidP="00944F22">
            <w:pPr>
              <w:pStyle w:val="TAC"/>
              <w:rPr>
                <w:noProof/>
                <w:lang w:eastAsia="zh-CN"/>
              </w:rPr>
            </w:pPr>
            <w:r w:rsidRPr="00E062F1">
              <w:t>DC_2A-2A-12A_n260I</w:t>
            </w:r>
          </w:p>
          <w:p w14:paraId="3C4A9213" w14:textId="77777777" w:rsidR="00944F22" w:rsidRPr="00E062F1" w:rsidRDefault="00944F22" w:rsidP="00944F22">
            <w:pPr>
              <w:pStyle w:val="TAC"/>
              <w:rPr>
                <w:noProof/>
                <w:lang w:eastAsia="zh-CN"/>
              </w:rPr>
            </w:pPr>
            <w:r w:rsidRPr="00E062F1">
              <w:t>DC_2A-2A-12A_n260J</w:t>
            </w:r>
          </w:p>
          <w:p w14:paraId="13D2BCD2" w14:textId="77777777" w:rsidR="00944F22" w:rsidRPr="00E062F1" w:rsidRDefault="00944F22" w:rsidP="00944F22">
            <w:pPr>
              <w:pStyle w:val="TAC"/>
              <w:rPr>
                <w:noProof/>
                <w:lang w:eastAsia="zh-CN"/>
              </w:rPr>
            </w:pPr>
            <w:r w:rsidRPr="00E062F1">
              <w:t>DC_2A-2A-12A_n260K</w:t>
            </w:r>
          </w:p>
          <w:p w14:paraId="16A27692" w14:textId="77777777" w:rsidR="00944F22" w:rsidRPr="00E062F1" w:rsidRDefault="00944F22" w:rsidP="00944F22">
            <w:pPr>
              <w:pStyle w:val="TAC"/>
              <w:rPr>
                <w:noProof/>
                <w:lang w:eastAsia="zh-CN"/>
              </w:rPr>
            </w:pPr>
            <w:r w:rsidRPr="00E062F1">
              <w:t>DC_2A-2A-12A_n260L</w:t>
            </w:r>
          </w:p>
          <w:p w14:paraId="71AB6DF1" w14:textId="77777777" w:rsidR="00944F22" w:rsidRPr="00E062F1" w:rsidRDefault="00944F22" w:rsidP="00944F2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5AB83" w14:textId="77777777" w:rsidR="00944F22" w:rsidRPr="00E062F1" w:rsidRDefault="00944F22" w:rsidP="00944F22">
            <w:pPr>
              <w:pStyle w:val="TAC"/>
              <w:rPr>
                <w:noProof/>
                <w:lang w:eastAsia="zh-CN"/>
              </w:rPr>
            </w:pPr>
            <w:r w:rsidRPr="00E062F1">
              <w:rPr>
                <w:noProof/>
                <w:lang w:eastAsia="zh-CN"/>
              </w:rPr>
              <w:t>DC_2A_n260A</w:t>
            </w:r>
          </w:p>
          <w:p w14:paraId="66B1AF42" w14:textId="77777777" w:rsidR="00944F22" w:rsidRPr="00E062F1" w:rsidRDefault="00944F22" w:rsidP="00944F22">
            <w:pPr>
              <w:pStyle w:val="TAC"/>
              <w:rPr>
                <w:noProof/>
                <w:lang w:eastAsia="zh-CN"/>
              </w:rPr>
            </w:pPr>
            <w:r w:rsidRPr="00E062F1">
              <w:rPr>
                <w:noProof/>
                <w:lang w:eastAsia="zh-CN"/>
              </w:rPr>
              <w:t>DC_12A_n260A</w:t>
            </w:r>
          </w:p>
        </w:tc>
      </w:tr>
      <w:tr w:rsidR="00944F22" w:rsidRPr="00E062F1" w14:paraId="61015CD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D300D9" w14:textId="77777777" w:rsidR="00944F22" w:rsidRPr="00E062F1" w:rsidRDefault="00944F22" w:rsidP="00944F2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D4481F" w14:textId="77777777" w:rsidR="00944F22" w:rsidRPr="00E062F1" w:rsidRDefault="00944F22" w:rsidP="00944F22">
            <w:pPr>
              <w:pStyle w:val="TAC"/>
              <w:rPr>
                <w:noProof/>
                <w:lang w:eastAsia="zh-CN"/>
              </w:rPr>
            </w:pPr>
            <w:r w:rsidRPr="00E062F1">
              <w:rPr>
                <w:noProof/>
                <w:lang w:eastAsia="zh-CN"/>
              </w:rPr>
              <w:t>DC_2A_n257A</w:t>
            </w:r>
          </w:p>
          <w:p w14:paraId="73DF8515" w14:textId="77777777" w:rsidR="00944F22" w:rsidRPr="00E062F1" w:rsidRDefault="00944F22" w:rsidP="00944F22">
            <w:pPr>
              <w:pStyle w:val="TAC"/>
              <w:rPr>
                <w:noProof/>
                <w:lang w:eastAsia="zh-CN"/>
              </w:rPr>
            </w:pPr>
            <w:r w:rsidRPr="00E062F1">
              <w:rPr>
                <w:noProof/>
                <w:lang w:eastAsia="zh-CN"/>
              </w:rPr>
              <w:t>DC_13A_n257A</w:t>
            </w:r>
          </w:p>
        </w:tc>
      </w:tr>
      <w:tr w:rsidR="00944F22" w:rsidRPr="00E062F1" w14:paraId="3748A26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5327EE" w14:textId="77777777" w:rsidR="00944F22" w:rsidRPr="00E062F1" w:rsidRDefault="00944F22" w:rsidP="00944F22">
            <w:pPr>
              <w:pStyle w:val="TAC"/>
              <w:rPr>
                <w:noProof/>
                <w:lang w:eastAsia="zh-CN"/>
              </w:rPr>
            </w:pPr>
            <w:r w:rsidRPr="00E062F1">
              <w:rPr>
                <w:noProof/>
              </w:rPr>
              <w:t>DC_2A-29A_n260A</w:t>
            </w:r>
          </w:p>
          <w:p w14:paraId="6D2F930D" w14:textId="77777777" w:rsidR="00944F22" w:rsidRPr="00E062F1" w:rsidRDefault="00944F22" w:rsidP="00944F22">
            <w:pPr>
              <w:pStyle w:val="TAC"/>
              <w:rPr>
                <w:rFonts w:cs="Arial"/>
                <w:lang w:eastAsia="ja-JP"/>
              </w:rPr>
            </w:pPr>
            <w:r w:rsidRPr="00E062F1">
              <w:rPr>
                <w:rFonts w:cs="Arial"/>
                <w:lang w:eastAsia="ja-JP"/>
              </w:rPr>
              <w:t>DC_2A-29A_n260G</w:t>
            </w:r>
          </w:p>
          <w:p w14:paraId="55293F66" w14:textId="77777777" w:rsidR="00944F22" w:rsidRPr="00E062F1" w:rsidRDefault="00944F22" w:rsidP="00944F22">
            <w:pPr>
              <w:pStyle w:val="TAC"/>
              <w:rPr>
                <w:rFonts w:cs="Arial"/>
                <w:lang w:eastAsia="ja-JP"/>
              </w:rPr>
            </w:pPr>
            <w:r w:rsidRPr="00E062F1">
              <w:rPr>
                <w:rFonts w:cs="Arial"/>
                <w:lang w:eastAsia="ja-JP"/>
              </w:rPr>
              <w:t>DC_2A-29A_n260H</w:t>
            </w:r>
          </w:p>
          <w:p w14:paraId="2A7218A1" w14:textId="77777777" w:rsidR="00944F22" w:rsidRPr="00E062F1" w:rsidRDefault="00944F22" w:rsidP="00944F22">
            <w:pPr>
              <w:pStyle w:val="TAC"/>
              <w:rPr>
                <w:rFonts w:cs="Arial"/>
                <w:lang w:eastAsia="ja-JP"/>
              </w:rPr>
            </w:pPr>
            <w:r w:rsidRPr="00E062F1">
              <w:rPr>
                <w:rFonts w:cs="Arial"/>
                <w:lang w:eastAsia="ja-JP"/>
              </w:rPr>
              <w:t>DC_2A-29A_n260I</w:t>
            </w:r>
          </w:p>
          <w:p w14:paraId="76279387" w14:textId="77777777" w:rsidR="00944F22" w:rsidRPr="00E062F1" w:rsidRDefault="00944F22" w:rsidP="00944F22">
            <w:pPr>
              <w:pStyle w:val="TAC"/>
              <w:rPr>
                <w:rFonts w:cs="Arial"/>
                <w:lang w:eastAsia="ja-JP"/>
              </w:rPr>
            </w:pPr>
            <w:r w:rsidRPr="00E062F1">
              <w:rPr>
                <w:rFonts w:cs="Arial"/>
                <w:lang w:eastAsia="ja-JP"/>
              </w:rPr>
              <w:t>DC_2A-29A_n260J</w:t>
            </w:r>
          </w:p>
          <w:p w14:paraId="6753A757" w14:textId="77777777" w:rsidR="00944F22" w:rsidRPr="00E062F1" w:rsidRDefault="00944F22" w:rsidP="00944F22">
            <w:pPr>
              <w:pStyle w:val="TAC"/>
              <w:rPr>
                <w:rFonts w:cs="Arial"/>
                <w:lang w:eastAsia="ja-JP"/>
              </w:rPr>
            </w:pPr>
            <w:r w:rsidRPr="00E062F1">
              <w:rPr>
                <w:rFonts w:cs="Arial"/>
                <w:lang w:eastAsia="ja-JP"/>
              </w:rPr>
              <w:t>DC_2A-29A_n260K</w:t>
            </w:r>
          </w:p>
          <w:p w14:paraId="0F4793D8" w14:textId="77777777" w:rsidR="00944F22" w:rsidRPr="00E062F1" w:rsidRDefault="00944F22" w:rsidP="00944F22">
            <w:pPr>
              <w:pStyle w:val="TAC"/>
              <w:rPr>
                <w:rFonts w:cs="Arial"/>
                <w:lang w:eastAsia="ja-JP"/>
              </w:rPr>
            </w:pPr>
            <w:r w:rsidRPr="00E062F1">
              <w:rPr>
                <w:rFonts w:cs="Arial"/>
                <w:lang w:eastAsia="ja-JP"/>
              </w:rPr>
              <w:t>DC_2A-29A_n260L</w:t>
            </w:r>
          </w:p>
          <w:p w14:paraId="47FF73C6" w14:textId="77777777" w:rsidR="00944F22" w:rsidRPr="00E062F1" w:rsidRDefault="00944F22" w:rsidP="00944F22">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095683" w14:textId="77777777" w:rsidR="00944F22" w:rsidRPr="00E062F1" w:rsidRDefault="00944F22" w:rsidP="00944F22">
            <w:pPr>
              <w:pStyle w:val="TAC"/>
              <w:rPr>
                <w:noProof/>
                <w:lang w:eastAsia="zh-CN"/>
              </w:rPr>
            </w:pPr>
            <w:r w:rsidRPr="00E062F1">
              <w:rPr>
                <w:noProof/>
              </w:rPr>
              <w:t>DC_2A_n260A</w:t>
            </w:r>
          </w:p>
        </w:tc>
      </w:tr>
      <w:tr w:rsidR="00944F22" w:rsidRPr="00E062F1" w14:paraId="6CAA717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8C0A55" w14:textId="77777777" w:rsidR="00944F22" w:rsidRPr="00E062F1" w:rsidRDefault="00944F22" w:rsidP="00944F2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944F22">
            <w:pPr>
              <w:pStyle w:val="TAC"/>
              <w:rPr>
                <w:noProof/>
                <w:lang w:eastAsia="zh-CN"/>
              </w:rPr>
            </w:pPr>
            <w:r w:rsidRPr="00E062F1">
              <w:rPr>
                <w:noProof/>
                <w:lang w:eastAsia="zh-CN"/>
              </w:rPr>
              <w:t>DC_2A-13A_n260G</w:t>
            </w:r>
          </w:p>
          <w:p w14:paraId="449C9CA6" w14:textId="77777777" w:rsidR="00944F22" w:rsidRPr="00E062F1" w:rsidRDefault="00944F22" w:rsidP="00944F22">
            <w:pPr>
              <w:pStyle w:val="TAC"/>
              <w:rPr>
                <w:noProof/>
                <w:lang w:eastAsia="zh-CN"/>
              </w:rPr>
            </w:pPr>
            <w:r w:rsidRPr="00E062F1">
              <w:rPr>
                <w:noProof/>
                <w:lang w:eastAsia="zh-CN"/>
              </w:rPr>
              <w:t>DC_2A-13A_n260H</w:t>
            </w:r>
          </w:p>
          <w:p w14:paraId="47326CF6" w14:textId="77777777" w:rsidR="00944F22" w:rsidRPr="00E062F1" w:rsidRDefault="00944F22" w:rsidP="00944F22">
            <w:pPr>
              <w:pStyle w:val="TAC"/>
              <w:rPr>
                <w:noProof/>
                <w:lang w:eastAsia="zh-CN"/>
              </w:rPr>
            </w:pPr>
            <w:r w:rsidRPr="00E062F1">
              <w:rPr>
                <w:noProof/>
                <w:lang w:eastAsia="zh-CN"/>
              </w:rPr>
              <w:t>DC_2A-13A_n260I</w:t>
            </w:r>
          </w:p>
          <w:p w14:paraId="748AFF57" w14:textId="77777777" w:rsidR="00944F22" w:rsidRPr="00E062F1" w:rsidRDefault="00944F22" w:rsidP="00944F22">
            <w:pPr>
              <w:pStyle w:val="TAC"/>
              <w:rPr>
                <w:noProof/>
                <w:lang w:eastAsia="zh-CN"/>
              </w:rPr>
            </w:pPr>
            <w:r w:rsidRPr="00E062F1">
              <w:rPr>
                <w:noProof/>
                <w:lang w:eastAsia="zh-CN"/>
              </w:rPr>
              <w:t>DC_2A-13A_n260J</w:t>
            </w:r>
          </w:p>
          <w:p w14:paraId="1372B4FA" w14:textId="77777777" w:rsidR="00944F22" w:rsidRPr="00E062F1" w:rsidRDefault="00944F22" w:rsidP="00944F22">
            <w:pPr>
              <w:pStyle w:val="TAC"/>
              <w:rPr>
                <w:noProof/>
                <w:lang w:eastAsia="zh-CN"/>
              </w:rPr>
            </w:pPr>
            <w:r w:rsidRPr="00E062F1">
              <w:rPr>
                <w:noProof/>
                <w:lang w:eastAsia="zh-CN"/>
              </w:rPr>
              <w:t>DC_2A-13A_n260K</w:t>
            </w:r>
          </w:p>
          <w:p w14:paraId="3295A4C7" w14:textId="77777777" w:rsidR="00944F22" w:rsidRPr="00E062F1" w:rsidRDefault="00944F22" w:rsidP="00944F22">
            <w:pPr>
              <w:pStyle w:val="TAC"/>
              <w:rPr>
                <w:noProof/>
                <w:lang w:eastAsia="zh-CN"/>
              </w:rPr>
            </w:pPr>
            <w:r w:rsidRPr="00E062F1">
              <w:rPr>
                <w:noProof/>
                <w:lang w:eastAsia="zh-CN"/>
              </w:rPr>
              <w:t>DC_2A-13A_n260L</w:t>
            </w:r>
          </w:p>
          <w:p w14:paraId="31DF247C" w14:textId="77777777" w:rsidR="00944F22" w:rsidRPr="00E062F1" w:rsidRDefault="00944F22" w:rsidP="00944F2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8779BE" w14:textId="77777777" w:rsidR="00944F22" w:rsidRPr="00E062F1" w:rsidRDefault="00944F22" w:rsidP="00944F22">
            <w:pPr>
              <w:pStyle w:val="TAC"/>
              <w:rPr>
                <w:noProof/>
                <w:lang w:eastAsia="zh-CN"/>
              </w:rPr>
            </w:pPr>
            <w:r w:rsidRPr="00E062F1">
              <w:rPr>
                <w:noProof/>
                <w:lang w:eastAsia="zh-CN"/>
              </w:rPr>
              <w:t>DC_2A_n260A</w:t>
            </w:r>
          </w:p>
          <w:p w14:paraId="60565FEA" w14:textId="77777777" w:rsidR="00944F22" w:rsidRPr="00E062F1" w:rsidRDefault="00944F22" w:rsidP="00944F22">
            <w:pPr>
              <w:pStyle w:val="TAC"/>
              <w:rPr>
                <w:noProof/>
                <w:lang w:eastAsia="zh-CN"/>
              </w:rPr>
            </w:pPr>
            <w:r w:rsidRPr="00E062F1">
              <w:rPr>
                <w:noProof/>
                <w:lang w:eastAsia="zh-CN"/>
              </w:rPr>
              <w:t>DC_13A_n260A</w:t>
            </w:r>
          </w:p>
        </w:tc>
      </w:tr>
      <w:tr w:rsidR="00944F22" w:rsidRPr="00E062F1" w14:paraId="160BDEF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CEE94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944F2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EDEAA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 xml:space="preserve">DC_2A_n260A </w:t>
            </w:r>
          </w:p>
          <w:p w14:paraId="124FAF7C" w14:textId="77777777" w:rsidR="00944F22" w:rsidRPr="00E062F1" w:rsidRDefault="00944F22" w:rsidP="00944F22">
            <w:pPr>
              <w:pStyle w:val="TAC"/>
              <w:rPr>
                <w:noProof/>
                <w:lang w:eastAsia="zh-CN"/>
              </w:rPr>
            </w:pPr>
            <w:r w:rsidRPr="00E062F1">
              <w:rPr>
                <w:rFonts w:cs="Arial"/>
                <w:color w:val="000000"/>
                <w:szCs w:val="18"/>
                <w:lang w:eastAsia="zh-CN"/>
              </w:rPr>
              <w:t>DC_13A_n260A</w:t>
            </w:r>
          </w:p>
        </w:tc>
      </w:tr>
      <w:tr w:rsidR="00944F22" w:rsidRPr="00E062F1" w14:paraId="39002E6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75AF67" w14:textId="77777777" w:rsidR="00944F22" w:rsidRPr="00E062F1" w:rsidRDefault="00944F22" w:rsidP="00944F22">
            <w:pPr>
              <w:pStyle w:val="TAC"/>
              <w:rPr>
                <w:lang w:eastAsia="zh-CN"/>
              </w:rPr>
            </w:pPr>
            <w:r w:rsidRPr="00E062F1">
              <w:rPr>
                <w:lang w:eastAsia="zh-CN"/>
              </w:rPr>
              <w:t>DC_2A-13A_n260I</w:t>
            </w:r>
          </w:p>
          <w:p w14:paraId="1DD6DE0F" w14:textId="77777777" w:rsidR="00944F22" w:rsidRPr="00E062F1" w:rsidRDefault="00944F22" w:rsidP="00944F22">
            <w:pPr>
              <w:pStyle w:val="TAC"/>
              <w:rPr>
                <w:lang w:eastAsia="zh-CN"/>
              </w:rPr>
            </w:pPr>
            <w:r w:rsidRPr="00E062F1">
              <w:rPr>
                <w:lang w:eastAsia="zh-CN"/>
              </w:rPr>
              <w:t>DC_2A-13A_n260J</w:t>
            </w:r>
          </w:p>
          <w:p w14:paraId="57119E8B" w14:textId="77777777" w:rsidR="00944F22" w:rsidRPr="00E062F1" w:rsidRDefault="00944F22" w:rsidP="00944F22">
            <w:pPr>
              <w:pStyle w:val="TAC"/>
              <w:rPr>
                <w:lang w:eastAsia="zh-CN"/>
              </w:rPr>
            </w:pPr>
            <w:r w:rsidRPr="00E062F1">
              <w:rPr>
                <w:lang w:eastAsia="zh-CN"/>
              </w:rPr>
              <w:t>DC_2A-13A_n260K</w:t>
            </w:r>
          </w:p>
          <w:p w14:paraId="59FC2412" w14:textId="77777777" w:rsidR="00944F22" w:rsidRPr="00E062F1" w:rsidRDefault="00944F22" w:rsidP="00944F22">
            <w:pPr>
              <w:pStyle w:val="TAC"/>
              <w:rPr>
                <w:lang w:eastAsia="zh-CN"/>
              </w:rPr>
            </w:pPr>
            <w:r w:rsidRPr="00E062F1">
              <w:rPr>
                <w:lang w:eastAsia="zh-CN"/>
              </w:rPr>
              <w:t>DC_2A-13A_n260L</w:t>
            </w:r>
          </w:p>
          <w:p w14:paraId="39009DC2" w14:textId="77777777" w:rsidR="00944F22" w:rsidRPr="00E062F1" w:rsidRDefault="00944F22" w:rsidP="00944F22">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0DF6F" w14:textId="77777777" w:rsidR="00944F22" w:rsidRPr="00E062F1" w:rsidRDefault="00944F22" w:rsidP="00944F22">
            <w:pPr>
              <w:pStyle w:val="TAC"/>
              <w:rPr>
                <w:lang w:eastAsia="zh-CN"/>
              </w:rPr>
            </w:pPr>
            <w:r w:rsidRPr="00E062F1">
              <w:rPr>
                <w:lang w:eastAsia="zh-CN"/>
              </w:rPr>
              <w:t xml:space="preserve">DC_2A_n260I </w:t>
            </w:r>
          </w:p>
          <w:p w14:paraId="07789BDD" w14:textId="77777777" w:rsidR="00944F22" w:rsidRPr="00E062F1" w:rsidRDefault="00944F22" w:rsidP="00944F22">
            <w:pPr>
              <w:pStyle w:val="TAC"/>
              <w:rPr>
                <w:rFonts w:cs="Arial"/>
                <w:color w:val="000000"/>
                <w:szCs w:val="18"/>
                <w:lang w:eastAsia="zh-CN"/>
              </w:rPr>
            </w:pPr>
            <w:r w:rsidRPr="00E062F1">
              <w:rPr>
                <w:lang w:eastAsia="zh-CN"/>
              </w:rPr>
              <w:t>DC_13A_n260I</w:t>
            </w:r>
          </w:p>
        </w:tc>
      </w:tr>
      <w:tr w:rsidR="00944F22" w:rsidRPr="00E062F1" w14:paraId="429DFFA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00D2F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944F2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CCE4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DC_2A_n261A</w:t>
            </w:r>
          </w:p>
          <w:p w14:paraId="175F6B24" w14:textId="77777777" w:rsidR="00944F22" w:rsidRPr="00E062F1" w:rsidRDefault="00944F22" w:rsidP="00944F22">
            <w:pPr>
              <w:pStyle w:val="TAC"/>
              <w:rPr>
                <w:noProof/>
                <w:lang w:eastAsia="zh-CN"/>
              </w:rPr>
            </w:pPr>
            <w:r w:rsidRPr="00E062F1">
              <w:rPr>
                <w:rFonts w:cs="Arial"/>
                <w:color w:val="000000"/>
                <w:szCs w:val="18"/>
                <w:lang w:eastAsia="zh-CN"/>
              </w:rPr>
              <w:t>DC_13A_n261A</w:t>
            </w:r>
          </w:p>
        </w:tc>
      </w:tr>
      <w:tr w:rsidR="00944F22" w:rsidRPr="00E062F1" w14:paraId="3005B7F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65464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944F2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4303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DC_2A_n261A</w:t>
            </w:r>
          </w:p>
          <w:p w14:paraId="5F49DF3B" w14:textId="77777777" w:rsidR="00944F22" w:rsidRPr="00E062F1" w:rsidRDefault="00944F22" w:rsidP="00944F22">
            <w:pPr>
              <w:pStyle w:val="TAC"/>
              <w:rPr>
                <w:noProof/>
                <w:lang w:eastAsia="zh-CN"/>
              </w:rPr>
            </w:pPr>
            <w:r w:rsidRPr="00E062F1">
              <w:rPr>
                <w:rFonts w:cs="Arial"/>
                <w:color w:val="000000"/>
                <w:szCs w:val="18"/>
                <w:lang w:eastAsia="zh-CN"/>
              </w:rPr>
              <w:t>DC_13A_n261A</w:t>
            </w:r>
          </w:p>
        </w:tc>
      </w:tr>
      <w:tr w:rsidR="00944F22" w:rsidRPr="00E062F1" w14:paraId="4409AA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6E8CC3" w14:textId="77777777" w:rsidR="00944F22" w:rsidRPr="00E062F1" w:rsidRDefault="00944F22" w:rsidP="00944F22">
            <w:pPr>
              <w:pStyle w:val="TAC"/>
              <w:rPr>
                <w:lang w:eastAsia="zh-CN"/>
              </w:rPr>
            </w:pPr>
            <w:r w:rsidRPr="00E062F1">
              <w:rPr>
                <w:lang w:eastAsia="zh-CN"/>
              </w:rPr>
              <w:t>DC_2A-13A_n261(A-G)</w:t>
            </w:r>
          </w:p>
          <w:p w14:paraId="3A1B0A7A" w14:textId="77777777" w:rsidR="00944F22" w:rsidRPr="00E062F1" w:rsidRDefault="00944F22" w:rsidP="00944F22">
            <w:pPr>
              <w:pStyle w:val="TAC"/>
              <w:rPr>
                <w:lang w:eastAsia="zh-CN"/>
              </w:rPr>
            </w:pPr>
            <w:r w:rsidRPr="00E062F1">
              <w:rPr>
                <w:lang w:eastAsia="zh-CN"/>
              </w:rPr>
              <w:t>DC_2A-13A_n261(2A-G)</w:t>
            </w:r>
          </w:p>
          <w:p w14:paraId="3A6DCAE7" w14:textId="77777777" w:rsidR="00944F22" w:rsidRPr="00E062F1" w:rsidRDefault="00944F22" w:rsidP="00944F22">
            <w:pPr>
              <w:pStyle w:val="TAC"/>
              <w:rPr>
                <w:lang w:eastAsia="zh-CN"/>
              </w:rPr>
            </w:pPr>
            <w:r w:rsidRPr="00E062F1">
              <w:rPr>
                <w:lang w:eastAsia="zh-CN"/>
              </w:rPr>
              <w:t>DC_2A-13A_n261(3A-G)</w:t>
            </w:r>
          </w:p>
          <w:p w14:paraId="210DDEEE" w14:textId="77777777" w:rsidR="00944F22" w:rsidRPr="00E062F1" w:rsidRDefault="00944F22" w:rsidP="00944F22">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2E103A" w14:textId="77777777" w:rsidR="00944F22" w:rsidRPr="00E062F1" w:rsidRDefault="00944F22" w:rsidP="00944F22">
            <w:pPr>
              <w:pStyle w:val="TAC"/>
              <w:rPr>
                <w:lang w:eastAsia="zh-CN"/>
              </w:rPr>
            </w:pPr>
            <w:r w:rsidRPr="00E062F1">
              <w:rPr>
                <w:lang w:eastAsia="zh-CN"/>
              </w:rPr>
              <w:t>DC_2A_n261G</w:t>
            </w:r>
          </w:p>
          <w:p w14:paraId="7E314AA5" w14:textId="77777777" w:rsidR="00944F22" w:rsidRPr="00E062F1" w:rsidRDefault="00944F22" w:rsidP="00944F22">
            <w:pPr>
              <w:pStyle w:val="TAC"/>
              <w:rPr>
                <w:szCs w:val="18"/>
                <w:lang w:eastAsia="zh-CN"/>
              </w:rPr>
            </w:pPr>
            <w:r w:rsidRPr="00E062F1">
              <w:rPr>
                <w:lang w:eastAsia="zh-CN"/>
              </w:rPr>
              <w:t>DC_13A_n261G</w:t>
            </w:r>
          </w:p>
        </w:tc>
      </w:tr>
      <w:tr w:rsidR="00944F22" w:rsidRPr="00E062F1" w14:paraId="72AD52C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DA309E" w14:textId="77777777" w:rsidR="00944F22" w:rsidRPr="00E062F1" w:rsidRDefault="00944F22" w:rsidP="00944F22">
            <w:pPr>
              <w:pStyle w:val="TAC"/>
              <w:rPr>
                <w:lang w:eastAsia="zh-CN"/>
              </w:rPr>
            </w:pPr>
            <w:r w:rsidRPr="00E062F1">
              <w:rPr>
                <w:lang w:eastAsia="zh-CN"/>
              </w:rPr>
              <w:t>DC_2A-13A_n261(A-H)</w:t>
            </w:r>
          </w:p>
          <w:p w14:paraId="6A87EE05" w14:textId="77777777" w:rsidR="00944F22" w:rsidRPr="00E062F1" w:rsidRDefault="00944F22" w:rsidP="00944F22">
            <w:pPr>
              <w:pStyle w:val="TAC"/>
              <w:rPr>
                <w:lang w:eastAsia="zh-CN"/>
              </w:rPr>
            </w:pPr>
            <w:r w:rsidRPr="00E062F1">
              <w:rPr>
                <w:lang w:eastAsia="zh-CN"/>
              </w:rPr>
              <w:t>DC_2A-13A_n261(2A-H)</w:t>
            </w:r>
          </w:p>
          <w:p w14:paraId="7BC320BC" w14:textId="77777777" w:rsidR="00944F22" w:rsidRPr="00E062F1" w:rsidRDefault="00944F22" w:rsidP="00944F22">
            <w:pPr>
              <w:pStyle w:val="TAC"/>
              <w:rPr>
                <w:lang w:eastAsia="zh-CN"/>
              </w:rPr>
            </w:pPr>
            <w:r w:rsidRPr="00E062F1">
              <w:rPr>
                <w:lang w:eastAsia="zh-CN"/>
              </w:rPr>
              <w:t>DC_2A-13A_n261(G-H)</w:t>
            </w:r>
          </w:p>
          <w:p w14:paraId="07CBD438" w14:textId="77777777" w:rsidR="00944F22" w:rsidRPr="00E062F1" w:rsidRDefault="00944F22" w:rsidP="00944F22">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992F01" w14:textId="77777777" w:rsidR="00944F22" w:rsidRPr="00E062F1" w:rsidRDefault="00944F22" w:rsidP="00944F22">
            <w:pPr>
              <w:pStyle w:val="TAC"/>
              <w:rPr>
                <w:lang w:eastAsia="zh-CN"/>
              </w:rPr>
            </w:pPr>
            <w:r w:rsidRPr="00E062F1">
              <w:rPr>
                <w:lang w:eastAsia="zh-CN"/>
              </w:rPr>
              <w:t>DC_2A_n261H</w:t>
            </w:r>
          </w:p>
          <w:p w14:paraId="5CACF7DA" w14:textId="77777777" w:rsidR="00944F22" w:rsidRPr="00E062F1" w:rsidRDefault="00944F22" w:rsidP="00944F22">
            <w:pPr>
              <w:pStyle w:val="TAC"/>
              <w:rPr>
                <w:szCs w:val="18"/>
                <w:lang w:eastAsia="zh-CN"/>
              </w:rPr>
            </w:pPr>
            <w:r w:rsidRPr="00E062F1">
              <w:rPr>
                <w:lang w:eastAsia="zh-CN"/>
              </w:rPr>
              <w:t>DC_13A_n261H</w:t>
            </w:r>
          </w:p>
        </w:tc>
      </w:tr>
      <w:tr w:rsidR="00944F22" w:rsidRPr="00E062F1" w14:paraId="3F0F520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4D0A9B" w14:textId="77777777" w:rsidR="00944F22" w:rsidRPr="00E062F1" w:rsidRDefault="00944F22" w:rsidP="00944F22">
            <w:pPr>
              <w:pStyle w:val="TAC"/>
              <w:rPr>
                <w:rFonts w:cs="Arial"/>
                <w:szCs w:val="18"/>
              </w:rPr>
            </w:pPr>
            <w:r w:rsidRPr="00E062F1">
              <w:rPr>
                <w:rFonts w:cs="Arial"/>
                <w:szCs w:val="18"/>
              </w:rPr>
              <w:t>DC_2A-14A_n260A</w:t>
            </w:r>
          </w:p>
          <w:p w14:paraId="6C9CE19B" w14:textId="77777777" w:rsidR="00944F22" w:rsidRPr="00E062F1" w:rsidRDefault="00944F22" w:rsidP="00944F22">
            <w:pPr>
              <w:pStyle w:val="TAC"/>
              <w:rPr>
                <w:rFonts w:cs="Arial"/>
                <w:szCs w:val="18"/>
                <w:lang w:eastAsia="fr-FR"/>
              </w:rPr>
            </w:pPr>
            <w:r w:rsidRPr="00E062F1">
              <w:rPr>
                <w:rFonts w:cs="Arial"/>
                <w:szCs w:val="18"/>
              </w:rPr>
              <w:t>DC_2A-14A_n260G</w:t>
            </w:r>
          </w:p>
          <w:p w14:paraId="5987D68B" w14:textId="77777777" w:rsidR="00944F22" w:rsidRPr="00E062F1" w:rsidRDefault="00944F22" w:rsidP="00944F22">
            <w:pPr>
              <w:pStyle w:val="TAC"/>
              <w:rPr>
                <w:rFonts w:cs="Arial"/>
                <w:szCs w:val="18"/>
              </w:rPr>
            </w:pPr>
            <w:r w:rsidRPr="00E062F1">
              <w:rPr>
                <w:rFonts w:cs="Arial"/>
                <w:szCs w:val="18"/>
              </w:rPr>
              <w:t>DC_2A-14A_n260H</w:t>
            </w:r>
          </w:p>
          <w:p w14:paraId="4B3E673D" w14:textId="77777777" w:rsidR="00944F22" w:rsidRPr="00E062F1" w:rsidRDefault="00944F22" w:rsidP="00944F22">
            <w:pPr>
              <w:pStyle w:val="TAC"/>
              <w:rPr>
                <w:rFonts w:cs="Arial"/>
                <w:szCs w:val="18"/>
              </w:rPr>
            </w:pPr>
            <w:r w:rsidRPr="00E062F1">
              <w:rPr>
                <w:rFonts w:cs="Arial"/>
                <w:szCs w:val="18"/>
              </w:rPr>
              <w:t>DC_2A-14A_n260I</w:t>
            </w:r>
          </w:p>
          <w:p w14:paraId="340B79B6" w14:textId="77777777" w:rsidR="00944F22" w:rsidRPr="00E062F1" w:rsidRDefault="00944F22" w:rsidP="00944F22">
            <w:pPr>
              <w:pStyle w:val="TAC"/>
              <w:rPr>
                <w:rFonts w:cs="Arial"/>
                <w:szCs w:val="18"/>
              </w:rPr>
            </w:pPr>
            <w:r w:rsidRPr="00E062F1">
              <w:rPr>
                <w:rFonts w:cs="Arial"/>
                <w:szCs w:val="18"/>
              </w:rPr>
              <w:t>DC_2A-14A_n260J</w:t>
            </w:r>
          </w:p>
          <w:p w14:paraId="3748F9D5" w14:textId="77777777" w:rsidR="00944F22" w:rsidRPr="00E062F1" w:rsidRDefault="00944F22" w:rsidP="00944F22">
            <w:pPr>
              <w:pStyle w:val="TAC"/>
              <w:rPr>
                <w:rFonts w:cs="Arial"/>
                <w:szCs w:val="18"/>
              </w:rPr>
            </w:pPr>
            <w:r w:rsidRPr="00E062F1">
              <w:rPr>
                <w:rFonts w:cs="Arial"/>
                <w:szCs w:val="18"/>
              </w:rPr>
              <w:t>DC_2A-14A_n260K</w:t>
            </w:r>
          </w:p>
          <w:p w14:paraId="05A53B7F" w14:textId="77777777" w:rsidR="00944F22" w:rsidRPr="00E062F1" w:rsidRDefault="00944F22" w:rsidP="00944F22">
            <w:pPr>
              <w:pStyle w:val="TAC"/>
              <w:rPr>
                <w:rFonts w:cs="Arial"/>
                <w:szCs w:val="18"/>
              </w:rPr>
            </w:pPr>
            <w:r w:rsidRPr="00E062F1">
              <w:rPr>
                <w:rFonts w:cs="Arial"/>
                <w:szCs w:val="18"/>
              </w:rPr>
              <w:t>DC_2A-14A_n260L</w:t>
            </w:r>
          </w:p>
          <w:p w14:paraId="2EE825D2" w14:textId="77777777" w:rsidR="00944F22" w:rsidRPr="00E062F1" w:rsidRDefault="00944F22" w:rsidP="00944F22">
            <w:pPr>
              <w:pStyle w:val="TAC"/>
              <w:rPr>
                <w:rFonts w:cs="Arial"/>
                <w:szCs w:val="18"/>
              </w:rPr>
            </w:pPr>
            <w:r w:rsidRPr="00E062F1">
              <w:rPr>
                <w:rFonts w:cs="Arial"/>
                <w:szCs w:val="18"/>
              </w:rPr>
              <w:t>DC_2A-14A_n260M</w:t>
            </w:r>
          </w:p>
          <w:p w14:paraId="1AFFA2FD" w14:textId="77777777" w:rsidR="00944F22" w:rsidRPr="00E062F1" w:rsidRDefault="00944F22" w:rsidP="00944F22">
            <w:pPr>
              <w:pStyle w:val="TAC"/>
              <w:rPr>
                <w:rFonts w:cs="Arial"/>
                <w:szCs w:val="18"/>
              </w:rPr>
            </w:pPr>
            <w:r w:rsidRPr="00E062F1">
              <w:rPr>
                <w:rFonts w:cs="Arial"/>
                <w:szCs w:val="18"/>
              </w:rPr>
              <w:t>DC_2A-2A-14A_n260A</w:t>
            </w:r>
          </w:p>
          <w:p w14:paraId="5C1C7224" w14:textId="77777777" w:rsidR="00944F22" w:rsidRPr="00E062F1" w:rsidRDefault="00944F22" w:rsidP="00944F22">
            <w:pPr>
              <w:pStyle w:val="TAC"/>
              <w:rPr>
                <w:rFonts w:cs="Arial"/>
                <w:szCs w:val="18"/>
              </w:rPr>
            </w:pPr>
            <w:r w:rsidRPr="00E062F1">
              <w:rPr>
                <w:rFonts w:cs="Arial"/>
                <w:szCs w:val="18"/>
              </w:rPr>
              <w:t>DC_2A-2A-14A_n260G</w:t>
            </w:r>
          </w:p>
          <w:p w14:paraId="4A53ABB0" w14:textId="77777777" w:rsidR="00944F22" w:rsidRPr="00E062F1" w:rsidRDefault="00944F22" w:rsidP="00944F22">
            <w:pPr>
              <w:pStyle w:val="TAC"/>
              <w:rPr>
                <w:rFonts w:cs="Arial"/>
                <w:szCs w:val="18"/>
              </w:rPr>
            </w:pPr>
            <w:r w:rsidRPr="00E062F1">
              <w:rPr>
                <w:rFonts w:cs="Arial"/>
                <w:szCs w:val="18"/>
              </w:rPr>
              <w:t>DC_2A-2A-14A_n260H</w:t>
            </w:r>
          </w:p>
          <w:p w14:paraId="06EE6C43" w14:textId="77777777" w:rsidR="00944F22" w:rsidRPr="00E062F1" w:rsidRDefault="00944F22" w:rsidP="00944F22">
            <w:pPr>
              <w:pStyle w:val="TAC"/>
              <w:rPr>
                <w:rFonts w:cs="Arial"/>
                <w:szCs w:val="18"/>
              </w:rPr>
            </w:pPr>
            <w:r w:rsidRPr="00E062F1">
              <w:rPr>
                <w:rFonts w:cs="Arial"/>
                <w:szCs w:val="18"/>
              </w:rPr>
              <w:t>DC_2A-2A-14A_n260I</w:t>
            </w:r>
          </w:p>
          <w:p w14:paraId="03BBFA58" w14:textId="77777777" w:rsidR="00944F22" w:rsidRPr="00E062F1" w:rsidRDefault="00944F22" w:rsidP="00944F22">
            <w:pPr>
              <w:pStyle w:val="TAC"/>
              <w:rPr>
                <w:rFonts w:cs="Arial"/>
                <w:szCs w:val="18"/>
              </w:rPr>
            </w:pPr>
            <w:r w:rsidRPr="00E062F1">
              <w:rPr>
                <w:rFonts w:cs="Arial"/>
                <w:szCs w:val="18"/>
              </w:rPr>
              <w:t>DC_2A-2A-14A_n260J</w:t>
            </w:r>
          </w:p>
          <w:p w14:paraId="5D7FB7B1" w14:textId="77777777" w:rsidR="00944F22" w:rsidRPr="00E062F1" w:rsidRDefault="00944F22" w:rsidP="00944F22">
            <w:pPr>
              <w:pStyle w:val="TAC"/>
              <w:rPr>
                <w:rFonts w:cs="Arial"/>
                <w:szCs w:val="18"/>
              </w:rPr>
            </w:pPr>
            <w:r w:rsidRPr="00E062F1">
              <w:rPr>
                <w:rFonts w:cs="Arial"/>
                <w:szCs w:val="18"/>
              </w:rPr>
              <w:t>DC_2A-2A-14A_n260K</w:t>
            </w:r>
          </w:p>
          <w:p w14:paraId="07B6E436" w14:textId="77777777" w:rsidR="00944F22" w:rsidRPr="00E062F1" w:rsidRDefault="00944F22" w:rsidP="00944F22">
            <w:pPr>
              <w:pStyle w:val="TAC"/>
              <w:rPr>
                <w:rFonts w:cs="Arial"/>
                <w:szCs w:val="18"/>
              </w:rPr>
            </w:pPr>
            <w:r w:rsidRPr="00E062F1">
              <w:rPr>
                <w:rFonts w:cs="Arial"/>
                <w:szCs w:val="18"/>
              </w:rPr>
              <w:t>DC_2A-2A-14A_n260L</w:t>
            </w:r>
          </w:p>
          <w:p w14:paraId="0E5D961B" w14:textId="77777777" w:rsidR="00944F22" w:rsidRPr="00E062F1" w:rsidRDefault="00944F22" w:rsidP="00944F2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543CE9" w14:textId="77777777" w:rsidR="00944F22" w:rsidRPr="00E062F1" w:rsidRDefault="00944F22" w:rsidP="00944F22">
            <w:pPr>
              <w:pStyle w:val="TAC"/>
              <w:rPr>
                <w:rFonts w:cs="Arial"/>
                <w:szCs w:val="18"/>
              </w:rPr>
            </w:pPr>
            <w:r w:rsidRPr="00E062F1">
              <w:rPr>
                <w:rFonts w:cs="Arial"/>
                <w:szCs w:val="18"/>
              </w:rPr>
              <w:t>DC_2A_n260A</w:t>
            </w:r>
          </w:p>
          <w:p w14:paraId="35B18BD7" w14:textId="77777777" w:rsidR="00944F22" w:rsidRPr="00E062F1" w:rsidRDefault="00944F22" w:rsidP="00944F22">
            <w:pPr>
              <w:pStyle w:val="TAC"/>
              <w:rPr>
                <w:rFonts w:cs="Arial"/>
                <w:szCs w:val="18"/>
                <w:lang w:eastAsia="fr-FR"/>
              </w:rPr>
            </w:pPr>
            <w:r w:rsidRPr="00E062F1">
              <w:rPr>
                <w:rFonts w:cs="Arial"/>
                <w:szCs w:val="18"/>
              </w:rPr>
              <w:t>DC_2A_n260G</w:t>
            </w:r>
          </w:p>
          <w:p w14:paraId="774E7EBC" w14:textId="77777777" w:rsidR="00944F22" w:rsidRPr="00E062F1" w:rsidRDefault="00944F22" w:rsidP="00944F22">
            <w:pPr>
              <w:pStyle w:val="TAC"/>
              <w:rPr>
                <w:rFonts w:cs="Arial"/>
                <w:szCs w:val="18"/>
              </w:rPr>
            </w:pPr>
            <w:r w:rsidRPr="00E062F1">
              <w:rPr>
                <w:rFonts w:cs="Arial"/>
                <w:szCs w:val="18"/>
              </w:rPr>
              <w:t>DC_2A_n260H</w:t>
            </w:r>
          </w:p>
          <w:p w14:paraId="1960E504" w14:textId="77777777" w:rsidR="00944F22" w:rsidRPr="00E062F1" w:rsidRDefault="00944F22" w:rsidP="00944F22">
            <w:pPr>
              <w:pStyle w:val="TAC"/>
              <w:rPr>
                <w:rFonts w:cs="Arial"/>
                <w:szCs w:val="18"/>
              </w:rPr>
            </w:pPr>
            <w:r w:rsidRPr="00E062F1">
              <w:rPr>
                <w:rFonts w:cs="Arial"/>
                <w:szCs w:val="18"/>
              </w:rPr>
              <w:t>DC_2A_n260I</w:t>
            </w:r>
          </w:p>
          <w:p w14:paraId="353E8187" w14:textId="77777777" w:rsidR="00944F22" w:rsidRPr="00E062F1" w:rsidRDefault="00944F22" w:rsidP="00944F22">
            <w:pPr>
              <w:pStyle w:val="TAC"/>
              <w:rPr>
                <w:rFonts w:cs="Arial"/>
                <w:szCs w:val="18"/>
              </w:rPr>
            </w:pPr>
            <w:r w:rsidRPr="00E062F1">
              <w:rPr>
                <w:rFonts w:cs="Arial"/>
                <w:szCs w:val="18"/>
              </w:rPr>
              <w:t>DC_2A_n260J</w:t>
            </w:r>
          </w:p>
          <w:p w14:paraId="39FBDEED" w14:textId="77777777" w:rsidR="00944F22" w:rsidRPr="00E062F1" w:rsidRDefault="00944F22" w:rsidP="00944F22">
            <w:pPr>
              <w:pStyle w:val="TAC"/>
              <w:rPr>
                <w:rFonts w:cs="Arial"/>
                <w:szCs w:val="18"/>
              </w:rPr>
            </w:pPr>
            <w:r w:rsidRPr="00E062F1">
              <w:rPr>
                <w:rFonts w:cs="Arial"/>
                <w:szCs w:val="18"/>
              </w:rPr>
              <w:t>DC_2A_n260K</w:t>
            </w:r>
          </w:p>
          <w:p w14:paraId="0EA3FD7F" w14:textId="77777777" w:rsidR="00944F22" w:rsidRPr="00E062F1" w:rsidRDefault="00944F22" w:rsidP="00944F22">
            <w:pPr>
              <w:pStyle w:val="TAC"/>
              <w:rPr>
                <w:rFonts w:cs="Arial"/>
                <w:szCs w:val="18"/>
              </w:rPr>
            </w:pPr>
            <w:r w:rsidRPr="00E062F1">
              <w:rPr>
                <w:rFonts w:cs="Arial"/>
                <w:szCs w:val="18"/>
              </w:rPr>
              <w:t>DC_2A_n260L</w:t>
            </w:r>
          </w:p>
          <w:p w14:paraId="4440AAFB" w14:textId="77777777" w:rsidR="00944F22" w:rsidRPr="00E062F1" w:rsidRDefault="00944F22" w:rsidP="00944F22">
            <w:pPr>
              <w:pStyle w:val="TAC"/>
              <w:rPr>
                <w:rFonts w:cs="Arial"/>
                <w:szCs w:val="18"/>
              </w:rPr>
            </w:pPr>
            <w:r w:rsidRPr="00E062F1">
              <w:rPr>
                <w:rFonts w:cs="Arial"/>
                <w:szCs w:val="18"/>
              </w:rPr>
              <w:t>DC_2A_n260M</w:t>
            </w:r>
          </w:p>
          <w:p w14:paraId="7FEC41B6" w14:textId="77777777" w:rsidR="00944F22" w:rsidRPr="00E062F1" w:rsidRDefault="00944F22" w:rsidP="00944F22">
            <w:pPr>
              <w:pStyle w:val="TAC"/>
              <w:rPr>
                <w:rFonts w:cs="Arial"/>
                <w:szCs w:val="18"/>
              </w:rPr>
            </w:pPr>
            <w:r w:rsidRPr="00E062F1">
              <w:rPr>
                <w:rFonts w:cs="Arial"/>
                <w:szCs w:val="18"/>
              </w:rPr>
              <w:t>DC_14A_n260A</w:t>
            </w:r>
          </w:p>
          <w:p w14:paraId="25A1DDDA" w14:textId="77777777" w:rsidR="00944F22" w:rsidRPr="00E062F1" w:rsidRDefault="00944F22" w:rsidP="00944F22">
            <w:pPr>
              <w:pStyle w:val="TAC"/>
              <w:rPr>
                <w:rFonts w:cs="Arial"/>
                <w:szCs w:val="18"/>
              </w:rPr>
            </w:pPr>
            <w:r w:rsidRPr="00E062F1">
              <w:rPr>
                <w:rFonts w:cs="Arial"/>
                <w:szCs w:val="18"/>
              </w:rPr>
              <w:t>DC_14A_n260G</w:t>
            </w:r>
          </w:p>
          <w:p w14:paraId="4DC8BC0D" w14:textId="77777777" w:rsidR="00944F22" w:rsidRPr="00E062F1" w:rsidRDefault="00944F22" w:rsidP="00944F22">
            <w:pPr>
              <w:pStyle w:val="TAC"/>
              <w:rPr>
                <w:rFonts w:cs="Arial"/>
                <w:szCs w:val="18"/>
              </w:rPr>
            </w:pPr>
            <w:r w:rsidRPr="00E062F1">
              <w:rPr>
                <w:rFonts w:cs="Arial"/>
                <w:szCs w:val="18"/>
              </w:rPr>
              <w:t>DC_14A_n260H</w:t>
            </w:r>
          </w:p>
          <w:p w14:paraId="28E31FFB" w14:textId="77777777" w:rsidR="00944F22" w:rsidRPr="00E062F1" w:rsidRDefault="00944F22" w:rsidP="00944F22">
            <w:pPr>
              <w:pStyle w:val="TAC"/>
              <w:rPr>
                <w:rFonts w:cs="Arial"/>
                <w:szCs w:val="18"/>
              </w:rPr>
            </w:pPr>
            <w:r w:rsidRPr="00E062F1">
              <w:rPr>
                <w:rFonts w:cs="Arial"/>
                <w:szCs w:val="18"/>
              </w:rPr>
              <w:t>DC_14A_n260I</w:t>
            </w:r>
          </w:p>
          <w:p w14:paraId="2C4EB12F" w14:textId="77777777" w:rsidR="00944F22" w:rsidRPr="00E062F1" w:rsidRDefault="00944F22" w:rsidP="00944F22">
            <w:pPr>
              <w:pStyle w:val="TAC"/>
              <w:rPr>
                <w:rFonts w:cs="Arial"/>
                <w:szCs w:val="18"/>
              </w:rPr>
            </w:pPr>
            <w:r w:rsidRPr="00E062F1">
              <w:rPr>
                <w:rFonts w:cs="Arial"/>
                <w:szCs w:val="18"/>
              </w:rPr>
              <w:t>DC_14A_n260J</w:t>
            </w:r>
          </w:p>
          <w:p w14:paraId="61F0191C" w14:textId="77777777" w:rsidR="00944F22" w:rsidRPr="00E062F1" w:rsidRDefault="00944F22" w:rsidP="00944F22">
            <w:pPr>
              <w:pStyle w:val="TAC"/>
              <w:rPr>
                <w:rFonts w:cs="Arial"/>
                <w:szCs w:val="18"/>
              </w:rPr>
            </w:pPr>
            <w:r w:rsidRPr="00E062F1">
              <w:rPr>
                <w:rFonts w:cs="Arial"/>
                <w:szCs w:val="18"/>
              </w:rPr>
              <w:t>DC_14A_n260K</w:t>
            </w:r>
          </w:p>
          <w:p w14:paraId="53003A7C" w14:textId="77777777" w:rsidR="00944F22" w:rsidRPr="00E062F1" w:rsidRDefault="00944F22" w:rsidP="00944F22">
            <w:pPr>
              <w:pStyle w:val="TAC"/>
              <w:rPr>
                <w:rFonts w:cs="Arial"/>
                <w:szCs w:val="18"/>
              </w:rPr>
            </w:pPr>
            <w:r w:rsidRPr="00E062F1">
              <w:rPr>
                <w:rFonts w:cs="Arial"/>
                <w:szCs w:val="18"/>
              </w:rPr>
              <w:t>DC_14A_n260L</w:t>
            </w:r>
          </w:p>
          <w:p w14:paraId="4AD095CA" w14:textId="77777777" w:rsidR="00944F22" w:rsidRPr="00E062F1" w:rsidRDefault="00944F22" w:rsidP="00944F22">
            <w:pPr>
              <w:pStyle w:val="TAC"/>
              <w:rPr>
                <w:noProof/>
                <w:lang w:eastAsia="zh-CN"/>
              </w:rPr>
            </w:pPr>
            <w:r w:rsidRPr="00E062F1">
              <w:rPr>
                <w:rFonts w:cs="Arial"/>
                <w:szCs w:val="18"/>
              </w:rPr>
              <w:t>DC_14A_n260M</w:t>
            </w:r>
          </w:p>
        </w:tc>
      </w:tr>
      <w:tr w:rsidR="00944F22" w:rsidRPr="00E062F1" w14:paraId="04A7809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CBBD99" w14:textId="77777777" w:rsidR="00944F22" w:rsidRPr="00E062F1" w:rsidRDefault="00944F22" w:rsidP="00944F22">
            <w:pPr>
              <w:pStyle w:val="TAC"/>
              <w:rPr>
                <w:noProof/>
                <w:lang w:eastAsia="zh-CN"/>
              </w:rPr>
            </w:pPr>
            <w:r w:rsidRPr="00E062F1">
              <w:rPr>
                <w:noProof/>
                <w:lang w:eastAsia="zh-CN"/>
              </w:rPr>
              <w:t>DC_2A-30A_n260A</w:t>
            </w:r>
          </w:p>
          <w:p w14:paraId="2835809B"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944F2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944F2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436165" w14:textId="77777777" w:rsidR="00944F22" w:rsidRPr="00E062F1" w:rsidRDefault="00944F22" w:rsidP="00944F22">
            <w:pPr>
              <w:pStyle w:val="TAC"/>
              <w:rPr>
                <w:noProof/>
                <w:lang w:eastAsia="zh-CN"/>
              </w:rPr>
            </w:pPr>
            <w:r w:rsidRPr="00E062F1">
              <w:rPr>
                <w:noProof/>
                <w:lang w:eastAsia="zh-CN"/>
              </w:rPr>
              <w:t>DC_2A_n260A</w:t>
            </w:r>
          </w:p>
          <w:p w14:paraId="62FC5075"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4D33F3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FC9312" w14:textId="77777777" w:rsidR="00944F22" w:rsidRPr="00E062F1" w:rsidRDefault="00944F22" w:rsidP="00944F22">
            <w:pPr>
              <w:pStyle w:val="TAC"/>
              <w:rPr>
                <w:noProof/>
                <w:lang w:eastAsia="zh-CN"/>
              </w:rPr>
            </w:pPr>
            <w:r w:rsidRPr="00E062F1">
              <w:rPr>
                <w:noProof/>
                <w:lang w:eastAsia="zh-CN"/>
              </w:rPr>
              <w:t>DC_2A-2A-30A_n260A</w:t>
            </w:r>
          </w:p>
          <w:p w14:paraId="7CA2E331" w14:textId="77777777" w:rsidR="00944F22" w:rsidRPr="00E062F1" w:rsidRDefault="00944F22" w:rsidP="00944F22">
            <w:pPr>
              <w:pStyle w:val="TAC"/>
            </w:pPr>
            <w:r w:rsidRPr="00E062F1">
              <w:t>DC_2A-2A-30A_n260G</w:t>
            </w:r>
          </w:p>
          <w:p w14:paraId="0FF2BDD9" w14:textId="77777777" w:rsidR="00944F22" w:rsidRPr="00E062F1" w:rsidRDefault="00944F22" w:rsidP="00944F22">
            <w:pPr>
              <w:pStyle w:val="TAC"/>
              <w:rPr>
                <w:lang w:eastAsia="fr-FR"/>
              </w:rPr>
            </w:pPr>
            <w:r w:rsidRPr="00E062F1">
              <w:t>DC_2A-2A-30A_n260H</w:t>
            </w:r>
          </w:p>
          <w:p w14:paraId="6E69E8CC" w14:textId="77777777" w:rsidR="00944F22" w:rsidRPr="00E062F1" w:rsidRDefault="00944F22" w:rsidP="00944F22">
            <w:pPr>
              <w:pStyle w:val="TAC"/>
              <w:rPr>
                <w:noProof/>
                <w:lang w:eastAsia="zh-CN"/>
              </w:rPr>
            </w:pPr>
            <w:r w:rsidRPr="00E062F1">
              <w:t>DC_2A-2A-30A_n260I</w:t>
            </w:r>
          </w:p>
          <w:p w14:paraId="7014D870" w14:textId="77777777" w:rsidR="00944F22" w:rsidRPr="00E062F1" w:rsidRDefault="00944F22" w:rsidP="00944F22">
            <w:pPr>
              <w:pStyle w:val="TAC"/>
              <w:rPr>
                <w:noProof/>
                <w:lang w:eastAsia="zh-CN"/>
              </w:rPr>
            </w:pPr>
            <w:r w:rsidRPr="00E062F1">
              <w:t>DC_2A-2A-30A_n260J</w:t>
            </w:r>
          </w:p>
          <w:p w14:paraId="6AC0241D" w14:textId="77777777" w:rsidR="00944F22" w:rsidRPr="00E062F1" w:rsidRDefault="00944F22" w:rsidP="00944F22">
            <w:pPr>
              <w:pStyle w:val="TAC"/>
              <w:rPr>
                <w:noProof/>
                <w:lang w:eastAsia="zh-CN"/>
              </w:rPr>
            </w:pPr>
            <w:r w:rsidRPr="00E062F1">
              <w:t>DC_2A-2A-30A_n260K</w:t>
            </w:r>
          </w:p>
          <w:p w14:paraId="68366E3C" w14:textId="77777777" w:rsidR="00944F22" w:rsidRPr="00E062F1" w:rsidRDefault="00944F22" w:rsidP="00944F22">
            <w:pPr>
              <w:pStyle w:val="TAC"/>
              <w:rPr>
                <w:noProof/>
                <w:lang w:eastAsia="zh-CN"/>
              </w:rPr>
            </w:pPr>
            <w:r w:rsidRPr="00E062F1">
              <w:t>DC_2A-2A-30A_n260L</w:t>
            </w:r>
          </w:p>
          <w:p w14:paraId="0B2FDDC0" w14:textId="77777777" w:rsidR="00944F22" w:rsidRPr="00E062F1" w:rsidRDefault="00944F22" w:rsidP="00944F2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5ABC15" w14:textId="77777777" w:rsidR="00944F22" w:rsidRPr="00E062F1" w:rsidRDefault="00944F22" w:rsidP="00944F22">
            <w:pPr>
              <w:pStyle w:val="TAC"/>
              <w:rPr>
                <w:noProof/>
                <w:lang w:eastAsia="zh-CN"/>
              </w:rPr>
            </w:pPr>
            <w:r w:rsidRPr="00E062F1">
              <w:rPr>
                <w:noProof/>
                <w:lang w:eastAsia="zh-CN"/>
              </w:rPr>
              <w:t>DC_2A_n260A</w:t>
            </w:r>
          </w:p>
          <w:p w14:paraId="21EE4759"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7D4C9E7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0CA61B" w14:textId="77777777" w:rsidR="00944F22" w:rsidRPr="00E062F1" w:rsidRDefault="00944F22" w:rsidP="00944F22">
            <w:pPr>
              <w:pStyle w:val="TAC"/>
            </w:pPr>
            <w:r w:rsidRPr="00E062F1">
              <w:t>DC_2A-46A_n258A</w:t>
            </w:r>
          </w:p>
          <w:p w14:paraId="494D39CB" w14:textId="77777777" w:rsidR="00944F22" w:rsidRPr="00E062F1" w:rsidRDefault="00944F22" w:rsidP="00944F22">
            <w:pPr>
              <w:pStyle w:val="TAC"/>
              <w:rPr>
                <w:lang w:eastAsia="fr-FR"/>
              </w:rPr>
            </w:pPr>
            <w:r w:rsidRPr="00E062F1">
              <w:t>DC_2A-46C_n258A</w:t>
            </w:r>
          </w:p>
          <w:p w14:paraId="32AEEE5F" w14:textId="77777777" w:rsidR="00944F22" w:rsidRPr="00E062F1" w:rsidRDefault="00944F22" w:rsidP="00944F2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FB933E" w14:textId="77777777" w:rsidR="00944F22" w:rsidRPr="00E062F1" w:rsidRDefault="00944F22" w:rsidP="00944F22">
            <w:pPr>
              <w:pStyle w:val="TAC"/>
              <w:rPr>
                <w:noProof/>
                <w:lang w:eastAsia="zh-CN"/>
              </w:rPr>
            </w:pPr>
            <w:r w:rsidRPr="00E062F1">
              <w:t>DC_2A_n258A</w:t>
            </w:r>
          </w:p>
        </w:tc>
      </w:tr>
      <w:tr w:rsidR="00944F22" w:rsidRPr="00E062F1" w14:paraId="1552511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683FA0" w14:textId="77777777" w:rsidR="00944F22" w:rsidRPr="00E062F1" w:rsidRDefault="00944F22" w:rsidP="00944F22">
            <w:pPr>
              <w:pStyle w:val="TAC"/>
            </w:pPr>
            <w:r w:rsidRPr="00E062F1">
              <w:t>DC_2A-46A_n258(2A)</w:t>
            </w:r>
          </w:p>
          <w:p w14:paraId="5D5DDBD4" w14:textId="77777777" w:rsidR="00944F22" w:rsidRPr="00E062F1" w:rsidRDefault="00944F22" w:rsidP="00944F22">
            <w:pPr>
              <w:pStyle w:val="TAC"/>
              <w:rPr>
                <w:lang w:eastAsia="fr-FR"/>
              </w:rPr>
            </w:pPr>
            <w:r w:rsidRPr="00E062F1">
              <w:t>DC_2A-46A_n258(3A)</w:t>
            </w:r>
          </w:p>
          <w:p w14:paraId="74C733D9" w14:textId="77777777" w:rsidR="00944F22" w:rsidRPr="00E062F1" w:rsidRDefault="00944F22" w:rsidP="00944F22">
            <w:pPr>
              <w:pStyle w:val="TAC"/>
            </w:pPr>
            <w:r w:rsidRPr="00E062F1">
              <w:t>DC_2A-46A_n258(4A)</w:t>
            </w:r>
          </w:p>
          <w:p w14:paraId="191CF1E3" w14:textId="77777777" w:rsidR="00944F22" w:rsidRPr="00E062F1" w:rsidRDefault="00944F22" w:rsidP="00944F22">
            <w:pPr>
              <w:pStyle w:val="TAC"/>
            </w:pPr>
            <w:r w:rsidRPr="00E062F1">
              <w:t>DC_2A-46A_n258(5A)</w:t>
            </w:r>
          </w:p>
          <w:p w14:paraId="0678543B" w14:textId="77777777" w:rsidR="00944F22" w:rsidRPr="00E062F1" w:rsidRDefault="00944F22" w:rsidP="00944F22">
            <w:pPr>
              <w:pStyle w:val="TAC"/>
            </w:pPr>
            <w:r w:rsidRPr="00E062F1">
              <w:t>DC_2A-46C_n258(2A)</w:t>
            </w:r>
          </w:p>
          <w:p w14:paraId="514408D7" w14:textId="77777777" w:rsidR="00944F22" w:rsidRPr="00E062F1" w:rsidRDefault="00944F22" w:rsidP="00944F22">
            <w:pPr>
              <w:pStyle w:val="TAC"/>
            </w:pPr>
            <w:r w:rsidRPr="00E062F1">
              <w:t>DC_2A-46C_n258(3A)</w:t>
            </w:r>
          </w:p>
          <w:p w14:paraId="3A13FCCB" w14:textId="77777777" w:rsidR="00944F22" w:rsidRPr="00E062F1" w:rsidRDefault="00944F22" w:rsidP="00944F22">
            <w:pPr>
              <w:pStyle w:val="TAC"/>
            </w:pPr>
            <w:r w:rsidRPr="00E062F1">
              <w:t>DC_2A-46C_n258(4A)</w:t>
            </w:r>
          </w:p>
          <w:p w14:paraId="2BD5C5AC" w14:textId="77777777" w:rsidR="00944F22" w:rsidRPr="00E062F1" w:rsidRDefault="00944F22" w:rsidP="00944F22">
            <w:pPr>
              <w:pStyle w:val="TAC"/>
            </w:pPr>
            <w:r w:rsidRPr="00E062F1">
              <w:t>DC_2A-46C_n258(5A)</w:t>
            </w:r>
          </w:p>
          <w:p w14:paraId="430D2DBA" w14:textId="77777777" w:rsidR="00944F22" w:rsidRPr="00E062F1" w:rsidRDefault="00944F22" w:rsidP="00944F22">
            <w:pPr>
              <w:pStyle w:val="TAC"/>
            </w:pPr>
            <w:r w:rsidRPr="00E062F1">
              <w:t>DC_2A-46D_n258(2A)</w:t>
            </w:r>
          </w:p>
          <w:p w14:paraId="6BA01508" w14:textId="77777777" w:rsidR="00944F22" w:rsidRPr="00E062F1" w:rsidRDefault="00944F22" w:rsidP="00944F22">
            <w:pPr>
              <w:pStyle w:val="TAC"/>
            </w:pPr>
            <w:r w:rsidRPr="00E062F1">
              <w:t>DC_2A-46D_n258(3A)</w:t>
            </w:r>
          </w:p>
          <w:p w14:paraId="7753B349" w14:textId="77777777" w:rsidR="00944F22" w:rsidRPr="00E062F1" w:rsidRDefault="00944F22" w:rsidP="00944F22">
            <w:pPr>
              <w:pStyle w:val="TAC"/>
            </w:pPr>
            <w:r w:rsidRPr="00E062F1">
              <w:t>DC_2A-46D_n258(4A)</w:t>
            </w:r>
          </w:p>
          <w:p w14:paraId="61120090" w14:textId="77777777" w:rsidR="00944F22" w:rsidRPr="00E062F1" w:rsidRDefault="00944F22" w:rsidP="00944F2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AC76B2" w14:textId="77777777" w:rsidR="00944F22" w:rsidRPr="00E062F1" w:rsidRDefault="00944F22" w:rsidP="00944F22">
            <w:pPr>
              <w:pStyle w:val="TAC"/>
              <w:rPr>
                <w:noProof/>
                <w:lang w:eastAsia="zh-CN"/>
              </w:rPr>
            </w:pPr>
            <w:r w:rsidRPr="00E062F1">
              <w:t>DC_2A_n258A</w:t>
            </w:r>
          </w:p>
        </w:tc>
      </w:tr>
      <w:tr w:rsidR="00944F22" w:rsidRPr="00E062F1" w14:paraId="12184A4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A47C94" w14:textId="77777777" w:rsidR="00CD655C" w:rsidRDefault="00944F22" w:rsidP="00944F22">
            <w:pPr>
              <w:pStyle w:val="TAC"/>
              <w:rPr>
                <w:ins w:id="444" w:author="Windows-Benutzer" w:date="2020-07-20T18:40:00Z"/>
                <w:rFonts w:cs="Arial"/>
                <w:lang w:eastAsia="ja-JP"/>
              </w:rPr>
            </w:pPr>
            <w:r w:rsidRPr="00E062F1">
              <w:rPr>
                <w:rFonts w:cs="Arial"/>
                <w:lang w:eastAsia="ja-JP"/>
              </w:rPr>
              <w:t>DC_2A-46A_n260A</w:t>
            </w:r>
          </w:p>
          <w:p w14:paraId="11FDFC09" w14:textId="612C040E" w:rsidR="00944F22" w:rsidRPr="00E062F1" w:rsidRDefault="00944F22" w:rsidP="00944F22">
            <w:pPr>
              <w:pStyle w:val="TAC"/>
              <w:rPr>
                <w:rFonts w:eastAsia="MS Mincho" w:cs="Arial"/>
                <w:lang w:eastAsia="ja-JP"/>
              </w:rPr>
            </w:pPr>
            <w:del w:id="445" w:author="Windows-Benutzer" w:date="2020-07-20T18:40:00Z">
              <w:r w:rsidRPr="00E062F1" w:rsidDel="00CD655C">
                <w:rPr>
                  <w:rFonts w:cs="Arial"/>
                  <w:lang w:eastAsia="ja-JP"/>
                </w:rPr>
                <w:br/>
              </w:r>
            </w:del>
            <w:r w:rsidRPr="00E062F1">
              <w:rPr>
                <w:rFonts w:cs="Arial"/>
                <w:lang w:eastAsia="ja-JP"/>
              </w:rPr>
              <w:t>DC_2A-46C_n260A</w:t>
            </w:r>
            <w:del w:id="446" w:author="Windows-Benutzer" w:date="2020-07-20T18:40:00Z">
              <w:r w:rsidRPr="00E062F1" w:rsidDel="00CD655C">
                <w:rPr>
                  <w:rFonts w:cs="Arial"/>
                  <w:lang w:eastAsia="ja-JP"/>
                </w:rPr>
                <w:delText xml:space="preserve"> </w:delText>
              </w:r>
            </w:del>
          </w:p>
          <w:p w14:paraId="33173DB3" w14:textId="77777777" w:rsidR="00CD655C" w:rsidRDefault="00944F22">
            <w:pPr>
              <w:pStyle w:val="TAC"/>
              <w:rPr>
                <w:ins w:id="447" w:author="Windows-Benutzer" w:date="2020-07-20T18:40:00Z"/>
                <w:rFonts w:cs="Arial"/>
                <w:lang w:eastAsia="ja-JP"/>
              </w:rPr>
            </w:pPr>
            <w:r w:rsidRPr="00E062F1">
              <w:rPr>
                <w:rFonts w:cs="Arial"/>
                <w:lang w:eastAsia="ja-JP"/>
              </w:rPr>
              <w:t>DC_2A-46D_n260A</w:t>
            </w:r>
          </w:p>
          <w:p w14:paraId="57BA917A" w14:textId="1C744211" w:rsidR="00944F22" w:rsidRPr="00E062F1" w:rsidDel="00CD655C" w:rsidRDefault="00944F22" w:rsidP="00944F22">
            <w:pPr>
              <w:pStyle w:val="TAC"/>
              <w:rPr>
                <w:del w:id="448" w:author="Windows-Benutzer" w:date="2020-07-20T18:40:00Z"/>
                <w:rFonts w:cs="Arial"/>
                <w:lang w:eastAsia="ja-JP"/>
              </w:rPr>
            </w:pPr>
            <w:del w:id="449" w:author="Windows-Benutzer" w:date="2020-07-20T18:40:00Z">
              <w:r w:rsidRPr="00E062F1" w:rsidDel="00CD655C">
                <w:rPr>
                  <w:rFonts w:cs="Arial"/>
                  <w:lang w:eastAsia="ja-JP"/>
                </w:rPr>
                <w:delText xml:space="preserve"> </w:delText>
              </w:r>
            </w:del>
          </w:p>
          <w:p w14:paraId="2B6BD59B" w14:textId="3C0838D6" w:rsidR="00944F22" w:rsidDel="00CD655C" w:rsidRDefault="00944F22">
            <w:pPr>
              <w:pStyle w:val="TAC"/>
              <w:rPr>
                <w:del w:id="450" w:author="Windows-Benutzer" w:date="2020-07-20T18:39:00Z"/>
                <w:rFonts w:cs="Arial"/>
                <w:lang w:eastAsia="ja-JP"/>
              </w:rPr>
            </w:pPr>
            <w:r w:rsidRPr="00E062F1">
              <w:rPr>
                <w:rFonts w:cs="Arial"/>
                <w:lang w:eastAsia="ja-JP"/>
              </w:rPr>
              <w:t>DC_2A-46E_n260A</w:t>
            </w:r>
            <w:del w:id="451" w:author="Windows-Benutzer" w:date="2020-07-20T18:40:00Z">
              <w:r w:rsidRPr="00E062F1" w:rsidDel="00CD655C">
                <w:rPr>
                  <w:rFonts w:cs="Arial"/>
                  <w:lang w:eastAsia="ja-JP"/>
                </w:rPr>
                <w:delText xml:space="preserve"> </w:delText>
              </w:r>
            </w:del>
          </w:p>
          <w:p w14:paraId="22793892" w14:textId="77777777" w:rsidR="00CD655C" w:rsidRPr="00E062F1" w:rsidRDefault="00CD655C">
            <w:pPr>
              <w:pStyle w:val="TAC"/>
              <w:rPr>
                <w:ins w:id="452" w:author="Windows-Benutzer" w:date="2020-07-20T18:39:00Z"/>
                <w:rFonts w:cs="Arial"/>
                <w:lang w:eastAsia="ja-JP"/>
              </w:rPr>
            </w:pPr>
          </w:p>
          <w:p w14:paraId="5E35B053" w14:textId="6D0424C5" w:rsidR="00CD655C" w:rsidRDefault="00944F22">
            <w:pPr>
              <w:pStyle w:val="TAC"/>
              <w:rPr>
                <w:ins w:id="453" w:author="Windows-Benutzer" w:date="2020-07-20T18:38:00Z"/>
                <w:rFonts w:cs="Arial"/>
                <w:lang w:eastAsia="ja-JP"/>
              </w:rPr>
            </w:pPr>
            <w:r w:rsidRPr="00E062F1">
              <w:rPr>
                <w:rFonts w:cs="Arial"/>
                <w:lang w:eastAsia="ja-JP"/>
              </w:rPr>
              <w:t>DC_2A-46A_n260G</w:t>
            </w:r>
          </w:p>
          <w:p w14:paraId="5FCF082C" w14:textId="63D42FAB" w:rsidR="00CD655C" w:rsidRDefault="00944F22" w:rsidP="00944F22">
            <w:pPr>
              <w:pStyle w:val="TAC"/>
              <w:rPr>
                <w:ins w:id="454" w:author="Windows-Benutzer" w:date="2020-07-20T18:38:00Z"/>
                <w:rFonts w:cs="Arial"/>
                <w:lang w:eastAsia="ja-JP"/>
              </w:rPr>
            </w:pPr>
            <w:del w:id="455" w:author="Windows-Benutzer" w:date="2020-07-20T18:38:00Z">
              <w:r w:rsidRPr="00E062F1" w:rsidDel="00CD655C">
                <w:rPr>
                  <w:rFonts w:cs="Arial"/>
                  <w:lang w:eastAsia="ja-JP"/>
                </w:rPr>
                <w:br/>
              </w:r>
            </w:del>
            <w:r w:rsidRPr="00E062F1">
              <w:rPr>
                <w:rFonts w:cs="Arial"/>
                <w:lang w:eastAsia="ja-JP"/>
              </w:rPr>
              <w:t>DC_2A-46C_n260G</w:t>
            </w:r>
          </w:p>
          <w:p w14:paraId="4C9B65E8" w14:textId="56178826" w:rsidR="00CD655C" w:rsidRDefault="00944F22" w:rsidP="00944F22">
            <w:pPr>
              <w:pStyle w:val="TAC"/>
              <w:rPr>
                <w:ins w:id="456" w:author="Windows-Benutzer" w:date="2020-07-20T18:38:00Z"/>
                <w:rFonts w:cs="Arial"/>
                <w:lang w:eastAsia="ja-JP"/>
              </w:rPr>
            </w:pPr>
            <w:del w:id="457" w:author="Windows-Benutzer" w:date="2020-07-20T18:38:00Z">
              <w:r w:rsidRPr="00E062F1" w:rsidDel="00CD655C">
                <w:rPr>
                  <w:rFonts w:cs="Arial"/>
                  <w:lang w:eastAsia="ja-JP"/>
                </w:rPr>
                <w:br/>
              </w:r>
            </w:del>
            <w:r w:rsidRPr="00E062F1">
              <w:rPr>
                <w:rFonts w:cs="Arial"/>
                <w:lang w:eastAsia="ja-JP"/>
              </w:rPr>
              <w:t>DC_2A-46D_n260G</w:t>
            </w:r>
          </w:p>
          <w:p w14:paraId="5FF77667" w14:textId="59311FBC" w:rsidR="00CD655C" w:rsidRDefault="00944F22" w:rsidP="00944F22">
            <w:pPr>
              <w:pStyle w:val="TAC"/>
              <w:rPr>
                <w:ins w:id="458" w:author="Windows-Benutzer" w:date="2020-07-20T18:38:00Z"/>
                <w:rFonts w:cs="Arial"/>
                <w:lang w:eastAsia="ja-JP"/>
              </w:rPr>
            </w:pPr>
            <w:del w:id="459" w:author="Windows-Benutzer" w:date="2020-07-20T18:38:00Z">
              <w:r w:rsidRPr="00E062F1" w:rsidDel="00CD655C">
                <w:rPr>
                  <w:rFonts w:cs="Arial"/>
                  <w:lang w:eastAsia="ja-JP"/>
                </w:rPr>
                <w:br/>
              </w:r>
            </w:del>
            <w:r w:rsidRPr="00E062F1">
              <w:rPr>
                <w:rFonts w:cs="Arial"/>
                <w:lang w:eastAsia="ja-JP"/>
              </w:rPr>
              <w:t>DC_2A-46E_n260G</w:t>
            </w:r>
          </w:p>
          <w:p w14:paraId="304FF4F7" w14:textId="655A9AF4" w:rsidR="00CD655C" w:rsidRDefault="00944F22" w:rsidP="00944F22">
            <w:pPr>
              <w:pStyle w:val="TAC"/>
              <w:rPr>
                <w:ins w:id="460" w:author="Windows-Benutzer" w:date="2020-07-20T18:38:00Z"/>
                <w:rFonts w:cs="Arial"/>
                <w:lang w:eastAsia="ja-JP"/>
              </w:rPr>
            </w:pPr>
            <w:del w:id="461" w:author="Windows-Benutzer" w:date="2020-07-20T18:38:00Z">
              <w:r w:rsidRPr="00E062F1" w:rsidDel="00CD655C">
                <w:rPr>
                  <w:rFonts w:cs="Arial"/>
                  <w:lang w:eastAsia="ja-JP"/>
                </w:rPr>
                <w:br/>
              </w:r>
            </w:del>
            <w:r w:rsidRPr="00E062F1">
              <w:rPr>
                <w:rFonts w:cs="Arial"/>
                <w:lang w:eastAsia="ja-JP"/>
              </w:rPr>
              <w:t>DC_2A-46A_n260H</w:t>
            </w:r>
          </w:p>
          <w:p w14:paraId="2B7C3301" w14:textId="32EC5A46" w:rsidR="00CD655C" w:rsidRDefault="00944F22" w:rsidP="00944F22">
            <w:pPr>
              <w:pStyle w:val="TAC"/>
              <w:rPr>
                <w:ins w:id="462" w:author="Windows-Benutzer" w:date="2020-07-20T18:38:00Z"/>
                <w:rFonts w:cs="Arial"/>
                <w:lang w:eastAsia="ja-JP"/>
              </w:rPr>
            </w:pPr>
            <w:del w:id="463" w:author="Windows-Benutzer" w:date="2020-07-20T18:38:00Z">
              <w:r w:rsidRPr="00E062F1" w:rsidDel="00CD655C">
                <w:rPr>
                  <w:rFonts w:cs="Arial"/>
                  <w:lang w:eastAsia="ja-JP"/>
                </w:rPr>
                <w:br/>
              </w:r>
            </w:del>
            <w:r w:rsidRPr="00E062F1">
              <w:rPr>
                <w:rFonts w:cs="Arial"/>
                <w:lang w:eastAsia="ja-JP"/>
              </w:rPr>
              <w:t>DC_2A-46C_n260H</w:t>
            </w:r>
          </w:p>
          <w:p w14:paraId="438BA3C2" w14:textId="0D81112A" w:rsidR="00CD655C" w:rsidRDefault="00944F22" w:rsidP="00944F22">
            <w:pPr>
              <w:pStyle w:val="TAC"/>
              <w:rPr>
                <w:ins w:id="464" w:author="Windows-Benutzer" w:date="2020-07-20T18:38:00Z"/>
                <w:rFonts w:cs="Arial"/>
                <w:lang w:eastAsia="ja-JP"/>
              </w:rPr>
            </w:pPr>
            <w:del w:id="465" w:author="Windows-Benutzer" w:date="2020-07-20T18:38:00Z">
              <w:r w:rsidRPr="00E062F1" w:rsidDel="00CD655C">
                <w:rPr>
                  <w:rFonts w:cs="Arial"/>
                  <w:lang w:eastAsia="ja-JP"/>
                </w:rPr>
                <w:br/>
              </w:r>
            </w:del>
            <w:r w:rsidRPr="00E062F1">
              <w:rPr>
                <w:rFonts w:cs="Arial"/>
                <w:lang w:eastAsia="ja-JP"/>
              </w:rPr>
              <w:t>DC_2A-46D_n260H</w:t>
            </w:r>
          </w:p>
          <w:p w14:paraId="0919DBBA" w14:textId="32A01D2A" w:rsidR="00CD655C" w:rsidRDefault="00944F22" w:rsidP="00944F22">
            <w:pPr>
              <w:pStyle w:val="TAC"/>
              <w:rPr>
                <w:ins w:id="466" w:author="Windows-Benutzer" w:date="2020-07-20T18:38:00Z"/>
                <w:rFonts w:cs="Arial"/>
                <w:lang w:eastAsia="ja-JP"/>
              </w:rPr>
            </w:pPr>
            <w:del w:id="467" w:author="Windows-Benutzer" w:date="2020-07-20T18:38:00Z">
              <w:r w:rsidRPr="00E062F1" w:rsidDel="00CD655C">
                <w:rPr>
                  <w:rFonts w:cs="Arial"/>
                  <w:lang w:eastAsia="ja-JP"/>
                </w:rPr>
                <w:br/>
              </w:r>
            </w:del>
            <w:r w:rsidRPr="00E062F1">
              <w:rPr>
                <w:rFonts w:cs="Arial"/>
                <w:lang w:eastAsia="ja-JP"/>
              </w:rPr>
              <w:t>DC_2A-46E_n260H</w:t>
            </w:r>
          </w:p>
          <w:p w14:paraId="429A0758" w14:textId="51AA30AA" w:rsidR="00CD655C" w:rsidRDefault="00944F22" w:rsidP="00944F22">
            <w:pPr>
              <w:pStyle w:val="TAC"/>
              <w:rPr>
                <w:ins w:id="468" w:author="Windows-Benutzer" w:date="2020-07-20T18:38:00Z"/>
                <w:rFonts w:cs="Arial"/>
                <w:lang w:eastAsia="ja-JP"/>
              </w:rPr>
            </w:pPr>
            <w:del w:id="469" w:author="Windows-Benutzer" w:date="2020-07-20T18:38:00Z">
              <w:r w:rsidRPr="00E062F1" w:rsidDel="00CD655C">
                <w:rPr>
                  <w:rFonts w:cs="Arial"/>
                  <w:lang w:eastAsia="ja-JP"/>
                </w:rPr>
                <w:br/>
              </w:r>
            </w:del>
            <w:r w:rsidRPr="00E062F1">
              <w:rPr>
                <w:rFonts w:cs="Arial"/>
                <w:lang w:eastAsia="ja-JP"/>
              </w:rPr>
              <w:t>DC_2A-46A_n260I</w:t>
            </w:r>
          </w:p>
          <w:p w14:paraId="1ED964DF" w14:textId="64163271" w:rsidR="00CD655C" w:rsidRDefault="00944F22" w:rsidP="00944F22">
            <w:pPr>
              <w:pStyle w:val="TAC"/>
              <w:rPr>
                <w:ins w:id="470" w:author="Windows-Benutzer" w:date="2020-07-20T18:38:00Z"/>
                <w:rFonts w:cs="Arial"/>
                <w:lang w:eastAsia="ja-JP"/>
              </w:rPr>
            </w:pPr>
            <w:del w:id="471" w:author="Windows-Benutzer" w:date="2020-07-20T18:38:00Z">
              <w:r w:rsidRPr="00E062F1" w:rsidDel="00CD655C">
                <w:rPr>
                  <w:rFonts w:cs="Arial"/>
                  <w:lang w:eastAsia="ja-JP"/>
                </w:rPr>
                <w:br/>
              </w:r>
            </w:del>
            <w:r w:rsidRPr="00E062F1">
              <w:rPr>
                <w:rFonts w:cs="Arial"/>
                <w:lang w:eastAsia="ja-JP"/>
              </w:rPr>
              <w:t>DC_2A-46C_n260I</w:t>
            </w:r>
          </w:p>
          <w:p w14:paraId="5F0D0D19" w14:textId="5821AC3C" w:rsidR="00CD655C" w:rsidRDefault="00944F22" w:rsidP="00944F22">
            <w:pPr>
              <w:pStyle w:val="TAC"/>
              <w:rPr>
                <w:ins w:id="472" w:author="Windows-Benutzer" w:date="2020-07-20T18:38:00Z"/>
                <w:rFonts w:cs="Arial"/>
                <w:lang w:eastAsia="ja-JP"/>
              </w:rPr>
            </w:pPr>
            <w:del w:id="473" w:author="Windows-Benutzer" w:date="2020-07-20T18:38:00Z">
              <w:r w:rsidRPr="00E062F1" w:rsidDel="00CD655C">
                <w:rPr>
                  <w:rFonts w:cs="Arial"/>
                  <w:lang w:eastAsia="ja-JP"/>
                </w:rPr>
                <w:br/>
              </w:r>
            </w:del>
            <w:r w:rsidRPr="00E062F1">
              <w:rPr>
                <w:rFonts w:cs="Arial"/>
                <w:lang w:eastAsia="ja-JP"/>
              </w:rPr>
              <w:t>DC_2A-46D_n260I</w:t>
            </w:r>
          </w:p>
          <w:p w14:paraId="35350BCA" w14:textId="69F45FD3" w:rsidR="00CD655C" w:rsidRDefault="00944F22" w:rsidP="00944F22">
            <w:pPr>
              <w:pStyle w:val="TAC"/>
              <w:rPr>
                <w:ins w:id="474" w:author="Windows-Benutzer" w:date="2020-07-20T18:38:00Z"/>
                <w:rFonts w:cs="Arial"/>
                <w:lang w:eastAsia="ja-JP"/>
              </w:rPr>
            </w:pPr>
            <w:del w:id="475" w:author="Windows-Benutzer" w:date="2020-07-20T18:38:00Z">
              <w:r w:rsidRPr="00E062F1" w:rsidDel="00CD655C">
                <w:rPr>
                  <w:rFonts w:cs="Arial"/>
                  <w:lang w:eastAsia="ja-JP"/>
                </w:rPr>
                <w:br/>
              </w:r>
            </w:del>
            <w:r w:rsidRPr="00E062F1">
              <w:rPr>
                <w:rFonts w:cs="Arial"/>
                <w:lang w:eastAsia="ja-JP"/>
              </w:rPr>
              <w:t>DC_2A-46E_n260I</w:t>
            </w:r>
          </w:p>
          <w:p w14:paraId="5DA962B8" w14:textId="1C9C59FD" w:rsidR="00CD655C" w:rsidRDefault="00944F22" w:rsidP="00944F22">
            <w:pPr>
              <w:pStyle w:val="TAC"/>
              <w:rPr>
                <w:ins w:id="476" w:author="Windows-Benutzer" w:date="2020-07-20T18:38:00Z"/>
                <w:rFonts w:cs="Arial"/>
                <w:lang w:eastAsia="ja-JP"/>
              </w:rPr>
            </w:pPr>
            <w:del w:id="477" w:author="Windows-Benutzer" w:date="2020-07-20T18:38:00Z">
              <w:r w:rsidRPr="00E062F1" w:rsidDel="00CD655C">
                <w:rPr>
                  <w:rFonts w:cs="Arial"/>
                  <w:lang w:eastAsia="ja-JP"/>
                </w:rPr>
                <w:br/>
              </w:r>
            </w:del>
            <w:r w:rsidRPr="00E062F1">
              <w:rPr>
                <w:rFonts w:cs="Arial"/>
                <w:lang w:eastAsia="ja-JP"/>
              </w:rPr>
              <w:t>DC_2A-46A_n260J</w:t>
            </w:r>
          </w:p>
          <w:p w14:paraId="13FBEBB6" w14:textId="2AF3950A" w:rsidR="00CD655C" w:rsidRDefault="00944F22" w:rsidP="00944F22">
            <w:pPr>
              <w:pStyle w:val="TAC"/>
              <w:rPr>
                <w:ins w:id="478" w:author="Windows-Benutzer" w:date="2020-07-20T18:38:00Z"/>
                <w:rFonts w:cs="Arial"/>
                <w:lang w:eastAsia="ja-JP"/>
              </w:rPr>
            </w:pPr>
            <w:del w:id="479" w:author="Windows-Benutzer" w:date="2020-07-20T18:38:00Z">
              <w:r w:rsidRPr="00E062F1" w:rsidDel="00CD655C">
                <w:rPr>
                  <w:rFonts w:cs="Arial"/>
                  <w:lang w:eastAsia="ja-JP"/>
                </w:rPr>
                <w:br/>
              </w:r>
            </w:del>
            <w:r w:rsidRPr="00E062F1">
              <w:rPr>
                <w:rFonts w:cs="Arial"/>
                <w:lang w:eastAsia="ja-JP"/>
              </w:rPr>
              <w:t>DC_2A-46C_n260J</w:t>
            </w:r>
          </w:p>
          <w:p w14:paraId="22449627" w14:textId="573128ED" w:rsidR="00CD655C" w:rsidRDefault="00944F22" w:rsidP="00944F22">
            <w:pPr>
              <w:pStyle w:val="TAC"/>
              <w:rPr>
                <w:ins w:id="480" w:author="Windows-Benutzer" w:date="2020-07-20T18:38:00Z"/>
                <w:rFonts w:cs="Arial"/>
                <w:lang w:eastAsia="ja-JP"/>
              </w:rPr>
            </w:pPr>
            <w:del w:id="481" w:author="Windows-Benutzer" w:date="2020-07-20T18:38:00Z">
              <w:r w:rsidRPr="00E062F1" w:rsidDel="00CD655C">
                <w:rPr>
                  <w:rFonts w:cs="Arial"/>
                  <w:lang w:eastAsia="ja-JP"/>
                </w:rPr>
                <w:br/>
              </w:r>
            </w:del>
            <w:r w:rsidRPr="00E062F1">
              <w:rPr>
                <w:rFonts w:cs="Arial"/>
                <w:lang w:eastAsia="ja-JP"/>
              </w:rPr>
              <w:t>DC_2A-46D_n260J</w:t>
            </w:r>
          </w:p>
          <w:p w14:paraId="78A363FA" w14:textId="68ABCF82" w:rsidR="00CD655C" w:rsidRDefault="00944F22" w:rsidP="00944F22">
            <w:pPr>
              <w:pStyle w:val="TAC"/>
              <w:rPr>
                <w:ins w:id="482" w:author="Windows-Benutzer" w:date="2020-07-20T18:38:00Z"/>
                <w:rFonts w:cs="Arial"/>
                <w:lang w:eastAsia="ja-JP"/>
              </w:rPr>
            </w:pPr>
            <w:del w:id="483" w:author="Windows-Benutzer" w:date="2020-07-20T18:38:00Z">
              <w:r w:rsidRPr="00E062F1" w:rsidDel="00CD655C">
                <w:rPr>
                  <w:rFonts w:cs="Arial"/>
                  <w:lang w:eastAsia="ja-JP"/>
                </w:rPr>
                <w:br/>
              </w:r>
            </w:del>
            <w:r w:rsidRPr="00E062F1">
              <w:rPr>
                <w:rFonts w:cs="Arial"/>
                <w:lang w:eastAsia="ja-JP"/>
              </w:rPr>
              <w:t>DC_2A-46E_n260J</w:t>
            </w:r>
          </w:p>
          <w:p w14:paraId="24AA2336" w14:textId="6A9BDE13" w:rsidR="00CD655C" w:rsidRDefault="00944F22" w:rsidP="00944F22">
            <w:pPr>
              <w:pStyle w:val="TAC"/>
              <w:rPr>
                <w:ins w:id="484" w:author="Windows-Benutzer" w:date="2020-07-20T18:38:00Z"/>
                <w:rFonts w:cs="Arial"/>
                <w:lang w:eastAsia="ja-JP"/>
              </w:rPr>
            </w:pPr>
            <w:del w:id="485" w:author="Windows-Benutzer" w:date="2020-07-20T18:38:00Z">
              <w:r w:rsidRPr="00E062F1" w:rsidDel="00CD655C">
                <w:rPr>
                  <w:rFonts w:cs="Arial"/>
                  <w:lang w:eastAsia="ja-JP"/>
                </w:rPr>
                <w:br/>
              </w:r>
            </w:del>
            <w:r w:rsidRPr="00E062F1">
              <w:rPr>
                <w:rFonts w:cs="Arial"/>
                <w:lang w:eastAsia="ja-JP"/>
              </w:rPr>
              <w:t>DC_2A-46A_n260K</w:t>
            </w:r>
          </w:p>
          <w:p w14:paraId="61E28AA0" w14:textId="7F66C540" w:rsidR="00CD655C" w:rsidRDefault="00944F22" w:rsidP="00944F22">
            <w:pPr>
              <w:pStyle w:val="TAC"/>
              <w:rPr>
                <w:ins w:id="486" w:author="Windows-Benutzer" w:date="2020-07-20T18:38:00Z"/>
                <w:rFonts w:cs="Arial"/>
                <w:lang w:eastAsia="ja-JP"/>
              </w:rPr>
            </w:pPr>
            <w:del w:id="487" w:author="Windows-Benutzer" w:date="2020-07-20T18:38:00Z">
              <w:r w:rsidRPr="00E062F1" w:rsidDel="00CD655C">
                <w:rPr>
                  <w:rFonts w:cs="Arial"/>
                  <w:lang w:eastAsia="ja-JP"/>
                </w:rPr>
                <w:br/>
              </w:r>
            </w:del>
            <w:r w:rsidRPr="00E062F1">
              <w:rPr>
                <w:rFonts w:cs="Arial"/>
                <w:lang w:eastAsia="ja-JP"/>
              </w:rPr>
              <w:t>DC_2A-46C_n260K</w:t>
            </w:r>
          </w:p>
          <w:p w14:paraId="5672E12A" w14:textId="0D286620" w:rsidR="00CD655C" w:rsidRDefault="00944F22" w:rsidP="00944F22">
            <w:pPr>
              <w:pStyle w:val="TAC"/>
              <w:rPr>
                <w:ins w:id="488" w:author="Windows-Benutzer" w:date="2020-07-20T18:38:00Z"/>
                <w:rFonts w:cs="Arial"/>
                <w:lang w:eastAsia="ja-JP"/>
              </w:rPr>
            </w:pPr>
            <w:del w:id="489" w:author="Windows-Benutzer" w:date="2020-07-20T18:38:00Z">
              <w:r w:rsidRPr="00E062F1" w:rsidDel="00CD655C">
                <w:rPr>
                  <w:rFonts w:cs="Arial"/>
                  <w:lang w:eastAsia="ja-JP"/>
                </w:rPr>
                <w:br/>
              </w:r>
            </w:del>
            <w:r w:rsidRPr="00E062F1">
              <w:rPr>
                <w:rFonts w:cs="Arial"/>
                <w:lang w:eastAsia="ja-JP"/>
              </w:rPr>
              <w:t>DC_2A-46D_n260K</w:t>
            </w:r>
          </w:p>
          <w:p w14:paraId="388839C2" w14:textId="1B563D1A" w:rsidR="00CD655C" w:rsidRDefault="00944F22" w:rsidP="00944F22">
            <w:pPr>
              <w:pStyle w:val="TAC"/>
              <w:rPr>
                <w:ins w:id="490" w:author="Windows-Benutzer" w:date="2020-07-20T18:38:00Z"/>
                <w:rFonts w:cs="Arial"/>
                <w:lang w:eastAsia="ja-JP"/>
              </w:rPr>
            </w:pPr>
            <w:del w:id="491" w:author="Windows-Benutzer" w:date="2020-07-20T18:38:00Z">
              <w:r w:rsidRPr="00E062F1" w:rsidDel="00CD655C">
                <w:rPr>
                  <w:rFonts w:cs="Arial"/>
                  <w:lang w:eastAsia="ja-JP"/>
                </w:rPr>
                <w:br/>
              </w:r>
            </w:del>
            <w:r w:rsidRPr="00E062F1">
              <w:rPr>
                <w:rFonts w:cs="Arial"/>
                <w:lang w:eastAsia="ja-JP"/>
              </w:rPr>
              <w:t>DC_2A-46E_n260K</w:t>
            </w:r>
          </w:p>
          <w:p w14:paraId="2865B7E9" w14:textId="3E901526" w:rsidR="00CD655C" w:rsidRDefault="00944F22" w:rsidP="00944F22">
            <w:pPr>
              <w:pStyle w:val="TAC"/>
              <w:rPr>
                <w:ins w:id="492" w:author="Windows-Benutzer" w:date="2020-07-20T18:38:00Z"/>
                <w:rFonts w:cs="Arial"/>
                <w:lang w:eastAsia="ja-JP"/>
              </w:rPr>
            </w:pPr>
            <w:del w:id="493" w:author="Windows-Benutzer" w:date="2020-07-20T18:38:00Z">
              <w:r w:rsidRPr="00E062F1" w:rsidDel="00CD655C">
                <w:rPr>
                  <w:rFonts w:cs="Arial"/>
                  <w:lang w:eastAsia="ja-JP"/>
                </w:rPr>
                <w:br/>
              </w:r>
            </w:del>
            <w:r w:rsidRPr="00E062F1">
              <w:rPr>
                <w:rFonts w:cs="Arial"/>
                <w:lang w:eastAsia="ja-JP"/>
              </w:rPr>
              <w:t>DC_2A-46A_n260L</w:t>
            </w:r>
          </w:p>
          <w:p w14:paraId="5398C032" w14:textId="7EAF5BE7" w:rsidR="00CD655C" w:rsidRDefault="00944F22" w:rsidP="00944F22">
            <w:pPr>
              <w:pStyle w:val="TAC"/>
              <w:rPr>
                <w:ins w:id="494" w:author="Windows-Benutzer" w:date="2020-07-20T18:37:00Z"/>
                <w:rFonts w:cs="Arial"/>
                <w:lang w:eastAsia="ja-JP"/>
              </w:rPr>
            </w:pPr>
            <w:del w:id="495" w:author="Windows-Benutzer" w:date="2020-07-20T18:38:00Z">
              <w:r w:rsidRPr="00E062F1" w:rsidDel="00CD655C">
                <w:rPr>
                  <w:rFonts w:cs="Arial"/>
                  <w:lang w:eastAsia="ja-JP"/>
                </w:rPr>
                <w:br/>
              </w:r>
            </w:del>
            <w:r w:rsidRPr="00E062F1">
              <w:rPr>
                <w:rFonts w:cs="Arial"/>
                <w:lang w:eastAsia="ja-JP"/>
              </w:rPr>
              <w:t>DC_2A-46C_n260L</w:t>
            </w:r>
          </w:p>
          <w:p w14:paraId="3F6C9619" w14:textId="05EF97A1" w:rsidR="00CD655C" w:rsidRDefault="00944F22" w:rsidP="00944F22">
            <w:pPr>
              <w:pStyle w:val="TAC"/>
              <w:rPr>
                <w:ins w:id="496" w:author="Windows-Benutzer" w:date="2020-07-20T18:37:00Z"/>
                <w:rFonts w:cs="Arial"/>
                <w:lang w:eastAsia="ja-JP"/>
              </w:rPr>
            </w:pPr>
            <w:del w:id="497" w:author="Windows-Benutzer" w:date="2020-07-20T18:37:00Z">
              <w:r w:rsidRPr="00E062F1" w:rsidDel="00CD655C">
                <w:rPr>
                  <w:rFonts w:cs="Arial"/>
                  <w:lang w:eastAsia="ja-JP"/>
                </w:rPr>
                <w:br/>
              </w:r>
            </w:del>
            <w:r w:rsidRPr="00E062F1">
              <w:rPr>
                <w:rFonts w:cs="Arial"/>
                <w:lang w:eastAsia="ja-JP"/>
              </w:rPr>
              <w:t>DC_2A-46D_n260L</w:t>
            </w:r>
          </w:p>
          <w:p w14:paraId="206B4B27" w14:textId="7B171424" w:rsidR="00CD655C" w:rsidRDefault="00944F22" w:rsidP="00944F22">
            <w:pPr>
              <w:pStyle w:val="TAC"/>
              <w:rPr>
                <w:ins w:id="498" w:author="Windows-Benutzer" w:date="2020-07-20T18:37:00Z"/>
                <w:rFonts w:cs="Arial"/>
                <w:lang w:eastAsia="ja-JP"/>
              </w:rPr>
            </w:pPr>
            <w:del w:id="499" w:author="Windows-Benutzer" w:date="2020-07-20T18:37:00Z">
              <w:r w:rsidRPr="00E062F1" w:rsidDel="00CD655C">
                <w:rPr>
                  <w:rFonts w:cs="Arial"/>
                  <w:lang w:eastAsia="ja-JP"/>
                </w:rPr>
                <w:br/>
              </w:r>
            </w:del>
            <w:r w:rsidRPr="00E062F1">
              <w:rPr>
                <w:rFonts w:cs="Arial"/>
                <w:lang w:eastAsia="ja-JP"/>
              </w:rPr>
              <w:t>DC_2A-46E_n260L</w:t>
            </w:r>
          </w:p>
          <w:p w14:paraId="62EE5E71" w14:textId="76226435" w:rsidR="00944F22" w:rsidRPr="00E062F1" w:rsidRDefault="00944F22" w:rsidP="00944F22">
            <w:pPr>
              <w:pStyle w:val="TAC"/>
              <w:rPr>
                <w:rFonts w:cs="Arial"/>
                <w:lang w:eastAsia="ja-JP"/>
              </w:rPr>
            </w:pPr>
            <w:del w:id="500" w:author="Windows-Benutzer" w:date="2020-07-20T18:37:00Z">
              <w:r w:rsidRPr="00E062F1" w:rsidDel="00CD655C">
                <w:rPr>
                  <w:rFonts w:cs="Arial"/>
                  <w:lang w:eastAsia="ja-JP"/>
                </w:rPr>
                <w:br/>
              </w:r>
            </w:del>
            <w:r w:rsidRPr="00E062F1">
              <w:rPr>
                <w:rFonts w:cs="Arial"/>
                <w:lang w:eastAsia="ja-JP"/>
              </w:rPr>
              <w:t>DC_2A-46A_n260M</w:t>
            </w:r>
            <w:del w:id="501" w:author="Windows-Benutzer" w:date="2020-07-20T18:40:00Z">
              <w:r w:rsidRPr="00E062F1" w:rsidDel="00CD655C">
                <w:rPr>
                  <w:rFonts w:cs="Arial"/>
                  <w:lang w:eastAsia="ja-JP"/>
                </w:rPr>
                <w:delText xml:space="preserve"> </w:delText>
              </w:r>
            </w:del>
          </w:p>
          <w:p w14:paraId="6DAA0BA9" w14:textId="77777777" w:rsidR="00944F22" w:rsidRPr="00E062F1" w:rsidRDefault="00944F22" w:rsidP="00944F22">
            <w:pPr>
              <w:pStyle w:val="TAC"/>
              <w:rPr>
                <w:rFonts w:cs="Arial"/>
                <w:lang w:eastAsia="ja-JP"/>
              </w:rPr>
            </w:pPr>
            <w:r w:rsidRPr="00E062F1">
              <w:rPr>
                <w:rFonts w:cs="Arial"/>
                <w:lang w:eastAsia="ja-JP"/>
              </w:rPr>
              <w:t>DC_2A-46C_n260M</w:t>
            </w:r>
            <w:del w:id="502" w:author="Windows-Benutzer" w:date="2020-07-20T18:40:00Z">
              <w:r w:rsidRPr="00E062F1" w:rsidDel="00CD655C">
                <w:rPr>
                  <w:rFonts w:cs="Arial"/>
                  <w:lang w:eastAsia="ja-JP"/>
                </w:rPr>
                <w:delText xml:space="preserve"> </w:delText>
              </w:r>
            </w:del>
          </w:p>
          <w:p w14:paraId="2F8E40D7" w14:textId="694BF543" w:rsidR="00944F22" w:rsidRPr="00E062F1" w:rsidRDefault="00944F22">
            <w:pPr>
              <w:pStyle w:val="TAC"/>
              <w:rPr>
                <w:rFonts w:cs="Arial"/>
                <w:lang w:eastAsia="ja-JP"/>
              </w:rPr>
            </w:pPr>
            <w:r w:rsidRPr="00E062F1">
              <w:rPr>
                <w:rFonts w:cs="Arial"/>
                <w:lang w:eastAsia="ja-JP"/>
              </w:rPr>
              <w:t>DC_2A-46D_n260M</w:t>
            </w:r>
            <w:del w:id="503" w:author="Windows-Benutzer" w:date="2020-07-20T18:40:00Z">
              <w:r w:rsidRPr="00E062F1" w:rsidDel="00CD655C">
                <w:rPr>
                  <w:rFonts w:cs="Arial"/>
                  <w:lang w:eastAsia="ja-JP"/>
                </w:rPr>
                <w:delText xml:space="preserve"> </w:delText>
              </w:r>
            </w:del>
          </w:p>
          <w:p w14:paraId="7F5A480D" w14:textId="77777777" w:rsidR="00944F22" w:rsidRPr="00E062F1" w:rsidRDefault="00944F22" w:rsidP="00944F2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B01DBD" w14:textId="77777777" w:rsidR="00CD655C" w:rsidRDefault="00944F22" w:rsidP="00944F22">
            <w:pPr>
              <w:pStyle w:val="TAC"/>
              <w:rPr>
                <w:ins w:id="504" w:author="Windows-Benutzer" w:date="2020-07-20T18:41:00Z"/>
                <w:rFonts w:cs="Arial"/>
                <w:lang w:eastAsia="ja-JP"/>
              </w:rPr>
            </w:pPr>
            <w:r w:rsidRPr="00E062F1">
              <w:rPr>
                <w:rFonts w:cs="Arial"/>
                <w:lang w:eastAsia="ja-JP"/>
              </w:rPr>
              <w:t>DC_2A_n260A</w:t>
            </w:r>
          </w:p>
          <w:p w14:paraId="458B13A8" w14:textId="662D6608" w:rsidR="00944F22" w:rsidRPr="00E062F1" w:rsidRDefault="00944F22" w:rsidP="00944F22">
            <w:pPr>
              <w:pStyle w:val="TAC"/>
              <w:rPr>
                <w:rFonts w:cs="Arial"/>
                <w:lang w:eastAsia="ja-JP"/>
              </w:rPr>
            </w:pPr>
            <w:del w:id="505" w:author="Windows-Benutzer" w:date="2020-07-20T18:41:00Z">
              <w:r w:rsidRPr="00E062F1" w:rsidDel="00CD655C">
                <w:rPr>
                  <w:rFonts w:cs="Arial"/>
                  <w:lang w:eastAsia="ja-JP"/>
                </w:rPr>
                <w:br/>
              </w:r>
            </w:del>
            <w:r w:rsidRPr="00E062F1">
              <w:rPr>
                <w:rFonts w:cs="Arial"/>
                <w:lang w:eastAsia="ja-JP"/>
              </w:rPr>
              <w:t>DC_2A_n260G</w:t>
            </w:r>
          </w:p>
          <w:p w14:paraId="4BDA5462" w14:textId="77777777" w:rsidR="00CD655C" w:rsidRDefault="00944F22" w:rsidP="00944F22">
            <w:pPr>
              <w:pStyle w:val="TAC"/>
              <w:rPr>
                <w:ins w:id="506" w:author="Windows-Benutzer" w:date="2020-07-20T18:41:00Z"/>
                <w:rFonts w:cs="Arial"/>
                <w:lang w:eastAsia="ja-JP"/>
              </w:rPr>
            </w:pPr>
            <w:r w:rsidRPr="00E062F1">
              <w:rPr>
                <w:rFonts w:cs="Arial"/>
                <w:lang w:eastAsia="ja-JP"/>
              </w:rPr>
              <w:t>DC_2A_n260H</w:t>
            </w:r>
          </w:p>
          <w:p w14:paraId="167AD5AA" w14:textId="77777777" w:rsidR="00CD655C" w:rsidRDefault="00944F22" w:rsidP="00944F22">
            <w:pPr>
              <w:pStyle w:val="TAC"/>
              <w:rPr>
                <w:ins w:id="507" w:author="Windows-Benutzer" w:date="2020-07-20T18:41:00Z"/>
                <w:rFonts w:cs="Arial"/>
                <w:lang w:eastAsia="ja-JP"/>
              </w:rPr>
            </w:pPr>
            <w:del w:id="508" w:author="Windows-Benutzer" w:date="2020-07-20T18:41:00Z">
              <w:r w:rsidRPr="00E062F1" w:rsidDel="00CD655C">
                <w:rPr>
                  <w:rFonts w:cs="Arial"/>
                  <w:lang w:eastAsia="ja-JP"/>
                </w:rPr>
                <w:delText xml:space="preserve"> </w:delText>
              </w:r>
            </w:del>
            <w:r w:rsidRPr="00E062F1">
              <w:rPr>
                <w:rFonts w:cs="Arial"/>
                <w:lang w:eastAsia="ja-JP"/>
              </w:rPr>
              <w:t>DC_2A_n260I</w:t>
            </w:r>
          </w:p>
          <w:p w14:paraId="359411A9" w14:textId="77777777" w:rsidR="00CD655C" w:rsidRDefault="00944F22" w:rsidP="00944F22">
            <w:pPr>
              <w:pStyle w:val="TAC"/>
              <w:rPr>
                <w:ins w:id="509" w:author="Windows-Benutzer" w:date="2020-07-20T18:41:00Z"/>
                <w:rFonts w:cs="Arial"/>
                <w:lang w:eastAsia="ja-JP"/>
              </w:rPr>
            </w:pPr>
            <w:del w:id="510" w:author="Windows-Benutzer" w:date="2020-07-20T18:41:00Z">
              <w:r w:rsidRPr="00E062F1" w:rsidDel="00CD655C">
                <w:rPr>
                  <w:rFonts w:cs="Arial"/>
                  <w:lang w:eastAsia="ja-JP"/>
                </w:rPr>
                <w:delText xml:space="preserve"> </w:delText>
              </w:r>
            </w:del>
            <w:r w:rsidRPr="00E062F1">
              <w:rPr>
                <w:rFonts w:cs="Arial"/>
                <w:lang w:eastAsia="ja-JP"/>
              </w:rPr>
              <w:t>DC_2A_n260J</w:t>
            </w:r>
          </w:p>
          <w:p w14:paraId="4464031E" w14:textId="77777777" w:rsidR="00CD655C" w:rsidRDefault="00944F22" w:rsidP="00944F22">
            <w:pPr>
              <w:pStyle w:val="TAC"/>
              <w:rPr>
                <w:ins w:id="511" w:author="Windows-Benutzer" w:date="2020-07-20T18:41:00Z"/>
                <w:rFonts w:cs="Arial"/>
                <w:lang w:eastAsia="ja-JP"/>
              </w:rPr>
            </w:pPr>
            <w:del w:id="512" w:author="Windows-Benutzer" w:date="2020-07-20T18:41:00Z">
              <w:r w:rsidRPr="00E062F1" w:rsidDel="00CD655C">
                <w:rPr>
                  <w:rFonts w:cs="Arial"/>
                  <w:lang w:eastAsia="ja-JP"/>
                </w:rPr>
                <w:delText xml:space="preserve"> </w:delText>
              </w:r>
            </w:del>
            <w:r w:rsidRPr="00E062F1">
              <w:rPr>
                <w:rFonts w:cs="Arial"/>
                <w:lang w:eastAsia="ja-JP"/>
              </w:rPr>
              <w:t>DC_2A_n260K</w:t>
            </w:r>
          </w:p>
          <w:p w14:paraId="3EC9F525" w14:textId="77777777" w:rsidR="00CD655C" w:rsidRDefault="00944F22" w:rsidP="00944F22">
            <w:pPr>
              <w:pStyle w:val="TAC"/>
              <w:rPr>
                <w:ins w:id="513" w:author="Windows-Benutzer" w:date="2020-07-20T18:42:00Z"/>
                <w:rFonts w:cs="Arial"/>
                <w:lang w:eastAsia="ja-JP"/>
              </w:rPr>
            </w:pPr>
            <w:del w:id="514" w:author="Windows-Benutzer" w:date="2020-07-20T18:41:00Z">
              <w:r w:rsidRPr="00E062F1" w:rsidDel="00CD655C">
                <w:rPr>
                  <w:rFonts w:cs="Arial"/>
                  <w:lang w:eastAsia="ja-JP"/>
                </w:rPr>
                <w:delText xml:space="preserve"> </w:delText>
              </w:r>
            </w:del>
            <w:r w:rsidRPr="00E062F1">
              <w:rPr>
                <w:rFonts w:cs="Arial"/>
                <w:lang w:eastAsia="ja-JP"/>
              </w:rPr>
              <w:t>DC_2A_n260L</w:t>
            </w:r>
          </w:p>
          <w:p w14:paraId="037DF478" w14:textId="4BEF84E4" w:rsidR="00944F22" w:rsidRPr="00E062F1" w:rsidRDefault="00944F22" w:rsidP="00944F22">
            <w:pPr>
              <w:pStyle w:val="TAC"/>
              <w:rPr>
                <w:lang w:eastAsia="fr-FR"/>
              </w:rPr>
            </w:pPr>
            <w:del w:id="515" w:author="Windows-Benutzer" w:date="2020-07-20T18:42:00Z">
              <w:r w:rsidRPr="00E062F1" w:rsidDel="00CD655C">
                <w:rPr>
                  <w:rFonts w:cs="Arial"/>
                  <w:lang w:eastAsia="ja-JP"/>
                </w:rPr>
                <w:delText xml:space="preserve"> </w:delText>
              </w:r>
            </w:del>
            <w:r w:rsidRPr="00E062F1">
              <w:rPr>
                <w:rFonts w:cs="Arial"/>
                <w:lang w:eastAsia="ja-JP"/>
              </w:rPr>
              <w:t>DC_2A_n260M</w:t>
            </w:r>
          </w:p>
        </w:tc>
      </w:tr>
      <w:tr w:rsidR="00944F22" w:rsidRPr="00E062F1" w14:paraId="6FC368F7"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E75A58" w14:textId="77777777" w:rsidR="00944F22" w:rsidRPr="00E062F1" w:rsidRDefault="00944F22" w:rsidP="00944F22">
            <w:pPr>
              <w:pStyle w:val="TAC"/>
              <w:rPr>
                <w:rFonts w:cs="Arial"/>
                <w:lang w:eastAsia="ja-JP"/>
              </w:rPr>
            </w:pPr>
            <w:r w:rsidRPr="00E062F1">
              <w:rPr>
                <w:rFonts w:cs="Arial"/>
                <w:lang w:eastAsia="ja-JP"/>
              </w:rPr>
              <w:t>DC_2A-2A-46A_n260A</w:t>
            </w:r>
            <w:r w:rsidRPr="00E062F1">
              <w:rPr>
                <w:rFonts w:cs="Arial"/>
                <w:lang w:eastAsia="ja-JP"/>
              </w:rPr>
              <w:br/>
              <w:t>DC_2A-2A-46C_n260A</w:t>
            </w:r>
            <w:del w:id="516" w:author="Windows-Benutzer" w:date="2020-07-20T18:44:00Z">
              <w:r w:rsidRPr="00E062F1" w:rsidDel="00CD655C">
                <w:rPr>
                  <w:rFonts w:cs="Arial"/>
                  <w:lang w:eastAsia="ja-JP"/>
                </w:rPr>
                <w:delText xml:space="preserve"> </w:delText>
              </w:r>
            </w:del>
          </w:p>
          <w:p w14:paraId="6E81AACC" w14:textId="77777777" w:rsidR="00944F22" w:rsidRPr="00E062F1" w:rsidRDefault="00944F22" w:rsidP="00944F22">
            <w:pPr>
              <w:pStyle w:val="TAC"/>
              <w:rPr>
                <w:rFonts w:cs="Arial"/>
                <w:lang w:eastAsia="ja-JP"/>
              </w:rPr>
            </w:pPr>
            <w:r w:rsidRPr="00E062F1">
              <w:rPr>
                <w:rFonts w:cs="Arial"/>
                <w:lang w:eastAsia="ja-JP"/>
              </w:rPr>
              <w:t>DC_2A-2A-46D_n260A</w:t>
            </w:r>
            <w:del w:id="517" w:author="Windows-Benutzer" w:date="2020-07-20T18:44:00Z">
              <w:r w:rsidRPr="00E062F1" w:rsidDel="00CD655C">
                <w:rPr>
                  <w:rFonts w:cs="Arial"/>
                  <w:lang w:eastAsia="ja-JP"/>
                </w:rPr>
                <w:delText xml:space="preserve"> </w:delText>
              </w:r>
            </w:del>
          </w:p>
          <w:p w14:paraId="7F824339" w14:textId="77777777" w:rsidR="00944F22" w:rsidRPr="00E062F1" w:rsidRDefault="00944F22" w:rsidP="00944F22">
            <w:pPr>
              <w:pStyle w:val="TAC"/>
              <w:rPr>
                <w:rFonts w:cs="Arial"/>
                <w:lang w:eastAsia="ja-JP"/>
              </w:rPr>
            </w:pPr>
            <w:r w:rsidRPr="00E062F1">
              <w:rPr>
                <w:rFonts w:cs="Arial"/>
                <w:lang w:eastAsia="ja-JP"/>
              </w:rPr>
              <w:t>DC_2A-2A-46E_n260A</w:t>
            </w:r>
            <w:del w:id="518" w:author="Windows-Benutzer" w:date="2020-07-20T18:44:00Z">
              <w:r w:rsidRPr="00E062F1" w:rsidDel="00CD655C">
                <w:rPr>
                  <w:rFonts w:cs="Arial"/>
                  <w:lang w:eastAsia="ja-JP"/>
                </w:rPr>
                <w:delText xml:space="preserve"> </w:delText>
              </w:r>
            </w:del>
          </w:p>
          <w:p w14:paraId="088BC6C8" w14:textId="77777777" w:rsidR="00CD655C" w:rsidRDefault="00944F22" w:rsidP="00944F22">
            <w:pPr>
              <w:pStyle w:val="TAC"/>
              <w:rPr>
                <w:ins w:id="519" w:author="Windows-Benutzer" w:date="2020-07-20T18:43:00Z"/>
                <w:rFonts w:cs="Arial"/>
                <w:lang w:eastAsia="ja-JP"/>
              </w:rPr>
            </w:pPr>
            <w:r w:rsidRPr="00E062F1">
              <w:rPr>
                <w:rFonts w:cs="Arial"/>
                <w:lang w:eastAsia="ja-JP"/>
              </w:rPr>
              <w:t>DC_2A-2A-46A_n260G</w:t>
            </w:r>
          </w:p>
          <w:p w14:paraId="4DC436DC" w14:textId="5F061CCD" w:rsidR="00CD655C" w:rsidRDefault="00944F22" w:rsidP="00944F22">
            <w:pPr>
              <w:pStyle w:val="TAC"/>
              <w:rPr>
                <w:ins w:id="520" w:author="Windows-Benutzer" w:date="2020-07-20T18:43:00Z"/>
                <w:rFonts w:cs="Arial"/>
                <w:lang w:eastAsia="ja-JP"/>
              </w:rPr>
            </w:pPr>
            <w:del w:id="521" w:author="Windows-Benutzer" w:date="2020-07-20T18:43:00Z">
              <w:r w:rsidRPr="00E062F1" w:rsidDel="00CD655C">
                <w:rPr>
                  <w:rFonts w:cs="Arial"/>
                  <w:lang w:eastAsia="ja-JP"/>
                </w:rPr>
                <w:br/>
              </w:r>
            </w:del>
            <w:r w:rsidRPr="00E062F1">
              <w:rPr>
                <w:rFonts w:cs="Arial"/>
                <w:lang w:eastAsia="ja-JP"/>
              </w:rPr>
              <w:t>DC_2A-2A-46C_n260G</w:t>
            </w:r>
          </w:p>
          <w:p w14:paraId="7CAEFD42" w14:textId="379E44DA" w:rsidR="00CD655C" w:rsidRDefault="00944F22" w:rsidP="00944F22">
            <w:pPr>
              <w:pStyle w:val="TAC"/>
              <w:rPr>
                <w:ins w:id="522" w:author="Windows-Benutzer" w:date="2020-07-20T18:43:00Z"/>
                <w:rFonts w:cs="Arial"/>
                <w:lang w:eastAsia="ja-JP"/>
              </w:rPr>
            </w:pPr>
            <w:del w:id="523" w:author="Windows-Benutzer" w:date="2020-07-20T18:43:00Z">
              <w:r w:rsidRPr="00E062F1" w:rsidDel="00CD655C">
                <w:rPr>
                  <w:rFonts w:cs="Arial"/>
                  <w:lang w:eastAsia="ja-JP"/>
                </w:rPr>
                <w:br/>
              </w:r>
            </w:del>
            <w:r w:rsidRPr="00E062F1">
              <w:rPr>
                <w:rFonts w:cs="Arial"/>
                <w:lang w:eastAsia="ja-JP"/>
              </w:rPr>
              <w:t>DC_2A-2A-46D_n260G</w:t>
            </w:r>
          </w:p>
          <w:p w14:paraId="5ACEE47F" w14:textId="3D22D76B" w:rsidR="00CD655C" w:rsidRDefault="00944F22" w:rsidP="00944F22">
            <w:pPr>
              <w:pStyle w:val="TAC"/>
              <w:rPr>
                <w:ins w:id="524" w:author="Windows-Benutzer" w:date="2020-07-20T18:43:00Z"/>
                <w:rFonts w:cs="Arial"/>
                <w:lang w:eastAsia="ja-JP"/>
              </w:rPr>
            </w:pPr>
            <w:del w:id="525" w:author="Windows-Benutzer" w:date="2020-07-20T18:43:00Z">
              <w:r w:rsidRPr="00E062F1" w:rsidDel="00CD655C">
                <w:rPr>
                  <w:rFonts w:cs="Arial"/>
                  <w:lang w:eastAsia="ja-JP"/>
                </w:rPr>
                <w:br/>
              </w:r>
            </w:del>
            <w:r w:rsidRPr="00E062F1">
              <w:rPr>
                <w:rFonts w:cs="Arial"/>
                <w:lang w:eastAsia="ja-JP"/>
              </w:rPr>
              <w:t>DC_2A-2A-46E_n260G</w:t>
            </w:r>
          </w:p>
          <w:p w14:paraId="31A59EC8" w14:textId="77DC55A7" w:rsidR="00CD655C" w:rsidRDefault="00944F22" w:rsidP="00944F22">
            <w:pPr>
              <w:pStyle w:val="TAC"/>
              <w:rPr>
                <w:ins w:id="526" w:author="Windows-Benutzer" w:date="2020-07-20T18:43:00Z"/>
                <w:rFonts w:cs="Arial"/>
                <w:lang w:eastAsia="ja-JP"/>
              </w:rPr>
            </w:pPr>
            <w:del w:id="527" w:author="Windows-Benutzer" w:date="2020-07-20T18:43:00Z">
              <w:r w:rsidRPr="00E062F1" w:rsidDel="00CD655C">
                <w:rPr>
                  <w:rFonts w:cs="Arial"/>
                  <w:lang w:eastAsia="ja-JP"/>
                </w:rPr>
                <w:br/>
              </w:r>
            </w:del>
            <w:r w:rsidRPr="00E062F1">
              <w:rPr>
                <w:rFonts w:cs="Arial"/>
                <w:lang w:eastAsia="ja-JP"/>
              </w:rPr>
              <w:t>DC_2A-2A-46A_n260H</w:t>
            </w:r>
          </w:p>
          <w:p w14:paraId="0159EEAF" w14:textId="46FB4C29" w:rsidR="00CD655C" w:rsidRDefault="00944F22" w:rsidP="00944F22">
            <w:pPr>
              <w:pStyle w:val="TAC"/>
              <w:rPr>
                <w:ins w:id="528" w:author="Windows-Benutzer" w:date="2020-07-20T18:43:00Z"/>
                <w:rFonts w:cs="Arial"/>
                <w:lang w:eastAsia="ja-JP"/>
              </w:rPr>
            </w:pPr>
            <w:del w:id="529" w:author="Windows-Benutzer" w:date="2020-07-20T18:43:00Z">
              <w:r w:rsidRPr="00E062F1" w:rsidDel="00CD655C">
                <w:rPr>
                  <w:rFonts w:cs="Arial"/>
                  <w:lang w:eastAsia="ja-JP"/>
                </w:rPr>
                <w:br/>
              </w:r>
            </w:del>
            <w:r w:rsidRPr="00E062F1">
              <w:rPr>
                <w:rFonts w:cs="Arial"/>
                <w:lang w:eastAsia="ja-JP"/>
              </w:rPr>
              <w:t>DC_2A-2A-46C_n260H</w:t>
            </w:r>
          </w:p>
          <w:p w14:paraId="7D80D314" w14:textId="75D4D771" w:rsidR="00CD655C" w:rsidRDefault="00944F22" w:rsidP="00944F22">
            <w:pPr>
              <w:pStyle w:val="TAC"/>
              <w:rPr>
                <w:ins w:id="530" w:author="Windows-Benutzer" w:date="2020-07-20T18:43:00Z"/>
                <w:rFonts w:cs="Arial"/>
                <w:lang w:eastAsia="ja-JP"/>
              </w:rPr>
            </w:pPr>
            <w:del w:id="531" w:author="Windows-Benutzer" w:date="2020-07-20T18:43:00Z">
              <w:r w:rsidRPr="00E062F1" w:rsidDel="00CD655C">
                <w:rPr>
                  <w:rFonts w:cs="Arial"/>
                  <w:lang w:eastAsia="ja-JP"/>
                </w:rPr>
                <w:br/>
              </w:r>
            </w:del>
            <w:r w:rsidRPr="00E062F1">
              <w:rPr>
                <w:rFonts w:cs="Arial"/>
                <w:lang w:eastAsia="ja-JP"/>
              </w:rPr>
              <w:t>DC_2A-2A-46D_n260H</w:t>
            </w:r>
          </w:p>
          <w:p w14:paraId="66A40561" w14:textId="715FA66F" w:rsidR="00CD655C" w:rsidRDefault="00944F22" w:rsidP="00944F22">
            <w:pPr>
              <w:pStyle w:val="TAC"/>
              <w:rPr>
                <w:ins w:id="532" w:author="Windows-Benutzer" w:date="2020-07-20T18:43:00Z"/>
                <w:rFonts w:cs="Arial"/>
                <w:lang w:eastAsia="ja-JP"/>
              </w:rPr>
            </w:pPr>
            <w:del w:id="533" w:author="Windows-Benutzer" w:date="2020-07-20T18:43:00Z">
              <w:r w:rsidRPr="00E062F1" w:rsidDel="00CD655C">
                <w:rPr>
                  <w:rFonts w:cs="Arial"/>
                  <w:lang w:eastAsia="ja-JP"/>
                </w:rPr>
                <w:br/>
              </w:r>
            </w:del>
            <w:r w:rsidRPr="00E062F1">
              <w:rPr>
                <w:rFonts w:cs="Arial"/>
                <w:lang w:eastAsia="ja-JP"/>
              </w:rPr>
              <w:t>DC_2A-2A-46E_n260H</w:t>
            </w:r>
          </w:p>
          <w:p w14:paraId="057972D0" w14:textId="13C423F4" w:rsidR="00CD655C" w:rsidRDefault="00944F22" w:rsidP="00944F22">
            <w:pPr>
              <w:pStyle w:val="TAC"/>
              <w:rPr>
                <w:ins w:id="534" w:author="Windows-Benutzer" w:date="2020-07-20T18:43:00Z"/>
                <w:rFonts w:cs="Arial"/>
                <w:lang w:eastAsia="ja-JP"/>
              </w:rPr>
            </w:pPr>
            <w:del w:id="535" w:author="Windows-Benutzer" w:date="2020-07-20T18:43:00Z">
              <w:r w:rsidRPr="00E062F1" w:rsidDel="00CD655C">
                <w:rPr>
                  <w:rFonts w:cs="Arial"/>
                  <w:lang w:eastAsia="ja-JP"/>
                </w:rPr>
                <w:br/>
              </w:r>
            </w:del>
            <w:r w:rsidRPr="00E062F1">
              <w:rPr>
                <w:rFonts w:cs="Arial"/>
                <w:lang w:eastAsia="ja-JP"/>
              </w:rPr>
              <w:t>DC_2A-2A-46A_n260I</w:t>
            </w:r>
          </w:p>
          <w:p w14:paraId="480EA82C" w14:textId="61C9601F" w:rsidR="00CD655C" w:rsidRDefault="00944F22" w:rsidP="00944F22">
            <w:pPr>
              <w:pStyle w:val="TAC"/>
              <w:rPr>
                <w:ins w:id="536" w:author="Windows-Benutzer" w:date="2020-07-20T18:43:00Z"/>
                <w:rFonts w:cs="Arial"/>
                <w:lang w:eastAsia="ja-JP"/>
              </w:rPr>
            </w:pPr>
            <w:del w:id="537" w:author="Windows-Benutzer" w:date="2020-07-20T18:43:00Z">
              <w:r w:rsidRPr="00E062F1" w:rsidDel="00CD655C">
                <w:rPr>
                  <w:rFonts w:cs="Arial"/>
                  <w:lang w:eastAsia="ja-JP"/>
                </w:rPr>
                <w:br/>
              </w:r>
            </w:del>
            <w:r w:rsidRPr="00E062F1">
              <w:rPr>
                <w:rFonts w:cs="Arial"/>
                <w:lang w:eastAsia="ja-JP"/>
              </w:rPr>
              <w:t>DC_2A-2A-46C_n260I</w:t>
            </w:r>
          </w:p>
          <w:p w14:paraId="00C01483" w14:textId="36647CA5" w:rsidR="00CD655C" w:rsidRDefault="00944F22" w:rsidP="00944F22">
            <w:pPr>
              <w:pStyle w:val="TAC"/>
              <w:rPr>
                <w:ins w:id="538" w:author="Windows-Benutzer" w:date="2020-07-20T18:43:00Z"/>
                <w:rFonts w:cs="Arial"/>
                <w:lang w:eastAsia="ja-JP"/>
              </w:rPr>
            </w:pPr>
            <w:del w:id="539" w:author="Windows-Benutzer" w:date="2020-07-20T18:43:00Z">
              <w:r w:rsidRPr="00E062F1" w:rsidDel="00CD655C">
                <w:rPr>
                  <w:rFonts w:cs="Arial"/>
                  <w:lang w:eastAsia="ja-JP"/>
                </w:rPr>
                <w:br/>
              </w:r>
            </w:del>
            <w:r w:rsidRPr="00E062F1">
              <w:rPr>
                <w:rFonts w:cs="Arial"/>
                <w:lang w:eastAsia="ja-JP"/>
              </w:rPr>
              <w:t>DC_2A-2A-46D_n260I</w:t>
            </w:r>
          </w:p>
          <w:p w14:paraId="0DF6BCC6" w14:textId="44E42DDB" w:rsidR="00CD655C" w:rsidRDefault="00944F22" w:rsidP="00944F22">
            <w:pPr>
              <w:pStyle w:val="TAC"/>
              <w:rPr>
                <w:ins w:id="540" w:author="Windows-Benutzer" w:date="2020-07-20T18:43:00Z"/>
                <w:rFonts w:cs="Arial"/>
                <w:lang w:eastAsia="ja-JP"/>
              </w:rPr>
            </w:pPr>
            <w:del w:id="541" w:author="Windows-Benutzer" w:date="2020-07-20T18:43:00Z">
              <w:r w:rsidRPr="00E062F1" w:rsidDel="00CD655C">
                <w:rPr>
                  <w:rFonts w:cs="Arial"/>
                  <w:lang w:eastAsia="ja-JP"/>
                </w:rPr>
                <w:br/>
              </w:r>
            </w:del>
            <w:r w:rsidRPr="00E062F1">
              <w:rPr>
                <w:rFonts w:cs="Arial"/>
                <w:lang w:eastAsia="ja-JP"/>
              </w:rPr>
              <w:t>DC_2A-2A-46E_n260I</w:t>
            </w:r>
          </w:p>
          <w:p w14:paraId="166A728E" w14:textId="7924A5BA" w:rsidR="00CD655C" w:rsidRDefault="00944F22" w:rsidP="00944F22">
            <w:pPr>
              <w:pStyle w:val="TAC"/>
              <w:rPr>
                <w:ins w:id="542" w:author="Windows-Benutzer" w:date="2020-07-20T18:43:00Z"/>
                <w:rFonts w:cs="Arial"/>
                <w:lang w:eastAsia="ja-JP"/>
              </w:rPr>
            </w:pPr>
            <w:del w:id="543" w:author="Windows-Benutzer" w:date="2020-07-20T18:43:00Z">
              <w:r w:rsidRPr="00E062F1" w:rsidDel="00CD655C">
                <w:rPr>
                  <w:rFonts w:cs="Arial"/>
                  <w:lang w:eastAsia="ja-JP"/>
                </w:rPr>
                <w:br/>
              </w:r>
            </w:del>
            <w:r w:rsidRPr="00E062F1">
              <w:rPr>
                <w:rFonts w:cs="Arial"/>
                <w:lang w:eastAsia="ja-JP"/>
              </w:rPr>
              <w:t>DC_2A-2A-46A_n260J</w:t>
            </w:r>
          </w:p>
          <w:p w14:paraId="32B81413" w14:textId="38E7245A" w:rsidR="00CD655C" w:rsidRDefault="00944F22" w:rsidP="00944F22">
            <w:pPr>
              <w:pStyle w:val="TAC"/>
              <w:rPr>
                <w:ins w:id="544" w:author="Windows-Benutzer" w:date="2020-07-20T18:43:00Z"/>
                <w:rFonts w:cs="Arial"/>
                <w:lang w:eastAsia="ja-JP"/>
              </w:rPr>
            </w:pPr>
            <w:del w:id="545" w:author="Windows-Benutzer" w:date="2020-07-20T18:43:00Z">
              <w:r w:rsidRPr="00E062F1" w:rsidDel="00CD655C">
                <w:rPr>
                  <w:rFonts w:cs="Arial"/>
                  <w:lang w:eastAsia="ja-JP"/>
                </w:rPr>
                <w:br/>
              </w:r>
            </w:del>
            <w:r w:rsidRPr="00E062F1">
              <w:rPr>
                <w:rFonts w:cs="Arial"/>
                <w:lang w:eastAsia="ja-JP"/>
              </w:rPr>
              <w:t>DC_2A-2A-46C_n260J</w:t>
            </w:r>
          </w:p>
          <w:p w14:paraId="535C3B7C" w14:textId="1B0F3D87" w:rsidR="00CD655C" w:rsidRDefault="00944F22" w:rsidP="00944F22">
            <w:pPr>
              <w:pStyle w:val="TAC"/>
              <w:rPr>
                <w:ins w:id="546" w:author="Windows-Benutzer" w:date="2020-07-20T18:43:00Z"/>
                <w:rFonts w:cs="Arial"/>
                <w:lang w:eastAsia="ja-JP"/>
              </w:rPr>
            </w:pPr>
            <w:del w:id="547" w:author="Windows-Benutzer" w:date="2020-07-20T18:43:00Z">
              <w:r w:rsidRPr="00E062F1" w:rsidDel="00CD655C">
                <w:rPr>
                  <w:rFonts w:cs="Arial"/>
                  <w:lang w:eastAsia="ja-JP"/>
                </w:rPr>
                <w:br/>
              </w:r>
            </w:del>
            <w:r w:rsidRPr="00E062F1">
              <w:rPr>
                <w:rFonts w:cs="Arial"/>
                <w:lang w:eastAsia="ja-JP"/>
              </w:rPr>
              <w:t>DC_2A-2A-46D_n260J</w:t>
            </w:r>
          </w:p>
          <w:p w14:paraId="26F5F6C6" w14:textId="408898D7" w:rsidR="00CD655C" w:rsidRDefault="00944F22" w:rsidP="00944F22">
            <w:pPr>
              <w:pStyle w:val="TAC"/>
              <w:rPr>
                <w:ins w:id="548" w:author="Windows-Benutzer" w:date="2020-07-20T18:43:00Z"/>
                <w:rFonts w:cs="Arial"/>
                <w:lang w:eastAsia="ja-JP"/>
              </w:rPr>
            </w:pPr>
            <w:del w:id="549" w:author="Windows-Benutzer" w:date="2020-07-20T18:43:00Z">
              <w:r w:rsidRPr="00E062F1" w:rsidDel="00CD655C">
                <w:rPr>
                  <w:rFonts w:cs="Arial"/>
                  <w:lang w:eastAsia="ja-JP"/>
                </w:rPr>
                <w:br/>
              </w:r>
            </w:del>
            <w:r w:rsidRPr="00E062F1">
              <w:rPr>
                <w:rFonts w:cs="Arial"/>
                <w:lang w:eastAsia="ja-JP"/>
              </w:rPr>
              <w:t>DC_2A-2A-46E_n260J</w:t>
            </w:r>
          </w:p>
          <w:p w14:paraId="348EECFF" w14:textId="0DAFA913" w:rsidR="00CD655C" w:rsidRDefault="00944F22" w:rsidP="00944F22">
            <w:pPr>
              <w:pStyle w:val="TAC"/>
              <w:rPr>
                <w:ins w:id="550" w:author="Windows-Benutzer" w:date="2020-07-20T18:43:00Z"/>
                <w:rFonts w:cs="Arial"/>
                <w:lang w:eastAsia="ja-JP"/>
              </w:rPr>
            </w:pPr>
            <w:del w:id="551" w:author="Windows-Benutzer" w:date="2020-07-20T18:43:00Z">
              <w:r w:rsidRPr="00E062F1" w:rsidDel="00CD655C">
                <w:rPr>
                  <w:rFonts w:cs="Arial"/>
                  <w:lang w:eastAsia="ja-JP"/>
                </w:rPr>
                <w:br/>
              </w:r>
            </w:del>
            <w:r w:rsidRPr="00E062F1">
              <w:rPr>
                <w:rFonts w:cs="Arial"/>
                <w:lang w:eastAsia="ja-JP"/>
              </w:rPr>
              <w:t>DC_2A-2A-46A_n260K</w:t>
            </w:r>
          </w:p>
          <w:p w14:paraId="3D8AB50D" w14:textId="52A239C4" w:rsidR="00CD655C" w:rsidRDefault="00944F22" w:rsidP="00944F22">
            <w:pPr>
              <w:pStyle w:val="TAC"/>
              <w:rPr>
                <w:ins w:id="552" w:author="Windows-Benutzer" w:date="2020-07-20T18:43:00Z"/>
                <w:rFonts w:cs="Arial"/>
                <w:lang w:eastAsia="ja-JP"/>
              </w:rPr>
            </w:pPr>
            <w:del w:id="553" w:author="Windows-Benutzer" w:date="2020-07-20T18:43:00Z">
              <w:r w:rsidRPr="00E062F1" w:rsidDel="00CD655C">
                <w:rPr>
                  <w:rFonts w:cs="Arial"/>
                  <w:lang w:eastAsia="ja-JP"/>
                </w:rPr>
                <w:br/>
              </w:r>
            </w:del>
            <w:r w:rsidRPr="00E062F1">
              <w:rPr>
                <w:rFonts w:cs="Arial"/>
                <w:lang w:eastAsia="ja-JP"/>
              </w:rPr>
              <w:t>DC_2A-2A-46C_n260K</w:t>
            </w:r>
          </w:p>
          <w:p w14:paraId="70E39E68" w14:textId="143E8540" w:rsidR="00CD655C" w:rsidRDefault="00944F22" w:rsidP="00944F22">
            <w:pPr>
              <w:pStyle w:val="TAC"/>
              <w:rPr>
                <w:ins w:id="554" w:author="Windows-Benutzer" w:date="2020-07-20T18:43:00Z"/>
                <w:rFonts w:cs="Arial"/>
                <w:lang w:eastAsia="ja-JP"/>
              </w:rPr>
            </w:pPr>
            <w:del w:id="555" w:author="Windows-Benutzer" w:date="2020-07-20T18:43:00Z">
              <w:r w:rsidRPr="00E062F1" w:rsidDel="00CD655C">
                <w:rPr>
                  <w:rFonts w:cs="Arial"/>
                  <w:lang w:eastAsia="ja-JP"/>
                </w:rPr>
                <w:br/>
              </w:r>
            </w:del>
            <w:r w:rsidRPr="00E062F1">
              <w:rPr>
                <w:rFonts w:cs="Arial"/>
                <w:lang w:eastAsia="ja-JP"/>
              </w:rPr>
              <w:t>DC_2A-2A-46D_n260K</w:t>
            </w:r>
          </w:p>
          <w:p w14:paraId="7C477A03" w14:textId="21811A88" w:rsidR="00CD655C" w:rsidRDefault="00944F22" w:rsidP="00944F22">
            <w:pPr>
              <w:pStyle w:val="TAC"/>
              <w:rPr>
                <w:ins w:id="556" w:author="Windows-Benutzer" w:date="2020-07-20T18:43:00Z"/>
                <w:rFonts w:cs="Arial"/>
                <w:lang w:eastAsia="ja-JP"/>
              </w:rPr>
            </w:pPr>
            <w:del w:id="557" w:author="Windows-Benutzer" w:date="2020-07-20T18:43:00Z">
              <w:r w:rsidRPr="00E062F1" w:rsidDel="00CD655C">
                <w:rPr>
                  <w:rFonts w:cs="Arial"/>
                  <w:lang w:eastAsia="ja-JP"/>
                </w:rPr>
                <w:br/>
              </w:r>
            </w:del>
            <w:r w:rsidRPr="00E062F1">
              <w:rPr>
                <w:rFonts w:cs="Arial"/>
                <w:lang w:eastAsia="ja-JP"/>
              </w:rPr>
              <w:t>DC_2A-2A-46E_n260K</w:t>
            </w:r>
          </w:p>
          <w:p w14:paraId="42C2DA6A" w14:textId="4CA1F52C" w:rsidR="00CD655C" w:rsidRDefault="00944F22" w:rsidP="00944F22">
            <w:pPr>
              <w:pStyle w:val="TAC"/>
              <w:rPr>
                <w:ins w:id="558" w:author="Windows-Benutzer" w:date="2020-07-20T18:43:00Z"/>
                <w:rFonts w:cs="Arial"/>
                <w:lang w:eastAsia="ja-JP"/>
              </w:rPr>
            </w:pPr>
            <w:del w:id="559" w:author="Windows-Benutzer" w:date="2020-07-20T18:43:00Z">
              <w:r w:rsidRPr="00E062F1" w:rsidDel="00CD655C">
                <w:rPr>
                  <w:rFonts w:cs="Arial"/>
                  <w:lang w:eastAsia="ja-JP"/>
                </w:rPr>
                <w:br/>
              </w:r>
            </w:del>
            <w:r w:rsidRPr="00E062F1">
              <w:rPr>
                <w:rFonts w:cs="Arial"/>
                <w:lang w:eastAsia="ja-JP"/>
              </w:rPr>
              <w:t>DC_2A-2A-46A_n260L</w:t>
            </w:r>
          </w:p>
          <w:p w14:paraId="5CB9F7E2" w14:textId="482807DF" w:rsidR="00CD655C" w:rsidRDefault="00944F22" w:rsidP="00944F22">
            <w:pPr>
              <w:pStyle w:val="TAC"/>
              <w:rPr>
                <w:ins w:id="560" w:author="Windows-Benutzer" w:date="2020-07-20T18:42:00Z"/>
                <w:rFonts w:cs="Arial"/>
                <w:lang w:eastAsia="ja-JP"/>
              </w:rPr>
            </w:pPr>
            <w:del w:id="561" w:author="Windows-Benutzer" w:date="2020-07-20T18:43:00Z">
              <w:r w:rsidRPr="00E062F1" w:rsidDel="00CD655C">
                <w:rPr>
                  <w:rFonts w:cs="Arial"/>
                  <w:lang w:eastAsia="ja-JP"/>
                </w:rPr>
                <w:br/>
              </w:r>
            </w:del>
            <w:r w:rsidRPr="00E062F1">
              <w:rPr>
                <w:rFonts w:cs="Arial"/>
                <w:lang w:eastAsia="ja-JP"/>
              </w:rPr>
              <w:t>DC_2A-2A-46C_n260L</w:t>
            </w:r>
          </w:p>
          <w:p w14:paraId="36C4D519" w14:textId="7B6E9794" w:rsidR="00CD655C" w:rsidRDefault="00944F22" w:rsidP="00944F22">
            <w:pPr>
              <w:pStyle w:val="TAC"/>
              <w:rPr>
                <w:ins w:id="562" w:author="Windows-Benutzer" w:date="2020-07-20T18:42:00Z"/>
                <w:rFonts w:cs="Arial"/>
                <w:lang w:eastAsia="ja-JP"/>
              </w:rPr>
            </w:pPr>
            <w:del w:id="563" w:author="Windows-Benutzer" w:date="2020-07-20T18:42:00Z">
              <w:r w:rsidRPr="00E062F1" w:rsidDel="00CD655C">
                <w:rPr>
                  <w:rFonts w:cs="Arial"/>
                  <w:lang w:eastAsia="ja-JP"/>
                </w:rPr>
                <w:br/>
              </w:r>
            </w:del>
            <w:r w:rsidRPr="00E062F1">
              <w:rPr>
                <w:rFonts w:cs="Arial"/>
                <w:lang w:eastAsia="ja-JP"/>
              </w:rPr>
              <w:t>DC_2A-2A-46D_n260L</w:t>
            </w:r>
          </w:p>
          <w:p w14:paraId="3F913DEF" w14:textId="17586FC7" w:rsidR="00CD655C" w:rsidRDefault="00944F22" w:rsidP="00944F22">
            <w:pPr>
              <w:pStyle w:val="TAC"/>
              <w:rPr>
                <w:ins w:id="564" w:author="Windows-Benutzer" w:date="2020-07-20T18:42:00Z"/>
                <w:rFonts w:cs="Arial"/>
                <w:lang w:eastAsia="ja-JP"/>
              </w:rPr>
            </w:pPr>
            <w:del w:id="565" w:author="Windows-Benutzer" w:date="2020-07-20T18:42:00Z">
              <w:r w:rsidRPr="00E062F1" w:rsidDel="00CD655C">
                <w:rPr>
                  <w:rFonts w:cs="Arial"/>
                  <w:lang w:eastAsia="ja-JP"/>
                </w:rPr>
                <w:br/>
              </w:r>
            </w:del>
            <w:r w:rsidRPr="00E062F1">
              <w:rPr>
                <w:rFonts w:cs="Arial"/>
                <w:lang w:eastAsia="ja-JP"/>
              </w:rPr>
              <w:t>DC_2A-2A-46E_n260L</w:t>
            </w:r>
          </w:p>
          <w:p w14:paraId="4359F04C" w14:textId="7B387298" w:rsidR="00944F22" w:rsidRPr="00E062F1" w:rsidRDefault="00944F22" w:rsidP="00944F22">
            <w:pPr>
              <w:pStyle w:val="TAC"/>
              <w:rPr>
                <w:rFonts w:cs="Arial"/>
                <w:lang w:eastAsia="ja-JP"/>
              </w:rPr>
            </w:pPr>
            <w:del w:id="566" w:author="Windows-Benutzer" w:date="2020-07-20T18:42:00Z">
              <w:r w:rsidRPr="00E062F1" w:rsidDel="00CD655C">
                <w:rPr>
                  <w:rFonts w:cs="Arial"/>
                  <w:lang w:eastAsia="ja-JP"/>
                </w:rPr>
                <w:br/>
              </w:r>
            </w:del>
            <w:r w:rsidRPr="00E062F1">
              <w:rPr>
                <w:rFonts w:cs="Arial"/>
                <w:lang w:eastAsia="ja-JP"/>
              </w:rPr>
              <w:t>DC_2A-2A-46A_n260M</w:t>
            </w:r>
            <w:del w:id="567" w:author="Windows-Benutzer" w:date="2020-07-20T18:42:00Z">
              <w:r w:rsidRPr="00E062F1" w:rsidDel="00CD655C">
                <w:rPr>
                  <w:rFonts w:cs="Arial"/>
                  <w:lang w:eastAsia="ja-JP"/>
                </w:rPr>
                <w:delText xml:space="preserve"> </w:delText>
              </w:r>
            </w:del>
          </w:p>
          <w:p w14:paraId="6C64608F" w14:textId="77777777" w:rsidR="00944F22" w:rsidRPr="00E062F1" w:rsidRDefault="00944F22" w:rsidP="00944F22">
            <w:pPr>
              <w:pStyle w:val="TAC"/>
              <w:rPr>
                <w:rFonts w:cs="Arial"/>
                <w:lang w:eastAsia="ja-JP"/>
              </w:rPr>
            </w:pPr>
            <w:r w:rsidRPr="00E062F1">
              <w:rPr>
                <w:rFonts w:cs="Arial"/>
                <w:lang w:eastAsia="ja-JP"/>
              </w:rPr>
              <w:t>DC_2A-2A-46C_n260M</w:t>
            </w:r>
            <w:del w:id="568" w:author="Windows-Benutzer" w:date="2020-07-20T18:42:00Z">
              <w:r w:rsidRPr="00E062F1" w:rsidDel="00CD655C">
                <w:rPr>
                  <w:rFonts w:cs="Arial"/>
                  <w:lang w:eastAsia="ja-JP"/>
                </w:rPr>
                <w:delText xml:space="preserve"> </w:delText>
              </w:r>
            </w:del>
          </w:p>
          <w:p w14:paraId="61D93CB1" w14:textId="77777777" w:rsidR="00944F22" w:rsidRPr="00E062F1" w:rsidRDefault="00944F22" w:rsidP="00944F22">
            <w:pPr>
              <w:pStyle w:val="TAC"/>
              <w:rPr>
                <w:rFonts w:cs="Arial"/>
                <w:lang w:eastAsia="ja-JP"/>
              </w:rPr>
            </w:pPr>
            <w:r w:rsidRPr="00E062F1">
              <w:rPr>
                <w:rFonts w:cs="Arial"/>
                <w:lang w:eastAsia="ja-JP"/>
              </w:rPr>
              <w:t>DC_2A-2A-46D_n260M</w:t>
            </w:r>
            <w:del w:id="569" w:author="Windows-Benutzer" w:date="2020-07-20T18:42:00Z">
              <w:r w:rsidRPr="00E062F1" w:rsidDel="00CD655C">
                <w:rPr>
                  <w:rFonts w:cs="Arial"/>
                  <w:lang w:eastAsia="ja-JP"/>
                </w:rPr>
                <w:delText xml:space="preserve"> </w:delText>
              </w:r>
            </w:del>
          </w:p>
          <w:p w14:paraId="65FA3E1F" w14:textId="77777777" w:rsidR="00944F22" w:rsidRPr="00E062F1" w:rsidRDefault="00944F22" w:rsidP="00944F2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2E13B6" w14:textId="77777777" w:rsidR="00944F22" w:rsidRPr="00E062F1" w:rsidRDefault="00944F22" w:rsidP="00944F22">
            <w:pPr>
              <w:pStyle w:val="TAC"/>
              <w:rPr>
                <w:rFonts w:cs="Arial"/>
                <w:lang w:eastAsia="ja-JP"/>
              </w:rPr>
            </w:pPr>
            <w:r w:rsidRPr="00E062F1">
              <w:rPr>
                <w:rFonts w:cs="Arial"/>
                <w:lang w:eastAsia="ja-JP"/>
              </w:rPr>
              <w:t>DC_2A_n260A</w:t>
            </w:r>
            <w:r w:rsidRPr="00E062F1">
              <w:rPr>
                <w:rFonts w:cs="Arial"/>
                <w:lang w:eastAsia="ja-JP"/>
              </w:rPr>
              <w:br/>
              <w:t>DC_2A_n260G</w:t>
            </w:r>
          </w:p>
          <w:p w14:paraId="64535308" w14:textId="77777777" w:rsidR="00CD655C" w:rsidRDefault="00944F22" w:rsidP="00944F22">
            <w:pPr>
              <w:pStyle w:val="TAC"/>
              <w:rPr>
                <w:ins w:id="570" w:author="Windows-Benutzer" w:date="2020-07-20T18:45:00Z"/>
                <w:rFonts w:cs="Arial"/>
                <w:lang w:eastAsia="ja-JP"/>
              </w:rPr>
            </w:pPr>
            <w:r w:rsidRPr="00E062F1">
              <w:rPr>
                <w:rFonts w:cs="Arial"/>
                <w:lang w:eastAsia="ja-JP"/>
              </w:rPr>
              <w:t>DC_2A_n260H</w:t>
            </w:r>
          </w:p>
          <w:p w14:paraId="7497E26E" w14:textId="2984BCFF" w:rsidR="00CD655C" w:rsidRDefault="00944F22" w:rsidP="00944F22">
            <w:pPr>
              <w:pStyle w:val="TAC"/>
              <w:rPr>
                <w:ins w:id="571" w:author="Windows-Benutzer" w:date="2020-07-20T18:44:00Z"/>
                <w:rFonts w:cs="Arial"/>
                <w:lang w:eastAsia="ja-JP"/>
              </w:rPr>
            </w:pPr>
            <w:del w:id="572" w:author="Windows-Benutzer" w:date="2020-07-20T18:45:00Z">
              <w:r w:rsidRPr="00E062F1" w:rsidDel="00CD655C">
                <w:rPr>
                  <w:rFonts w:cs="Arial"/>
                  <w:lang w:eastAsia="ja-JP"/>
                </w:rPr>
                <w:delText xml:space="preserve"> </w:delText>
              </w:r>
            </w:del>
            <w:r w:rsidRPr="00E062F1">
              <w:rPr>
                <w:rFonts w:cs="Arial"/>
                <w:lang w:eastAsia="ja-JP"/>
              </w:rPr>
              <w:t>DC_2A_n260I</w:t>
            </w:r>
          </w:p>
          <w:p w14:paraId="1F73D41C" w14:textId="181B910A" w:rsidR="00CD655C" w:rsidRDefault="00944F22" w:rsidP="00944F22">
            <w:pPr>
              <w:pStyle w:val="TAC"/>
              <w:rPr>
                <w:ins w:id="573" w:author="Windows-Benutzer" w:date="2020-07-20T18:44:00Z"/>
                <w:rFonts w:cs="Arial"/>
                <w:lang w:eastAsia="ja-JP"/>
              </w:rPr>
            </w:pPr>
            <w:del w:id="574" w:author="Windows-Benutzer" w:date="2020-07-20T18:44:00Z">
              <w:r w:rsidRPr="00E062F1" w:rsidDel="00CD655C">
                <w:rPr>
                  <w:rFonts w:cs="Arial"/>
                  <w:lang w:eastAsia="ja-JP"/>
                </w:rPr>
                <w:delText xml:space="preserve"> </w:delText>
              </w:r>
            </w:del>
            <w:r w:rsidRPr="00E062F1">
              <w:rPr>
                <w:rFonts w:cs="Arial"/>
                <w:lang w:eastAsia="ja-JP"/>
              </w:rPr>
              <w:t>DC_2A_n260J</w:t>
            </w:r>
          </w:p>
          <w:p w14:paraId="30E97ADE" w14:textId="5F00095B" w:rsidR="00CD655C" w:rsidRDefault="00944F22" w:rsidP="00944F22">
            <w:pPr>
              <w:pStyle w:val="TAC"/>
              <w:rPr>
                <w:ins w:id="575" w:author="Windows-Benutzer" w:date="2020-07-20T18:44:00Z"/>
                <w:rFonts w:cs="Arial"/>
                <w:lang w:eastAsia="ja-JP"/>
              </w:rPr>
            </w:pPr>
            <w:del w:id="576" w:author="Windows-Benutzer" w:date="2020-07-20T18:44:00Z">
              <w:r w:rsidRPr="00E062F1" w:rsidDel="00CD655C">
                <w:rPr>
                  <w:rFonts w:cs="Arial"/>
                  <w:lang w:eastAsia="ja-JP"/>
                </w:rPr>
                <w:delText xml:space="preserve"> </w:delText>
              </w:r>
            </w:del>
            <w:r w:rsidRPr="00E062F1">
              <w:rPr>
                <w:rFonts w:cs="Arial"/>
                <w:lang w:eastAsia="ja-JP"/>
              </w:rPr>
              <w:t>DC_2A_n260K</w:t>
            </w:r>
          </w:p>
          <w:p w14:paraId="2DE69B23" w14:textId="44A60A64" w:rsidR="00CD655C" w:rsidRDefault="00944F22" w:rsidP="00944F22">
            <w:pPr>
              <w:pStyle w:val="TAC"/>
              <w:rPr>
                <w:ins w:id="577" w:author="Windows-Benutzer" w:date="2020-07-20T18:44:00Z"/>
                <w:rFonts w:cs="Arial"/>
                <w:lang w:eastAsia="ja-JP"/>
              </w:rPr>
            </w:pPr>
            <w:del w:id="578" w:author="Windows-Benutzer" w:date="2020-07-20T18:44:00Z">
              <w:r w:rsidRPr="00E062F1" w:rsidDel="00CD655C">
                <w:rPr>
                  <w:rFonts w:cs="Arial"/>
                  <w:lang w:eastAsia="ja-JP"/>
                </w:rPr>
                <w:delText xml:space="preserve"> </w:delText>
              </w:r>
            </w:del>
            <w:r w:rsidRPr="00E062F1">
              <w:rPr>
                <w:rFonts w:cs="Arial"/>
                <w:lang w:eastAsia="ja-JP"/>
              </w:rPr>
              <w:t>DC_2A_n260L</w:t>
            </w:r>
          </w:p>
          <w:p w14:paraId="1EB70EE7" w14:textId="1238F39D" w:rsidR="00944F22" w:rsidRPr="00E062F1" w:rsidRDefault="00944F22" w:rsidP="00944F22">
            <w:pPr>
              <w:pStyle w:val="TAC"/>
              <w:rPr>
                <w:lang w:eastAsia="fr-FR"/>
              </w:rPr>
            </w:pPr>
            <w:del w:id="579" w:author="Windows-Benutzer" w:date="2020-07-20T18:44:00Z">
              <w:r w:rsidRPr="00E062F1" w:rsidDel="00CD655C">
                <w:rPr>
                  <w:rFonts w:cs="Arial"/>
                  <w:lang w:eastAsia="ja-JP"/>
                </w:rPr>
                <w:delText xml:space="preserve"> </w:delText>
              </w:r>
            </w:del>
            <w:r w:rsidRPr="00E062F1">
              <w:rPr>
                <w:rFonts w:cs="Arial"/>
                <w:lang w:eastAsia="ja-JP"/>
              </w:rPr>
              <w:t>DC_2A_n260M</w:t>
            </w:r>
          </w:p>
        </w:tc>
      </w:tr>
      <w:tr w:rsidR="00944F22" w:rsidRPr="00E062F1" w14:paraId="3380CB1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9EBCA6" w14:textId="77777777" w:rsidR="00944F22" w:rsidRPr="00E062F1" w:rsidRDefault="00944F22" w:rsidP="00944F22">
            <w:pPr>
              <w:pStyle w:val="TAC"/>
            </w:pPr>
            <w:r w:rsidRPr="00E062F1">
              <w:t>DC_2A-46A_n261A</w:t>
            </w:r>
          </w:p>
          <w:p w14:paraId="02B7FBF5" w14:textId="77777777" w:rsidR="00944F22" w:rsidRPr="00E062F1" w:rsidRDefault="00944F22" w:rsidP="00944F22">
            <w:pPr>
              <w:pStyle w:val="TAC"/>
              <w:rPr>
                <w:lang w:eastAsia="fr-FR"/>
              </w:rPr>
            </w:pPr>
            <w:r w:rsidRPr="00E062F1">
              <w:t>DC_2A-46C_n261A</w:t>
            </w:r>
          </w:p>
          <w:p w14:paraId="67499CB3" w14:textId="77777777" w:rsidR="00944F22" w:rsidRPr="00E062F1" w:rsidRDefault="00944F22" w:rsidP="00944F22">
            <w:pPr>
              <w:pStyle w:val="TAC"/>
            </w:pPr>
            <w:r w:rsidRPr="00E062F1">
              <w:t>DC_2A-46D_n261A</w:t>
            </w:r>
          </w:p>
          <w:p w14:paraId="0E0D6FCD" w14:textId="77777777" w:rsidR="00944F22" w:rsidRPr="00E062F1" w:rsidRDefault="00944F22" w:rsidP="00944F22">
            <w:pPr>
              <w:pStyle w:val="TAC"/>
            </w:pPr>
            <w:r w:rsidRPr="00E062F1">
              <w:t>DC_2A-46A_n261(2A)</w:t>
            </w:r>
          </w:p>
          <w:p w14:paraId="3486BDC0" w14:textId="77777777" w:rsidR="00944F22" w:rsidRPr="00E062F1" w:rsidRDefault="00944F22" w:rsidP="00944F22">
            <w:pPr>
              <w:pStyle w:val="TAC"/>
            </w:pPr>
            <w:r w:rsidRPr="00E062F1">
              <w:t>DC_2A-46C_n261(2A)</w:t>
            </w:r>
          </w:p>
          <w:p w14:paraId="302A4405" w14:textId="77777777" w:rsidR="00944F22" w:rsidRPr="00E062F1" w:rsidRDefault="00944F22" w:rsidP="00944F22">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80426A" w14:textId="77777777" w:rsidR="00944F22" w:rsidRPr="00E062F1" w:rsidRDefault="00944F22" w:rsidP="00944F22">
            <w:pPr>
              <w:pStyle w:val="TAC"/>
              <w:rPr>
                <w:noProof/>
                <w:lang w:eastAsia="zh-CN"/>
              </w:rPr>
            </w:pPr>
            <w:r w:rsidRPr="00E062F1">
              <w:t>DC_2A_n261A</w:t>
            </w:r>
          </w:p>
        </w:tc>
      </w:tr>
      <w:tr w:rsidR="00944F22" w:rsidRPr="00E062F1" w14:paraId="4E1F5A6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C822E" w14:textId="77777777" w:rsidR="00944F22" w:rsidRPr="00E062F1" w:rsidRDefault="00944F22" w:rsidP="00944F2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944F2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141BA7" w14:textId="77777777" w:rsidR="00944F22" w:rsidRPr="00E062F1" w:rsidRDefault="00944F22" w:rsidP="00944F22">
            <w:pPr>
              <w:pStyle w:val="TAC"/>
              <w:rPr>
                <w:noProof/>
                <w:lang w:eastAsia="zh-CN"/>
              </w:rPr>
            </w:pPr>
            <w:r w:rsidRPr="00E062F1">
              <w:rPr>
                <w:noProof/>
                <w:lang w:eastAsia="zh-CN"/>
              </w:rPr>
              <w:t>DC_2A_n257A</w:t>
            </w:r>
          </w:p>
          <w:p w14:paraId="7175C54F" w14:textId="77777777" w:rsidR="00944F22" w:rsidRPr="00E062F1" w:rsidRDefault="00944F22" w:rsidP="00944F22">
            <w:pPr>
              <w:pStyle w:val="TAC"/>
              <w:rPr>
                <w:noProof/>
                <w:lang w:eastAsia="zh-CN"/>
              </w:rPr>
            </w:pPr>
            <w:r w:rsidRPr="00E062F1">
              <w:rPr>
                <w:noProof/>
                <w:lang w:eastAsia="zh-CN"/>
              </w:rPr>
              <w:t>DC_66A_n257A</w:t>
            </w:r>
          </w:p>
        </w:tc>
      </w:tr>
      <w:tr w:rsidR="00944F22" w:rsidRPr="00E062F1" w14:paraId="5823D09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DC71F2" w14:textId="77777777" w:rsidR="00944F22" w:rsidRPr="00E062F1" w:rsidRDefault="00944F22" w:rsidP="00944F22">
            <w:pPr>
              <w:pStyle w:val="TAC"/>
              <w:rPr>
                <w:noProof/>
                <w:lang w:eastAsia="zh-CN"/>
              </w:rPr>
            </w:pPr>
            <w:r w:rsidRPr="00E062F1">
              <w:rPr>
                <w:noProof/>
                <w:lang w:eastAsia="zh-CN"/>
              </w:rPr>
              <w:t>DC_2A-66A_n260A</w:t>
            </w:r>
          </w:p>
          <w:p w14:paraId="5B0C17CB" w14:textId="77777777" w:rsidR="00944F22" w:rsidRPr="00E062F1" w:rsidRDefault="00944F22" w:rsidP="00944F2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944F2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FC987E8" w14:textId="77777777" w:rsidR="00944F22" w:rsidRPr="00E062F1" w:rsidDel="00CD655C" w:rsidRDefault="00944F22" w:rsidP="00944F22">
            <w:pPr>
              <w:pStyle w:val="TAC"/>
              <w:rPr>
                <w:del w:id="580" w:author="Windows-Benutzer" w:date="2020-07-20T18:45:00Z"/>
                <w:noProof/>
              </w:rPr>
            </w:pPr>
            <w:r w:rsidRPr="00E062F1">
              <w:rPr>
                <w:lang w:eastAsia="fi-FI"/>
              </w:rPr>
              <w:t>DC_2A</w:t>
            </w:r>
            <w:r w:rsidRPr="00E062F1">
              <w:rPr>
                <w:rFonts w:cs="Arial"/>
                <w:noProof/>
                <w:szCs w:val="18"/>
                <w:lang w:eastAsia="zh-CN"/>
              </w:rPr>
              <w:t>-66A</w:t>
            </w:r>
            <w:r w:rsidRPr="00E062F1">
              <w:rPr>
                <w:lang w:eastAsia="fi-FI"/>
              </w:rPr>
              <w:t>_n260M</w:t>
            </w:r>
          </w:p>
          <w:p w14:paraId="316FA8E6"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AF3C53" w14:textId="77777777" w:rsidR="00944F22" w:rsidRPr="00E062F1" w:rsidRDefault="00944F22" w:rsidP="00944F22">
            <w:pPr>
              <w:pStyle w:val="TAC"/>
              <w:rPr>
                <w:noProof/>
                <w:lang w:eastAsia="zh-CN"/>
              </w:rPr>
            </w:pPr>
            <w:r w:rsidRPr="00E062F1">
              <w:rPr>
                <w:noProof/>
                <w:lang w:eastAsia="zh-CN"/>
              </w:rPr>
              <w:t>DC_2A_n260A</w:t>
            </w:r>
          </w:p>
          <w:p w14:paraId="14A9FB8B"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4394584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0653E6" w14:textId="77777777" w:rsidR="00944F22" w:rsidRPr="00E062F1" w:rsidRDefault="00944F22" w:rsidP="00944F22">
            <w:pPr>
              <w:pStyle w:val="TAC"/>
              <w:rPr>
                <w:rFonts w:cs="Arial"/>
                <w:lang w:eastAsia="ja-JP"/>
              </w:rPr>
            </w:pPr>
            <w:r w:rsidRPr="00E062F1">
              <w:rPr>
                <w:rFonts w:cs="Arial"/>
                <w:lang w:eastAsia="ja-JP"/>
              </w:rPr>
              <w:t>DC_2A-66A_n260(2A)</w:t>
            </w:r>
          </w:p>
          <w:p w14:paraId="1ACD81FD" w14:textId="77777777" w:rsidR="00944F22" w:rsidRPr="00E062F1" w:rsidRDefault="00944F22" w:rsidP="00944F22">
            <w:pPr>
              <w:pStyle w:val="TAC"/>
              <w:rPr>
                <w:rFonts w:cs="Arial"/>
                <w:lang w:eastAsia="ja-JP"/>
              </w:rPr>
            </w:pPr>
            <w:r w:rsidRPr="00E062F1">
              <w:rPr>
                <w:rFonts w:cs="Arial"/>
                <w:lang w:eastAsia="ja-JP"/>
              </w:rPr>
              <w:t>DC_2A-66A_n260(3A)</w:t>
            </w:r>
          </w:p>
          <w:p w14:paraId="59007BE2" w14:textId="77777777" w:rsidR="00944F22" w:rsidRPr="00E062F1" w:rsidRDefault="00944F22" w:rsidP="00944F22">
            <w:pPr>
              <w:pStyle w:val="TAC"/>
              <w:rPr>
                <w:rFonts w:cs="Arial"/>
                <w:lang w:eastAsia="ja-JP"/>
              </w:rPr>
            </w:pPr>
            <w:r w:rsidRPr="00E062F1">
              <w:rPr>
                <w:rFonts w:cs="Arial"/>
                <w:lang w:eastAsia="ja-JP"/>
              </w:rPr>
              <w:t>DC_2A-66A_n260(4A)</w:t>
            </w:r>
          </w:p>
          <w:p w14:paraId="029D770E" w14:textId="77777777" w:rsidR="00944F22" w:rsidRPr="00E062F1" w:rsidRDefault="00944F22" w:rsidP="00944F22">
            <w:pPr>
              <w:pStyle w:val="TAC"/>
              <w:rPr>
                <w:noProof/>
                <w:lang w:eastAsia="zh-CN"/>
              </w:rPr>
            </w:pPr>
            <w:r w:rsidRPr="00E062F1">
              <w:rPr>
                <w:noProof/>
                <w:lang w:eastAsia="zh-CN"/>
              </w:rPr>
              <w:t>DC_2A-66A_n260(5A)</w:t>
            </w:r>
          </w:p>
          <w:p w14:paraId="6DED016A" w14:textId="77777777" w:rsidR="00944F22" w:rsidRPr="00E062F1" w:rsidRDefault="00944F22" w:rsidP="00944F22">
            <w:pPr>
              <w:pStyle w:val="TAC"/>
              <w:rPr>
                <w:noProof/>
                <w:lang w:eastAsia="zh-CN"/>
              </w:rPr>
            </w:pPr>
            <w:r w:rsidRPr="00E062F1">
              <w:rPr>
                <w:noProof/>
                <w:lang w:eastAsia="zh-CN"/>
              </w:rPr>
              <w:t>DC_2A-66A_n260(6A)</w:t>
            </w:r>
          </w:p>
          <w:p w14:paraId="385C3B98" w14:textId="77777777" w:rsidR="00944F22" w:rsidRPr="00E062F1" w:rsidRDefault="00944F22" w:rsidP="00944F22">
            <w:pPr>
              <w:pStyle w:val="TAC"/>
              <w:rPr>
                <w:noProof/>
                <w:lang w:eastAsia="zh-CN"/>
              </w:rPr>
            </w:pPr>
            <w:r w:rsidRPr="00E062F1">
              <w:rPr>
                <w:noProof/>
                <w:lang w:eastAsia="zh-CN"/>
              </w:rPr>
              <w:t>DC_2A-66A_n260(2G)</w:t>
            </w:r>
          </w:p>
          <w:p w14:paraId="4566F8FB" w14:textId="77777777" w:rsidR="00944F22" w:rsidRPr="00E062F1" w:rsidRDefault="00944F22" w:rsidP="00944F22">
            <w:pPr>
              <w:pStyle w:val="TAC"/>
              <w:rPr>
                <w:noProof/>
                <w:lang w:eastAsia="zh-CN"/>
              </w:rPr>
            </w:pPr>
            <w:r w:rsidRPr="00E062F1">
              <w:rPr>
                <w:noProof/>
                <w:lang w:eastAsia="zh-CN"/>
              </w:rPr>
              <w:t>DC_2A-66A_n260(2H)</w:t>
            </w:r>
          </w:p>
          <w:p w14:paraId="1A6A88F5" w14:textId="77777777" w:rsidR="00944F22" w:rsidRPr="00E062F1" w:rsidRDefault="00944F22" w:rsidP="00944F22">
            <w:pPr>
              <w:pStyle w:val="TAC"/>
              <w:rPr>
                <w:noProof/>
                <w:lang w:eastAsia="zh-CN"/>
              </w:rPr>
            </w:pPr>
            <w:r w:rsidRPr="00E062F1">
              <w:rPr>
                <w:noProof/>
                <w:lang w:eastAsia="zh-CN"/>
              </w:rPr>
              <w:t>DC_2A-66A_n260(A-G)</w:t>
            </w:r>
          </w:p>
          <w:p w14:paraId="0414D555" w14:textId="77777777" w:rsidR="00944F22" w:rsidRPr="00E062F1" w:rsidRDefault="00944F22" w:rsidP="00944F22">
            <w:pPr>
              <w:pStyle w:val="TAC"/>
              <w:rPr>
                <w:noProof/>
                <w:lang w:eastAsia="zh-CN"/>
              </w:rPr>
            </w:pPr>
            <w:r w:rsidRPr="00E062F1">
              <w:rPr>
                <w:noProof/>
                <w:lang w:eastAsia="zh-CN"/>
              </w:rPr>
              <w:t>DC_2A-66A_n260(A-H)</w:t>
            </w:r>
          </w:p>
          <w:p w14:paraId="2E48C571" w14:textId="77777777" w:rsidR="00944F22" w:rsidRPr="00E062F1" w:rsidRDefault="00944F22" w:rsidP="00944F22">
            <w:pPr>
              <w:pStyle w:val="TAC"/>
              <w:rPr>
                <w:noProof/>
                <w:lang w:eastAsia="zh-CN"/>
              </w:rPr>
            </w:pPr>
            <w:r w:rsidRPr="00E062F1">
              <w:rPr>
                <w:noProof/>
                <w:lang w:eastAsia="zh-CN"/>
              </w:rPr>
              <w:t>DC_2A-66A_n260(A-2G)</w:t>
            </w:r>
          </w:p>
          <w:p w14:paraId="38CB564B" w14:textId="77777777" w:rsidR="00944F22" w:rsidRPr="00E062F1" w:rsidRDefault="00944F22" w:rsidP="00944F22">
            <w:pPr>
              <w:pStyle w:val="TAC"/>
              <w:rPr>
                <w:noProof/>
                <w:lang w:eastAsia="zh-CN"/>
              </w:rPr>
            </w:pPr>
            <w:r w:rsidRPr="00E062F1">
              <w:rPr>
                <w:noProof/>
                <w:lang w:eastAsia="zh-CN"/>
              </w:rPr>
              <w:t>DC_2A-66A_n260(2A-G)</w:t>
            </w:r>
          </w:p>
          <w:p w14:paraId="6BBA57B5" w14:textId="77777777" w:rsidR="00944F22" w:rsidRPr="00E062F1" w:rsidRDefault="00944F22" w:rsidP="00944F22">
            <w:pPr>
              <w:pStyle w:val="TAC"/>
              <w:rPr>
                <w:noProof/>
                <w:lang w:eastAsia="zh-CN"/>
              </w:rPr>
            </w:pPr>
            <w:r w:rsidRPr="00E062F1">
              <w:rPr>
                <w:noProof/>
                <w:lang w:eastAsia="zh-CN"/>
              </w:rPr>
              <w:t>DC_2A-66A_n260(2A-2G)</w:t>
            </w:r>
          </w:p>
          <w:p w14:paraId="66C39A23" w14:textId="77777777" w:rsidR="00944F22" w:rsidRPr="00E062F1" w:rsidRDefault="00944F22" w:rsidP="00944F22">
            <w:pPr>
              <w:pStyle w:val="TAC"/>
              <w:rPr>
                <w:noProof/>
                <w:lang w:eastAsia="zh-CN"/>
              </w:rPr>
            </w:pPr>
            <w:r w:rsidRPr="00E062F1">
              <w:rPr>
                <w:noProof/>
                <w:lang w:eastAsia="zh-CN"/>
              </w:rPr>
              <w:t>DC_2A-66A_n260(3A-G)</w:t>
            </w:r>
          </w:p>
          <w:p w14:paraId="78FD1364" w14:textId="77777777" w:rsidR="00944F22" w:rsidRPr="00E062F1" w:rsidRDefault="00944F22" w:rsidP="00944F2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DDEC00" w14:textId="77777777" w:rsidR="00944F22" w:rsidRPr="00E062F1" w:rsidRDefault="00944F22" w:rsidP="00944F22">
            <w:pPr>
              <w:pStyle w:val="TAC"/>
              <w:rPr>
                <w:noProof/>
                <w:lang w:eastAsia="zh-CN"/>
              </w:rPr>
            </w:pPr>
            <w:r w:rsidRPr="00E062F1">
              <w:rPr>
                <w:noProof/>
                <w:lang w:eastAsia="zh-CN"/>
              </w:rPr>
              <w:t>DC_2A_n260A</w:t>
            </w:r>
          </w:p>
          <w:p w14:paraId="1FB37B77"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31B7E8D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C542C" w14:textId="77777777" w:rsidR="00944F22" w:rsidRPr="00E062F1" w:rsidRDefault="00944F22" w:rsidP="00944F22">
            <w:pPr>
              <w:pStyle w:val="TAC"/>
              <w:rPr>
                <w:lang w:eastAsia="zh-CN"/>
              </w:rPr>
            </w:pPr>
            <w:r w:rsidRPr="00E062F1">
              <w:rPr>
                <w:lang w:eastAsia="zh-CN"/>
              </w:rPr>
              <w:t>DC_2A-66A_n260I</w:t>
            </w:r>
          </w:p>
          <w:p w14:paraId="4D05D96D" w14:textId="77777777" w:rsidR="00944F22" w:rsidRPr="00E062F1" w:rsidRDefault="00944F22" w:rsidP="00944F22">
            <w:pPr>
              <w:pStyle w:val="TAC"/>
              <w:rPr>
                <w:lang w:eastAsia="zh-CN"/>
              </w:rPr>
            </w:pPr>
            <w:r w:rsidRPr="00E062F1">
              <w:rPr>
                <w:lang w:eastAsia="zh-CN"/>
              </w:rPr>
              <w:t>DC_2A-66A_n260J</w:t>
            </w:r>
          </w:p>
          <w:p w14:paraId="74730256" w14:textId="77777777" w:rsidR="00944F22" w:rsidRPr="00E062F1" w:rsidRDefault="00944F22" w:rsidP="00944F22">
            <w:pPr>
              <w:pStyle w:val="TAC"/>
              <w:rPr>
                <w:lang w:eastAsia="zh-CN"/>
              </w:rPr>
            </w:pPr>
            <w:r w:rsidRPr="00E062F1">
              <w:rPr>
                <w:lang w:eastAsia="zh-CN"/>
              </w:rPr>
              <w:t>DC_2A-66A_n260K</w:t>
            </w:r>
          </w:p>
          <w:p w14:paraId="7B2D91FA" w14:textId="77777777" w:rsidR="00944F22" w:rsidRPr="00E062F1" w:rsidRDefault="00944F22" w:rsidP="00944F22">
            <w:pPr>
              <w:pStyle w:val="TAC"/>
              <w:rPr>
                <w:lang w:eastAsia="zh-CN"/>
              </w:rPr>
            </w:pPr>
            <w:r w:rsidRPr="00E062F1">
              <w:rPr>
                <w:lang w:eastAsia="zh-CN"/>
              </w:rPr>
              <w:t>DC_2A-66A_n260L</w:t>
            </w:r>
          </w:p>
          <w:p w14:paraId="1E462406" w14:textId="77777777" w:rsidR="00944F22" w:rsidRPr="00E062F1" w:rsidRDefault="00944F22" w:rsidP="00944F22">
            <w:pPr>
              <w:pStyle w:val="TAC"/>
              <w:rPr>
                <w:lang w:eastAsia="zh-CN"/>
              </w:rPr>
            </w:pPr>
            <w:r w:rsidRPr="00E062F1">
              <w:rPr>
                <w:lang w:eastAsia="zh-CN"/>
              </w:rPr>
              <w:t>DC_2A-66A_n260M</w:t>
            </w:r>
          </w:p>
          <w:p w14:paraId="03E0CBEE" w14:textId="77777777" w:rsidR="00944F22" w:rsidRPr="00E062F1" w:rsidRDefault="00944F22" w:rsidP="00944F22">
            <w:pPr>
              <w:pStyle w:val="TAC"/>
              <w:rPr>
                <w:lang w:eastAsia="zh-CN"/>
              </w:rPr>
            </w:pPr>
            <w:r w:rsidRPr="00E062F1">
              <w:rPr>
                <w:lang w:eastAsia="zh-CN"/>
              </w:rPr>
              <w:t>DC_2A-66A-66A_n260I</w:t>
            </w:r>
          </w:p>
          <w:p w14:paraId="61FC2374" w14:textId="77777777" w:rsidR="00944F22" w:rsidRPr="00E062F1" w:rsidRDefault="00944F22" w:rsidP="00944F22">
            <w:pPr>
              <w:pStyle w:val="TAC"/>
              <w:rPr>
                <w:lang w:eastAsia="zh-CN"/>
              </w:rPr>
            </w:pPr>
            <w:r w:rsidRPr="00E062F1">
              <w:rPr>
                <w:lang w:eastAsia="zh-CN"/>
              </w:rPr>
              <w:t>DC_2A-66A-66A_n260J</w:t>
            </w:r>
          </w:p>
          <w:p w14:paraId="20E9099C" w14:textId="77777777" w:rsidR="00944F22" w:rsidRPr="00E062F1" w:rsidRDefault="00944F22" w:rsidP="00944F22">
            <w:pPr>
              <w:pStyle w:val="TAC"/>
              <w:rPr>
                <w:lang w:eastAsia="zh-CN"/>
              </w:rPr>
            </w:pPr>
            <w:r w:rsidRPr="00E062F1">
              <w:rPr>
                <w:lang w:eastAsia="zh-CN"/>
              </w:rPr>
              <w:t>DC_2A-66A-66A_n260K</w:t>
            </w:r>
          </w:p>
          <w:p w14:paraId="272271CD" w14:textId="77777777" w:rsidR="00944F22" w:rsidRPr="00E062F1" w:rsidRDefault="00944F22" w:rsidP="00944F22">
            <w:pPr>
              <w:pStyle w:val="TAC"/>
              <w:rPr>
                <w:lang w:eastAsia="zh-CN"/>
              </w:rPr>
            </w:pPr>
            <w:r w:rsidRPr="00E062F1">
              <w:rPr>
                <w:lang w:eastAsia="zh-CN"/>
              </w:rPr>
              <w:t>DC_2A-66A-66A_n260L</w:t>
            </w:r>
          </w:p>
          <w:p w14:paraId="6F748DED" w14:textId="77777777" w:rsidR="00944F22" w:rsidRPr="00E062F1" w:rsidRDefault="00944F22" w:rsidP="00944F22">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75AFBC" w14:textId="77777777" w:rsidR="00944F22" w:rsidRPr="00E062F1" w:rsidRDefault="00944F22" w:rsidP="00944F22">
            <w:pPr>
              <w:pStyle w:val="TAC"/>
              <w:rPr>
                <w:lang w:eastAsia="zh-CN"/>
              </w:rPr>
            </w:pPr>
            <w:r w:rsidRPr="00E062F1">
              <w:rPr>
                <w:lang w:eastAsia="zh-CN"/>
              </w:rPr>
              <w:t xml:space="preserve">DC_2A_n260I </w:t>
            </w:r>
          </w:p>
          <w:p w14:paraId="6EE3BC33" w14:textId="77777777" w:rsidR="00944F22" w:rsidRPr="00E062F1" w:rsidRDefault="00944F22" w:rsidP="00944F22">
            <w:pPr>
              <w:pStyle w:val="TAC"/>
              <w:rPr>
                <w:noProof/>
                <w:lang w:eastAsia="zh-CN"/>
              </w:rPr>
            </w:pPr>
            <w:r w:rsidRPr="00E062F1">
              <w:rPr>
                <w:lang w:eastAsia="zh-CN"/>
              </w:rPr>
              <w:t>DC_66A_n260I</w:t>
            </w:r>
          </w:p>
        </w:tc>
      </w:tr>
      <w:tr w:rsidR="00944F22" w:rsidRPr="00E062F1" w14:paraId="63D2F1D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6D3555" w14:textId="77777777" w:rsidR="00944F22" w:rsidRPr="00E062F1" w:rsidRDefault="00944F22" w:rsidP="00944F22">
            <w:pPr>
              <w:pStyle w:val="TAC"/>
              <w:rPr>
                <w:noProof/>
                <w:lang w:eastAsia="zh-CN"/>
              </w:rPr>
            </w:pPr>
            <w:r w:rsidRPr="00E062F1">
              <w:rPr>
                <w:noProof/>
                <w:lang w:eastAsia="zh-CN"/>
              </w:rPr>
              <w:t>DC_2A-2A-66A_n260A</w:t>
            </w:r>
          </w:p>
          <w:p w14:paraId="33A3EFEC" w14:textId="77777777" w:rsidR="00944F22" w:rsidRPr="00E062F1" w:rsidRDefault="00944F22" w:rsidP="00944F22">
            <w:pPr>
              <w:pStyle w:val="TAC"/>
            </w:pPr>
            <w:r w:rsidRPr="00E062F1">
              <w:t>DC_2A-2A-66A_n260G</w:t>
            </w:r>
          </w:p>
          <w:p w14:paraId="3337F5E5" w14:textId="77777777" w:rsidR="00944F22" w:rsidRPr="00E062F1" w:rsidRDefault="00944F22" w:rsidP="00944F22">
            <w:pPr>
              <w:pStyle w:val="TAC"/>
              <w:rPr>
                <w:lang w:eastAsia="fr-FR"/>
              </w:rPr>
            </w:pPr>
            <w:r w:rsidRPr="00E062F1">
              <w:t>DC_2A-2A-66A_n260H</w:t>
            </w:r>
          </w:p>
          <w:p w14:paraId="04E11EC6" w14:textId="77777777" w:rsidR="00944F22" w:rsidRPr="00E062F1" w:rsidRDefault="00944F22" w:rsidP="00944F22">
            <w:pPr>
              <w:pStyle w:val="TAC"/>
              <w:rPr>
                <w:noProof/>
                <w:lang w:eastAsia="zh-CN"/>
              </w:rPr>
            </w:pPr>
            <w:r w:rsidRPr="00E062F1">
              <w:t>DC_2A-2A-66A_n260I</w:t>
            </w:r>
          </w:p>
          <w:p w14:paraId="4B663778" w14:textId="77777777" w:rsidR="00944F22" w:rsidRPr="00E062F1" w:rsidRDefault="00944F22" w:rsidP="00944F22">
            <w:pPr>
              <w:pStyle w:val="TAC"/>
              <w:rPr>
                <w:noProof/>
                <w:lang w:eastAsia="zh-CN"/>
              </w:rPr>
            </w:pPr>
            <w:r w:rsidRPr="00E062F1">
              <w:t>DC_2A-2A-66A_n260J</w:t>
            </w:r>
          </w:p>
          <w:p w14:paraId="2B6AD082" w14:textId="77777777" w:rsidR="00944F22" w:rsidRPr="00E062F1" w:rsidRDefault="00944F22" w:rsidP="00944F22">
            <w:pPr>
              <w:pStyle w:val="TAC"/>
              <w:rPr>
                <w:noProof/>
                <w:lang w:eastAsia="zh-CN"/>
              </w:rPr>
            </w:pPr>
            <w:r w:rsidRPr="00E062F1">
              <w:t>DC_2A-2A-66A_n260K</w:t>
            </w:r>
          </w:p>
          <w:p w14:paraId="3BCDE3DE" w14:textId="77777777" w:rsidR="00944F22" w:rsidRPr="00E062F1" w:rsidRDefault="00944F22" w:rsidP="00944F22">
            <w:pPr>
              <w:pStyle w:val="TAC"/>
              <w:rPr>
                <w:noProof/>
                <w:lang w:eastAsia="zh-CN"/>
              </w:rPr>
            </w:pPr>
            <w:r w:rsidRPr="00E062F1">
              <w:t>DC_2A-2A-66A_n260L</w:t>
            </w:r>
          </w:p>
          <w:p w14:paraId="64AB90EA" w14:textId="77777777" w:rsidR="00944F22" w:rsidRPr="00E062F1" w:rsidRDefault="00944F22" w:rsidP="00944F22">
            <w:pPr>
              <w:pStyle w:val="TAC"/>
            </w:pPr>
            <w:r w:rsidRPr="00E062F1">
              <w:t>DC_2A-2A-66A_n260M</w:t>
            </w:r>
          </w:p>
          <w:p w14:paraId="24E355F9" w14:textId="77777777" w:rsidR="00944F22" w:rsidRPr="00E062F1" w:rsidRDefault="00944F22" w:rsidP="00944F22">
            <w:pPr>
              <w:pStyle w:val="TAC"/>
              <w:rPr>
                <w:lang w:eastAsia="fr-FR"/>
              </w:rPr>
            </w:pPr>
            <w:r w:rsidRPr="00E062F1">
              <w:t>DC_2A-66A-66A_n260A</w:t>
            </w:r>
          </w:p>
          <w:p w14:paraId="4065F9B0" w14:textId="77777777" w:rsidR="00944F22" w:rsidRPr="00E062F1" w:rsidRDefault="00944F22" w:rsidP="00944F22">
            <w:pPr>
              <w:pStyle w:val="TAC"/>
            </w:pPr>
            <w:r w:rsidRPr="00E062F1">
              <w:t>DC_2A-66A-66A_n260G</w:t>
            </w:r>
          </w:p>
          <w:p w14:paraId="2328B2AD" w14:textId="77777777" w:rsidR="00944F22" w:rsidRPr="00E062F1" w:rsidRDefault="00944F22" w:rsidP="00944F22">
            <w:pPr>
              <w:pStyle w:val="TAC"/>
            </w:pPr>
            <w:r w:rsidRPr="00E062F1">
              <w:t>DC_2A-66A-66A_n260H</w:t>
            </w:r>
          </w:p>
          <w:p w14:paraId="6B5B533D" w14:textId="77777777" w:rsidR="00944F22" w:rsidRPr="00E062F1" w:rsidRDefault="00944F22" w:rsidP="00944F22">
            <w:pPr>
              <w:pStyle w:val="TAC"/>
              <w:rPr>
                <w:noProof/>
                <w:lang w:eastAsia="zh-CN"/>
              </w:rPr>
            </w:pPr>
            <w:r w:rsidRPr="00E062F1">
              <w:t>DC_2A-66A-66A_n260I</w:t>
            </w:r>
          </w:p>
          <w:p w14:paraId="29953470" w14:textId="77777777" w:rsidR="00944F22" w:rsidRPr="00E062F1" w:rsidRDefault="00944F22" w:rsidP="00944F22">
            <w:pPr>
              <w:pStyle w:val="TAC"/>
              <w:rPr>
                <w:noProof/>
                <w:lang w:eastAsia="zh-CN"/>
              </w:rPr>
            </w:pPr>
            <w:r w:rsidRPr="00E062F1">
              <w:t>DC_2A-66A-66A_n260J</w:t>
            </w:r>
          </w:p>
          <w:p w14:paraId="5C09681B" w14:textId="77777777" w:rsidR="00944F22" w:rsidRPr="00E062F1" w:rsidRDefault="00944F22" w:rsidP="00944F22">
            <w:pPr>
              <w:pStyle w:val="TAC"/>
              <w:rPr>
                <w:noProof/>
                <w:lang w:eastAsia="zh-CN"/>
              </w:rPr>
            </w:pPr>
            <w:r w:rsidRPr="00E062F1">
              <w:t>DC_2A-66A-66A_n260K</w:t>
            </w:r>
          </w:p>
          <w:p w14:paraId="6FEBAF38" w14:textId="77777777" w:rsidR="00944F22" w:rsidRPr="00E062F1" w:rsidRDefault="00944F22" w:rsidP="00944F22">
            <w:pPr>
              <w:pStyle w:val="TAC"/>
              <w:rPr>
                <w:noProof/>
                <w:lang w:eastAsia="zh-CN"/>
              </w:rPr>
            </w:pPr>
            <w:r w:rsidRPr="00E062F1">
              <w:t>DC_2A-66A-66A_n260L</w:t>
            </w:r>
          </w:p>
          <w:p w14:paraId="3FADE843" w14:textId="77777777" w:rsidR="00944F22" w:rsidRPr="00E062F1" w:rsidRDefault="00944F22" w:rsidP="00944F2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B421FE" w14:textId="77777777" w:rsidR="00944F22" w:rsidRPr="00E062F1" w:rsidRDefault="00944F22" w:rsidP="00944F22">
            <w:pPr>
              <w:pStyle w:val="TAC"/>
              <w:rPr>
                <w:noProof/>
                <w:lang w:eastAsia="zh-CN"/>
              </w:rPr>
            </w:pPr>
            <w:r w:rsidRPr="00E062F1">
              <w:rPr>
                <w:noProof/>
                <w:lang w:eastAsia="zh-CN"/>
              </w:rPr>
              <w:t>DC_2A_n260A</w:t>
            </w:r>
          </w:p>
          <w:p w14:paraId="5288C3F8"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280621A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956CEC" w14:textId="77777777" w:rsidR="00944F22" w:rsidRPr="00E062F1" w:rsidDel="00CD655C" w:rsidRDefault="00944F22" w:rsidP="00944F22">
            <w:pPr>
              <w:pStyle w:val="TAC"/>
              <w:rPr>
                <w:del w:id="581" w:author="Windows-Benutzer" w:date="2020-07-20T18:46:00Z"/>
                <w:lang w:eastAsia="fi-FI"/>
              </w:rPr>
            </w:pPr>
            <w:r w:rsidRPr="00E062F1">
              <w:rPr>
                <w:lang w:eastAsia="fi-FI"/>
              </w:rPr>
              <w:t>DC_2A-66A_n261A</w:t>
            </w:r>
          </w:p>
          <w:p w14:paraId="35807812"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B1851" w14:textId="77777777" w:rsidR="00944F22" w:rsidRPr="00E062F1" w:rsidRDefault="00944F22" w:rsidP="00944F22">
            <w:pPr>
              <w:pStyle w:val="TAC"/>
              <w:rPr>
                <w:lang w:eastAsia="fi-FI"/>
              </w:rPr>
            </w:pPr>
            <w:r w:rsidRPr="00E062F1">
              <w:rPr>
                <w:lang w:eastAsia="fi-FI"/>
              </w:rPr>
              <w:t>DC_2A_n261A</w:t>
            </w:r>
          </w:p>
          <w:p w14:paraId="1F30A3BC" w14:textId="77777777" w:rsidR="00944F22" w:rsidRPr="00E062F1" w:rsidRDefault="00944F22" w:rsidP="00944F22">
            <w:pPr>
              <w:pStyle w:val="TAC"/>
              <w:rPr>
                <w:noProof/>
                <w:lang w:eastAsia="zh-CN"/>
              </w:rPr>
            </w:pPr>
            <w:r w:rsidRPr="00E062F1">
              <w:rPr>
                <w:lang w:eastAsia="fi-FI"/>
              </w:rPr>
              <w:t>DC_66A_n261A</w:t>
            </w:r>
          </w:p>
        </w:tc>
      </w:tr>
      <w:tr w:rsidR="00944F22" w:rsidRPr="00E062F1" w14:paraId="5265FE0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4548DA" w14:textId="77777777" w:rsidR="00944F22" w:rsidRPr="00E062F1" w:rsidRDefault="00944F22" w:rsidP="00944F22">
            <w:pPr>
              <w:pStyle w:val="TAC"/>
              <w:rPr>
                <w:lang w:eastAsia="zh-CN"/>
              </w:rPr>
            </w:pPr>
            <w:r w:rsidRPr="00E062F1">
              <w:rPr>
                <w:lang w:eastAsia="zh-CN"/>
              </w:rPr>
              <w:t>DC_2A-66A_n261G</w:t>
            </w:r>
          </w:p>
          <w:p w14:paraId="1308967C" w14:textId="77777777" w:rsidR="00944F22" w:rsidRPr="00E062F1" w:rsidRDefault="00944F22" w:rsidP="00944F22">
            <w:pPr>
              <w:pStyle w:val="TAC"/>
              <w:rPr>
                <w:lang w:eastAsia="zh-CN"/>
              </w:rPr>
            </w:pPr>
            <w:r w:rsidRPr="00E062F1">
              <w:rPr>
                <w:lang w:eastAsia="zh-CN"/>
              </w:rPr>
              <w:t>DC_2A-66A_n261H</w:t>
            </w:r>
          </w:p>
          <w:p w14:paraId="4B81CADE" w14:textId="77777777" w:rsidR="00944F22" w:rsidRPr="00E062F1" w:rsidRDefault="00944F22" w:rsidP="00944F22">
            <w:pPr>
              <w:pStyle w:val="TAC"/>
              <w:rPr>
                <w:lang w:eastAsia="zh-CN"/>
              </w:rPr>
            </w:pPr>
            <w:r w:rsidRPr="00E062F1">
              <w:rPr>
                <w:lang w:eastAsia="zh-CN"/>
              </w:rPr>
              <w:t>DC_2A-66A_n261I</w:t>
            </w:r>
          </w:p>
          <w:p w14:paraId="4D508CDA" w14:textId="77777777" w:rsidR="00944F22" w:rsidRPr="00E062F1" w:rsidRDefault="00944F22" w:rsidP="00944F22">
            <w:pPr>
              <w:pStyle w:val="TAC"/>
              <w:rPr>
                <w:lang w:eastAsia="zh-CN"/>
              </w:rPr>
            </w:pPr>
            <w:r w:rsidRPr="00E062F1">
              <w:rPr>
                <w:lang w:eastAsia="zh-CN"/>
              </w:rPr>
              <w:t>DC_2A-66A_n261J</w:t>
            </w:r>
          </w:p>
          <w:p w14:paraId="263857BF" w14:textId="77777777" w:rsidR="00944F22" w:rsidRPr="00E062F1" w:rsidRDefault="00944F22" w:rsidP="00944F22">
            <w:pPr>
              <w:pStyle w:val="TAC"/>
              <w:rPr>
                <w:lang w:eastAsia="zh-CN"/>
              </w:rPr>
            </w:pPr>
            <w:r w:rsidRPr="00E062F1">
              <w:rPr>
                <w:lang w:eastAsia="zh-CN"/>
              </w:rPr>
              <w:t>DC_2A-66A_n261K</w:t>
            </w:r>
          </w:p>
          <w:p w14:paraId="5A8AF7FA" w14:textId="77777777" w:rsidR="00944F22" w:rsidRPr="00E062F1" w:rsidRDefault="00944F22" w:rsidP="00944F22">
            <w:pPr>
              <w:pStyle w:val="TAC"/>
              <w:rPr>
                <w:lang w:eastAsia="zh-CN"/>
              </w:rPr>
            </w:pPr>
            <w:r w:rsidRPr="00E062F1">
              <w:rPr>
                <w:lang w:eastAsia="zh-CN"/>
              </w:rPr>
              <w:t>DC_2A-66A_n261L</w:t>
            </w:r>
          </w:p>
          <w:p w14:paraId="20581780" w14:textId="77777777" w:rsidR="00944F22" w:rsidRPr="00E062F1" w:rsidRDefault="00944F22" w:rsidP="00944F2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8A4FA1" w14:textId="77777777" w:rsidR="00944F22" w:rsidRPr="00E062F1" w:rsidRDefault="00944F22" w:rsidP="00944F22">
            <w:pPr>
              <w:pStyle w:val="TAC"/>
              <w:rPr>
                <w:lang w:eastAsia="zh-CN"/>
              </w:rPr>
            </w:pPr>
            <w:r w:rsidRPr="00E062F1">
              <w:rPr>
                <w:lang w:eastAsia="zh-CN"/>
              </w:rPr>
              <w:t>DC_2A_n261A</w:t>
            </w:r>
            <w:del w:id="582" w:author="Windows-Benutzer" w:date="2020-07-20T18:46:00Z">
              <w:r w:rsidRPr="00E062F1" w:rsidDel="00CD655C">
                <w:rPr>
                  <w:lang w:eastAsia="zh-CN"/>
                </w:rPr>
                <w:delText xml:space="preserve"> </w:delText>
              </w:r>
            </w:del>
          </w:p>
          <w:p w14:paraId="4B1DD44A" w14:textId="77777777" w:rsidR="00944F22" w:rsidRPr="00E062F1" w:rsidRDefault="00944F22" w:rsidP="00944F22">
            <w:pPr>
              <w:pStyle w:val="TAC"/>
              <w:rPr>
                <w:lang w:eastAsia="fi-FI"/>
              </w:rPr>
            </w:pPr>
            <w:r w:rsidRPr="00E062F1">
              <w:rPr>
                <w:lang w:eastAsia="zh-CN"/>
              </w:rPr>
              <w:t>DC_66A_n261A</w:t>
            </w:r>
          </w:p>
        </w:tc>
      </w:tr>
      <w:tr w:rsidR="00944F22" w:rsidRPr="00E062F1" w14:paraId="073D6F2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CE9ED8" w14:textId="77777777" w:rsidR="00944F22" w:rsidRPr="00E062F1" w:rsidRDefault="00944F22" w:rsidP="00944F22">
            <w:pPr>
              <w:pStyle w:val="TAC"/>
            </w:pPr>
            <w:r w:rsidRPr="00E062F1">
              <w:t>DC_2A-66A_n261(2A)</w:t>
            </w:r>
          </w:p>
          <w:p w14:paraId="6AB09191" w14:textId="77777777" w:rsidR="00944F22" w:rsidRPr="00E062F1" w:rsidRDefault="00944F22" w:rsidP="00944F22">
            <w:pPr>
              <w:pStyle w:val="TAC"/>
              <w:rPr>
                <w:lang w:eastAsia="fi-FI"/>
              </w:rPr>
            </w:pPr>
            <w:r w:rsidRPr="00E062F1">
              <w:rPr>
                <w:lang w:eastAsia="fi-FI"/>
              </w:rPr>
              <w:t>DC_2A-66A_n261(3A)</w:t>
            </w:r>
          </w:p>
          <w:p w14:paraId="12CD645C" w14:textId="77777777" w:rsidR="00944F22" w:rsidRPr="00E062F1" w:rsidRDefault="00944F22" w:rsidP="00944F22">
            <w:pPr>
              <w:pStyle w:val="TAC"/>
              <w:rPr>
                <w:lang w:eastAsia="fi-FI"/>
              </w:rPr>
            </w:pPr>
            <w:r w:rsidRPr="00E062F1">
              <w:rPr>
                <w:lang w:eastAsia="fi-FI"/>
              </w:rPr>
              <w:t>DC_2A-66A_n261(4A)</w:t>
            </w:r>
          </w:p>
          <w:p w14:paraId="6C8FDA7C" w14:textId="77777777" w:rsidR="00944F22" w:rsidRPr="00E062F1" w:rsidRDefault="00944F22" w:rsidP="00944F22">
            <w:pPr>
              <w:pStyle w:val="TAC"/>
              <w:rPr>
                <w:lang w:eastAsia="fi-FI"/>
              </w:rPr>
            </w:pPr>
            <w:r w:rsidRPr="00E062F1">
              <w:rPr>
                <w:lang w:eastAsia="fi-FI"/>
              </w:rPr>
              <w:t>DC_2A-66A_n261(2G)</w:t>
            </w:r>
          </w:p>
          <w:p w14:paraId="65BDC8AC" w14:textId="77777777" w:rsidR="00944F22" w:rsidRPr="00E062F1" w:rsidRDefault="00944F22" w:rsidP="00944F22">
            <w:pPr>
              <w:pStyle w:val="TAC"/>
              <w:rPr>
                <w:lang w:eastAsia="fi-FI"/>
              </w:rPr>
            </w:pPr>
            <w:r w:rsidRPr="00E062F1">
              <w:rPr>
                <w:lang w:eastAsia="fi-FI"/>
              </w:rPr>
              <w:t>DC_2A-66A_n261(2H)</w:t>
            </w:r>
          </w:p>
          <w:p w14:paraId="3CC8519D" w14:textId="77777777" w:rsidR="00944F22" w:rsidRPr="00E062F1" w:rsidRDefault="00944F22" w:rsidP="00944F22">
            <w:pPr>
              <w:pStyle w:val="TAC"/>
              <w:rPr>
                <w:lang w:eastAsia="fi-FI"/>
              </w:rPr>
            </w:pPr>
            <w:r w:rsidRPr="00E062F1">
              <w:rPr>
                <w:lang w:eastAsia="fi-FI"/>
              </w:rPr>
              <w:t>DC_2A-66A_n261(A-G)</w:t>
            </w:r>
          </w:p>
          <w:p w14:paraId="6BEFD9C9" w14:textId="77777777" w:rsidR="00944F22" w:rsidRPr="00E062F1" w:rsidRDefault="00944F22" w:rsidP="00944F22">
            <w:pPr>
              <w:pStyle w:val="TAC"/>
              <w:rPr>
                <w:lang w:eastAsia="fi-FI"/>
              </w:rPr>
            </w:pPr>
            <w:r w:rsidRPr="00E062F1">
              <w:rPr>
                <w:lang w:eastAsia="fi-FI"/>
              </w:rPr>
              <w:t>DC_2A-66A_n261(A-H)</w:t>
            </w:r>
          </w:p>
          <w:p w14:paraId="6B82E77B" w14:textId="77777777" w:rsidR="00944F22" w:rsidRPr="00E062F1" w:rsidRDefault="00944F22" w:rsidP="00944F22">
            <w:pPr>
              <w:pStyle w:val="TAC"/>
              <w:rPr>
                <w:lang w:eastAsia="fi-FI"/>
              </w:rPr>
            </w:pPr>
            <w:r w:rsidRPr="00E062F1">
              <w:rPr>
                <w:lang w:eastAsia="fi-FI"/>
              </w:rPr>
              <w:t>DC_2A-66A_n261(A-I)</w:t>
            </w:r>
          </w:p>
          <w:p w14:paraId="17F75671" w14:textId="77777777" w:rsidR="00944F22" w:rsidRPr="00E062F1" w:rsidRDefault="00944F22" w:rsidP="00944F22">
            <w:pPr>
              <w:pStyle w:val="TAC"/>
              <w:rPr>
                <w:lang w:eastAsia="fi-FI"/>
              </w:rPr>
            </w:pPr>
            <w:r w:rsidRPr="00E062F1">
              <w:rPr>
                <w:lang w:eastAsia="fi-FI"/>
              </w:rPr>
              <w:t>DC_2A-66A_n261(A-J)</w:t>
            </w:r>
          </w:p>
          <w:p w14:paraId="06BBF12A" w14:textId="77777777" w:rsidR="00944F22" w:rsidRPr="00E062F1" w:rsidRDefault="00944F22" w:rsidP="00944F22">
            <w:pPr>
              <w:pStyle w:val="TAC"/>
              <w:rPr>
                <w:lang w:eastAsia="fi-FI"/>
              </w:rPr>
            </w:pPr>
            <w:r w:rsidRPr="00E062F1">
              <w:rPr>
                <w:lang w:eastAsia="fi-FI"/>
              </w:rPr>
              <w:t>DC_2A-66A_n261(A-K)</w:t>
            </w:r>
          </w:p>
          <w:p w14:paraId="731F9000" w14:textId="77777777" w:rsidR="00944F22" w:rsidRPr="00E062F1" w:rsidRDefault="00944F22" w:rsidP="00944F22">
            <w:pPr>
              <w:pStyle w:val="TAC"/>
              <w:rPr>
                <w:lang w:eastAsia="fi-FI"/>
              </w:rPr>
            </w:pPr>
            <w:r w:rsidRPr="00E062F1">
              <w:rPr>
                <w:lang w:eastAsia="fi-FI"/>
              </w:rPr>
              <w:t>DC_2A-66A_n261(A-2G)</w:t>
            </w:r>
          </w:p>
          <w:p w14:paraId="1CE4559A" w14:textId="77777777" w:rsidR="00944F22" w:rsidRPr="00E062F1" w:rsidRDefault="00944F22" w:rsidP="00944F22">
            <w:pPr>
              <w:pStyle w:val="TAC"/>
              <w:rPr>
                <w:lang w:eastAsia="fi-FI"/>
              </w:rPr>
            </w:pPr>
            <w:r w:rsidRPr="00E062F1">
              <w:rPr>
                <w:lang w:eastAsia="fi-FI"/>
              </w:rPr>
              <w:t>DC_2A-66A_n261(A-G-H)</w:t>
            </w:r>
          </w:p>
          <w:p w14:paraId="7EB4A353" w14:textId="77777777" w:rsidR="00944F22" w:rsidRPr="00E062F1" w:rsidRDefault="00944F22" w:rsidP="00944F22">
            <w:pPr>
              <w:pStyle w:val="TAC"/>
              <w:rPr>
                <w:lang w:eastAsia="fi-FI"/>
              </w:rPr>
            </w:pPr>
            <w:r w:rsidRPr="00E062F1">
              <w:rPr>
                <w:lang w:eastAsia="fi-FI"/>
              </w:rPr>
              <w:t>DC_2A-66A_n261(A-G-I)</w:t>
            </w:r>
          </w:p>
          <w:p w14:paraId="72EA91B3" w14:textId="77777777" w:rsidR="00944F22" w:rsidRPr="00E062F1" w:rsidRDefault="00944F22" w:rsidP="00944F22">
            <w:pPr>
              <w:pStyle w:val="TAC"/>
              <w:rPr>
                <w:lang w:eastAsia="fi-FI"/>
              </w:rPr>
            </w:pPr>
            <w:r w:rsidRPr="00E062F1">
              <w:rPr>
                <w:lang w:eastAsia="fi-FI"/>
              </w:rPr>
              <w:t>DC_2A-66A_n261(2A-G)</w:t>
            </w:r>
          </w:p>
          <w:p w14:paraId="2BE46542" w14:textId="77777777" w:rsidR="00944F22" w:rsidRPr="00E062F1" w:rsidRDefault="00944F22" w:rsidP="00944F22">
            <w:pPr>
              <w:pStyle w:val="TAC"/>
              <w:rPr>
                <w:lang w:eastAsia="fi-FI"/>
              </w:rPr>
            </w:pPr>
            <w:r w:rsidRPr="00E062F1">
              <w:rPr>
                <w:lang w:eastAsia="fi-FI"/>
              </w:rPr>
              <w:t>DC_2A-66A_n261(2A-H)</w:t>
            </w:r>
          </w:p>
          <w:p w14:paraId="740D57BC" w14:textId="77777777" w:rsidR="00944F22" w:rsidRPr="00E062F1" w:rsidRDefault="00944F22" w:rsidP="00944F22">
            <w:pPr>
              <w:pStyle w:val="TAC"/>
              <w:rPr>
                <w:lang w:eastAsia="fi-FI"/>
              </w:rPr>
            </w:pPr>
            <w:r w:rsidRPr="00E062F1">
              <w:rPr>
                <w:lang w:eastAsia="fi-FI"/>
              </w:rPr>
              <w:t>DC_2A-66A_n261(2A-I)</w:t>
            </w:r>
          </w:p>
          <w:p w14:paraId="3EEBC16E" w14:textId="77777777" w:rsidR="00944F22" w:rsidRPr="00E062F1" w:rsidRDefault="00944F22" w:rsidP="00944F22">
            <w:pPr>
              <w:pStyle w:val="TAC"/>
              <w:rPr>
                <w:lang w:eastAsia="fi-FI"/>
              </w:rPr>
            </w:pPr>
            <w:r w:rsidRPr="00E062F1">
              <w:rPr>
                <w:lang w:eastAsia="fi-FI"/>
              </w:rPr>
              <w:t>DC_2A-66A_n261(3A-G)</w:t>
            </w:r>
          </w:p>
          <w:p w14:paraId="756875CB" w14:textId="77777777" w:rsidR="00944F22" w:rsidRPr="00E062F1" w:rsidRDefault="00944F22" w:rsidP="00944F22">
            <w:pPr>
              <w:pStyle w:val="TAC"/>
              <w:rPr>
                <w:lang w:eastAsia="fi-FI"/>
              </w:rPr>
            </w:pPr>
            <w:r w:rsidRPr="00E062F1">
              <w:rPr>
                <w:lang w:eastAsia="fi-FI"/>
              </w:rPr>
              <w:t>DC_2A-66A_n261(G-H)</w:t>
            </w:r>
          </w:p>
          <w:p w14:paraId="437BEEF9" w14:textId="77777777" w:rsidR="00944F22" w:rsidRPr="00E062F1" w:rsidRDefault="00944F22" w:rsidP="00944F22">
            <w:pPr>
              <w:pStyle w:val="TAC"/>
              <w:rPr>
                <w:lang w:eastAsia="fi-FI"/>
              </w:rPr>
            </w:pPr>
            <w:r w:rsidRPr="00E062F1">
              <w:rPr>
                <w:lang w:eastAsia="fi-FI"/>
              </w:rPr>
              <w:t>DC_2A-66A_n261(G-I)</w:t>
            </w:r>
          </w:p>
          <w:p w14:paraId="048B949C" w14:textId="77777777" w:rsidR="00944F22" w:rsidRPr="00E062F1" w:rsidRDefault="00944F22" w:rsidP="00944F22">
            <w:pPr>
              <w:pStyle w:val="TAC"/>
              <w:rPr>
                <w:lang w:eastAsia="fi-FI"/>
              </w:rPr>
            </w:pPr>
            <w:r w:rsidRPr="00E062F1">
              <w:rPr>
                <w:lang w:eastAsia="fi-FI"/>
              </w:rPr>
              <w:t>DC_2A-66A_n261(G-J)</w:t>
            </w:r>
          </w:p>
          <w:p w14:paraId="79D0E974" w14:textId="77777777" w:rsidR="00944F22" w:rsidRPr="00E062F1" w:rsidRDefault="00944F22" w:rsidP="00944F22">
            <w:pPr>
              <w:pStyle w:val="TAC"/>
              <w:rPr>
                <w:lang w:eastAsia="fi-FI"/>
              </w:rPr>
            </w:pPr>
            <w:r w:rsidRPr="00E062F1">
              <w:rPr>
                <w:lang w:eastAsia="fi-FI"/>
              </w:rPr>
              <w:t>DC_2A-66A_n261(H-I)</w:t>
            </w:r>
          </w:p>
          <w:p w14:paraId="5E98FD9A" w14:textId="77777777" w:rsidR="00944F22" w:rsidRPr="00E062F1" w:rsidRDefault="00944F22" w:rsidP="00944F22">
            <w:pPr>
              <w:pStyle w:val="TAC"/>
              <w:rPr>
                <w:lang w:eastAsia="zh-CN"/>
              </w:rPr>
            </w:pPr>
            <w:r w:rsidRPr="00E062F1">
              <w:rPr>
                <w:lang w:eastAsia="zh-CN"/>
              </w:rPr>
              <w:t>DC_2A-66A-66A_n261A</w:t>
            </w:r>
          </w:p>
          <w:p w14:paraId="2E45DD87" w14:textId="77777777" w:rsidR="00944F22" w:rsidRPr="00E062F1" w:rsidRDefault="00944F22" w:rsidP="00944F22">
            <w:pPr>
              <w:pStyle w:val="TAC"/>
              <w:rPr>
                <w:lang w:eastAsia="zh-CN"/>
              </w:rPr>
            </w:pPr>
            <w:r w:rsidRPr="00E062F1">
              <w:rPr>
                <w:lang w:eastAsia="zh-CN"/>
              </w:rPr>
              <w:t>DC_2A-66A-66A_n261I</w:t>
            </w:r>
          </w:p>
          <w:p w14:paraId="4950630D" w14:textId="77777777" w:rsidR="00944F22" w:rsidRPr="00E062F1" w:rsidRDefault="00944F22" w:rsidP="00944F22">
            <w:pPr>
              <w:pStyle w:val="TAC"/>
              <w:rPr>
                <w:lang w:eastAsia="zh-CN"/>
              </w:rPr>
            </w:pPr>
            <w:r w:rsidRPr="00E062F1">
              <w:rPr>
                <w:lang w:eastAsia="zh-CN"/>
              </w:rPr>
              <w:t>DC_2A-66A-66A_n261J</w:t>
            </w:r>
          </w:p>
          <w:p w14:paraId="2BF4CFDA" w14:textId="50881DE2" w:rsidR="00944F22" w:rsidRPr="00E062F1" w:rsidRDefault="00944F22" w:rsidP="00944F22">
            <w:pPr>
              <w:pStyle w:val="TAC"/>
              <w:rPr>
                <w:lang w:eastAsia="zh-CN"/>
              </w:rPr>
            </w:pPr>
            <w:r w:rsidRPr="00E062F1">
              <w:rPr>
                <w:lang w:eastAsia="zh-CN"/>
              </w:rPr>
              <w:t>DC_2A-66A-66A_n261</w:t>
            </w:r>
            <w:ins w:id="583" w:author="Windows-Benutzer" w:date="2020-07-20T18:50:00Z">
              <w:r w:rsidR="00EE364B">
                <w:rPr>
                  <w:lang w:eastAsia="zh-CN"/>
                </w:rPr>
                <w:t>K</w:t>
              </w:r>
            </w:ins>
            <w:del w:id="584" w:author="Windows-Benutzer" w:date="2020-07-20T18:49:00Z">
              <w:r w:rsidRPr="00E062F1" w:rsidDel="00EE364B">
                <w:rPr>
                  <w:lang w:eastAsia="zh-CN"/>
                </w:rPr>
                <w:delText xml:space="preserve">K </w:delText>
              </w:r>
            </w:del>
          </w:p>
          <w:p w14:paraId="69D6A7C6" w14:textId="77777777" w:rsidR="00944F22" w:rsidRPr="00E062F1" w:rsidRDefault="00944F22" w:rsidP="00944F22">
            <w:pPr>
              <w:pStyle w:val="TAC"/>
              <w:rPr>
                <w:lang w:eastAsia="zh-CN"/>
              </w:rPr>
            </w:pPr>
            <w:r w:rsidRPr="00E062F1">
              <w:rPr>
                <w:lang w:eastAsia="zh-CN"/>
              </w:rPr>
              <w:t>DC_2A-66A-66A_n261L</w:t>
            </w:r>
          </w:p>
          <w:p w14:paraId="6AEF3F01" w14:textId="77777777" w:rsidR="00944F22" w:rsidRPr="00E062F1" w:rsidRDefault="00944F22" w:rsidP="00944F22">
            <w:pPr>
              <w:pStyle w:val="TAC"/>
              <w:rPr>
                <w:lang w:eastAsia="zh-CN"/>
              </w:rPr>
            </w:pPr>
            <w:r w:rsidRPr="00E062F1">
              <w:rPr>
                <w:lang w:eastAsia="zh-CN"/>
              </w:rPr>
              <w:t>DC_2A-66A-66A_n261M</w:t>
            </w:r>
          </w:p>
          <w:p w14:paraId="7750EEAA" w14:textId="77777777" w:rsidR="00944F22" w:rsidRPr="00E062F1" w:rsidRDefault="00944F22" w:rsidP="00944F22">
            <w:pPr>
              <w:pStyle w:val="TAC"/>
              <w:rPr>
                <w:lang w:eastAsia="zh-CN"/>
              </w:rPr>
            </w:pPr>
            <w:r w:rsidRPr="00E062F1">
              <w:rPr>
                <w:lang w:eastAsia="zh-CN"/>
              </w:rPr>
              <w:t>DC_2A-66A-66A_n261(A-G)</w:t>
            </w:r>
          </w:p>
          <w:p w14:paraId="76E0DFC6" w14:textId="77777777" w:rsidR="00944F22" w:rsidRPr="00E062F1" w:rsidRDefault="00944F22" w:rsidP="00944F22">
            <w:pPr>
              <w:pStyle w:val="TAC"/>
              <w:rPr>
                <w:lang w:eastAsia="zh-CN"/>
              </w:rPr>
            </w:pPr>
            <w:r w:rsidRPr="00E062F1">
              <w:rPr>
                <w:lang w:eastAsia="zh-CN"/>
              </w:rPr>
              <w:t>DC_2A-66A-66A_n261(A-H)</w:t>
            </w:r>
          </w:p>
          <w:p w14:paraId="2BF59E0D" w14:textId="77777777" w:rsidR="00944F22" w:rsidRPr="00E062F1" w:rsidRDefault="00944F22" w:rsidP="00944F22">
            <w:pPr>
              <w:pStyle w:val="TAC"/>
              <w:rPr>
                <w:lang w:eastAsia="zh-CN"/>
              </w:rPr>
            </w:pPr>
            <w:r w:rsidRPr="00E062F1">
              <w:rPr>
                <w:lang w:eastAsia="zh-CN"/>
              </w:rPr>
              <w:t>DC_2A-66A-66A_n261(A-J)</w:t>
            </w:r>
          </w:p>
          <w:p w14:paraId="08BD1A97" w14:textId="77777777" w:rsidR="00944F22" w:rsidRPr="00E062F1" w:rsidRDefault="00944F22" w:rsidP="00944F22">
            <w:pPr>
              <w:pStyle w:val="TAC"/>
              <w:rPr>
                <w:lang w:eastAsia="zh-CN"/>
              </w:rPr>
            </w:pPr>
            <w:r w:rsidRPr="00E062F1">
              <w:rPr>
                <w:lang w:eastAsia="zh-CN"/>
              </w:rPr>
              <w:t>DC_2A-66A-66A_n261(A-K)</w:t>
            </w:r>
          </w:p>
          <w:p w14:paraId="59B1B95E" w14:textId="77777777" w:rsidR="00944F22" w:rsidRPr="00E062F1" w:rsidRDefault="00944F22" w:rsidP="00944F22">
            <w:pPr>
              <w:pStyle w:val="TAC"/>
              <w:rPr>
                <w:lang w:eastAsia="zh-CN"/>
              </w:rPr>
            </w:pPr>
            <w:r w:rsidRPr="00E062F1">
              <w:rPr>
                <w:lang w:eastAsia="zh-CN"/>
              </w:rPr>
              <w:t>DC_2A-66A-66A_n261(2A-G)</w:t>
            </w:r>
          </w:p>
          <w:p w14:paraId="122132ED" w14:textId="77777777" w:rsidR="00944F22" w:rsidRPr="00E062F1" w:rsidRDefault="00944F22" w:rsidP="00944F22">
            <w:pPr>
              <w:pStyle w:val="TAC"/>
              <w:rPr>
                <w:lang w:eastAsia="zh-CN"/>
              </w:rPr>
            </w:pPr>
            <w:r w:rsidRPr="00E062F1">
              <w:rPr>
                <w:lang w:eastAsia="zh-CN"/>
              </w:rPr>
              <w:t>DC_2A-66A-66A_n261(2A-H)</w:t>
            </w:r>
          </w:p>
          <w:p w14:paraId="1EAB7788" w14:textId="77777777" w:rsidR="00944F22" w:rsidRPr="00E062F1" w:rsidRDefault="00944F22" w:rsidP="00944F22">
            <w:pPr>
              <w:pStyle w:val="TAC"/>
              <w:rPr>
                <w:lang w:eastAsia="zh-CN"/>
              </w:rPr>
            </w:pPr>
            <w:r w:rsidRPr="00E062F1">
              <w:rPr>
                <w:lang w:eastAsia="zh-CN"/>
              </w:rPr>
              <w:t>DC_2A-66A-66A_n261(2A-I)</w:t>
            </w:r>
          </w:p>
          <w:p w14:paraId="3315502F" w14:textId="77777777" w:rsidR="00944F22" w:rsidRPr="00E062F1" w:rsidRDefault="00944F22" w:rsidP="00944F22">
            <w:pPr>
              <w:pStyle w:val="TAC"/>
              <w:rPr>
                <w:lang w:eastAsia="zh-CN"/>
              </w:rPr>
            </w:pPr>
            <w:r w:rsidRPr="00E062F1">
              <w:rPr>
                <w:lang w:eastAsia="zh-CN"/>
              </w:rPr>
              <w:t>DC_2A-66A-66A_n261(3A-G)</w:t>
            </w:r>
          </w:p>
          <w:p w14:paraId="53B1E241" w14:textId="77777777" w:rsidR="00944F22" w:rsidRPr="00E062F1" w:rsidRDefault="00944F22" w:rsidP="00944F22">
            <w:pPr>
              <w:pStyle w:val="TAC"/>
              <w:rPr>
                <w:lang w:eastAsia="zh-CN"/>
              </w:rPr>
            </w:pPr>
            <w:r w:rsidRPr="00E062F1">
              <w:rPr>
                <w:lang w:eastAsia="zh-CN"/>
              </w:rPr>
              <w:t>DC_2A-66A-66A_n261(2G)</w:t>
            </w:r>
          </w:p>
          <w:p w14:paraId="6A41C6E1" w14:textId="77777777" w:rsidR="00944F22" w:rsidRPr="00E062F1" w:rsidRDefault="00944F22" w:rsidP="00944F22">
            <w:pPr>
              <w:pStyle w:val="TAC"/>
              <w:rPr>
                <w:lang w:eastAsia="zh-CN"/>
              </w:rPr>
            </w:pPr>
            <w:r w:rsidRPr="00E062F1">
              <w:rPr>
                <w:lang w:eastAsia="zh-CN"/>
              </w:rPr>
              <w:t>DC_2A-66A-66A_n261(G-H)</w:t>
            </w:r>
          </w:p>
          <w:p w14:paraId="78779BD2" w14:textId="77777777" w:rsidR="00944F22" w:rsidRPr="00E062F1" w:rsidRDefault="00944F22" w:rsidP="00944F22">
            <w:pPr>
              <w:pStyle w:val="TAC"/>
              <w:rPr>
                <w:lang w:eastAsia="zh-CN"/>
              </w:rPr>
            </w:pPr>
            <w:r w:rsidRPr="00E062F1">
              <w:rPr>
                <w:lang w:eastAsia="zh-CN"/>
              </w:rPr>
              <w:t>DC_2A-66A-66A_n261(G-I)</w:t>
            </w:r>
          </w:p>
          <w:p w14:paraId="1FA1D1AF" w14:textId="77777777" w:rsidR="00944F22" w:rsidRPr="00E062F1" w:rsidRDefault="00944F22" w:rsidP="00944F22">
            <w:pPr>
              <w:pStyle w:val="TAC"/>
              <w:rPr>
                <w:lang w:eastAsia="zh-CN"/>
              </w:rPr>
            </w:pPr>
            <w:r w:rsidRPr="00E062F1">
              <w:rPr>
                <w:lang w:eastAsia="zh-CN"/>
              </w:rPr>
              <w:t>DC_2A-66A-66A_n261(G-J)</w:t>
            </w:r>
          </w:p>
          <w:p w14:paraId="1DF5ECEF" w14:textId="77777777" w:rsidR="00944F22" w:rsidRPr="00E062F1" w:rsidRDefault="00944F22" w:rsidP="00944F22">
            <w:pPr>
              <w:pStyle w:val="TAC"/>
              <w:rPr>
                <w:lang w:eastAsia="zh-CN"/>
              </w:rPr>
            </w:pPr>
            <w:r w:rsidRPr="00E062F1">
              <w:rPr>
                <w:lang w:eastAsia="zh-CN"/>
              </w:rPr>
              <w:t>DC_2A-66A-66A_n261(2H)</w:t>
            </w:r>
          </w:p>
          <w:p w14:paraId="7E8F55CD" w14:textId="77777777" w:rsidR="00944F22" w:rsidRPr="00E062F1" w:rsidRDefault="00944F22" w:rsidP="00944F2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DB9687" w14:textId="77777777" w:rsidR="00944F22" w:rsidRPr="00E062F1" w:rsidRDefault="00944F22" w:rsidP="00944F22">
            <w:pPr>
              <w:pStyle w:val="TAC"/>
              <w:rPr>
                <w:lang w:eastAsia="fi-FI"/>
              </w:rPr>
            </w:pPr>
            <w:r w:rsidRPr="00E062F1">
              <w:rPr>
                <w:lang w:eastAsia="fi-FI"/>
              </w:rPr>
              <w:t>DC_2A_n261A</w:t>
            </w:r>
          </w:p>
          <w:p w14:paraId="122A9907" w14:textId="77777777" w:rsidR="00944F22" w:rsidRPr="00E062F1" w:rsidRDefault="00944F22" w:rsidP="00944F22">
            <w:pPr>
              <w:pStyle w:val="TAC"/>
              <w:rPr>
                <w:lang w:eastAsia="fi-FI"/>
              </w:rPr>
            </w:pPr>
            <w:r w:rsidRPr="00E062F1">
              <w:rPr>
                <w:lang w:eastAsia="fi-FI"/>
              </w:rPr>
              <w:t>DC_66A_n261A</w:t>
            </w:r>
          </w:p>
        </w:tc>
      </w:tr>
      <w:tr w:rsidR="00944F22" w:rsidRPr="00E062F1" w14:paraId="7C52C01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DEA55A" w14:textId="77777777" w:rsidR="00944F22" w:rsidRPr="00E062F1" w:rsidRDefault="00944F22" w:rsidP="00944F22">
            <w:pPr>
              <w:pStyle w:val="TAC"/>
              <w:rPr>
                <w:lang w:eastAsia="zh-CN"/>
              </w:rPr>
            </w:pPr>
            <w:r w:rsidRPr="00E062F1">
              <w:rPr>
                <w:lang w:eastAsia="zh-CN"/>
              </w:rPr>
              <w:t>DC_2A-66A_n261(A-G)</w:t>
            </w:r>
          </w:p>
          <w:p w14:paraId="2A7A5AA5" w14:textId="77777777" w:rsidR="00944F22" w:rsidRPr="00E062F1" w:rsidRDefault="00944F22" w:rsidP="00944F22">
            <w:pPr>
              <w:pStyle w:val="TAC"/>
              <w:rPr>
                <w:lang w:eastAsia="zh-CN"/>
              </w:rPr>
            </w:pPr>
            <w:r w:rsidRPr="00E062F1">
              <w:rPr>
                <w:lang w:eastAsia="zh-CN"/>
              </w:rPr>
              <w:t>DC_2A-66A_n261(2A-G)</w:t>
            </w:r>
          </w:p>
          <w:p w14:paraId="32F42377" w14:textId="77777777" w:rsidR="00944F22" w:rsidRPr="00E062F1" w:rsidRDefault="00944F22" w:rsidP="00944F22">
            <w:pPr>
              <w:pStyle w:val="TAC"/>
              <w:rPr>
                <w:lang w:eastAsia="zh-CN"/>
              </w:rPr>
            </w:pPr>
            <w:r w:rsidRPr="00E062F1">
              <w:rPr>
                <w:lang w:eastAsia="zh-CN"/>
              </w:rPr>
              <w:t>DC_2A-66A_n261(3A-G)</w:t>
            </w:r>
          </w:p>
          <w:p w14:paraId="5B01568F" w14:textId="77777777" w:rsidR="00944F22" w:rsidRPr="00E062F1" w:rsidRDefault="00944F22" w:rsidP="00944F22">
            <w:pPr>
              <w:pStyle w:val="TAC"/>
              <w:rPr>
                <w:lang w:eastAsia="zh-CN"/>
              </w:rPr>
            </w:pPr>
            <w:r w:rsidRPr="00E062F1">
              <w:rPr>
                <w:lang w:eastAsia="zh-CN"/>
              </w:rPr>
              <w:t>DC_2A-66A_n261(2G)</w:t>
            </w:r>
          </w:p>
          <w:p w14:paraId="5D628CFB" w14:textId="77777777" w:rsidR="00944F22" w:rsidRPr="00E062F1" w:rsidRDefault="00944F22" w:rsidP="00944F22">
            <w:pPr>
              <w:pStyle w:val="TAC"/>
              <w:rPr>
                <w:lang w:eastAsia="zh-CN"/>
              </w:rPr>
            </w:pPr>
            <w:r w:rsidRPr="00E062F1">
              <w:rPr>
                <w:lang w:eastAsia="zh-CN"/>
              </w:rPr>
              <w:t>DC_2A-66A-66A_n261(A-G)</w:t>
            </w:r>
          </w:p>
          <w:p w14:paraId="28C75BA4" w14:textId="77777777" w:rsidR="00944F22" w:rsidRPr="00E062F1" w:rsidRDefault="00944F22" w:rsidP="00944F22">
            <w:pPr>
              <w:pStyle w:val="TAC"/>
              <w:rPr>
                <w:lang w:eastAsia="zh-CN"/>
              </w:rPr>
            </w:pPr>
            <w:r w:rsidRPr="00E062F1">
              <w:rPr>
                <w:lang w:eastAsia="zh-CN"/>
              </w:rPr>
              <w:t>DC_2A-66A-66A_n261(2A-G)</w:t>
            </w:r>
          </w:p>
          <w:p w14:paraId="03136FFC" w14:textId="77777777" w:rsidR="00944F22" w:rsidRPr="00E062F1" w:rsidRDefault="00944F22" w:rsidP="00944F22">
            <w:pPr>
              <w:pStyle w:val="TAC"/>
              <w:rPr>
                <w:lang w:eastAsia="zh-CN"/>
              </w:rPr>
            </w:pPr>
            <w:r w:rsidRPr="00E062F1">
              <w:rPr>
                <w:lang w:eastAsia="zh-CN"/>
              </w:rPr>
              <w:t>DC_2A-66A-66A_n261(3A-G)</w:t>
            </w:r>
          </w:p>
          <w:p w14:paraId="1BBBBC03" w14:textId="77777777" w:rsidR="00944F22" w:rsidRPr="00E062F1" w:rsidRDefault="00944F22" w:rsidP="00944F22">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28920B" w14:textId="77777777" w:rsidR="00944F22" w:rsidRPr="00E062F1" w:rsidRDefault="00944F22" w:rsidP="00944F22">
            <w:pPr>
              <w:pStyle w:val="TAC"/>
              <w:rPr>
                <w:lang w:eastAsia="zh-CN"/>
              </w:rPr>
            </w:pPr>
            <w:r w:rsidRPr="00E062F1">
              <w:rPr>
                <w:lang w:eastAsia="zh-CN"/>
              </w:rPr>
              <w:t xml:space="preserve">DC_2A_n261G </w:t>
            </w:r>
          </w:p>
          <w:p w14:paraId="0B77570A" w14:textId="77777777" w:rsidR="00944F22" w:rsidRPr="00E062F1" w:rsidRDefault="00944F22" w:rsidP="00944F22">
            <w:pPr>
              <w:pStyle w:val="TAC"/>
              <w:rPr>
                <w:lang w:eastAsia="fi-FI"/>
              </w:rPr>
            </w:pPr>
            <w:r w:rsidRPr="00E062F1">
              <w:rPr>
                <w:lang w:eastAsia="zh-CN"/>
              </w:rPr>
              <w:t>DC_66A_n261G</w:t>
            </w:r>
          </w:p>
        </w:tc>
      </w:tr>
      <w:tr w:rsidR="00944F22" w:rsidRPr="00E062F1" w14:paraId="3557978B"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05208" w14:textId="77777777" w:rsidR="00944F22" w:rsidRPr="00E062F1" w:rsidRDefault="00944F22" w:rsidP="00944F22">
            <w:pPr>
              <w:pStyle w:val="TAC"/>
              <w:rPr>
                <w:lang w:eastAsia="zh-CN"/>
              </w:rPr>
            </w:pPr>
            <w:r w:rsidRPr="00E062F1">
              <w:rPr>
                <w:lang w:eastAsia="zh-CN"/>
              </w:rPr>
              <w:t>DC_2A-66A_n261(A-H)</w:t>
            </w:r>
          </w:p>
          <w:p w14:paraId="5A77B361" w14:textId="77777777" w:rsidR="00944F22" w:rsidRPr="00E062F1" w:rsidRDefault="00944F22" w:rsidP="00944F22">
            <w:pPr>
              <w:pStyle w:val="TAC"/>
              <w:rPr>
                <w:lang w:eastAsia="zh-CN"/>
              </w:rPr>
            </w:pPr>
            <w:r w:rsidRPr="00E062F1">
              <w:rPr>
                <w:lang w:eastAsia="zh-CN"/>
              </w:rPr>
              <w:t>DC_2A-66A_n261(2A-H)</w:t>
            </w:r>
          </w:p>
          <w:p w14:paraId="3D296C1A" w14:textId="77777777" w:rsidR="00944F22" w:rsidRPr="00E062F1" w:rsidRDefault="00944F22" w:rsidP="00944F22">
            <w:pPr>
              <w:pStyle w:val="TAC"/>
              <w:rPr>
                <w:lang w:eastAsia="zh-CN"/>
              </w:rPr>
            </w:pPr>
            <w:r w:rsidRPr="00E062F1">
              <w:rPr>
                <w:lang w:eastAsia="zh-CN"/>
              </w:rPr>
              <w:t>DC_2A-66A_n261(G-H)</w:t>
            </w:r>
          </w:p>
          <w:p w14:paraId="7924EF71" w14:textId="77777777" w:rsidR="00944F22" w:rsidRPr="00E062F1" w:rsidRDefault="00944F22" w:rsidP="00944F22">
            <w:pPr>
              <w:pStyle w:val="TAC"/>
              <w:rPr>
                <w:lang w:eastAsia="zh-CN"/>
              </w:rPr>
            </w:pPr>
            <w:r w:rsidRPr="00E062F1">
              <w:rPr>
                <w:lang w:eastAsia="zh-CN"/>
              </w:rPr>
              <w:t>DC_2A-66A_n261(2H)</w:t>
            </w:r>
          </w:p>
          <w:p w14:paraId="1902C5A1" w14:textId="77777777" w:rsidR="00944F22" w:rsidRPr="00E062F1" w:rsidRDefault="00944F22" w:rsidP="00944F22">
            <w:pPr>
              <w:pStyle w:val="TAC"/>
              <w:rPr>
                <w:lang w:eastAsia="zh-CN"/>
              </w:rPr>
            </w:pPr>
            <w:r w:rsidRPr="00E062F1">
              <w:rPr>
                <w:lang w:eastAsia="zh-CN"/>
              </w:rPr>
              <w:t>DC_2A-66A-66A_n261(A-H)</w:t>
            </w:r>
          </w:p>
          <w:p w14:paraId="1A646378" w14:textId="77777777" w:rsidR="00944F22" w:rsidRPr="00E062F1" w:rsidRDefault="00944F22" w:rsidP="00944F22">
            <w:pPr>
              <w:pStyle w:val="TAC"/>
              <w:rPr>
                <w:lang w:eastAsia="zh-CN"/>
              </w:rPr>
            </w:pPr>
            <w:r w:rsidRPr="00E062F1">
              <w:rPr>
                <w:lang w:eastAsia="zh-CN"/>
              </w:rPr>
              <w:t>DC_2A-66A-66A_n261(2A-H)</w:t>
            </w:r>
          </w:p>
          <w:p w14:paraId="1848ABFE" w14:textId="77777777" w:rsidR="00944F22" w:rsidRPr="00E062F1" w:rsidRDefault="00944F22" w:rsidP="00944F22">
            <w:pPr>
              <w:pStyle w:val="TAC"/>
              <w:rPr>
                <w:lang w:eastAsia="zh-CN"/>
              </w:rPr>
            </w:pPr>
            <w:r w:rsidRPr="00E062F1">
              <w:rPr>
                <w:lang w:eastAsia="zh-CN"/>
              </w:rPr>
              <w:t>DC_2A-66A-66A_n261(G-H)</w:t>
            </w:r>
          </w:p>
          <w:p w14:paraId="36FAE7FF" w14:textId="77777777" w:rsidR="00944F22" w:rsidRPr="00E062F1" w:rsidRDefault="00944F22" w:rsidP="00944F22">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A2E85E" w14:textId="77777777" w:rsidR="00944F22" w:rsidRPr="00E062F1" w:rsidRDefault="00944F22" w:rsidP="00944F22">
            <w:pPr>
              <w:pStyle w:val="TAC"/>
              <w:rPr>
                <w:lang w:eastAsia="zh-CN"/>
              </w:rPr>
            </w:pPr>
            <w:r w:rsidRPr="00E062F1">
              <w:rPr>
                <w:lang w:eastAsia="zh-CN"/>
              </w:rPr>
              <w:t xml:space="preserve">DC_2A_n261H </w:t>
            </w:r>
          </w:p>
          <w:p w14:paraId="4EB949F8" w14:textId="77777777" w:rsidR="00944F22" w:rsidRPr="00E062F1" w:rsidRDefault="00944F22" w:rsidP="00944F22">
            <w:pPr>
              <w:pStyle w:val="TAC"/>
              <w:rPr>
                <w:lang w:eastAsia="fi-FI"/>
              </w:rPr>
            </w:pPr>
            <w:r w:rsidRPr="00E062F1">
              <w:rPr>
                <w:lang w:eastAsia="zh-CN"/>
              </w:rPr>
              <w:t>DC_66A_n261H</w:t>
            </w:r>
          </w:p>
        </w:tc>
      </w:tr>
      <w:tr w:rsidR="00944F22" w:rsidRPr="00E062F1" w14:paraId="4C2A5C3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5D9146" w14:textId="77777777" w:rsidR="00944F22" w:rsidRPr="00E062F1" w:rsidRDefault="00944F22" w:rsidP="00944F22">
            <w:pPr>
              <w:pStyle w:val="TAC"/>
              <w:rPr>
                <w:lang w:eastAsia="zh-CN"/>
              </w:rPr>
            </w:pPr>
            <w:r w:rsidRPr="00E062F1">
              <w:rPr>
                <w:lang w:eastAsia="zh-CN"/>
              </w:rPr>
              <w:t>DC_2A-66A_n261I</w:t>
            </w:r>
          </w:p>
          <w:p w14:paraId="2C9B2C35" w14:textId="77777777" w:rsidR="00944F22" w:rsidRPr="00E062F1" w:rsidRDefault="00944F22" w:rsidP="00944F22">
            <w:pPr>
              <w:pStyle w:val="TAC"/>
              <w:rPr>
                <w:lang w:eastAsia="zh-CN"/>
              </w:rPr>
            </w:pPr>
            <w:r w:rsidRPr="00E062F1">
              <w:rPr>
                <w:lang w:eastAsia="zh-CN"/>
              </w:rPr>
              <w:t>DC_2A-66A_n261J</w:t>
            </w:r>
          </w:p>
          <w:p w14:paraId="57FBB7CE" w14:textId="77777777" w:rsidR="00944F22" w:rsidRPr="00E062F1" w:rsidRDefault="00944F22" w:rsidP="00944F22">
            <w:pPr>
              <w:pStyle w:val="TAC"/>
              <w:rPr>
                <w:lang w:eastAsia="zh-CN"/>
              </w:rPr>
            </w:pPr>
            <w:r w:rsidRPr="00E062F1">
              <w:rPr>
                <w:lang w:eastAsia="zh-CN"/>
              </w:rPr>
              <w:t>DC_2A-66A_n261K</w:t>
            </w:r>
          </w:p>
          <w:p w14:paraId="6EC74FC5" w14:textId="77777777" w:rsidR="00944F22" w:rsidRPr="00E062F1" w:rsidRDefault="00944F22" w:rsidP="00944F22">
            <w:pPr>
              <w:pStyle w:val="TAC"/>
              <w:rPr>
                <w:lang w:eastAsia="zh-CN"/>
              </w:rPr>
            </w:pPr>
            <w:r w:rsidRPr="00E062F1">
              <w:rPr>
                <w:lang w:eastAsia="zh-CN"/>
              </w:rPr>
              <w:t>DC_2A-66A_n261L</w:t>
            </w:r>
          </w:p>
          <w:p w14:paraId="6F4C3505" w14:textId="77777777" w:rsidR="00944F22" w:rsidRPr="00E062F1" w:rsidRDefault="00944F22" w:rsidP="00944F22">
            <w:pPr>
              <w:pStyle w:val="TAC"/>
              <w:rPr>
                <w:lang w:eastAsia="zh-CN"/>
              </w:rPr>
            </w:pPr>
            <w:r w:rsidRPr="00E062F1">
              <w:rPr>
                <w:lang w:eastAsia="zh-CN"/>
              </w:rPr>
              <w:t>DC_2A-66A_n261M</w:t>
            </w:r>
          </w:p>
          <w:p w14:paraId="599AF5C7" w14:textId="77777777" w:rsidR="00944F22" w:rsidRPr="00E062F1" w:rsidRDefault="00944F22" w:rsidP="00944F22">
            <w:pPr>
              <w:pStyle w:val="TAC"/>
              <w:rPr>
                <w:lang w:eastAsia="zh-CN"/>
              </w:rPr>
            </w:pPr>
            <w:r w:rsidRPr="00E062F1">
              <w:rPr>
                <w:lang w:eastAsia="zh-CN"/>
              </w:rPr>
              <w:t>DC_2A-66A-66A_n261I</w:t>
            </w:r>
          </w:p>
          <w:p w14:paraId="28D3C1F7" w14:textId="77777777" w:rsidR="00944F22" w:rsidRPr="00E062F1" w:rsidRDefault="00944F22" w:rsidP="00944F22">
            <w:pPr>
              <w:pStyle w:val="TAC"/>
              <w:rPr>
                <w:lang w:eastAsia="zh-CN"/>
              </w:rPr>
            </w:pPr>
            <w:r w:rsidRPr="00E062F1">
              <w:rPr>
                <w:lang w:eastAsia="zh-CN"/>
              </w:rPr>
              <w:t>DC_2A-66A-66A_n261J</w:t>
            </w:r>
          </w:p>
          <w:p w14:paraId="5EC4DF12" w14:textId="77777777" w:rsidR="00944F22" w:rsidRPr="00E062F1" w:rsidRDefault="00944F22" w:rsidP="00944F22">
            <w:pPr>
              <w:pStyle w:val="TAC"/>
              <w:rPr>
                <w:lang w:eastAsia="zh-CN"/>
              </w:rPr>
            </w:pPr>
            <w:r w:rsidRPr="00E062F1">
              <w:rPr>
                <w:lang w:eastAsia="zh-CN"/>
              </w:rPr>
              <w:t>DC_2A-66A-66A_n261K</w:t>
            </w:r>
            <w:del w:id="585" w:author="Windows-Benutzer" w:date="2020-07-20T18:52:00Z">
              <w:r w:rsidRPr="00E062F1" w:rsidDel="00EE364B">
                <w:rPr>
                  <w:lang w:eastAsia="zh-CN"/>
                </w:rPr>
                <w:delText xml:space="preserve"> </w:delText>
              </w:r>
            </w:del>
          </w:p>
          <w:p w14:paraId="41AE942C" w14:textId="77777777" w:rsidR="00944F22" w:rsidRPr="00E062F1" w:rsidRDefault="00944F22" w:rsidP="00944F22">
            <w:pPr>
              <w:pStyle w:val="TAC"/>
              <w:rPr>
                <w:lang w:eastAsia="zh-CN"/>
              </w:rPr>
            </w:pPr>
            <w:r w:rsidRPr="00E062F1">
              <w:rPr>
                <w:lang w:eastAsia="zh-CN"/>
              </w:rPr>
              <w:t>DC_2A-66A-66A_n261L</w:t>
            </w:r>
          </w:p>
          <w:p w14:paraId="617745A2" w14:textId="77777777" w:rsidR="00944F22" w:rsidRPr="00E062F1" w:rsidRDefault="00944F22" w:rsidP="00944F22">
            <w:pPr>
              <w:pStyle w:val="TAC"/>
              <w:rPr>
                <w:lang w:eastAsia="zh-CN"/>
              </w:rPr>
            </w:pPr>
            <w:r w:rsidRPr="00E062F1">
              <w:rPr>
                <w:lang w:eastAsia="zh-CN"/>
              </w:rPr>
              <w:t>DC_2A-66A-66A_n261M</w:t>
            </w:r>
          </w:p>
          <w:p w14:paraId="37B7360A" w14:textId="77777777" w:rsidR="00944F22" w:rsidRPr="00E062F1" w:rsidRDefault="00944F22" w:rsidP="00944F22">
            <w:pPr>
              <w:pStyle w:val="TAC"/>
              <w:rPr>
                <w:lang w:eastAsia="zh-CN"/>
              </w:rPr>
            </w:pPr>
            <w:r w:rsidRPr="00E062F1">
              <w:rPr>
                <w:lang w:eastAsia="zh-CN"/>
              </w:rPr>
              <w:t>DC_2A-66A_n261(A-J)</w:t>
            </w:r>
          </w:p>
          <w:p w14:paraId="0AA0DD7A" w14:textId="77777777" w:rsidR="00944F22" w:rsidRPr="00E062F1" w:rsidRDefault="00944F22" w:rsidP="00944F22">
            <w:pPr>
              <w:pStyle w:val="TAC"/>
              <w:rPr>
                <w:lang w:eastAsia="zh-CN"/>
              </w:rPr>
            </w:pPr>
            <w:r w:rsidRPr="00E062F1">
              <w:rPr>
                <w:lang w:eastAsia="zh-CN"/>
              </w:rPr>
              <w:t>DC_2A-66A_n261(A-K)</w:t>
            </w:r>
          </w:p>
          <w:p w14:paraId="585D3B81" w14:textId="77777777" w:rsidR="00944F22" w:rsidRPr="00E062F1" w:rsidRDefault="00944F22" w:rsidP="00944F22">
            <w:pPr>
              <w:pStyle w:val="TAC"/>
              <w:rPr>
                <w:lang w:eastAsia="zh-CN"/>
              </w:rPr>
            </w:pPr>
            <w:r w:rsidRPr="00E062F1">
              <w:rPr>
                <w:lang w:eastAsia="zh-CN"/>
              </w:rPr>
              <w:t>DC_2A-66A_n261(2A-I)</w:t>
            </w:r>
          </w:p>
          <w:p w14:paraId="0BC0A7D2" w14:textId="77777777" w:rsidR="00944F22" w:rsidRPr="00E062F1" w:rsidRDefault="00944F22" w:rsidP="00944F22">
            <w:pPr>
              <w:pStyle w:val="TAC"/>
              <w:rPr>
                <w:lang w:eastAsia="zh-CN"/>
              </w:rPr>
            </w:pPr>
            <w:r w:rsidRPr="00E062F1">
              <w:rPr>
                <w:lang w:eastAsia="zh-CN"/>
              </w:rPr>
              <w:t>DC_2A-66A_n261(G-I)</w:t>
            </w:r>
          </w:p>
          <w:p w14:paraId="78F2E29A" w14:textId="77777777" w:rsidR="00944F22" w:rsidRPr="00E062F1" w:rsidRDefault="00944F22" w:rsidP="00944F22">
            <w:pPr>
              <w:pStyle w:val="TAC"/>
              <w:rPr>
                <w:lang w:eastAsia="zh-CN"/>
              </w:rPr>
            </w:pPr>
            <w:r w:rsidRPr="00E062F1">
              <w:rPr>
                <w:lang w:eastAsia="zh-CN"/>
              </w:rPr>
              <w:t>DC_2A-66A_n261(G-J)</w:t>
            </w:r>
          </w:p>
          <w:p w14:paraId="18EC1A72" w14:textId="77777777" w:rsidR="00944F22" w:rsidRPr="00E062F1" w:rsidRDefault="00944F22" w:rsidP="00944F22">
            <w:pPr>
              <w:pStyle w:val="TAC"/>
              <w:rPr>
                <w:lang w:eastAsia="zh-CN"/>
              </w:rPr>
            </w:pPr>
            <w:r w:rsidRPr="00E062F1">
              <w:rPr>
                <w:lang w:eastAsia="zh-CN"/>
              </w:rPr>
              <w:t>DC_2A-66A_n261(H-I)</w:t>
            </w:r>
          </w:p>
          <w:p w14:paraId="34BF3B7E" w14:textId="77777777" w:rsidR="00944F22" w:rsidRPr="00E062F1" w:rsidRDefault="00944F22" w:rsidP="00944F22">
            <w:pPr>
              <w:pStyle w:val="TAC"/>
              <w:rPr>
                <w:lang w:eastAsia="zh-CN"/>
              </w:rPr>
            </w:pPr>
            <w:r w:rsidRPr="00E062F1">
              <w:rPr>
                <w:lang w:eastAsia="zh-CN"/>
              </w:rPr>
              <w:t>DC_2A-66A-66A_n261(A-J)</w:t>
            </w:r>
          </w:p>
          <w:p w14:paraId="275A0D78" w14:textId="77777777" w:rsidR="00944F22" w:rsidRPr="00E062F1" w:rsidRDefault="00944F22" w:rsidP="00944F22">
            <w:pPr>
              <w:pStyle w:val="TAC"/>
              <w:rPr>
                <w:lang w:eastAsia="zh-CN"/>
              </w:rPr>
            </w:pPr>
            <w:r w:rsidRPr="00E062F1">
              <w:rPr>
                <w:lang w:eastAsia="zh-CN"/>
              </w:rPr>
              <w:t>DC_2A-66A-66A_n261(A-K)</w:t>
            </w:r>
          </w:p>
          <w:p w14:paraId="44C36D04" w14:textId="77777777" w:rsidR="00944F22" w:rsidRPr="00E062F1" w:rsidRDefault="00944F22" w:rsidP="00944F22">
            <w:pPr>
              <w:pStyle w:val="TAC"/>
              <w:rPr>
                <w:lang w:eastAsia="zh-CN"/>
              </w:rPr>
            </w:pPr>
            <w:r w:rsidRPr="00E062F1">
              <w:rPr>
                <w:lang w:eastAsia="zh-CN"/>
              </w:rPr>
              <w:t>DC_2A-66A-66A_n261(2A-I)</w:t>
            </w:r>
          </w:p>
          <w:p w14:paraId="183A03AE" w14:textId="77777777" w:rsidR="00944F22" w:rsidRPr="00E062F1" w:rsidRDefault="00944F22" w:rsidP="00944F22">
            <w:pPr>
              <w:pStyle w:val="TAC"/>
              <w:rPr>
                <w:lang w:eastAsia="zh-CN"/>
              </w:rPr>
            </w:pPr>
            <w:r w:rsidRPr="00E062F1">
              <w:rPr>
                <w:lang w:eastAsia="zh-CN"/>
              </w:rPr>
              <w:t>DC_2A-66A-66A_n261(G-I)</w:t>
            </w:r>
          </w:p>
          <w:p w14:paraId="04ABD9CB" w14:textId="77777777" w:rsidR="00944F22" w:rsidRPr="00E062F1" w:rsidRDefault="00944F22" w:rsidP="00944F22">
            <w:pPr>
              <w:pStyle w:val="TAC"/>
              <w:rPr>
                <w:lang w:eastAsia="zh-CN"/>
              </w:rPr>
            </w:pPr>
            <w:r w:rsidRPr="00E062F1">
              <w:rPr>
                <w:lang w:eastAsia="zh-CN"/>
              </w:rPr>
              <w:t>DC_2A-66A-66A_n261(G-J)</w:t>
            </w:r>
          </w:p>
          <w:p w14:paraId="4FCF0155" w14:textId="77777777" w:rsidR="00944F22" w:rsidRPr="00E062F1" w:rsidRDefault="00944F22" w:rsidP="00944F2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7309BF" w14:textId="77777777" w:rsidR="00944F22" w:rsidRPr="00E062F1" w:rsidRDefault="00944F22" w:rsidP="00944F22">
            <w:pPr>
              <w:pStyle w:val="TAC"/>
              <w:rPr>
                <w:lang w:eastAsia="zh-CN"/>
              </w:rPr>
            </w:pPr>
            <w:r w:rsidRPr="00E062F1">
              <w:rPr>
                <w:lang w:eastAsia="zh-CN"/>
              </w:rPr>
              <w:t xml:space="preserve">DC_2A_n261I </w:t>
            </w:r>
          </w:p>
          <w:p w14:paraId="7F49C57E" w14:textId="77777777" w:rsidR="00944F22" w:rsidRPr="00E062F1" w:rsidRDefault="00944F22" w:rsidP="00944F22">
            <w:pPr>
              <w:pStyle w:val="TAC"/>
              <w:rPr>
                <w:lang w:eastAsia="fi-FI"/>
              </w:rPr>
            </w:pPr>
            <w:r w:rsidRPr="00E062F1">
              <w:rPr>
                <w:lang w:eastAsia="zh-CN"/>
              </w:rPr>
              <w:t>DC_66A_n261I</w:t>
            </w:r>
          </w:p>
        </w:tc>
      </w:tr>
      <w:tr w:rsidR="00944F22" w:rsidRPr="00E062F1" w14:paraId="4348FDF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1FD9E3" w14:textId="77777777" w:rsidR="00944F22" w:rsidRPr="00E062F1" w:rsidRDefault="00944F22" w:rsidP="00944F22">
            <w:pPr>
              <w:pStyle w:val="TAC"/>
              <w:rPr>
                <w:lang w:eastAsia="fi-FI"/>
              </w:rPr>
            </w:pPr>
            <w:r w:rsidRPr="00E062F1">
              <w:rPr>
                <w:lang w:eastAsia="fi-FI"/>
              </w:rPr>
              <w:t>DC_3A-3A-7A_n257A</w:t>
            </w:r>
          </w:p>
          <w:p w14:paraId="30F68646" w14:textId="77777777" w:rsidR="00944F22" w:rsidRPr="00E062F1" w:rsidRDefault="00944F22" w:rsidP="00944F22">
            <w:pPr>
              <w:pStyle w:val="TAC"/>
              <w:rPr>
                <w:lang w:eastAsia="fi-FI"/>
              </w:rPr>
            </w:pPr>
            <w:r w:rsidRPr="00E062F1">
              <w:rPr>
                <w:lang w:eastAsia="fi-FI"/>
              </w:rPr>
              <w:t>DC_3A-3A-7A_n257D</w:t>
            </w:r>
          </w:p>
          <w:p w14:paraId="7C89F6BB" w14:textId="77777777" w:rsidR="00944F22" w:rsidRPr="00E062F1" w:rsidRDefault="00944F22" w:rsidP="00944F22">
            <w:pPr>
              <w:pStyle w:val="TAC"/>
              <w:rPr>
                <w:lang w:eastAsia="fi-FI"/>
              </w:rPr>
            </w:pPr>
            <w:r w:rsidRPr="00E062F1">
              <w:rPr>
                <w:lang w:eastAsia="fi-FI"/>
              </w:rPr>
              <w:t>DC_3A-3A-7A_n257E</w:t>
            </w:r>
          </w:p>
          <w:p w14:paraId="53CB52D4" w14:textId="77777777" w:rsidR="00944F22" w:rsidRPr="00E062F1" w:rsidRDefault="00944F22" w:rsidP="00944F22">
            <w:pPr>
              <w:pStyle w:val="TAC"/>
              <w:rPr>
                <w:lang w:eastAsia="fi-FI"/>
              </w:rPr>
            </w:pPr>
            <w:r w:rsidRPr="00E062F1">
              <w:rPr>
                <w:lang w:eastAsia="fi-FI"/>
              </w:rPr>
              <w:t>DC_3A-3A-7A_n257F</w:t>
            </w:r>
          </w:p>
          <w:p w14:paraId="3A356243" w14:textId="77777777" w:rsidR="00944F22" w:rsidRPr="00E062F1" w:rsidRDefault="00944F22" w:rsidP="00944F22">
            <w:pPr>
              <w:pStyle w:val="TAC"/>
              <w:rPr>
                <w:lang w:eastAsia="fi-FI"/>
              </w:rPr>
            </w:pPr>
            <w:r w:rsidRPr="00E062F1">
              <w:rPr>
                <w:lang w:eastAsia="fi-FI"/>
              </w:rPr>
              <w:t>DC_3A-3A-7A_n257G</w:t>
            </w:r>
          </w:p>
          <w:p w14:paraId="2D07769D" w14:textId="77777777" w:rsidR="00944F22" w:rsidRPr="00E062F1" w:rsidRDefault="00944F22" w:rsidP="00944F22">
            <w:pPr>
              <w:pStyle w:val="TAC"/>
              <w:rPr>
                <w:lang w:eastAsia="fi-FI"/>
              </w:rPr>
            </w:pPr>
            <w:r w:rsidRPr="00E062F1">
              <w:rPr>
                <w:lang w:eastAsia="fi-FI"/>
              </w:rPr>
              <w:t>DC_3A-3A-7A_n257H</w:t>
            </w:r>
          </w:p>
          <w:p w14:paraId="125E2973" w14:textId="77777777" w:rsidR="00944F22" w:rsidRPr="00E062F1" w:rsidRDefault="00944F22" w:rsidP="00944F22">
            <w:pPr>
              <w:pStyle w:val="TAC"/>
              <w:rPr>
                <w:lang w:eastAsia="fi-FI"/>
              </w:rPr>
            </w:pPr>
            <w:r w:rsidRPr="00E062F1">
              <w:rPr>
                <w:lang w:eastAsia="fi-FI"/>
              </w:rPr>
              <w:t>DC_3A-3A-7A_n257I</w:t>
            </w:r>
          </w:p>
          <w:p w14:paraId="4168CE09" w14:textId="77777777" w:rsidR="00944F22" w:rsidRPr="00E062F1" w:rsidRDefault="00944F22" w:rsidP="00944F22">
            <w:pPr>
              <w:pStyle w:val="TAC"/>
              <w:rPr>
                <w:lang w:eastAsia="fi-FI"/>
              </w:rPr>
            </w:pPr>
            <w:r w:rsidRPr="00E062F1">
              <w:rPr>
                <w:lang w:eastAsia="fi-FI"/>
              </w:rPr>
              <w:t>DC_3A-3A-7A_n257J</w:t>
            </w:r>
          </w:p>
          <w:p w14:paraId="6CB4FE04" w14:textId="77777777" w:rsidR="00944F22" w:rsidRPr="00E062F1" w:rsidRDefault="00944F22" w:rsidP="00944F22">
            <w:pPr>
              <w:pStyle w:val="TAC"/>
              <w:rPr>
                <w:lang w:eastAsia="fi-FI"/>
              </w:rPr>
            </w:pPr>
            <w:r w:rsidRPr="00E062F1">
              <w:rPr>
                <w:lang w:eastAsia="fi-FI"/>
              </w:rPr>
              <w:t>DC_3A-3A-7A_n257K</w:t>
            </w:r>
          </w:p>
          <w:p w14:paraId="7681DBFB" w14:textId="77777777" w:rsidR="00944F22" w:rsidRPr="00E062F1" w:rsidRDefault="00944F22" w:rsidP="00944F22">
            <w:pPr>
              <w:pStyle w:val="TAC"/>
              <w:rPr>
                <w:lang w:eastAsia="fi-FI"/>
              </w:rPr>
            </w:pPr>
            <w:r w:rsidRPr="00E062F1">
              <w:rPr>
                <w:lang w:eastAsia="fi-FI"/>
              </w:rPr>
              <w:t>DC_3A-3A-7A_n257L</w:t>
            </w:r>
          </w:p>
          <w:p w14:paraId="6EE12830" w14:textId="77777777" w:rsidR="00944F22" w:rsidRPr="00E062F1" w:rsidDel="00EE364B" w:rsidRDefault="00944F22" w:rsidP="00944F22">
            <w:pPr>
              <w:pStyle w:val="TAC"/>
              <w:rPr>
                <w:del w:id="586" w:author="Windows-Benutzer" w:date="2020-07-20T18:53:00Z"/>
                <w:lang w:eastAsia="fi-FI"/>
              </w:rPr>
            </w:pPr>
            <w:r w:rsidRPr="00E062F1">
              <w:rPr>
                <w:lang w:eastAsia="fi-FI"/>
              </w:rPr>
              <w:t>DC_3A-3A-7A_n257M</w:t>
            </w:r>
          </w:p>
          <w:p w14:paraId="4ECFAAF4" w14:textId="77777777" w:rsidR="00944F22" w:rsidRPr="00E062F1" w:rsidRDefault="00944F22">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DE33AD" w14:textId="77777777" w:rsidR="00944F22" w:rsidRPr="00E062F1" w:rsidRDefault="00944F22" w:rsidP="00944F22">
            <w:pPr>
              <w:pStyle w:val="TAC"/>
              <w:rPr>
                <w:lang w:eastAsia="fi-FI"/>
              </w:rPr>
            </w:pPr>
            <w:r w:rsidRPr="00E062F1">
              <w:rPr>
                <w:lang w:eastAsia="fi-FI"/>
              </w:rPr>
              <w:t>DC_3A_n257A</w:t>
            </w:r>
          </w:p>
          <w:p w14:paraId="5A712FF0" w14:textId="77777777" w:rsidR="00944F22" w:rsidRPr="00E062F1" w:rsidRDefault="00944F22" w:rsidP="00944F22">
            <w:pPr>
              <w:pStyle w:val="TAC"/>
              <w:rPr>
                <w:noProof/>
                <w:lang w:eastAsia="zh-CN"/>
              </w:rPr>
            </w:pPr>
            <w:r w:rsidRPr="00E062F1">
              <w:rPr>
                <w:lang w:eastAsia="fi-FI"/>
              </w:rPr>
              <w:t>DC_7A_n257A</w:t>
            </w:r>
          </w:p>
        </w:tc>
      </w:tr>
      <w:tr w:rsidR="00944F22" w:rsidRPr="00E062F1" w14:paraId="55C13A9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434577" w14:textId="77777777" w:rsidR="00944F22" w:rsidRPr="00E062F1" w:rsidRDefault="00944F22" w:rsidP="00944F22">
            <w:pPr>
              <w:pStyle w:val="TAC"/>
              <w:rPr>
                <w:lang w:eastAsia="fi-FI"/>
              </w:rPr>
            </w:pPr>
            <w:r w:rsidRPr="00E062F1">
              <w:rPr>
                <w:lang w:eastAsia="fi-FI"/>
              </w:rPr>
              <w:t>DC_3A-3A-7A-7A_n257A</w:t>
            </w:r>
          </w:p>
          <w:p w14:paraId="49CCDF8A" w14:textId="77777777" w:rsidR="00944F22" w:rsidRPr="00E062F1" w:rsidRDefault="00944F22" w:rsidP="00944F22">
            <w:pPr>
              <w:pStyle w:val="TAC"/>
              <w:rPr>
                <w:lang w:eastAsia="fi-FI"/>
              </w:rPr>
            </w:pPr>
            <w:r w:rsidRPr="00E062F1">
              <w:rPr>
                <w:lang w:eastAsia="fi-FI"/>
              </w:rPr>
              <w:t>DC_3A-3A-7A-7A_n257D</w:t>
            </w:r>
          </w:p>
          <w:p w14:paraId="53A88DE5" w14:textId="77777777" w:rsidR="00944F22" w:rsidRPr="00E062F1" w:rsidRDefault="00944F22" w:rsidP="00944F22">
            <w:pPr>
              <w:pStyle w:val="TAC"/>
              <w:rPr>
                <w:lang w:eastAsia="fi-FI"/>
              </w:rPr>
            </w:pPr>
            <w:r w:rsidRPr="00E062F1">
              <w:rPr>
                <w:lang w:eastAsia="fi-FI"/>
              </w:rPr>
              <w:t>DC_3A-3A-7A-7A_n257E</w:t>
            </w:r>
          </w:p>
          <w:p w14:paraId="04585F17" w14:textId="77777777" w:rsidR="00944F22" w:rsidRPr="00E062F1" w:rsidRDefault="00944F22" w:rsidP="00944F22">
            <w:pPr>
              <w:pStyle w:val="TAC"/>
              <w:rPr>
                <w:lang w:eastAsia="fi-FI"/>
              </w:rPr>
            </w:pPr>
            <w:r w:rsidRPr="00E062F1">
              <w:rPr>
                <w:lang w:eastAsia="fi-FI"/>
              </w:rPr>
              <w:t>DC_3A-3A-7A-7A_n257F</w:t>
            </w:r>
          </w:p>
          <w:p w14:paraId="4D44A11D" w14:textId="77777777" w:rsidR="00944F22" w:rsidRPr="00E062F1" w:rsidRDefault="00944F22" w:rsidP="00944F22">
            <w:pPr>
              <w:pStyle w:val="TAC"/>
              <w:rPr>
                <w:lang w:eastAsia="fi-FI"/>
              </w:rPr>
            </w:pPr>
            <w:r w:rsidRPr="00E062F1">
              <w:rPr>
                <w:lang w:eastAsia="fi-FI"/>
              </w:rPr>
              <w:t>DC_3A-3A-7A-7A_n257G</w:t>
            </w:r>
          </w:p>
          <w:p w14:paraId="5CE5B25F" w14:textId="77777777" w:rsidR="00944F22" w:rsidRPr="00E062F1" w:rsidRDefault="00944F22" w:rsidP="00944F22">
            <w:pPr>
              <w:pStyle w:val="TAC"/>
              <w:rPr>
                <w:lang w:eastAsia="fi-FI"/>
              </w:rPr>
            </w:pPr>
            <w:r w:rsidRPr="00E062F1">
              <w:rPr>
                <w:lang w:eastAsia="fi-FI"/>
              </w:rPr>
              <w:t>DC_3A-3A-7A-7A_n257H</w:t>
            </w:r>
          </w:p>
          <w:p w14:paraId="72F8C25F" w14:textId="77777777" w:rsidR="00944F22" w:rsidRPr="00E062F1" w:rsidRDefault="00944F22" w:rsidP="00944F22">
            <w:pPr>
              <w:pStyle w:val="TAC"/>
              <w:rPr>
                <w:lang w:eastAsia="fi-FI"/>
              </w:rPr>
            </w:pPr>
            <w:r w:rsidRPr="00E062F1">
              <w:rPr>
                <w:lang w:eastAsia="fi-FI"/>
              </w:rPr>
              <w:t>DC_3A-3A-7A-7A_n257I</w:t>
            </w:r>
          </w:p>
          <w:p w14:paraId="4C45AAE0" w14:textId="77777777" w:rsidR="00944F22" w:rsidRPr="00E062F1" w:rsidRDefault="00944F22" w:rsidP="00944F22">
            <w:pPr>
              <w:pStyle w:val="TAC"/>
              <w:rPr>
                <w:lang w:eastAsia="fi-FI"/>
              </w:rPr>
            </w:pPr>
            <w:r w:rsidRPr="00E062F1">
              <w:rPr>
                <w:lang w:eastAsia="fi-FI"/>
              </w:rPr>
              <w:t>DC_3A-3A-7A-7A_n257J</w:t>
            </w:r>
          </w:p>
          <w:p w14:paraId="27B930AA" w14:textId="77777777" w:rsidR="00944F22" w:rsidRPr="00E062F1" w:rsidRDefault="00944F22" w:rsidP="00944F22">
            <w:pPr>
              <w:pStyle w:val="TAC"/>
              <w:rPr>
                <w:lang w:eastAsia="fi-FI"/>
              </w:rPr>
            </w:pPr>
            <w:r w:rsidRPr="00E062F1">
              <w:rPr>
                <w:lang w:eastAsia="fi-FI"/>
              </w:rPr>
              <w:t>DC_3A-3A-7A-7A_n257K</w:t>
            </w:r>
          </w:p>
          <w:p w14:paraId="068CA2B5" w14:textId="77777777" w:rsidR="00944F22" w:rsidRPr="00E062F1" w:rsidRDefault="00944F22" w:rsidP="00944F22">
            <w:pPr>
              <w:pStyle w:val="TAC"/>
              <w:rPr>
                <w:lang w:eastAsia="fi-FI"/>
              </w:rPr>
            </w:pPr>
            <w:r w:rsidRPr="00E062F1">
              <w:rPr>
                <w:lang w:eastAsia="fi-FI"/>
              </w:rPr>
              <w:t>DC_3A-3A-7A-7A_n257L</w:t>
            </w:r>
          </w:p>
          <w:p w14:paraId="5C4AAF07" w14:textId="77777777" w:rsidR="00944F22" w:rsidRPr="00E062F1" w:rsidRDefault="00944F22" w:rsidP="00944F2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297F01" w14:textId="77777777" w:rsidR="00944F22" w:rsidRPr="00E062F1" w:rsidRDefault="00944F22" w:rsidP="00944F22">
            <w:pPr>
              <w:pStyle w:val="TAC"/>
              <w:rPr>
                <w:lang w:eastAsia="fi-FI"/>
              </w:rPr>
            </w:pPr>
            <w:r w:rsidRPr="00E062F1">
              <w:rPr>
                <w:lang w:eastAsia="fi-FI"/>
              </w:rPr>
              <w:t>DC_3A_n257A</w:t>
            </w:r>
          </w:p>
          <w:p w14:paraId="2AFA0C93" w14:textId="77777777" w:rsidR="00944F22" w:rsidRPr="00E062F1" w:rsidRDefault="00944F22" w:rsidP="00944F22">
            <w:pPr>
              <w:pStyle w:val="TAC"/>
              <w:rPr>
                <w:lang w:eastAsia="fi-FI"/>
              </w:rPr>
            </w:pPr>
            <w:r w:rsidRPr="00E062F1">
              <w:rPr>
                <w:lang w:eastAsia="fi-FI"/>
              </w:rPr>
              <w:t>DC_7A_n257A</w:t>
            </w:r>
          </w:p>
        </w:tc>
      </w:tr>
      <w:tr w:rsidR="00944F22" w:rsidRPr="00E062F1" w14:paraId="51B5307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F2A9B8" w14:textId="77777777" w:rsidR="00944F22" w:rsidRPr="00E062F1" w:rsidRDefault="00944F22" w:rsidP="00944F2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944F2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944F2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944F2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944F2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944F2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944F2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944F2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944F2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944F2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944F2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0ED610" w14:textId="77777777" w:rsidR="00944F22" w:rsidRPr="00E062F1" w:rsidRDefault="00944F22" w:rsidP="00944F22">
            <w:pPr>
              <w:pStyle w:val="TAC"/>
              <w:rPr>
                <w:noProof/>
                <w:lang w:eastAsia="zh-CN"/>
              </w:rPr>
            </w:pPr>
            <w:r w:rsidRPr="00E062F1">
              <w:rPr>
                <w:noProof/>
                <w:lang w:eastAsia="zh-CN"/>
              </w:rPr>
              <w:t>DC_3A_n257A</w:t>
            </w:r>
          </w:p>
          <w:p w14:paraId="1A372C8F" w14:textId="77777777" w:rsidR="00944F22" w:rsidRPr="00E062F1" w:rsidRDefault="00944F22" w:rsidP="00944F22">
            <w:pPr>
              <w:pStyle w:val="TAC"/>
              <w:rPr>
                <w:noProof/>
                <w:lang w:eastAsia="zh-CN"/>
              </w:rPr>
            </w:pPr>
            <w:r w:rsidRPr="00E062F1">
              <w:rPr>
                <w:noProof/>
                <w:lang w:eastAsia="zh-CN"/>
              </w:rPr>
              <w:t>DC_5A_n257A</w:t>
            </w:r>
          </w:p>
        </w:tc>
      </w:tr>
      <w:tr w:rsidR="00944F22" w:rsidRPr="00E062F1" w14:paraId="3F1B976A"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10CF6C" w14:textId="77777777" w:rsidR="00944F22" w:rsidRPr="00E062F1" w:rsidRDefault="00944F22" w:rsidP="00944F2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944F2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944F2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944F2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944F2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944F2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944F2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944F2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944F2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944F2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944F2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CF1EB3" w14:textId="77777777" w:rsidR="00944F22" w:rsidRPr="00E062F1" w:rsidRDefault="00944F22" w:rsidP="00944F22">
            <w:pPr>
              <w:pStyle w:val="TAC"/>
              <w:rPr>
                <w:noProof/>
                <w:lang w:eastAsia="zh-CN"/>
              </w:rPr>
            </w:pPr>
            <w:r w:rsidRPr="00E062F1">
              <w:rPr>
                <w:noProof/>
                <w:lang w:eastAsia="zh-CN"/>
              </w:rPr>
              <w:t>DC_3A_n257A</w:t>
            </w:r>
          </w:p>
          <w:p w14:paraId="66D972F2"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5BA8204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8C8DC2" w14:textId="77777777" w:rsidR="00944F22" w:rsidRPr="00E062F1" w:rsidRDefault="00944F22" w:rsidP="00944F2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944F2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944F2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944F2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944F2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944F2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944F2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944F2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944F2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944F2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944F2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3043DB" w14:textId="77777777" w:rsidR="00944F22" w:rsidRPr="00E062F1" w:rsidRDefault="00944F22" w:rsidP="00944F22">
            <w:pPr>
              <w:pStyle w:val="TAC"/>
              <w:rPr>
                <w:noProof/>
                <w:lang w:eastAsia="zh-CN"/>
              </w:rPr>
            </w:pPr>
            <w:r w:rsidRPr="00E062F1">
              <w:rPr>
                <w:noProof/>
                <w:lang w:eastAsia="zh-CN"/>
              </w:rPr>
              <w:t>DC_3A_n257A</w:t>
            </w:r>
          </w:p>
          <w:p w14:paraId="03A7E927"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245E97E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EC57CE" w14:textId="77777777" w:rsidR="00944F22" w:rsidRPr="00E062F1" w:rsidRDefault="00944F22" w:rsidP="00944F22">
            <w:pPr>
              <w:pStyle w:val="TAC"/>
              <w:rPr>
                <w:noProof/>
              </w:rPr>
            </w:pPr>
            <w:r w:rsidRPr="00E062F1">
              <w:rPr>
                <w:noProof/>
              </w:rPr>
              <w:t>DC_3A-8A_n257A</w:t>
            </w:r>
          </w:p>
          <w:p w14:paraId="14F16343" w14:textId="77777777" w:rsidR="00944F22" w:rsidRPr="00E062F1" w:rsidRDefault="00944F22" w:rsidP="00944F22">
            <w:pPr>
              <w:pStyle w:val="TAC"/>
              <w:rPr>
                <w:lang w:eastAsia="fr-FR"/>
              </w:rPr>
            </w:pPr>
            <w:r w:rsidRPr="00E062F1">
              <w:t>DC_3A-8A_n257D</w:t>
            </w:r>
          </w:p>
          <w:p w14:paraId="0B79CAA0" w14:textId="77777777" w:rsidR="00944F22" w:rsidRPr="00E062F1" w:rsidRDefault="00944F22" w:rsidP="00944F22">
            <w:pPr>
              <w:pStyle w:val="TAC"/>
            </w:pPr>
            <w:r w:rsidRPr="00E062F1">
              <w:t>DC_3A-8A_n257E</w:t>
            </w:r>
          </w:p>
          <w:p w14:paraId="5A5F01F6" w14:textId="77777777" w:rsidR="00944F22" w:rsidRPr="00E062F1" w:rsidRDefault="00944F22" w:rsidP="00944F22">
            <w:pPr>
              <w:pStyle w:val="TAC"/>
            </w:pPr>
            <w:r w:rsidRPr="00E062F1">
              <w:t>DC_3A-8A_n257F</w:t>
            </w:r>
          </w:p>
          <w:p w14:paraId="09DB3028" w14:textId="77777777" w:rsidR="00944F22" w:rsidRPr="00E062F1" w:rsidRDefault="00944F22" w:rsidP="00944F22">
            <w:pPr>
              <w:pStyle w:val="TAC"/>
            </w:pPr>
            <w:r w:rsidRPr="00E062F1">
              <w:t>DC_3A-8A_n257G</w:t>
            </w:r>
          </w:p>
          <w:p w14:paraId="38D336B0" w14:textId="77777777" w:rsidR="00944F22" w:rsidRPr="00E062F1" w:rsidRDefault="00944F22" w:rsidP="00944F22">
            <w:pPr>
              <w:pStyle w:val="TAC"/>
            </w:pPr>
            <w:r w:rsidRPr="00E062F1">
              <w:t>DC_3A-8A_n257H</w:t>
            </w:r>
          </w:p>
          <w:p w14:paraId="19E5D4B5" w14:textId="77777777" w:rsidR="00944F22" w:rsidRPr="00E062F1" w:rsidRDefault="00944F22" w:rsidP="00944F22">
            <w:pPr>
              <w:pStyle w:val="TAC"/>
            </w:pPr>
            <w:r w:rsidRPr="00E062F1">
              <w:t>DC_3A-8A_n257I</w:t>
            </w:r>
          </w:p>
          <w:p w14:paraId="211DE445" w14:textId="77777777" w:rsidR="00944F22" w:rsidRPr="00E062F1" w:rsidRDefault="00944F22" w:rsidP="00944F22">
            <w:pPr>
              <w:pStyle w:val="TAC"/>
            </w:pPr>
            <w:r w:rsidRPr="00E062F1">
              <w:t>DC_3A-8A_n257J</w:t>
            </w:r>
          </w:p>
          <w:p w14:paraId="12CAED9B" w14:textId="77777777" w:rsidR="00944F22" w:rsidRPr="00E062F1" w:rsidRDefault="00944F22" w:rsidP="00944F22">
            <w:pPr>
              <w:pStyle w:val="TAC"/>
            </w:pPr>
            <w:r w:rsidRPr="00E062F1">
              <w:t>DC_3A-8A_n257K</w:t>
            </w:r>
          </w:p>
          <w:p w14:paraId="0E0A122D" w14:textId="77777777" w:rsidR="00944F22" w:rsidRPr="00E062F1" w:rsidRDefault="00944F22" w:rsidP="00944F22">
            <w:pPr>
              <w:pStyle w:val="TAC"/>
            </w:pPr>
            <w:r w:rsidRPr="00E062F1">
              <w:t>DC_3A-8A_n257L</w:t>
            </w:r>
          </w:p>
          <w:p w14:paraId="33680B09" w14:textId="77777777" w:rsidR="00944F22" w:rsidRPr="00E062F1" w:rsidRDefault="00944F22" w:rsidP="00944F2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7C2512" w14:textId="77777777" w:rsidR="00944F22" w:rsidRPr="00E062F1" w:rsidRDefault="00944F22" w:rsidP="00944F22">
            <w:pPr>
              <w:pStyle w:val="TAC"/>
              <w:rPr>
                <w:noProof/>
              </w:rPr>
            </w:pPr>
            <w:r w:rsidRPr="00E062F1">
              <w:rPr>
                <w:noProof/>
              </w:rPr>
              <w:t>DC_3A_n257A</w:t>
            </w:r>
          </w:p>
          <w:p w14:paraId="6AA70458" w14:textId="77777777" w:rsidR="00944F22" w:rsidRPr="00E062F1" w:rsidRDefault="00944F22" w:rsidP="00944F22">
            <w:pPr>
              <w:pStyle w:val="TAC"/>
              <w:rPr>
                <w:noProof/>
                <w:lang w:eastAsia="fr-FR"/>
              </w:rPr>
            </w:pPr>
            <w:r w:rsidRPr="00E062F1">
              <w:rPr>
                <w:noProof/>
              </w:rPr>
              <w:t>DC_8A_n257A</w:t>
            </w:r>
          </w:p>
        </w:tc>
      </w:tr>
      <w:tr w:rsidR="00944F22" w:rsidRPr="00E062F1" w14:paraId="0A6D0B5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F592DD" w14:textId="77777777" w:rsidR="00944F22" w:rsidRPr="00E062F1" w:rsidRDefault="00944F22" w:rsidP="00944F22">
            <w:pPr>
              <w:pStyle w:val="TAC"/>
              <w:rPr>
                <w:rFonts w:cs="Arial"/>
                <w:lang w:eastAsia="ja-JP"/>
              </w:rPr>
            </w:pPr>
            <w:r w:rsidRPr="00E062F1">
              <w:rPr>
                <w:rFonts w:cs="Arial"/>
                <w:lang w:eastAsia="ja-JP"/>
              </w:rPr>
              <w:t>DC_3A-18A_n257A</w:t>
            </w:r>
          </w:p>
          <w:p w14:paraId="77101959" w14:textId="77777777" w:rsidR="00944F22" w:rsidRPr="00E062F1" w:rsidRDefault="00944F22" w:rsidP="00944F22">
            <w:pPr>
              <w:pStyle w:val="TAC"/>
              <w:rPr>
                <w:rFonts w:cs="Arial"/>
                <w:lang w:eastAsia="ja-JP"/>
              </w:rPr>
            </w:pPr>
            <w:r w:rsidRPr="00E062F1">
              <w:rPr>
                <w:rFonts w:cs="Arial"/>
                <w:lang w:eastAsia="ja-JP"/>
              </w:rPr>
              <w:t>DC_3A-18A_n257D</w:t>
            </w:r>
          </w:p>
          <w:p w14:paraId="3FA96F35" w14:textId="77777777" w:rsidR="00944F22" w:rsidRPr="00E062F1" w:rsidRDefault="00944F22" w:rsidP="00944F22">
            <w:pPr>
              <w:pStyle w:val="TAC"/>
              <w:rPr>
                <w:rFonts w:cs="Arial"/>
                <w:lang w:eastAsia="ja-JP"/>
              </w:rPr>
            </w:pPr>
            <w:r w:rsidRPr="00E062F1">
              <w:rPr>
                <w:rFonts w:cs="Arial"/>
                <w:lang w:eastAsia="ja-JP"/>
              </w:rPr>
              <w:t>DC_3A-18A_n257E</w:t>
            </w:r>
          </w:p>
          <w:p w14:paraId="621C121A" w14:textId="77777777" w:rsidR="00944F22" w:rsidRPr="00E062F1" w:rsidRDefault="00944F22" w:rsidP="00944F22">
            <w:pPr>
              <w:pStyle w:val="TAC"/>
              <w:rPr>
                <w:rFonts w:cs="Arial"/>
                <w:lang w:eastAsia="ja-JP"/>
              </w:rPr>
            </w:pPr>
            <w:r w:rsidRPr="00E062F1">
              <w:rPr>
                <w:rFonts w:cs="Arial"/>
                <w:lang w:eastAsia="ja-JP"/>
              </w:rPr>
              <w:t>DC_3A-18A_n257F</w:t>
            </w:r>
          </w:p>
          <w:p w14:paraId="69EF6515" w14:textId="77777777" w:rsidR="00944F22" w:rsidRPr="00E062F1" w:rsidRDefault="00944F22" w:rsidP="00944F22">
            <w:pPr>
              <w:pStyle w:val="TAC"/>
              <w:rPr>
                <w:rFonts w:cs="Arial"/>
                <w:lang w:eastAsia="ja-JP"/>
              </w:rPr>
            </w:pPr>
            <w:r w:rsidRPr="00E062F1">
              <w:rPr>
                <w:rFonts w:cs="Arial"/>
                <w:lang w:eastAsia="ja-JP"/>
              </w:rPr>
              <w:t>DC_3A-18A_n257G</w:t>
            </w:r>
          </w:p>
          <w:p w14:paraId="2005B737" w14:textId="77777777" w:rsidR="00944F22" w:rsidRPr="00E062F1" w:rsidRDefault="00944F22" w:rsidP="00944F22">
            <w:pPr>
              <w:pStyle w:val="TAC"/>
              <w:rPr>
                <w:rFonts w:cs="Arial"/>
                <w:lang w:eastAsia="ja-JP"/>
              </w:rPr>
            </w:pPr>
            <w:r w:rsidRPr="00E062F1">
              <w:rPr>
                <w:rFonts w:cs="Arial"/>
                <w:lang w:eastAsia="ja-JP"/>
              </w:rPr>
              <w:t>DC_3A-18A_n257H</w:t>
            </w:r>
          </w:p>
          <w:p w14:paraId="165271A1" w14:textId="77777777" w:rsidR="00944F22" w:rsidRPr="00E062F1" w:rsidRDefault="00944F22" w:rsidP="00944F22">
            <w:pPr>
              <w:pStyle w:val="TAC"/>
              <w:rPr>
                <w:rFonts w:cs="Arial"/>
                <w:lang w:eastAsia="ja-JP"/>
              </w:rPr>
            </w:pPr>
            <w:r w:rsidRPr="00E062F1">
              <w:rPr>
                <w:rFonts w:cs="Arial"/>
                <w:lang w:eastAsia="ja-JP"/>
              </w:rPr>
              <w:t>DC_3A-18A_n257I</w:t>
            </w:r>
          </w:p>
          <w:p w14:paraId="73DDED40" w14:textId="77777777" w:rsidR="00944F22" w:rsidRPr="00E062F1" w:rsidRDefault="00944F22" w:rsidP="00944F22">
            <w:pPr>
              <w:pStyle w:val="TAC"/>
              <w:rPr>
                <w:rFonts w:cs="Arial"/>
                <w:lang w:eastAsia="ja-JP"/>
              </w:rPr>
            </w:pPr>
            <w:r w:rsidRPr="00E062F1">
              <w:rPr>
                <w:rFonts w:cs="Arial"/>
                <w:lang w:eastAsia="ja-JP"/>
              </w:rPr>
              <w:t>DC_3A-18A_n257J</w:t>
            </w:r>
          </w:p>
          <w:p w14:paraId="23E3A032" w14:textId="77777777" w:rsidR="00944F22" w:rsidRPr="00E062F1" w:rsidRDefault="00944F22" w:rsidP="00944F22">
            <w:pPr>
              <w:pStyle w:val="TAC"/>
              <w:rPr>
                <w:rFonts w:cs="Arial"/>
                <w:lang w:eastAsia="ja-JP"/>
              </w:rPr>
            </w:pPr>
            <w:r w:rsidRPr="00E062F1">
              <w:rPr>
                <w:rFonts w:cs="Arial"/>
                <w:lang w:eastAsia="ja-JP"/>
              </w:rPr>
              <w:t>DC_3A-18A_n257K</w:t>
            </w:r>
          </w:p>
          <w:p w14:paraId="6E856006" w14:textId="77777777" w:rsidR="00944F22" w:rsidRPr="00E062F1" w:rsidRDefault="00944F22" w:rsidP="00944F22">
            <w:pPr>
              <w:pStyle w:val="TAC"/>
              <w:rPr>
                <w:rFonts w:cs="Arial"/>
                <w:lang w:eastAsia="ja-JP"/>
              </w:rPr>
            </w:pPr>
            <w:r w:rsidRPr="00E062F1">
              <w:rPr>
                <w:rFonts w:cs="Arial"/>
                <w:lang w:eastAsia="ja-JP"/>
              </w:rPr>
              <w:t>DC_3A-18A_n257L</w:t>
            </w:r>
          </w:p>
          <w:p w14:paraId="0DC1B96C" w14:textId="77777777" w:rsidR="00944F22" w:rsidRPr="00E062F1" w:rsidRDefault="00944F22" w:rsidP="00944F2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F325CC" w14:textId="77777777" w:rsidR="00944F22" w:rsidRPr="00E062F1" w:rsidRDefault="00944F22" w:rsidP="00944F22">
            <w:pPr>
              <w:pStyle w:val="TAC"/>
              <w:rPr>
                <w:lang w:eastAsia="ja-JP"/>
              </w:rPr>
            </w:pPr>
            <w:r w:rsidRPr="00E062F1">
              <w:rPr>
                <w:lang w:eastAsia="ja-JP"/>
              </w:rPr>
              <w:t>DC_3A_n257A</w:t>
            </w:r>
          </w:p>
          <w:p w14:paraId="19FDDA7A" w14:textId="77777777" w:rsidR="00944F22" w:rsidRPr="00E062F1" w:rsidRDefault="00944F22" w:rsidP="00944F22">
            <w:pPr>
              <w:pStyle w:val="TAC"/>
              <w:rPr>
                <w:lang w:eastAsia="ja-JP"/>
              </w:rPr>
            </w:pPr>
            <w:r w:rsidRPr="00E062F1">
              <w:rPr>
                <w:lang w:eastAsia="ja-JP"/>
              </w:rPr>
              <w:t>DC_3A_n257G</w:t>
            </w:r>
          </w:p>
          <w:p w14:paraId="3AB34C38" w14:textId="77777777" w:rsidR="00944F22" w:rsidRPr="00E062F1" w:rsidRDefault="00944F22" w:rsidP="00944F22">
            <w:pPr>
              <w:pStyle w:val="TAC"/>
              <w:rPr>
                <w:lang w:eastAsia="ja-JP"/>
              </w:rPr>
            </w:pPr>
            <w:r w:rsidRPr="00E062F1">
              <w:rPr>
                <w:lang w:eastAsia="ja-JP"/>
              </w:rPr>
              <w:t>DC_3A_n257H</w:t>
            </w:r>
          </w:p>
          <w:p w14:paraId="0B7FC847" w14:textId="77777777" w:rsidR="00944F22" w:rsidRPr="00E062F1" w:rsidRDefault="00944F22" w:rsidP="00944F22">
            <w:pPr>
              <w:pStyle w:val="TAC"/>
              <w:rPr>
                <w:lang w:eastAsia="ja-JP"/>
              </w:rPr>
            </w:pPr>
            <w:r w:rsidRPr="00E062F1">
              <w:rPr>
                <w:lang w:eastAsia="ja-JP"/>
              </w:rPr>
              <w:t>DC_3A_n257I</w:t>
            </w:r>
          </w:p>
          <w:p w14:paraId="40330DA8" w14:textId="77777777" w:rsidR="00944F22" w:rsidRPr="00E062F1" w:rsidRDefault="00944F22" w:rsidP="00944F22">
            <w:pPr>
              <w:pStyle w:val="TAC"/>
              <w:rPr>
                <w:lang w:eastAsia="ja-JP"/>
              </w:rPr>
            </w:pPr>
            <w:r w:rsidRPr="00E062F1">
              <w:rPr>
                <w:lang w:eastAsia="ja-JP"/>
              </w:rPr>
              <w:t>DC_18A_n257A</w:t>
            </w:r>
          </w:p>
          <w:p w14:paraId="019FB2E9" w14:textId="77777777" w:rsidR="00944F22" w:rsidRPr="00E062F1" w:rsidRDefault="00944F22" w:rsidP="00944F22">
            <w:pPr>
              <w:pStyle w:val="TAC"/>
              <w:rPr>
                <w:lang w:eastAsia="ja-JP"/>
              </w:rPr>
            </w:pPr>
            <w:r w:rsidRPr="00E062F1">
              <w:rPr>
                <w:lang w:eastAsia="ja-JP"/>
              </w:rPr>
              <w:t>DC_18A_n257G</w:t>
            </w:r>
          </w:p>
          <w:p w14:paraId="669F560E" w14:textId="77777777" w:rsidR="00944F22" w:rsidRPr="00E062F1" w:rsidRDefault="00944F22" w:rsidP="00944F22">
            <w:pPr>
              <w:pStyle w:val="TAC"/>
              <w:rPr>
                <w:lang w:eastAsia="ja-JP"/>
              </w:rPr>
            </w:pPr>
            <w:r w:rsidRPr="00E062F1">
              <w:rPr>
                <w:lang w:eastAsia="ja-JP"/>
              </w:rPr>
              <w:t>DC_18A_n257H</w:t>
            </w:r>
          </w:p>
          <w:p w14:paraId="09B546E2" w14:textId="77777777" w:rsidR="00944F22" w:rsidRPr="00E062F1" w:rsidRDefault="00944F22" w:rsidP="00944F22">
            <w:pPr>
              <w:pStyle w:val="TAC"/>
              <w:rPr>
                <w:noProof/>
              </w:rPr>
            </w:pPr>
            <w:r w:rsidRPr="00E062F1">
              <w:rPr>
                <w:lang w:eastAsia="ja-JP"/>
              </w:rPr>
              <w:t>DC_18A_n257I</w:t>
            </w:r>
          </w:p>
        </w:tc>
      </w:tr>
      <w:tr w:rsidR="00944F22" w:rsidRPr="00E062F1" w14:paraId="0258E18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58EE23" w14:textId="77777777" w:rsidR="00944F22" w:rsidRPr="00E062F1" w:rsidRDefault="00944F22" w:rsidP="00944F2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944F2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944F2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944F2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944F22">
            <w:pPr>
              <w:pStyle w:val="TAC"/>
              <w:rPr>
                <w:lang w:eastAsia="ja-JP"/>
              </w:rPr>
            </w:pPr>
            <w:r w:rsidRPr="00E062F1">
              <w:rPr>
                <w:lang w:eastAsia="ja-JP"/>
              </w:rPr>
              <w:t>DC_3A-19A_n257G</w:t>
            </w:r>
          </w:p>
          <w:p w14:paraId="73BE15F2" w14:textId="77777777" w:rsidR="00944F22" w:rsidRPr="00E062F1" w:rsidRDefault="00944F22" w:rsidP="00944F22">
            <w:pPr>
              <w:pStyle w:val="TAC"/>
              <w:rPr>
                <w:lang w:eastAsia="ja-JP"/>
              </w:rPr>
            </w:pPr>
            <w:r w:rsidRPr="00E062F1">
              <w:rPr>
                <w:lang w:eastAsia="ja-JP"/>
              </w:rPr>
              <w:t>DC_3A-19A_n257H</w:t>
            </w:r>
          </w:p>
          <w:p w14:paraId="5E5CDD79" w14:textId="77777777" w:rsidR="00944F22" w:rsidRPr="00E062F1" w:rsidRDefault="00944F22" w:rsidP="00944F22">
            <w:pPr>
              <w:pStyle w:val="TAC"/>
              <w:rPr>
                <w:lang w:eastAsia="ja-JP"/>
              </w:rPr>
            </w:pPr>
            <w:r w:rsidRPr="00E062F1">
              <w:rPr>
                <w:lang w:eastAsia="ja-JP"/>
              </w:rPr>
              <w:t>DC_3A-19A_n257I</w:t>
            </w:r>
          </w:p>
          <w:p w14:paraId="2BA94ED7" w14:textId="77777777" w:rsidR="00944F22" w:rsidRPr="00E062F1" w:rsidRDefault="00944F22" w:rsidP="00944F22">
            <w:pPr>
              <w:pStyle w:val="TAC"/>
              <w:rPr>
                <w:lang w:eastAsia="ja-JP"/>
              </w:rPr>
            </w:pPr>
            <w:r w:rsidRPr="00E062F1">
              <w:rPr>
                <w:lang w:eastAsia="ja-JP"/>
              </w:rPr>
              <w:t>DC_3A-19A_n257J</w:t>
            </w:r>
          </w:p>
          <w:p w14:paraId="19424674" w14:textId="77777777" w:rsidR="00944F22" w:rsidRPr="00E062F1" w:rsidRDefault="00944F22" w:rsidP="00944F22">
            <w:pPr>
              <w:pStyle w:val="TAC"/>
              <w:rPr>
                <w:lang w:eastAsia="ja-JP"/>
              </w:rPr>
            </w:pPr>
            <w:r w:rsidRPr="00E062F1">
              <w:rPr>
                <w:lang w:eastAsia="ja-JP"/>
              </w:rPr>
              <w:t>DC_3A-19A_n257K</w:t>
            </w:r>
          </w:p>
          <w:p w14:paraId="1E959A66" w14:textId="77777777" w:rsidR="00944F22" w:rsidRPr="00E062F1" w:rsidRDefault="00944F22" w:rsidP="00944F22">
            <w:pPr>
              <w:pStyle w:val="TAC"/>
              <w:rPr>
                <w:lang w:eastAsia="ja-JP"/>
              </w:rPr>
            </w:pPr>
            <w:r w:rsidRPr="00E062F1">
              <w:rPr>
                <w:lang w:eastAsia="ja-JP"/>
              </w:rPr>
              <w:t>DC_3A-19A_n257L</w:t>
            </w:r>
          </w:p>
          <w:p w14:paraId="6C50EEC1" w14:textId="77777777" w:rsidR="00944F22" w:rsidRPr="00E062F1" w:rsidRDefault="00944F22" w:rsidP="00944F2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448B0" w14:textId="77777777" w:rsidR="00944F22" w:rsidRPr="00E062F1" w:rsidRDefault="00944F22" w:rsidP="00944F22">
            <w:pPr>
              <w:pStyle w:val="TAC"/>
              <w:rPr>
                <w:noProof/>
                <w:lang w:eastAsia="zh-CN"/>
              </w:rPr>
            </w:pPr>
            <w:r w:rsidRPr="00E062F1">
              <w:rPr>
                <w:noProof/>
                <w:lang w:eastAsia="zh-CN"/>
              </w:rPr>
              <w:t>DC_3A_n257A</w:t>
            </w:r>
          </w:p>
          <w:p w14:paraId="0BC57B68"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944F22">
            <w:pPr>
              <w:pStyle w:val="TAC"/>
              <w:rPr>
                <w:lang w:eastAsia="ja-JP"/>
              </w:rPr>
            </w:pPr>
            <w:r w:rsidRPr="00E062F1">
              <w:rPr>
                <w:lang w:eastAsia="ja-JP"/>
              </w:rPr>
              <w:t>DC_3A_n257G</w:t>
            </w:r>
          </w:p>
          <w:p w14:paraId="758B9398" w14:textId="77777777" w:rsidR="00944F22" w:rsidRPr="00E062F1" w:rsidRDefault="00944F22" w:rsidP="00944F22">
            <w:pPr>
              <w:pStyle w:val="TAC"/>
              <w:rPr>
                <w:lang w:eastAsia="ja-JP"/>
              </w:rPr>
            </w:pPr>
            <w:r w:rsidRPr="00E062F1">
              <w:rPr>
                <w:lang w:eastAsia="ja-JP"/>
              </w:rPr>
              <w:t>DC_3A_n257H</w:t>
            </w:r>
          </w:p>
          <w:p w14:paraId="06AA2BBA" w14:textId="77777777" w:rsidR="00944F22" w:rsidRPr="00E062F1" w:rsidRDefault="00944F22" w:rsidP="00944F22">
            <w:pPr>
              <w:pStyle w:val="TAC"/>
              <w:rPr>
                <w:lang w:eastAsia="ja-JP"/>
              </w:rPr>
            </w:pPr>
            <w:r w:rsidRPr="00E062F1">
              <w:rPr>
                <w:lang w:eastAsia="ja-JP"/>
              </w:rPr>
              <w:t>DC_3A_n257I</w:t>
            </w:r>
          </w:p>
          <w:p w14:paraId="495C3BA3" w14:textId="77777777" w:rsidR="00944F22" w:rsidRPr="00E062F1" w:rsidRDefault="00944F22" w:rsidP="00944F22">
            <w:pPr>
              <w:pStyle w:val="TAC"/>
              <w:rPr>
                <w:lang w:eastAsia="ja-JP"/>
              </w:rPr>
            </w:pPr>
            <w:r w:rsidRPr="00E062F1">
              <w:rPr>
                <w:lang w:eastAsia="ja-JP"/>
              </w:rPr>
              <w:t>DC_3A_n257J</w:t>
            </w:r>
          </w:p>
          <w:p w14:paraId="7268B77A" w14:textId="77777777" w:rsidR="00944F22" w:rsidRPr="00E062F1" w:rsidRDefault="00944F22" w:rsidP="00944F22">
            <w:pPr>
              <w:pStyle w:val="TAC"/>
              <w:rPr>
                <w:lang w:eastAsia="ja-JP"/>
              </w:rPr>
            </w:pPr>
            <w:r w:rsidRPr="00E062F1">
              <w:rPr>
                <w:lang w:eastAsia="ja-JP"/>
              </w:rPr>
              <w:t>DC_3A_n257K</w:t>
            </w:r>
          </w:p>
          <w:p w14:paraId="3653A64D" w14:textId="77777777" w:rsidR="00944F22" w:rsidRPr="00E062F1" w:rsidRDefault="00944F22" w:rsidP="00944F22">
            <w:pPr>
              <w:pStyle w:val="TAC"/>
              <w:rPr>
                <w:lang w:eastAsia="ja-JP"/>
              </w:rPr>
            </w:pPr>
            <w:r w:rsidRPr="00E062F1">
              <w:rPr>
                <w:lang w:eastAsia="ja-JP"/>
              </w:rPr>
              <w:t>DC_3A_n257L</w:t>
            </w:r>
          </w:p>
          <w:p w14:paraId="421FAFDD" w14:textId="77777777" w:rsidR="00944F22" w:rsidRPr="00E062F1" w:rsidRDefault="00944F22" w:rsidP="00944F22">
            <w:pPr>
              <w:pStyle w:val="TAC"/>
              <w:rPr>
                <w:noProof/>
                <w:lang w:eastAsia="zh-CN"/>
              </w:rPr>
            </w:pPr>
            <w:r w:rsidRPr="00E062F1">
              <w:rPr>
                <w:lang w:eastAsia="ja-JP"/>
              </w:rPr>
              <w:t>DC_3A_n257M</w:t>
            </w:r>
          </w:p>
          <w:p w14:paraId="54AA8D99" w14:textId="77777777" w:rsidR="00944F22" w:rsidRPr="00E062F1" w:rsidRDefault="00944F22" w:rsidP="00944F22">
            <w:pPr>
              <w:pStyle w:val="TAC"/>
              <w:rPr>
                <w:noProof/>
                <w:lang w:eastAsia="zh-CN"/>
              </w:rPr>
            </w:pPr>
            <w:r w:rsidRPr="00E062F1">
              <w:rPr>
                <w:noProof/>
                <w:lang w:eastAsia="zh-CN"/>
              </w:rPr>
              <w:t>DC_19A_n257A</w:t>
            </w:r>
          </w:p>
          <w:p w14:paraId="2E06F808"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944F22">
            <w:pPr>
              <w:pStyle w:val="TAC"/>
              <w:rPr>
                <w:lang w:eastAsia="ja-JP"/>
              </w:rPr>
            </w:pPr>
            <w:r w:rsidRPr="00E062F1">
              <w:rPr>
                <w:lang w:eastAsia="ja-JP"/>
              </w:rPr>
              <w:t>DC_19A_n257G</w:t>
            </w:r>
          </w:p>
          <w:p w14:paraId="526949EA" w14:textId="77777777" w:rsidR="00944F22" w:rsidRPr="00E062F1" w:rsidRDefault="00944F22" w:rsidP="00944F22">
            <w:pPr>
              <w:pStyle w:val="TAC"/>
              <w:rPr>
                <w:lang w:eastAsia="ja-JP"/>
              </w:rPr>
            </w:pPr>
            <w:r w:rsidRPr="00E062F1">
              <w:rPr>
                <w:lang w:eastAsia="ja-JP"/>
              </w:rPr>
              <w:t>DC_19A_n257H</w:t>
            </w:r>
          </w:p>
          <w:p w14:paraId="2C458700" w14:textId="77777777" w:rsidR="00944F22" w:rsidRPr="00E062F1" w:rsidRDefault="00944F22" w:rsidP="00944F22">
            <w:pPr>
              <w:pStyle w:val="TAC"/>
              <w:rPr>
                <w:noProof/>
                <w:lang w:eastAsia="zh-CN"/>
              </w:rPr>
            </w:pPr>
            <w:r w:rsidRPr="00E062F1">
              <w:rPr>
                <w:lang w:eastAsia="ja-JP"/>
              </w:rPr>
              <w:t>DC_19A_n257I</w:t>
            </w:r>
          </w:p>
        </w:tc>
      </w:tr>
      <w:tr w:rsidR="00944F22" w:rsidRPr="00E062F1" w14:paraId="3A22330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D16378" w14:textId="77777777" w:rsidR="00944F22" w:rsidRPr="00E062F1" w:rsidRDefault="00944F22" w:rsidP="00944F2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944F2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944F2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944F2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944F22">
            <w:pPr>
              <w:pStyle w:val="TAC"/>
              <w:rPr>
                <w:lang w:eastAsia="ja-JP"/>
              </w:rPr>
            </w:pPr>
            <w:r w:rsidRPr="00E062F1">
              <w:rPr>
                <w:lang w:eastAsia="ja-JP"/>
              </w:rPr>
              <w:t>DC_3A-21A_n257G</w:t>
            </w:r>
          </w:p>
          <w:p w14:paraId="251BF870" w14:textId="77777777" w:rsidR="00944F22" w:rsidRPr="00E062F1" w:rsidRDefault="00944F22" w:rsidP="00944F22">
            <w:pPr>
              <w:pStyle w:val="TAC"/>
              <w:rPr>
                <w:lang w:eastAsia="ja-JP"/>
              </w:rPr>
            </w:pPr>
            <w:r w:rsidRPr="00E062F1">
              <w:rPr>
                <w:lang w:eastAsia="ja-JP"/>
              </w:rPr>
              <w:t>DC_3A-21A_n257H</w:t>
            </w:r>
          </w:p>
          <w:p w14:paraId="3D16AD7D" w14:textId="77777777" w:rsidR="00944F22" w:rsidRPr="00E062F1" w:rsidRDefault="00944F22" w:rsidP="00944F22">
            <w:pPr>
              <w:pStyle w:val="TAC"/>
              <w:rPr>
                <w:lang w:eastAsia="ja-JP"/>
              </w:rPr>
            </w:pPr>
            <w:r w:rsidRPr="00E062F1">
              <w:rPr>
                <w:lang w:eastAsia="ja-JP"/>
              </w:rPr>
              <w:t>DC_3A-21A_n257I</w:t>
            </w:r>
          </w:p>
          <w:p w14:paraId="2A0A7538" w14:textId="77777777" w:rsidR="00944F22" w:rsidRPr="00E062F1" w:rsidRDefault="00944F22" w:rsidP="00944F22">
            <w:pPr>
              <w:pStyle w:val="TAC"/>
              <w:rPr>
                <w:lang w:eastAsia="ja-JP"/>
              </w:rPr>
            </w:pPr>
            <w:r w:rsidRPr="00E062F1">
              <w:rPr>
                <w:lang w:eastAsia="ja-JP"/>
              </w:rPr>
              <w:t>DC_3A-21A_n257J</w:t>
            </w:r>
          </w:p>
          <w:p w14:paraId="6E3FB2E4" w14:textId="77777777" w:rsidR="00944F22" w:rsidRPr="00E062F1" w:rsidRDefault="00944F22" w:rsidP="00944F22">
            <w:pPr>
              <w:pStyle w:val="TAC"/>
              <w:rPr>
                <w:lang w:eastAsia="ja-JP"/>
              </w:rPr>
            </w:pPr>
            <w:r w:rsidRPr="00E062F1">
              <w:rPr>
                <w:lang w:eastAsia="ja-JP"/>
              </w:rPr>
              <w:t>DC_3A-21A_n257K</w:t>
            </w:r>
          </w:p>
          <w:p w14:paraId="1CBED4F5" w14:textId="77777777" w:rsidR="00944F22" w:rsidRPr="00E062F1" w:rsidRDefault="00944F22" w:rsidP="00944F22">
            <w:pPr>
              <w:pStyle w:val="TAC"/>
              <w:rPr>
                <w:lang w:eastAsia="ja-JP"/>
              </w:rPr>
            </w:pPr>
            <w:r w:rsidRPr="00E062F1">
              <w:rPr>
                <w:lang w:eastAsia="ja-JP"/>
              </w:rPr>
              <w:t>DC_3A-21A_n257L</w:t>
            </w:r>
          </w:p>
          <w:p w14:paraId="5FFC85DB" w14:textId="77777777" w:rsidR="00944F22" w:rsidRPr="00E062F1" w:rsidRDefault="00944F22" w:rsidP="00944F2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A80E01" w14:textId="77777777" w:rsidR="00944F22" w:rsidRPr="00E062F1" w:rsidRDefault="00944F22" w:rsidP="00944F22">
            <w:pPr>
              <w:pStyle w:val="TAC"/>
              <w:rPr>
                <w:noProof/>
                <w:lang w:eastAsia="zh-CN"/>
              </w:rPr>
            </w:pPr>
            <w:r w:rsidRPr="00E062F1">
              <w:rPr>
                <w:noProof/>
                <w:lang w:eastAsia="zh-CN"/>
              </w:rPr>
              <w:t>DC_3A_n257A</w:t>
            </w:r>
          </w:p>
          <w:p w14:paraId="4B2E2856"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944F22">
            <w:pPr>
              <w:pStyle w:val="TAC"/>
              <w:rPr>
                <w:lang w:eastAsia="ja-JP"/>
              </w:rPr>
            </w:pPr>
            <w:r w:rsidRPr="00E062F1">
              <w:rPr>
                <w:lang w:eastAsia="ja-JP"/>
              </w:rPr>
              <w:t>DC_3A_n257G</w:t>
            </w:r>
          </w:p>
          <w:p w14:paraId="36C7591D" w14:textId="77777777" w:rsidR="00944F22" w:rsidRPr="00E062F1" w:rsidRDefault="00944F22" w:rsidP="00944F22">
            <w:pPr>
              <w:pStyle w:val="TAC"/>
              <w:rPr>
                <w:lang w:eastAsia="ja-JP"/>
              </w:rPr>
            </w:pPr>
            <w:r w:rsidRPr="00E062F1">
              <w:rPr>
                <w:lang w:eastAsia="ja-JP"/>
              </w:rPr>
              <w:t>DC_3A_n257H</w:t>
            </w:r>
          </w:p>
          <w:p w14:paraId="18B28594" w14:textId="77777777" w:rsidR="00944F22" w:rsidRPr="00E062F1" w:rsidRDefault="00944F22" w:rsidP="00944F22">
            <w:pPr>
              <w:pStyle w:val="TAC"/>
              <w:rPr>
                <w:lang w:eastAsia="ja-JP"/>
              </w:rPr>
            </w:pPr>
            <w:r w:rsidRPr="00E062F1">
              <w:rPr>
                <w:lang w:eastAsia="ja-JP"/>
              </w:rPr>
              <w:t>DC_3A_n257I</w:t>
            </w:r>
          </w:p>
          <w:p w14:paraId="13BB42A7" w14:textId="77777777" w:rsidR="00944F22" w:rsidRPr="00E062F1" w:rsidRDefault="00944F22" w:rsidP="00944F22">
            <w:pPr>
              <w:pStyle w:val="TAC"/>
              <w:rPr>
                <w:lang w:eastAsia="ja-JP"/>
              </w:rPr>
            </w:pPr>
            <w:r w:rsidRPr="00E062F1">
              <w:rPr>
                <w:lang w:eastAsia="ja-JP"/>
              </w:rPr>
              <w:t>DC_3A_n257J</w:t>
            </w:r>
          </w:p>
          <w:p w14:paraId="11F8C9E0" w14:textId="77777777" w:rsidR="00944F22" w:rsidRPr="00E062F1" w:rsidRDefault="00944F22" w:rsidP="00944F22">
            <w:pPr>
              <w:pStyle w:val="TAC"/>
              <w:rPr>
                <w:lang w:eastAsia="ja-JP"/>
              </w:rPr>
            </w:pPr>
            <w:r w:rsidRPr="00E062F1">
              <w:rPr>
                <w:lang w:eastAsia="ja-JP"/>
              </w:rPr>
              <w:t>DC_3A_n257K</w:t>
            </w:r>
          </w:p>
          <w:p w14:paraId="10655B9D" w14:textId="77777777" w:rsidR="00944F22" w:rsidRPr="00E062F1" w:rsidRDefault="00944F22" w:rsidP="00944F22">
            <w:pPr>
              <w:pStyle w:val="TAC"/>
              <w:rPr>
                <w:lang w:eastAsia="ja-JP"/>
              </w:rPr>
            </w:pPr>
            <w:r w:rsidRPr="00E062F1">
              <w:rPr>
                <w:lang w:eastAsia="ja-JP"/>
              </w:rPr>
              <w:t>DC_3A_n257L</w:t>
            </w:r>
          </w:p>
          <w:p w14:paraId="1B784338" w14:textId="77777777" w:rsidR="00944F22" w:rsidRPr="00E062F1" w:rsidRDefault="00944F22" w:rsidP="00944F22">
            <w:pPr>
              <w:pStyle w:val="TAC"/>
              <w:rPr>
                <w:noProof/>
                <w:lang w:eastAsia="zh-CN"/>
              </w:rPr>
            </w:pPr>
            <w:r w:rsidRPr="00E062F1">
              <w:rPr>
                <w:lang w:eastAsia="ja-JP"/>
              </w:rPr>
              <w:t>DC_3A_n257M</w:t>
            </w:r>
          </w:p>
          <w:p w14:paraId="6FB7831F" w14:textId="77777777" w:rsidR="00944F22" w:rsidRPr="00E062F1" w:rsidRDefault="00944F22" w:rsidP="00944F22">
            <w:pPr>
              <w:pStyle w:val="TAC"/>
              <w:rPr>
                <w:noProof/>
                <w:lang w:eastAsia="zh-CN"/>
              </w:rPr>
            </w:pPr>
            <w:r w:rsidRPr="00E062F1">
              <w:rPr>
                <w:noProof/>
                <w:lang w:eastAsia="zh-CN"/>
              </w:rPr>
              <w:t>DC_21A_n257A</w:t>
            </w:r>
          </w:p>
          <w:p w14:paraId="6E2E3CE9" w14:textId="77777777" w:rsidR="00944F22" w:rsidRPr="00E062F1" w:rsidRDefault="00944F22" w:rsidP="00944F2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944F22">
            <w:pPr>
              <w:pStyle w:val="TAC"/>
              <w:rPr>
                <w:lang w:eastAsia="ja-JP"/>
              </w:rPr>
            </w:pPr>
            <w:r w:rsidRPr="00E062F1">
              <w:rPr>
                <w:lang w:eastAsia="ja-JP"/>
              </w:rPr>
              <w:t>DC_21A_n257G</w:t>
            </w:r>
          </w:p>
          <w:p w14:paraId="00383C9A" w14:textId="77777777" w:rsidR="00944F22" w:rsidRPr="00E062F1" w:rsidRDefault="00944F22" w:rsidP="00944F22">
            <w:pPr>
              <w:pStyle w:val="TAC"/>
              <w:rPr>
                <w:lang w:eastAsia="ja-JP"/>
              </w:rPr>
            </w:pPr>
            <w:r w:rsidRPr="00E062F1">
              <w:rPr>
                <w:lang w:eastAsia="ja-JP"/>
              </w:rPr>
              <w:t>DC_21A_n257H</w:t>
            </w:r>
          </w:p>
          <w:p w14:paraId="08798CFB" w14:textId="77777777" w:rsidR="00944F22" w:rsidRPr="00E062F1" w:rsidRDefault="00944F22" w:rsidP="00944F22">
            <w:pPr>
              <w:pStyle w:val="TAC"/>
              <w:rPr>
                <w:noProof/>
                <w:lang w:eastAsia="zh-CN"/>
              </w:rPr>
            </w:pPr>
            <w:r w:rsidRPr="00E062F1">
              <w:rPr>
                <w:lang w:eastAsia="ja-JP"/>
              </w:rPr>
              <w:t>DC_21A_n257I</w:t>
            </w:r>
          </w:p>
        </w:tc>
      </w:tr>
      <w:tr w:rsidR="00944F22" w:rsidRPr="00E062F1" w14:paraId="392A555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C8473" w14:textId="77777777" w:rsidR="00944F22" w:rsidRPr="00E062F1" w:rsidRDefault="00944F22" w:rsidP="00944F2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944F2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944F2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944F2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944F22">
            <w:pPr>
              <w:pStyle w:val="TAC"/>
              <w:rPr>
                <w:lang w:eastAsia="ja-JP"/>
              </w:rPr>
            </w:pPr>
            <w:r w:rsidRPr="00E062F1">
              <w:rPr>
                <w:lang w:eastAsia="ja-JP"/>
              </w:rPr>
              <w:t>DC_3A-28A_n257G</w:t>
            </w:r>
          </w:p>
          <w:p w14:paraId="4A9300AE" w14:textId="77777777" w:rsidR="00944F22" w:rsidRPr="00E062F1" w:rsidRDefault="00944F22" w:rsidP="00944F22">
            <w:pPr>
              <w:pStyle w:val="TAC"/>
              <w:rPr>
                <w:lang w:eastAsia="ja-JP"/>
              </w:rPr>
            </w:pPr>
            <w:r w:rsidRPr="00E062F1">
              <w:rPr>
                <w:lang w:eastAsia="ja-JP"/>
              </w:rPr>
              <w:t>DC_3A-28A_n257H</w:t>
            </w:r>
          </w:p>
          <w:p w14:paraId="048DE57C" w14:textId="77777777" w:rsidR="00944F22" w:rsidRPr="00E062F1" w:rsidRDefault="00944F22" w:rsidP="00944F22">
            <w:pPr>
              <w:pStyle w:val="TAC"/>
              <w:rPr>
                <w:lang w:eastAsia="ja-JP"/>
              </w:rPr>
            </w:pPr>
            <w:r w:rsidRPr="00E062F1">
              <w:rPr>
                <w:lang w:eastAsia="ja-JP"/>
              </w:rPr>
              <w:t>DC_3A-28A_n257I</w:t>
            </w:r>
          </w:p>
          <w:p w14:paraId="52A98A75" w14:textId="77777777" w:rsidR="00944F22" w:rsidRPr="00E062F1" w:rsidRDefault="00944F22" w:rsidP="00944F22">
            <w:pPr>
              <w:pStyle w:val="TAC"/>
              <w:rPr>
                <w:lang w:eastAsia="ja-JP"/>
              </w:rPr>
            </w:pPr>
            <w:r w:rsidRPr="00E062F1">
              <w:rPr>
                <w:lang w:eastAsia="ja-JP"/>
              </w:rPr>
              <w:t>DC_3A-28A_n257J</w:t>
            </w:r>
          </w:p>
          <w:p w14:paraId="4D317E20" w14:textId="77777777" w:rsidR="00944F22" w:rsidRPr="00E062F1" w:rsidRDefault="00944F22" w:rsidP="00944F22">
            <w:pPr>
              <w:pStyle w:val="TAC"/>
              <w:rPr>
                <w:lang w:eastAsia="ja-JP"/>
              </w:rPr>
            </w:pPr>
            <w:r w:rsidRPr="00E062F1">
              <w:rPr>
                <w:lang w:eastAsia="ja-JP"/>
              </w:rPr>
              <w:t>DC_3A-28A_n257K</w:t>
            </w:r>
          </w:p>
          <w:p w14:paraId="7EC0605F" w14:textId="77777777" w:rsidR="00944F22" w:rsidRPr="00E062F1" w:rsidRDefault="00944F22" w:rsidP="00944F22">
            <w:pPr>
              <w:pStyle w:val="TAC"/>
              <w:rPr>
                <w:lang w:eastAsia="ja-JP"/>
              </w:rPr>
            </w:pPr>
            <w:r w:rsidRPr="00E062F1">
              <w:rPr>
                <w:lang w:eastAsia="ja-JP"/>
              </w:rPr>
              <w:t>DC_3A-28A_n257L</w:t>
            </w:r>
          </w:p>
          <w:p w14:paraId="353E190B" w14:textId="77777777" w:rsidR="00944F22" w:rsidRPr="00E062F1" w:rsidRDefault="00944F22" w:rsidP="00944F2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5390A4" w14:textId="77777777" w:rsidR="00944F22" w:rsidRPr="00E062F1" w:rsidRDefault="00944F22" w:rsidP="00944F22">
            <w:pPr>
              <w:pStyle w:val="TAC"/>
              <w:rPr>
                <w:noProof/>
                <w:lang w:eastAsia="zh-CN"/>
              </w:rPr>
            </w:pPr>
            <w:r w:rsidRPr="00E062F1">
              <w:rPr>
                <w:noProof/>
                <w:lang w:eastAsia="zh-CN"/>
              </w:rPr>
              <w:t>DC_3A_n257A</w:t>
            </w:r>
          </w:p>
          <w:p w14:paraId="62E0AEA8" w14:textId="77777777" w:rsidR="00944F22" w:rsidRPr="00E062F1" w:rsidRDefault="00944F22" w:rsidP="00944F2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944F22">
            <w:pPr>
              <w:pStyle w:val="TAC"/>
              <w:rPr>
                <w:lang w:eastAsia="ja-JP"/>
              </w:rPr>
            </w:pPr>
            <w:r w:rsidRPr="00E062F1">
              <w:rPr>
                <w:lang w:eastAsia="ja-JP"/>
              </w:rPr>
              <w:t>DC_3A_n257G</w:t>
            </w:r>
          </w:p>
          <w:p w14:paraId="71C6C86C" w14:textId="77777777" w:rsidR="00944F22" w:rsidRPr="00E062F1" w:rsidRDefault="00944F22" w:rsidP="00944F22">
            <w:pPr>
              <w:pStyle w:val="TAC"/>
              <w:rPr>
                <w:lang w:eastAsia="ja-JP"/>
              </w:rPr>
            </w:pPr>
            <w:r w:rsidRPr="00E062F1">
              <w:rPr>
                <w:lang w:eastAsia="ja-JP"/>
              </w:rPr>
              <w:t>DC_3A_n257H</w:t>
            </w:r>
          </w:p>
          <w:p w14:paraId="7203CEBE" w14:textId="77777777" w:rsidR="00944F22" w:rsidRPr="00E062F1" w:rsidRDefault="00944F22" w:rsidP="00944F22">
            <w:pPr>
              <w:pStyle w:val="TAC"/>
              <w:rPr>
                <w:lang w:eastAsia="ja-JP"/>
              </w:rPr>
            </w:pPr>
            <w:r w:rsidRPr="00E062F1">
              <w:rPr>
                <w:lang w:eastAsia="ja-JP"/>
              </w:rPr>
              <w:t>DC_3A_n257I</w:t>
            </w:r>
          </w:p>
          <w:p w14:paraId="171F4470" w14:textId="77777777" w:rsidR="00944F22" w:rsidRPr="00E062F1" w:rsidRDefault="00944F22" w:rsidP="00944F22">
            <w:pPr>
              <w:pStyle w:val="TAC"/>
              <w:rPr>
                <w:lang w:eastAsia="ja-JP"/>
              </w:rPr>
            </w:pPr>
            <w:r w:rsidRPr="00E062F1">
              <w:rPr>
                <w:lang w:eastAsia="ja-JP"/>
              </w:rPr>
              <w:t>DC_3A_n257J</w:t>
            </w:r>
          </w:p>
          <w:p w14:paraId="25914871" w14:textId="77777777" w:rsidR="00944F22" w:rsidRPr="00E062F1" w:rsidRDefault="00944F22" w:rsidP="00944F22">
            <w:pPr>
              <w:pStyle w:val="TAC"/>
              <w:rPr>
                <w:lang w:eastAsia="ja-JP"/>
              </w:rPr>
            </w:pPr>
            <w:r w:rsidRPr="00E062F1">
              <w:rPr>
                <w:lang w:eastAsia="ja-JP"/>
              </w:rPr>
              <w:t>DC_3A_n257K</w:t>
            </w:r>
          </w:p>
          <w:p w14:paraId="5194E307" w14:textId="77777777" w:rsidR="00944F22" w:rsidRPr="00E062F1" w:rsidRDefault="00944F22" w:rsidP="00944F22">
            <w:pPr>
              <w:pStyle w:val="TAC"/>
              <w:rPr>
                <w:lang w:eastAsia="ja-JP"/>
              </w:rPr>
            </w:pPr>
            <w:r w:rsidRPr="00E062F1">
              <w:rPr>
                <w:lang w:eastAsia="ja-JP"/>
              </w:rPr>
              <w:t>DC_3A_n257L</w:t>
            </w:r>
          </w:p>
          <w:p w14:paraId="57D6646D" w14:textId="77777777" w:rsidR="00944F22" w:rsidRPr="00E062F1" w:rsidRDefault="00944F22" w:rsidP="00944F22">
            <w:pPr>
              <w:pStyle w:val="TAC"/>
              <w:rPr>
                <w:noProof/>
                <w:lang w:eastAsia="zh-CN"/>
              </w:rPr>
            </w:pPr>
            <w:r w:rsidRPr="00E062F1">
              <w:rPr>
                <w:lang w:eastAsia="ja-JP"/>
              </w:rPr>
              <w:t>DC_3A_n257M</w:t>
            </w:r>
          </w:p>
          <w:p w14:paraId="56D77E1E" w14:textId="77777777" w:rsidR="00944F22" w:rsidRPr="00E062F1" w:rsidRDefault="00944F22" w:rsidP="00944F22">
            <w:pPr>
              <w:pStyle w:val="TAC"/>
              <w:rPr>
                <w:noProof/>
                <w:lang w:eastAsia="zh-CN"/>
              </w:rPr>
            </w:pPr>
            <w:r w:rsidRPr="00E062F1">
              <w:rPr>
                <w:noProof/>
                <w:lang w:eastAsia="zh-CN"/>
              </w:rPr>
              <w:t>DC_28A_n257A</w:t>
            </w:r>
          </w:p>
          <w:p w14:paraId="240E1A8B" w14:textId="77777777" w:rsidR="00944F22" w:rsidRPr="00E062F1" w:rsidRDefault="00944F22" w:rsidP="00944F2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944F22">
            <w:pPr>
              <w:pStyle w:val="TAC"/>
              <w:rPr>
                <w:noProof/>
                <w:lang w:eastAsia="zh-CN"/>
              </w:rPr>
            </w:pPr>
            <w:r w:rsidRPr="00E062F1">
              <w:rPr>
                <w:noProof/>
                <w:lang w:eastAsia="zh-CN"/>
              </w:rPr>
              <w:t>DC_28A_n257G</w:t>
            </w:r>
          </w:p>
          <w:p w14:paraId="12380E65" w14:textId="77777777" w:rsidR="00944F22" w:rsidRPr="00E062F1" w:rsidRDefault="00944F22" w:rsidP="00944F22">
            <w:pPr>
              <w:pStyle w:val="TAC"/>
              <w:rPr>
                <w:noProof/>
                <w:lang w:eastAsia="zh-CN"/>
              </w:rPr>
            </w:pPr>
            <w:r w:rsidRPr="00E062F1">
              <w:rPr>
                <w:noProof/>
                <w:lang w:eastAsia="zh-CN"/>
              </w:rPr>
              <w:t>DC_28A_n257H</w:t>
            </w:r>
          </w:p>
          <w:p w14:paraId="0B8CF1F1" w14:textId="77777777" w:rsidR="00944F22" w:rsidRPr="00E062F1" w:rsidRDefault="00944F22" w:rsidP="00944F22">
            <w:pPr>
              <w:pStyle w:val="TAC"/>
              <w:rPr>
                <w:noProof/>
                <w:lang w:eastAsia="zh-CN"/>
              </w:rPr>
            </w:pPr>
            <w:r w:rsidRPr="00E062F1">
              <w:rPr>
                <w:noProof/>
                <w:lang w:eastAsia="zh-CN"/>
              </w:rPr>
              <w:t>DC_28A_n257I</w:t>
            </w:r>
          </w:p>
        </w:tc>
      </w:tr>
      <w:tr w:rsidR="00944F22" w:rsidRPr="00AA54EC" w14:paraId="2AACB5A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189338" w14:textId="77777777" w:rsidR="00944F22" w:rsidRPr="00E062F1" w:rsidRDefault="00944F22" w:rsidP="00944F22">
            <w:pPr>
              <w:pStyle w:val="TAC"/>
              <w:rPr>
                <w:noProof/>
                <w:lang w:eastAsia="zh-CN"/>
              </w:rPr>
            </w:pPr>
            <w:r w:rsidRPr="00E062F1">
              <w:rPr>
                <w:noProof/>
                <w:lang w:eastAsia="zh-CN"/>
              </w:rPr>
              <w:t>DC_3A-41A_n257A</w:t>
            </w:r>
          </w:p>
          <w:p w14:paraId="51D4900D" w14:textId="77777777" w:rsidR="00944F22" w:rsidRPr="00E062F1" w:rsidRDefault="00944F22" w:rsidP="00944F22">
            <w:pPr>
              <w:pStyle w:val="TAC"/>
              <w:rPr>
                <w:rFonts w:cs="Arial"/>
                <w:lang w:eastAsia="ja-JP"/>
              </w:rPr>
            </w:pPr>
            <w:r w:rsidRPr="00E062F1">
              <w:rPr>
                <w:rFonts w:cs="Arial"/>
                <w:lang w:eastAsia="ja-JP"/>
              </w:rPr>
              <w:t>DC_3A-41A_n257D</w:t>
            </w:r>
          </w:p>
          <w:p w14:paraId="62A73237" w14:textId="77777777" w:rsidR="00944F22" w:rsidRPr="00E062F1" w:rsidRDefault="00944F22" w:rsidP="00944F22">
            <w:pPr>
              <w:pStyle w:val="TAC"/>
              <w:rPr>
                <w:rFonts w:cs="Arial"/>
                <w:lang w:eastAsia="ja-JP"/>
              </w:rPr>
            </w:pPr>
            <w:r w:rsidRPr="00E062F1">
              <w:rPr>
                <w:rFonts w:cs="Arial"/>
                <w:lang w:eastAsia="ja-JP"/>
              </w:rPr>
              <w:t>DC_3A-41A_n257E</w:t>
            </w:r>
          </w:p>
          <w:p w14:paraId="433E4C9C" w14:textId="77777777" w:rsidR="00944F22" w:rsidRPr="00E062F1" w:rsidRDefault="00944F22" w:rsidP="00944F22">
            <w:pPr>
              <w:pStyle w:val="TAC"/>
              <w:rPr>
                <w:rFonts w:cs="Arial"/>
                <w:lang w:eastAsia="ja-JP"/>
              </w:rPr>
            </w:pPr>
            <w:r w:rsidRPr="00E062F1">
              <w:rPr>
                <w:rFonts w:cs="Arial"/>
                <w:lang w:eastAsia="ja-JP"/>
              </w:rPr>
              <w:t>DC_3A-41A_n257F</w:t>
            </w:r>
          </w:p>
          <w:p w14:paraId="480DD456" w14:textId="77777777" w:rsidR="00944F22" w:rsidRPr="00E062F1" w:rsidRDefault="00944F22" w:rsidP="00944F22">
            <w:pPr>
              <w:pStyle w:val="TAC"/>
              <w:rPr>
                <w:rFonts w:cs="Arial"/>
                <w:lang w:eastAsia="ja-JP"/>
              </w:rPr>
            </w:pPr>
            <w:r w:rsidRPr="00E062F1">
              <w:rPr>
                <w:rFonts w:cs="Arial"/>
                <w:lang w:eastAsia="ja-JP"/>
              </w:rPr>
              <w:t>DC_3A-41A_n257G</w:t>
            </w:r>
          </w:p>
          <w:p w14:paraId="5597D503" w14:textId="77777777" w:rsidR="00944F22" w:rsidRPr="00E062F1" w:rsidRDefault="00944F22" w:rsidP="00944F22">
            <w:pPr>
              <w:pStyle w:val="TAC"/>
              <w:rPr>
                <w:rFonts w:cs="Arial"/>
                <w:lang w:eastAsia="ja-JP"/>
              </w:rPr>
            </w:pPr>
            <w:r w:rsidRPr="00E062F1">
              <w:rPr>
                <w:rFonts w:cs="Arial"/>
                <w:lang w:eastAsia="ja-JP"/>
              </w:rPr>
              <w:t>DC_3A-41A_n257H</w:t>
            </w:r>
          </w:p>
          <w:p w14:paraId="3CD3B1E7" w14:textId="77777777" w:rsidR="00944F22" w:rsidRPr="00E062F1" w:rsidRDefault="00944F22" w:rsidP="00944F22">
            <w:pPr>
              <w:pStyle w:val="TAC"/>
              <w:rPr>
                <w:rFonts w:cs="Arial"/>
                <w:lang w:eastAsia="ja-JP"/>
              </w:rPr>
            </w:pPr>
            <w:r w:rsidRPr="00E062F1">
              <w:rPr>
                <w:rFonts w:cs="Arial"/>
                <w:lang w:eastAsia="ja-JP"/>
              </w:rPr>
              <w:t>DC_3A-41A_n257I</w:t>
            </w:r>
          </w:p>
          <w:p w14:paraId="205CAE48" w14:textId="77777777" w:rsidR="00944F22" w:rsidRPr="00E062F1" w:rsidRDefault="00944F22" w:rsidP="00944F22">
            <w:pPr>
              <w:pStyle w:val="TAC"/>
              <w:rPr>
                <w:rFonts w:cs="Arial"/>
                <w:lang w:eastAsia="ja-JP"/>
              </w:rPr>
            </w:pPr>
            <w:r w:rsidRPr="00E062F1">
              <w:rPr>
                <w:rFonts w:cs="Arial"/>
                <w:lang w:eastAsia="ja-JP"/>
              </w:rPr>
              <w:t>DC_3A-41A_n257J</w:t>
            </w:r>
          </w:p>
          <w:p w14:paraId="1E96BEF3" w14:textId="77777777" w:rsidR="00944F22" w:rsidRPr="00E062F1" w:rsidRDefault="00944F22" w:rsidP="00944F22">
            <w:pPr>
              <w:pStyle w:val="TAC"/>
              <w:rPr>
                <w:rFonts w:cs="Arial"/>
                <w:lang w:eastAsia="ja-JP"/>
              </w:rPr>
            </w:pPr>
            <w:r w:rsidRPr="00E062F1">
              <w:rPr>
                <w:rFonts w:cs="Arial"/>
                <w:lang w:eastAsia="ja-JP"/>
              </w:rPr>
              <w:t>DC_3A-41A_n257K</w:t>
            </w:r>
          </w:p>
          <w:p w14:paraId="18282BFF" w14:textId="77777777" w:rsidR="00944F22" w:rsidRPr="00E062F1" w:rsidRDefault="00944F22" w:rsidP="00944F22">
            <w:pPr>
              <w:pStyle w:val="TAC"/>
              <w:rPr>
                <w:rFonts w:cs="Arial"/>
                <w:lang w:eastAsia="ja-JP"/>
              </w:rPr>
            </w:pPr>
            <w:r w:rsidRPr="00E062F1">
              <w:rPr>
                <w:rFonts w:cs="Arial"/>
                <w:lang w:eastAsia="ja-JP"/>
              </w:rPr>
              <w:t>DC_3A-41A_n257L</w:t>
            </w:r>
          </w:p>
          <w:p w14:paraId="582CA68F" w14:textId="77777777" w:rsidR="00944F22" w:rsidRPr="00E062F1" w:rsidRDefault="00944F22" w:rsidP="00944F22">
            <w:pPr>
              <w:pStyle w:val="TAC"/>
              <w:rPr>
                <w:noProof/>
                <w:lang w:eastAsia="ja-JP"/>
              </w:rPr>
            </w:pPr>
            <w:r w:rsidRPr="00E062F1">
              <w:rPr>
                <w:rFonts w:cs="Arial"/>
                <w:lang w:eastAsia="ja-JP"/>
              </w:rPr>
              <w:t>DC_3A-41A_n257M</w:t>
            </w:r>
          </w:p>
          <w:p w14:paraId="43FE9C62" w14:textId="77777777" w:rsidR="00944F22" w:rsidRPr="00E062F1" w:rsidRDefault="00944F22" w:rsidP="00944F2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944F22">
            <w:pPr>
              <w:pStyle w:val="TAC"/>
              <w:rPr>
                <w:rFonts w:cs="Arial"/>
                <w:lang w:eastAsia="ja-JP"/>
              </w:rPr>
            </w:pPr>
            <w:r w:rsidRPr="00E062F1">
              <w:rPr>
                <w:rFonts w:cs="Arial"/>
                <w:lang w:eastAsia="ja-JP"/>
              </w:rPr>
              <w:t>DC_3A-41C_n257D</w:t>
            </w:r>
          </w:p>
          <w:p w14:paraId="4938B0DA" w14:textId="77777777" w:rsidR="00944F22" w:rsidRPr="00E062F1" w:rsidRDefault="00944F22" w:rsidP="00944F22">
            <w:pPr>
              <w:pStyle w:val="TAC"/>
              <w:rPr>
                <w:rFonts w:cs="Arial"/>
                <w:lang w:eastAsia="ja-JP"/>
              </w:rPr>
            </w:pPr>
            <w:r w:rsidRPr="00E062F1">
              <w:rPr>
                <w:rFonts w:cs="Arial"/>
                <w:lang w:eastAsia="ja-JP"/>
              </w:rPr>
              <w:t>DC_3A-41C_n257E</w:t>
            </w:r>
          </w:p>
          <w:p w14:paraId="1EE58A64" w14:textId="77777777" w:rsidR="00944F22" w:rsidRPr="00E062F1" w:rsidRDefault="00944F22" w:rsidP="00944F22">
            <w:pPr>
              <w:pStyle w:val="TAC"/>
              <w:rPr>
                <w:rFonts w:cs="Arial"/>
                <w:lang w:eastAsia="ja-JP"/>
              </w:rPr>
            </w:pPr>
            <w:r w:rsidRPr="00E062F1">
              <w:rPr>
                <w:rFonts w:cs="Arial"/>
                <w:lang w:eastAsia="ja-JP"/>
              </w:rPr>
              <w:t>DC_3A-41C_n257F</w:t>
            </w:r>
          </w:p>
          <w:p w14:paraId="66FAE715" w14:textId="77777777" w:rsidR="00944F22" w:rsidRPr="00E062F1" w:rsidRDefault="00944F22" w:rsidP="00944F22">
            <w:pPr>
              <w:pStyle w:val="TAC"/>
              <w:rPr>
                <w:noProof/>
                <w:lang w:eastAsia="zh-CN"/>
              </w:rPr>
            </w:pPr>
            <w:r w:rsidRPr="00E062F1">
              <w:rPr>
                <w:noProof/>
                <w:lang w:eastAsia="zh-CN"/>
              </w:rPr>
              <w:t>DC_3A-41C_n257G</w:t>
            </w:r>
          </w:p>
          <w:p w14:paraId="427FF8C8" w14:textId="77777777" w:rsidR="00944F22" w:rsidRPr="00E062F1" w:rsidRDefault="00944F22" w:rsidP="00944F22">
            <w:pPr>
              <w:pStyle w:val="TAC"/>
              <w:rPr>
                <w:noProof/>
                <w:lang w:eastAsia="zh-CN"/>
              </w:rPr>
            </w:pPr>
            <w:r w:rsidRPr="00E062F1">
              <w:rPr>
                <w:noProof/>
                <w:lang w:eastAsia="zh-CN"/>
              </w:rPr>
              <w:t>DC_3A-41C_n257H</w:t>
            </w:r>
          </w:p>
          <w:p w14:paraId="4277D691" w14:textId="77777777" w:rsidR="00944F22" w:rsidRPr="00E062F1" w:rsidRDefault="00944F22" w:rsidP="00944F22">
            <w:pPr>
              <w:pStyle w:val="TAC"/>
              <w:rPr>
                <w:noProof/>
                <w:lang w:eastAsia="zh-CN"/>
              </w:rPr>
            </w:pPr>
            <w:r w:rsidRPr="00E062F1">
              <w:rPr>
                <w:noProof/>
                <w:lang w:eastAsia="zh-CN"/>
              </w:rPr>
              <w:t>DC_3A-41C_n257I</w:t>
            </w:r>
          </w:p>
          <w:p w14:paraId="0A6F3E36" w14:textId="77777777" w:rsidR="00944F22" w:rsidRPr="00E062F1" w:rsidRDefault="00944F22" w:rsidP="00944F22">
            <w:pPr>
              <w:pStyle w:val="TAC"/>
              <w:rPr>
                <w:noProof/>
                <w:lang w:eastAsia="zh-CN"/>
              </w:rPr>
            </w:pPr>
            <w:r w:rsidRPr="00E062F1">
              <w:rPr>
                <w:noProof/>
                <w:lang w:eastAsia="zh-CN"/>
              </w:rPr>
              <w:t>DC_3A-41C_n257J</w:t>
            </w:r>
          </w:p>
          <w:p w14:paraId="68B266AC" w14:textId="77777777" w:rsidR="00944F22" w:rsidRPr="00E062F1" w:rsidRDefault="00944F22" w:rsidP="00944F22">
            <w:pPr>
              <w:pStyle w:val="TAC"/>
              <w:rPr>
                <w:noProof/>
                <w:lang w:eastAsia="zh-CN"/>
              </w:rPr>
            </w:pPr>
            <w:r w:rsidRPr="00E062F1">
              <w:rPr>
                <w:noProof/>
                <w:lang w:eastAsia="zh-CN"/>
              </w:rPr>
              <w:t>DC_3A-41C_n257K</w:t>
            </w:r>
          </w:p>
          <w:p w14:paraId="1F19B226" w14:textId="77777777" w:rsidR="00944F22" w:rsidRPr="00E062F1" w:rsidRDefault="00944F22" w:rsidP="00944F22">
            <w:pPr>
              <w:pStyle w:val="TAC"/>
              <w:rPr>
                <w:noProof/>
              </w:rPr>
            </w:pPr>
            <w:r w:rsidRPr="00E062F1">
              <w:rPr>
                <w:noProof/>
                <w:lang w:eastAsia="zh-CN"/>
              </w:rPr>
              <w:t>DC_3A-41C_n257L</w:t>
            </w:r>
          </w:p>
          <w:p w14:paraId="37D4113B" w14:textId="77777777" w:rsidR="00944F22" w:rsidRPr="00E062F1" w:rsidRDefault="00944F22" w:rsidP="00944F2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A5CB77" w14:textId="77777777" w:rsidR="00944F22" w:rsidRPr="00E062F1" w:rsidRDefault="00944F22" w:rsidP="00944F22">
            <w:pPr>
              <w:pStyle w:val="TAC"/>
              <w:rPr>
                <w:noProof/>
                <w:lang w:eastAsia="zh-CN"/>
              </w:rPr>
            </w:pPr>
            <w:r w:rsidRPr="00E062F1">
              <w:rPr>
                <w:noProof/>
                <w:lang w:eastAsia="zh-CN"/>
              </w:rPr>
              <w:t>DC_3A_n257A</w:t>
            </w:r>
          </w:p>
          <w:p w14:paraId="3C7B7590" w14:textId="77777777" w:rsidR="00944F22" w:rsidRPr="00E062F1" w:rsidRDefault="00944F22" w:rsidP="00944F22">
            <w:pPr>
              <w:pStyle w:val="TAC"/>
              <w:rPr>
                <w:noProof/>
                <w:lang w:eastAsia="zh-CN"/>
              </w:rPr>
            </w:pPr>
            <w:r w:rsidRPr="00E062F1">
              <w:rPr>
                <w:noProof/>
                <w:lang w:eastAsia="zh-CN"/>
              </w:rPr>
              <w:t>DC_3A_n257G</w:t>
            </w:r>
          </w:p>
          <w:p w14:paraId="6759ED47" w14:textId="77777777" w:rsidR="00944F22" w:rsidRPr="00E062F1" w:rsidRDefault="00944F22" w:rsidP="00944F22">
            <w:pPr>
              <w:pStyle w:val="TAC"/>
              <w:rPr>
                <w:noProof/>
                <w:lang w:eastAsia="zh-CN"/>
              </w:rPr>
            </w:pPr>
            <w:r w:rsidRPr="00E062F1">
              <w:rPr>
                <w:noProof/>
                <w:lang w:eastAsia="zh-CN"/>
              </w:rPr>
              <w:t>DC_3A_n257H</w:t>
            </w:r>
          </w:p>
          <w:p w14:paraId="7FF0A012" w14:textId="77777777" w:rsidR="00944F22" w:rsidRPr="00E062F1" w:rsidRDefault="00944F22" w:rsidP="00944F22">
            <w:pPr>
              <w:pStyle w:val="TAC"/>
              <w:rPr>
                <w:noProof/>
                <w:lang w:eastAsia="zh-CN"/>
              </w:rPr>
            </w:pPr>
            <w:r w:rsidRPr="00E062F1">
              <w:rPr>
                <w:noProof/>
                <w:lang w:eastAsia="zh-CN"/>
              </w:rPr>
              <w:t>DC_3A_n257I</w:t>
            </w:r>
          </w:p>
          <w:p w14:paraId="4D39C63A" w14:textId="77777777" w:rsidR="00944F22" w:rsidRPr="00E062F1" w:rsidRDefault="00944F22" w:rsidP="00944F22">
            <w:pPr>
              <w:pStyle w:val="TAC"/>
              <w:rPr>
                <w:noProof/>
                <w:lang w:eastAsia="zh-CN"/>
              </w:rPr>
            </w:pPr>
            <w:r w:rsidRPr="00E062F1">
              <w:rPr>
                <w:noProof/>
                <w:lang w:eastAsia="zh-CN"/>
              </w:rPr>
              <w:t>DC_41A_n257A</w:t>
            </w:r>
          </w:p>
          <w:p w14:paraId="3C768A4B" w14:textId="77777777" w:rsidR="00944F22" w:rsidRPr="00E062F1" w:rsidRDefault="00944F22" w:rsidP="00944F22">
            <w:pPr>
              <w:pStyle w:val="TAC"/>
              <w:rPr>
                <w:noProof/>
                <w:lang w:eastAsia="ja-JP"/>
              </w:rPr>
            </w:pPr>
            <w:r w:rsidRPr="00E062F1">
              <w:rPr>
                <w:noProof/>
                <w:lang w:eastAsia="zh-CN"/>
              </w:rPr>
              <w:t>DC_41A_n257G</w:t>
            </w:r>
          </w:p>
          <w:p w14:paraId="2AA43650" w14:textId="77777777" w:rsidR="00944F22" w:rsidRPr="00E062F1" w:rsidRDefault="00944F22" w:rsidP="00944F22">
            <w:pPr>
              <w:pStyle w:val="TAC"/>
              <w:rPr>
                <w:noProof/>
                <w:lang w:eastAsia="ja-JP"/>
              </w:rPr>
            </w:pPr>
            <w:r w:rsidRPr="00E062F1">
              <w:rPr>
                <w:noProof/>
                <w:lang w:eastAsia="zh-CN"/>
              </w:rPr>
              <w:t>DC_41A_n257H</w:t>
            </w:r>
          </w:p>
          <w:p w14:paraId="78C47772" w14:textId="77777777" w:rsidR="00944F22" w:rsidRPr="00E062F1" w:rsidRDefault="00944F22" w:rsidP="00944F22">
            <w:pPr>
              <w:pStyle w:val="TAC"/>
              <w:rPr>
                <w:noProof/>
                <w:lang w:eastAsia="ja-JP"/>
              </w:rPr>
            </w:pPr>
            <w:r w:rsidRPr="00E062F1">
              <w:rPr>
                <w:noProof/>
                <w:lang w:eastAsia="zh-CN"/>
              </w:rPr>
              <w:t>DC_41A_n257I</w:t>
            </w:r>
          </w:p>
          <w:p w14:paraId="24274F32" w14:textId="77777777" w:rsidR="00944F22" w:rsidRPr="00E062F1" w:rsidRDefault="00944F22" w:rsidP="00944F2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944F2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AA54EC" w14:paraId="617E2F2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C2A80E" w14:textId="77777777" w:rsidR="00944F22" w:rsidRPr="00E062F1" w:rsidRDefault="00944F22" w:rsidP="00944F2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944F2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944F2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944F2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944F22">
            <w:pPr>
              <w:pStyle w:val="TAC"/>
              <w:rPr>
                <w:lang w:eastAsia="ja-JP"/>
              </w:rPr>
            </w:pPr>
            <w:r w:rsidRPr="00E062F1">
              <w:rPr>
                <w:lang w:eastAsia="ja-JP"/>
              </w:rPr>
              <w:t>DC_3A-42A_n257G</w:t>
            </w:r>
          </w:p>
          <w:p w14:paraId="6949BA86" w14:textId="77777777" w:rsidR="00944F22" w:rsidRPr="00E062F1" w:rsidRDefault="00944F22" w:rsidP="00944F22">
            <w:pPr>
              <w:pStyle w:val="TAC"/>
              <w:rPr>
                <w:lang w:eastAsia="ja-JP"/>
              </w:rPr>
            </w:pPr>
            <w:r w:rsidRPr="00E062F1">
              <w:rPr>
                <w:lang w:eastAsia="ja-JP"/>
              </w:rPr>
              <w:t>DC_3A-42A_n257H</w:t>
            </w:r>
          </w:p>
          <w:p w14:paraId="4C858B28" w14:textId="77777777" w:rsidR="00944F22" w:rsidRPr="00E062F1" w:rsidRDefault="00944F22" w:rsidP="00944F22">
            <w:pPr>
              <w:pStyle w:val="TAC"/>
              <w:rPr>
                <w:lang w:eastAsia="ja-JP"/>
              </w:rPr>
            </w:pPr>
            <w:r w:rsidRPr="00E062F1">
              <w:rPr>
                <w:lang w:eastAsia="ja-JP"/>
              </w:rPr>
              <w:t>DC_3A-42A_n257I</w:t>
            </w:r>
          </w:p>
          <w:p w14:paraId="3A386DA0" w14:textId="77777777" w:rsidR="00944F22" w:rsidRPr="00E062F1" w:rsidRDefault="00944F22" w:rsidP="00944F22">
            <w:pPr>
              <w:pStyle w:val="TAC"/>
              <w:rPr>
                <w:lang w:eastAsia="ja-JP"/>
              </w:rPr>
            </w:pPr>
            <w:r w:rsidRPr="00E062F1">
              <w:rPr>
                <w:lang w:eastAsia="ja-JP"/>
              </w:rPr>
              <w:t>DC_3A-42A_n257J</w:t>
            </w:r>
          </w:p>
          <w:p w14:paraId="21D262C7" w14:textId="77777777" w:rsidR="00944F22" w:rsidRPr="00E062F1" w:rsidRDefault="00944F22" w:rsidP="00944F22">
            <w:pPr>
              <w:pStyle w:val="TAC"/>
              <w:rPr>
                <w:lang w:eastAsia="ja-JP"/>
              </w:rPr>
            </w:pPr>
            <w:r w:rsidRPr="00E062F1">
              <w:rPr>
                <w:lang w:eastAsia="ja-JP"/>
              </w:rPr>
              <w:t>DC_3A-42A_n257K</w:t>
            </w:r>
          </w:p>
          <w:p w14:paraId="1F2422FE" w14:textId="77777777" w:rsidR="00944F22" w:rsidRPr="00E062F1" w:rsidRDefault="00944F22" w:rsidP="00944F22">
            <w:pPr>
              <w:pStyle w:val="TAC"/>
              <w:rPr>
                <w:lang w:eastAsia="ja-JP"/>
              </w:rPr>
            </w:pPr>
            <w:r w:rsidRPr="00E062F1">
              <w:rPr>
                <w:lang w:eastAsia="ja-JP"/>
              </w:rPr>
              <w:t>DC_3A-42A_n257L</w:t>
            </w:r>
          </w:p>
          <w:p w14:paraId="485F34AD" w14:textId="77777777" w:rsidR="00944F22" w:rsidRPr="00E062F1" w:rsidRDefault="00944F22" w:rsidP="00944F22">
            <w:pPr>
              <w:pStyle w:val="TAC"/>
              <w:rPr>
                <w:noProof/>
                <w:lang w:eastAsia="zh-CN"/>
              </w:rPr>
            </w:pPr>
            <w:r w:rsidRPr="00E062F1">
              <w:rPr>
                <w:lang w:eastAsia="ja-JP"/>
              </w:rPr>
              <w:t>DC_3A-42A_n257M</w:t>
            </w:r>
          </w:p>
          <w:p w14:paraId="0774B8DA" w14:textId="77777777" w:rsidR="00944F22" w:rsidRPr="00E062F1" w:rsidRDefault="00944F22" w:rsidP="00944F2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944F2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944F2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944F2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944F22">
            <w:pPr>
              <w:pStyle w:val="TAC"/>
              <w:rPr>
                <w:lang w:eastAsia="ja-JP"/>
              </w:rPr>
            </w:pPr>
            <w:r w:rsidRPr="00E062F1">
              <w:rPr>
                <w:lang w:eastAsia="ja-JP"/>
              </w:rPr>
              <w:t>DC_3A-42C_n257G</w:t>
            </w:r>
          </w:p>
          <w:p w14:paraId="18D69F43" w14:textId="77777777" w:rsidR="00944F22" w:rsidRPr="00E062F1" w:rsidRDefault="00944F22" w:rsidP="00944F22">
            <w:pPr>
              <w:pStyle w:val="TAC"/>
              <w:rPr>
                <w:lang w:eastAsia="ja-JP"/>
              </w:rPr>
            </w:pPr>
            <w:r w:rsidRPr="00E062F1">
              <w:rPr>
                <w:lang w:eastAsia="ja-JP"/>
              </w:rPr>
              <w:t>DC_3A-42C_n257H</w:t>
            </w:r>
          </w:p>
          <w:p w14:paraId="7CA8909F" w14:textId="77777777" w:rsidR="00944F22" w:rsidRPr="00E062F1" w:rsidRDefault="00944F22" w:rsidP="00944F22">
            <w:pPr>
              <w:pStyle w:val="TAC"/>
              <w:rPr>
                <w:lang w:eastAsia="ja-JP"/>
              </w:rPr>
            </w:pPr>
            <w:r w:rsidRPr="00E062F1">
              <w:rPr>
                <w:lang w:eastAsia="ja-JP"/>
              </w:rPr>
              <w:t>DC_3A-42C_n257I</w:t>
            </w:r>
          </w:p>
          <w:p w14:paraId="69C1284F" w14:textId="77777777" w:rsidR="00944F22" w:rsidRPr="00E062F1" w:rsidRDefault="00944F22" w:rsidP="00944F22">
            <w:pPr>
              <w:pStyle w:val="TAC"/>
              <w:rPr>
                <w:lang w:eastAsia="ja-JP"/>
              </w:rPr>
            </w:pPr>
            <w:r w:rsidRPr="00E062F1">
              <w:rPr>
                <w:lang w:eastAsia="ja-JP"/>
              </w:rPr>
              <w:t>DC_3A-42C_n257J</w:t>
            </w:r>
          </w:p>
          <w:p w14:paraId="323444FA" w14:textId="77777777" w:rsidR="00944F22" w:rsidRPr="00E062F1" w:rsidRDefault="00944F22" w:rsidP="00944F22">
            <w:pPr>
              <w:pStyle w:val="TAC"/>
              <w:rPr>
                <w:lang w:eastAsia="ja-JP"/>
              </w:rPr>
            </w:pPr>
            <w:r w:rsidRPr="00E062F1">
              <w:rPr>
                <w:lang w:eastAsia="ja-JP"/>
              </w:rPr>
              <w:t>DC_3A-42C_n257K</w:t>
            </w:r>
          </w:p>
          <w:p w14:paraId="1A470257" w14:textId="77777777" w:rsidR="00944F22" w:rsidRPr="00E062F1" w:rsidRDefault="00944F22" w:rsidP="00944F22">
            <w:pPr>
              <w:pStyle w:val="TAC"/>
              <w:rPr>
                <w:lang w:eastAsia="ja-JP"/>
              </w:rPr>
            </w:pPr>
            <w:r w:rsidRPr="00E062F1">
              <w:rPr>
                <w:lang w:eastAsia="ja-JP"/>
              </w:rPr>
              <w:t>DC_3A-42C_n257L</w:t>
            </w:r>
          </w:p>
          <w:p w14:paraId="31317D14" w14:textId="77777777" w:rsidR="00944F22" w:rsidRPr="00E062F1" w:rsidRDefault="00944F22" w:rsidP="00944F22">
            <w:pPr>
              <w:pStyle w:val="TAC"/>
              <w:rPr>
                <w:rFonts w:cs="Arial"/>
                <w:lang w:eastAsia="ja-JP"/>
              </w:rPr>
            </w:pPr>
            <w:r w:rsidRPr="00E062F1">
              <w:rPr>
                <w:lang w:eastAsia="ja-JP"/>
              </w:rPr>
              <w:t>DC_3A-42C_n257M</w:t>
            </w:r>
          </w:p>
          <w:p w14:paraId="529827F4" w14:textId="77777777" w:rsidR="00944F22" w:rsidRPr="00E062F1" w:rsidRDefault="00944F22" w:rsidP="00944F2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944F2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944F22">
            <w:pPr>
              <w:pStyle w:val="TAC"/>
              <w:rPr>
                <w:lang w:eastAsia="ja-JP"/>
              </w:rPr>
            </w:pPr>
            <w:r w:rsidRPr="00E062F1">
              <w:rPr>
                <w:lang w:eastAsia="ja-JP"/>
              </w:rPr>
              <w:t>DC_3A-42D_n257G</w:t>
            </w:r>
          </w:p>
          <w:p w14:paraId="3ACDC5A7" w14:textId="77777777" w:rsidR="00944F22" w:rsidRPr="00E062F1" w:rsidRDefault="00944F22" w:rsidP="00944F22">
            <w:pPr>
              <w:pStyle w:val="TAC"/>
              <w:rPr>
                <w:lang w:eastAsia="ja-JP"/>
              </w:rPr>
            </w:pPr>
            <w:r w:rsidRPr="00E062F1">
              <w:rPr>
                <w:lang w:eastAsia="ja-JP"/>
              </w:rPr>
              <w:t>DC_3A-42D_n257H</w:t>
            </w:r>
          </w:p>
          <w:p w14:paraId="032476FB" w14:textId="77777777" w:rsidR="00944F22" w:rsidRPr="00E062F1" w:rsidRDefault="00944F22" w:rsidP="00944F22">
            <w:pPr>
              <w:pStyle w:val="TAC"/>
              <w:rPr>
                <w:lang w:eastAsia="ja-JP"/>
              </w:rPr>
            </w:pPr>
            <w:r w:rsidRPr="00E062F1">
              <w:rPr>
                <w:lang w:eastAsia="ja-JP"/>
              </w:rPr>
              <w:t>DC_3A-42D_n257I</w:t>
            </w:r>
          </w:p>
          <w:p w14:paraId="28F53076" w14:textId="77777777" w:rsidR="00944F22" w:rsidRPr="00E062F1" w:rsidRDefault="00944F22" w:rsidP="00944F22">
            <w:pPr>
              <w:pStyle w:val="TAC"/>
              <w:rPr>
                <w:lang w:eastAsia="ja-JP"/>
              </w:rPr>
            </w:pPr>
            <w:r w:rsidRPr="00E062F1">
              <w:rPr>
                <w:lang w:eastAsia="ja-JP"/>
              </w:rPr>
              <w:t>DC_3A-42D_n257J</w:t>
            </w:r>
          </w:p>
          <w:p w14:paraId="6150D7F7" w14:textId="77777777" w:rsidR="00944F22" w:rsidRPr="00E062F1" w:rsidRDefault="00944F22" w:rsidP="00944F22">
            <w:pPr>
              <w:pStyle w:val="TAC"/>
              <w:rPr>
                <w:lang w:eastAsia="ja-JP"/>
              </w:rPr>
            </w:pPr>
            <w:r w:rsidRPr="00E062F1">
              <w:rPr>
                <w:lang w:eastAsia="ja-JP"/>
              </w:rPr>
              <w:t>DC_3A-42D_n257K</w:t>
            </w:r>
          </w:p>
          <w:p w14:paraId="7579F8F1" w14:textId="77777777" w:rsidR="00944F22" w:rsidRPr="00E062F1" w:rsidRDefault="00944F22" w:rsidP="00944F22">
            <w:pPr>
              <w:pStyle w:val="TAC"/>
              <w:rPr>
                <w:lang w:eastAsia="ja-JP"/>
              </w:rPr>
            </w:pPr>
            <w:r w:rsidRPr="00E062F1">
              <w:rPr>
                <w:lang w:eastAsia="ja-JP"/>
              </w:rPr>
              <w:t>DC_3A-42D_n257L</w:t>
            </w:r>
          </w:p>
          <w:p w14:paraId="63502A10" w14:textId="77777777" w:rsidR="00944F22" w:rsidRPr="00E062F1" w:rsidRDefault="00944F22" w:rsidP="00944F22">
            <w:pPr>
              <w:pStyle w:val="TAC"/>
              <w:rPr>
                <w:rFonts w:cs="Arial"/>
                <w:lang w:eastAsia="zh-CN"/>
              </w:rPr>
            </w:pPr>
            <w:r w:rsidRPr="00E062F1">
              <w:rPr>
                <w:lang w:eastAsia="ja-JP"/>
              </w:rPr>
              <w:t>DC_3A-42D_n257M</w:t>
            </w:r>
          </w:p>
          <w:p w14:paraId="156A930A" w14:textId="77777777" w:rsidR="00944F22" w:rsidRPr="00E062F1" w:rsidRDefault="00944F22" w:rsidP="00944F2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23449F" w:rsidRDefault="00944F22" w:rsidP="00944F22">
            <w:pPr>
              <w:pStyle w:val="TAC"/>
              <w:rPr>
                <w:lang w:val="de-DE" w:eastAsia="ja-JP"/>
                <w:rPrChange w:id="587" w:author="Windows-Benutzer" w:date="2020-07-20T17:55:00Z">
                  <w:rPr>
                    <w:lang w:eastAsia="ja-JP"/>
                  </w:rPr>
                </w:rPrChange>
              </w:rPr>
            </w:pPr>
            <w:r w:rsidRPr="0023449F">
              <w:rPr>
                <w:lang w:val="de-DE"/>
                <w:rPrChange w:id="588" w:author="Windows-Benutzer" w:date="2020-07-20T17:55:00Z">
                  <w:rPr/>
                </w:rPrChange>
              </w:rPr>
              <w:t>DC_3A-42E_n257</w:t>
            </w:r>
            <w:r w:rsidRPr="0023449F">
              <w:rPr>
                <w:lang w:val="de-DE" w:eastAsia="ja-JP"/>
                <w:rPrChange w:id="589" w:author="Windows-Benutzer" w:date="2020-07-20T17:55:00Z">
                  <w:rPr>
                    <w:lang w:eastAsia="ja-JP"/>
                  </w:rPr>
                </w:rPrChange>
              </w:rPr>
              <w:t>D</w:t>
            </w:r>
          </w:p>
          <w:p w14:paraId="36959AA1" w14:textId="77777777" w:rsidR="00944F22" w:rsidRPr="0023449F" w:rsidRDefault="00944F22" w:rsidP="00944F22">
            <w:pPr>
              <w:pStyle w:val="TAC"/>
              <w:rPr>
                <w:lang w:val="de-DE" w:eastAsia="ja-JP"/>
                <w:rPrChange w:id="590" w:author="Windows-Benutzer" w:date="2020-07-20T17:55:00Z">
                  <w:rPr>
                    <w:lang w:eastAsia="ja-JP"/>
                  </w:rPr>
                </w:rPrChange>
              </w:rPr>
            </w:pPr>
            <w:r w:rsidRPr="0023449F">
              <w:rPr>
                <w:lang w:val="de-DE"/>
                <w:rPrChange w:id="591" w:author="Windows-Benutzer" w:date="2020-07-20T17:55:00Z">
                  <w:rPr/>
                </w:rPrChange>
              </w:rPr>
              <w:t>DC_3A-42E_n257</w:t>
            </w:r>
            <w:r w:rsidRPr="0023449F">
              <w:rPr>
                <w:lang w:val="de-DE" w:eastAsia="ja-JP"/>
                <w:rPrChange w:id="592" w:author="Windows-Benutzer" w:date="2020-07-20T17:55:00Z">
                  <w:rPr>
                    <w:lang w:eastAsia="ja-JP"/>
                  </w:rPr>
                </w:rPrChange>
              </w:rPr>
              <w:t>E</w:t>
            </w:r>
          </w:p>
          <w:p w14:paraId="2459EAE8" w14:textId="77777777" w:rsidR="00944F22" w:rsidRPr="0023449F" w:rsidRDefault="00944F22" w:rsidP="00944F22">
            <w:pPr>
              <w:pStyle w:val="TAC"/>
              <w:rPr>
                <w:lang w:val="de-DE" w:eastAsia="ja-JP"/>
                <w:rPrChange w:id="593" w:author="Windows-Benutzer" w:date="2020-07-20T17:55:00Z">
                  <w:rPr>
                    <w:lang w:eastAsia="ja-JP"/>
                  </w:rPr>
                </w:rPrChange>
              </w:rPr>
            </w:pPr>
            <w:r w:rsidRPr="0023449F">
              <w:rPr>
                <w:lang w:val="de-DE"/>
                <w:rPrChange w:id="594" w:author="Windows-Benutzer" w:date="2020-07-20T17:55:00Z">
                  <w:rPr/>
                </w:rPrChange>
              </w:rPr>
              <w:t>DC_3A-42E_n257</w:t>
            </w:r>
            <w:r w:rsidRPr="0023449F">
              <w:rPr>
                <w:lang w:val="de-DE" w:eastAsia="ja-JP"/>
                <w:rPrChange w:id="595" w:author="Windows-Benutzer" w:date="2020-07-20T17:55:00Z">
                  <w:rPr>
                    <w:lang w:eastAsia="ja-JP"/>
                  </w:rPr>
                </w:rPrChange>
              </w:rPr>
              <w:t>F</w:t>
            </w:r>
          </w:p>
          <w:p w14:paraId="289586A5" w14:textId="77777777" w:rsidR="00944F22" w:rsidRPr="0023449F" w:rsidRDefault="00944F22" w:rsidP="00944F22">
            <w:pPr>
              <w:pStyle w:val="TAC"/>
              <w:rPr>
                <w:lang w:val="de-DE" w:eastAsia="ja-JP"/>
                <w:rPrChange w:id="596" w:author="Windows-Benutzer" w:date="2020-07-20T17:55:00Z">
                  <w:rPr>
                    <w:lang w:eastAsia="ja-JP"/>
                  </w:rPr>
                </w:rPrChange>
              </w:rPr>
            </w:pPr>
            <w:r w:rsidRPr="0023449F">
              <w:rPr>
                <w:lang w:val="de-DE" w:eastAsia="ja-JP"/>
                <w:rPrChange w:id="597" w:author="Windows-Benutzer" w:date="2020-07-20T17:55:00Z">
                  <w:rPr>
                    <w:lang w:eastAsia="ja-JP"/>
                  </w:rPr>
                </w:rPrChange>
              </w:rPr>
              <w:t>DC_3A-42E_n257G</w:t>
            </w:r>
          </w:p>
          <w:p w14:paraId="0B5B42E8" w14:textId="77777777" w:rsidR="00944F22" w:rsidRPr="0023449F" w:rsidRDefault="00944F22" w:rsidP="00944F22">
            <w:pPr>
              <w:pStyle w:val="TAC"/>
              <w:rPr>
                <w:lang w:val="de-DE" w:eastAsia="ja-JP"/>
                <w:rPrChange w:id="598" w:author="Windows-Benutzer" w:date="2020-07-20T17:55:00Z">
                  <w:rPr>
                    <w:lang w:eastAsia="ja-JP"/>
                  </w:rPr>
                </w:rPrChange>
              </w:rPr>
            </w:pPr>
            <w:r w:rsidRPr="0023449F">
              <w:rPr>
                <w:lang w:val="de-DE" w:eastAsia="ja-JP"/>
                <w:rPrChange w:id="599" w:author="Windows-Benutzer" w:date="2020-07-20T17:55:00Z">
                  <w:rPr>
                    <w:lang w:eastAsia="ja-JP"/>
                  </w:rPr>
                </w:rPrChange>
              </w:rPr>
              <w:t>DC_3A-42E_n257H</w:t>
            </w:r>
          </w:p>
          <w:p w14:paraId="47228563" w14:textId="77777777" w:rsidR="00944F22" w:rsidRPr="0023449F" w:rsidRDefault="00944F22" w:rsidP="00944F22">
            <w:pPr>
              <w:pStyle w:val="TAC"/>
              <w:rPr>
                <w:lang w:val="de-DE" w:eastAsia="ja-JP"/>
                <w:rPrChange w:id="600" w:author="Windows-Benutzer" w:date="2020-07-20T17:55:00Z">
                  <w:rPr>
                    <w:lang w:eastAsia="ja-JP"/>
                  </w:rPr>
                </w:rPrChange>
              </w:rPr>
            </w:pPr>
            <w:r w:rsidRPr="0023449F">
              <w:rPr>
                <w:lang w:val="de-DE" w:eastAsia="ja-JP"/>
                <w:rPrChange w:id="601" w:author="Windows-Benutzer" w:date="2020-07-20T17:55:00Z">
                  <w:rPr>
                    <w:lang w:eastAsia="ja-JP"/>
                  </w:rPr>
                </w:rPrChange>
              </w:rPr>
              <w:t>DC_3A-42E_n257I</w:t>
            </w:r>
          </w:p>
          <w:p w14:paraId="12640F45" w14:textId="77777777" w:rsidR="00944F22" w:rsidRPr="0023449F" w:rsidRDefault="00944F22" w:rsidP="00944F22">
            <w:pPr>
              <w:pStyle w:val="TAC"/>
              <w:rPr>
                <w:lang w:val="de-DE" w:eastAsia="ja-JP"/>
                <w:rPrChange w:id="602" w:author="Windows-Benutzer" w:date="2020-07-20T17:55:00Z">
                  <w:rPr>
                    <w:lang w:eastAsia="ja-JP"/>
                  </w:rPr>
                </w:rPrChange>
              </w:rPr>
            </w:pPr>
            <w:r w:rsidRPr="0023449F">
              <w:rPr>
                <w:lang w:val="de-DE" w:eastAsia="ja-JP"/>
                <w:rPrChange w:id="603" w:author="Windows-Benutzer" w:date="2020-07-20T17:55:00Z">
                  <w:rPr>
                    <w:lang w:eastAsia="ja-JP"/>
                  </w:rPr>
                </w:rPrChange>
              </w:rPr>
              <w:t>DC_3A-42E_n257J</w:t>
            </w:r>
          </w:p>
          <w:p w14:paraId="23AA778D" w14:textId="77777777" w:rsidR="00944F22" w:rsidRPr="0023449F" w:rsidRDefault="00944F22" w:rsidP="00944F22">
            <w:pPr>
              <w:pStyle w:val="TAC"/>
              <w:rPr>
                <w:lang w:val="de-DE" w:eastAsia="ja-JP"/>
                <w:rPrChange w:id="604" w:author="Windows-Benutzer" w:date="2020-07-20T17:55:00Z">
                  <w:rPr>
                    <w:lang w:eastAsia="ja-JP"/>
                  </w:rPr>
                </w:rPrChange>
              </w:rPr>
            </w:pPr>
            <w:r w:rsidRPr="0023449F">
              <w:rPr>
                <w:lang w:val="de-DE" w:eastAsia="ja-JP"/>
                <w:rPrChange w:id="605" w:author="Windows-Benutzer" w:date="2020-07-20T17:55:00Z">
                  <w:rPr>
                    <w:lang w:eastAsia="ja-JP"/>
                  </w:rPr>
                </w:rPrChange>
              </w:rPr>
              <w:t>DC_3A-42E_n257K</w:t>
            </w:r>
          </w:p>
          <w:p w14:paraId="5DB91983" w14:textId="77777777" w:rsidR="00944F22" w:rsidRPr="0023449F" w:rsidRDefault="00944F22" w:rsidP="00944F22">
            <w:pPr>
              <w:pStyle w:val="TAC"/>
              <w:rPr>
                <w:lang w:val="de-DE" w:eastAsia="ja-JP"/>
                <w:rPrChange w:id="606" w:author="Windows-Benutzer" w:date="2020-07-20T17:55:00Z">
                  <w:rPr>
                    <w:lang w:eastAsia="ja-JP"/>
                  </w:rPr>
                </w:rPrChange>
              </w:rPr>
            </w:pPr>
            <w:r w:rsidRPr="0023449F">
              <w:rPr>
                <w:lang w:val="de-DE" w:eastAsia="ja-JP"/>
                <w:rPrChange w:id="607" w:author="Windows-Benutzer" w:date="2020-07-20T17:55:00Z">
                  <w:rPr>
                    <w:lang w:eastAsia="ja-JP"/>
                  </w:rPr>
                </w:rPrChange>
              </w:rPr>
              <w:t>DC_3A-42E_n257L</w:t>
            </w:r>
          </w:p>
          <w:p w14:paraId="2114A6C2" w14:textId="77777777" w:rsidR="00944F22" w:rsidRPr="0023449F" w:rsidRDefault="00944F22" w:rsidP="00944F22">
            <w:pPr>
              <w:pStyle w:val="TAC"/>
              <w:rPr>
                <w:noProof/>
                <w:lang w:val="de-DE" w:eastAsia="zh-CN"/>
                <w:rPrChange w:id="608" w:author="Windows-Benutzer" w:date="2020-07-20T17:55:00Z">
                  <w:rPr>
                    <w:noProof/>
                    <w:lang w:eastAsia="zh-CN"/>
                  </w:rPr>
                </w:rPrChange>
              </w:rPr>
            </w:pPr>
            <w:r w:rsidRPr="0023449F">
              <w:rPr>
                <w:lang w:val="de-DE" w:eastAsia="ja-JP"/>
                <w:rPrChange w:id="609" w:author="Windows-Benutzer" w:date="2020-07-20T17:55:00Z">
                  <w:rPr>
                    <w:lang w:eastAsia="ja-JP"/>
                  </w:rPr>
                </w:rPrChange>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4E3718" w14:textId="77777777" w:rsidR="00944F22" w:rsidRPr="00E062F1" w:rsidRDefault="00944F22" w:rsidP="00944F22">
            <w:pPr>
              <w:pStyle w:val="TAC"/>
              <w:rPr>
                <w:noProof/>
                <w:lang w:eastAsia="zh-CN"/>
              </w:rPr>
            </w:pPr>
            <w:r w:rsidRPr="00E062F1">
              <w:rPr>
                <w:noProof/>
                <w:lang w:eastAsia="zh-CN"/>
              </w:rPr>
              <w:t>DC_3A_n257A</w:t>
            </w:r>
          </w:p>
          <w:p w14:paraId="43A46CA9" w14:textId="77777777" w:rsidR="00944F22" w:rsidRPr="00E062F1" w:rsidRDefault="00944F22" w:rsidP="00944F22">
            <w:pPr>
              <w:pStyle w:val="TAC"/>
              <w:rPr>
                <w:noProof/>
              </w:rPr>
            </w:pPr>
            <w:r w:rsidRPr="00E062F1">
              <w:rPr>
                <w:noProof/>
              </w:rPr>
              <w:t>DC_3A_n257D</w:t>
            </w:r>
          </w:p>
          <w:p w14:paraId="15E95A2D" w14:textId="77777777" w:rsidR="00944F22" w:rsidRPr="00E062F1" w:rsidRDefault="00944F22" w:rsidP="00944F22">
            <w:pPr>
              <w:pStyle w:val="TAC"/>
              <w:rPr>
                <w:lang w:eastAsia="ja-JP"/>
              </w:rPr>
            </w:pPr>
            <w:r w:rsidRPr="00E062F1">
              <w:rPr>
                <w:lang w:eastAsia="ja-JP"/>
              </w:rPr>
              <w:t>DC_3A_n257G</w:t>
            </w:r>
          </w:p>
          <w:p w14:paraId="34352E77" w14:textId="77777777" w:rsidR="00944F22" w:rsidRPr="00E062F1" w:rsidRDefault="00944F22" w:rsidP="00944F22">
            <w:pPr>
              <w:pStyle w:val="TAC"/>
              <w:rPr>
                <w:lang w:eastAsia="ja-JP"/>
              </w:rPr>
            </w:pPr>
            <w:r w:rsidRPr="00E062F1">
              <w:rPr>
                <w:lang w:eastAsia="ja-JP"/>
              </w:rPr>
              <w:t>DC_3A_n257H</w:t>
            </w:r>
          </w:p>
          <w:p w14:paraId="774454F5" w14:textId="77777777" w:rsidR="00944F22" w:rsidRPr="00E062F1" w:rsidRDefault="00944F22" w:rsidP="00944F22">
            <w:pPr>
              <w:pStyle w:val="TAC"/>
              <w:rPr>
                <w:lang w:eastAsia="ja-JP"/>
              </w:rPr>
            </w:pPr>
            <w:r w:rsidRPr="00E062F1">
              <w:rPr>
                <w:lang w:eastAsia="ja-JP"/>
              </w:rPr>
              <w:t>DC_3A_n257I</w:t>
            </w:r>
          </w:p>
          <w:p w14:paraId="137C3105" w14:textId="77777777" w:rsidR="00944F22" w:rsidRPr="00E062F1" w:rsidRDefault="00944F22" w:rsidP="00944F22">
            <w:pPr>
              <w:pStyle w:val="TAC"/>
              <w:rPr>
                <w:lang w:eastAsia="ja-JP"/>
              </w:rPr>
            </w:pPr>
            <w:r w:rsidRPr="00E062F1">
              <w:rPr>
                <w:lang w:eastAsia="ja-JP"/>
              </w:rPr>
              <w:t>DC_3A_n257J</w:t>
            </w:r>
          </w:p>
          <w:p w14:paraId="1E714397" w14:textId="77777777" w:rsidR="00944F22" w:rsidRPr="00E062F1" w:rsidRDefault="00944F22" w:rsidP="00944F22">
            <w:pPr>
              <w:pStyle w:val="TAC"/>
              <w:rPr>
                <w:lang w:eastAsia="ja-JP"/>
              </w:rPr>
            </w:pPr>
            <w:r w:rsidRPr="00E062F1">
              <w:rPr>
                <w:lang w:eastAsia="ja-JP"/>
              </w:rPr>
              <w:t>DC_3A_n257K</w:t>
            </w:r>
          </w:p>
          <w:p w14:paraId="7A3AC939" w14:textId="77777777" w:rsidR="00944F22" w:rsidRPr="00E062F1" w:rsidRDefault="00944F22" w:rsidP="00944F22">
            <w:pPr>
              <w:pStyle w:val="TAC"/>
              <w:rPr>
                <w:lang w:eastAsia="ja-JP"/>
              </w:rPr>
            </w:pPr>
            <w:r w:rsidRPr="00E062F1">
              <w:rPr>
                <w:lang w:eastAsia="ja-JP"/>
              </w:rPr>
              <w:t>DC_3A_n257L</w:t>
            </w:r>
          </w:p>
          <w:p w14:paraId="3C4699F3" w14:textId="77777777" w:rsidR="00944F22" w:rsidRPr="00E062F1" w:rsidRDefault="00944F22" w:rsidP="00944F22">
            <w:pPr>
              <w:pStyle w:val="TAC"/>
              <w:rPr>
                <w:noProof/>
                <w:lang w:eastAsia="zh-CN"/>
              </w:rPr>
            </w:pPr>
            <w:r w:rsidRPr="00E062F1">
              <w:rPr>
                <w:lang w:eastAsia="ja-JP"/>
              </w:rPr>
              <w:t>DC_3A_n257M</w:t>
            </w:r>
          </w:p>
          <w:p w14:paraId="7B8CDE0F" w14:textId="77777777" w:rsidR="00944F22" w:rsidRPr="00E062F1" w:rsidRDefault="00944F22" w:rsidP="00944F22">
            <w:pPr>
              <w:pStyle w:val="TAC"/>
              <w:rPr>
                <w:noProof/>
                <w:lang w:eastAsia="zh-CN"/>
              </w:rPr>
            </w:pPr>
            <w:r w:rsidRPr="00E062F1">
              <w:rPr>
                <w:noProof/>
                <w:lang w:eastAsia="zh-CN"/>
              </w:rPr>
              <w:t>DC_42A_n257A</w:t>
            </w:r>
          </w:p>
          <w:p w14:paraId="662FDD08"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944F22">
            <w:pPr>
              <w:pStyle w:val="TAC"/>
              <w:rPr>
                <w:noProof/>
                <w:lang w:eastAsia="zh-CN"/>
              </w:rPr>
            </w:pPr>
            <w:r w:rsidRPr="00E062F1">
              <w:rPr>
                <w:noProof/>
                <w:lang w:eastAsia="zh-CN"/>
              </w:rPr>
              <w:t>DC_42A_n257G</w:t>
            </w:r>
          </w:p>
          <w:p w14:paraId="7EF39691" w14:textId="77777777" w:rsidR="00944F22" w:rsidRPr="00E062F1" w:rsidRDefault="00944F22" w:rsidP="00944F22">
            <w:pPr>
              <w:pStyle w:val="TAC"/>
              <w:rPr>
                <w:noProof/>
                <w:lang w:eastAsia="zh-CN"/>
              </w:rPr>
            </w:pPr>
            <w:r w:rsidRPr="00E062F1">
              <w:rPr>
                <w:noProof/>
                <w:lang w:eastAsia="zh-CN"/>
              </w:rPr>
              <w:t>DC_42A_n257H</w:t>
            </w:r>
          </w:p>
          <w:p w14:paraId="61E4288B" w14:textId="77777777" w:rsidR="00944F22" w:rsidRPr="00E062F1" w:rsidRDefault="00944F22" w:rsidP="00944F22">
            <w:pPr>
              <w:pStyle w:val="TAC"/>
              <w:rPr>
                <w:noProof/>
                <w:lang w:eastAsia="zh-CN"/>
              </w:rPr>
            </w:pPr>
            <w:r w:rsidRPr="00E062F1">
              <w:rPr>
                <w:noProof/>
                <w:lang w:eastAsia="zh-CN"/>
              </w:rPr>
              <w:t>DC_42A_n257I</w:t>
            </w:r>
          </w:p>
          <w:p w14:paraId="76970D42" w14:textId="77777777" w:rsidR="00EE364B" w:rsidRDefault="00944F22" w:rsidP="00944F22">
            <w:pPr>
              <w:pStyle w:val="TAC"/>
              <w:rPr>
                <w:ins w:id="610" w:author="Windows-Benutzer" w:date="2020-07-20T18:54:00Z"/>
                <w:noProof/>
                <w:lang w:eastAsia="zh-CN"/>
              </w:rPr>
            </w:pPr>
            <w:r w:rsidRPr="00E062F1">
              <w:rPr>
                <w:noProof/>
                <w:lang w:eastAsia="zh-CN"/>
              </w:rPr>
              <w:t>DC_42C_n257A</w:t>
            </w:r>
          </w:p>
          <w:p w14:paraId="08F43DAF" w14:textId="486F72E1" w:rsidR="00944F22" w:rsidRPr="00E062F1" w:rsidRDefault="00944F22" w:rsidP="00944F22">
            <w:pPr>
              <w:pStyle w:val="TAC"/>
              <w:rPr>
                <w:noProof/>
                <w:lang w:eastAsia="zh-CN"/>
              </w:rPr>
            </w:pPr>
            <w:r w:rsidRPr="00E062F1">
              <w:rPr>
                <w:noProof/>
                <w:lang w:eastAsia="zh-CN"/>
              </w:rPr>
              <w:t>DC_42C_n257G</w:t>
            </w:r>
          </w:p>
          <w:p w14:paraId="1CEF063E" w14:textId="77777777" w:rsidR="00944F22" w:rsidRPr="00AA54EC" w:rsidRDefault="00944F22" w:rsidP="00944F22">
            <w:pPr>
              <w:pStyle w:val="TAC"/>
              <w:rPr>
                <w:noProof/>
                <w:lang w:val="sv-FI" w:eastAsia="zh-CN"/>
              </w:rPr>
            </w:pPr>
            <w:r w:rsidRPr="00AA54EC">
              <w:rPr>
                <w:noProof/>
                <w:lang w:val="sv-FI" w:eastAsia="zh-CN"/>
              </w:rPr>
              <w:t>DC_42C_n257H</w:t>
            </w:r>
          </w:p>
          <w:p w14:paraId="18CF3DAF" w14:textId="77777777" w:rsidR="00944F22" w:rsidRPr="00AA54EC" w:rsidRDefault="00944F22" w:rsidP="00944F22">
            <w:pPr>
              <w:pStyle w:val="TAC"/>
              <w:rPr>
                <w:noProof/>
                <w:lang w:val="sv-FI" w:eastAsia="zh-CN"/>
              </w:rPr>
            </w:pPr>
            <w:r w:rsidRPr="00AA54EC">
              <w:rPr>
                <w:noProof/>
                <w:lang w:val="sv-FI" w:eastAsia="zh-CN"/>
              </w:rPr>
              <w:t>DC_42C_n257I</w:t>
            </w:r>
          </w:p>
        </w:tc>
      </w:tr>
      <w:tr w:rsidR="00944F22" w:rsidRPr="00E062F1" w14:paraId="5321CAB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E3B712" w14:textId="77777777" w:rsidR="00944F22" w:rsidRPr="00E062F1" w:rsidRDefault="00944F22" w:rsidP="00944F2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944F2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944F2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944F2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944F2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944F2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944F2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944F2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944F2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944F2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944F2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7AA36C" w14:textId="77777777" w:rsidR="00944F22" w:rsidRPr="00E062F1" w:rsidRDefault="00944F22" w:rsidP="00944F22">
            <w:pPr>
              <w:pStyle w:val="TAC"/>
              <w:rPr>
                <w:noProof/>
                <w:lang w:eastAsia="zh-CN"/>
              </w:rPr>
            </w:pPr>
            <w:r w:rsidRPr="00E062F1">
              <w:rPr>
                <w:noProof/>
                <w:lang w:eastAsia="zh-CN"/>
              </w:rPr>
              <w:t>DC_5A_n257A</w:t>
            </w:r>
          </w:p>
          <w:p w14:paraId="65DC6529" w14:textId="77777777" w:rsidR="00944F22" w:rsidRPr="00E062F1" w:rsidRDefault="00944F22" w:rsidP="00944F22">
            <w:pPr>
              <w:pStyle w:val="TAC"/>
            </w:pPr>
            <w:r w:rsidRPr="00E062F1">
              <w:rPr>
                <w:noProof/>
                <w:lang w:eastAsia="zh-CN"/>
              </w:rPr>
              <w:t>DC_7A_n257A</w:t>
            </w:r>
          </w:p>
        </w:tc>
      </w:tr>
      <w:tr w:rsidR="00944F22" w:rsidRPr="00E062F1" w14:paraId="5438480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6A6269" w14:textId="77777777" w:rsidR="00944F22" w:rsidRPr="00E062F1" w:rsidRDefault="00944F22" w:rsidP="00944F22">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4E3C1F" w14:textId="77777777" w:rsidR="00944F22" w:rsidRPr="00E062F1" w:rsidRDefault="00944F22" w:rsidP="00944F22">
            <w:pPr>
              <w:pStyle w:val="TAC"/>
              <w:rPr>
                <w:noProof/>
                <w:lang w:eastAsia="zh-CN"/>
              </w:rPr>
            </w:pPr>
            <w:r w:rsidRPr="00E062F1">
              <w:rPr>
                <w:noProof/>
                <w:lang w:eastAsia="zh-CN"/>
              </w:rPr>
              <w:t>DC_5A_n257A</w:t>
            </w:r>
          </w:p>
          <w:p w14:paraId="12655345" w14:textId="77777777" w:rsidR="00944F22" w:rsidRPr="00E062F1" w:rsidRDefault="00944F22" w:rsidP="00944F22">
            <w:pPr>
              <w:pStyle w:val="TAC"/>
              <w:rPr>
                <w:noProof/>
                <w:lang w:eastAsia="zh-CN"/>
              </w:rPr>
            </w:pPr>
            <w:r w:rsidRPr="00E062F1">
              <w:rPr>
                <w:noProof/>
                <w:lang w:eastAsia="zh-CN"/>
              </w:rPr>
              <w:t>DC_7A_n257A</w:t>
            </w:r>
          </w:p>
        </w:tc>
      </w:tr>
      <w:tr w:rsidR="00944F22" w:rsidRPr="00E062F1" w14:paraId="691F317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2FCC60" w14:textId="77777777" w:rsidR="00944F22" w:rsidRPr="00E062F1" w:rsidRDefault="00944F22" w:rsidP="00944F2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944F2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944F2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944F2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944F2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944F2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944F2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944F2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944F2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944F2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7AE8B1" w14:textId="77777777" w:rsidR="00944F22" w:rsidRPr="00E062F1" w:rsidRDefault="00944F22" w:rsidP="00944F22">
            <w:pPr>
              <w:pStyle w:val="TAC"/>
              <w:rPr>
                <w:noProof/>
              </w:rPr>
            </w:pPr>
            <w:r w:rsidRPr="00E062F1">
              <w:rPr>
                <w:noProof/>
              </w:rPr>
              <w:t>DC_5A_n257A</w:t>
            </w:r>
          </w:p>
          <w:p w14:paraId="123DD4F3" w14:textId="77777777" w:rsidR="00944F22" w:rsidRPr="00E062F1" w:rsidRDefault="00944F22" w:rsidP="00944F22">
            <w:pPr>
              <w:pStyle w:val="TAC"/>
              <w:rPr>
                <w:noProof/>
                <w:lang w:eastAsia="zh-CN"/>
              </w:rPr>
            </w:pPr>
            <w:r w:rsidRPr="00E062F1">
              <w:rPr>
                <w:noProof/>
              </w:rPr>
              <w:t>DC_7A_n257A</w:t>
            </w:r>
          </w:p>
        </w:tc>
      </w:tr>
      <w:tr w:rsidR="00944F22" w:rsidRPr="00E062F1" w14:paraId="0F3CE57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BA5FA0" w14:textId="77777777" w:rsidR="00944F22" w:rsidRPr="00E062F1" w:rsidRDefault="00944F22" w:rsidP="00944F22">
            <w:pPr>
              <w:pStyle w:val="TAC"/>
              <w:rPr>
                <w:noProof/>
                <w:lang w:eastAsia="zh-CN"/>
              </w:rPr>
            </w:pPr>
            <w:r w:rsidRPr="00E062F1">
              <w:rPr>
                <w:noProof/>
                <w:lang w:eastAsia="zh-CN"/>
              </w:rPr>
              <w:t>DC_5A-30A_n260A</w:t>
            </w:r>
          </w:p>
          <w:p w14:paraId="44F36773" w14:textId="77777777" w:rsidR="00944F22" w:rsidRPr="00E062F1" w:rsidRDefault="00944F22" w:rsidP="00944F2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944F2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944F2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C9E40F" w14:textId="77777777" w:rsidR="00944F22" w:rsidRPr="00E062F1" w:rsidRDefault="00944F22" w:rsidP="00944F22">
            <w:pPr>
              <w:pStyle w:val="TAC"/>
              <w:rPr>
                <w:noProof/>
                <w:lang w:eastAsia="zh-CN"/>
              </w:rPr>
            </w:pPr>
            <w:r w:rsidRPr="00E062F1">
              <w:rPr>
                <w:noProof/>
                <w:lang w:eastAsia="zh-CN"/>
              </w:rPr>
              <w:t>DC_5A_n260A</w:t>
            </w:r>
          </w:p>
          <w:p w14:paraId="7C3EC5F3"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2150198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3B5574" w14:textId="77777777" w:rsidR="00944F22" w:rsidRPr="00E062F1" w:rsidRDefault="00944F22" w:rsidP="00944F22">
            <w:pPr>
              <w:pStyle w:val="TAC"/>
            </w:pPr>
            <w:r w:rsidRPr="00E062F1">
              <w:t>DC_8A-</w:t>
            </w:r>
            <w:r w:rsidRPr="00E062F1">
              <w:rPr>
                <w:rFonts w:eastAsia="Malgun Gothic"/>
              </w:rPr>
              <w:t>11A_</w:t>
            </w:r>
            <w:r w:rsidRPr="00E062F1">
              <w:t>n</w:t>
            </w:r>
            <w:r w:rsidRPr="00E062F1">
              <w:rPr>
                <w:rFonts w:eastAsia="Malgun Gothic"/>
              </w:rPr>
              <w:t>257</w:t>
            </w:r>
            <w:r w:rsidRPr="00E062F1">
              <w:t>A</w:t>
            </w:r>
          </w:p>
          <w:p w14:paraId="354A1377" w14:textId="77777777" w:rsidR="00944F22" w:rsidRPr="00E062F1" w:rsidRDefault="00944F22" w:rsidP="00944F22">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75D98B47" w14:textId="77777777" w:rsidR="00944F22" w:rsidRPr="00E062F1" w:rsidRDefault="00944F22" w:rsidP="00944F22">
            <w:pPr>
              <w:pStyle w:val="TAC"/>
              <w:rPr>
                <w:noProof/>
                <w:lang w:eastAsia="zh-CN"/>
              </w:rPr>
            </w:pPr>
            <w:r w:rsidRPr="00E062F1">
              <w:rPr>
                <w:noProof/>
                <w:lang w:eastAsia="zh-CN"/>
              </w:rPr>
              <w:t>DC_8A-11A_n257G</w:t>
            </w:r>
          </w:p>
          <w:p w14:paraId="35C114D6" w14:textId="77777777" w:rsidR="00944F22" w:rsidRPr="00E062F1" w:rsidRDefault="00944F22" w:rsidP="00944F22">
            <w:pPr>
              <w:pStyle w:val="TAC"/>
              <w:rPr>
                <w:noProof/>
                <w:lang w:eastAsia="zh-CN"/>
              </w:rPr>
            </w:pPr>
            <w:r w:rsidRPr="00E062F1">
              <w:rPr>
                <w:noProof/>
                <w:lang w:eastAsia="zh-CN"/>
              </w:rPr>
              <w:t>DC_8A-11A_n257H</w:t>
            </w:r>
          </w:p>
          <w:p w14:paraId="4B491AE7" w14:textId="77777777" w:rsidR="00944F22" w:rsidRPr="00E062F1" w:rsidRDefault="00944F22" w:rsidP="00944F22">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99DC7E" w14:textId="77777777" w:rsidR="00944F22" w:rsidRPr="00E062F1" w:rsidRDefault="00944F22" w:rsidP="00944F22">
            <w:pPr>
              <w:pStyle w:val="TAC"/>
            </w:pPr>
            <w:r w:rsidRPr="00E062F1">
              <w:t>DC_8A_n257A</w:t>
            </w:r>
          </w:p>
          <w:p w14:paraId="7FACC009" w14:textId="77777777" w:rsidR="00944F22" w:rsidRPr="00E062F1" w:rsidRDefault="00944F22" w:rsidP="00944F22">
            <w:pPr>
              <w:pStyle w:val="TAC"/>
              <w:rPr>
                <w:noProof/>
                <w:lang w:eastAsia="zh-CN"/>
              </w:rPr>
            </w:pPr>
            <w:r w:rsidRPr="00E062F1">
              <w:t>DC_11A_n257A</w:t>
            </w:r>
          </w:p>
        </w:tc>
      </w:tr>
      <w:tr w:rsidR="00944F22" w:rsidRPr="00E062F1" w14:paraId="546A2B1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F0E881" w14:textId="77777777" w:rsidR="00944F22" w:rsidRPr="00E062F1" w:rsidRDefault="00944F22" w:rsidP="00944F22">
            <w:pPr>
              <w:pStyle w:val="TAC"/>
              <w:rPr>
                <w:noProof/>
                <w:lang w:eastAsia="zh-CN"/>
              </w:rPr>
            </w:pPr>
            <w:r w:rsidRPr="00E062F1">
              <w:rPr>
                <w:noProof/>
                <w:lang w:eastAsia="zh-CN"/>
              </w:rPr>
              <w:t>DC_5A-66A_n260A</w:t>
            </w:r>
          </w:p>
          <w:p w14:paraId="6D144BC4" w14:textId="77777777" w:rsidR="00944F22" w:rsidRPr="00E062F1" w:rsidRDefault="00944F22" w:rsidP="00944F2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944F2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944F2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8FAC25" w14:textId="77777777" w:rsidR="00944F22" w:rsidRPr="00E062F1" w:rsidRDefault="00944F22" w:rsidP="00944F22">
            <w:pPr>
              <w:pStyle w:val="TAC"/>
              <w:rPr>
                <w:noProof/>
                <w:lang w:eastAsia="zh-CN"/>
              </w:rPr>
            </w:pPr>
            <w:r w:rsidRPr="00E062F1">
              <w:rPr>
                <w:noProof/>
                <w:lang w:eastAsia="zh-CN"/>
              </w:rPr>
              <w:t>DC_5A_n260A</w:t>
            </w:r>
          </w:p>
          <w:p w14:paraId="4FCBB1A0"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5ACC93C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0383F2" w14:textId="77777777" w:rsidR="00944F22" w:rsidRPr="00E062F1" w:rsidRDefault="00944F22" w:rsidP="00944F22">
            <w:pPr>
              <w:pStyle w:val="TAC"/>
              <w:rPr>
                <w:lang w:eastAsia="zh-CN"/>
              </w:rPr>
            </w:pPr>
            <w:r w:rsidRPr="00E062F1">
              <w:rPr>
                <w:lang w:eastAsia="zh-CN"/>
              </w:rPr>
              <w:t>DC_5A-66A_n260I</w:t>
            </w:r>
          </w:p>
          <w:p w14:paraId="09E9A10D" w14:textId="77777777" w:rsidR="00944F22" w:rsidRPr="00E062F1" w:rsidRDefault="00944F22" w:rsidP="00944F22">
            <w:pPr>
              <w:pStyle w:val="TAC"/>
              <w:rPr>
                <w:lang w:eastAsia="zh-CN"/>
              </w:rPr>
            </w:pPr>
            <w:r w:rsidRPr="00E062F1">
              <w:rPr>
                <w:lang w:eastAsia="zh-CN"/>
              </w:rPr>
              <w:t>DC_5A-66A_n260J</w:t>
            </w:r>
          </w:p>
          <w:p w14:paraId="62D423CC" w14:textId="77777777" w:rsidR="00944F22" w:rsidRPr="00E062F1" w:rsidRDefault="00944F22" w:rsidP="00944F22">
            <w:pPr>
              <w:pStyle w:val="TAC"/>
              <w:rPr>
                <w:lang w:eastAsia="zh-CN"/>
              </w:rPr>
            </w:pPr>
            <w:r w:rsidRPr="00E062F1">
              <w:rPr>
                <w:lang w:eastAsia="zh-CN"/>
              </w:rPr>
              <w:t>DC_5A-66A_n260K</w:t>
            </w:r>
          </w:p>
          <w:p w14:paraId="7F6E2C29" w14:textId="77777777" w:rsidR="00944F22" w:rsidRPr="00E062F1" w:rsidRDefault="00944F22" w:rsidP="00944F22">
            <w:pPr>
              <w:pStyle w:val="TAC"/>
              <w:rPr>
                <w:lang w:eastAsia="zh-CN"/>
              </w:rPr>
            </w:pPr>
            <w:r w:rsidRPr="00E062F1">
              <w:rPr>
                <w:lang w:eastAsia="zh-CN"/>
              </w:rPr>
              <w:t>DC_5A-66A_n260L</w:t>
            </w:r>
          </w:p>
          <w:p w14:paraId="40A1260B" w14:textId="77777777" w:rsidR="00944F22" w:rsidRPr="00E062F1" w:rsidRDefault="00944F22" w:rsidP="00944F22">
            <w:pPr>
              <w:pStyle w:val="TAC"/>
              <w:rPr>
                <w:lang w:eastAsia="zh-CN"/>
              </w:rPr>
            </w:pPr>
            <w:r w:rsidRPr="00E062F1">
              <w:rPr>
                <w:lang w:eastAsia="zh-CN"/>
              </w:rPr>
              <w:t>DC_5A-66A_n260M</w:t>
            </w:r>
          </w:p>
          <w:p w14:paraId="013D454C" w14:textId="77777777" w:rsidR="00944F22" w:rsidRPr="00E062F1" w:rsidRDefault="00944F22" w:rsidP="00944F22">
            <w:pPr>
              <w:pStyle w:val="TAC"/>
              <w:rPr>
                <w:lang w:eastAsia="zh-CN"/>
              </w:rPr>
            </w:pPr>
            <w:r w:rsidRPr="00E062F1">
              <w:rPr>
                <w:lang w:eastAsia="zh-CN"/>
              </w:rPr>
              <w:t>DC_5A-66A-66A_n260I</w:t>
            </w:r>
          </w:p>
          <w:p w14:paraId="26982B29" w14:textId="77777777" w:rsidR="00944F22" w:rsidRPr="00E062F1" w:rsidRDefault="00944F22" w:rsidP="00944F22">
            <w:pPr>
              <w:pStyle w:val="TAC"/>
              <w:rPr>
                <w:lang w:eastAsia="zh-CN"/>
              </w:rPr>
            </w:pPr>
            <w:r w:rsidRPr="00E062F1">
              <w:rPr>
                <w:lang w:eastAsia="zh-CN"/>
              </w:rPr>
              <w:t>DC_5A-66A-66A_n260J</w:t>
            </w:r>
          </w:p>
          <w:p w14:paraId="36BC805D" w14:textId="77777777" w:rsidR="00944F22" w:rsidRPr="00E062F1" w:rsidRDefault="00944F22" w:rsidP="00944F22">
            <w:pPr>
              <w:pStyle w:val="TAC"/>
              <w:rPr>
                <w:lang w:eastAsia="zh-CN"/>
              </w:rPr>
            </w:pPr>
            <w:r w:rsidRPr="00E062F1">
              <w:rPr>
                <w:lang w:eastAsia="zh-CN"/>
              </w:rPr>
              <w:t>DC_5A-66A-66A_n260K</w:t>
            </w:r>
            <w:del w:id="611" w:author="Windows-Benutzer" w:date="2020-07-20T18:55:00Z">
              <w:r w:rsidRPr="00E062F1" w:rsidDel="00EE364B">
                <w:rPr>
                  <w:lang w:eastAsia="zh-CN"/>
                </w:rPr>
                <w:delText xml:space="preserve"> </w:delText>
              </w:r>
            </w:del>
          </w:p>
          <w:p w14:paraId="7895452A" w14:textId="77777777" w:rsidR="00944F22" w:rsidRPr="00E062F1" w:rsidRDefault="00944F22" w:rsidP="00944F22">
            <w:pPr>
              <w:pStyle w:val="TAC"/>
              <w:rPr>
                <w:lang w:eastAsia="zh-CN"/>
              </w:rPr>
            </w:pPr>
            <w:r w:rsidRPr="00E062F1">
              <w:rPr>
                <w:lang w:eastAsia="zh-CN"/>
              </w:rPr>
              <w:t>DC_5A-66A-66A_n260L</w:t>
            </w:r>
          </w:p>
          <w:p w14:paraId="118B4875" w14:textId="77777777" w:rsidR="00944F22" w:rsidRPr="00E062F1" w:rsidRDefault="00944F22" w:rsidP="00944F22">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676F12" w14:textId="77777777" w:rsidR="00944F22" w:rsidRPr="00E062F1" w:rsidRDefault="00944F22" w:rsidP="00944F22">
            <w:pPr>
              <w:pStyle w:val="TAC"/>
              <w:rPr>
                <w:lang w:eastAsia="zh-CN"/>
              </w:rPr>
            </w:pPr>
            <w:r w:rsidRPr="00E062F1">
              <w:rPr>
                <w:lang w:eastAsia="zh-CN"/>
              </w:rPr>
              <w:t>DC_5A_n260I</w:t>
            </w:r>
            <w:del w:id="612" w:author="Windows-Benutzer" w:date="2020-07-20T18:59:00Z">
              <w:r w:rsidRPr="00E062F1" w:rsidDel="00712BC7">
                <w:rPr>
                  <w:lang w:eastAsia="zh-CN"/>
                </w:rPr>
                <w:delText xml:space="preserve"> </w:delText>
              </w:r>
            </w:del>
          </w:p>
          <w:p w14:paraId="461CD2B7" w14:textId="77777777" w:rsidR="00944F22" w:rsidRPr="00E062F1" w:rsidRDefault="00944F22" w:rsidP="00944F22">
            <w:pPr>
              <w:pStyle w:val="TAC"/>
              <w:rPr>
                <w:noProof/>
                <w:lang w:eastAsia="zh-CN"/>
              </w:rPr>
            </w:pPr>
            <w:r w:rsidRPr="00E062F1">
              <w:rPr>
                <w:lang w:eastAsia="zh-CN"/>
              </w:rPr>
              <w:t>DC_66A_n260I</w:t>
            </w:r>
          </w:p>
        </w:tc>
      </w:tr>
      <w:tr w:rsidR="00944F22" w:rsidRPr="00E062F1" w14:paraId="550C89C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4DA582" w14:textId="77777777" w:rsidR="00944F22" w:rsidRPr="00E062F1" w:rsidRDefault="00944F22" w:rsidP="00944F22">
            <w:pPr>
              <w:pStyle w:val="TAC"/>
              <w:rPr>
                <w:noProof/>
                <w:lang w:eastAsia="zh-CN"/>
              </w:rPr>
            </w:pPr>
            <w:r w:rsidRPr="00E062F1">
              <w:rPr>
                <w:noProof/>
                <w:lang w:eastAsia="zh-CN"/>
              </w:rPr>
              <w:t>DC_5A-66A-66A_n260A</w:t>
            </w:r>
          </w:p>
          <w:p w14:paraId="3ED36E3A" w14:textId="77777777" w:rsidR="00944F22" w:rsidRPr="00E062F1" w:rsidRDefault="00944F22" w:rsidP="00944F22">
            <w:pPr>
              <w:pStyle w:val="TAC"/>
            </w:pPr>
            <w:r w:rsidRPr="00E062F1">
              <w:t>DC_5A-66A-66A_n260G</w:t>
            </w:r>
          </w:p>
          <w:p w14:paraId="5038869A" w14:textId="77777777" w:rsidR="00944F22" w:rsidRPr="00E062F1" w:rsidRDefault="00944F22" w:rsidP="00944F22">
            <w:pPr>
              <w:pStyle w:val="TAC"/>
              <w:rPr>
                <w:lang w:eastAsia="fr-FR"/>
              </w:rPr>
            </w:pPr>
            <w:r w:rsidRPr="00E062F1">
              <w:t>DC_5A-66A-66A_n260H</w:t>
            </w:r>
          </w:p>
          <w:p w14:paraId="2390B27D" w14:textId="77777777" w:rsidR="00944F22" w:rsidRPr="00E062F1" w:rsidRDefault="00944F22" w:rsidP="00944F22">
            <w:pPr>
              <w:pStyle w:val="TAC"/>
              <w:rPr>
                <w:noProof/>
                <w:lang w:eastAsia="zh-CN"/>
              </w:rPr>
            </w:pPr>
            <w:r w:rsidRPr="00E062F1">
              <w:t>DC_5A-66A-66A_n260I</w:t>
            </w:r>
          </w:p>
          <w:p w14:paraId="011C3883" w14:textId="77777777" w:rsidR="00944F22" w:rsidRPr="00E062F1" w:rsidRDefault="00944F22" w:rsidP="00944F22">
            <w:pPr>
              <w:pStyle w:val="TAC"/>
              <w:rPr>
                <w:noProof/>
                <w:lang w:eastAsia="zh-CN"/>
              </w:rPr>
            </w:pPr>
            <w:r w:rsidRPr="00E062F1">
              <w:t>DC_5A-66A-66A_n260J</w:t>
            </w:r>
          </w:p>
          <w:p w14:paraId="32B09790" w14:textId="77777777" w:rsidR="00944F22" w:rsidRPr="00E062F1" w:rsidRDefault="00944F22" w:rsidP="00944F22">
            <w:pPr>
              <w:pStyle w:val="TAC"/>
              <w:rPr>
                <w:noProof/>
                <w:lang w:eastAsia="zh-CN"/>
              </w:rPr>
            </w:pPr>
            <w:r w:rsidRPr="00E062F1">
              <w:t>DC_5A-66A-66A_n260K</w:t>
            </w:r>
          </w:p>
          <w:p w14:paraId="3BB33BF7" w14:textId="77777777" w:rsidR="00944F22" w:rsidRPr="00E062F1" w:rsidRDefault="00944F22" w:rsidP="00944F22">
            <w:pPr>
              <w:pStyle w:val="TAC"/>
              <w:rPr>
                <w:noProof/>
                <w:lang w:eastAsia="zh-CN"/>
              </w:rPr>
            </w:pPr>
            <w:r w:rsidRPr="00E062F1">
              <w:t>DC_5A-66A-66A_n260L</w:t>
            </w:r>
          </w:p>
          <w:p w14:paraId="6610511A" w14:textId="77777777" w:rsidR="00944F22" w:rsidRPr="00E062F1" w:rsidRDefault="00944F22" w:rsidP="00944F2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0436DA" w14:textId="77777777" w:rsidR="00944F22" w:rsidRPr="00E062F1" w:rsidRDefault="00944F22" w:rsidP="00944F22">
            <w:pPr>
              <w:pStyle w:val="TAC"/>
              <w:rPr>
                <w:noProof/>
                <w:lang w:eastAsia="zh-CN"/>
              </w:rPr>
            </w:pPr>
            <w:r w:rsidRPr="00E062F1">
              <w:rPr>
                <w:noProof/>
                <w:lang w:eastAsia="zh-CN"/>
              </w:rPr>
              <w:t>DC_5A_n260A</w:t>
            </w:r>
          </w:p>
          <w:p w14:paraId="0BB90BF6"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07A6CD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0E4D9D" w14:textId="77777777" w:rsidR="00944F22" w:rsidRPr="00E062F1" w:rsidRDefault="00944F22" w:rsidP="00944F22">
            <w:pPr>
              <w:pStyle w:val="TAC"/>
              <w:rPr>
                <w:lang w:eastAsia="zh-CN"/>
              </w:rPr>
            </w:pPr>
            <w:r w:rsidRPr="00E062F1">
              <w:rPr>
                <w:lang w:eastAsia="zh-CN"/>
              </w:rPr>
              <w:t>DC_5A-66A_n261A</w:t>
            </w:r>
          </w:p>
          <w:p w14:paraId="08C47454" w14:textId="77777777" w:rsidR="00944F22" w:rsidRPr="00E062F1" w:rsidRDefault="00944F22" w:rsidP="00944F22">
            <w:pPr>
              <w:pStyle w:val="TAC"/>
              <w:rPr>
                <w:lang w:eastAsia="zh-CN"/>
              </w:rPr>
            </w:pPr>
            <w:r w:rsidRPr="00E062F1">
              <w:rPr>
                <w:lang w:eastAsia="zh-CN"/>
              </w:rPr>
              <w:t>DC_5A-66A_n261I</w:t>
            </w:r>
          </w:p>
          <w:p w14:paraId="73AF6A64" w14:textId="77777777" w:rsidR="00944F22" w:rsidRPr="00E062F1" w:rsidRDefault="00944F22" w:rsidP="00944F22">
            <w:pPr>
              <w:pStyle w:val="TAC"/>
              <w:rPr>
                <w:lang w:eastAsia="zh-CN"/>
              </w:rPr>
            </w:pPr>
            <w:r w:rsidRPr="00E062F1">
              <w:rPr>
                <w:lang w:eastAsia="zh-CN"/>
              </w:rPr>
              <w:t>DC_5A-66A_n261J</w:t>
            </w:r>
          </w:p>
          <w:p w14:paraId="2B918128" w14:textId="77777777" w:rsidR="00944F22" w:rsidRPr="00E062F1" w:rsidRDefault="00944F22" w:rsidP="00944F22">
            <w:pPr>
              <w:pStyle w:val="TAC"/>
              <w:rPr>
                <w:lang w:eastAsia="zh-CN"/>
              </w:rPr>
            </w:pPr>
            <w:r w:rsidRPr="00E062F1">
              <w:rPr>
                <w:lang w:eastAsia="zh-CN"/>
              </w:rPr>
              <w:t>DC_5A-66A_n261K</w:t>
            </w:r>
          </w:p>
          <w:p w14:paraId="081494B5" w14:textId="77777777" w:rsidR="00944F22" w:rsidRPr="00E062F1" w:rsidRDefault="00944F22" w:rsidP="00944F22">
            <w:pPr>
              <w:pStyle w:val="TAC"/>
              <w:rPr>
                <w:lang w:eastAsia="zh-CN"/>
              </w:rPr>
            </w:pPr>
            <w:r w:rsidRPr="00E062F1">
              <w:rPr>
                <w:lang w:eastAsia="zh-CN"/>
              </w:rPr>
              <w:t>DC_5A-66A_n261L</w:t>
            </w:r>
          </w:p>
          <w:p w14:paraId="18998793" w14:textId="77777777" w:rsidR="00944F22" w:rsidRPr="00E062F1" w:rsidRDefault="00944F22" w:rsidP="00944F2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F2BF22" w14:textId="77777777" w:rsidR="00944F22" w:rsidRPr="00E062F1" w:rsidRDefault="00944F22" w:rsidP="00944F22">
            <w:pPr>
              <w:pStyle w:val="TAC"/>
              <w:rPr>
                <w:lang w:eastAsia="zh-CN"/>
              </w:rPr>
            </w:pPr>
            <w:r w:rsidRPr="00E062F1">
              <w:rPr>
                <w:lang w:eastAsia="zh-CN"/>
              </w:rPr>
              <w:t>DC_5A_n261A</w:t>
            </w:r>
            <w:del w:id="613" w:author="Windows-Benutzer" w:date="2020-07-20T18:59:00Z">
              <w:r w:rsidRPr="00E062F1" w:rsidDel="00712BC7">
                <w:rPr>
                  <w:lang w:eastAsia="zh-CN"/>
                </w:rPr>
                <w:delText xml:space="preserve"> </w:delText>
              </w:r>
            </w:del>
          </w:p>
          <w:p w14:paraId="7F9B660C" w14:textId="77777777" w:rsidR="00944F22" w:rsidRPr="00E062F1" w:rsidRDefault="00944F22" w:rsidP="00944F22">
            <w:pPr>
              <w:pStyle w:val="TAC"/>
              <w:rPr>
                <w:noProof/>
                <w:lang w:eastAsia="zh-CN"/>
              </w:rPr>
            </w:pPr>
            <w:r w:rsidRPr="00E062F1">
              <w:rPr>
                <w:lang w:eastAsia="zh-CN"/>
              </w:rPr>
              <w:t>DC_66A_n261A</w:t>
            </w:r>
          </w:p>
        </w:tc>
      </w:tr>
      <w:tr w:rsidR="00944F22" w:rsidRPr="00E062F1" w14:paraId="77DE5A1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21AED3" w14:textId="77777777" w:rsidR="00944F22" w:rsidRPr="00E062F1" w:rsidRDefault="00944F22" w:rsidP="00944F22">
            <w:pPr>
              <w:pStyle w:val="TAC"/>
              <w:rPr>
                <w:lang w:eastAsia="zh-CN"/>
              </w:rPr>
            </w:pPr>
            <w:r w:rsidRPr="00E062F1">
              <w:rPr>
                <w:lang w:eastAsia="zh-CN"/>
              </w:rPr>
              <w:t>DC_5A-66A_n261(2G)</w:t>
            </w:r>
          </w:p>
          <w:p w14:paraId="183C8B0E" w14:textId="77777777" w:rsidR="00944F22" w:rsidRPr="00E062F1" w:rsidRDefault="00944F22" w:rsidP="00944F22">
            <w:pPr>
              <w:pStyle w:val="TAC"/>
              <w:rPr>
                <w:lang w:eastAsia="zh-CN"/>
              </w:rPr>
            </w:pPr>
            <w:r w:rsidRPr="00E062F1">
              <w:rPr>
                <w:lang w:eastAsia="zh-CN"/>
              </w:rPr>
              <w:t>DC_5A-66A_n261(2H)</w:t>
            </w:r>
          </w:p>
          <w:p w14:paraId="65AF469D" w14:textId="77777777" w:rsidR="00944F22" w:rsidRPr="00E062F1" w:rsidRDefault="00944F22" w:rsidP="00944F22">
            <w:pPr>
              <w:pStyle w:val="TAC"/>
              <w:rPr>
                <w:lang w:eastAsia="zh-CN"/>
              </w:rPr>
            </w:pPr>
            <w:r w:rsidRPr="00E062F1">
              <w:rPr>
                <w:lang w:eastAsia="zh-CN"/>
              </w:rPr>
              <w:t>DC_5A-66A_n261(A-G)</w:t>
            </w:r>
          </w:p>
          <w:p w14:paraId="1034ED86" w14:textId="77777777" w:rsidR="00944F22" w:rsidRPr="00E062F1" w:rsidRDefault="00944F22" w:rsidP="00944F22">
            <w:pPr>
              <w:pStyle w:val="TAC"/>
              <w:rPr>
                <w:lang w:eastAsia="zh-CN"/>
              </w:rPr>
            </w:pPr>
            <w:r w:rsidRPr="00E062F1">
              <w:rPr>
                <w:lang w:eastAsia="zh-CN"/>
              </w:rPr>
              <w:t>DC_5A-66A_n261(A-H)</w:t>
            </w:r>
          </w:p>
          <w:p w14:paraId="5988E427" w14:textId="77777777" w:rsidR="00944F22" w:rsidRPr="00E062F1" w:rsidRDefault="00944F22" w:rsidP="00944F22">
            <w:pPr>
              <w:pStyle w:val="TAC"/>
              <w:rPr>
                <w:lang w:eastAsia="zh-CN"/>
              </w:rPr>
            </w:pPr>
            <w:r w:rsidRPr="00E062F1">
              <w:rPr>
                <w:lang w:eastAsia="zh-CN"/>
              </w:rPr>
              <w:t>DC_5A-66A_n261(A-J)</w:t>
            </w:r>
          </w:p>
          <w:p w14:paraId="73A58807" w14:textId="77777777" w:rsidR="00944F22" w:rsidRPr="00E062F1" w:rsidRDefault="00944F22" w:rsidP="00944F22">
            <w:pPr>
              <w:pStyle w:val="TAC"/>
              <w:rPr>
                <w:lang w:eastAsia="zh-CN"/>
              </w:rPr>
            </w:pPr>
            <w:r w:rsidRPr="00E062F1">
              <w:rPr>
                <w:lang w:eastAsia="zh-CN"/>
              </w:rPr>
              <w:t>DC_5A-66A_n261(A-K)</w:t>
            </w:r>
          </w:p>
          <w:p w14:paraId="306068E8" w14:textId="77777777" w:rsidR="00944F22" w:rsidRPr="00E062F1" w:rsidRDefault="00944F22" w:rsidP="00944F22">
            <w:pPr>
              <w:pStyle w:val="TAC"/>
              <w:rPr>
                <w:lang w:eastAsia="zh-CN"/>
              </w:rPr>
            </w:pPr>
            <w:r w:rsidRPr="00E062F1">
              <w:rPr>
                <w:lang w:eastAsia="zh-CN"/>
              </w:rPr>
              <w:t>DC_5A-66A_n261(2A-G)</w:t>
            </w:r>
          </w:p>
          <w:p w14:paraId="7DA56990" w14:textId="77777777" w:rsidR="00944F22" w:rsidRPr="00E062F1" w:rsidRDefault="00944F22" w:rsidP="00944F22">
            <w:pPr>
              <w:pStyle w:val="TAC"/>
              <w:rPr>
                <w:lang w:eastAsia="zh-CN"/>
              </w:rPr>
            </w:pPr>
            <w:r w:rsidRPr="00E062F1">
              <w:rPr>
                <w:lang w:eastAsia="zh-CN"/>
              </w:rPr>
              <w:t>DC_5A-66A_n261(2A-H)</w:t>
            </w:r>
          </w:p>
          <w:p w14:paraId="4DCFBEFC" w14:textId="77777777" w:rsidR="00944F22" w:rsidRPr="00E062F1" w:rsidRDefault="00944F22" w:rsidP="00944F22">
            <w:pPr>
              <w:pStyle w:val="TAC"/>
              <w:rPr>
                <w:lang w:eastAsia="zh-CN"/>
              </w:rPr>
            </w:pPr>
            <w:r w:rsidRPr="00E062F1">
              <w:rPr>
                <w:lang w:eastAsia="zh-CN"/>
              </w:rPr>
              <w:t>DC_5A-66A_n261(2A-I)</w:t>
            </w:r>
          </w:p>
          <w:p w14:paraId="35DEA52F" w14:textId="77777777" w:rsidR="00944F22" w:rsidRPr="00E062F1" w:rsidRDefault="00944F22" w:rsidP="00944F22">
            <w:pPr>
              <w:pStyle w:val="TAC"/>
              <w:rPr>
                <w:lang w:eastAsia="zh-CN"/>
              </w:rPr>
            </w:pPr>
            <w:r w:rsidRPr="00E062F1">
              <w:rPr>
                <w:lang w:eastAsia="zh-CN"/>
              </w:rPr>
              <w:t>DC_5A-66A_n261(3A-G)</w:t>
            </w:r>
          </w:p>
          <w:p w14:paraId="3973DB89" w14:textId="77777777" w:rsidR="00944F22" w:rsidRPr="00E062F1" w:rsidRDefault="00944F22" w:rsidP="00944F22">
            <w:pPr>
              <w:pStyle w:val="TAC"/>
              <w:rPr>
                <w:lang w:eastAsia="zh-CN"/>
              </w:rPr>
            </w:pPr>
            <w:r w:rsidRPr="00E062F1">
              <w:rPr>
                <w:lang w:eastAsia="zh-CN"/>
              </w:rPr>
              <w:t>DC_5A-66A_n261(G-H)</w:t>
            </w:r>
          </w:p>
          <w:p w14:paraId="2CB9D9FB" w14:textId="77777777" w:rsidR="00944F22" w:rsidRPr="00E062F1" w:rsidRDefault="00944F22" w:rsidP="00944F22">
            <w:pPr>
              <w:pStyle w:val="TAC"/>
              <w:rPr>
                <w:lang w:eastAsia="zh-CN"/>
              </w:rPr>
            </w:pPr>
            <w:r w:rsidRPr="00E062F1">
              <w:rPr>
                <w:lang w:eastAsia="zh-CN"/>
              </w:rPr>
              <w:t>DC_5A-66A_n261(G-I)</w:t>
            </w:r>
          </w:p>
          <w:p w14:paraId="70EC4966" w14:textId="77777777" w:rsidR="00944F22" w:rsidRPr="00E062F1" w:rsidRDefault="00944F22" w:rsidP="00944F22">
            <w:pPr>
              <w:pStyle w:val="TAC"/>
              <w:rPr>
                <w:lang w:eastAsia="zh-CN"/>
              </w:rPr>
            </w:pPr>
            <w:r w:rsidRPr="00E062F1">
              <w:rPr>
                <w:lang w:eastAsia="zh-CN"/>
              </w:rPr>
              <w:t>DC_5A-66A_n261(G-J)</w:t>
            </w:r>
          </w:p>
          <w:p w14:paraId="33C8B861" w14:textId="77777777" w:rsidR="00944F22" w:rsidRPr="00E062F1" w:rsidRDefault="00944F22" w:rsidP="00944F22">
            <w:pPr>
              <w:pStyle w:val="TAC"/>
              <w:rPr>
                <w:lang w:eastAsia="zh-CN"/>
              </w:rPr>
            </w:pPr>
            <w:r w:rsidRPr="00E062F1">
              <w:rPr>
                <w:lang w:eastAsia="zh-CN"/>
              </w:rPr>
              <w:t>DC_5A-66A_n261(H-I)</w:t>
            </w:r>
          </w:p>
          <w:p w14:paraId="3656317D" w14:textId="77777777" w:rsidR="00944F22" w:rsidRPr="00E062F1" w:rsidRDefault="00944F22" w:rsidP="00944F22">
            <w:pPr>
              <w:pStyle w:val="TAC"/>
              <w:rPr>
                <w:lang w:eastAsia="zh-CN"/>
              </w:rPr>
            </w:pPr>
            <w:r w:rsidRPr="00E062F1">
              <w:rPr>
                <w:lang w:eastAsia="zh-CN"/>
              </w:rPr>
              <w:t>DC_5A-66A-66A_n261A</w:t>
            </w:r>
          </w:p>
          <w:p w14:paraId="23B5507E" w14:textId="77777777" w:rsidR="00944F22" w:rsidRPr="00E062F1" w:rsidRDefault="00944F22" w:rsidP="00944F22">
            <w:pPr>
              <w:pStyle w:val="TAC"/>
              <w:rPr>
                <w:lang w:eastAsia="zh-CN"/>
              </w:rPr>
            </w:pPr>
            <w:r w:rsidRPr="00E062F1">
              <w:rPr>
                <w:lang w:eastAsia="zh-CN"/>
              </w:rPr>
              <w:t>DC_5A-66A-66A_n261I</w:t>
            </w:r>
          </w:p>
          <w:p w14:paraId="7DDDC192" w14:textId="77777777" w:rsidR="00944F22" w:rsidRPr="00E062F1" w:rsidRDefault="00944F22" w:rsidP="00944F22">
            <w:pPr>
              <w:pStyle w:val="TAC"/>
              <w:rPr>
                <w:lang w:eastAsia="zh-CN"/>
              </w:rPr>
            </w:pPr>
            <w:r w:rsidRPr="00E062F1">
              <w:rPr>
                <w:lang w:eastAsia="zh-CN"/>
              </w:rPr>
              <w:t>DC_5A-66A-66A_n261J</w:t>
            </w:r>
          </w:p>
          <w:p w14:paraId="3F57E909" w14:textId="77777777" w:rsidR="00944F22" w:rsidRPr="00E062F1" w:rsidRDefault="00944F22" w:rsidP="00944F22">
            <w:pPr>
              <w:pStyle w:val="TAC"/>
              <w:rPr>
                <w:lang w:eastAsia="zh-CN"/>
              </w:rPr>
            </w:pPr>
            <w:r w:rsidRPr="00E062F1">
              <w:rPr>
                <w:lang w:eastAsia="zh-CN"/>
              </w:rPr>
              <w:t>DC_5A-66A-66A_n261K</w:t>
            </w:r>
            <w:del w:id="614" w:author="Windows-Benutzer" w:date="2020-07-20T18:57:00Z">
              <w:r w:rsidRPr="00E062F1" w:rsidDel="00EE364B">
                <w:rPr>
                  <w:lang w:eastAsia="zh-CN"/>
                </w:rPr>
                <w:delText xml:space="preserve"> </w:delText>
              </w:r>
            </w:del>
          </w:p>
          <w:p w14:paraId="2A93E6CC" w14:textId="77777777" w:rsidR="00944F22" w:rsidRPr="00E062F1" w:rsidRDefault="00944F22" w:rsidP="00944F22">
            <w:pPr>
              <w:pStyle w:val="TAC"/>
              <w:rPr>
                <w:lang w:eastAsia="zh-CN"/>
              </w:rPr>
            </w:pPr>
            <w:r w:rsidRPr="00E062F1">
              <w:rPr>
                <w:lang w:eastAsia="zh-CN"/>
              </w:rPr>
              <w:t>DC_5A-66A-66A_n261L</w:t>
            </w:r>
          </w:p>
          <w:p w14:paraId="0709E280" w14:textId="77777777" w:rsidR="00944F22" w:rsidRPr="00E062F1" w:rsidRDefault="00944F22" w:rsidP="00944F22">
            <w:pPr>
              <w:pStyle w:val="TAC"/>
              <w:rPr>
                <w:lang w:eastAsia="zh-CN"/>
              </w:rPr>
            </w:pPr>
            <w:r w:rsidRPr="00E062F1">
              <w:rPr>
                <w:lang w:eastAsia="zh-CN"/>
              </w:rPr>
              <w:t>DC_5A-66A-66A_n261M</w:t>
            </w:r>
          </w:p>
          <w:p w14:paraId="2142F96E" w14:textId="77777777" w:rsidR="00944F22" w:rsidRPr="00E062F1" w:rsidRDefault="00944F22" w:rsidP="00944F22">
            <w:pPr>
              <w:pStyle w:val="TAC"/>
              <w:rPr>
                <w:lang w:eastAsia="zh-CN"/>
              </w:rPr>
            </w:pPr>
            <w:r w:rsidRPr="00E062F1">
              <w:rPr>
                <w:lang w:eastAsia="zh-CN"/>
              </w:rPr>
              <w:t>DC_5A-66A-66A_n261(A-G)</w:t>
            </w:r>
          </w:p>
          <w:p w14:paraId="2167BBE4" w14:textId="77777777" w:rsidR="00944F22" w:rsidRPr="00E062F1" w:rsidRDefault="00944F22" w:rsidP="00944F22">
            <w:pPr>
              <w:pStyle w:val="TAC"/>
              <w:rPr>
                <w:lang w:eastAsia="zh-CN"/>
              </w:rPr>
            </w:pPr>
            <w:r w:rsidRPr="00E062F1">
              <w:rPr>
                <w:lang w:eastAsia="zh-CN"/>
              </w:rPr>
              <w:t>DC_5A-66A-66A_n261(A-H)</w:t>
            </w:r>
          </w:p>
          <w:p w14:paraId="239FE5E2" w14:textId="77777777" w:rsidR="00944F22" w:rsidRPr="00E062F1" w:rsidRDefault="00944F22" w:rsidP="00944F22">
            <w:pPr>
              <w:pStyle w:val="TAC"/>
              <w:rPr>
                <w:lang w:eastAsia="zh-CN"/>
              </w:rPr>
            </w:pPr>
            <w:r w:rsidRPr="00E062F1">
              <w:rPr>
                <w:lang w:eastAsia="zh-CN"/>
              </w:rPr>
              <w:t>DC_5A-66A-66A_n261(A-J)</w:t>
            </w:r>
          </w:p>
          <w:p w14:paraId="4842D097" w14:textId="77777777" w:rsidR="00944F22" w:rsidRPr="00E062F1" w:rsidRDefault="00944F22" w:rsidP="00944F22">
            <w:pPr>
              <w:pStyle w:val="TAC"/>
              <w:rPr>
                <w:lang w:eastAsia="zh-CN"/>
              </w:rPr>
            </w:pPr>
            <w:r w:rsidRPr="00E062F1">
              <w:rPr>
                <w:lang w:eastAsia="zh-CN"/>
              </w:rPr>
              <w:t>DC_5A-66A-66A_n261(A-K)</w:t>
            </w:r>
          </w:p>
          <w:p w14:paraId="46490141" w14:textId="77777777" w:rsidR="00944F22" w:rsidRPr="00E062F1" w:rsidRDefault="00944F22" w:rsidP="00944F22">
            <w:pPr>
              <w:pStyle w:val="TAC"/>
              <w:rPr>
                <w:lang w:eastAsia="zh-CN"/>
              </w:rPr>
            </w:pPr>
            <w:r w:rsidRPr="00E062F1">
              <w:rPr>
                <w:lang w:eastAsia="zh-CN"/>
              </w:rPr>
              <w:t>DC_5A-66A-66A_n261(2A-G)</w:t>
            </w:r>
          </w:p>
          <w:p w14:paraId="79C1F0A1" w14:textId="77777777" w:rsidR="00944F22" w:rsidRPr="00E062F1" w:rsidRDefault="00944F22" w:rsidP="00944F22">
            <w:pPr>
              <w:pStyle w:val="TAC"/>
              <w:rPr>
                <w:lang w:eastAsia="zh-CN"/>
              </w:rPr>
            </w:pPr>
            <w:r w:rsidRPr="00E062F1">
              <w:rPr>
                <w:lang w:eastAsia="zh-CN"/>
              </w:rPr>
              <w:t>DC_5A-66A-66A_n261(2A-H)</w:t>
            </w:r>
          </w:p>
          <w:p w14:paraId="20393E69" w14:textId="77777777" w:rsidR="00944F22" w:rsidRPr="00E062F1" w:rsidRDefault="00944F22" w:rsidP="00944F22">
            <w:pPr>
              <w:pStyle w:val="TAC"/>
              <w:rPr>
                <w:lang w:eastAsia="zh-CN"/>
              </w:rPr>
            </w:pPr>
            <w:r w:rsidRPr="00E062F1">
              <w:rPr>
                <w:lang w:eastAsia="zh-CN"/>
              </w:rPr>
              <w:t>DC_5A-66A-66A_n261(2A-I)</w:t>
            </w:r>
          </w:p>
          <w:p w14:paraId="4F1C079A" w14:textId="77777777" w:rsidR="00944F22" w:rsidRPr="00E062F1" w:rsidRDefault="00944F22" w:rsidP="00944F22">
            <w:pPr>
              <w:pStyle w:val="TAC"/>
              <w:rPr>
                <w:lang w:eastAsia="zh-CN"/>
              </w:rPr>
            </w:pPr>
            <w:r w:rsidRPr="00E062F1">
              <w:rPr>
                <w:lang w:eastAsia="zh-CN"/>
              </w:rPr>
              <w:t>DC_5A-66A-66A_n261(3A-G)</w:t>
            </w:r>
          </w:p>
          <w:p w14:paraId="015C8766" w14:textId="77777777" w:rsidR="00944F22" w:rsidRPr="00E062F1" w:rsidRDefault="00944F22" w:rsidP="00944F22">
            <w:pPr>
              <w:pStyle w:val="TAC"/>
              <w:rPr>
                <w:lang w:eastAsia="zh-CN"/>
              </w:rPr>
            </w:pPr>
            <w:r w:rsidRPr="00E062F1">
              <w:rPr>
                <w:lang w:eastAsia="zh-CN"/>
              </w:rPr>
              <w:t>DC_5A-66A-66A_n261(2G)</w:t>
            </w:r>
          </w:p>
          <w:p w14:paraId="55C30F79" w14:textId="77777777" w:rsidR="00944F22" w:rsidRPr="00E062F1" w:rsidRDefault="00944F22" w:rsidP="00944F22">
            <w:pPr>
              <w:pStyle w:val="TAC"/>
              <w:rPr>
                <w:lang w:eastAsia="zh-CN"/>
              </w:rPr>
            </w:pPr>
            <w:r w:rsidRPr="00E062F1">
              <w:rPr>
                <w:lang w:eastAsia="zh-CN"/>
              </w:rPr>
              <w:t>DC_5A-66A-66A_n261(G-H)</w:t>
            </w:r>
          </w:p>
          <w:p w14:paraId="3735705F" w14:textId="77777777" w:rsidR="00944F22" w:rsidRPr="00E062F1" w:rsidRDefault="00944F22" w:rsidP="00944F22">
            <w:pPr>
              <w:pStyle w:val="TAC"/>
              <w:rPr>
                <w:lang w:eastAsia="zh-CN"/>
              </w:rPr>
            </w:pPr>
            <w:r w:rsidRPr="00E062F1">
              <w:rPr>
                <w:lang w:eastAsia="zh-CN"/>
              </w:rPr>
              <w:t>DC_5A-66A-66A_n261(G-I)</w:t>
            </w:r>
          </w:p>
          <w:p w14:paraId="1824C288" w14:textId="77777777" w:rsidR="00944F22" w:rsidRPr="00E062F1" w:rsidRDefault="00944F22" w:rsidP="00944F22">
            <w:pPr>
              <w:pStyle w:val="TAC"/>
              <w:rPr>
                <w:lang w:eastAsia="zh-CN"/>
              </w:rPr>
            </w:pPr>
            <w:r w:rsidRPr="00E062F1">
              <w:rPr>
                <w:lang w:eastAsia="zh-CN"/>
              </w:rPr>
              <w:t>DC_5A-66A-66A_n261(G-J)</w:t>
            </w:r>
          </w:p>
          <w:p w14:paraId="5547A2F6" w14:textId="77777777" w:rsidR="00944F22" w:rsidRPr="00E062F1" w:rsidRDefault="00944F22" w:rsidP="00944F22">
            <w:pPr>
              <w:pStyle w:val="TAC"/>
              <w:rPr>
                <w:lang w:eastAsia="zh-CN"/>
              </w:rPr>
            </w:pPr>
            <w:r w:rsidRPr="00E062F1">
              <w:rPr>
                <w:lang w:eastAsia="zh-CN"/>
              </w:rPr>
              <w:t>DC_5A-66A-66A_n261(2H)</w:t>
            </w:r>
          </w:p>
          <w:p w14:paraId="3843A31D" w14:textId="77777777" w:rsidR="00944F22" w:rsidRPr="00E062F1" w:rsidRDefault="00944F22" w:rsidP="00944F2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D57105" w14:textId="77777777" w:rsidR="00944F22" w:rsidRPr="00E062F1" w:rsidRDefault="00944F22" w:rsidP="00944F22">
            <w:pPr>
              <w:pStyle w:val="TAC"/>
              <w:rPr>
                <w:lang w:eastAsia="zh-CN"/>
              </w:rPr>
            </w:pPr>
            <w:r w:rsidRPr="00E062F1">
              <w:rPr>
                <w:lang w:eastAsia="zh-CN"/>
              </w:rPr>
              <w:t>DC_5A_n261A</w:t>
            </w:r>
            <w:del w:id="615" w:author="Windows-Benutzer" w:date="2020-07-20T18:58:00Z">
              <w:r w:rsidRPr="00E062F1" w:rsidDel="00712BC7">
                <w:rPr>
                  <w:lang w:eastAsia="zh-CN"/>
                </w:rPr>
                <w:delText xml:space="preserve"> </w:delText>
              </w:r>
            </w:del>
          </w:p>
          <w:p w14:paraId="385D8C5B" w14:textId="77777777" w:rsidR="00944F22" w:rsidRPr="00E062F1" w:rsidRDefault="00944F22" w:rsidP="00944F22">
            <w:pPr>
              <w:pStyle w:val="TAC"/>
              <w:rPr>
                <w:noProof/>
                <w:lang w:eastAsia="zh-CN"/>
              </w:rPr>
            </w:pPr>
            <w:r w:rsidRPr="00E062F1">
              <w:rPr>
                <w:lang w:eastAsia="zh-CN"/>
              </w:rPr>
              <w:t>DC_66A_n261A</w:t>
            </w:r>
          </w:p>
        </w:tc>
      </w:tr>
      <w:tr w:rsidR="00944F22" w:rsidRPr="00E062F1" w14:paraId="7DC5E3F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333F29" w14:textId="77777777" w:rsidR="00944F22" w:rsidRPr="00E062F1" w:rsidRDefault="00944F22" w:rsidP="00944F22">
            <w:pPr>
              <w:pStyle w:val="TAC"/>
              <w:rPr>
                <w:lang w:eastAsia="zh-CN"/>
              </w:rPr>
            </w:pPr>
            <w:r w:rsidRPr="00E062F1">
              <w:rPr>
                <w:lang w:eastAsia="zh-CN"/>
              </w:rPr>
              <w:t>DC_5A-66A_n261(A-G)</w:t>
            </w:r>
          </w:p>
          <w:p w14:paraId="510AC5DC" w14:textId="77777777" w:rsidR="00944F22" w:rsidRPr="00E062F1" w:rsidRDefault="00944F22" w:rsidP="00944F22">
            <w:pPr>
              <w:pStyle w:val="TAC"/>
              <w:rPr>
                <w:lang w:eastAsia="zh-CN"/>
              </w:rPr>
            </w:pPr>
            <w:r w:rsidRPr="00E062F1">
              <w:rPr>
                <w:lang w:eastAsia="zh-CN"/>
              </w:rPr>
              <w:t>DC_5A-66A_n261(2A-G)</w:t>
            </w:r>
          </w:p>
          <w:p w14:paraId="25556B14" w14:textId="77777777" w:rsidR="00944F22" w:rsidRPr="00E062F1" w:rsidRDefault="00944F22" w:rsidP="00944F22">
            <w:pPr>
              <w:pStyle w:val="TAC"/>
              <w:rPr>
                <w:lang w:eastAsia="zh-CN"/>
              </w:rPr>
            </w:pPr>
            <w:r w:rsidRPr="00E062F1">
              <w:rPr>
                <w:lang w:eastAsia="zh-CN"/>
              </w:rPr>
              <w:t>DC_5A-66A_n261(3A-G)</w:t>
            </w:r>
          </w:p>
          <w:p w14:paraId="58F9B628" w14:textId="77777777" w:rsidR="00944F22" w:rsidRPr="00E062F1" w:rsidRDefault="00944F22" w:rsidP="00944F22">
            <w:pPr>
              <w:pStyle w:val="TAC"/>
              <w:rPr>
                <w:lang w:eastAsia="zh-CN"/>
              </w:rPr>
            </w:pPr>
            <w:r w:rsidRPr="00E062F1">
              <w:rPr>
                <w:lang w:eastAsia="zh-CN"/>
              </w:rPr>
              <w:t>DC_5A-66A_n261(2G)</w:t>
            </w:r>
          </w:p>
          <w:p w14:paraId="7ECDF8D7" w14:textId="77777777" w:rsidR="00944F22" w:rsidRPr="00E062F1" w:rsidRDefault="00944F22" w:rsidP="00944F22">
            <w:pPr>
              <w:pStyle w:val="TAC"/>
              <w:rPr>
                <w:lang w:eastAsia="zh-CN"/>
              </w:rPr>
            </w:pPr>
            <w:r w:rsidRPr="00E062F1">
              <w:rPr>
                <w:lang w:eastAsia="zh-CN"/>
              </w:rPr>
              <w:t>DC_5A-66A-66A_n261(A-G)</w:t>
            </w:r>
          </w:p>
          <w:p w14:paraId="3ED047EB" w14:textId="77777777" w:rsidR="00944F22" w:rsidRPr="00E062F1" w:rsidRDefault="00944F22" w:rsidP="00944F22">
            <w:pPr>
              <w:pStyle w:val="TAC"/>
              <w:rPr>
                <w:lang w:eastAsia="zh-CN"/>
              </w:rPr>
            </w:pPr>
            <w:r w:rsidRPr="00E062F1">
              <w:rPr>
                <w:lang w:eastAsia="zh-CN"/>
              </w:rPr>
              <w:t>DC_5A-66A-66A_n261(2A-G)</w:t>
            </w:r>
          </w:p>
          <w:p w14:paraId="5763C6EE" w14:textId="77777777" w:rsidR="00944F22" w:rsidRPr="00E062F1" w:rsidRDefault="00944F22" w:rsidP="00944F22">
            <w:pPr>
              <w:pStyle w:val="TAC"/>
              <w:rPr>
                <w:lang w:eastAsia="zh-CN"/>
              </w:rPr>
            </w:pPr>
            <w:r w:rsidRPr="00E062F1">
              <w:rPr>
                <w:lang w:eastAsia="zh-CN"/>
              </w:rPr>
              <w:t>DC_5A-66A-66A_n261(3A-G)</w:t>
            </w:r>
          </w:p>
          <w:p w14:paraId="29D37A05" w14:textId="77777777" w:rsidR="00944F22" w:rsidRPr="00E062F1" w:rsidRDefault="00944F22" w:rsidP="00944F22">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FCD853" w14:textId="77777777" w:rsidR="00944F22" w:rsidRPr="00E062F1" w:rsidRDefault="00944F22" w:rsidP="00944F22">
            <w:pPr>
              <w:pStyle w:val="TAC"/>
              <w:rPr>
                <w:lang w:eastAsia="zh-CN"/>
              </w:rPr>
            </w:pPr>
            <w:r w:rsidRPr="00E062F1">
              <w:rPr>
                <w:lang w:eastAsia="zh-CN"/>
              </w:rPr>
              <w:t>DC_5A_n261G</w:t>
            </w:r>
            <w:del w:id="616" w:author="Windows-Benutzer" w:date="2020-07-20T18:58:00Z">
              <w:r w:rsidRPr="00E062F1" w:rsidDel="00712BC7">
                <w:rPr>
                  <w:lang w:eastAsia="zh-CN"/>
                </w:rPr>
                <w:delText xml:space="preserve"> </w:delText>
              </w:r>
            </w:del>
          </w:p>
          <w:p w14:paraId="6F03BF11" w14:textId="77777777" w:rsidR="00944F22" w:rsidRPr="00E062F1" w:rsidRDefault="00944F22" w:rsidP="00944F22">
            <w:pPr>
              <w:pStyle w:val="TAC"/>
              <w:rPr>
                <w:rFonts w:cs="Arial"/>
                <w:color w:val="000000"/>
                <w:szCs w:val="18"/>
                <w:lang w:eastAsia="zh-CN"/>
              </w:rPr>
            </w:pPr>
            <w:r w:rsidRPr="00E062F1">
              <w:rPr>
                <w:lang w:eastAsia="zh-CN"/>
              </w:rPr>
              <w:t>DC_66A_n261G</w:t>
            </w:r>
          </w:p>
        </w:tc>
      </w:tr>
      <w:tr w:rsidR="00944F22" w:rsidRPr="00E062F1" w14:paraId="3DD76CA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C841A5" w14:textId="77777777" w:rsidR="00944F22" w:rsidRPr="00E062F1" w:rsidRDefault="00944F22" w:rsidP="00944F22">
            <w:pPr>
              <w:pStyle w:val="TAC"/>
              <w:rPr>
                <w:lang w:eastAsia="zh-CN"/>
              </w:rPr>
            </w:pPr>
            <w:r w:rsidRPr="00E062F1">
              <w:rPr>
                <w:lang w:eastAsia="zh-CN"/>
              </w:rPr>
              <w:t>DC_5A-66A_n261(A-H)</w:t>
            </w:r>
          </w:p>
          <w:p w14:paraId="3C8B1D99" w14:textId="77777777" w:rsidR="00944F22" w:rsidRPr="00E062F1" w:rsidRDefault="00944F22" w:rsidP="00944F22">
            <w:pPr>
              <w:pStyle w:val="TAC"/>
              <w:rPr>
                <w:lang w:eastAsia="zh-CN"/>
              </w:rPr>
            </w:pPr>
            <w:r w:rsidRPr="00E062F1">
              <w:rPr>
                <w:lang w:eastAsia="zh-CN"/>
              </w:rPr>
              <w:t>DC_5A-66A_n261(2A-H)</w:t>
            </w:r>
          </w:p>
          <w:p w14:paraId="3FFB5B70" w14:textId="77777777" w:rsidR="00944F22" w:rsidRPr="00E062F1" w:rsidRDefault="00944F22" w:rsidP="00944F22">
            <w:pPr>
              <w:pStyle w:val="TAC"/>
              <w:rPr>
                <w:lang w:eastAsia="zh-CN"/>
              </w:rPr>
            </w:pPr>
            <w:r w:rsidRPr="00E062F1">
              <w:rPr>
                <w:lang w:eastAsia="zh-CN"/>
              </w:rPr>
              <w:t>DC_5A-66A_n261(G-H)</w:t>
            </w:r>
          </w:p>
          <w:p w14:paraId="28EF9DE6" w14:textId="77777777" w:rsidR="00944F22" w:rsidRPr="00E062F1" w:rsidRDefault="00944F22" w:rsidP="00944F22">
            <w:pPr>
              <w:pStyle w:val="TAC"/>
              <w:rPr>
                <w:lang w:eastAsia="zh-CN"/>
              </w:rPr>
            </w:pPr>
            <w:r w:rsidRPr="00E062F1">
              <w:rPr>
                <w:lang w:eastAsia="zh-CN"/>
              </w:rPr>
              <w:t>DC_5A-66A_n261(2H)</w:t>
            </w:r>
          </w:p>
          <w:p w14:paraId="0B893B9A" w14:textId="77777777" w:rsidR="00944F22" w:rsidRPr="00E062F1" w:rsidRDefault="00944F22" w:rsidP="00944F22">
            <w:pPr>
              <w:pStyle w:val="TAC"/>
              <w:rPr>
                <w:lang w:eastAsia="zh-CN"/>
              </w:rPr>
            </w:pPr>
            <w:r w:rsidRPr="00E062F1">
              <w:rPr>
                <w:lang w:eastAsia="zh-CN"/>
              </w:rPr>
              <w:t>DC_5A-66A-66A_n261(A-H)</w:t>
            </w:r>
          </w:p>
          <w:p w14:paraId="2AC03B85" w14:textId="77777777" w:rsidR="00944F22" w:rsidRPr="00E062F1" w:rsidRDefault="00944F22" w:rsidP="00944F22">
            <w:pPr>
              <w:pStyle w:val="TAC"/>
              <w:rPr>
                <w:lang w:eastAsia="zh-CN"/>
              </w:rPr>
            </w:pPr>
            <w:r w:rsidRPr="00E062F1">
              <w:rPr>
                <w:lang w:eastAsia="zh-CN"/>
              </w:rPr>
              <w:t>DC_5A-66A-66A_n261(2A-H)</w:t>
            </w:r>
          </w:p>
          <w:p w14:paraId="2BB8161D" w14:textId="77777777" w:rsidR="00944F22" w:rsidRPr="00E062F1" w:rsidRDefault="00944F22" w:rsidP="00944F22">
            <w:pPr>
              <w:pStyle w:val="TAC"/>
              <w:rPr>
                <w:lang w:eastAsia="zh-CN"/>
              </w:rPr>
            </w:pPr>
            <w:r w:rsidRPr="00E062F1">
              <w:rPr>
                <w:lang w:eastAsia="zh-CN"/>
              </w:rPr>
              <w:t>DC_5A-66A-66A_n261(G-H)</w:t>
            </w:r>
          </w:p>
          <w:p w14:paraId="5035243C" w14:textId="77777777" w:rsidR="00944F22" w:rsidRPr="00E062F1" w:rsidRDefault="00944F22" w:rsidP="00944F22">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BBF980" w14:textId="77777777" w:rsidR="00944F22" w:rsidRPr="00E062F1" w:rsidRDefault="00944F22" w:rsidP="00944F22">
            <w:pPr>
              <w:pStyle w:val="TAC"/>
              <w:rPr>
                <w:lang w:eastAsia="zh-CN"/>
              </w:rPr>
            </w:pPr>
            <w:r w:rsidRPr="00E062F1">
              <w:rPr>
                <w:lang w:eastAsia="zh-CN"/>
              </w:rPr>
              <w:t>DC_5A_n261H</w:t>
            </w:r>
            <w:del w:id="617" w:author="Windows-Benutzer" w:date="2020-07-20T18:58:00Z">
              <w:r w:rsidRPr="00E062F1" w:rsidDel="00712BC7">
                <w:rPr>
                  <w:lang w:eastAsia="zh-CN"/>
                </w:rPr>
                <w:delText xml:space="preserve"> </w:delText>
              </w:r>
            </w:del>
          </w:p>
          <w:p w14:paraId="435F65F6" w14:textId="77777777" w:rsidR="00944F22" w:rsidRPr="00E062F1" w:rsidRDefault="00944F22" w:rsidP="00944F22">
            <w:pPr>
              <w:pStyle w:val="TAC"/>
              <w:rPr>
                <w:rFonts w:cs="Arial"/>
                <w:color w:val="000000"/>
                <w:szCs w:val="18"/>
                <w:lang w:eastAsia="zh-CN"/>
              </w:rPr>
            </w:pPr>
            <w:r w:rsidRPr="00E062F1">
              <w:rPr>
                <w:lang w:eastAsia="zh-CN"/>
              </w:rPr>
              <w:t>DC_66A_n261H</w:t>
            </w:r>
          </w:p>
        </w:tc>
      </w:tr>
      <w:tr w:rsidR="00944F22" w:rsidRPr="00E062F1" w14:paraId="401BCCF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6F234D" w14:textId="77777777" w:rsidR="00944F22" w:rsidRPr="00E062F1" w:rsidRDefault="00944F22" w:rsidP="00944F22">
            <w:pPr>
              <w:pStyle w:val="TAC"/>
              <w:rPr>
                <w:lang w:eastAsia="zh-CN"/>
              </w:rPr>
            </w:pPr>
            <w:r w:rsidRPr="00E062F1">
              <w:rPr>
                <w:lang w:eastAsia="zh-CN"/>
              </w:rPr>
              <w:t>DC_5A-66A_n261I</w:t>
            </w:r>
          </w:p>
          <w:p w14:paraId="1EA9E70A" w14:textId="77777777" w:rsidR="00944F22" w:rsidRPr="00E062F1" w:rsidRDefault="00944F22" w:rsidP="00944F22">
            <w:pPr>
              <w:pStyle w:val="TAC"/>
              <w:rPr>
                <w:lang w:eastAsia="zh-CN"/>
              </w:rPr>
            </w:pPr>
            <w:r w:rsidRPr="00E062F1">
              <w:rPr>
                <w:lang w:eastAsia="zh-CN"/>
              </w:rPr>
              <w:t>DC_5A-66A_n261J</w:t>
            </w:r>
          </w:p>
          <w:p w14:paraId="77112898" w14:textId="77777777" w:rsidR="00944F22" w:rsidRPr="00E062F1" w:rsidRDefault="00944F22" w:rsidP="00944F22">
            <w:pPr>
              <w:pStyle w:val="TAC"/>
              <w:rPr>
                <w:lang w:eastAsia="zh-CN"/>
              </w:rPr>
            </w:pPr>
            <w:r w:rsidRPr="00E062F1">
              <w:rPr>
                <w:lang w:eastAsia="zh-CN"/>
              </w:rPr>
              <w:t>DC_5A-66A_n261K</w:t>
            </w:r>
          </w:p>
          <w:p w14:paraId="684F57BC" w14:textId="77777777" w:rsidR="00944F22" w:rsidRPr="00E062F1" w:rsidRDefault="00944F22" w:rsidP="00944F22">
            <w:pPr>
              <w:pStyle w:val="TAC"/>
              <w:rPr>
                <w:lang w:eastAsia="zh-CN"/>
              </w:rPr>
            </w:pPr>
            <w:r w:rsidRPr="00E062F1">
              <w:rPr>
                <w:lang w:eastAsia="zh-CN"/>
              </w:rPr>
              <w:t>DC_5A-66A_n261L</w:t>
            </w:r>
          </w:p>
          <w:p w14:paraId="46E5C5B3" w14:textId="77777777" w:rsidR="00944F22" w:rsidRPr="00E062F1" w:rsidRDefault="00944F22" w:rsidP="00944F22">
            <w:pPr>
              <w:pStyle w:val="TAC"/>
              <w:rPr>
                <w:lang w:eastAsia="zh-CN"/>
              </w:rPr>
            </w:pPr>
            <w:r w:rsidRPr="00E062F1">
              <w:rPr>
                <w:lang w:eastAsia="zh-CN"/>
              </w:rPr>
              <w:t>DC_5A-66A_n261M</w:t>
            </w:r>
          </w:p>
          <w:p w14:paraId="77DE4E46" w14:textId="77777777" w:rsidR="00944F22" w:rsidRPr="00E062F1" w:rsidRDefault="00944F22" w:rsidP="00944F22">
            <w:pPr>
              <w:pStyle w:val="TAC"/>
              <w:rPr>
                <w:lang w:eastAsia="zh-CN"/>
              </w:rPr>
            </w:pPr>
            <w:r w:rsidRPr="00E062F1">
              <w:rPr>
                <w:lang w:eastAsia="zh-CN"/>
              </w:rPr>
              <w:t>DC_5A-66A-66A_n261I</w:t>
            </w:r>
          </w:p>
          <w:p w14:paraId="266DC300" w14:textId="77777777" w:rsidR="00944F22" w:rsidRPr="00E062F1" w:rsidRDefault="00944F22" w:rsidP="00944F22">
            <w:pPr>
              <w:pStyle w:val="TAC"/>
              <w:rPr>
                <w:lang w:eastAsia="zh-CN"/>
              </w:rPr>
            </w:pPr>
            <w:r w:rsidRPr="00E062F1">
              <w:rPr>
                <w:lang w:eastAsia="zh-CN"/>
              </w:rPr>
              <w:t>DC_5A-66A-66A_n261J</w:t>
            </w:r>
          </w:p>
          <w:p w14:paraId="5BDE9C4F" w14:textId="77777777" w:rsidR="00944F22" w:rsidRPr="00E062F1" w:rsidRDefault="00944F22" w:rsidP="00944F22">
            <w:pPr>
              <w:pStyle w:val="TAC"/>
              <w:rPr>
                <w:lang w:eastAsia="zh-CN"/>
              </w:rPr>
            </w:pPr>
            <w:r w:rsidRPr="00E062F1">
              <w:rPr>
                <w:lang w:eastAsia="zh-CN"/>
              </w:rPr>
              <w:t>DC_5A-66A-66A_n261K</w:t>
            </w:r>
            <w:del w:id="618" w:author="Windows-Benutzer" w:date="2020-07-20T18:58:00Z">
              <w:r w:rsidRPr="00E062F1" w:rsidDel="00712BC7">
                <w:rPr>
                  <w:lang w:eastAsia="zh-CN"/>
                </w:rPr>
                <w:delText xml:space="preserve"> </w:delText>
              </w:r>
            </w:del>
          </w:p>
          <w:p w14:paraId="061F5D37" w14:textId="77777777" w:rsidR="00944F22" w:rsidRPr="00E062F1" w:rsidRDefault="00944F22" w:rsidP="00944F22">
            <w:pPr>
              <w:pStyle w:val="TAC"/>
              <w:rPr>
                <w:lang w:eastAsia="zh-CN"/>
              </w:rPr>
            </w:pPr>
            <w:r w:rsidRPr="00E062F1">
              <w:rPr>
                <w:lang w:eastAsia="zh-CN"/>
              </w:rPr>
              <w:t>DC_5A-66A-66A_n261L</w:t>
            </w:r>
          </w:p>
          <w:p w14:paraId="7C47CAA3" w14:textId="77777777" w:rsidR="00944F22" w:rsidRPr="00E062F1" w:rsidRDefault="00944F22" w:rsidP="00944F22">
            <w:pPr>
              <w:pStyle w:val="TAC"/>
              <w:rPr>
                <w:lang w:eastAsia="zh-CN"/>
              </w:rPr>
            </w:pPr>
            <w:r w:rsidRPr="00E062F1">
              <w:rPr>
                <w:lang w:eastAsia="zh-CN"/>
              </w:rPr>
              <w:t>DC_5A-66A-66A_n261M</w:t>
            </w:r>
          </w:p>
          <w:p w14:paraId="6935D03D" w14:textId="77777777" w:rsidR="00944F22" w:rsidRPr="00E062F1" w:rsidRDefault="00944F22" w:rsidP="00944F22">
            <w:pPr>
              <w:pStyle w:val="TAC"/>
              <w:rPr>
                <w:lang w:eastAsia="zh-CN"/>
              </w:rPr>
            </w:pPr>
            <w:r w:rsidRPr="00E062F1">
              <w:rPr>
                <w:lang w:eastAsia="zh-CN"/>
              </w:rPr>
              <w:t>DC_5A-66A_n261(A-J)</w:t>
            </w:r>
          </w:p>
          <w:p w14:paraId="5082AC45" w14:textId="77777777" w:rsidR="00944F22" w:rsidRPr="00E062F1" w:rsidRDefault="00944F22" w:rsidP="00944F22">
            <w:pPr>
              <w:pStyle w:val="TAC"/>
              <w:rPr>
                <w:lang w:eastAsia="zh-CN"/>
              </w:rPr>
            </w:pPr>
            <w:r w:rsidRPr="00E062F1">
              <w:rPr>
                <w:lang w:eastAsia="zh-CN"/>
              </w:rPr>
              <w:t>DC_5A-66A_n261(A-K)</w:t>
            </w:r>
          </w:p>
          <w:p w14:paraId="4017B36D" w14:textId="77777777" w:rsidR="00944F22" w:rsidRPr="00E062F1" w:rsidRDefault="00944F22" w:rsidP="00944F22">
            <w:pPr>
              <w:pStyle w:val="TAC"/>
              <w:rPr>
                <w:lang w:eastAsia="zh-CN"/>
              </w:rPr>
            </w:pPr>
            <w:r w:rsidRPr="00E062F1">
              <w:rPr>
                <w:lang w:eastAsia="zh-CN"/>
              </w:rPr>
              <w:t>DC_5A-66A_n261(2A-I)</w:t>
            </w:r>
          </w:p>
          <w:p w14:paraId="684B26B3" w14:textId="77777777" w:rsidR="00944F22" w:rsidRPr="00E062F1" w:rsidRDefault="00944F22" w:rsidP="00944F22">
            <w:pPr>
              <w:pStyle w:val="TAC"/>
              <w:rPr>
                <w:lang w:eastAsia="zh-CN"/>
              </w:rPr>
            </w:pPr>
            <w:r w:rsidRPr="00E062F1">
              <w:rPr>
                <w:lang w:eastAsia="zh-CN"/>
              </w:rPr>
              <w:t>DC_5A-66A_n261(G-I)</w:t>
            </w:r>
          </w:p>
          <w:p w14:paraId="26189385" w14:textId="77777777" w:rsidR="00944F22" w:rsidRPr="00E062F1" w:rsidRDefault="00944F22" w:rsidP="00944F22">
            <w:pPr>
              <w:pStyle w:val="TAC"/>
              <w:rPr>
                <w:lang w:eastAsia="zh-CN"/>
              </w:rPr>
            </w:pPr>
            <w:r w:rsidRPr="00E062F1">
              <w:rPr>
                <w:lang w:eastAsia="zh-CN"/>
              </w:rPr>
              <w:t>DC_5A-66A_n261(G-J)</w:t>
            </w:r>
          </w:p>
          <w:p w14:paraId="17E01DC6" w14:textId="77777777" w:rsidR="00944F22" w:rsidRPr="00E062F1" w:rsidRDefault="00944F22" w:rsidP="00944F22">
            <w:pPr>
              <w:pStyle w:val="TAC"/>
              <w:rPr>
                <w:lang w:eastAsia="zh-CN"/>
              </w:rPr>
            </w:pPr>
            <w:r w:rsidRPr="00E062F1">
              <w:rPr>
                <w:lang w:eastAsia="zh-CN"/>
              </w:rPr>
              <w:t>DC_5A-66A_n261(H-I)</w:t>
            </w:r>
          </w:p>
          <w:p w14:paraId="0BE30136" w14:textId="77777777" w:rsidR="00944F22" w:rsidRPr="00E062F1" w:rsidRDefault="00944F22" w:rsidP="00944F22">
            <w:pPr>
              <w:pStyle w:val="TAC"/>
              <w:rPr>
                <w:lang w:eastAsia="zh-CN"/>
              </w:rPr>
            </w:pPr>
            <w:r w:rsidRPr="00E062F1">
              <w:rPr>
                <w:lang w:eastAsia="zh-CN"/>
              </w:rPr>
              <w:t>DC_5A-66A-66A_n261(A-J)</w:t>
            </w:r>
          </w:p>
          <w:p w14:paraId="1EB224A6" w14:textId="77777777" w:rsidR="00944F22" w:rsidRPr="00E062F1" w:rsidRDefault="00944F22" w:rsidP="00944F22">
            <w:pPr>
              <w:pStyle w:val="TAC"/>
              <w:rPr>
                <w:lang w:eastAsia="zh-CN"/>
              </w:rPr>
            </w:pPr>
            <w:r w:rsidRPr="00E062F1">
              <w:rPr>
                <w:lang w:eastAsia="zh-CN"/>
              </w:rPr>
              <w:t>DC_5A-66A-66A_n261(A-K)</w:t>
            </w:r>
          </w:p>
          <w:p w14:paraId="3334B857" w14:textId="77777777" w:rsidR="00944F22" w:rsidRPr="00E062F1" w:rsidRDefault="00944F22" w:rsidP="00944F22">
            <w:pPr>
              <w:pStyle w:val="TAC"/>
              <w:rPr>
                <w:lang w:eastAsia="zh-CN"/>
              </w:rPr>
            </w:pPr>
            <w:r w:rsidRPr="00E062F1">
              <w:rPr>
                <w:lang w:eastAsia="zh-CN"/>
              </w:rPr>
              <w:t>DC_5A-66A-66A_n261(2A-I)</w:t>
            </w:r>
          </w:p>
          <w:p w14:paraId="0890B8C0" w14:textId="77777777" w:rsidR="00944F22" w:rsidRPr="00E062F1" w:rsidRDefault="00944F22" w:rsidP="00944F22">
            <w:pPr>
              <w:pStyle w:val="TAC"/>
              <w:rPr>
                <w:lang w:eastAsia="zh-CN"/>
              </w:rPr>
            </w:pPr>
            <w:r w:rsidRPr="00E062F1">
              <w:rPr>
                <w:lang w:eastAsia="zh-CN"/>
              </w:rPr>
              <w:t>DC_5A-66A-66A_n261(G-I)</w:t>
            </w:r>
          </w:p>
          <w:p w14:paraId="330C5ABE" w14:textId="77777777" w:rsidR="00944F22" w:rsidRPr="00E062F1" w:rsidRDefault="00944F22" w:rsidP="00944F22">
            <w:pPr>
              <w:pStyle w:val="TAC"/>
              <w:rPr>
                <w:lang w:eastAsia="zh-CN"/>
              </w:rPr>
            </w:pPr>
            <w:r w:rsidRPr="00E062F1">
              <w:rPr>
                <w:lang w:eastAsia="zh-CN"/>
              </w:rPr>
              <w:t>DC_5A-66A-66A_n261(G-J)</w:t>
            </w:r>
          </w:p>
          <w:p w14:paraId="7C01FF50" w14:textId="77777777" w:rsidR="00944F22" w:rsidRPr="00E062F1" w:rsidRDefault="00944F22" w:rsidP="00944F22">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ACAD86" w14:textId="77777777" w:rsidR="00944F22" w:rsidRPr="00E062F1" w:rsidRDefault="00944F22" w:rsidP="00944F22">
            <w:pPr>
              <w:pStyle w:val="TAC"/>
              <w:rPr>
                <w:lang w:eastAsia="zh-CN"/>
              </w:rPr>
            </w:pPr>
            <w:r w:rsidRPr="00E062F1">
              <w:rPr>
                <w:lang w:eastAsia="zh-CN"/>
              </w:rPr>
              <w:t>DC_5A_n261I</w:t>
            </w:r>
            <w:del w:id="619" w:author="Windows-Benutzer" w:date="2020-07-20T18:58:00Z">
              <w:r w:rsidRPr="00E062F1" w:rsidDel="00712BC7">
                <w:rPr>
                  <w:lang w:eastAsia="zh-CN"/>
                </w:rPr>
                <w:delText xml:space="preserve"> </w:delText>
              </w:r>
            </w:del>
          </w:p>
          <w:p w14:paraId="4289EB7C" w14:textId="77777777" w:rsidR="00944F22" w:rsidRPr="00E062F1" w:rsidRDefault="00944F22" w:rsidP="00944F22">
            <w:pPr>
              <w:pStyle w:val="TAC"/>
              <w:rPr>
                <w:rFonts w:cs="Arial"/>
                <w:color w:val="000000"/>
                <w:szCs w:val="18"/>
                <w:lang w:eastAsia="zh-CN"/>
              </w:rPr>
            </w:pPr>
            <w:r w:rsidRPr="00E062F1">
              <w:rPr>
                <w:lang w:eastAsia="zh-CN"/>
              </w:rPr>
              <w:t>DC_66A_n261I</w:t>
            </w:r>
          </w:p>
        </w:tc>
      </w:tr>
      <w:tr w:rsidR="00944F22" w:rsidRPr="00E062F1" w14:paraId="1353E9F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93D0B1" w14:textId="77777777" w:rsidR="00944F22" w:rsidRPr="00E062F1" w:rsidRDefault="00944F22" w:rsidP="00944F2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944F2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944F2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944F2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CB215B"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944F2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944F22" w:rsidRPr="00E062F1" w14:paraId="5BCAAF4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43875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944F2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A6854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DC_13A_n260A</w:t>
            </w:r>
            <w:del w:id="620" w:author="Windows-Benutzer" w:date="2020-07-20T18:59:00Z">
              <w:r w:rsidRPr="00E062F1" w:rsidDel="00712BC7">
                <w:rPr>
                  <w:rFonts w:cs="Arial"/>
                  <w:color w:val="000000"/>
                  <w:szCs w:val="18"/>
                  <w:lang w:eastAsia="zh-CN"/>
                </w:rPr>
                <w:delText xml:space="preserve"> </w:delText>
              </w:r>
            </w:del>
          </w:p>
          <w:p w14:paraId="2854E465" w14:textId="77777777" w:rsidR="00944F22" w:rsidRPr="00E062F1" w:rsidRDefault="00944F22" w:rsidP="00944F22">
            <w:pPr>
              <w:pStyle w:val="TAC"/>
              <w:rPr>
                <w:noProof/>
                <w:lang w:eastAsia="zh-CN"/>
              </w:rPr>
            </w:pPr>
            <w:r w:rsidRPr="00E062F1">
              <w:rPr>
                <w:rFonts w:cs="Arial"/>
                <w:color w:val="000000"/>
                <w:szCs w:val="18"/>
                <w:lang w:eastAsia="zh-CN"/>
              </w:rPr>
              <w:t>DC_66A_n260A</w:t>
            </w:r>
          </w:p>
        </w:tc>
      </w:tr>
      <w:tr w:rsidR="00944F22" w:rsidRPr="00E062F1" w14:paraId="49283D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B27C81" w14:textId="77777777" w:rsidR="00944F22" w:rsidRPr="00E062F1" w:rsidRDefault="00944F22" w:rsidP="00944F22">
            <w:pPr>
              <w:pStyle w:val="TAC"/>
              <w:rPr>
                <w:lang w:eastAsia="zh-CN"/>
              </w:rPr>
            </w:pPr>
            <w:r w:rsidRPr="00E062F1">
              <w:rPr>
                <w:lang w:eastAsia="zh-CN"/>
              </w:rPr>
              <w:t>DC_13A-66A_n260A</w:t>
            </w:r>
          </w:p>
          <w:p w14:paraId="1F5F0834" w14:textId="77777777" w:rsidR="00944F22" w:rsidRPr="00E062F1" w:rsidRDefault="00944F22" w:rsidP="00944F22">
            <w:pPr>
              <w:pStyle w:val="TAC"/>
              <w:rPr>
                <w:lang w:eastAsia="zh-CN"/>
              </w:rPr>
            </w:pPr>
            <w:r w:rsidRPr="00E062F1">
              <w:rPr>
                <w:lang w:eastAsia="zh-CN"/>
              </w:rPr>
              <w:t>DC_13A-66A_n260G</w:t>
            </w:r>
          </w:p>
          <w:p w14:paraId="1BCA743B" w14:textId="77777777" w:rsidR="00944F22" w:rsidRPr="00E062F1" w:rsidRDefault="00944F22" w:rsidP="00944F22">
            <w:pPr>
              <w:pStyle w:val="TAC"/>
              <w:rPr>
                <w:lang w:eastAsia="zh-CN"/>
              </w:rPr>
            </w:pPr>
            <w:r w:rsidRPr="00E062F1">
              <w:rPr>
                <w:lang w:eastAsia="zh-CN"/>
              </w:rPr>
              <w:t>DC_13A-66A_n260H</w:t>
            </w:r>
          </w:p>
          <w:p w14:paraId="40D9BDE5" w14:textId="77777777" w:rsidR="00944F22" w:rsidRPr="00E062F1" w:rsidRDefault="00944F22" w:rsidP="00944F22">
            <w:pPr>
              <w:pStyle w:val="TAC"/>
              <w:rPr>
                <w:lang w:eastAsia="zh-CN"/>
              </w:rPr>
            </w:pPr>
            <w:r w:rsidRPr="00E062F1">
              <w:rPr>
                <w:lang w:eastAsia="zh-CN"/>
              </w:rPr>
              <w:t>DC_13A-66A_n260I</w:t>
            </w:r>
          </w:p>
          <w:p w14:paraId="7C56D873" w14:textId="77777777" w:rsidR="00944F22" w:rsidRPr="00E062F1" w:rsidRDefault="00944F22" w:rsidP="00944F22">
            <w:pPr>
              <w:pStyle w:val="TAC"/>
              <w:rPr>
                <w:lang w:eastAsia="zh-CN"/>
              </w:rPr>
            </w:pPr>
            <w:r w:rsidRPr="00E062F1">
              <w:rPr>
                <w:lang w:eastAsia="zh-CN"/>
              </w:rPr>
              <w:t>DC_13A-66A_n260J</w:t>
            </w:r>
          </w:p>
          <w:p w14:paraId="2ABAA0F3" w14:textId="77777777" w:rsidR="00944F22" w:rsidRPr="00E062F1" w:rsidRDefault="00944F22" w:rsidP="00944F22">
            <w:pPr>
              <w:pStyle w:val="TAC"/>
              <w:rPr>
                <w:lang w:eastAsia="zh-CN"/>
              </w:rPr>
            </w:pPr>
            <w:r w:rsidRPr="00E062F1">
              <w:rPr>
                <w:lang w:eastAsia="zh-CN"/>
              </w:rPr>
              <w:t>DC_13A-66A_n260K</w:t>
            </w:r>
          </w:p>
          <w:p w14:paraId="54BD56C7" w14:textId="77777777" w:rsidR="00944F22" w:rsidRPr="00E062F1" w:rsidRDefault="00944F22" w:rsidP="00944F22">
            <w:pPr>
              <w:pStyle w:val="TAC"/>
              <w:rPr>
                <w:lang w:eastAsia="zh-CN"/>
              </w:rPr>
            </w:pPr>
            <w:r w:rsidRPr="00E062F1">
              <w:rPr>
                <w:lang w:eastAsia="zh-CN"/>
              </w:rPr>
              <w:t>DC_13A-66A_n260L</w:t>
            </w:r>
          </w:p>
          <w:p w14:paraId="7EB6FB96" w14:textId="77777777" w:rsidR="00944F22" w:rsidRPr="00E062F1" w:rsidRDefault="00944F22" w:rsidP="00944F2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DEADE4" w14:textId="77777777" w:rsidR="00944F22" w:rsidRPr="00E062F1" w:rsidRDefault="00944F22" w:rsidP="00944F22">
            <w:pPr>
              <w:pStyle w:val="TAC"/>
              <w:rPr>
                <w:lang w:eastAsia="zh-CN"/>
              </w:rPr>
            </w:pPr>
            <w:r w:rsidRPr="00E062F1">
              <w:rPr>
                <w:lang w:eastAsia="zh-CN"/>
              </w:rPr>
              <w:t>DC_13A_n260A</w:t>
            </w:r>
            <w:del w:id="621" w:author="Windows-Benutzer" w:date="2020-07-20T19:00:00Z">
              <w:r w:rsidRPr="00E062F1" w:rsidDel="00712BC7">
                <w:rPr>
                  <w:lang w:eastAsia="zh-CN"/>
                </w:rPr>
                <w:delText xml:space="preserve"> </w:delText>
              </w:r>
            </w:del>
          </w:p>
          <w:p w14:paraId="15C1DC2C" w14:textId="77777777" w:rsidR="00944F22" w:rsidRPr="00E062F1" w:rsidRDefault="00944F22" w:rsidP="00944F22">
            <w:pPr>
              <w:pStyle w:val="TAC"/>
              <w:rPr>
                <w:rFonts w:cs="Arial"/>
                <w:color w:val="000000"/>
                <w:szCs w:val="18"/>
                <w:lang w:eastAsia="zh-CN"/>
              </w:rPr>
            </w:pPr>
            <w:r w:rsidRPr="00E062F1">
              <w:rPr>
                <w:lang w:eastAsia="zh-CN"/>
              </w:rPr>
              <w:t>DC_66A_n260A</w:t>
            </w:r>
          </w:p>
        </w:tc>
      </w:tr>
      <w:tr w:rsidR="00944F22" w:rsidRPr="00E062F1" w14:paraId="3B14388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C7915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944F2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00129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DC_13A_n260A</w:t>
            </w:r>
            <w:del w:id="622" w:author="Windows-Benutzer" w:date="2020-07-20T19:00:00Z">
              <w:r w:rsidRPr="00E062F1" w:rsidDel="00712BC7">
                <w:rPr>
                  <w:rFonts w:cs="Arial"/>
                  <w:color w:val="000000"/>
                  <w:szCs w:val="18"/>
                  <w:lang w:eastAsia="zh-CN"/>
                </w:rPr>
                <w:delText xml:space="preserve"> </w:delText>
              </w:r>
            </w:del>
          </w:p>
          <w:p w14:paraId="72D6F224" w14:textId="77777777" w:rsidR="00944F22" w:rsidRPr="00E062F1" w:rsidRDefault="00944F22" w:rsidP="00944F22">
            <w:pPr>
              <w:pStyle w:val="TAC"/>
              <w:rPr>
                <w:noProof/>
                <w:lang w:eastAsia="zh-CN"/>
              </w:rPr>
            </w:pPr>
            <w:r w:rsidRPr="00E062F1">
              <w:rPr>
                <w:rFonts w:cs="Arial"/>
                <w:color w:val="000000"/>
                <w:szCs w:val="18"/>
                <w:lang w:eastAsia="zh-CN"/>
              </w:rPr>
              <w:t>DC_66A_n260A</w:t>
            </w:r>
          </w:p>
        </w:tc>
      </w:tr>
      <w:tr w:rsidR="00944F22" w:rsidRPr="00E062F1" w14:paraId="0C388E8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C87639" w14:textId="77777777" w:rsidR="00944F22" w:rsidRPr="00E062F1" w:rsidRDefault="00944F22" w:rsidP="00944F22">
            <w:pPr>
              <w:pStyle w:val="TAC"/>
              <w:rPr>
                <w:lang w:eastAsia="zh-CN"/>
              </w:rPr>
            </w:pPr>
            <w:r w:rsidRPr="00E062F1">
              <w:rPr>
                <w:lang w:eastAsia="zh-CN"/>
              </w:rPr>
              <w:t>DC_13A-66A_n260I</w:t>
            </w:r>
          </w:p>
          <w:p w14:paraId="526C1583" w14:textId="77777777" w:rsidR="00944F22" w:rsidRPr="00E062F1" w:rsidRDefault="00944F22" w:rsidP="00944F22">
            <w:pPr>
              <w:pStyle w:val="TAC"/>
              <w:rPr>
                <w:lang w:eastAsia="zh-CN"/>
              </w:rPr>
            </w:pPr>
            <w:r w:rsidRPr="00E062F1">
              <w:rPr>
                <w:lang w:eastAsia="zh-CN"/>
              </w:rPr>
              <w:t>DC_13A-66A_n260J</w:t>
            </w:r>
          </w:p>
          <w:p w14:paraId="17823442" w14:textId="77777777" w:rsidR="00944F22" w:rsidRPr="00E062F1" w:rsidRDefault="00944F22" w:rsidP="00944F22">
            <w:pPr>
              <w:pStyle w:val="TAC"/>
              <w:rPr>
                <w:lang w:eastAsia="zh-CN"/>
              </w:rPr>
            </w:pPr>
            <w:r w:rsidRPr="00E062F1">
              <w:rPr>
                <w:lang w:eastAsia="zh-CN"/>
              </w:rPr>
              <w:t>DC_13A-66A_n260K</w:t>
            </w:r>
          </w:p>
          <w:p w14:paraId="791B9081" w14:textId="77777777" w:rsidR="00944F22" w:rsidRPr="00E062F1" w:rsidRDefault="00944F22" w:rsidP="00944F22">
            <w:pPr>
              <w:pStyle w:val="TAC"/>
              <w:rPr>
                <w:lang w:eastAsia="zh-CN"/>
              </w:rPr>
            </w:pPr>
            <w:r w:rsidRPr="00E062F1">
              <w:rPr>
                <w:lang w:eastAsia="zh-CN"/>
              </w:rPr>
              <w:t>DC_13A-66A_n260L</w:t>
            </w:r>
          </w:p>
          <w:p w14:paraId="31839E79" w14:textId="77777777" w:rsidR="00944F22" w:rsidRPr="00E062F1" w:rsidRDefault="00944F22" w:rsidP="00944F22">
            <w:pPr>
              <w:pStyle w:val="TAC"/>
              <w:rPr>
                <w:lang w:eastAsia="zh-CN"/>
              </w:rPr>
            </w:pPr>
            <w:r w:rsidRPr="00E062F1">
              <w:rPr>
                <w:lang w:eastAsia="zh-CN"/>
              </w:rPr>
              <w:t>DC_13A-66A_n260M</w:t>
            </w:r>
          </w:p>
          <w:p w14:paraId="21635A4E" w14:textId="77777777" w:rsidR="00944F22" w:rsidRPr="00E062F1" w:rsidRDefault="00944F22" w:rsidP="00944F22">
            <w:pPr>
              <w:pStyle w:val="TAC"/>
              <w:rPr>
                <w:lang w:eastAsia="zh-CN"/>
              </w:rPr>
            </w:pPr>
            <w:r w:rsidRPr="00E062F1">
              <w:rPr>
                <w:lang w:eastAsia="zh-CN"/>
              </w:rPr>
              <w:t>DC_13A-66A-66A_n260I</w:t>
            </w:r>
          </w:p>
          <w:p w14:paraId="7B8C2DB6" w14:textId="77777777" w:rsidR="00944F22" w:rsidRPr="00E062F1" w:rsidRDefault="00944F22" w:rsidP="00944F22">
            <w:pPr>
              <w:pStyle w:val="TAC"/>
              <w:rPr>
                <w:lang w:eastAsia="zh-CN"/>
              </w:rPr>
            </w:pPr>
            <w:r w:rsidRPr="00E062F1">
              <w:rPr>
                <w:lang w:eastAsia="zh-CN"/>
              </w:rPr>
              <w:t>DC_13A-66A-66A_n260J</w:t>
            </w:r>
          </w:p>
          <w:p w14:paraId="4BC294FB" w14:textId="77777777" w:rsidR="00944F22" w:rsidRPr="00E062F1" w:rsidRDefault="00944F22" w:rsidP="00944F22">
            <w:pPr>
              <w:pStyle w:val="TAC"/>
              <w:rPr>
                <w:lang w:eastAsia="zh-CN"/>
              </w:rPr>
            </w:pPr>
            <w:r w:rsidRPr="00E062F1">
              <w:rPr>
                <w:lang w:eastAsia="zh-CN"/>
              </w:rPr>
              <w:t>DC_13A-66A-66A_n260K</w:t>
            </w:r>
          </w:p>
          <w:p w14:paraId="02DA3063" w14:textId="77777777" w:rsidR="00944F22" w:rsidRPr="00E062F1" w:rsidRDefault="00944F22" w:rsidP="00944F22">
            <w:pPr>
              <w:pStyle w:val="TAC"/>
              <w:rPr>
                <w:lang w:eastAsia="zh-CN"/>
              </w:rPr>
            </w:pPr>
            <w:r w:rsidRPr="00E062F1">
              <w:rPr>
                <w:lang w:eastAsia="zh-CN"/>
              </w:rPr>
              <w:t>DC_13A-66A-66A_n260L</w:t>
            </w:r>
          </w:p>
          <w:p w14:paraId="077EF938" w14:textId="77777777" w:rsidR="00944F22" w:rsidRPr="00E062F1" w:rsidRDefault="00944F22" w:rsidP="00944F22">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2B961D" w14:textId="77777777" w:rsidR="00944F22" w:rsidRPr="00E062F1" w:rsidRDefault="00944F22" w:rsidP="00944F22">
            <w:pPr>
              <w:pStyle w:val="TAC"/>
              <w:rPr>
                <w:lang w:eastAsia="zh-CN"/>
              </w:rPr>
            </w:pPr>
            <w:r w:rsidRPr="00E062F1">
              <w:rPr>
                <w:lang w:eastAsia="zh-CN"/>
              </w:rPr>
              <w:t>DC_13A_n260I</w:t>
            </w:r>
            <w:del w:id="623" w:author="Windows-Benutzer" w:date="2020-07-20T19:00:00Z">
              <w:r w:rsidRPr="00E062F1" w:rsidDel="00712BC7">
                <w:rPr>
                  <w:lang w:eastAsia="zh-CN"/>
                </w:rPr>
                <w:delText xml:space="preserve"> </w:delText>
              </w:r>
            </w:del>
          </w:p>
          <w:p w14:paraId="7C2AACEA" w14:textId="77777777" w:rsidR="00944F22" w:rsidRPr="00E062F1" w:rsidRDefault="00944F22" w:rsidP="00944F22">
            <w:pPr>
              <w:pStyle w:val="TAC"/>
              <w:rPr>
                <w:rFonts w:cs="Arial"/>
                <w:color w:val="000000"/>
                <w:szCs w:val="18"/>
                <w:lang w:eastAsia="zh-CN"/>
              </w:rPr>
            </w:pPr>
            <w:r w:rsidRPr="00E062F1">
              <w:rPr>
                <w:lang w:eastAsia="zh-CN"/>
              </w:rPr>
              <w:t>DC_66A_n260I</w:t>
            </w:r>
          </w:p>
        </w:tc>
      </w:tr>
      <w:tr w:rsidR="00944F22" w:rsidRPr="00E062F1" w14:paraId="25871E5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C0702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944F2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A0AB5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DC_13A_n261A</w:t>
            </w:r>
            <w:del w:id="624" w:author="Windows-Benutzer" w:date="2020-07-20T19:01:00Z">
              <w:r w:rsidRPr="00E062F1" w:rsidDel="00712BC7">
                <w:rPr>
                  <w:rFonts w:cs="Arial"/>
                  <w:color w:val="000000"/>
                  <w:szCs w:val="18"/>
                  <w:lang w:eastAsia="zh-CN"/>
                </w:rPr>
                <w:delText xml:space="preserve"> </w:delText>
              </w:r>
            </w:del>
          </w:p>
          <w:p w14:paraId="39DB1A27" w14:textId="77777777" w:rsidR="00944F22" w:rsidRPr="00E062F1" w:rsidRDefault="00944F22" w:rsidP="00944F22">
            <w:pPr>
              <w:pStyle w:val="TAC"/>
              <w:rPr>
                <w:noProof/>
                <w:lang w:eastAsia="zh-CN"/>
              </w:rPr>
            </w:pPr>
            <w:r w:rsidRPr="00E062F1">
              <w:rPr>
                <w:rFonts w:cs="Arial"/>
                <w:color w:val="000000"/>
                <w:szCs w:val="18"/>
                <w:lang w:eastAsia="zh-CN"/>
              </w:rPr>
              <w:t>DC_66A_n261A</w:t>
            </w:r>
          </w:p>
        </w:tc>
      </w:tr>
      <w:tr w:rsidR="00944F22" w:rsidRPr="00E062F1" w14:paraId="4020A9A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A2BC3A" w14:textId="77777777" w:rsidR="00944F22" w:rsidRPr="00E062F1" w:rsidRDefault="00944F22" w:rsidP="00944F22">
            <w:pPr>
              <w:pStyle w:val="TAC"/>
              <w:rPr>
                <w:lang w:eastAsia="zh-CN"/>
              </w:rPr>
            </w:pPr>
            <w:r w:rsidRPr="00E062F1">
              <w:rPr>
                <w:lang w:eastAsia="zh-CN"/>
              </w:rPr>
              <w:t>DC_13A-66A_n261A</w:t>
            </w:r>
          </w:p>
          <w:p w14:paraId="3D1BDCC1" w14:textId="77777777" w:rsidR="00944F22" w:rsidRPr="00E062F1" w:rsidRDefault="00944F22" w:rsidP="00944F22">
            <w:pPr>
              <w:pStyle w:val="TAC"/>
              <w:rPr>
                <w:lang w:eastAsia="zh-CN"/>
              </w:rPr>
            </w:pPr>
            <w:r w:rsidRPr="00E062F1">
              <w:rPr>
                <w:lang w:eastAsia="zh-CN"/>
              </w:rPr>
              <w:t>DC_13A-66A_n261G</w:t>
            </w:r>
          </w:p>
          <w:p w14:paraId="70F0B03A" w14:textId="77777777" w:rsidR="00944F22" w:rsidRPr="00E062F1" w:rsidRDefault="00944F22" w:rsidP="00944F22">
            <w:pPr>
              <w:pStyle w:val="TAC"/>
              <w:rPr>
                <w:lang w:eastAsia="zh-CN"/>
              </w:rPr>
            </w:pPr>
            <w:r w:rsidRPr="00E062F1">
              <w:rPr>
                <w:lang w:eastAsia="zh-CN"/>
              </w:rPr>
              <w:t>DC_13A-66A_n261H</w:t>
            </w:r>
          </w:p>
          <w:p w14:paraId="5CA59249" w14:textId="77777777" w:rsidR="00944F22" w:rsidRPr="00E062F1" w:rsidRDefault="00944F22" w:rsidP="00944F22">
            <w:pPr>
              <w:pStyle w:val="TAC"/>
              <w:rPr>
                <w:lang w:eastAsia="zh-CN"/>
              </w:rPr>
            </w:pPr>
            <w:r w:rsidRPr="00E062F1">
              <w:rPr>
                <w:lang w:eastAsia="zh-CN"/>
              </w:rPr>
              <w:t>DC_13A-66A_n261I</w:t>
            </w:r>
          </w:p>
          <w:p w14:paraId="56E9E60A" w14:textId="77777777" w:rsidR="00944F22" w:rsidRPr="00E062F1" w:rsidRDefault="00944F22" w:rsidP="00944F22">
            <w:pPr>
              <w:pStyle w:val="TAC"/>
              <w:rPr>
                <w:lang w:eastAsia="zh-CN"/>
              </w:rPr>
            </w:pPr>
            <w:r w:rsidRPr="00E062F1">
              <w:rPr>
                <w:lang w:eastAsia="zh-CN"/>
              </w:rPr>
              <w:t>DC_13A-66A_n261J</w:t>
            </w:r>
          </w:p>
          <w:p w14:paraId="662B0092" w14:textId="77777777" w:rsidR="00944F22" w:rsidRPr="00E062F1" w:rsidRDefault="00944F22" w:rsidP="00944F22">
            <w:pPr>
              <w:pStyle w:val="TAC"/>
              <w:rPr>
                <w:lang w:eastAsia="zh-CN"/>
              </w:rPr>
            </w:pPr>
            <w:r w:rsidRPr="00E062F1">
              <w:rPr>
                <w:lang w:eastAsia="zh-CN"/>
              </w:rPr>
              <w:t>DC_13A-66A_n261K</w:t>
            </w:r>
          </w:p>
          <w:p w14:paraId="1AC1D34F" w14:textId="77777777" w:rsidR="00944F22" w:rsidRPr="00E062F1" w:rsidRDefault="00944F22" w:rsidP="00944F22">
            <w:pPr>
              <w:pStyle w:val="TAC"/>
              <w:rPr>
                <w:lang w:eastAsia="zh-CN"/>
              </w:rPr>
            </w:pPr>
            <w:r w:rsidRPr="00E062F1">
              <w:rPr>
                <w:lang w:eastAsia="zh-CN"/>
              </w:rPr>
              <w:t>DC_13A-66A_n261L</w:t>
            </w:r>
          </w:p>
          <w:p w14:paraId="18D43141" w14:textId="77777777" w:rsidR="00944F22" w:rsidRPr="00E062F1" w:rsidRDefault="00944F22" w:rsidP="00944F2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723CE4" w14:textId="77777777" w:rsidR="00944F22" w:rsidRPr="00E062F1" w:rsidRDefault="00944F22" w:rsidP="00944F22">
            <w:pPr>
              <w:pStyle w:val="TAC"/>
              <w:rPr>
                <w:lang w:eastAsia="zh-CN"/>
              </w:rPr>
            </w:pPr>
            <w:r w:rsidRPr="00E062F1">
              <w:rPr>
                <w:lang w:eastAsia="zh-CN"/>
              </w:rPr>
              <w:t>DC_13A_n261A</w:t>
            </w:r>
          </w:p>
          <w:p w14:paraId="7C96CC18" w14:textId="77777777" w:rsidR="00944F22" w:rsidRPr="00E062F1" w:rsidRDefault="00944F22" w:rsidP="00944F22">
            <w:pPr>
              <w:pStyle w:val="TAC"/>
              <w:rPr>
                <w:rFonts w:cs="Arial"/>
                <w:color w:val="000000"/>
                <w:szCs w:val="18"/>
                <w:lang w:eastAsia="zh-CN"/>
              </w:rPr>
            </w:pPr>
            <w:r w:rsidRPr="00E062F1">
              <w:rPr>
                <w:lang w:eastAsia="zh-CN"/>
              </w:rPr>
              <w:t>DC_66A_n261A</w:t>
            </w:r>
          </w:p>
        </w:tc>
      </w:tr>
      <w:tr w:rsidR="00944F22" w:rsidRPr="00E062F1" w14:paraId="66C0CBA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1A66E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944F2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7B0A6C" w14:textId="77777777" w:rsidR="00944F22" w:rsidRPr="00E062F1" w:rsidRDefault="00944F22" w:rsidP="00944F22">
            <w:pPr>
              <w:pStyle w:val="TAC"/>
              <w:rPr>
                <w:rFonts w:cs="Arial"/>
                <w:color w:val="000000"/>
                <w:szCs w:val="18"/>
                <w:lang w:eastAsia="zh-CN"/>
              </w:rPr>
            </w:pPr>
            <w:r w:rsidRPr="00E062F1">
              <w:rPr>
                <w:rFonts w:cs="Arial"/>
                <w:color w:val="000000"/>
                <w:szCs w:val="18"/>
                <w:lang w:eastAsia="zh-CN"/>
              </w:rPr>
              <w:t>DC_13A_n261A</w:t>
            </w:r>
            <w:del w:id="625" w:author="Windows-Benutzer" w:date="2020-07-20T19:01:00Z">
              <w:r w:rsidRPr="00E062F1" w:rsidDel="00712BC7">
                <w:rPr>
                  <w:rFonts w:cs="Arial"/>
                  <w:color w:val="000000"/>
                  <w:szCs w:val="18"/>
                  <w:lang w:eastAsia="zh-CN"/>
                </w:rPr>
                <w:delText xml:space="preserve"> </w:delText>
              </w:r>
            </w:del>
          </w:p>
          <w:p w14:paraId="794BA9DF" w14:textId="77777777" w:rsidR="00944F22" w:rsidRPr="00E062F1" w:rsidRDefault="00944F22" w:rsidP="00944F22">
            <w:pPr>
              <w:pStyle w:val="TAC"/>
              <w:rPr>
                <w:noProof/>
                <w:lang w:eastAsia="zh-CN"/>
              </w:rPr>
            </w:pPr>
            <w:r w:rsidRPr="00E062F1">
              <w:rPr>
                <w:rFonts w:cs="Arial"/>
                <w:color w:val="000000"/>
                <w:szCs w:val="18"/>
                <w:lang w:eastAsia="zh-CN"/>
              </w:rPr>
              <w:t>DC_66A_n261A</w:t>
            </w:r>
          </w:p>
        </w:tc>
      </w:tr>
      <w:tr w:rsidR="00944F22" w:rsidRPr="00E062F1" w14:paraId="1385116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5147B2" w14:textId="77777777" w:rsidR="00944F22" w:rsidRPr="00E062F1" w:rsidRDefault="00944F22" w:rsidP="00944F22">
            <w:pPr>
              <w:pStyle w:val="TAC"/>
              <w:rPr>
                <w:lang w:eastAsia="zh-CN"/>
              </w:rPr>
            </w:pPr>
            <w:r w:rsidRPr="00E062F1">
              <w:rPr>
                <w:lang w:eastAsia="zh-CN"/>
              </w:rPr>
              <w:t>DC_13A-66A_n261(A-G)</w:t>
            </w:r>
          </w:p>
          <w:p w14:paraId="02382779" w14:textId="77777777" w:rsidR="00944F22" w:rsidRPr="00E062F1" w:rsidRDefault="00944F22" w:rsidP="00944F22">
            <w:pPr>
              <w:pStyle w:val="TAC"/>
              <w:rPr>
                <w:lang w:eastAsia="zh-CN"/>
              </w:rPr>
            </w:pPr>
            <w:r w:rsidRPr="00E062F1">
              <w:rPr>
                <w:lang w:eastAsia="zh-CN"/>
              </w:rPr>
              <w:t>DC_13A-66A_n261(2A-G)</w:t>
            </w:r>
          </w:p>
          <w:p w14:paraId="3F4EFC16" w14:textId="77777777" w:rsidR="00944F22" w:rsidRPr="00E062F1" w:rsidRDefault="00944F22" w:rsidP="00944F22">
            <w:pPr>
              <w:pStyle w:val="TAC"/>
              <w:rPr>
                <w:lang w:eastAsia="zh-CN"/>
              </w:rPr>
            </w:pPr>
            <w:r w:rsidRPr="00E062F1">
              <w:rPr>
                <w:lang w:eastAsia="zh-CN"/>
              </w:rPr>
              <w:t>DC_13A-66A_n261(3A-G)</w:t>
            </w:r>
          </w:p>
          <w:p w14:paraId="5429BB80" w14:textId="77777777" w:rsidR="00944F22" w:rsidRPr="00E062F1" w:rsidRDefault="00944F22" w:rsidP="00944F22">
            <w:pPr>
              <w:pStyle w:val="TAC"/>
              <w:rPr>
                <w:lang w:eastAsia="zh-CN"/>
              </w:rPr>
            </w:pPr>
            <w:r w:rsidRPr="00E062F1">
              <w:rPr>
                <w:lang w:eastAsia="zh-CN"/>
              </w:rPr>
              <w:t>DC_13A-66A_n261(2G)</w:t>
            </w:r>
          </w:p>
          <w:p w14:paraId="600AF05E" w14:textId="77777777" w:rsidR="00944F22" w:rsidRPr="00E062F1" w:rsidRDefault="00944F22" w:rsidP="00944F22">
            <w:pPr>
              <w:pStyle w:val="TAC"/>
              <w:rPr>
                <w:lang w:eastAsia="zh-CN"/>
              </w:rPr>
            </w:pPr>
            <w:r w:rsidRPr="00E062F1">
              <w:rPr>
                <w:lang w:eastAsia="zh-CN"/>
              </w:rPr>
              <w:t>DC_13A-66A-66A_n261(A-G)</w:t>
            </w:r>
          </w:p>
          <w:p w14:paraId="1EB4424F" w14:textId="77777777" w:rsidR="00944F22" w:rsidRPr="00E062F1" w:rsidRDefault="00944F22" w:rsidP="00944F22">
            <w:pPr>
              <w:pStyle w:val="TAC"/>
              <w:rPr>
                <w:lang w:eastAsia="zh-CN"/>
              </w:rPr>
            </w:pPr>
            <w:r w:rsidRPr="00E062F1">
              <w:rPr>
                <w:lang w:eastAsia="zh-CN"/>
              </w:rPr>
              <w:t>DC_13A-66A-66A_n261(2A-G)</w:t>
            </w:r>
          </w:p>
          <w:p w14:paraId="0460835B" w14:textId="77777777" w:rsidR="00944F22" w:rsidRPr="00E062F1" w:rsidRDefault="00944F22" w:rsidP="00944F22">
            <w:pPr>
              <w:pStyle w:val="TAC"/>
              <w:rPr>
                <w:lang w:eastAsia="zh-CN"/>
              </w:rPr>
            </w:pPr>
            <w:r w:rsidRPr="00E062F1">
              <w:rPr>
                <w:lang w:eastAsia="zh-CN"/>
              </w:rPr>
              <w:t>DC_13A-66A-66A_n261(3A-G)</w:t>
            </w:r>
          </w:p>
          <w:p w14:paraId="059BE572" w14:textId="77777777" w:rsidR="00944F22" w:rsidRPr="00E062F1" w:rsidRDefault="00944F22" w:rsidP="00944F22">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BE0069" w14:textId="77777777" w:rsidR="00944F22" w:rsidRPr="00E062F1" w:rsidRDefault="00944F22" w:rsidP="00944F22">
            <w:pPr>
              <w:pStyle w:val="TAC"/>
              <w:rPr>
                <w:lang w:eastAsia="zh-CN"/>
              </w:rPr>
            </w:pPr>
            <w:r w:rsidRPr="00E062F1">
              <w:rPr>
                <w:lang w:eastAsia="zh-CN"/>
              </w:rPr>
              <w:t>DC_13A_n261G</w:t>
            </w:r>
          </w:p>
          <w:p w14:paraId="3C228640" w14:textId="77777777" w:rsidR="00944F22" w:rsidRPr="00E062F1" w:rsidRDefault="00944F22" w:rsidP="00944F22">
            <w:pPr>
              <w:pStyle w:val="TAC"/>
              <w:rPr>
                <w:rFonts w:cs="Arial"/>
                <w:color w:val="000000"/>
                <w:szCs w:val="18"/>
                <w:lang w:eastAsia="zh-CN"/>
              </w:rPr>
            </w:pPr>
            <w:r w:rsidRPr="00E062F1">
              <w:rPr>
                <w:lang w:eastAsia="zh-CN"/>
              </w:rPr>
              <w:t>DC_66A_n261G</w:t>
            </w:r>
          </w:p>
        </w:tc>
      </w:tr>
      <w:tr w:rsidR="00944F22" w:rsidRPr="00E062F1" w14:paraId="3FD0C41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F87EB1" w14:textId="77777777" w:rsidR="00944F22" w:rsidRPr="00E062F1" w:rsidRDefault="00944F22" w:rsidP="00944F22">
            <w:pPr>
              <w:pStyle w:val="TAC"/>
              <w:rPr>
                <w:lang w:eastAsia="zh-CN"/>
              </w:rPr>
            </w:pPr>
            <w:r w:rsidRPr="00E062F1">
              <w:rPr>
                <w:lang w:eastAsia="zh-CN"/>
              </w:rPr>
              <w:t>DC_13A-66A_n261(A-H)</w:t>
            </w:r>
          </w:p>
          <w:p w14:paraId="42213EF1" w14:textId="77777777" w:rsidR="00944F22" w:rsidRPr="00E062F1" w:rsidRDefault="00944F22" w:rsidP="00944F22">
            <w:pPr>
              <w:pStyle w:val="TAC"/>
              <w:rPr>
                <w:lang w:eastAsia="zh-CN"/>
              </w:rPr>
            </w:pPr>
            <w:r w:rsidRPr="00E062F1">
              <w:rPr>
                <w:lang w:eastAsia="zh-CN"/>
              </w:rPr>
              <w:t>DC_13A-66A_n261(2A-H)</w:t>
            </w:r>
          </w:p>
          <w:p w14:paraId="10787A19" w14:textId="77777777" w:rsidR="00944F22" w:rsidRPr="00E062F1" w:rsidRDefault="00944F22" w:rsidP="00944F22">
            <w:pPr>
              <w:pStyle w:val="TAC"/>
              <w:rPr>
                <w:lang w:eastAsia="zh-CN"/>
              </w:rPr>
            </w:pPr>
            <w:r w:rsidRPr="00E062F1">
              <w:rPr>
                <w:lang w:eastAsia="zh-CN"/>
              </w:rPr>
              <w:t>DC_13A-66A_n261(G-H)</w:t>
            </w:r>
          </w:p>
          <w:p w14:paraId="78F0BCB0" w14:textId="77777777" w:rsidR="00944F22" w:rsidRPr="00E062F1" w:rsidRDefault="00944F22" w:rsidP="00944F22">
            <w:pPr>
              <w:pStyle w:val="TAC"/>
              <w:rPr>
                <w:lang w:eastAsia="zh-CN"/>
              </w:rPr>
            </w:pPr>
            <w:r w:rsidRPr="00E062F1">
              <w:rPr>
                <w:lang w:eastAsia="zh-CN"/>
              </w:rPr>
              <w:t>DC_13A-66A_n261(2H)</w:t>
            </w:r>
          </w:p>
          <w:p w14:paraId="4683A133" w14:textId="77777777" w:rsidR="00944F22" w:rsidRPr="00E062F1" w:rsidRDefault="00944F22" w:rsidP="00944F22">
            <w:pPr>
              <w:pStyle w:val="TAC"/>
              <w:rPr>
                <w:lang w:eastAsia="zh-CN"/>
              </w:rPr>
            </w:pPr>
            <w:r w:rsidRPr="00E062F1">
              <w:rPr>
                <w:lang w:eastAsia="zh-CN"/>
              </w:rPr>
              <w:t>DC_13A-66A-66A_n261(A-H)</w:t>
            </w:r>
          </w:p>
          <w:p w14:paraId="42CC05B5" w14:textId="77777777" w:rsidR="00944F22" w:rsidRPr="00E062F1" w:rsidRDefault="00944F22" w:rsidP="00944F22">
            <w:pPr>
              <w:pStyle w:val="TAC"/>
              <w:rPr>
                <w:lang w:eastAsia="zh-CN"/>
              </w:rPr>
            </w:pPr>
            <w:r w:rsidRPr="00E062F1">
              <w:rPr>
                <w:lang w:eastAsia="zh-CN"/>
              </w:rPr>
              <w:t>DC_13A-66A-66A_n261(2A-H)</w:t>
            </w:r>
          </w:p>
          <w:p w14:paraId="2803C4FA" w14:textId="77777777" w:rsidR="00944F22" w:rsidRPr="00E062F1" w:rsidRDefault="00944F22" w:rsidP="00944F22">
            <w:pPr>
              <w:pStyle w:val="TAC"/>
              <w:rPr>
                <w:lang w:eastAsia="zh-CN"/>
              </w:rPr>
            </w:pPr>
            <w:r w:rsidRPr="00E062F1">
              <w:rPr>
                <w:lang w:eastAsia="zh-CN"/>
              </w:rPr>
              <w:t>DC_13A-66A-66A_n261(G-H)</w:t>
            </w:r>
          </w:p>
          <w:p w14:paraId="33A86497" w14:textId="77777777" w:rsidR="00944F22" w:rsidRPr="00E062F1" w:rsidRDefault="00944F22" w:rsidP="00944F22">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27D06B" w14:textId="77777777" w:rsidR="00944F22" w:rsidRPr="00E062F1" w:rsidRDefault="00944F22" w:rsidP="00944F22">
            <w:pPr>
              <w:pStyle w:val="TAC"/>
              <w:rPr>
                <w:lang w:eastAsia="zh-CN"/>
              </w:rPr>
            </w:pPr>
            <w:r w:rsidRPr="00E062F1">
              <w:rPr>
                <w:lang w:eastAsia="zh-CN"/>
              </w:rPr>
              <w:t>DC_13A_n261H</w:t>
            </w:r>
          </w:p>
          <w:p w14:paraId="3873715D" w14:textId="77777777" w:rsidR="00944F22" w:rsidRPr="00E062F1" w:rsidRDefault="00944F22" w:rsidP="00944F22">
            <w:pPr>
              <w:pStyle w:val="TAC"/>
              <w:rPr>
                <w:rFonts w:cs="Arial"/>
                <w:color w:val="000000"/>
                <w:szCs w:val="18"/>
                <w:lang w:eastAsia="zh-CN"/>
              </w:rPr>
            </w:pPr>
            <w:r w:rsidRPr="00E062F1">
              <w:rPr>
                <w:lang w:eastAsia="zh-CN"/>
              </w:rPr>
              <w:t>DC_66A_n261H</w:t>
            </w:r>
          </w:p>
        </w:tc>
      </w:tr>
      <w:tr w:rsidR="00944F22" w:rsidRPr="00E062F1" w14:paraId="7568792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0089BD" w14:textId="77777777" w:rsidR="00944F22" w:rsidRPr="00E062F1" w:rsidRDefault="00944F22" w:rsidP="00944F22">
            <w:pPr>
              <w:pStyle w:val="TAC"/>
            </w:pPr>
            <w:r w:rsidRPr="00E062F1">
              <w:t>DC_8A-</w:t>
            </w:r>
            <w:r w:rsidRPr="00E062F1">
              <w:rPr>
                <w:rFonts w:eastAsia="Malgun Gothic"/>
              </w:rPr>
              <w:t>11A_</w:t>
            </w:r>
            <w:r w:rsidRPr="00E062F1">
              <w:t>n</w:t>
            </w:r>
            <w:r w:rsidRPr="00E062F1">
              <w:rPr>
                <w:rFonts w:eastAsia="Malgun Gothic"/>
              </w:rPr>
              <w:t>257</w:t>
            </w:r>
            <w:r w:rsidRPr="00E062F1">
              <w:t>A</w:t>
            </w:r>
          </w:p>
          <w:p w14:paraId="7AB10580" w14:textId="77777777" w:rsidR="00944F22" w:rsidRPr="00E062F1" w:rsidRDefault="00944F22" w:rsidP="00944F22">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2D0AA4" w14:textId="77777777" w:rsidR="00944F22" w:rsidRPr="00E062F1" w:rsidRDefault="00944F22" w:rsidP="00944F22">
            <w:pPr>
              <w:pStyle w:val="TAC"/>
            </w:pPr>
            <w:r w:rsidRPr="00E062F1">
              <w:t>DC_8A_n257A</w:t>
            </w:r>
          </w:p>
          <w:p w14:paraId="7EFE1B41" w14:textId="77777777" w:rsidR="00944F22" w:rsidRPr="00E062F1" w:rsidRDefault="00944F22" w:rsidP="00944F22">
            <w:pPr>
              <w:pStyle w:val="TAC"/>
              <w:rPr>
                <w:noProof/>
                <w:lang w:eastAsia="zh-CN"/>
              </w:rPr>
            </w:pPr>
            <w:r w:rsidRPr="00E062F1">
              <w:t>DC_11A_n257A</w:t>
            </w:r>
          </w:p>
        </w:tc>
      </w:tr>
      <w:tr w:rsidR="00944F22" w:rsidRPr="00E062F1" w14:paraId="20DC0CF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FDE18E" w14:textId="77777777" w:rsidR="00944F22" w:rsidRPr="00E062F1" w:rsidRDefault="00944F22" w:rsidP="00944F22">
            <w:pPr>
              <w:pStyle w:val="TAC"/>
              <w:rPr>
                <w:noProof/>
                <w:lang w:eastAsia="zh-CN"/>
              </w:rPr>
            </w:pPr>
            <w:r w:rsidRPr="00E062F1">
              <w:rPr>
                <w:noProof/>
                <w:lang w:eastAsia="zh-CN"/>
              </w:rPr>
              <w:t>DC_12A-30A_n260A</w:t>
            </w:r>
          </w:p>
          <w:p w14:paraId="7DC2EA8F" w14:textId="77777777" w:rsidR="00944F22" w:rsidRPr="00E062F1" w:rsidRDefault="00944F22" w:rsidP="00944F22">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39AD7852"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4EEDABBE"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0EE27C9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1D20A77"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11E842C3" w14:textId="77777777" w:rsidR="00944F22" w:rsidRPr="00E062F1" w:rsidRDefault="00944F22" w:rsidP="00944F22">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1655E9EA" w14:textId="77777777" w:rsidR="00944F22" w:rsidRPr="00E062F1" w:rsidRDefault="00944F22" w:rsidP="00944F22">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FB7CE3" w14:textId="77777777" w:rsidR="00944F22" w:rsidRPr="00E062F1" w:rsidRDefault="00944F22" w:rsidP="00944F22">
            <w:pPr>
              <w:pStyle w:val="TAC"/>
              <w:rPr>
                <w:noProof/>
                <w:lang w:eastAsia="zh-CN"/>
              </w:rPr>
            </w:pPr>
            <w:r w:rsidRPr="00E062F1">
              <w:rPr>
                <w:noProof/>
                <w:lang w:eastAsia="zh-CN"/>
              </w:rPr>
              <w:t>DC_12A_n260A</w:t>
            </w:r>
          </w:p>
          <w:p w14:paraId="62F30A39" w14:textId="77777777" w:rsidR="00944F22" w:rsidRPr="00E062F1" w:rsidRDefault="00944F22" w:rsidP="00944F22">
            <w:pPr>
              <w:pStyle w:val="TAC"/>
              <w:rPr>
                <w:noProof/>
                <w:lang w:eastAsia="zh-CN"/>
              </w:rPr>
            </w:pPr>
            <w:r w:rsidRPr="00E062F1">
              <w:rPr>
                <w:noProof/>
                <w:lang w:eastAsia="zh-CN"/>
              </w:rPr>
              <w:t>DC_30A_n260A</w:t>
            </w:r>
          </w:p>
        </w:tc>
      </w:tr>
      <w:tr w:rsidR="00944F22" w:rsidRPr="00E062F1" w14:paraId="1E9D3DEF"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B2F69" w14:textId="77777777" w:rsidR="00944F22" w:rsidRPr="00E062F1" w:rsidRDefault="00944F22" w:rsidP="00944F22">
            <w:pPr>
              <w:pStyle w:val="TAC"/>
              <w:rPr>
                <w:noProof/>
                <w:lang w:eastAsia="zh-CN"/>
              </w:rPr>
            </w:pPr>
            <w:r w:rsidRPr="00E062F1">
              <w:rPr>
                <w:noProof/>
                <w:lang w:eastAsia="zh-CN"/>
              </w:rPr>
              <w:t>DC_12A-66A_n260A</w:t>
            </w:r>
          </w:p>
          <w:p w14:paraId="3D869F65" w14:textId="77777777" w:rsidR="00944F22" w:rsidRPr="00E062F1" w:rsidRDefault="00944F22" w:rsidP="00944F22">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09DADC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6C2054BA"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2F5F4EA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7658D925"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498F4C0A" w14:textId="77777777" w:rsidR="00944F22" w:rsidRPr="00E062F1" w:rsidRDefault="00944F22" w:rsidP="00944F22">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1964EF2E" w14:textId="77777777" w:rsidR="00944F22" w:rsidRPr="00E062F1" w:rsidRDefault="00944F22" w:rsidP="00944F22">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387F7E" w14:textId="77777777" w:rsidR="00944F22" w:rsidRPr="00E062F1" w:rsidRDefault="00944F22" w:rsidP="00944F22">
            <w:pPr>
              <w:pStyle w:val="TAC"/>
              <w:rPr>
                <w:noProof/>
                <w:lang w:eastAsia="zh-CN"/>
              </w:rPr>
            </w:pPr>
            <w:r w:rsidRPr="00E062F1">
              <w:rPr>
                <w:noProof/>
                <w:lang w:eastAsia="zh-CN"/>
              </w:rPr>
              <w:t>DC_12A_n260A</w:t>
            </w:r>
          </w:p>
          <w:p w14:paraId="227FDF10"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4B94A78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5DBA7E" w14:textId="77777777" w:rsidR="00944F22" w:rsidRPr="00E062F1" w:rsidRDefault="00944F22" w:rsidP="00944F22">
            <w:pPr>
              <w:pStyle w:val="TAC"/>
              <w:rPr>
                <w:noProof/>
                <w:lang w:eastAsia="zh-CN"/>
              </w:rPr>
            </w:pPr>
            <w:r w:rsidRPr="00E062F1">
              <w:rPr>
                <w:noProof/>
                <w:lang w:eastAsia="zh-CN"/>
              </w:rPr>
              <w:t>DC_12A-66A-66A_n260A</w:t>
            </w:r>
          </w:p>
          <w:p w14:paraId="53C81DE2" w14:textId="77777777" w:rsidR="00944F22" w:rsidRPr="00E062F1" w:rsidRDefault="00944F22" w:rsidP="00944F22">
            <w:pPr>
              <w:pStyle w:val="TAC"/>
            </w:pPr>
            <w:r w:rsidRPr="00E062F1">
              <w:t>DC_12A-66A-66A_n260G</w:t>
            </w:r>
          </w:p>
          <w:p w14:paraId="3F2F4417" w14:textId="77777777" w:rsidR="00944F22" w:rsidRPr="00E062F1" w:rsidRDefault="00944F22" w:rsidP="00944F22">
            <w:pPr>
              <w:pStyle w:val="TAC"/>
              <w:rPr>
                <w:lang w:eastAsia="fr-FR"/>
              </w:rPr>
            </w:pPr>
            <w:r w:rsidRPr="00E062F1">
              <w:t>DC_12A-66A-66A_n260H</w:t>
            </w:r>
          </w:p>
          <w:p w14:paraId="1353E9CB" w14:textId="77777777" w:rsidR="00944F22" w:rsidRPr="00E062F1" w:rsidRDefault="00944F22" w:rsidP="00944F22">
            <w:pPr>
              <w:pStyle w:val="TAC"/>
              <w:rPr>
                <w:noProof/>
                <w:lang w:eastAsia="zh-CN"/>
              </w:rPr>
            </w:pPr>
            <w:r w:rsidRPr="00E062F1">
              <w:t>DC_12A-66A-66A_n260I</w:t>
            </w:r>
          </w:p>
          <w:p w14:paraId="153CD682" w14:textId="77777777" w:rsidR="00944F22" w:rsidRPr="00E062F1" w:rsidRDefault="00944F22" w:rsidP="00944F22">
            <w:pPr>
              <w:pStyle w:val="TAC"/>
              <w:rPr>
                <w:noProof/>
                <w:lang w:eastAsia="zh-CN"/>
              </w:rPr>
            </w:pPr>
            <w:r w:rsidRPr="00E062F1">
              <w:t>DC_12A-66A-66A_n260J</w:t>
            </w:r>
          </w:p>
          <w:p w14:paraId="59FDF0D2" w14:textId="77777777" w:rsidR="00944F22" w:rsidRPr="00E062F1" w:rsidRDefault="00944F22" w:rsidP="00944F22">
            <w:pPr>
              <w:pStyle w:val="TAC"/>
              <w:rPr>
                <w:noProof/>
                <w:lang w:eastAsia="zh-CN"/>
              </w:rPr>
            </w:pPr>
            <w:r w:rsidRPr="00E062F1">
              <w:t>DC_12A-66A-66A_n260K</w:t>
            </w:r>
          </w:p>
          <w:p w14:paraId="7E0C9FF2" w14:textId="77777777" w:rsidR="00944F22" w:rsidRPr="00E062F1" w:rsidRDefault="00944F22" w:rsidP="00944F22">
            <w:pPr>
              <w:pStyle w:val="TAC"/>
              <w:rPr>
                <w:noProof/>
                <w:lang w:eastAsia="zh-CN"/>
              </w:rPr>
            </w:pPr>
            <w:r w:rsidRPr="00E062F1">
              <w:t>DC_12A-66A-66A_n260L</w:t>
            </w:r>
          </w:p>
          <w:p w14:paraId="45610A30" w14:textId="77777777" w:rsidR="00944F22" w:rsidRPr="00E062F1" w:rsidRDefault="00944F22" w:rsidP="00944F22">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D0B645" w14:textId="77777777" w:rsidR="00944F22" w:rsidRPr="00E062F1" w:rsidRDefault="00944F22" w:rsidP="00944F22">
            <w:pPr>
              <w:pStyle w:val="TAC"/>
              <w:rPr>
                <w:noProof/>
                <w:lang w:eastAsia="zh-CN"/>
              </w:rPr>
            </w:pPr>
            <w:r w:rsidRPr="00E062F1">
              <w:rPr>
                <w:noProof/>
                <w:lang w:eastAsia="zh-CN"/>
              </w:rPr>
              <w:t>DC_12A_n260A</w:t>
            </w:r>
          </w:p>
          <w:p w14:paraId="7FED3EF1"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151A30D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EAAE65" w14:textId="77777777" w:rsidR="00944F22" w:rsidRPr="00E062F1" w:rsidRDefault="00944F22" w:rsidP="00944F22">
            <w:pPr>
              <w:pStyle w:val="TAC"/>
              <w:rPr>
                <w:rFonts w:cs="Arial"/>
                <w:szCs w:val="18"/>
              </w:rPr>
            </w:pPr>
            <w:r w:rsidRPr="00E062F1">
              <w:rPr>
                <w:rFonts w:cs="Arial"/>
                <w:szCs w:val="18"/>
              </w:rPr>
              <w:t>DC_14A-30A_n260A</w:t>
            </w:r>
          </w:p>
          <w:p w14:paraId="66312AD0" w14:textId="77777777" w:rsidR="00944F22" w:rsidRPr="00E062F1" w:rsidRDefault="00944F22" w:rsidP="00944F22">
            <w:pPr>
              <w:pStyle w:val="TAC"/>
              <w:rPr>
                <w:rFonts w:cs="Arial"/>
                <w:szCs w:val="18"/>
                <w:lang w:eastAsia="fr-FR"/>
              </w:rPr>
            </w:pPr>
            <w:r w:rsidRPr="00E062F1">
              <w:rPr>
                <w:rFonts w:cs="Arial"/>
                <w:szCs w:val="18"/>
              </w:rPr>
              <w:t>DC_14A-30A_n260G</w:t>
            </w:r>
          </w:p>
          <w:p w14:paraId="07444A67" w14:textId="77777777" w:rsidR="00944F22" w:rsidRPr="00E062F1" w:rsidRDefault="00944F22" w:rsidP="00944F22">
            <w:pPr>
              <w:pStyle w:val="TAC"/>
              <w:rPr>
                <w:rFonts w:cs="Arial"/>
                <w:szCs w:val="18"/>
              </w:rPr>
            </w:pPr>
            <w:r w:rsidRPr="00E062F1">
              <w:rPr>
                <w:rFonts w:cs="Arial"/>
                <w:szCs w:val="18"/>
              </w:rPr>
              <w:t>DC_14A-30A_n260H</w:t>
            </w:r>
          </w:p>
          <w:p w14:paraId="61E706EA" w14:textId="77777777" w:rsidR="00944F22" w:rsidRPr="00E062F1" w:rsidRDefault="00944F22" w:rsidP="00944F22">
            <w:pPr>
              <w:pStyle w:val="TAC"/>
              <w:rPr>
                <w:rFonts w:cs="Arial"/>
                <w:szCs w:val="18"/>
              </w:rPr>
            </w:pPr>
            <w:r w:rsidRPr="00E062F1">
              <w:rPr>
                <w:rFonts w:cs="Arial"/>
                <w:szCs w:val="18"/>
              </w:rPr>
              <w:t>DC_14A-30A_n260I</w:t>
            </w:r>
          </w:p>
          <w:p w14:paraId="7701335E" w14:textId="77777777" w:rsidR="00944F22" w:rsidRPr="00E062F1" w:rsidRDefault="00944F22" w:rsidP="00944F22">
            <w:pPr>
              <w:pStyle w:val="TAC"/>
              <w:rPr>
                <w:rFonts w:cs="Arial"/>
                <w:szCs w:val="18"/>
              </w:rPr>
            </w:pPr>
            <w:r w:rsidRPr="00E062F1">
              <w:rPr>
                <w:rFonts w:cs="Arial"/>
                <w:szCs w:val="18"/>
              </w:rPr>
              <w:t>DC_14A-30A_n260J</w:t>
            </w:r>
          </w:p>
          <w:p w14:paraId="041CA0BA" w14:textId="77777777" w:rsidR="00944F22" w:rsidRPr="00E062F1" w:rsidRDefault="00944F22" w:rsidP="00944F22">
            <w:pPr>
              <w:pStyle w:val="TAC"/>
              <w:rPr>
                <w:rFonts w:cs="Arial"/>
                <w:szCs w:val="18"/>
              </w:rPr>
            </w:pPr>
            <w:r w:rsidRPr="00E062F1">
              <w:rPr>
                <w:rFonts w:cs="Arial"/>
                <w:szCs w:val="18"/>
              </w:rPr>
              <w:t>DC_14A-30A_n260K</w:t>
            </w:r>
          </w:p>
          <w:p w14:paraId="594EB18C" w14:textId="77777777" w:rsidR="00944F22" w:rsidRPr="00E062F1" w:rsidRDefault="00944F22" w:rsidP="00944F22">
            <w:pPr>
              <w:pStyle w:val="TAC"/>
              <w:rPr>
                <w:rFonts w:cs="Arial"/>
                <w:szCs w:val="18"/>
              </w:rPr>
            </w:pPr>
            <w:r w:rsidRPr="00E062F1">
              <w:rPr>
                <w:rFonts w:cs="Arial"/>
                <w:szCs w:val="18"/>
              </w:rPr>
              <w:t>DC_14A-30A_n260L</w:t>
            </w:r>
          </w:p>
          <w:p w14:paraId="3AFE279E" w14:textId="77777777" w:rsidR="00944F22" w:rsidRPr="00E062F1" w:rsidRDefault="00944F22" w:rsidP="00944F2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42B77C" w14:textId="77777777" w:rsidR="00944F22" w:rsidRPr="00E062F1" w:rsidRDefault="00944F22" w:rsidP="00944F22">
            <w:pPr>
              <w:pStyle w:val="TAC"/>
              <w:rPr>
                <w:rFonts w:cs="Arial"/>
                <w:szCs w:val="18"/>
              </w:rPr>
            </w:pPr>
            <w:r w:rsidRPr="00E062F1">
              <w:rPr>
                <w:rFonts w:cs="Arial"/>
                <w:szCs w:val="18"/>
              </w:rPr>
              <w:t>DC_14A_n260A</w:t>
            </w:r>
          </w:p>
          <w:p w14:paraId="7185D6C7" w14:textId="77777777" w:rsidR="00944F22" w:rsidRPr="00E062F1" w:rsidRDefault="00944F22" w:rsidP="00944F22">
            <w:pPr>
              <w:pStyle w:val="TAC"/>
              <w:rPr>
                <w:rFonts w:cs="Arial"/>
                <w:szCs w:val="18"/>
                <w:lang w:eastAsia="fr-FR"/>
              </w:rPr>
            </w:pPr>
            <w:r w:rsidRPr="00E062F1">
              <w:rPr>
                <w:rFonts w:cs="Arial"/>
                <w:szCs w:val="18"/>
              </w:rPr>
              <w:t>DC_14A_n260G</w:t>
            </w:r>
          </w:p>
          <w:p w14:paraId="368D7C1E" w14:textId="77777777" w:rsidR="00944F22" w:rsidRPr="00E062F1" w:rsidRDefault="00944F22" w:rsidP="00944F22">
            <w:pPr>
              <w:pStyle w:val="TAC"/>
              <w:rPr>
                <w:rFonts w:cs="Arial"/>
                <w:szCs w:val="18"/>
              </w:rPr>
            </w:pPr>
            <w:r w:rsidRPr="00E062F1">
              <w:rPr>
                <w:rFonts w:cs="Arial"/>
                <w:szCs w:val="18"/>
              </w:rPr>
              <w:t>DC_14A_n260H</w:t>
            </w:r>
          </w:p>
          <w:p w14:paraId="6CDF4D0F" w14:textId="77777777" w:rsidR="00944F22" w:rsidRPr="00E062F1" w:rsidRDefault="00944F22" w:rsidP="00944F22">
            <w:pPr>
              <w:pStyle w:val="TAC"/>
              <w:rPr>
                <w:rFonts w:cs="Arial"/>
                <w:szCs w:val="18"/>
              </w:rPr>
            </w:pPr>
            <w:r w:rsidRPr="00E062F1">
              <w:rPr>
                <w:rFonts w:cs="Arial"/>
                <w:szCs w:val="18"/>
              </w:rPr>
              <w:t>DC_14A_n260I</w:t>
            </w:r>
          </w:p>
          <w:p w14:paraId="4D9C2133" w14:textId="77777777" w:rsidR="00944F22" w:rsidRPr="00E062F1" w:rsidRDefault="00944F22" w:rsidP="00944F22">
            <w:pPr>
              <w:pStyle w:val="TAC"/>
              <w:rPr>
                <w:rFonts w:cs="Arial"/>
                <w:szCs w:val="18"/>
              </w:rPr>
            </w:pPr>
            <w:r w:rsidRPr="00E062F1">
              <w:rPr>
                <w:rFonts w:cs="Arial"/>
                <w:szCs w:val="18"/>
              </w:rPr>
              <w:t>DC_14A_n260J</w:t>
            </w:r>
          </w:p>
          <w:p w14:paraId="79B278F7" w14:textId="77777777" w:rsidR="00944F22" w:rsidRPr="00E062F1" w:rsidRDefault="00944F22" w:rsidP="00944F22">
            <w:pPr>
              <w:pStyle w:val="TAC"/>
              <w:rPr>
                <w:rFonts w:cs="Arial"/>
                <w:szCs w:val="18"/>
              </w:rPr>
            </w:pPr>
            <w:r w:rsidRPr="00E062F1">
              <w:rPr>
                <w:rFonts w:cs="Arial"/>
                <w:szCs w:val="18"/>
              </w:rPr>
              <w:t>DC_14A_n260K</w:t>
            </w:r>
          </w:p>
          <w:p w14:paraId="4ED79AF5" w14:textId="77777777" w:rsidR="00944F22" w:rsidRPr="00E062F1" w:rsidRDefault="00944F22" w:rsidP="00944F22">
            <w:pPr>
              <w:pStyle w:val="TAC"/>
              <w:rPr>
                <w:rFonts w:cs="Arial"/>
                <w:szCs w:val="18"/>
              </w:rPr>
            </w:pPr>
            <w:r w:rsidRPr="00E062F1">
              <w:rPr>
                <w:rFonts w:cs="Arial"/>
                <w:szCs w:val="18"/>
              </w:rPr>
              <w:t>DC_14A_n260L</w:t>
            </w:r>
          </w:p>
          <w:p w14:paraId="40609354" w14:textId="77777777" w:rsidR="00944F22" w:rsidRPr="00E062F1" w:rsidRDefault="00944F22" w:rsidP="00944F22">
            <w:pPr>
              <w:pStyle w:val="TAC"/>
              <w:rPr>
                <w:rFonts w:cs="Arial"/>
                <w:szCs w:val="18"/>
              </w:rPr>
            </w:pPr>
            <w:r w:rsidRPr="00E062F1">
              <w:rPr>
                <w:rFonts w:cs="Arial"/>
                <w:szCs w:val="18"/>
              </w:rPr>
              <w:t>DC_14A_n260M</w:t>
            </w:r>
          </w:p>
          <w:p w14:paraId="5400CDB0" w14:textId="77777777" w:rsidR="00944F22" w:rsidRPr="00E062F1" w:rsidRDefault="00944F22" w:rsidP="00944F22">
            <w:pPr>
              <w:pStyle w:val="TAC"/>
              <w:rPr>
                <w:rFonts w:cs="Arial"/>
                <w:szCs w:val="18"/>
              </w:rPr>
            </w:pPr>
            <w:r w:rsidRPr="00E062F1">
              <w:rPr>
                <w:rFonts w:cs="Arial"/>
                <w:szCs w:val="18"/>
              </w:rPr>
              <w:t>DC_30A_n260A</w:t>
            </w:r>
          </w:p>
          <w:p w14:paraId="3DDFC06A" w14:textId="77777777" w:rsidR="00944F22" w:rsidRPr="00E062F1" w:rsidRDefault="00944F22" w:rsidP="00944F22">
            <w:pPr>
              <w:pStyle w:val="TAC"/>
              <w:rPr>
                <w:rFonts w:cs="Arial"/>
                <w:szCs w:val="18"/>
              </w:rPr>
            </w:pPr>
            <w:r w:rsidRPr="00E062F1">
              <w:rPr>
                <w:rFonts w:cs="Arial"/>
                <w:szCs w:val="18"/>
              </w:rPr>
              <w:t>DC_30A_n260G</w:t>
            </w:r>
          </w:p>
          <w:p w14:paraId="4BE5766D" w14:textId="77777777" w:rsidR="00944F22" w:rsidRPr="00E062F1" w:rsidRDefault="00944F22" w:rsidP="00944F22">
            <w:pPr>
              <w:pStyle w:val="TAC"/>
              <w:rPr>
                <w:rFonts w:cs="Arial"/>
                <w:szCs w:val="18"/>
              </w:rPr>
            </w:pPr>
            <w:r w:rsidRPr="00E062F1">
              <w:rPr>
                <w:rFonts w:cs="Arial"/>
                <w:szCs w:val="18"/>
              </w:rPr>
              <w:t>DC_30A_n260H</w:t>
            </w:r>
          </w:p>
          <w:p w14:paraId="3CFD1E39" w14:textId="77777777" w:rsidR="00944F22" w:rsidRPr="00E062F1" w:rsidRDefault="00944F22" w:rsidP="00944F22">
            <w:pPr>
              <w:pStyle w:val="TAC"/>
              <w:rPr>
                <w:rFonts w:cs="Arial"/>
                <w:szCs w:val="18"/>
              </w:rPr>
            </w:pPr>
            <w:r w:rsidRPr="00E062F1">
              <w:rPr>
                <w:rFonts w:cs="Arial"/>
                <w:szCs w:val="18"/>
              </w:rPr>
              <w:t>DC_30A_n260I</w:t>
            </w:r>
          </w:p>
          <w:p w14:paraId="557D3664" w14:textId="77777777" w:rsidR="00944F22" w:rsidRPr="00E062F1" w:rsidRDefault="00944F22" w:rsidP="00944F22">
            <w:pPr>
              <w:pStyle w:val="TAC"/>
              <w:rPr>
                <w:rFonts w:cs="Arial"/>
                <w:szCs w:val="18"/>
              </w:rPr>
            </w:pPr>
            <w:r w:rsidRPr="00E062F1">
              <w:rPr>
                <w:rFonts w:cs="Arial"/>
                <w:szCs w:val="18"/>
              </w:rPr>
              <w:t>DC_30A_n260J</w:t>
            </w:r>
          </w:p>
          <w:p w14:paraId="3F9C7152" w14:textId="77777777" w:rsidR="00944F22" w:rsidRPr="00E062F1" w:rsidRDefault="00944F22" w:rsidP="00944F22">
            <w:pPr>
              <w:pStyle w:val="TAC"/>
              <w:rPr>
                <w:rFonts w:cs="Arial"/>
                <w:szCs w:val="18"/>
              </w:rPr>
            </w:pPr>
            <w:r w:rsidRPr="00E062F1">
              <w:rPr>
                <w:rFonts w:cs="Arial"/>
                <w:szCs w:val="18"/>
              </w:rPr>
              <w:t>DC_30A_n260K</w:t>
            </w:r>
          </w:p>
          <w:p w14:paraId="6FB42C34" w14:textId="77777777" w:rsidR="00944F22" w:rsidRPr="00E062F1" w:rsidRDefault="00944F22" w:rsidP="00944F22">
            <w:pPr>
              <w:pStyle w:val="TAC"/>
              <w:rPr>
                <w:rFonts w:cs="Arial"/>
                <w:szCs w:val="18"/>
              </w:rPr>
            </w:pPr>
            <w:r w:rsidRPr="00E062F1">
              <w:rPr>
                <w:rFonts w:cs="Arial"/>
                <w:szCs w:val="18"/>
              </w:rPr>
              <w:t>DC_30A_n260L</w:t>
            </w:r>
          </w:p>
          <w:p w14:paraId="6E10C9CA" w14:textId="77777777" w:rsidR="00944F22" w:rsidRPr="00E062F1" w:rsidRDefault="00944F22" w:rsidP="00944F22">
            <w:pPr>
              <w:pStyle w:val="TAC"/>
              <w:rPr>
                <w:noProof/>
                <w:lang w:eastAsia="zh-CN"/>
              </w:rPr>
            </w:pPr>
            <w:r w:rsidRPr="00E062F1">
              <w:rPr>
                <w:rFonts w:cs="Arial"/>
                <w:szCs w:val="18"/>
              </w:rPr>
              <w:t>DC_30A_n260M</w:t>
            </w:r>
          </w:p>
        </w:tc>
      </w:tr>
      <w:tr w:rsidR="00944F22" w:rsidRPr="00E062F1" w14:paraId="2E0ECC9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CF5ABB" w14:textId="77777777" w:rsidR="00944F22" w:rsidRPr="00E062F1" w:rsidRDefault="00944F22" w:rsidP="00944F22">
            <w:pPr>
              <w:pStyle w:val="TAC"/>
              <w:rPr>
                <w:rFonts w:cs="Arial"/>
                <w:szCs w:val="18"/>
              </w:rPr>
            </w:pPr>
            <w:r w:rsidRPr="00E062F1">
              <w:rPr>
                <w:rFonts w:cs="Arial"/>
                <w:szCs w:val="18"/>
              </w:rPr>
              <w:t>DC_14A-66A_n260A</w:t>
            </w:r>
          </w:p>
          <w:p w14:paraId="35D87021" w14:textId="77777777" w:rsidR="00944F22" w:rsidRPr="00E062F1" w:rsidRDefault="00944F22" w:rsidP="00944F22">
            <w:pPr>
              <w:pStyle w:val="TAC"/>
              <w:rPr>
                <w:rFonts w:cs="Arial"/>
                <w:szCs w:val="18"/>
                <w:lang w:eastAsia="fr-FR"/>
              </w:rPr>
            </w:pPr>
            <w:r w:rsidRPr="00E062F1">
              <w:rPr>
                <w:rFonts w:cs="Arial"/>
                <w:szCs w:val="18"/>
              </w:rPr>
              <w:t>DC_14A-66A_n260G</w:t>
            </w:r>
          </w:p>
          <w:p w14:paraId="4B5284AB" w14:textId="77777777" w:rsidR="00944F22" w:rsidRPr="00E062F1" w:rsidRDefault="00944F22" w:rsidP="00944F22">
            <w:pPr>
              <w:pStyle w:val="TAC"/>
              <w:rPr>
                <w:rFonts w:cs="Arial"/>
                <w:szCs w:val="18"/>
              </w:rPr>
            </w:pPr>
            <w:r w:rsidRPr="00E062F1">
              <w:rPr>
                <w:rFonts w:cs="Arial"/>
                <w:szCs w:val="18"/>
              </w:rPr>
              <w:t>DC_14A-66A_n260H</w:t>
            </w:r>
          </w:p>
          <w:p w14:paraId="37B8766E" w14:textId="77777777" w:rsidR="00944F22" w:rsidRPr="00E062F1" w:rsidRDefault="00944F22" w:rsidP="00944F22">
            <w:pPr>
              <w:pStyle w:val="TAC"/>
              <w:rPr>
                <w:rFonts w:cs="Arial"/>
                <w:szCs w:val="18"/>
              </w:rPr>
            </w:pPr>
            <w:r w:rsidRPr="00E062F1">
              <w:rPr>
                <w:rFonts w:cs="Arial"/>
                <w:szCs w:val="18"/>
              </w:rPr>
              <w:t>DC_14A-66A_n260I</w:t>
            </w:r>
          </w:p>
          <w:p w14:paraId="3AA4196D" w14:textId="77777777" w:rsidR="00944F22" w:rsidRPr="00E062F1" w:rsidRDefault="00944F22" w:rsidP="00944F22">
            <w:pPr>
              <w:pStyle w:val="TAC"/>
              <w:rPr>
                <w:rFonts w:cs="Arial"/>
                <w:szCs w:val="18"/>
              </w:rPr>
            </w:pPr>
            <w:r w:rsidRPr="00E062F1">
              <w:rPr>
                <w:rFonts w:cs="Arial"/>
                <w:szCs w:val="18"/>
              </w:rPr>
              <w:t>DC_14A-66A_n260J</w:t>
            </w:r>
          </w:p>
          <w:p w14:paraId="44703EAB" w14:textId="77777777" w:rsidR="00944F22" w:rsidRPr="00E062F1" w:rsidRDefault="00944F22" w:rsidP="00944F22">
            <w:pPr>
              <w:pStyle w:val="TAC"/>
              <w:rPr>
                <w:rFonts w:cs="Arial"/>
                <w:szCs w:val="18"/>
              </w:rPr>
            </w:pPr>
            <w:r w:rsidRPr="00E062F1">
              <w:rPr>
                <w:rFonts w:cs="Arial"/>
                <w:szCs w:val="18"/>
              </w:rPr>
              <w:t>DC_14A-66A_n260K</w:t>
            </w:r>
          </w:p>
          <w:p w14:paraId="2120F852" w14:textId="77777777" w:rsidR="00944F22" w:rsidRPr="00E062F1" w:rsidRDefault="00944F22" w:rsidP="00944F22">
            <w:pPr>
              <w:pStyle w:val="TAC"/>
              <w:rPr>
                <w:rFonts w:cs="Arial"/>
                <w:szCs w:val="18"/>
              </w:rPr>
            </w:pPr>
            <w:r w:rsidRPr="00E062F1">
              <w:rPr>
                <w:rFonts w:cs="Arial"/>
                <w:szCs w:val="18"/>
              </w:rPr>
              <w:t>DC_14A-66A_n260L</w:t>
            </w:r>
          </w:p>
          <w:p w14:paraId="08E31F3C" w14:textId="77777777" w:rsidR="00944F22" w:rsidRPr="00E062F1" w:rsidRDefault="00944F22" w:rsidP="00944F22">
            <w:pPr>
              <w:pStyle w:val="TAC"/>
              <w:rPr>
                <w:rFonts w:cs="Arial"/>
                <w:szCs w:val="18"/>
              </w:rPr>
            </w:pPr>
            <w:r w:rsidRPr="00E062F1">
              <w:rPr>
                <w:rFonts w:cs="Arial"/>
                <w:szCs w:val="18"/>
              </w:rPr>
              <w:t>DC_14A-66A_n260M</w:t>
            </w:r>
          </w:p>
          <w:p w14:paraId="0C31F22E" w14:textId="77777777" w:rsidR="00944F22" w:rsidRPr="00E062F1" w:rsidRDefault="00944F22" w:rsidP="00944F22">
            <w:pPr>
              <w:pStyle w:val="TAC"/>
              <w:rPr>
                <w:rFonts w:cs="Arial"/>
                <w:szCs w:val="18"/>
              </w:rPr>
            </w:pPr>
            <w:r w:rsidRPr="00E062F1">
              <w:rPr>
                <w:rFonts w:cs="Arial"/>
                <w:szCs w:val="18"/>
              </w:rPr>
              <w:t>DC_14A-66A-66A_n260A</w:t>
            </w:r>
          </w:p>
          <w:p w14:paraId="732476B8" w14:textId="77777777" w:rsidR="00944F22" w:rsidRPr="00E062F1" w:rsidRDefault="00944F22" w:rsidP="00944F22">
            <w:pPr>
              <w:pStyle w:val="TAC"/>
              <w:rPr>
                <w:rFonts w:cs="Arial"/>
                <w:szCs w:val="18"/>
              </w:rPr>
            </w:pPr>
            <w:r w:rsidRPr="00E062F1">
              <w:rPr>
                <w:rFonts w:cs="Arial"/>
                <w:szCs w:val="18"/>
              </w:rPr>
              <w:t>DC_14A-66A-66A_n260G</w:t>
            </w:r>
          </w:p>
          <w:p w14:paraId="58EB70E5" w14:textId="77777777" w:rsidR="00944F22" w:rsidRPr="00E062F1" w:rsidRDefault="00944F22" w:rsidP="00944F22">
            <w:pPr>
              <w:pStyle w:val="TAC"/>
              <w:rPr>
                <w:rFonts w:cs="Arial"/>
                <w:szCs w:val="18"/>
              </w:rPr>
            </w:pPr>
            <w:r w:rsidRPr="00E062F1">
              <w:rPr>
                <w:rFonts w:cs="Arial"/>
                <w:szCs w:val="18"/>
              </w:rPr>
              <w:t>DC_14A-66A-66A_n260H</w:t>
            </w:r>
          </w:p>
          <w:p w14:paraId="5B56EB5D" w14:textId="77777777" w:rsidR="00944F22" w:rsidRPr="00E062F1" w:rsidRDefault="00944F22" w:rsidP="00944F22">
            <w:pPr>
              <w:pStyle w:val="TAC"/>
              <w:rPr>
                <w:rFonts w:cs="Arial"/>
                <w:szCs w:val="18"/>
              </w:rPr>
            </w:pPr>
            <w:r w:rsidRPr="00E062F1">
              <w:rPr>
                <w:rFonts w:cs="Arial"/>
                <w:szCs w:val="18"/>
              </w:rPr>
              <w:t>DC_14A-66A-66A_n260I</w:t>
            </w:r>
          </w:p>
          <w:p w14:paraId="30903763" w14:textId="77777777" w:rsidR="00944F22" w:rsidRPr="00E062F1" w:rsidRDefault="00944F22" w:rsidP="00944F22">
            <w:pPr>
              <w:pStyle w:val="TAC"/>
              <w:rPr>
                <w:rFonts w:cs="Arial"/>
                <w:szCs w:val="18"/>
              </w:rPr>
            </w:pPr>
            <w:r w:rsidRPr="00E062F1">
              <w:rPr>
                <w:rFonts w:cs="Arial"/>
                <w:szCs w:val="18"/>
              </w:rPr>
              <w:t>DC_14A-66A-66A_n260J</w:t>
            </w:r>
          </w:p>
          <w:p w14:paraId="27A99A52" w14:textId="77777777" w:rsidR="00944F22" w:rsidRPr="00E062F1" w:rsidRDefault="00944F22" w:rsidP="00944F22">
            <w:pPr>
              <w:pStyle w:val="TAC"/>
              <w:rPr>
                <w:rFonts w:cs="Arial"/>
                <w:szCs w:val="18"/>
              </w:rPr>
            </w:pPr>
            <w:r w:rsidRPr="00E062F1">
              <w:rPr>
                <w:rFonts w:cs="Arial"/>
                <w:szCs w:val="18"/>
              </w:rPr>
              <w:t>DC_14A-66A-66A_n260K</w:t>
            </w:r>
          </w:p>
          <w:p w14:paraId="30920EF6" w14:textId="77777777" w:rsidR="00944F22" w:rsidRPr="00E062F1" w:rsidRDefault="00944F22" w:rsidP="00944F22">
            <w:pPr>
              <w:pStyle w:val="TAC"/>
              <w:rPr>
                <w:rFonts w:cs="Arial"/>
                <w:szCs w:val="18"/>
              </w:rPr>
            </w:pPr>
            <w:r w:rsidRPr="00E062F1">
              <w:rPr>
                <w:rFonts w:cs="Arial"/>
                <w:szCs w:val="18"/>
              </w:rPr>
              <w:t>DC_14A-66A-66A_n260L</w:t>
            </w:r>
          </w:p>
          <w:p w14:paraId="6E54BEAB" w14:textId="77777777" w:rsidR="00944F22" w:rsidRPr="00E062F1" w:rsidRDefault="00944F22" w:rsidP="00944F2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239504" w14:textId="77777777" w:rsidR="00944F22" w:rsidRPr="00E062F1" w:rsidRDefault="00944F22" w:rsidP="00944F22">
            <w:pPr>
              <w:pStyle w:val="TAC"/>
              <w:rPr>
                <w:rFonts w:cs="Arial"/>
                <w:szCs w:val="18"/>
              </w:rPr>
            </w:pPr>
            <w:r w:rsidRPr="00E062F1">
              <w:rPr>
                <w:rFonts w:cs="Arial"/>
                <w:szCs w:val="18"/>
              </w:rPr>
              <w:t>DC_14A_n260A</w:t>
            </w:r>
          </w:p>
          <w:p w14:paraId="24188DB3" w14:textId="77777777" w:rsidR="00944F22" w:rsidRPr="00E062F1" w:rsidRDefault="00944F22" w:rsidP="00944F22">
            <w:pPr>
              <w:pStyle w:val="TAC"/>
              <w:rPr>
                <w:rFonts w:cs="Arial"/>
                <w:szCs w:val="18"/>
                <w:lang w:eastAsia="fr-FR"/>
              </w:rPr>
            </w:pPr>
            <w:r w:rsidRPr="00E062F1">
              <w:rPr>
                <w:rFonts w:cs="Arial"/>
                <w:szCs w:val="18"/>
              </w:rPr>
              <w:t>DC_14A_n260G</w:t>
            </w:r>
          </w:p>
          <w:p w14:paraId="5D00DE4C" w14:textId="77777777" w:rsidR="00944F22" w:rsidRPr="00E062F1" w:rsidRDefault="00944F22" w:rsidP="00944F22">
            <w:pPr>
              <w:pStyle w:val="TAC"/>
              <w:rPr>
                <w:rFonts w:cs="Arial"/>
                <w:szCs w:val="18"/>
              </w:rPr>
            </w:pPr>
            <w:r w:rsidRPr="00E062F1">
              <w:rPr>
                <w:rFonts w:cs="Arial"/>
                <w:szCs w:val="18"/>
              </w:rPr>
              <w:t>DC_14A_n260H</w:t>
            </w:r>
          </w:p>
          <w:p w14:paraId="055CF463" w14:textId="77777777" w:rsidR="00944F22" w:rsidRPr="00E062F1" w:rsidRDefault="00944F22" w:rsidP="00944F22">
            <w:pPr>
              <w:pStyle w:val="TAC"/>
              <w:rPr>
                <w:rFonts w:cs="Arial"/>
                <w:szCs w:val="18"/>
              </w:rPr>
            </w:pPr>
            <w:r w:rsidRPr="00E062F1">
              <w:rPr>
                <w:rFonts w:cs="Arial"/>
                <w:szCs w:val="18"/>
              </w:rPr>
              <w:t>DC_14A_n260I</w:t>
            </w:r>
          </w:p>
          <w:p w14:paraId="5A182738" w14:textId="77777777" w:rsidR="00944F22" w:rsidRPr="00E062F1" w:rsidRDefault="00944F22" w:rsidP="00944F22">
            <w:pPr>
              <w:pStyle w:val="TAC"/>
              <w:rPr>
                <w:rFonts w:cs="Arial"/>
                <w:szCs w:val="18"/>
              </w:rPr>
            </w:pPr>
            <w:r w:rsidRPr="00E062F1">
              <w:rPr>
                <w:rFonts w:cs="Arial"/>
                <w:szCs w:val="18"/>
              </w:rPr>
              <w:t>DC_14A_n260J</w:t>
            </w:r>
          </w:p>
          <w:p w14:paraId="6BA58474" w14:textId="77777777" w:rsidR="00944F22" w:rsidRPr="00E062F1" w:rsidRDefault="00944F22" w:rsidP="00944F22">
            <w:pPr>
              <w:pStyle w:val="TAC"/>
              <w:rPr>
                <w:rFonts w:cs="Arial"/>
                <w:szCs w:val="18"/>
              </w:rPr>
            </w:pPr>
            <w:r w:rsidRPr="00E062F1">
              <w:rPr>
                <w:rFonts w:cs="Arial"/>
                <w:szCs w:val="18"/>
              </w:rPr>
              <w:t>DC_14A_n260K</w:t>
            </w:r>
          </w:p>
          <w:p w14:paraId="47D752AC" w14:textId="77777777" w:rsidR="00944F22" w:rsidRPr="00E062F1" w:rsidRDefault="00944F22" w:rsidP="00944F22">
            <w:pPr>
              <w:pStyle w:val="TAC"/>
              <w:rPr>
                <w:rFonts w:cs="Arial"/>
                <w:szCs w:val="18"/>
              </w:rPr>
            </w:pPr>
            <w:r w:rsidRPr="00E062F1">
              <w:rPr>
                <w:rFonts w:cs="Arial"/>
                <w:szCs w:val="18"/>
              </w:rPr>
              <w:t>DC_14A_n260L</w:t>
            </w:r>
          </w:p>
          <w:p w14:paraId="2A8B6621" w14:textId="77777777" w:rsidR="00944F22" w:rsidRPr="00E062F1" w:rsidRDefault="00944F22" w:rsidP="00944F22">
            <w:pPr>
              <w:pStyle w:val="TAC"/>
              <w:rPr>
                <w:rFonts w:cs="Arial"/>
                <w:szCs w:val="18"/>
              </w:rPr>
            </w:pPr>
            <w:r w:rsidRPr="00E062F1">
              <w:rPr>
                <w:rFonts w:cs="Arial"/>
                <w:szCs w:val="18"/>
              </w:rPr>
              <w:t>DC_14A_n260M</w:t>
            </w:r>
          </w:p>
          <w:p w14:paraId="40D9CB11" w14:textId="77777777" w:rsidR="00944F22" w:rsidRPr="00E062F1" w:rsidRDefault="00944F22" w:rsidP="00944F22">
            <w:pPr>
              <w:pStyle w:val="TAC"/>
              <w:rPr>
                <w:rFonts w:cs="Arial"/>
                <w:szCs w:val="18"/>
              </w:rPr>
            </w:pPr>
            <w:r w:rsidRPr="00E062F1">
              <w:rPr>
                <w:rFonts w:cs="Arial"/>
                <w:szCs w:val="18"/>
              </w:rPr>
              <w:t>DC_66A_n260A</w:t>
            </w:r>
          </w:p>
          <w:p w14:paraId="7E502529" w14:textId="77777777" w:rsidR="00944F22" w:rsidRPr="00E062F1" w:rsidRDefault="00944F22" w:rsidP="00944F22">
            <w:pPr>
              <w:pStyle w:val="TAC"/>
              <w:rPr>
                <w:rFonts w:cs="Arial"/>
                <w:szCs w:val="18"/>
              </w:rPr>
            </w:pPr>
            <w:r w:rsidRPr="00E062F1">
              <w:rPr>
                <w:rFonts w:cs="Arial"/>
                <w:szCs w:val="18"/>
              </w:rPr>
              <w:t>DC_66A_n260G</w:t>
            </w:r>
          </w:p>
          <w:p w14:paraId="63AE9BDD" w14:textId="77777777" w:rsidR="00944F22" w:rsidRPr="00E062F1" w:rsidRDefault="00944F22" w:rsidP="00944F22">
            <w:pPr>
              <w:pStyle w:val="TAC"/>
              <w:rPr>
                <w:rFonts w:cs="Arial"/>
                <w:szCs w:val="18"/>
              </w:rPr>
            </w:pPr>
            <w:r w:rsidRPr="00E062F1">
              <w:rPr>
                <w:rFonts w:cs="Arial"/>
                <w:szCs w:val="18"/>
              </w:rPr>
              <w:t>DC_66A_n260H</w:t>
            </w:r>
          </w:p>
          <w:p w14:paraId="3C9E64CC" w14:textId="77777777" w:rsidR="00944F22" w:rsidRPr="00E062F1" w:rsidRDefault="00944F22" w:rsidP="00944F22">
            <w:pPr>
              <w:pStyle w:val="TAC"/>
              <w:rPr>
                <w:rFonts w:cs="Arial"/>
                <w:szCs w:val="18"/>
              </w:rPr>
            </w:pPr>
            <w:r w:rsidRPr="00E062F1">
              <w:rPr>
                <w:rFonts w:cs="Arial"/>
                <w:szCs w:val="18"/>
              </w:rPr>
              <w:t>DC_66A_n260I</w:t>
            </w:r>
          </w:p>
          <w:p w14:paraId="238DB516" w14:textId="77777777" w:rsidR="00944F22" w:rsidRPr="00E062F1" w:rsidRDefault="00944F22" w:rsidP="00944F22">
            <w:pPr>
              <w:pStyle w:val="TAC"/>
              <w:rPr>
                <w:rFonts w:cs="Arial"/>
                <w:szCs w:val="18"/>
              </w:rPr>
            </w:pPr>
            <w:r w:rsidRPr="00E062F1">
              <w:rPr>
                <w:rFonts w:cs="Arial"/>
                <w:szCs w:val="18"/>
              </w:rPr>
              <w:t>DC_66A_n260J</w:t>
            </w:r>
          </w:p>
          <w:p w14:paraId="0E68D1B4" w14:textId="77777777" w:rsidR="00944F22" w:rsidRPr="00E062F1" w:rsidRDefault="00944F22" w:rsidP="00944F22">
            <w:pPr>
              <w:pStyle w:val="TAC"/>
              <w:rPr>
                <w:rFonts w:cs="Arial"/>
                <w:szCs w:val="18"/>
              </w:rPr>
            </w:pPr>
            <w:r w:rsidRPr="00E062F1">
              <w:rPr>
                <w:rFonts w:cs="Arial"/>
                <w:szCs w:val="18"/>
              </w:rPr>
              <w:t>DC_66A_n260K</w:t>
            </w:r>
          </w:p>
          <w:p w14:paraId="6641AF85" w14:textId="77777777" w:rsidR="00944F22" w:rsidRPr="00E062F1" w:rsidRDefault="00944F22" w:rsidP="00944F22">
            <w:pPr>
              <w:pStyle w:val="TAC"/>
              <w:rPr>
                <w:rFonts w:cs="Arial"/>
                <w:szCs w:val="18"/>
              </w:rPr>
            </w:pPr>
            <w:r w:rsidRPr="00E062F1">
              <w:rPr>
                <w:rFonts w:cs="Arial"/>
                <w:szCs w:val="18"/>
              </w:rPr>
              <w:t>DC_66A_n260L</w:t>
            </w:r>
          </w:p>
          <w:p w14:paraId="00F765F3" w14:textId="77777777" w:rsidR="00944F22" w:rsidRPr="00E062F1" w:rsidRDefault="00944F22" w:rsidP="00944F22">
            <w:pPr>
              <w:pStyle w:val="TAC"/>
              <w:rPr>
                <w:noProof/>
                <w:lang w:eastAsia="zh-CN"/>
              </w:rPr>
            </w:pPr>
            <w:r w:rsidRPr="00E062F1">
              <w:rPr>
                <w:rFonts w:cs="Arial"/>
                <w:szCs w:val="18"/>
              </w:rPr>
              <w:t>DC_66A_n260M</w:t>
            </w:r>
          </w:p>
        </w:tc>
      </w:tr>
      <w:tr w:rsidR="00944F22" w:rsidRPr="00E062F1" w14:paraId="5F3AD9E4"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CB378A" w14:textId="77777777" w:rsidR="00944F22" w:rsidRPr="00E062F1" w:rsidRDefault="00944F22" w:rsidP="00944F22">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E6C14" w14:textId="77777777" w:rsidR="00944F22" w:rsidRPr="00E062F1" w:rsidRDefault="00944F22" w:rsidP="00944F22">
            <w:pPr>
              <w:pStyle w:val="TAC"/>
              <w:rPr>
                <w:noProof/>
                <w:lang w:eastAsia="zh-CN"/>
              </w:rPr>
            </w:pPr>
            <w:r w:rsidRPr="00E062F1">
              <w:rPr>
                <w:noProof/>
                <w:lang w:eastAsia="zh-CN"/>
              </w:rPr>
              <w:t>DC_13A_n257A</w:t>
            </w:r>
          </w:p>
          <w:p w14:paraId="652533A3" w14:textId="77777777" w:rsidR="00944F22" w:rsidRPr="00E062F1" w:rsidRDefault="00944F22" w:rsidP="00944F22">
            <w:pPr>
              <w:pStyle w:val="TAC"/>
              <w:rPr>
                <w:noProof/>
                <w:lang w:eastAsia="zh-CN"/>
              </w:rPr>
            </w:pPr>
            <w:r w:rsidRPr="00E062F1">
              <w:rPr>
                <w:noProof/>
                <w:lang w:eastAsia="zh-CN"/>
              </w:rPr>
              <w:t>DC_66A_n257A</w:t>
            </w:r>
          </w:p>
        </w:tc>
      </w:tr>
      <w:tr w:rsidR="00944F22" w:rsidRPr="00E062F1" w14:paraId="3845F64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C5EC52" w14:textId="77777777" w:rsidR="00944F22" w:rsidRPr="00E062F1" w:rsidRDefault="00944F22" w:rsidP="00944F22">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080698" w14:textId="77777777" w:rsidR="00944F22" w:rsidRPr="00E062F1" w:rsidRDefault="00944F22" w:rsidP="00944F22">
            <w:pPr>
              <w:pStyle w:val="TAC"/>
              <w:rPr>
                <w:noProof/>
                <w:lang w:eastAsia="zh-CN"/>
              </w:rPr>
            </w:pPr>
            <w:r w:rsidRPr="00E062F1">
              <w:rPr>
                <w:noProof/>
                <w:lang w:eastAsia="zh-CN"/>
              </w:rPr>
              <w:t>DC_13A_n260A</w:t>
            </w:r>
          </w:p>
          <w:p w14:paraId="29F1B1FD"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167C424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F06B512" w14:textId="77777777" w:rsidR="00944F22" w:rsidRPr="00E062F1" w:rsidRDefault="00944F22" w:rsidP="00944F2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5D7038" w14:textId="77777777" w:rsidR="00944F22" w:rsidRPr="00E062F1" w:rsidRDefault="00944F22" w:rsidP="00944F22">
            <w:pPr>
              <w:pStyle w:val="TAC"/>
              <w:rPr>
                <w:noProof/>
                <w:lang w:eastAsia="zh-CN"/>
              </w:rPr>
            </w:pPr>
            <w:r w:rsidRPr="00E062F1">
              <w:rPr>
                <w:noProof/>
                <w:lang w:eastAsia="zh-CN"/>
              </w:rPr>
              <w:t>DC_18A_n257A</w:t>
            </w:r>
          </w:p>
          <w:p w14:paraId="6EA6F7C5" w14:textId="77777777" w:rsidR="00944F22" w:rsidRPr="00E062F1" w:rsidRDefault="00944F22" w:rsidP="00944F22">
            <w:pPr>
              <w:pStyle w:val="TAC"/>
              <w:rPr>
                <w:noProof/>
                <w:lang w:eastAsia="zh-CN"/>
              </w:rPr>
            </w:pPr>
            <w:r w:rsidRPr="00E062F1">
              <w:rPr>
                <w:noProof/>
                <w:lang w:eastAsia="zh-CN"/>
              </w:rPr>
              <w:t>DC_28A_n257A</w:t>
            </w:r>
          </w:p>
        </w:tc>
      </w:tr>
      <w:tr w:rsidR="00944F22" w:rsidRPr="00AA54EC" w14:paraId="4237F63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0714BA" w14:textId="77777777" w:rsidR="00944F22" w:rsidRPr="00E062F1" w:rsidRDefault="00944F22" w:rsidP="00944F22">
            <w:pPr>
              <w:pStyle w:val="TAC"/>
              <w:rPr>
                <w:rFonts w:cs="Arial"/>
                <w:lang w:eastAsia="ja-JP"/>
              </w:rPr>
            </w:pPr>
            <w:r w:rsidRPr="00E062F1">
              <w:rPr>
                <w:rFonts w:cs="Arial"/>
                <w:lang w:eastAsia="ja-JP"/>
              </w:rPr>
              <w:t>DC_18A-42A_n257A</w:t>
            </w:r>
          </w:p>
          <w:p w14:paraId="02B2FE3D" w14:textId="77777777" w:rsidR="00944F22" w:rsidRPr="00E062F1" w:rsidRDefault="00944F22" w:rsidP="00944F22">
            <w:pPr>
              <w:pStyle w:val="TAC"/>
              <w:rPr>
                <w:rFonts w:cs="Arial"/>
                <w:lang w:eastAsia="ja-JP"/>
              </w:rPr>
            </w:pPr>
            <w:r w:rsidRPr="00E062F1">
              <w:rPr>
                <w:rFonts w:cs="Arial"/>
                <w:lang w:eastAsia="ja-JP"/>
              </w:rPr>
              <w:t>DC_18A-42A_n257D</w:t>
            </w:r>
          </w:p>
          <w:p w14:paraId="27D01565" w14:textId="77777777" w:rsidR="00944F22" w:rsidRPr="00E062F1" w:rsidRDefault="00944F22" w:rsidP="00944F22">
            <w:pPr>
              <w:pStyle w:val="TAC"/>
              <w:rPr>
                <w:rFonts w:cs="Arial"/>
                <w:lang w:eastAsia="ja-JP"/>
              </w:rPr>
            </w:pPr>
            <w:r w:rsidRPr="00E062F1">
              <w:rPr>
                <w:rFonts w:cs="Arial"/>
                <w:lang w:eastAsia="ja-JP"/>
              </w:rPr>
              <w:t>DC_18A-42A_n257E</w:t>
            </w:r>
          </w:p>
          <w:p w14:paraId="74D1961D" w14:textId="77777777" w:rsidR="00944F22" w:rsidRPr="00E062F1" w:rsidRDefault="00944F22" w:rsidP="00944F22">
            <w:pPr>
              <w:pStyle w:val="TAC"/>
              <w:rPr>
                <w:rFonts w:cs="Arial"/>
                <w:lang w:eastAsia="ja-JP"/>
              </w:rPr>
            </w:pPr>
            <w:r w:rsidRPr="00E062F1">
              <w:rPr>
                <w:rFonts w:cs="Arial"/>
                <w:lang w:eastAsia="ja-JP"/>
              </w:rPr>
              <w:t>DC_18A-42A_n257F</w:t>
            </w:r>
          </w:p>
          <w:p w14:paraId="2778BFE3" w14:textId="77777777" w:rsidR="00944F22" w:rsidRPr="00E062F1" w:rsidRDefault="00944F22" w:rsidP="00944F22">
            <w:pPr>
              <w:pStyle w:val="TAC"/>
              <w:rPr>
                <w:rFonts w:cs="Arial"/>
                <w:lang w:eastAsia="ja-JP"/>
              </w:rPr>
            </w:pPr>
            <w:r w:rsidRPr="00E062F1">
              <w:rPr>
                <w:rFonts w:cs="Arial"/>
                <w:lang w:eastAsia="ja-JP"/>
              </w:rPr>
              <w:t>DC_18A-42A_n257G</w:t>
            </w:r>
          </w:p>
          <w:p w14:paraId="5E6629ED" w14:textId="77777777" w:rsidR="00944F22" w:rsidRPr="00E062F1" w:rsidRDefault="00944F22" w:rsidP="00944F22">
            <w:pPr>
              <w:pStyle w:val="TAC"/>
              <w:rPr>
                <w:rFonts w:cs="Arial"/>
                <w:lang w:eastAsia="ja-JP"/>
              </w:rPr>
            </w:pPr>
            <w:r w:rsidRPr="00E062F1">
              <w:rPr>
                <w:rFonts w:cs="Arial"/>
                <w:lang w:eastAsia="ja-JP"/>
              </w:rPr>
              <w:t>DC_18A-42A_n257H</w:t>
            </w:r>
          </w:p>
          <w:p w14:paraId="1063475C" w14:textId="77777777" w:rsidR="00944F22" w:rsidRPr="00E062F1" w:rsidRDefault="00944F22" w:rsidP="00944F22">
            <w:pPr>
              <w:pStyle w:val="TAC"/>
              <w:rPr>
                <w:rFonts w:cs="Arial"/>
                <w:lang w:eastAsia="ja-JP"/>
              </w:rPr>
            </w:pPr>
            <w:r w:rsidRPr="00E062F1">
              <w:rPr>
                <w:rFonts w:cs="Arial"/>
                <w:lang w:eastAsia="ja-JP"/>
              </w:rPr>
              <w:t>DC_18A-42A_n257I</w:t>
            </w:r>
          </w:p>
          <w:p w14:paraId="4BB55B3B" w14:textId="77777777" w:rsidR="00944F22" w:rsidRPr="00E062F1" w:rsidRDefault="00944F22" w:rsidP="00944F22">
            <w:pPr>
              <w:pStyle w:val="TAC"/>
              <w:rPr>
                <w:rFonts w:cs="Arial"/>
                <w:lang w:eastAsia="ja-JP"/>
              </w:rPr>
            </w:pPr>
            <w:r w:rsidRPr="00E062F1">
              <w:rPr>
                <w:rFonts w:cs="Arial"/>
                <w:lang w:eastAsia="ja-JP"/>
              </w:rPr>
              <w:t>DC_18A-42A_n257J</w:t>
            </w:r>
          </w:p>
          <w:p w14:paraId="0779B2DD" w14:textId="77777777" w:rsidR="00944F22" w:rsidRPr="00E062F1" w:rsidRDefault="00944F22" w:rsidP="00944F22">
            <w:pPr>
              <w:pStyle w:val="TAC"/>
              <w:rPr>
                <w:rFonts w:cs="Arial"/>
                <w:lang w:eastAsia="ja-JP"/>
              </w:rPr>
            </w:pPr>
            <w:r w:rsidRPr="00E062F1">
              <w:rPr>
                <w:rFonts w:cs="Arial"/>
                <w:lang w:eastAsia="ja-JP"/>
              </w:rPr>
              <w:t>DC_18A-42A_n257K</w:t>
            </w:r>
          </w:p>
          <w:p w14:paraId="62CF8640" w14:textId="77777777" w:rsidR="00944F22" w:rsidRPr="00E062F1" w:rsidRDefault="00944F22" w:rsidP="00944F22">
            <w:pPr>
              <w:pStyle w:val="TAC"/>
              <w:rPr>
                <w:rFonts w:cs="Arial"/>
                <w:lang w:eastAsia="ja-JP"/>
              </w:rPr>
            </w:pPr>
            <w:r w:rsidRPr="00E062F1">
              <w:rPr>
                <w:rFonts w:cs="Arial"/>
                <w:lang w:eastAsia="ja-JP"/>
              </w:rPr>
              <w:t>DC_18A-42A_n257L</w:t>
            </w:r>
          </w:p>
          <w:p w14:paraId="4E5E2768" w14:textId="77777777" w:rsidR="00944F22" w:rsidRPr="00E062F1" w:rsidRDefault="00944F22" w:rsidP="00944F22">
            <w:pPr>
              <w:pStyle w:val="TAC"/>
              <w:rPr>
                <w:rFonts w:cs="Arial"/>
                <w:lang w:eastAsia="ja-JP"/>
              </w:rPr>
            </w:pPr>
            <w:r w:rsidRPr="00E062F1">
              <w:rPr>
                <w:rFonts w:cs="Arial"/>
                <w:lang w:eastAsia="ja-JP"/>
              </w:rPr>
              <w:t>DC_18A-42A_n257M</w:t>
            </w:r>
          </w:p>
          <w:p w14:paraId="0D1A98AD" w14:textId="77777777" w:rsidR="00944F22" w:rsidRPr="00E062F1" w:rsidRDefault="00944F22" w:rsidP="00944F22">
            <w:pPr>
              <w:pStyle w:val="TAC"/>
              <w:rPr>
                <w:rFonts w:cs="Arial"/>
                <w:lang w:eastAsia="ja-JP"/>
              </w:rPr>
            </w:pPr>
            <w:r w:rsidRPr="00E062F1">
              <w:rPr>
                <w:rFonts w:cs="Arial"/>
                <w:lang w:eastAsia="ja-JP"/>
              </w:rPr>
              <w:t>DC_18A-42C_n257A</w:t>
            </w:r>
          </w:p>
          <w:p w14:paraId="505FDACC" w14:textId="77777777" w:rsidR="00944F22" w:rsidRPr="00E062F1" w:rsidRDefault="00944F22" w:rsidP="00944F22">
            <w:pPr>
              <w:pStyle w:val="TAC"/>
              <w:rPr>
                <w:rFonts w:cs="Arial"/>
                <w:lang w:eastAsia="ja-JP"/>
              </w:rPr>
            </w:pPr>
            <w:r w:rsidRPr="00E062F1">
              <w:rPr>
                <w:rFonts w:cs="Arial"/>
                <w:lang w:eastAsia="ja-JP"/>
              </w:rPr>
              <w:t>DC_18A-42C_n257D</w:t>
            </w:r>
          </w:p>
          <w:p w14:paraId="0859958F" w14:textId="77777777" w:rsidR="00944F22" w:rsidRPr="00E062F1" w:rsidRDefault="00944F22" w:rsidP="00944F22">
            <w:pPr>
              <w:pStyle w:val="TAC"/>
              <w:rPr>
                <w:rFonts w:cs="Arial"/>
                <w:lang w:eastAsia="ja-JP"/>
              </w:rPr>
            </w:pPr>
            <w:r w:rsidRPr="00E062F1">
              <w:rPr>
                <w:rFonts w:cs="Arial"/>
                <w:lang w:eastAsia="ja-JP"/>
              </w:rPr>
              <w:t>DC_18A-42C_n257E</w:t>
            </w:r>
          </w:p>
          <w:p w14:paraId="6FCB536E" w14:textId="77777777" w:rsidR="00944F22" w:rsidRPr="00E062F1" w:rsidRDefault="00944F22" w:rsidP="00944F22">
            <w:pPr>
              <w:pStyle w:val="TAC"/>
              <w:rPr>
                <w:rFonts w:cs="Arial"/>
                <w:lang w:eastAsia="ja-JP"/>
              </w:rPr>
            </w:pPr>
            <w:r w:rsidRPr="00E062F1">
              <w:rPr>
                <w:rFonts w:cs="Arial"/>
                <w:lang w:eastAsia="ja-JP"/>
              </w:rPr>
              <w:t>DC_18A-42C_n257F</w:t>
            </w:r>
          </w:p>
          <w:p w14:paraId="664CA3E9" w14:textId="77777777" w:rsidR="00944F22" w:rsidRPr="00E062F1" w:rsidRDefault="00944F22" w:rsidP="00944F22">
            <w:pPr>
              <w:pStyle w:val="TAC"/>
              <w:rPr>
                <w:rFonts w:cs="Arial"/>
                <w:lang w:eastAsia="ja-JP"/>
              </w:rPr>
            </w:pPr>
            <w:r w:rsidRPr="00E062F1">
              <w:rPr>
                <w:rFonts w:cs="Arial"/>
                <w:lang w:eastAsia="ja-JP"/>
              </w:rPr>
              <w:t>DC_18A-42C_n257G</w:t>
            </w:r>
          </w:p>
          <w:p w14:paraId="253912B7" w14:textId="77777777" w:rsidR="00944F22" w:rsidRPr="00E062F1" w:rsidRDefault="00944F22" w:rsidP="00944F22">
            <w:pPr>
              <w:pStyle w:val="TAC"/>
              <w:rPr>
                <w:rFonts w:cs="Arial"/>
                <w:lang w:eastAsia="ja-JP"/>
              </w:rPr>
            </w:pPr>
            <w:r w:rsidRPr="00E062F1">
              <w:rPr>
                <w:rFonts w:cs="Arial"/>
                <w:lang w:eastAsia="ja-JP"/>
              </w:rPr>
              <w:t>DC_18A-42C_n257H</w:t>
            </w:r>
          </w:p>
          <w:p w14:paraId="198FADA1" w14:textId="77777777" w:rsidR="00944F22" w:rsidRPr="00E062F1" w:rsidRDefault="00944F22" w:rsidP="00944F22">
            <w:pPr>
              <w:pStyle w:val="TAC"/>
              <w:rPr>
                <w:rFonts w:cs="Arial"/>
                <w:lang w:eastAsia="ja-JP"/>
              </w:rPr>
            </w:pPr>
            <w:r w:rsidRPr="00E062F1">
              <w:rPr>
                <w:rFonts w:cs="Arial"/>
                <w:lang w:eastAsia="ja-JP"/>
              </w:rPr>
              <w:t>DC_18A-42C_n257I</w:t>
            </w:r>
          </w:p>
          <w:p w14:paraId="3804C757" w14:textId="77777777" w:rsidR="00944F22" w:rsidRPr="00E062F1" w:rsidRDefault="00944F22" w:rsidP="00944F22">
            <w:pPr>
              <w:pStyle w:val="TAC"/>
              <w:rPr>
                <w:rFonts w:cs="Arial"/>
                <w:lang w:eastAsia="ja-JP"/>
              </w:rPr>
            </w:pPr>
            <w:r w:rsidRPr="00E062F1">
              <w:rPr>
                <w:rFonts w:cs="Arial"/>
                <w:lang w:eastAsia="ja-JP"/>
              </w:rPr>
              <w:t>DC_18A-42C_n257J</w:t>
            </w:r>
          </w:p>
          <w:p w14:paraId="2A6023E2" w14:textId="77777777" w:rsidR="00944F22" w:rsidRPr="00E062F1" w:rsidRDefault="00944F22" w:rsidP="00944F22">
            <w:pPr>
              <w:pStyle w:val="TAC"/>
              <w:rPr>
                <w:rFonts w:cs="Arial"/>
                <w:lang w:eastAsia="ja-JP"/>
              </w:rPr>
            </w:pPr>
            <w:r w:rsidRPr="00E062F1">
              <w:rPr>
                <w:rFonts w:cs="Arial"/>
                <w:lang w:eastAsia="ja-JP"/>
              </w:rPr>
              <w:t>DC_18A-42C_n257K</w:t>
            </w:r>
          </w:p>
          <w:p w14:paraId="454D4F52" w14:textId="77777777" w:rsidR="00944F22" w:rsidRPr="00E062F1" w:rsidRDefault="00944F22" w:rsidP="00944F22">
            <w:pPr>
              <w:pStyle w:val="TAC"/>
              <w:rPr>
                <w:rFonts w:cs="Arial"/>
                <w:lang w:eastAsia="ja-JP"/>
              </w:rPr>
            </w:pPr>
            <w:r w:rsidRPr="00E062F1">
              <w:rPr>
                <w:rFonts w:cs="Arial"/>
                <w:lang w:eastAsia="ja-JP"/>
              </w:rPr>
              <w:t>DC_18A-42C_n257L</w:t>
            </w:r>
          </w:p>
          <w:p w14:paraId="41E8DBCC" w14:textId="77777777" w:rsidR="00944F22" w:rsidRPr="00E062F1" w:rsidRDefault="00944F22" w:rsidP="00944F2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45073D" w14:textId="77777777" w:rsidR="00944F22" w:rsidRPr="00E062F1" w:rsidRDefault="00944F22" w:rsidP="00944F22">
            <w:pPr>
              <w:pStyle w:val="TAC"/>
              <w:rPr>
                <w:lang w:eastAsia="ja-JP"/>
              </w:rPr>
            </w:pPr>
            <w:r w:rsidRPr="00E062F1">
              <w:rPr>
                <w:lang w:eastAsia="ja-JP"/>
              </w:rPr>
              <w:t>DC_18A_n257A</w:t>
            </w:r>
          </w:p>
          <w:p w14:paraId="7C3378BD" w14:textId="77777777" w:rsidR="00944F22" w:rsidRPr="00E062F1" w:rsidRDefault="00944F22" w:rsidP="00944F22">
            <w:pPr>
              <w:pStyle w:val="TAC"/>
              <w:rPr>
                <w:lang w:eastAsia="ja-JP"/>
              </w:rPr>
            </w:pPr>
            <w:r w:rsidRPr="00E062F1">
              <w:rPr>
                <w:lang w:eastAsia="ja-JP"/>
              </w:rPr>
              <w:t>DC_18A_n257G</w:t>
            </w:r>
          </w:p>
          <w:p w14:paraId="5DABD2BC" w14:textId="77777777" w:rsidR="00944F22" w:rsidRPr="00E062F1" w:rsidRDefault="00944F22" w:rsidP="00944F22">
            <w:pPr>
              <w:pStyle w:val="TAC"/>
              <w:rPr>
                <w:lang w:eastAsia="ja-JP"/>
              </w:rPr>
            </w:pPr>
            <w:r w:rsidRPr="00E062F1">
              <w:rPr>
                <w:lang w:eastAsia="ja-JP"/>
              </w:rPr>
              <w:t>DC_18A_n257H</w:t>
            </w:r>
          </w:p>
          <w:p w14:paraId="23C05BAD" w14:textId="77777777" w:rsidR="00944F22" w:rsidRPr="00E062F1" w:rsidRDefault="00944F22" w:rsidP="00944F22">
            <w:pPr>
              <w:pStyle w:val="TAC"/>
              <w:rPr>
                <w:lang w:eastAsia="ja-JP"/>
              </w:rPr>
            </w:pPr>
            <w:r w:rsidRPr="00E062F1">
              <w:rPr>
                <w:lang w:eastAsia="ja-JP"/>
              </w:rPr>
              <w:t>DC_18A_n257I</w:t>
            </w:r>
          </w:p>
          <w:p w14:paraId="2589CC79" w14:textId="77777777" w:rsidR="00944F22" w:rsidRPr="00E062F1" w:rsidRDefault="00944F22" w:rsidP="00944F22">
            <w:pPr>
              <w:pStyle w:val="TAC"/>
              <w:rPr>
                <w:lang w:eastAsia="ja-JP"/>
              </w:rPr>
            </w:pPr>
            <w:r w:rsidRPr="00E062F1">
              <w:rPr>
                <w:lang w:eastAsia="ja-JP"/>
              </w:rPr>
              <w:t>DC_42A_n257A</w:t>
            </w:r>
          </w:p>
          <w:p w14:paraId="32760284" w14:textId="77777777" w:rsidR="00944F22" w:rsidRPr="00E062F1" w:rsidRDefault="00944F22" w:rsidP="00944F22">
            <w:pPr>
              <w:pStyle w:val="TAC"/>
              <w:rPr>
                <w:lang w:eastAsia="ja-JP"/>
              </w:rPr>
            </w:pPr>
            <w:r w:rsidRPr="00E062F1">
              <w:rPr>
                <w:lang w:eastAsia="ja-JP"/>
              </w:rPr>
              <w:t>DC_42A_n257G</w:t>
            </w:r>
          </w:p>
          <w:p w14:paraId="744B6382" w14:textId="77777777" w:rsidR="00944F22" w:rsidRPr="00E062F1" w:rsidRDefault="00944F22" w:rsidP="00944F22">
            <w:pPr>
              <w:pStyle w:val="TAC"/>
              <w:rPr>
                <w:lang w:eastAsia="ja-JP"/>
              </w:rPr>
            </w:pPr>
            <w:r w:rsidRPr="00E062F1">
              <w:rPr>
                <w:lang w:eastAsia="ja-JP"/>
              </w:rPr>
              <w:t>DC_42A_n257H</w:t>
            </w:r>
          </w:p>
          <w:p w14:paraId="0B355F1A" w14:textId="77777777" w:rsidR="00944F22" w:rsidRPr="00E062F1" w:rsidRDefault="00944F22" w:rsidP="00944F22">
            <w:pPr>
              <w:pStyle w:val="TAC"/>
              <w:rPr>
                <w:lang w:eastAsia="ja-JP"/>
              </w:rPr>
            </w:pPr>
            <w:r w:rsidRPr="00E062F1">
              <w:rPr>
                <w:lang w:eastAsia="ja-JP"/>
              </w:rPr>
              <w:t>DC_42A_n257I</w:t>
            </w:r>
          </w:p>
          <w:p w14:paraId="198E1914" w14:textId="77777777" w:rsidR="00944F22" w:rsidRPr="00E062F1" w:rsidRDefault="00944F22" w:rsidP="00944F22">
            <w:pPr>
              <w:pStyle w:val="TAC"/>
              <w:rPr>
                <w:lang w:eastAsia="ja-JP"/>
              </w:rPr>
            </w:pPr>
            <w:r w:rsidRPr="00E062F1">
              <w:rPr>
                <w:lang w:eastAsia="ja-JP"/>
              </w:rPr>
              <w:t>DC_42C_n257A</w:t>
            </w:r>
          </w:p>
          <w:p w14:paraId="7B64C351" w14:textId="77777777" w:rsidR="00944F22" w:rsidRPr="00AA54EC" w:rsidRDefault="00944F22" w:rsidP="00944F22">
            <w:pPr>
              <w:pStyle w:val="TAC"/>
              <w:rPr>
                <w:lang w:val="sv-FI" w:eastAsia="ja-JP"/>
              </w:rPr>
            </w:pPr>
            <w:r w:rsidRPr="00AA54EC">
              <w:rPr>
                <w:lang w:val="sv-FI" w:eastAsia="ja-JP"/>
              </w:rPr>
              <w:t>DC_42C_n257G</w:t>
            </w:r>
          </w:p>
          <w:p w14:paraId="63A5FD53" w14:textId="77777777" w:rsidR="00944F22" w:rsidRPr="00AA54EC" w:rsidRDefault="00944F22" w:rsidP="00944F22">
            <w:pPr>
              <w:pStyle w:val="TAC"/>
              <w:rPr>
                <w:lang w:val="sv-FI" w:eastAsia="ja-JP"/>
              </w:rPr>
            </w:pPr>
            <w:r w:rsidRPr="00AA54EC">
              <w:rPr>
                <w:lang w:val="sv-FI" w:eastAsia="ja-JP"/>
              </w:rPr>
              <w:t>DC_42C_n257H</w:t>
            </w:r>
          </w:p>
          <w:p w14:paraId="71F43F94" w14:textId="77777777" w:rsidR="00944F22" w:rsidRPr="00AA54EC" w:rsidRDefault="00944F22" w:rsidP="00944F22">
            <w:pPr>
              <w:pStyle w:val="TAC"/>
              <w:rPr>
                <w:noProof/>
                <w:lang w:val="sv-FI" w:eastAsia="zh-CN"/>
              </w:rPr>
            </w:pPr>
            <w:r w:rsidRPr="00AA54EC">
              <w:rPr>
                <w:lang w:val="sv-FI" w:eastAsia="ja-JP"/>
              </w:rPr>
              <w:t>DC_42C_n257I</w:t>
            </w:r>
          </w:p>
        </w:tc>
      </w:tr>
      <w:tr w:rsidR="00944F22" w:rsidRPr="00AA54EC" w14:paraId="0B63F71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ED9A15" w14:textId="77777777" w:rsidR="00944F22" w:rsidRPr="00E062F1" w:rsidRDefault="00944F22" w:rsidP="00944F2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944F2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944F2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944F2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944F2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944F2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FF46DB"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944F2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944F2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944F2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944F2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944F2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944F2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0B33C8" w14:textId="77777777" w:rsidR="00944F22" w:rsidRPr="00E062F1" w:rsidRDefault="00944F22" w:rsidP="00944F2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944F2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944F2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944F2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944F22">
            <w:pPr>
              <w:pStyle w:val="TAC"/>
              <w:rPr>
                <w:lang w:eastAsia="ja-JP"/>
              </w:rPr>
            </w:pPr>
            <w:r w:rsidRPr="00E062F1">
              <w:rPr>
                <w:lang w:eastAsia="ja-JP"/>
              </w:rPr>
              <w:t>DC_19A-21A_n257G</w:t>
            </w:r>
          </w:p>
          <w:p w14:paraId="4D83D7A0" w14:textId="77777777" w:rsidR="00944F22" w:rsidRPr="00E062F1" w:rsidRDefault="00944F22" w:rsidP="00944F22">
            <w:pPr>
              <w:pStyle w:val="TAC"/>
              <w:rPr>
                <w:lang w:eastAsia="ja-JP"/>
              </w:rPr>
            </w:pPr>
            <w:r w:rsidRPr="00E062F1">
              <w:rPr>
                <w:lang w:eastAsia="ja-JP"/>
              </w:rPr>
              <w:t>DC_19A-21A_n257H</w:t>
            </w:r>
          </w:p>
          <w:p w14:paraId="55F3F808" w14:textId="77777777" w:rsidR="00944F22" w:rsidRPr="00E062F1" w:rsidRDefault="00944F22" w:rsidP="00944F22">
            <w:pPr>
              <w:pStyle w:val="TAC"/>
              <w:rPr>
                <w:lang w:eastAsia="ja-JP"/>
              </w:rPr>
            </w:pPr>
            <w:r w:rsidRPr="00E062F1">
              <w:rPr>
                <w:lang w:eastAsia="ja-JP"/>
              </w:rPr>
              <w:t>DC_19A-21A_n257I</w:t>
            </w:r>
          </w:p>
          <w:p w14:paraId="0B7F1BC2" w14:textId="77777777" w:rsidR="00944F22" w:rsidRPr="00E062F1" w:rsidRDefault="00944F22" w:rsidP="00944F22">
            <w:pPr>
              <w:pStyle w:val="TAC"/>
              <w:rPr>
                <w:lang w:eastAsia="ja-JP"/>
              </w:rPr>
            </w:pPr>
            <w:r w:rsidRPr="00E062F1">
              <w:rPr>
                <w:lang w:eastAsia="ja-JP"/>
              </w:rPr>
              <w:t>DC_19A-21A_n257J</w:t>
            </w:r>
          </w:p>
          <w:p w14:paraId="26589494" w14:textId="77777777" w:rsidR="00944F22" w:rsidRPr="00E062F1" w:rsidRDefault="00944F22" w:rsidP="00944F22">
            <w:pPr>
              <w:pStyle w:val="TAC"/>
              <w:rPr>
                <w:lang w:eastAsia="ja-JP"/>
              </w:rPr>
            </w:pPr>
            <w:r w:rsidRPr="00E062F1">
              <w:rPr>
                <w:lang w:eastAsia="ja-JP"/>
              </w:rPr>
              <w:t>DC_19A-21A_n257K</w:t>
            </w:r>
          </w:p>
          <w:p w14:paraId="2F48C6F6" w14:textId="77777777" w:rsidR="00944F22" w:rsidRPr="00E062F1" w:rsidRDefault="00944F22" w:rsidP="00944F22">
            <w:pPr>
              <w:pStyle w:val="TAC"/>
              <w:rPr>
                <w:lang w:eastAsia="ja-JP"/>
              </w:rPr>
            </w:pPr>
            <w:r w:rsidRPr="00E062F1">
              <w:rPr>
                <w:lang w:eastAsia="ja-JP"/>
              </w:rPr>
              <w:t>DC_19A-21A_n257L</w:t>
            </w:r>
          </w:p>
          <w:p w14:paraId="16059300" w14:textId="77777777" w:rsidR="00944F22" w:rsidRPr="00E062F1" w:rsidRDefault="00944F22" w:rsidP="00944F2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E53359" w14:textId="77777777" w:rsidR="00944F22" w:rsidRPr="00E062F1" w:rsidRDefault="00944F22" w:rsidP="00944F22">
            <w:pPr>
              <w:pStyle w:val="TAC"/>
              <w:rPr>
                <w:noProof/>
                <w:lang w:eastAsia="zh-CN"/>
              </w:rPr>
            </w:pPr>
            <w:r w:rsidRPr="00E062F1">
              <w:rPr>
                <w:noProof/>
                <w:lang w:eastAsia="zh-CN"/>
              </w:rPr>
              <w:t>DC_19A_n257A</w:t>
            </w:r>
          </w:p>
          <w:p w14:paraId="69EFE10E"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944F22">
            <w:pPr>
              <w:pStyle w:val="TAC"/>
              <w:rPr>
                <w:lang w:eastAsia="ja-JP"/>
              </w:rPr>
            </w:pPr>
            <w:r w:rsidRPr="00E062F1">
              <w:rPr>
                <w:lang w:eastAsia="ja-JP"/>
              </w:rPr>
              <w:t>DC_19A_n257G</w:t>
            </w:r>
          </w:p>
          <w:p w14:paraId="4EE1D30B" w14:textId="77777777" w:rsidR="00944F22" w:rsidRPr="00E062F1" w:rsidRDefault="00944F22" w:rsidP="00944F22">
            <w:pPr>
              <w:pStyle w:val="TAC"/>
              <w:rPr>
                <w:lang w:eastAsia="ja-JP"/>
              </w:rPr>
            </w:pPr>
            <w:r w:rsidRPr="00E062F1">
              <w:rPr>
                <w:lang w:eastAsia="ja-JP"/>
              </w:rPr>
              <w:t>DC_19A_n257H</w:t>
            </w:r>
          </w:p>
          <w:p w14:paraId="486A2496" w14:textId="77777777" w:rsidR="00944F22" w:rsidRPr="00E062F1" w:rsidRDefault="00944F22" w:rsidP="00944F22">
            <w:pPr>
              <w:pStyle w:val="TAC"/>
              <w:rPr>
                <w:noProof/>
                <w:lang w:eastAsia="zh-CN"/>
              </w:rPr>
            </w:pPr>
            <w:r w:rsidRPr="00E062F1">
              <w:rPr>
                <w:lang w:eastAsia="ja-JP"/>
              </w:rPr>
              <w:t>DC_19A_n257I</w:t>
            </w:r>
          </w:p>
          <w:p w14:paraId="2B0A754C" w14:textId="77777777" w:rsidR="00944F22" w:rsidRPr="00E062F1" w:rsidRDefault="00944F22" w:rsidP="00944F22">
            <w:pPr>
              <w:pStyle w:val="TAC"/>
              <w:rPr>
                <w:noProof/>
                <w:lang w:eastAsia="zh-CN"/>
              </w:rPr>
            </w:pPr>
            <w:r w:rsidRPr="00E062F1">
              <w:rPr>
                <w:noProof/>
                <w:lang w:eastAsia="zh-CN"/>
              </w:rPr>
              <w:t>DC_21A_n257A</w:t>
            </w:r>
          </w:p>
          <w:p w14:paraId="4B42A02D" w14:textId="77777777" w:rsidR="00944F22" w:rsidRPr="00E062F1" w:rsidRDefault="00944F22" w:rsidP="00944F2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944F22">
            <w:pPr>
              <w:pStyle w:val="TAC"/>
              <w:rPr>
                <w:lang w:eastAsia="ja-JP"/>
              </w:rPr>
            </w:pPr>
            <w:r w:rsidRPr="00E062F1">
              <w:rPr>
                <w:lang w:eastAsia="ja-JP"/>
              </w:rPr>
              <w:t>DC_21A_n257G</w:t>
            </w:r>
          </w:p>
          <w:p w14:paraId="0384E058" w14:textId="77777777" w:rsidR="00944F22" w:rsidRPr="00E062F1" w:rsidRDefault="00944F22" w:rsidP="00944F22">
            <w:pPr>
              <w:pStyle w:val="TAC"/>
              <w:rPr>
                <w:lang w:eastAsia="ja-JP"/>
              </w:rPr>
            </w:pPr>
            <w:r w:rsidRPr="00E062F1">
              <w:rPr>
                <w:lang w:eastAsia="ja-JP"/>
              </w:rPr>
              <w:t>DC_21A_n257H</w:t>
            </w:r>
          </w:p>
          <w:p w14:paraId="1B9F39EE" w14:textId="77777777" w:rsidR="00944F22" w:rsidRPr="00E062F1" w:rsidRDefault="00944F22" w:rsidP="00944F22">
            <w:pPr>
              <w:pStyle w:val="TAC"/>
              <w:rPr>
                <w:lang w:eastAsia="ja-JP"/>
              </w:rPr>
            </w:pPr>
            <w:r w:rsidRPr="00E062F1">
              <w:rPr>
                <w:lang w:eastAsia="ja-JP"/>
              </w:rPr>
              <w:t>DC_21A_n257I</w:t>
            </w:r>
          </w:p>
          <w:p w14:paraId="467E2E83" w14:textId="77777777" w:rsidR="00944F22" w:rsidRPr="00E062F1" w:rsidRDefault="00944F22" w:rsidP="00944F22">
            <w:pPr>
              <w:pStyle w:val="TAC"/>
              <w:rPr>
                <w:lang w:eastAsia="ja-JP"/>
              </w:rPr>
            </w:pPr>
            <w:r w:rsidRPr="00E062F1">
              <w:rPr>
                <w:lang w:eastAsia="ja-JP"/>
              </w:rPr>
              <w:t>DC_21A_n257J</w:t>
            </w:r>
          </w:p>
          <w:p w14:paraId="71CB2344" w14:textId="77777777" w:rsidR="00944F22" w:rsidRPr="00E062F1" w:rsidRDefault="00944F22" w:rsidP="00944F22">
            <w:pPr>
              <w:pStyle w:val="TAC"/>
              <w:rPr>
                <w:lang w:eastAsia="ja-JP"/>
              </w:rPr>
            </w:pPr>
            <w:r w:rsidRPr="00E062F1">
              <w:rPr>
                <w:lang w:eastAsia="ja-JP"/>
              </w:rPr>
              <w:t>DC_21A_n257K</w:t>
            </w:r>
          </w:p>
          <w:p w14:paraId="1914D314" w14:textId="77777777" w:rsidR="00944F22" w:rsidRPr="00E062F1" w:rsidRDefault="00944F22" w:rsidP="00944F22">
            <w:pPr>
              <w:pStyle w:val="TAC"/>
              <w:rPr>
                <w:lang w:eastAsia="ja-JP"/>
              </w:rPr>
            </w:pPr>
            <w:r w:rsidRPr="00E062F1">
              <w:rPr>
                <w:lang w:eastAsia="ja-JP"/>
              </w:rPr>
              <w:t>DC_21A_n257L</w:t>
            </w:r>
          </w:p>
          <w:p w14:paraId="4EF264FB" w14:textId="77777777" w:rsidR="00944F22" w:rsidRPr="00E062F1" w:rsidRDefault="00944F22" w:rsidP="00944F22">
            <w:pPr>
              <w:pStyle w:val="TAC"/>
              <w:rPr>
                <w:noProof/>
                <w:lang w:eastAsia="zh-CN"/>
              </w:rPr>
            </w:pPr>
            <w:r w:rsidRPr="00E062F1">
              <w:rPr>
                <w:lang w:eastAsia="ja-JP"/>
              </w:rPr>
              <w:t>DC_21A_n257M</w:t>
            </w:r>
          </w:p>
        </w:tc>
      </w:tr>
      <w:tr w:rsidR="00944F22" w:rsidRPr="00E062F1" w14:paraId="0A2A036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6254A8" w14:textId="77777777" w:rsidR="00944F22" w:rsidRPr="00E062F1" w:rsidRDefault="00944F22" w:rsidP="00944F2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944F2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944F2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944F2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944F2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944F2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944F2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944F2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944F2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944F2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944F2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944F2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944F2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944F2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FFD2C" w14:textId="77777777" w:rsidR="00944F22" w:rsidRPr="00E062F1" w:rsidRDefault="00944F22" w:rsidP="00944F22">
            <w:pPr>
              <w:pStyle w:val="TAC"/>
              <w:rPr>
                <w:noProof/>
                <w:lang w:eastAsia="zh-CN"/>
              </w:rPr>
            </w:pPr>
            <w:r w:rsidRPr="00E062F1">
              <w:rPr>
                <w:noProof/>
                <w:lang w:eastAsia="zh-CN"/>
              </w:rPr>
              <w:t>DC_19A_n257A</w:t>
            </w:r>
          </w:p>
          <w:p w14:paraId="67B040BF" w14:textId="77777777" w:rsidR="00944F22" w:rsidRPr="00E062F1" w:rsidRDefault="00944F22" w:rsidP="00944F2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944F22">
            <w:pPr>
              <w:pStyle w:val="TAC"/>
              <w:rPr>
                <w:noProof/>
                <w:lang w:eastAsia="ja-JP"/>
              </w:rPr>
            </w:pPr>
            <w:r w:rsidRPr="00E062F1">
              <w:rPr>
                <w:noProof/>
              </w:rPr>
              <w:t>DC_19A_n257G</w:t>
            </w:r>
          </w:p>
          <w:p w14:paraId="6D0EB197" w14:textId="77777777" w:rsidR="00944F22" w:rsidRPr="00E062F1" w:rsidRDefault="00944F22" w:rsidP="00944F2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944F2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944F22">
            <w:pPr>
              <w:pStyle w:val="TAC"/>
              <w:rPr>
                <w:noProof/>
                <w:lang w:eastAsia="zh-CN"/>
              </w:rPr>
            </w:pPr>
            <w:r w:rsidRPr="00E062F1">
              <w:rPr>
                <w:noProof/>
                <w:lang w:eastAsia="zh-CN"/>
              </w:rPr>
              <w:t>DC_42A_n257A</w:t>
            </w:r>
          </w:p>
          <w:p w14:paraId="300354AA" w14:textId="77777777" w:rsidR="00944F22" w:rsidRPr="00E062F1" w:rsidRDefault="00944F22" w:rsidP="00944F22">
            <w:pPr>
              <w:pStyle w:val="TAC"/>
              <w:rPr>
                <w:noProof/>
              </w:rPr>
            </w:pPr>
            <w:r w:rsidRPr="00E062F1">
              <w:rPr>
                <w:noProof/>
              </w:rPr>
              <w:t>DC_42A_n257</w:t>
            </w:r>
            <w:r w:rsidRPr="00E062F1">
              <w:rPr>
                <w:noProof/>
                <w:lang w:eastAsia="ja-JP"/>
              </w:rPr>
              <w:t>D</w:t>
            </w:r>
          </w:p>
          <w:p w14:paraId="0AD3DB32" w14:textId="77777777" w:rsidR="00944F22" w:rsidRPr="00E062F1" w:rsidRDefault="00944F22" w:rsidP="00944F22">
            <w:pPr>
              <w:pStyle w:val="TAC"/>
              <w:rPr>
                <w:noProof/>
                <w:lang w:eastAsia="ja-JP"/>
              </w:rPr>
            </w:pPr>
            <w:r w:rsidRPr="00E062F1">
              <w:rPr>
                <w:noProof/>
              </w:rPr>
              <w:t>DC_42A_n257G</w:t>
            </w:r>
          </w:p>
          <w:p w14:paraId="7C8CD40B" w14:textId="77777777" w:rsidR="00944F22" w:rsidRPr="00E062F1" w:rsidRDefault="00944F22" w:rsidP="00944F2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944F2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12332" w14:textId="77777777" w:rsidR="00944F22" w:rsidRPr="00E062F1" w:rsidRDefault="00944F22" w:rsidP="00944F2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944F2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944F2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944F2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30CCD9" w14:textId="77777777" w:rsidR="00944F22" w:rsidRPr="00E062F1" w:rsidRDefault="00944F22" w:rsidP="00944F22">
            <w:pPr>
              <w:pStyle w:val="TAC"/>
              <w:rPr>
                <w:noProof/>
                <w:lang w:eastAsia="zh-CN"/>
              </w:rPr>
            </w:pPr>
            <w:r w:rsidRPr="00E062F1">
              <w:rPr>
                <w:noProof/>
                <w:lang w:eastAsia="zh-CN"/>
              </w:rPr>
              <w:t>DC_21A_n257A</w:t>
            </w:r>
          </w:p>
          <w:p w14:paraId="7B2F895B" w14:textId="77777777" w:rsidR="00944F22" w:rsidRPr="00E062F1" w:rsidRDefault="00944F22" w:rsidP="00944F2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944F22">
            <w:pPr>
              <w:pStyle w:val="TAC"/>
              <w:rPr>
                <w:noProof/>
                <w:lang w:eastAsia="zh-CN"/>
              </w:rPr>
            </w:pPr>
            <w:r w:rsidRPr="00E062F1">
              <w:rPr>
                <w:noProof/>
                <w:lang w:eastAsia="zh-CN"/>
              </w:rPr>
              <w:t>DC_28A_n257A</w:t>
            </w:r>
          </w:p>
          <w:p w14:paraId="6BE9ECA3" w14:textId="77777777" w:rsidR="00944F22" w:rsidRPr="00E062F1" w:rsidRDefault="00944F22" w:rsidP="00944F2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A46161" w14:textId="77777777" w:rsidR="00944F22" w:rsidRPr="00E062F1" w:rsidRDefault="00944F22" w:rsidP="00944F2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944F2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944F2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944F2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944F22">
            <w:pPr>
              <w:pStyle w:val="TAC"/>
              <w:rPr>
                <w:lang w:eastAsia="ja-JP"/>
              </w:rPr>
            </w:pPr>
            <w:r w:rsidRPr="00E062F1">
              <w:rPr>
                <w:lang w:eastAsia="ja-JP"/>
              </w:rPr>
              <w:t>DC_21A-42A_n257G</w:t>
            </w:r>
          </w:p>
          <w:p w14:paraId="32BBC780" w14:textId="77777777" w:rsidR="00944F22" w:rsidRPr="00E062F1" w:rsidRDefault="00944F22" w:rsidP="00944F22">
            <w:pPr>
              <w:pStyle w:val="TAC"/>
              <w:rPr>
                <w:lang w:eastAsia="ja-JP"/>
              </w:rPr>
            </w:pPr>
            <w:r w:rsidRPr="00E062F1">
              <w:rPr>
                <w:lang w:eastAsia="ja-JP"/>
              </w:rPr>
              <w:t>DC_21A-42A_n257H</w:t>
            </w:r>
          </w:p>
          <w:p w14:paraId="68E1507D" w14:textId="77777777" w:rsidR="00944F22" w:rsidRPr="00E062F1" w:rsidRDefault="00944F22" w:rsidP="00944F22">
            <w:pPr>
              <w:pStyle w:val="TAC"/>
              <w:rPr>
                <w:lang w:eastAsia="ja-JP"/>
              </w:rPr>
            </w:pPr>
            <w:r w:rsidRPr="00E062F1">
              <w:rPr>
                <w:lang w:eastAsia="ja-JP"/>
              </w:rPr>
              <w:t>DC_21A-42A_n257I</w:t>
            </w:r>
          </w:p>
          <w:p w14:paraId="26D9C732" w14:textId="77777777" w:rsidR="00944F22" w:rsidRPr="00E062F1" w:rsidRDefault="00944F22" w:rsidP="00944F22">
            <w:pPr>
              <w:pStyle w:val="TAC"/>
              <w:rPr>
                <w:lang w:eastAsia="ja-JP"/>
              </w:rPr>
            </w:pPr>
            <w:r w:rsidRPr="00E062F1">
              <w:rPr>
                <w:lang w:eastAsia="ja-JP"/>
              </w:rPr>
              <w:t>DC_21A-42A_n257J</w:t>
            </w:r>
          </w:p>
          <w:p w14:paraId="0BBB7F57" w14:textId="77777777" w:rsidR="00944F22" w:rsidRPr="00E062F1" w:rsidRDefault="00944F22" w:rsidP="00944F22">
            <w:pPr>
              <w:pStyle w:val="TAC"/>
              <w:rPr>
                <w:lang w:eastAsia="ja-JP"/>
              </w:rPr>
            </w:pPr>
            <w:r w:rsidRPr="00E062F1">
              <w:rPr>
                <w:lang w:eastAsia="ja-JP"/>
              </w:rPr>
              <w:t>DC_21A-42A_n257K</w:t>
            </w:r>
          </w:p>
          <w:p w14:paraId="3310EC98" w14:textId="77777777" w:rsidR="00944F22" w:rsidRPr="00E062F1" w:rsidRDefault="00944F22" w:rsidP="00944F22">
            <w:pPr>
              <w:pStyle w:val="TAC"/>
              <w:rPr>
                <w:lang w:eastAsia="ja-JP"/>
              </w:rPr>
            </w:pPr>
            <w:r w:rsidRPr="00E062F1">
              <w:rPr>
                <w:lang w:eastAsia="ja-JP"/>
              </w:rPr>
              <w:t>DC_21A-42A_n257L</w:t>
            </w:r>
          </w:p>
          <w:p w14:paraId="2B5161B4" w14:textId="77777777" w:rsidR="00944F22" w:rsidRPr="00E062F1" w:rsidRDefault="00944F22" w:rsidP="00944F22">
            <w:pPr>
              <w:pStyle w:val="TAC"/>
              <w:rPr>
                <w:noProof/>
                <w:vertAlign w:val="superscript"/>
                <w:lang w:eastAsia="zh-CN"/>
              </w:rPr>
            </w:pPr>
            <w:r w:rsidRPr="00E062F1">
              <w:rPr>
                <w:lang w:eastAsia="ja-JP"/>
              </w:rPr>
              <w:t>DC_21A-42A_n257M</w:t>
            </w:r>
          </w:p>
          <w:p w14:paraId="6C1E121A" w14:textId="77777777" w:rsidR="00944F22" w:rsidRPr="00E062F1" w:rsidRDefault="00944F22" w:rsidP="00944F2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944F22">
            <w:pPr>
              <w:pStyle w:val="TAC"/>
              <w:rPr>
                <w:lang w:eastAsia="ja-JP"/>
              </w:rPr>
            </w:pPr>
            <w:r w:rsidRPr="00E062F1">
              <w:rPr>
                <w:lang w:eastAsia="ja-JP"/>
              </w:rPr>
              <w:t>DC_21A-42C_n257G</w:t>
            </w:r>
          </w:p>
          <w:p w14:paraId="73503189" w14:textId="77777777" w:rsidR="00944F22" w:rsidRPr="00E062F1" w:rsidRDefault="00944F22" w:rsidP="00944F22">
            <w:pPr>
              <w:pStyle w:val="TAC"/>
              <w:rPr>
                <w:lang w:eastAsia="ja-JP"/>
              </w:rPr>
            </w:pPr>
            <w:r w:rsidRPr="00E062F1">
              <w:rPr>
                <w:lang w:eastAsia="ja-JP"/>
              </w:rPr>
              <w:t>DC_21A-42C_n257H</w:t>
            </w:r>
          </w:p>
          <w:p w14:paraId="668959B1" w14:textId="77777777" w:rsidR="00944F22" w:rsidRPr="00E062F1" w:rsidRDefault="00944F22" w:rsidP="00944F22">
            <w:pPr>
              <w:pStyle w:val="TAC"/>
              <w:rPr>
                <w:lang w:eastAsia="ja-JP"/>
              </w:rPr>
            </w:pPr>
            <w:r w:rsidRPr="00E062F1">
              <w:rPr>
                <w:lang w:eastAsia="ja-JP"/>
              </w:rPr>
              <w:t>DC_21A-42C_n257I</w:t>
            </w:r>
          </w:p>
          <w:p w14:paraId="3E42BE22" w14:textId="77777777" w:rsidR="00944F22" w:rsidRPr="00E062F1" w:rsidRDefault="00944F22" w:rsidP="00944F22">
            <w:pPr>
              <w:pStyle w:val="TAC"/>
              <w:rPr>
                <w:lang w:eastAsia="ja-JP"/>
              </w:rPr>
            </w:pPr>
            <w:r w:rsidRPr="00E062F1">
              <w:rPr>
                <w:lang w:eastAsia="ja-JP"/>
              </w:rPr>
              <w:t>DC_21A-42C_n257J</w:t>
            </w:r>
          </w:p>
          <w:p w14:paraId="2184E83C" w14:textId="77777777" w:rsidR="00944F22" w:rsidRPr="00E062F1" w:rsidRDefault="00944F22" w:rsidP="00944F22">
            <w:pPr>
              <w:pStyle w:val="TAC"/>
              <w:rPr>
                <w:lang w:eastAsia="ja-JP"/>
              </w:rPr>
            </w:pPr>
            <w:r w:rsidRPr="00E062F1">
              <w:rPr>
                <w:lang w:eastAsia="ja-JP"/>
              </w:rPr>
              <w:t>DC_21A-42C_n257K</w:t>
            </w:r>
          </w:p>
          <w:p w14:paraId="02CDFD06" w14:textId="77777777" w:rsidR="00944F22" w:rsidRPr="00E062F1" w:rsidRDefault="00944F22" w:rsidP="00944F22">
            <w:pPr>
              <w:pStyle w:val="TAC"/>
              <w:rPr>
                <w:lang w:eastAsia="ja-JP"/>
              </w:rPr>
            </w:pPr>
            <w:r w:rsidRPr="00E062F1">
              <w:rPr>
                <w:lang w:eastAsia="ja-JP"/>
              </w:rPr>
              <w:t>DC_21A-42C_n257L</w:t>
            </w:r>
          </w:p>
          <w:p w14:paraId="33707DA3" w14:textId="77777777" w:rsidR="00944F22" w:rsidRPr="00E062F1" w:rsidRDefault="00944F22" w:rsidP="00944F22">
            <w:pPr>
              <w:pStyle w:val="TAC"/>
              <w:rPr>
                <w:lang w:eastAsia="ja-JP"/>
              </w:rPr>
            </w:pPr>
            <w:r w:rsidRPr="00E062F1">
              <w:rPr>
                <w:lang w:eastAsia="ja-JP"/>
              </w:rPr>
              <w:t>DC_21A-42C_n257M</w:t>
            </w:r>
          </w:p>
          <w:p w14:paraId="7D90A15E"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944F2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944F2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944F22">
            <w:pPr>
              <w:pStyle w:val="TAC"/>
              <w:rPr>
                <w:lang w:eastAsia="ja-JP"/>
              </w:rPr>
            </w:pPr>
            <w:r w:rsidRPr="00E062F1">
              <w:rPr>
                <w:lang w:eastAsia="ja-JP"/>
              </w:rPr>
              <w:t>DC_21A-42D_n257G</w:t>
            </w:r>
          </w:p>
          <w:p w14:paraId="1D0096CA" w14:textId="77777777" w:rsidR="00944F22" w:rsidRPr="00E062F1" w:rsidRDefault="00944F22" w:rsidP="00944F22">
            <w:pPr>
              <w:pStyle w:val="TAC"/>
              <w:rPr>
                <w:lang w:eastAsia="ja-JP"/>
              </w:rPr>
            </w:pPr>
            <w:r w:rsidRPr="00E062F1">
              <w:rPr>
                <w:lang w:eastAsia="ja-JP"/>
              </w:rPr>
              <w:t>DC_21A-42D_n257H</w:t>
            </w:r>
          </w:p>
          <w:p w14:paraId="3AA58EFD" w14:textId="77777777" w:rsidR="00944F22" w:rsidRPr="00E062F1" w:rsidRDefault="00944F22" w:rsidP="00944F22">
            <w:pPr>
              <w:pStyle w:val="TAC"/>
              <w:rPr>
                <w:lang w:eastAsia="ja-JP"/>
              </w:rPr>
            </w:pPr>
            <w:r w:rsidRPr="00E062F1">
              <w:rPr>
                <w:lang w:eastAsia="ja-JP"/>
              </w:rPr>
              <w:t>DC_21A-42D_n257I</w:t>
            </w:r>
          </w:p>
          <w:p w14:paraId="7C6B54F3" w14:textId="77777777" w:rsidR="00944F22" w:rsidRPr="00E062F1" w:rsidRDefault="00944F22" w:rsidP="00944F22">
            <w:pPr>
              <w:pStyle w:val="TAC"/>
              <w:rPr>
                <w:lang w:eastAsia="ja-JP"/>
              </w:rPr>
            </w:pPr>
            <w:r w:rsidRPr="00E062F1">
              <w:rPr>
                <w:lang w:eastAsia="ja-JP"/>
              </w:rPr>
              <w:t>DC_21A-42D_n257J</w:t>
            </w:r>
          </w:p>
          <w:p w14:paraId="3CA6F4B3" w14:textId="77777777" w:rsidR="00944F22" w:rsidRPr="00E062F1" w:rsidRDefault="00944F22" w:rsidP="00944F22">
            <w:pPr>
              <w:pStyle w:val="TAC"/>
              <w:rPr>
                <w:lang w:eastAsia="ja-JP"/>
              </w:rPr>
            </w:pPr>
            <w:r w:rsidRPr="00E062F1">
              <w:rPr>
                <w:lang w:eastAsia="ja-JP"/>
              </w:rPr>
              <w:t>DC_21A-42D_n257K</w:t>
            </w:r>
          </w:p>
          <w:p w14:paraId="6C064BC5" w14:textId="77777777" w:rsidR="00944F22" w:rsidRPr="00E062F1" w:rsidRDefault="00944F22" w:rsidP="00944F22">
            <w:pPr>
              <w:pStyle w:val="TAC"/>
              <w:rPr>
                <w:lang w:eastAsia="ja-JP"/>
              </w:rPr>
            </w:pPr>
            <w:r w:rsidRPr="00E062F1">
              <w:rPr>
                <w:lang w:eastAsia="ja-JP"/>
              </w:rPr>
              <w:t>DC_21A-42D_n257L</w:t>
            </w:r>
          </w:p>
          <w:p w14:paraId="4895AF1D" w14:textId="77777777" w:rsidR="00944F22" w:rsidRPr="00E062F1" w:rsidRDefault="00944F22" w:rsidP="00944F22">
            <w:pPr>
              <w:pStyle w:val="TAC"/>
              <w:rPr>
                <w:lang w:eastAsia="ja-JP"/>
              </w:rPr>
            </w:pPr>
            <w:r w:rsidRPr="00E062F1">
              <w:rPr>
                <w:lang w:eastAsia="ja-JP"/>
              </w:rPr>
              <w:t>DC_21A-42D_n257M</w:t>
            </w:r>
          </w:p>
          <w:p w14:paraId="316BD0C4" w14:textId="77777777" w:rsidR="00944F22" w:rsidRPr="00E062F1" w:rsidRDefault="00944F22" w:rsidP="00944F2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944F2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23449F" w:rsidRDefault="00944F22" w:rsidP="00944F22">
            <w:pPr>
              <w:pStyle w:val="TAC"/>
              <w:rPr>
                <w:noProof/>
                <w:lang w:val="de-DE"/>
                <w:rPrChange w:id="626" w:author="Windows-Benutzer" w:date="2020-07-20T17:55:00Z">
                  <w:rPr>
                    <w:noProof/>
                  </w:rPr>
                </w:rPrChange>
              </w:rPr>
            </w:pPr>
            <w:r w:rsidRPr="0023449F">
              <w:rPr>
                <w:noProof/>
                <w:lang w:val="de-DE"/>
                <w:rPrChange w:id="627" w:author="Windows-Benutzer" w:date="2020-07-20T17:55:00Z">
                  <w:rPr>
                    <w:noProof/>
                  </w:rPr>
                </w:rPrChange>
              </w:rPr>
              <w:t>DC_21A-42</w:t>
            </w:r>
            <w:r w:rsidRPr="0023449F">
              <w:rPr>
                <w:noProof/>
                <w:lang w:val="de-DE" w:eastAsia="ja-JP"/>
                <w:rPrChange w:id="628" w:author="Windows-Benutzer" w:date="2020-07-20T17:55:00Z">
                  <w:rPr>
                    <w:noProof/>
                    <w:lang w:eastAsia="ja-JP"/>
                  </w:rPr>
                </w:rPrChange>
              </w:rPr>
              <w:t>E</w:t>
            </w:r>
            <w:r w:rsidRPr="0023449F">
              <w:rPr>
                <w:noProof/>
                <w:lang w:val="de-DE"/>
                <w:rPrChange w:id="629" w:author="Windows-Benutzer" w:date="2020-07-20T17:55:00Z">
                  <w:rPr>
                    <w:noProof/>
                  </w:rPr>
                </w:rPrChange>
              </w:rPr>
              <w:t>_n257E</w:t>
            </w:r>
          </w:p>
          <w:p w14:paraId="22EAB54C" w14:textId="77777777" w:rsidR="00944F22" w:rsidRPr="0023449F" w:rsidRDefault="00944F22" w:rsidP="00944F22">
            <w:pPr>
              <w:pStyle w:val="TAC"/>
              <w:rPr>
                <w:noProof/>
                <w:lang w:val="de-DE"/>
                <w:rPrChange w:id="630" w:author="Windows-Benutzer" w:date="2020-07-20T17:55:00Z">
                  <w:rPr>
                    <w:noProof/>
                  </w:rPr>
                </w:rPrChange>
              </w:rPr>
            </w:pPr>
            <w:r w:rsidRPr="0023449F">
              <w:rPr>
                <w:noProof/>
                <w:lang w:val="de-DE"/>
                <w:rPrChange w:id="631" w:author="Windows-Benutzer" w:date="2020-07-20T17:55:00Z">
                  <w:rPr>
                    <w:noProof/>
                  </w:rPr>
                </w:rPrChange>
              </w:rPr>
              <w:t>DC_21A-42</w:t>
            </w:r>
            <w:r w:rsidRPr="0023449F">
              <w:rPr>
                <w:noProof/>
                <w:lang w:val="de-DE" w:eastAsia="ja-JP"/>
                <w:rPrChange w:id="632" w:author="Windows-Benutzer" w:date="2020-07-20T17:55:00Z">
                  <w:rPr>
                    <w:noProof/>
                    <w:lang w:eastAsia="ja-JP"/>
                  </w:rPr>
                </w:rPrChange>
              </w:rPr>
              <w:t>E</w:t>
            </w:r>
            <w:r w:rsidRPr="0023449F">
              <w:rPr>
                <w:noProof/>
                <w:lang w:val="de-DE"/>
                <w:rPrChange w:id="633" w:author="Windows-Benutzer" w:date="2020-07-20T17:55:00Z">
                  <w:rPr>
                    <w:noProof/>
                  </w:rPr>
                </w:rPrChange>
              </w:rPr>
              <w:t>_n257F</w:t>
            </w:r>
          </w:p>
          <w:p w14:paraId="2139F22A" w14:textId="77777777" w:rsidR="00944F22" w:rsidRPr="0023449F" w:rsidRDefault="00944F22" w:rsidP="00944F22">
            <w:pPr>
              <w:pStyle w:val="TAC"/>
              <w:rPr>
                <w:lang w:val="de-DE" w:eastAsia="ja-JP"/>
                <w:rPrChange w:id="634" w:author="Windows-Benutzer" w:date="2020-07-20T17:55:00Z">
                  <w:rPr>
                    <w:lang w:eastAsia="ja-JP"/>
                  </w:rPr>
                </w:rPrChange>
              </w:rPr>
            </w:pPr>
            <w:r w:rsidRPr="0023449F">
              <w:rPr>
                <w:lang w:val="de-DE" w:eastAsia="ja-JP"/>
                <w:rPrChange w:id="635" w:author="Windows-Benutzer" w:date="2020-07-20T17:55:00Z">
                  <w:rPr>
                    <w:lang w:eastAsia="ja-JP"/>
                  </w:rPr>
                </w:rPrChange>
              </w:rPr>
              <w:t>DC_21A-42E_n257G</w:t>
            </w:r>
          </w:p>
          <w:p w14:paraId="470BE8A9" w14:textId="77777777" w:rsidR="00944F22" w:rsidRPr="0023449F" w:rsidRDefault="00944F22" w:rsidP="00944F22">
            <w:pPr>
              <w:pStyle w:val="TAC"/>
              <w:rPr>
                <w:lang w:val="de-DE" w:eastAsia="ja-JP"/>
                <w:rPrChange w:id="636" w:author="Windows-Benutzer" w:date="2020-07-20T17:55:00Z">
                  <w:rPr>
                    <w:lang w:eastAsia="ja-JP"/>
                  </w:rPr>
                </w:rPrChange>
              </w:rPr>
            </w:pPr>
            <w:r w:rsidRPr="0023449F">
              <w:rPr>
                <w:lang w:val="de-DE" w:eastAsia="ja-JP"/>
                <w:rPrChange w:id="637" w:author="Windows-Benutzer" w:date="2020-07-20T17:55:00Z">
                  <w:rPr>
                    <w:lang w:eastAsia="ja-JP"/>
                  </w:rPr>
                </w:rPrChange>
              </w:rPr>
              <w:t>DC_21A-42E_n257H</w:t>
            </w:r>
          </w:p>
          <w:p w14:paraId="2EE96619" w14:textId="77777777" w:rsidR="00944F22" w:rsidRPr="00E062F1" w:rsidRDefault="00944F22" w:rsidP="00944F22">
            <w:pPr>
              <w:pStyle w:val="TAC"/>
              <w:rPr>
                <w:lang w:eastAsia="ja-JP"/>
              </w:rPr>
            </w:pPr>
            <w:r w:rsidRPr="00E062F1">
              <w:rPr>
                <w:lang w:eastAsia="ja-JP"/>
              </w:rPr>
              <w:t>DC_21A-42E_n257I</w:t>
            </w:r>
          </w:p>
          <w:p w14:paraId="4AFEAA98" w14:textId="77777777" w:rsidR="00944F22" w:rsidRPr="00E062F1" w:rsidRDefault="00944F22" w:rsidP="00944F22">
            <w:pPr>
              <w:pStyle w:val="TAC"/>
              <w:rPr>
                <w:lang w:eastAsia="ja-JP"/>
              </w:rPr>
            </w:pPr>
            <w:r w:rsidRPr="00E062F1">
              <w:rPr>
                <w:lang w:eastAsia="ja-JP"/>
              </w:rPr>
              <w:t>DC_21A-42E_n257J</w:t>
            </w:r>
          </w:p>
          <w:p w14:paraId="26E35712" w14:textId="77777777" w:rsidR="00944F22" w:rsidRPr="0023449F" w:rsidRDefault="00944F22" w:rsidP="00944F22">
            <w:pPr>
              <w:pStyle w:val="TAC"/>
              <w:rPr>
                <w:lang w:val="de-DE" w:eastAsia="ja-JP"/>
                <w:rPrChange w:id="638" w:author="Windows-Benutzer" w:date="2020-07-20T17:55:00Z">
                  <w:rPr>
                    <w:lang w:eastAsia="ja-JP"/>
                  </w:rPr>
                </w:rPrChange>
              </w:rPr>
            </w:pPr>
            <w:r w:rsidRPr="0023449F">
              <w:rPr>
                <w:lang w:val="de-DE" w:eastAsia="ja-JP"/>
                <w:rPrChange w:id="639" w:author="Windows-Benutzer" w:date="2020-07-20T17:55:00Z">
                  <w:rPr>
                    <w:lang w:eastAsia="ja-JP"/>
                  </w:rPr>
                </w:rPrChange>
              </w:rPr>
              <w:t>DC_21A-42E_n257K</w:t>
            </w:r>
          </w:p>
          <w:p w14:paraId="7A901CCF" w14:textId="77777777" w:rsidR="00944F22" w:rsidRPr="0023449F" w:rsidRDefault="00944F22" w:rsidP="00944F22">
            <w:pPr>
              <w:pStyle w:val="TAC"/>
              <w:rPr>
                <w:lang w:val="de-DE" w:eastAsia="ja-JP"/>
                <w:rPrChange w:id="640" w:author="Windows-Benutzer" w:date="2020-07-20T17:55:00Z">
                  <w:rPr>
                    <w:lang w:eastAsia="ja-JP"/>
                  </w:rPr>
                </w:rPrChange>
              </w:rPr>
            </w:pPr>
            <w:r w:rsidRPr="0023449F">
              <w:rPr>
                <w:lang w:val="de-DE" w:eastAsia="ja-JP"/>
                <w:rPrChange w:id="641" w:author="Windows-Benutzer" w:date="2020-07-20T17:55:00Z">
                  <w:rPr>
                    <w:lang w:eastAsia="ja-JP"/>
                  </w:rPr>
                </w:rPrChange>
              </w:rPr>
              <w:t>DC_21A-42E_n257L</w:t>
            </w:r>
          </w:p>
          <w:p w14:paraId="05AE3826" w14:textId="77777777" w:rsidR="00944F22" w:rsidRPr="00E062F1" w:rsidRDefault="00944F22" w:rsidP="00944F2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ACC287" w14:textId="77777777" w:rsidR="00944F22" w:rsidRPr="00E062F1" w:rsidRDefault="00944F22" w:rsidP="00944F22">
            <w:pPr>
              <w:pStyle w:val="TAC"/>
              <w:rPr>
                <w:noProof/>
                <w:lang w:eastAsia="zh-CN"/>
              </w:rPr>
            </w:pPr>
            <w:r w:rsidRPr="00E062F1">
              <w:rPr>
                <w:noProof/>
                <w:lang w:eastAsia="zh-CN"/>
              </w:rPr>
              <w:t>DC_21A_n257A</w:t>
            </w:r>
          </w:p>
          <w:p w14:paraId="09AF7BC7" w14:textId="77777777" w:rsidR="00944F22" w:rsidRPr="00E062F1" w:rsidRDefault="00944F22" w:rsidP="00944F2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944F22">
            <w:pPr>
              <w:pStyle w:val="TAC"/>
              <w:rPr>
                <w:lang w:eastAsia="ja-JP"/>
              </w:rPr>
            </w:pPr>
            <w:r w:rsidRPr="00E062F1">
              <w:rPr>
                <w:lang w:eastAsia="ja-JP"/>
              </w:rPr>
              <w:t>DC_21A_n257G</w:t>
            </w:r>
          </w:p>
          <w:p w14:paraId="39A31C33" w14:textId="77777777" w:rsidR="00944F22" w:rsidRPr="00E062F1" w:rsidRDefault="00944F22" w:rsidP="00944F22">
            <w:pPr>
              <w:pStyle w:val="TAC"/>
              <w:rPr>
                <w:lang w:eastAsia="ja-JP"/>
              </w:rPr>
            </w:pPr>
            <w:r w:rsidRPr="00E062F1">
              <w:rPr>
                <w:lang w:eastAsia="ja-JP"/>
              </w:rPr>
              <w:t>DC_21A_n257H</w:t>
            </w:r>
          </w:p>
          <w:p w14:paraId="417DB24F" w14:textId="77777777" w:rsidR="00944F22" w:rsidRPr="00E062F1" w:rsidRDefault="00944F22" w:rsidP="00944F22">
            <w:pPr>
              <w:pStyle w:val="TAC"/>
              <w:rPr>
                <w:lang w:eastAsia="ja-JP"/>
              </w:rPr>
            </w:pPr>
            <w:r w:rsidRPr="00E062F1">
              <w:rPr>
                <w:lang w:eastAsia="ja-JP"/>
              </w:rPr>
              <w:t>DC_21A_n257I</w:t>
            </w:r>
          </w:p>
          <w:p w14:paraId="0E2E5C1D" w14:textId="77777777" w:rsidR="00944F22" w:rsidRPr="00E062F1" w:rsidRDefault="00944F22" w:rsidP="00944F22">
            <w:pPr>
              <w:pStyle w:val="TAC"/>
              <w:rPr>
                <w:lang w:eastAsia="ja-JP"/>
              </w:rPr>
            </w:pPr>
            <w:r w:rsidRPr="00E062F1">
              <w:rPr>
                <w:lang w:eastAsia="ja-JP"/>
              </w:rPr>
              <w:t>DC_21A_n257J</w:t>
            </w:r>
          </w:p>
          <w:p w14:paraId="23908F17" w14:textId="77777777" w:rsidR="00944F22" w:rsidRPr="00E062F1" w:rsidRDefault="00944F22" w:rsidP="00944F22">
            <w:pPr>
              <w:pStyle w:val="TAC"/>
              <w:rPr>
                <w:lang w:eastAsia="ja-JP"/>
              </w:rPr>
            </w:pPr>
            <w:r w:rsidRPr="00E062F1">
              <w:rPr>
                <w:lang w:eastAsia="ja-JP"/>
              </w:rPr>
              <w:t>DC_21A_n257K</w:t>
            </w:r>
          </w:p>
          <w:p w14:paraId="7BCE34ED" w14:textId="77777777" w:rsidR="00944F22" w:rsidRPr="00E062F1" w:rsidRDefault="00944F22" w:rsidP="00944F22">
            <w:pPr>
              <w:pStyle w:val="TAC"/>
              <w:rPr>
                <w:lang w:eastAsia="ja-JP"/>
              </w:rPr>
            </w:pPr>
            <w:r w:rsidRPr="00E062F1">
              <w:rPr>
                <w:lang w:eastAsia="ja-JP"/>
              </w:rPr>
              <w:t>DC_21A_n257L</w:t>
            </w:r>
          </w:p>
          <w:p w14:paraId="30D1648E" w14:textId="77777777" w:rsidR="00944F22" w:rsidRPr="00E062F1" w:rsidRDefault="00944F22" w:rsidP="00944F22">
            <w:pPr>
              <w:pStyle w:val="TAC"/>
              <w:rPr>
                <w:lang w:eastAsia="ja-JP"/>
              </w:rPr>
            </w:pPr>
            <w:r w:rsidRPr="00E062F1">
              <w:rPr>
                <w:lang w:eastAsia="ja-JP"/>
              </w:rPr>
              <w:t>DC_21A_n257M</w:t>
            </w:r>
          </w:p>
          <w:p w14:paraId="6C0B6A2F" w14:textId="77777777" w:rsidR="00944F22" w:rsidRPr="00E062F1" w:rsidRDefault="00944F22" w:rsidP="00944F22">
            <w:pPr>
              <w:pStyle w:val="TAC"/>
              <w:rPr>
                <w:noProof/>
                <w:lang w:eastAsia="zh-CN"/>
              </w:rPr>
            </w:pPr>
            <w:r w:rsidRPr="00E062F1">
              <w:rPr>
                <w:noProof/>
                <w:lang w:eastAsia="zh-CN"/>
              </w:rPr>
              <w:t>DC_42A_n257A</w:t>
            </w:r>
          </w:p>
          <w:p w14:paraId="0CF57BAC" w14:textId="77777777" w:rsidR="00944F22" w:rsidRPr="00E062F1" w:rsidRDefault="00944F22" w:rsidP="00944F2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944F22">
            <w:pPr>
              <w:pStyle w:val="TAC"/>
              <w:rPr>
                <w:lang w:eastAsia="ja-JP"/>
              </w:rPr>
            </w:pPr>
            <w:r w:rsidRPr="00E062F1">
              <w:rPr>
                <w:lang w:eastAsia="ja-JP"/>
              </w:rPr>
              <w:t>DC_42A_n257G</w:t>
            </w:r>
          </w:p>
          <w:p w14:paraId="5C43B050" w14:textId="77777777" w:rsidR="00944F22" w:rsidRPr="00E062F1" w:rsidRDefault="00944F22" w:rsidP="00944F22">
            <w:pPr>
              <w:pStyle w:val="TAC"/>
              <w:rPr>
                <w:lang w:eastAsia="ja-JP"/>
              </w:rPr>
            </w:pPr>
            <w:r w:rsidRPr="00E062F1">
              <w:rPr>
                <w:lang w:eastAsia="ja-JP"/>
              </w:rPr>
              <w:t>DC_42A_n257H</w:t>
            </w:r>
          </w:p>
          <w:p w14:paraId="2BCFD657" w14:textId="77777777" w:rsidR="00944F22" w:rsidRPr="00E062F1" w:rsidDel="00712BC7" w:rsidRDefault="00944F22" w:rsidP="00944F22">
            <w:pPr>
              <w:pStyle w:val="TAC"/>
              <w:rPr>
                <w:del w:id="642" w:author="Windows-Benutzer" w:date="2020-07-20T19:05:00Z"/>
                <w:lang w:eastAsia="ja-JP"/>
              </w:rPr>
            </w:pPr>
            <w:r w:rsidRPr="00E062F1">
              <w:rPr>
                <w:lang w:eastAsia="ja-JP"/>
              </w:rPr>
              <w:t>DC_42A_n257I</w:t>
            </w:r>
          </w:p>
          <w:p w14:paraId="5F5E82F2" w14:textId="77777777" w:rsidR="00944F22" w:rsidRPr="00E062F1" w:rsidRDefault="00944F22">
            <w:pPr>
              <w:pStyle w:val="TAC"/>
              <w:rPr>
                <w:noProof/>
                <w:lang w:eastAsia="zh-CN"/>
              </w:rPr>
            </w:pPr>
          </w:p>
        </w:tc>
      </w:tr>
      <w:tr w:rsidR="00944F22" w:rsidRPr="00E062F1" w14:paraId="66A7716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6E1FE1" w14:textId="77777777" w:rsidR="00944F22" w:rsidRPr="00E062F1" w:rsidRDefault="00944F22" w:rsidP="00944F22">
            <w:pPr>
              <w:pStyle w:val="TAC"/>
              <w:rPr>
                <w:noProof/>
              </w:rPr>
            </w:pPr>
            <w:r w:rsidRPr="00E062F1">
              <w:rPr>
                <w:noProof/>
              </w:rPr>
              <w:t>DC_28A-41A_n257A</w:t>
            </w:r>
          </w:p>
          <w:p w14:paraId="4BC9F04D" w14:textId="77777777" w:rsidR="00944F22" w:rsidRPr="00E062F1" w:rsidRDefault="00944F22" w:rsidP="00944F22">
            <w:pPr>
              <w:pStyle w:val="TAC"/>
              <w:rPr>
                <w:noProof/>
                <w:lang w:eastAsia="fr-FR"/>
              </w:rPr>
            </w:pPr>
            <w:r w:rsidRPr="00E062F1">
              <w:rPr>
                <w:noProof/>
              </w:rPr>
              <w:t>DC_28A-41A_n257G</w:t>
            </w:r>
          </w:p>
          <w:p w14:paraId="1D1493AA" w14:textId="77777777" w:rsidR="00944F22" w:rsidRPr="00E062F1" w:rsidRDefault="00944F22" w:rsidP="00944F22">
            <w:pPr>
              <w:pStyle w:val="TAC"/>
              <w:rPr>
                <w:noProof/>
              </w:rPr>
            </w:pPr>
            <w:r w:rsidRPr="00E062F1">
              <w:rPr>
                <w:noProof/>
              </w:rPr>
              <w:t>DC_28A-41A_n257H</w:t>
            </w:r>
          </w:p>
          <w:p w14:paraId="04007690" w14:textId="77777777" w:rsidR="00712BC7" w:rsidRDefault="00944F22" w:rsidP="00944F22">
            <w:pPr>
              <w:pStyle w:val="TAC"/>
              <w:rPr>
                <w:ins w:id="643" w:author="Windows-Benutzer" w:date="2020-07-20T19:05:00Z"/>
                <w:noProof/>
              </w:rPr>
            </w:pPr>
            <w:r w:rsidRPr="00E062F1">
              <w:rPr>
                <w:noProof/>
              </w:rPr>
              <w:t>DC_28A-41A_n257I</w:t>
            </w:r>
          </w:p>
          <w:p w14:paraId="3971A47E" w14:textId="3F8C4A05" w:rsidR="00944F22" w:rsidRPr="00E062F1" w:rsidRDefault="00944F22" w:rsidP="00944F22">
            <w:pPr>
              <w:pStyle w:val="TAC"/>
              <w:rPr>
                <w:noProof/>
                <w:lang w:eastAsia="ja-JP"/>
              </w:rPr>
            </w:pPr>
            <w:r w:rsidRPr="00E062F1">
              <w:rPr>
                <w:noProof/>
                <w:lang w:eastAsia="ja-JP"/>
              </w:rPr>
              <w:t>DC_28A-41C_n257A</w:t>
            </w:r>
          </w:p>
          <w:p w14:paraId="57C05767" w14:textId="77777777" w:rsidR="00944F22" w:rsidRPr="00E062F1" w:rsidRDefault="00944F22" w:rsidP="00944F22">
            <w:pPr>
              <w:pStyle w:val="TAC"/>
              <w:rPr>
                <w:noProof/>
              </w:rPr>
            </w:pPr>
            <w:r w:rsidRPr="00E062F1">
              <w:rPr>
                <w:noProof/>
              </w:rPr>
              <w:t>DC_28A-41C_n257G</w:t>
            </w:r>
          </w:p>
          <w:p w14:paraId="08E5FE43" w14:textId="77777777" w:rsidR="00944F22" w:rsidRPr="00E062F1" w:rsidRDefault="00944F22" w:rsidP="00944F22">
            <w:pPr>
              <w:pStyle w:val="TAC"/>
              <w:rPr>
                <w:noProof/>
                <w:lang w:eastAsia="fr-FR"/>
              </w:rPr>
            </w:pPr>
            <w:r w:rsidRPr="00E062F1">
              <w:rPr>
                <w:noProof/>
              </w:rPr>
              <w:t>DC_28A-41C_n257H</w:t>
            </w:r>
          </w:p>
          <w:p w14:paraId="7A57FCC5" w14:textId="77777777" w:rsidR="00944F22" w:rsidRPr="00E062F1" w:rsidRDefault="00944F22" w:rsidP="00944F2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8906C2" w14:textId="77777777" w:rsidR="00944F22" w:rsidRPr="00E062F1" w:rsidRDefault="00944F22" w:rsidP="00944F22">
            <w:pPr>
              <w:pStyle w:val="TAC"/>
              <w:rPr>
                <w:noProof/>
              </w:rPr>
            </w:pPr>
            <w:r w:rsidRPr="00E062F1">
              <w:rPr>
                <w:noProof/>
              </w:rPr>
              <w:t>DC_28A_n257A</w:t>
            </w:r>
          </w:p>
          <w:p w14:paraId="4FD4F740" w14:textId="77777777" w:rsidR="00944F22" w:rsidRPr="00E062F1" w:rsidRDefault="00944F22" w:rsidP="00944F22">
            <w:pPr>
              <w:pStyle w:val="TAC"/>
              <w:rPr>
                <w:noProof/>
                <w:lang w:eastAsia="fr-FR"/>
              </w:rPr>
            </w:pPr>
            <w:r w:rsidRPr="00E062F1">
              <w:rPr>
                <w:noProof/>
              </w:rPr>
              <w:t>DC_28A_n257G</w:t>
            </w:r>
          </w:p>
          <w:p w14:paraId="381E239F" w14:textId="77777777" w:rsidR="00944F22" w:rsidRPr="00E062F1" w:rsidRDefault="00944F22" w:rsidP="00944F22">
            <w:pPr>
              <w:pStyle w:val="TAC"/>
              <w:rPr>
                <w:noProof/>
              </w:rPr>
            </w:pPr>
            <w:r w:rsidRPr="00E062F1">
              <w:rPr>
                <w:noProof/>
              </w:rPr>
              <w:t>DC_28A_n257H</w:t>
            </w:r>
          </w:p>
          <w:p w14:paraId="77496EA3" w14:textId="77777777" w:rsidR="00944F22" w:rsidRPr="00E062F1" w:rsidRDefault="00944F22" w:rsidP="00944F22">
            <w:pPr>
              <w:pStyle w:val="TAC"/>
              <w:rPr>
                <w:noProof/>
              </w:rPr>
            </w:pPr>
            <w:r w:rsidRPr="00E062F1">
              <w:rPr>
                <w:noProof/>
              </w:rPr>
              <w:t>DC_28A_n257I</w:t>
            </w:r>
          </w:p>
          <w:p w14:paraId="57266849" w14:textId="77777777" w:rsidR="00944F22" w:rsidRPr="00E062F1" w:rsidRDefault="00944F22" w:rsidP="00944F22">
            <w:pPr>
              <w:pStyle w:val="TAC"/>
              <w:rPr>
                <w:noProof/>
              </w:rPr>
            </w:pPr>
            <w:r w:rsidRPr="00E062F1">
              <w:rPr>
                <w:noProof/>
              </w:rPr>
              <w:t>DC_41A_n257A</w:t>
            </w:r>
          </w:p>
          <w:p w14:paraId="777BA922" w14:textId="77777777" w:rsidR="00944F22" w:rsidRPr="00E062F1" w:rsidRDefault="00944F22" w:rsidP="00944F22">
            <w:pPr>
              <w:pStyle w:val="TAC"/>
              <w:rPr>
                <w:noProof/>
              </w:rPr>
            </w:pPr>
            <w:r w:rsidRPr="00E062F1">
              <w:rPr>
                <w:noProof/>
              </w:rPr>
              <w:t>DC_41A_n257G</w:t>
            </w:r>
            <w:del w:id="644" w:author="Windows-Benutzer" w:date="2020-07-20T19:05:00Z">
              <w:r w:rsidRPr="00E062F1" w:rsidDel="00712BC7">
                <w:rPr>
                  <w:noProof/>
                </w:rPr>
                <w:delText xml:space="preserve"> </w:delText>
              </w:r>
            </w:del>
          </w:p>
          <w:p w14:paraId="5E147DC7" w14:textId="77777777" w:rsidR="00944F22" w:rsidRPr="00E062F1" w:rsidRDefault="00944F22" w:rsidP="00944F22">
            <w:pPr>
              <w:pStyle w:val="TAC"/>
              <w:rPr>
                <w:noProof/>
              </w:rPr>
            </w:pPr>
            <w:r w:rsidRPr="00E062F1">
              <w:rPr>
                <w:noProof/>
              </w:rPr>
              <w:t>DC_41A_n257H</w:t>
            </w:r>
            <w:del w:id="645" w:author="Windows-Benutzer" w:date="2020-07-20T19:05:00Z">
              <w:r w:rsidRPr="00E062F1" w:rsidDel="00712BC7">
                <w:rPr>
                  <w:noProof/>
                </w:rPr>
                <w:delText xml:space="preserve"> </w:delText>
              </w:r>
            </w:del>
          </w:p>
          <w:p w14:paraId="532A2205" w14:textId="77777777" w:rsidR="00944F22" w:rsidRPr="00E062F1" w:rsidRDefault="00944F22" w:rsidP="00944F22">
            <w:pPr>
              <w:pStyle w:val="TAC"/>
              <w:rPr>
                <w:noProof/>
              </w:rPr>
            </w:pPr>
            <w:r w:rsidRPr="00E062F1">
              <w:rPr>
                <w:noProof/>
              </w:rPr>
              <w:t>DC_41A_n257I</w:t>
            </w:r>
          </w:p>
          <w:p w14:paraId="1267F4C8" w14:textId="77777777" w:rsidR="00944F22" w:rsidRPr="00E062F1" w:rsidRDefault="00944F22" w:rsidP="00944F22">
            <w:pPr>
              <w:pStyle w:val="TAC"/>
              <w:rPr>
                <w:noProof/>
              </w:rPr>
            </w:pPr>
            <w:r w:rsidRPr="00E062F1">
              <w:rPr>
                <w:noProof/>
              </w:rPr>
              <w:t>DC_41C_n257A</w:t>
            </w:r>
          </w:p>
          <w:p w14:paraId="392663C4" w14:textId="77777777" w:rsidR="00944F22" w:rsidRPr="00AA54EC" w:rsidRDefault="00944F22" w:rsidP="00944F22">
            <w:pPr>
              <w:pStyle w:val="TAC"/>
              <w:rPr>
                <w:noProof/>
                <w:lang w:val="sv-FI"/>
              </w:rPr>
            </w:pPr>
            <w:r w:rsidRPr="00AA54EC">
              <w:rPr>
                <w:noProof/>
                <w:lang w:val="sv-FI"/>
              </w:rPr>
              <w:t>DC_41C_n257G</w:t>
            </w:r>
            <w:del w:id="646" w:author="Windows-Benutzer" w:date="2020-07-20T19:05:00Z">
              <w:r w:rsidRPr="00AA54EC" w:rsidDel="00712BC7">
                <w:rPr>
                  <w:noProof/>
                  <w:lang w:val="sv-FI"/>
                </w:rPr>
                <w:delText xml:space="preserve"> </w:delText>
              </w:r>
            </w:del>
          </w:p>
          <w:p w14:paraId="10CE1825" w14:textId="77777777" w:rsidR="00944F22" w:rsidRPr="00AA54EC" w:rsidRDefault="00944F22" w:rsidP="00944F22">
            <w:pPr>
              <w:pStyle w:val="TAC"/>
              <w:rPr>
                <w:noProof/>
                <w:lang w:val="sv-FI"/>
              </w:rPr>
            </w:pPr>
            <w:r w:rsidRPr="00AA54EC">
              <w:rPr>
                <w:noProof/>
                <w:lang w:val="sv-FI"/>
              </w:rPr>
              <w:t>DC_41C_n257H</w:t>
            </w:r>
            <w:del w:id="647" w:author="Windows-Benutzer" w:date="2020-07-20T19:05:00Z">
              <w:r w:rsidRPr="00AA54EC" w:rsidDel="00712BC7">
                <w:rPr>
                  <w:noProof/>
                  <w:lang w:val="sv-FI"/>
                </w:rPr>
                <w:delText xml:space="preserve"> </w:delText>
              </w:r>
            </w:del>
          </w:p>
          <w:p w14:paraId="4D80F0EC" w14:textId="77777777" w:rsidR="00944F22" w:rsidRPr="00E062F1" w:rsidRDefault="00944F22" w:rsidP="00944F22">
            <w:pPr>
              <w:pStyle w:val="TAC"/>
              <w:rPr>
                <w:lang w:eastAsia="ja-JP"/>
              </w:rPr>
            </w:pPr>
            <w:r w:rsidRPr="00E062F1">
              <w:rPr>
                <w:noProof/>
              </w:rPr>
              <w:t>DC_41C_n257I</w:t>
            </w:r>
          </w:p>
        </w:tc>
      </w:tr>
      <w:tr w:rsidR="00944F22" w:rsidRPr="00AA54EC" w14:paraId="31389063"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B5D322"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944F2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944F2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944F2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944F2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7AE128" w14:textId="77777777" w:rsidR="00944F22" w:rsidRPr="00E062F1" w:rsidRDefault="00944F22" w:rsidP="00944F22">
            <w:pPr>
              <w:pStyle w:val="TAC"/>
            </w:pPr>
            <w:r w:rsidRPr="00E062F1">
              <w:t>DC_28A_n257A</w:t>
            </w:r>
          </w:p>
          <w:p w14:paraId="701CAFAB" w14:textId="77777777" w:rsidR="00944F22" w:rsidRPr="00E062F1" w:rsidRDefault="00944F22" w:rsidP="00944F22">
            <w:pPr>
              <w:pStyle w:val="TAC"/>
              <w:rPr>
                <w:lang w:eastAsia="fr-FR"/>
              </w:rPr>
            </w:pPr>
            <w:r w:rsidRPr="00E062F1">
              <w:t>DC_28A_n257G</w:t>
            </w:r>
          </w:p>
          <w:p w14:paraId="178C38CC" w14:textId="77777777" w:rsidR="00944F22" w:rsidRPr="00E062F1" w:rsidRDefault="00944F22" w:rsidP="00944F22">
            <w:pPr>
              <w:pStyle w:val="TAC"/>
            </w:pPr>
            <w:r w:rsidRPr="00E062F1">
              <w:t>DC_28A_n257H</w:t>
            </w:r>
          </w:p>
          <w:p w14:paraId="796B9F61" w14:textId="77777777" w:rsidR="00944F22" w:rsidRPr="00E062F1" w:rsidRDefault="00944F22" w:rsidP="00944F22">
            <w:pPr>
              <w:pStyle w:val="TAC"/>
            </w:pPr>
            <w:r w:rsidRPr="00E062F1">
              <w:t>DC_28A_n257I</w:t>
            </w:r>
          </w:p>
          <w:p w14:paraId="30CE5210" w14:textId="77777777" w:rsidR="00944F22" w:rsidRPr="00E062F1" w:rsidRDefault="00944F22" w:rsidP="00944F22">
            <w:pPr>
              <w:pStyle w:val="TAC"/>
            </w:pPr>
            <w:r w:rsidRPr="00E062F1">
              <w:t>DC_42A_n257A</w:t>
            </w:r>
          </w:p>
          <w:p w14:paraId="762EF32C" w14:textId="77777777" w:rsidR="00944F22" w:rsidRPr="00E062F1" w:rsidRDefault="00944F22" w:rsidP="00944F22">
            <w:pPr>
              <w:pStyle w:val="TAC"/>
            </w:pPr>
            <w:r w:rsidRPr="00E062F1">
              <w:t>DC_42A_n257G</w:t>
            </w:r>
            <w:del w:id="648" w:author="Windows-Benutzer" w:date="2020-07-20T19:07:00Z">
              <w:r w:rsidRPr="00E062F1" w:rsidDel="00712BC7">
                <w:delText xml:space="preserve"> </w:delText>
              </w:r>
            </w:del>
          </w:p>
          <w:p w14:paraId="0233C424" w14:textId="77777777" w:rsidR="00944F22" w:rsidRPr="00E062F1" w:rsidRDefault="00944F22" w:rsidP="00944F22">
            <w:pPr>
              <w:pStyle w:val="TAC"/>
            </w:pPr>
            <w:r w:rsidRPr="00E062F1">
              <w:t>DC_42A_n257H</w:t>
            </w:r>
          </w:p>
          <w:p w14:paraId="16F854F3" w14:textId="77777777" w:rsidR="00944F22" w:rsidRPr="00E062F1" w:rsidRDefault="00944F22" w:rsidP="00944F22">
            <w:pPr>
              <w:pStyle w:val="TAC"/>
            </w:pPr>
            <w:r w:rsidRPr="00E062F1">
              <w:t>DC_42A_n257I</w:t>
            </w:r>
          </w:p>
          <w:p w14:paraId="4FDFA6C6" w14:textId="77777777" w:rsidR="00944F22" w:rsidRPr="00E062F1" w:rsidRDefault="00944F22" w:rsidP="00944F22">
            <w:pPr>
              <w:pStyle w:val="TAC"/>
            </w:pPr>
            <w:r w:rsidRPr="00E062F1">
              <w:t>DC_42C_n257A</w:t>
            </w:r>
          </w:p>
          <w:p w14:paraId="520DE91F" w14:textId="77777777" w:rsidR="00944F22" w:rsidRPr="00AA54EC" w:rsidRDefault="00944F22" w:rsidP="00944F22">
            <w:pPr>
              <w:pStyle w:val="TAC"/>
              <w:rPr>
                <w:lang w:val="sv-FI"/>
              </w:rPr>
            </w:pPr>
            <w:r w:rsidRPr="00AA54EC">
              <w:rPr>
                <w:lang w:val="sv-FI"/>
              </w:rPr>
              <w:t>DC_42C_n257G</w:t>
            </w:r>
            <w:del w:id="649" w:author="Windows-Benutzer" w:date="2020-07-20T19:07:00Z">
              <w:r w:rsidRPr="00AA54EC" w:rsidDel="00712BC7">
                <w:rPr>
                  <w:lang w:val="sv-FI"/>
                </w:rPr>
                <w:delText xml:space="preserve"> </w:delText>
              </w:r>
            </w:del>
          </w:p>
          <w:p w14:paraId="7AB53961" w14:textId="77777777" w:rsidR="00944F22" w:rsidRPr="00AA54EC" w:rsidRDefault="00944F22" w:rsidP="00944F22">
            <w:pPr>
              <w:pStyle w:val="TAC"/>
              <w:rPr>
                <w:lang w:val="sv-FI"/>
              </w:rPr>
            </w:pPr>
            <w:r w:rsidRPr="00AA54EC">
              <w:rPr>
                <w:lang w:val="sv-FI"/>
              </w:rPr>
              <w:t>DC_42C_n257H</w:t>
            </w:r>
          </w:p>
          <w:p w14:paraId="15672664" w14:textId="77777777" w:rsidR="00944F22" w:rsidRPr="00AA54EC" w:rsidRDefault="00944F22" w:rsidP="00944F22">
            <w:pPr>
              <w:pStyle w:val="TAC"/>
              <w:rPr>
                <w:lang w:val="sv-FI"/>
              </w:rPr>
            </w:pPr>
            <w:r w:rsidRPr="00AA54EC">
              <w:rPr>
                <w:lang w:val="sv-FI"/>
              </w:rPr>
              <w:t>DC_42C_n257I</w:t>
            </w:r>
          </w:p>
        </w:tc>
      </w:tr>
      <w:tr w:rsidR="00944F22" w:rsidRPr="00E062F1" w14:paraId="62ADEAC2"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7F96F" w14:textId="77777777" w:rsidR="00944F22" w:rsidRPr="00E062F1" w:rsidRDefault="00944F22" w:rsidP="00944F22">
            <w:pPr>
              <w:pStyle w:val="TAC"/>
            </w:pPr>
            <w:r w:rsidRPr="00E062F1">
              <w:t>DC_29A-30A_n260A</w:t>
            </w:r>
          </w:p>
          <w:p w14:paraId="66F8FE80" w14:textId="77777777" w:rsidR="00944F22" w:rsidRPr="00E062F1" w:rsidRDefault="00944F22" w:rsidP="00944F22">
            <w:pPr>
              <w:pStyle w:val="TAC"/>
              <w:rPr>
                <w:rFonts w:cs="Arial"/>
                <w:lang w:eastAsia="ja-JP"/>
              </w:rPr>
            </w:pPr>
            <w:r w:rsidRPr="00E062F1">
              <w:rPr>
                <w:rFonts w:cs="Arial"/>
                <w:lang w:eastAsia="ja-JP"/>
              </w:rPr>
              <w:t>DC_29A-30A_n260G</w:t>
            </w:r>
          </w:p>
          <w:p w14:paraId="794852E8" w14:textId="77777777" w:rsidR="00944F22" w:rsidRPr="00E062F1" w:rsidRDefault="00944F22" w:rsidP="00944F22">
            <w:pPr>
              <w:pStyle w:val="TAC"/>
              <w:rPr>
                <w:rFonts w:cs="Arial"/>
                <w:lang w:eastAsia="ja-JP"/>
              </w:rPr>
            </w:pPr>
            <w:r w:rsidRPr="00E062F1">
              <w:rPr>
                <w:rFonts w:cs="Arial"/>
                <w:lang w:eastAsia="ja-JP"/>
              </w:rPr>
              <w:t>DC_29A-30A_n260H</w:t>
            </w:r>
          </w:p>
          <w:p w14:paraId="66A18963" w14:textId="77777777" w:rsidR="00944F22" w:rsidRPr="00E062F1" w:rsidRDefault="00944F22" w:rsidP="00944F22">
            <w:pPr>
              <w:pStyle w:val="TAC"/>
              <w:rPr>
                <w:rFonts w:cs="Arial"/>
                <w:lang w:eastAsia="ja-JP"/>
              </w:rPr>
            </w:pPr>
            <w:r w:rsidRPr="00E062F1">
              <w:rPr>
                <w:rFonts w:cs="Arial"/>
                <w:lang w:eastAsia="ja-JP"/>
              </w:rPr>
              <w:t>DC_29A-30A_n260I</w:t>
            </w:r>
          </w:p>
          <w:p w14:paraId="5E208596" w14:textId="77777777" w:rsidR="00944F22" w:rsidRPr="00E062F1" w:rsidRDefault="00944F22" w:rsidP="00944F22">
            <w:pPr>
              <w:pStyle w:val="TAC"/>
              <w:rPr>
                <w:rFonts w:cs="Arial"/>
                <w:lang w:eastAsia="ja-JP"/>
              </w:rPr>
            </w:pPr>
            <w:r w:rsidRPr="00E062F1">
              <w:rPr>
                <w:rFonts w:cs="Arial"/>
                <w:lang w:eastAsia="ja-JP"/>
              </w:rPr>
              <w:t>DC_29A-30A_n260J</w:t>
            </w:r>
          </w:p>
          <w:p w14:paraId="20B1B78B" w14:textId="77777777" w:rsidR="00944F22" w:rsidRPr="00E062F1" w:rsidRDefault="00944F22" w:rsidP="00944F22">
            <w:pPr>
              <w:pStyle w:val="TAC"/>
              <w:rPr>
                <w:rFonts w:cs="Arial"/>
                <w:lang w:eastAsia="ja-JP"/>
              </w:rPr>
            </w:pPr>
            <w:r w:rsidRPr="00E062F1">
              <w:rPr>
                <w:rFonts w:cs="Arial"/>
                <w:lang w:eastAsia="ja-JP"/>
              </w:rPr>
              <w:t>DC_29A-30A_n260K</w:t>
            </w:r>
          </w:p>
          <w:p w14:paraId="5CDB0020" w14:textId="77777777" w:rsidR="00944F22" w:rsidRPr="00E062F1" w:rsidRDefault="00944F22" w:rsidP="00944F22">
            <w:pPr>
              <w:pStyle w:val="TAC"/>
              <w:rPr>
                <w:rFonts w:cs="Arial"/>
                <w:lang w:eastAsia="ja-JP"/>
              </w:rPr>
            </w:pPr>
            <w:r w:rsidRPr="00E062F1">
              <w:rPr>
                <w:rFonts w:cs="Arial"/>
                <w:lang w:eastAsia="ja-JP"/>
              </w:rPr>
              <w:t>DC_29A-30A_n260L</w:t>
            </w:r>
          </w:p>
          <w:p w14:paraId="58A0A10B" w14:textId="77777777" w:rsidR="00944F22" w:rsidRPr="00E062F1" w:rsidRDefault="00944F22" w:rsidP="00944F2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4EFF89" w14:textId="77777777" w:rsidR="00944F22" w:rsidRPr="00E062F1" w:rsidRDefault="00944F22" w:rsidP="00944F22">
            <w:pPr>
              <w:pStyle w:val="TAC"/>
              <w:rPr>
                <w:lang w:eastAsia="fr-FR"/>
              </w:rPr>
            </w:pPr>
            <w:r w:rsidRPr="00E062F1">
              <w:t>DC_30A_n260A</w:t>
            </w:r>
          </w:p>
        </w:tc>
      </w:tr>
      <w:tr w:rsidR="00944F22" w:rsidRPr="00E062F1" w14:paraId="02915B51"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13F2F6" w14:textId="77777777" w:rsidR="00944F22" w:rsidRPr="00E062F1" w:rsidRDefault="00944F22" w:rsidP="00944F22">
            <w:pPr>
              <w:pStyle w:val="TAC"/>
              <w:rPr>
                <w:noProof/>
                <w:lang w:eastAsia="zh-CN"/>
              </w:rPr>
            </w:pPr>
            <w:r w:rsidRPr="00E062F1">
              <w:rPr>
                <w:noProof/>
                <w:lang w:eastAsia="zh-CN"/>
              </w:rPr>
              <w:t>DC_30A-66A_n260A</w:t>
            </w:r>
          </w:p>
          <w:p w14:paraId="295CA315" w14:textId="77777777" w:rsidR="00944F22" w:rsidRPr="00E062F1" w:rsidRDefault="00944F22" w:rsidP="00944F2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944F2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944F2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50A4D5" w14:textId="77777777" w:rsidR="00944F22" w:rsidRPr="00E062F1" w:rsidRDefault="00944F22" w:rsidP="00944F22">
            <w:pPr>
              <w:pStyle w:val="TAC"/>
              <w:rPr>
                <w:noProof/>
                <w:lang w:eastAsia="zh-CN"/>
              </w:rPr>
            </w:pPr>
            <w:r w:rsidRPr="00E062F1">
              <w:rPr>
                <w:noProof/>
                <w:lang w:eastAsia="zh-CN"/>
              </w:rPr>
              <w:t>DC_30A_n260A</w:t>
            </w:r>
          </w:p>
          <w:p w14:paraId="70D04FC6" w14:textId="77777777" w:rsidR="00944F22" w:rsidRPr="00E062F1" w:rsidRDefault="00944F22" w:rsidP="00944F22">
            <w:pPr>
              <w:pStyle w:val="TAC"/>
            </w:pPr>
            <w:r w:rsidRPr="00E062F1">
              <w:rPr>
                <w:noProof/>
                <w:lang w:eastAsia="zh-CN"/>
              </w:rPr>
              <w:t>DC_66A_n260A</w:t>
            </w:r>
          </w:p>
        </w:tc>
      </w:tr>
      <w:tr w:rsidR="00944F22" w:rsidRPr="00E062F1" w14:paraId="69C903E8"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8D39F" w14:textId="77777777" w:rsidR="00944F22" w:rsidRPr="00E062F1" w:rsidRDefault="00944F22" w:rsidP="00944F22">
            <w:pPr>
              <w:pStyle w:val="TAC"/>
              <w:rPr>
                <w:noProof/>
                <w:lang w:eastAsia="zh-CN"/>
              </w:rPr>
            </w:pPr>
            <w:r w:rsidRPr="00E062F1">
              <w:rPr>
                <w:noProof/>
                <w:lang w:eastAsia="zh-CN"/>
              </w:rPr>
              <w:t>DC_30A-66A-66A_n260A</w:t>
            </w:r>
          </w:p>
          <w:p w14:paraId="598B4025" w14:textId="77777777" w:rsidR="00944F22" w:rsidRPr="00E062F1" w:rsidRDefault="00944F22" w:rsidP="00944F22">
            <w:pPr>
              <w:pStyle w:val="TAC"/>
            </w:pPr>
            <w:r w:rsidRPr="00E062F1">
              <w:t>DC_30A-66A-66A_n260G</w:t>
            </w:r>
          </w:p>
          <w:p w14:paraId="4E28C3ED" w14:textId="77777777" w:rsidR="00944F22" w:rsidRPr="00E062F1" w:rsidRDefault="00944F22" w:rsidP="00944F22">
            <w:pPr>
              <w:pStyle w:val="TAC"/>
              <w:rPr>
                <w:lang w:eastAsia="fr-FR"/>
              </w:rPr>
            </w:pPr>
            <w:r w:rsidRPr="00E062F1">
              <w:t>DC_30A-66A-66A_n260H</w:t>
            </w:r>
          </w:p>
          <w:p w14:paraId="0CF137F0" w14:textId="77777777" w:rsidR="00944F22" w:rsidRPr="00E062F1" w:rsidRDefault="00944F22" w:rsidP="00944F22">
            <w:pPr>
              <w:pStyle w:val="TAC"/>
              <w:rPr>
                <w:noProof/>
                <w:lang w:eastAsia="zh-CN"/>
              </w:rPr>
            </w:pPr>
            <w:r w:rsidRPr="00E062F1">
              <w:t>DC_30A-66A-66A_n260I</w:t>
            </w:r>
          </w:p>
          <w:p w14:paraId="1CFBA7B0" w14:textId="77777777" w:rsidR="00944F22" w:rsidRPr="00E062F1" w:rsidRDefault="00944F22" w:rsidP="00944F22">
            <w:pPr>
              <w:pStyle w:val="TAC"/>
              <w:rPr>
                <w:noProof/>
                <w:lang w:eastAsia="zh-CN"/>
              </w:rPr>
            </w:pPr>
            <w:r w:rsidRPr="00E062F1">
              <w:t>DC_30A-66A-66A_n260J</w:t>
            </w:r>
          </w:p>
          <w:p w14:paraId="7D5CD8EF" w14:textId="77777777" w:rsidR="00944F22" w:rsidRPr="00E062F1" w:rsidRDefault="00944F22" w:rsidP="00944F22">
            <w:pPr>
              <w:pStyle w:val="TAC"/>
              <w:rPr>
                <w:noProof/>
                <w:lang w:eastAsia="zh-CN"/>
              </w:rPr>
            </w:pPr>
            <w:r w:rsidRPr="00E062F1">
              <w:t>DC_30A-66A-66A_n260K</w:t>
            </w:r>
          </w:p>
          <w:p w14:paraId="6DFB4C65" w14:textId="77777777" w:rsidR="00944F22" w:rsidRPr="00E062F1" w:rsidRDefault="00944F22" w:rsidP="00944F22">
            <w:pPr>
              <w:pStyle w:val="TAC"/>
              <w:rPr>
                <w:noProof/>
                <w:lang w:eastAsia="zh-CN"/>
              </w:rPr>
            </w:pPr>
            <w:r w:rsidRPr="00E062F1">
              <w:t>DC_30A-66A-66A_n260L</w:t>
            </w:r>
          </w:p>
          <w:p w14:paraId="5CAEBD65" w14:textId="77777777" w:rsidR="00944F22" w:rsidRPr="00E062F1" w:rsidRDefault="00944F22" w:rsidP="00944F2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A4AB87" w14:textId="77777777" w:rsidR="00944F22" w:rsidRPr="00E062F1" w:rsidRDefault="00944F22" w:rsidP="00944F22">
            <w:pPr>
              <w:pStyle w:val="TAC"/>
              <w:rPr>
                <w:noProof/>
                <w:lang w:eastAsia="zh-CN"/>
              </w:rPr>
            </w:pPr>
            <w:r w:rsidRPr="00E062F1">
              <w:rPr>
                <w:noProof/>
                <w:lang w:eastAsia="zh-CN"/>
              </w:rPr>
              <w:t>DC_30A_n260A</w:t>
            </w:r>
          </w:p>
          <w:p w14:paraId="665519BB" w14:textId="77777777" w:rsidR="00944F22" w:rsidRPr="00E062F1" w:rsidRDefault="00944F22" w:rsidP="00944F22">
            <w:pPr>
              <w:pStyle w:val="TAC"/>
              <w:rPr>
                <w:noProof/>
                <w:lang w:eastAsia="zh-CN"/>
              </w:rPr>
            </w:pPr>
            <w:r w:rsidRPr="00E062F1">
              <w:rPr>
                <w:noProof/>
                <w:lang w:eastAsia="zh-CN"/>
              </w:rPr>
              <w:t>DC_66A_n260A</w:t>
            </w:r>
          </w:p>
        </w:tc>
      </w:tr>
      <w:tr w:rsidR="00944F22" w:rsidRPr="00E062F1" w14:paraId="36F0D115"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A7C77A" w14:textId="77777777" w:rsidR="00944F22" w:rsidRPr="00E062F1" w:rsidRDefault="00944F22" w:rsidP="00944F22">
            <w:pPr>
              <w:pStyle w:val="TAC"/>
              <w:rPr>
                <w:noProof/>
                <w:lang w:eastAsia="zh-CN"/>
              </w:rPr>
            </w:pPr>
            <w:r w:rsidRPr="00E062F1">
              <w:rPr>
                <w:noProof/>
                <w:lang w:eastAsia="zh-CN"/>
              </w:rPr>
              <w:t>DC_41A-42A_n257A</w:t>
            </w:r>
          </w:p>
          <w:p w14:paraId="429C7840" w14:textId="77777777" w:rsidR="00944F22" w:rsidRPr="00E062F1" w:rsidRDefault="00944F22" w:rsidP="00944F22">
            <w:pPr>
              <w:pStyle w:val="TAC"/>
              <w:rPr>
                <w:rFonts w:cs="Arial"/>
                <w:lang w:eastAsia="ja-JP"/>
              </w:rPr>
            </w:pPr>
            <w:r w:rsidRPr="00E062F1">
              <w:rPr>
                <w:rFonts w:cs="Arial"/>
                <w:lang w:eastAsia="ja-JP"/>
              </w:rPr>
              <w:t>DC_41A-42A_n257D</w:t>
            </w:r>
          </w:p>
          <w:p w14:paraId="07BDFC6E" w14:textId="77777777" w:rsidR="00944F22" w:rsidRPr="00E062F1" w:rsidRDefault="00944F22" w:rsidP="00944F22">
            <w:pPr>
              <w:pStyle w:val="TAC"/>
              <w:rPr>
                <w:rFonts w:cs="Arial"/>
                <w:lang w:eastAsia="ja-JP"/>
              </w:rPr>
            </w:pPr>
            <w:r w:rsidRPr="00E062F1">
              <w:rPr>
                <w:rFonts w:cs="Arial"/>
                <w:lang w:eastAsia="ja-JP"/>
              </w:rPr>
              <w:t>DC_41A-42A_n257E</w:t>
            </w:r>
          </w:p>
          <w:p w14:paraId="1E89BEE3" w14:textId="77777777" w:rsidR="00944F22" w:rsidRPr="00E062F1" w:rsidRDefault="00944F22" w:rsidP="00944F22">
            <w:pPr>
              <w:pStyle w:val="TAC"/>
              <w:rPr>
                <w:rFonts w:cs="Arial"/>
                <w:lang w:eastAsia="ja-JP"/>
              </w:rPr>
            </w:pPr>
            <w:r w:rsidRPr="00E062F1">
              <w:rPr>
                <w:rFonts w:cs="Arial"/>
                <w:lang w:eastAsia="ja-JP"/>
              </w:rPr>
              <w:t>DC_41A-42A_n257F</w:t>
            </w:r>
          </w:p>
          <w:p w14:paraId="256CC36A" w14:textId="77777777" w:rsidR="00944F22" w:rsidRPr="00E062F1" w:rsidRDefault="00944F22" w:rsidP="00944F22">
            <w:pPr>
              <w:pStyle w:val="TAC"/>
              <w:rPr>
                <w:rFonts w:cs="Arial"/>
                <w:lang w:eastAsia="ja-JP"/>
              </w:rPr>
            </w:pPr>
            <w:r w:rsidRPr="00E062F1">
              <w:rPr>
                <w:rFonts w:cs="Arial"/>
                <w:lang w:eastAsia="ja-JP"/>
              </w:rPr>
              <w:t>DC_41A-42A_n257G</w:t>
            </w:r>
          </w:p>
          <w:p w14:paraId="58916EC8" w14:textId="77777777" w:rsidR="00944F22" w:rsidRPr="00E062F1" w:rsidRDefault="00944F22" w:rsidP="00944F22">
            <w:pPr>
              <w:pStyle w:val="TAC"/>
              <w:rPr>
                <w:rFonts w:cs="Arial"/>
                <w:lang w:eastAsia="ja-JP"/>
              </w:rPr>
            </w:pPr>
            <w:r w:rsidRPr="00E062F1">
              <w:rPr>
                <w:rFonts w:cs="Arial"/>
                <w:lang w:eastAsia="ja-JP"/>
              </w:rPr>
              <w:t>DC_41A-42A_n257H</w:t>
            </w:r>
          </w:p>
          <w:p w14:paraId="5E53CE1D" w14:textId="77777777" w:rsidR="00944F22" w:rsidRPr="00E062F1" w:rsidRDefault="00944F22" w:rsidP="00944F22">
            <w:pPr>
              <w:pStyle w:val="TAC"/>
              <w:rPr>
                <w:rFonts w:cs="Arial"/>
                <w:lang w:eastAsia="ja-JP"/>
              </w:rPr>
            </w:pPr>
            <w:r w:rsidRPr="00E062F1">
              <w:rPr>
                <w:rFonts w:cs="Arial"/>
                <w:lang w:eastAsia="ja-JP"/>
              </w:rPr>
              <w:t>DC_41A-42A_n257I</w:t>
            </w:r>
          </w:p>
          <w:p w14:paraId="5017181C" w14:textId="77777777" w:rsidR="00944F22" w:rsidRPr="00E062F1" w:rsidRDefault="00944F22" w:rsidP="00944F22">
            <w:pPr>
              <w:pStyle w:val="TAC"/>
              <w:rPr>
                <w:rFonts w:cs="Arial"/>
                <w:lang w:eastAsia="ja-JP"/>
              </w:rPr>
            </w:pPr>
            <w:r w:rsidRPr="00E062F1">
              <w:rPr>
                <w:rFonts w:cs="Arial"/>
                <w:lang w:eastAsia="ja-JP"/>
              </w:rPr>
              <w:t>DC_41A-42A_n257J</w:t>
            </w:r>
          </w:p>
          <w:p w14:paraId="2104C164" w14:textId="77777777" w:rsidR="00944F22" w:rsidRPr="00E062F1" w:rsidRDefault="00944F22" w:rsidP="00944F22">
            <w:pPr>
              <w:pStyle w:val="TAC"/>
              <w:rPr>
                <w:rFonts w:cs="Arial"/>
                <w:lang w:eastAsia="ja-JP"/>
              </w:rPr>
            </w:pPr>
            <w:r w:rsidRPr="00E062F1">
              <w:rPr>
                <w:rFonts w:cs="Arial"/>
                <w:lang w:eastAsia="ja-JP"/>
              </w:rPr>
              <w:t>DC_41A-42A_n257K</w:t>
            </w:r>
          </w:p>
          <w:p w14:paraId="4E7BDD4A" w14:textId="77777777" w:rsidR="00944F22" w:rsidRPr="00E062F1" w:rsidRDefault="00944F22" w:rsidP="00944F22">
            <w:pPr>
              <w:pStyle w:val="TAC"/>
              <w:rPr>
                <w:rFonts w:cs="Arial"/>
                <w:lang w:eastAsia="ja-JP"/>
              </w:rPr>
            </w:pPr>
            <w:r w:rsidRPr="00E062F1">
              <w:rPr>
                <w:rFonts w:cs="Arial"/>
                <w:lang w:eastAsia="ja-JP"/>
              </w:rPr>
              <w:t>DC_41A-42A_n257L</w:t>
            </w:r>
          </w:p>
          <w:p w14:paraId="00E5300F" w14:textId="77777777" w:rsidR="00944F22" w:rsidRPr="00E062F1" w:rsidRDefault="00944F22" w:rsidP="00944F22">
            <w:pPr>
              <w:pStyle w:val="TAC"/>
              <w:rPr>
                <w:noProof/>
                <w:lang w:eastAsia="zh-CN"/>
              </w:rPr>
            </w:pPr>
            <w:r w:rsidRPr="00E062F1">
              <w:rPr>
                <w:rFonts w:cs="Arial"/>
                <w:lang w:eastAsia="ja-JP"/>
              </w:rPr>
              <w:t>DC_41A-42A_n257M</w:t>
            </w:r>
          </w:p>
          <w:p w14:paraId="7371708F" w14:textId="77777777" w:rsidR="00944F22" w:rsidRPr="00E062F1" w:rsidRDefault="00944F22" w:rsidP="00944F22">
            <w:pPr>
              <w:pStyle w:val="TAC"/>
              <w:rPr>
                <w:noProof/>
                <w:lang w:eastAsia="zh-CN"/>
              </w:rPr>
            </w:pPr>
            <w:r w:rsidRPr="00E062F1">
              <w:rPr>
                <w:noProof/>
                <w:lang w:eastAsia="zh-CN"/>
              </w:rPr>
              <w:t>DC_41A-42C_n257A</w:t>
            </w:r>
          </w:p>
          <w:p w14:paraId="61F8183B" w14:textId="77777777" w:rsidR="00944F22" w:rsidRPr="00E062F1" w:rsidRDefault="00944F22" w:rsidP="00944F22">
            <w:pPr>
              <w:pStyle w:val="TAC"/>
              <w:rPr>
                <w:lang w:eastAsia="ja-JP"/>
              </w:rPr>
            </w:pPr>
            <w:r w:rsidRPr="00E062F1">
              <w:rPr>
                <w:lang w:eastAsia="ja-JP"/>
              </w:rPr>
              <w:t>DC_41A-42C_n257D</w:t>
            </w:r>
          </w:p>
          <w:p w14:paraId="05C68599" w14:textId="77777777" w:rsidR="00944F22" w:rsidRPr="00E062F1" w:rsidRDefault="00944F22" w:rsidP="00944F22">
            <w:pPr>
              <w:pStyle w:val="TAC"/>
              <w:rPr>
                <w:lang w:eastAsia="ja-JP"/>
              </w:rPr>
            </w:pPr>
            <w:r w:rsidRPr="00E062F1">
              <w:rPr>
                <w:lang w:eastAsia="ja-JP"/>
              </w:rPr>
              <w:t>DC_41A-42C_n257E</w:t>
            </w:r>
          </w:p>
          <w:p w14:paraId="2C000338" w14:textId="77777777" w:rsidR="00944F22" w:rsidRPr="00E062F1" w:rsidRDefault="00944F22" w:rsidP="00944F22">
            <w:pPr>
              <w:pStyle w:val="TAC"/>
              <w:rPr>
                <w:lang w:eastAsia="ja-JP"/>
              </w:rPr>
            </w:pPr>
            <w:r w:rsidRPr="00E062F1">
              <w:rPr>
                <w:lang w:eastAsia="ja-JP"/>
              </w:rPr>
              <w:t>DC_41A-42C_n257F</w:t>
            </w:r>
          </w:p>
          <w:p w14:paraId="17883D82" w14:textId="77777777" w:rsidR="00944F22" w:rsidRPr="00E062F1" w:rsidRDefault="00944F22" w:rsidP="00944F22">
            <w:pPr>
              <w:pStyle w:val="TAC"/>
              <w:rPr>
                <w:lang w:eastAsia="ja-JP"/>
              </w:rPr>
            </w:pPr>
            <w:r w:rsidRPr="00E062F1">
              <w:rPr>
                <w:lang w:eastAsia="ja-JP"/>
              </w:rPr>
              <w:t>DC_41A-42C_n257G</w:t>
            </w:r>
          </w:p>
          <w:p w14:paraId="60AC669D" w14:textId="77777777" w:rsidR="00944F22" w:rsidRPr="00E062F1" w:rsidRDefault="00944F22" w:rsidP="00944F22">
            <w:pPr>
              <w:pStyle w:val="TAC"/>
              <w:rPr>
                <w:lang w:eastAsia="ja-JP"/>
              </w:rPr>
            </w:pPr>
            <w:r w:rsidRPr="00E062F1">
              <w:rPr>
                <w:lang w:eastAsia="ja-JP"/>
              </w:rPr>
              <w:t>DC_41A-42C_n257H</w:t>
            </w:r>
          </w:p>
          <w:p w14:paraId="50E96C53" w14:textId="77777777" w:rsidR="00944F22" w:rsidRPr="00E062F1" w:rsidRDefault="00944F22" w:rsidP="00944F22">
            <w:pPr>
              <w:pStyle w:val="TAC"/>
              <w:rPr>
                <w:lang w:eastAsia="ja-JP"/>
              </w:rPr>
            </w:pPr>
            <w:r w:rsidRPr="00E062F1">
              <w:rPr>
                <w:lang w:eastAsia="ja-JP"/>
              </w:rPr>
              <w:t>DC_41A-42C_n257I</w:t>
            </w:r>
          </w:p>
          <w:p w14:paraId="25ED9D72" w14:textId="77777777" w:rsidR="00944F22" w:rsidRPr="00E062F1" w:rsidRDefault="00944F22" w:rsidP="00944F22">
            <w:pPr>
              <w:pStyle w:val="TAC"/>
              <w:rPr>
                <w:lang w:eastAsia="ja-JP"/>
              </w:rPr>
            </w:pPr>
            <w:r w:rsidRPr="00E062F1">
              <w:rPr>
                <w:lang w:eastAsia="ja-JP"/>
              </w:rPr>
              <w:t>DC_41A-42C_n257J</w:t>
            </w:r>
          </w:p>
          <w:p w14:paraId="27BDEA78" w14:textId="77777777" w:rsidR="00944F22" w:rsidRPr="00E062F1" w:rsidRDefault="00944F22" w:rsidP="00944F22">
            <w:pPr>
              <w:pStyle w:val="TAC"/>
              <w:rPr>
                <w:lang w:eastAsia="ja-JP"/>
              </w:rPr>
            </w:pPr>
            <w:r w:rsidRPr="00E062F1">
              <w:rPr>
                <w:lang w:eastAsia="ja-JP"/>
              </w:rPr>
              <w:t>DC_41A-42C_n257K</w:t>
            </w:r>
          </w:p>
          <w:p w14:paraId="3BD8BF15" w14:textId="77777777" w:rsidR="00944F22" w:rsidRPr="00E062F1" w:rsidRDefault="00944F22" w:rsidP="00944F22">
            <w:pPr>
              <w:pStyle w:val="TAC"/>
              <w:rPr>
                <w:lang w:eastAsia="ja-JP"/>
              </w:rPr>
            </w:pPr>
            <w:r w:rsidRPr="00E062F1">
              <w:rPr>
                <w:lang w:eastAsia="ja-JP"/>
              </w:rPr>
              <w:t>DC_41A-42C_n257L</w:t>
            </w:r>
          </w:p>
          <w:p w14:paraId="05275908" w14:textId="77777777" w:rsidR="00944F22" w:rsidRPr="00E062F1" w:rsidRDefault="00944F22" w:rsidP="00944F22">
            <w:pPr>
              <w:pStyle w:val="TAC"/>
              <w:rPr>
                <w:noProof/>
                <w:lang w:eastAsia="zh-CN"/>
              </w:rPr>
            </w:pPr>
            <w:r w:rsidRPr="00E062F1">
              <w:rPr>
                <w:lang w:eastAsia="ja-JP"/>
              </w:rPr>
              <w:t>DC_41A-42C_n257M</w:t>
            </w:r>
          </w:p>
          <w:p w14:paraId="518F378F" w14:textId="77777777" w:rsidR="00944F22" w:rsidRPr="00E062F1" w:rsidRDefault="00944F22" w:rsidP="00944F22">
            <w:pPr>
              <w:pStyle w:val="TAC"/>
              <w:rPr>
                <w:noProof/>
                <w:lang w:eastAsia="zh-CN"/>
              </w:rPr>
            </w:pPr>
            <w:r w:rsidRPr="00E062F1">
              <w:rPr>
                <w:noProof/>
                <w:lang w:eastAsia="zh-CN"/>
              </w:rPr>
              <w:t>DC_41C-42A_n257A</w:t>
            </w:r>
          </w:p>
          <w:p w14:paraId="7E5356DE" w14:textId="77777777" w:rsidR="00944F22" w:rsidRPr="00E062F1" w:rsidRDefault="00944F22" w:rsidP="00944F22">
            <w:pPr>
              <w:pStyle w:val="TAC"/>
              <w:rPr>
                <w:lang w:eastAsia="ja-JP"/>
              </w:rPr>
            </w:pPr>
            <w:r w:rsidRPr="00E062F1">
              <w:rPr>
                <w:lang w:eastAsia="ja-JP"/>
              </w:rPr>
              <w:t>DC_41C-42A_n257D</w:t>
            </w:r>
          </w:p>
          <w:p w14:paraId="5E386E65" w14:textId="77777777" w:rsidR="00944F22" w:rsidRPr="00E062F1" w:rsidRDefault="00944F22" w:rsidP="00944F22">
            <w:pPr>
              <w:pStyle w:val="TAC"/>
              <w:rPr>
                <w:lang w:eastAsia="ja-JP"/>
              </w:rPr>
            </w:pPr>
            <w:r w:rsidRPr="00E062F1">
              <w:rPr>
                <w:lang w:eastAsia="ja-JP"/>
              </w:rPr>
              <w:t>DC_41C-42A_n257E</w:t>
            </w:r>
          </w:p>
          <w:p w14:paraId="35EFFA53" w14:textId="77777777" w:rsidR="00944F22" w:rsidRPr="00E062F1" w:rsidRDefault="00944F22" w:rsidP="00944F22">
            <w:pPr>
              <w:pStyle w:val="TAC"/>
              <w:rPr>
                <w:lang w:eastAsia="ja-JP"/>
              </w:rPr>
            </w:pPr>
            <w:r w:rsidRPr="00E062F1">
              <w:rPr>
                <w:lang w:eastAsia="ja-JP"/>
              </w:rPr>
              <w:t>DC_41C-42A_n257F</w:t>
            </w:r>
          </w:p>
          <w:p w14:paraId="52630FA1" w14:textId="77777777" w:rsidR="00944F22" w:rsidRPr="00E062F1" w:rsidRDefault="00944F22" w:rsidP="00944F22">
            <w:pPr>
              <w:pStyle w:val="TAC"/>
              <w:rPr>
                <w:lang w:eastAsia="ja-JP"/>
              </w:rPr>
            </w:pPr>
            <w:r w:rsidRPr="00E062F1">
              <w:rPr>
                <w:lang w:eastAsia="ja-JP"/>
              </w:rPr>
              <w:t>DC_41C-42A_n257G</w:t>
            </w:r>
          </w:p>
          <w:p w14:paraId="3D5B6649" w14:textId="77777777" w:rsidR="00944F22" w:rsidRPr="00E062F1" w:rsidRDefault="00944F22" w:rsidP="00944F22">
            <w:pPr>
              <w:pStyle w:val="TAC"/>
              <w:rPr>
                <w:lang w:eastAsia="ja-JP"/>
              </w:rPr>
            </w:pPr>
            <w:r w:rsidRPr="00E062F1">
              <w:rPr>
                <w:lang w:eastAsia="ja-JP"/>
              </w:rPr>
              <w:t>DC_41C-42A_n257H</w:t>
            </w:r>
          </w:p>
          <w:p w14:paraId="766FCD57" w14:textId="77777777" w:rsidR="00944F22" w:rsidRPr="00E062F1" w:rsidRDefault="00944F22" w:rsidP="00944F22">
            <w:pPr>
              <w:pStyle w:val="TAC"/>
              <w:rPr>
                <w:lang w:eastAsia="ja-JP"/>
              </w:rPr>
            </w:pPr>
            <w:r w:rsidRPr="00E062F1">
              <w:rPr>
                <w:lang w:eastAsia="ja-JP"/>
              </w:rPr>
              <w:t>DC_41C-42A_n257I</w:t>
            </w:r>
          </w:p>
          <w:p w14:paraId="3A25861B" w14:textId="77777777" w:rsidR="00944F22" w:rsidRPr="00E062F1" w:rsidRDefault="00944F22" w:rsidP="00944F22">
            <w:pPr>
              <w:pStyle w:val="TAC"/>
              <w:rPr>
                <w:lang w:eastAsia="ja-JP"/>
              </w:rPr>
            </w:pPr>
            <w:r w:rsidRPr="00E062F1">
              <w:rPr>
                <w:lang w:eastAsia="ja-JP"/>
              </w:rPr>
              <w:t>DC_41C-42A_n257J</w:t>
            </w:r>
          </w:p>
          <w:p w14:paraId="4C968B41" w14:textId="77777777" w:rsidR="00944F22" w:rsidRPr="00E062F1" w:rsidRDefault="00944F22" w:rsidP="00944F22">
            <w:pPr>
              <w:pStyle w:val="TAC"/>
              <w:rPr>
                <w:lang w:eastAsia="ja-JP"/>
              </w:rPr>
            </w:pPr>
            <w:r w:rsidRPr="00E062F1">
              <w:rPr>
                <w:lang w:eastAsia="ja-JP"/>
              </w:rPr>
              <w:t>DC_41C-42A_n257K</w:t>
            </w:r>
          </w:p>
          <w:p w14:paraId="46692776" w14:textId="77777777" w:rsidR="00944F22" w:rsidRPr="00E062F1" w:rsidRDefault="00944F22" w:rsidP="00944F22">
            <w:pPr>
              <w:pStyle w:val="TAC"/>
              <w:rPr>
                <w:lang w:eastAsia="ja-JP"/>
              </w:rPr>
            </w:pPr>
            <w:r w:rsidRPr="00E062F1">
              <w:rPr>
                <w:lang w:eastAsia="ja-JP"/>
              </w:rPr>
              <w:t>DC_41C-42A_n257L</w:t>
            </w:r>
          </w:p>
          <w:p w14:paraId="4B1BB475" w14:textId="77777777" w:rsidR="00944F22" w:rsidRPr="00E062F1" w:rsidRDefault="00944F22" w:rsidP="00944F22">
            <w:pPr>
              <w:pStyle w:val="TAC"/>
              <w:rPr>
                <w:noProof/>
                <w:lang w:eastAsia="zh-CN"/>
              </w:rPr>
            </w:pPr>
            <w:r w:rsidRPr="00E062F1">
              <w:rPr>
                <w:lang w:eastAsia="ja-JP"/>
              </w:rPr>
              <w:t>DC_41C-42A_n257M</w:t>
            </w:r>
          </w:p>
          <w:p w14:paraId="00E6B723" w14:textId="77777777" w:rsidR="00944F22" w:rsidRPr="00E062F1" w:rsidRDefault="00944F22" w:rsidP="00944F22">
            <w:pPr>
              <w:pStyle w:val="TAC"/>
              <w:rPr>
                <w:rFonts w:cs="Arial"/>
              </w:rPr>
            </w:pPr>
            <w:r w:rsidRPr="00E062F1">
              <w:rPr>
                <w:rFonts w:cs="Arial"/>
              </w:rPr>
              <w:t>DC_41C-42C_n257A</w:t>
            </w:r>
          </w:p>
          <w:p w14:paraId="2E0C69E5" w14:textId="77777777" w:rsidR="00944F22" w:rsidRPr="00AA54EC" w:rsidRDefault="00944F22" w:rsidP="00944F22">
            <w:pPr>
              <w:pStyle w:val="TAC"/>
              <w:rPr>
                <w:lang w:val="sv-FI" w:eastAsia="ja-JP"/>
              </w:rPr>
            </w:pPr>
            <w:r w:rsidRPr="00AA54EC">
              <w:rPr>
                <w:lang w:val="sv-FI" w:eastAsia="ja-JP"/>
              </w:rPr>
              <w:t>DC_41C-42C_n257D</w:t>
            </w:r>
          </w:p>
          <w:p w14:paraId="2D47482A" w14:textId="77777777" w:rsidR="00944F22" w:rsidRPr="00AA54EC" w:rsidRDefault="00944F22" w:rsidP="00944F22">
            <w:pPr>
              <w:pStyle w:val="TAC"/>
              <w:rPr>
                <w:lang w:val="sv-FI" w:eastAsia="ja-JP"/>
              </w:rPr>
            </w:pPr>
            <w:r w:rsidRPr="00AA54EC">
              <w:rPr>
                <w:lang w:val="sv-FI" w:eastAsia="ja-JP"/>
              </w:rPr>
              <w:t>DC_41C-42C_n257E</w:t>
            </w:r>
          </w:p>
          <w:p w14:paraId="22A84DA9" w14:textId="77777777" w:rsidR="00944F22" w:rsidRPr="00AA54EC" w:rsidRDefault="00944F22" w:rsidP="00944F22">
            <w:pPr>
              <w:pStyle w:val="TAC"/>
              <w:rPr>
                <w:lang w:val="sv-FI" w:eastAsia="ja-JP"/>
              </w:rPr>
            </w:pPr>
            <w:r w:rsidRPr="00AA54EC">
              <w:rPr>
                <w:lang w:val="sv-FI" w:eastAsia="ja-JP"/>
              </w:rPr>
              <w:t>DC_41C-42C_n257F</w:t>
            </w:r>
          </w:p>
          <w:p w14:paraId="2DB818C9" w14:textId="77777777" w:rsidR="00944F22" w:rsidRPr="00AA54EC" w:rsidRDefault="00944F22" w:rsidP="00944F22">
            <w:pPr>
              <w:pStyle w:val="TAC"/>
              <w:rPr>
                <w:lang w:val="sv-FI" w:eastAsia="ja-JP"/>
              </w:rPr>
            </w:pPr>
            <w:r w:rsidRPr="00AA54EC">
              <w:rPr>
                <w:lang w:val="sv-FI" w:eastAsia="ja-JP"/>
              </w:rPr>
              <w:t>DC_41C-42C_n257G</w:t>
            </w:r>
          </w:p>
          <w:p w14:paraId="0A9BA4B0" w14:textId="77777777" w:rsidR="00944F22" w:rsidRPr="00AA54EC" w:rsidRDefault="00944F22" w:rsidP="00944F22">
            <w:pPr>
              <w:pStyle w:val="TAC"/>
              <w:rPr>
                <w:lang w:val="sv-FI" w:eastAsia="ja-JP"/>
              </w:rPr>
            </w:pPr>
            <w:r w:rsidRPr="00AA54EC">
              <w:rPr>
                <w:lang w:val="sv-FI" w:eastAsia="ja-JP"/>
              </w:rPr>
              <w:t>DC_41C-42C_n257H</w:t>
            </w:r>
          </w:p>
          <w:p w14:paraId="10099E9D" w14:textId="77777777" w:rsidR="00944F22" w:rsidRPr="00AA54EC" w:rsidRDefault="00944F22" w:rsidP="00944F22">
            <w:pPr>
              <w:pStyle w:val="TAC"/>
              <w:rPr>
                <w:lang w:val="sv-FI" w:eastAsia="ja-JP"/>
              </w:rPr>
            </w:pPr>
            <w:r w:rsidRPr="00AA54EC">
              <w:rPr>
                <w:lang w:val="sv-FI" w:eastAsia="ja-JP"/>
              </w:rPr>
              <w:t>DC_41C-42C_n257I</w:t>
            </w:r>
          </w:p>
          <w:p w14:paraId="5C169E60" w14:textId="77777777" w:rsidR="00944F22" w:rsidRPr="00AA54EC" w:rsidRDefault="00944F22" w:rsidP="00944F22">
            <w:pPr>
              <w:pStyle w:val="TAC"/>
              <w:rPr>
                <w:lang w:val="sv-FI" w:eastAsia="ja-JP"/>
              </w:rPr>
            </w:pPr>
            <w:r w:rsidRPr="00AA54EC">
              <w:rPr>
                <w:lang w:val="sv-FI" w:eastAsia="ja-JP"/>
              </w:rPr>
              <w:t>DC_41C-42C_n257J</w:t>
            </w:r>
          </w:p>
          <w:p w14:paraId="6AC6A6F2" w14:textId="77777777" w:rsidR="00944F22" w:rsidRPr="00AA54EC" w:rsidRDefault="00944F22" w:rsidP="00944F22">
            <w:pPr>
              <w:pStyle w:val="TAC"/>
              <w:rPr>
                <w:lang w:val="sv-FI" w:eastAsia="ja-JP"/>
              </w:rPr>
            </w:pPr>
            <w:r w:rsidRPr="00AA54EC">
              <w:rPr>
                <w:lang w:val="sv-FI" w:eastAsia="ja-JP"/>
              </w:rPr>
              <w:t>DC_41C-42C_n257K</w:t>
            </w:r>
          </w:p>
          <w:p w14:paraId="61FF80CE" w14:textId="77777777" w:rsidR="00944F22" w:rsidRPr="0023449F" w:rsidRDefault="00944F22" w:rsidP="00944F22">
            <w:pPr>
              <w:pStyle w:val="TAC"/>
              <w:rPr>
                <w:lang w:val="de-DE" w:eastAsia="ja-JP"/>
                <w:rPrChange w:id="650" w:author="Windows-Benutzer" w:date="2020-07-20T17:55:00Z">
                  <w:rPr>
                    <w:lang w:eastAsia="ja-JP"/>
                  </w:rPr>
                </w:rPrChange>
              </w:rPr>
            </w:pPr>
            <w:r w:rsidRPr="0023449F">
              <w:rPr>
                <w:lang w:val="de-DE" w:eastAsia="ja-JP"/>
                <w:rPrChange w:id="651" w:author="Windows-Benutzer" w:date="2020-07-20T17:55:00Z">
                  <w:rPr>
                    <w:lang w:eastAsia="ja-JP"/>
                  </w:rPr>
                </w:rPrChange>
              </w:rPr>
              <w:t>DC_41C-42C_n257L</w:t>
            </w:r>
          </w:p>
          <w:p w14:paraId="21FD5872" w14:textId="77777777" w:rsidR="00944F22" w:rsidRPr="0023449F" w:rsidRDefault="00944F22" w:rsidP="00944F22">
            <w:pPr>
              <w:pStyle w:val="TAC"/>
              <w:rPr>
                <w:noProof/>
                <w:lang w:val="de-DE" w:eastAsia="zh-CN"/>
                <w:rPrChange w:id="652" w:author="Windows-Benutzer" w:date="2020-07-20T17:55:00Z">
                  <w:rPr>
                    <w:noProof/>
                    <w:lang w:eastAsia="zh-CN"/>
                  </w:rPr>
                </w:rPrChange>
              </w:rPr>
            </w:pPr>
            <w:r w:rsidRPr="0023449F">
              <w:rPr>
                <w:lang w:val="de-DE" w:eastAsia="ja-JP"/>
                <w:rPrChange w:id="653" w:author="Windows-Benutzer" w:date="2020-07-20T17:55:00Z">
                  <w:rPr>
                    <w:lang w:eastAsia="ja-JP"/>
                  </w:rPr>
                </w:rPrChange>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36DFB0" w14:textId="77777777" w:rsidR="00944F22" w:rsidRPr="00E062F1" w:rsidRDefault="00944F22" w:rsidP="00944F22">
            <w:pPr>
              <w:pStyle w:val="TAC"/>
              <w:rPr>
                <w:noProof/>
                <w:lang w:eastAsia="zh-CN"/>
              </w:rPr>
            </w:pPr>
            <w:r w:rsidRPr="00E062F1">
              <w:rPr>
                <w:noProof/>
                <w:lang w:eastAsia="zh-CN"/>
              </w:rPr>
              <w:t>DC_41A_n257A</w:t>
            </w:r>
          </w:p>
          <w:p w14:paraId="47302759" w14:textId="77777777" w:rsidR="00944F22" w:rsidRPr="00E062F1" w:rsidRDefault="00944F22" w:rsidP="00944F22">
            <w:pPr>
              <w:pStyle w:val="TAC"/>
              <w:rPr>
                <w:noProof/>
                <w:lang w:eastAsia="zh-CN"/>
              </w:rPr>
            </w:pPr>
            <w:r w:rsidRPr="00E062F1">
              <w:rPr>
                <w:noProof/>
                <w:lang w:eastAsia="zh-CN"/>
              </w:rPr>
              <w:t>DC_41A_n257G</w:t>
            </w:r>
          </w:p>
          <w:p w14:paraId="1D6254F4" w14:textId="77777777" w:rsidR="00944F22" w:rsidRPr="00E062F1" w:rsidRDefault="00944F22" w:rsidP="00944F22">
            <w:pPr>
              <w:pStyle w:val="TAC"/>
              <w:rPr>
                <w:noProof/>
                <w:lang w:eastAsia="zh-CN"/>
              </w:rPr>
            </w:pPr>
            <w:r w:rsidRPr="00E062F1">
              <w:rPr>
                <w:noProof/>
                <w:lang w:eastAsia="zh-CN"/>
              </w:rPr>
              <w:t>DC_41A_n257H</w:t>
            </w:r>
          </w:p>
          <w:p w14:paraId="6061E363" w14:textId="77777777" w:rsidR="00944F22" w:rsidRPr="00E062F1" w:rsidRDefault="00944F22" w:rsidP="00944F22">
            <w:pPr>
              <w:pStyle w:val="TAC"/>
              <w:rPr>
                <w:noProof/>
                <w:lang w:eastAsia="zh-CN"/>
              </w:rPr>
            </w:pPr>
            <w:r w:rsidRPr="00E062F1">
              <w:rPr>
                <w:noProof/>
                <w:lang w:eastAsia="zh-CN"/>
              </w:rPr>
              <w:t>DC_41A_n257I</w:t>
            </w:r>
          </w:p>
          <w:p w14:paraId="265D497F" w14:textId="77777777" w:rsidR="00944F22" w:rsidRPr="00E062F1" w:rsidRDefault="00944F22" w:rsidP="00944F22">
            <w:pPr>
              <w:pStyle w:val="TAC"/>
              <w:rPr>
                <w:noProof/>
                <w:lang w:eastAsia="zh-CN"/>
              </w:rPr>
            </w:pPr>
            <w:r w:rsidRPr="00E062F1">
              <w:rPr>
                <w:noProof/>
                <w:lang w:eastAsia="zh-CN"/>
              </w:rPr>
              <w:t>DC_41C_n257A</w:t>
            </w:r>
          </w:p>
          <w:p w14:paraId="63D962A1" w14:textId="77777777" w:rsidR="00944F22" w:rsidRPr="00E062F1" w:rsidRDefault="00944F22" w:rsidP="00944F22">
            <w:pPr>
              <w:pStyle w:val="TAC"/>
              <w:rPr>
                <w:noProof/>
                <w:lang w:eastAsia="zh-CN"/>
              </w:rPr>
            </w:pPr>
            <w:r w:rsidRPr="00E062F1">
              <w:rPr>
                <w:noProof/>
                <w:lang w:eastAsia="zh-CN"/>
              </w:rPr>
              <w:t>DC_41C_n257G</w:t>
            </w:r>
          </w:p>
          <w:p w14:paraId="25A99DFF" w14:textId="77777777" w:rsidR="00944F22" w:rsidRPr="00E062F1" w:rsidRDefault="00944F22" w:rsidP="00944F22">
            <w:pPr>
              <w:pStyle w:val="TAC"/>
              <w:rPr>
                <w:noProof/>
                <w:lang w:eastAsia="zh-CN"/>
              </w:rPr>
            </w:pPr>
            <w:r w:rsidRPr="00E062F1">
              <w:rPr>
                <w:noProof/>
                <w:lang w:eastAsia="zh-CN"/>
              </w:rPr>
              <w:t>DC_41C_n257H</w:t>
            </w:r>
          </w:p>
          <w:p w14:paraId="771EFB80" w14:textId="77777777" w:rsidR="00944F22" w:rsidRPr="00E062F1" w:rsidRDefault="00944F22" w:rsidP="00944F22">
            <w:pPr>
              <w:pStyle w:val="TAC"/>
              <w:rPr>
                <w:noProof/>
                <w:lang w:eastAsia="zh-CN"/>
              </w:rPr>
            </w:pPr>
            <w:r w:rsidRPr="00E062F1">
              <w:rPr>
                <w:noProof/>
                <w:lang w:eastAsia="zh-CN"/>
              </w:rPr>
              <w:t>DC_41C_n257I</w:t>
            </w:r>
          </w:p>
          <w:p w14:paraId="7AA362B8" w14:textId="77777777" w:rsidR="00944F22" w:rsidRPr="00E062F1" w:rsidRDefault="00944F22" w:rsidP="00944F22">
            <w:pPr>
              <w:pStyle w:val="TAC"/>
              <w:rPr>
                <w:noProof/>
                <w:lang w:eastAsia="zh-CN"/>
              </w:rPr>
            </w:pPr>
            <w:r w:rsidRPr="00E062F1">
              <w:rPr>
                <w:noProof/>
                <w:lang w:eastAsia="zh-CN"/>
              </w:rPr>
              <w:t>DC_42A_n257A</w:t>
            </w:r>
          </w:p>
          <w:p w14:paraId="690F2B8C" w14:textId="77777777" w:rsidR="00944F22" w:rsidRPr="00E062F1" w:rsidRDefault="00944F22" w:rsidP="00944F22">
            <w:pPr>
              <w:pStyle w:val="TAC"/>
              <w:rPr>
                <w:noProof/>
                <w:lang w:eastAsia="zh-CN"/>
              </w:rPr>
            </w:pPr>
            <w:r w:rsidRPr="00E062F1">
              <w:rPr>
                <w:noProof/>
                <w:lang w:eastAsia="zh-CN"/>
              </w:rPr>
              <w:t>DC_42A_n257G</w:t>
            </w:r>
          </w:p>
          <w:p w14:paraId="060679B2" w14:textId="77777777" w:rsidR="00944F22" w:rsidRPr="00E062F1" w:rsidRDefault="00944F22" w:rsidP="00944F22">
            <w:pPr>
              <w:pStyle w:val="TAC"/>
              <w:rPr>
                <w:noProof/>
                <w:lang w:eastAsia="zh-CN"/>
              </w:rPr>
            </w:pPr>
            <w:r w:rsidRPr="00E062F1">
              <w:rPr>
                <w:noProof/>
                <w:lang w:eastAsia="zh-CN"/>
              </w:rPr>
              <w:t>DC_42A_n257H</w:t>
            </w:r>
          </w:p>
          <w:p w14:paraId="4177615A" w14:textId="77777777" w:rsidR="00944F22" w:rsidRPr="00E062F1" w:rsidRDefault="00944F22" w:rsidP="00944F22">
            <w:pPr>
              <w:pStyle w:val="TAC"/>
              <w:rPr>
                <w:noProof/>
                <w:lang w:eastAsia="zh-CN"/>
              </w:rPr>
            </w:pPr>
            <w:r w:rsidRPr="00E062F1">
              <w:rPr>
                <w:noProof/>
                <w:lang w:eastAsia="zh-CN"/>
              </w:rPr>
              <w:t>DC_42A_n257I</w:t>
            </w:r>
          </w:p>
          <w:p w14:paraId="1BDEA2AC" w14:textId="77777777" w:rsidR="00944F22" w:rsidRPr="00E062F1" w:rsidRDefault="00944F22" w:rsidP="00944F22">
            <w:pPr>
              <w:pStyle w:val="TAC"/>
              <w:rPr>
                <w:noProof/>
                <w:lang w:eastAsia="zh-CN"/>
              </w:rPr>
            </w:pPr>
            <w:r w:rsidRPr="00E062F1">
              <w:rPr>
                <w:noProof/>
                <w:lang w:eastAsia="zh-CN"/>
              </w:rPr>
              <w:t>DC_42C_n257A</w:t>
            </w:r>
          </w:p>
          <w:p w14:paraId="47136651" w14:textId="77777777" w:rsidR="00944F22" w:rsidRPr="00E062F1" w:rsidRDefault="00944F22" w:rsidP="00944F22">
            <w:pPr>
              <w:pStyle w:val="TAC"/>
              <w:rPr>
                <w:noProof/>
                <w:lang w:eastAsia="zh-CN"/>
              </w:rPr>
            </w:pPr>
            <w:r w:rsidRPr="00E062F1">
              <w:rPr>
                <w:noProof/>
                <w:lang w:eastAsia="zh-CN"/>
              </w:rPr>
              <w:t>DC_42C_n257G</w:t>
            </w:r>
          </w:p>
          <w:p w14:paraId="4E49165B" w14:textId="77777777" w:rsidR="00944F22" w:rsidRPr="00E062F1" w:rsidRDefault="00944F22" w:rsidP="00944F22">
            <w:pPr>
              <w:pStyle w:val="TAC"/>
              <w:rPr>
                <w:noProof/>
                <w:lang w:eastAsia="zh-CN"/>
              </w:rPr>
            </w:pPr>
            <w:r w:rsidRPr="00E062F1">
              <w:rPr>
                <w:noProof/>
                <w:lang w:eastAsia="zh-CN"/>
              </w:rPr>
              <w:t>DC_42C_n257H</w:t>
            </w:r>
          </w:p>
          <w:p w14:paraId="64EB6E3C" w14:textId="77777777" w:rsidR="00944F22" w:rsidRPr="00E062F1" w:rsidRDefault="00944F22" w:rsidP="00944F22">
            <w:pPr>
              <w:pStyle w:val="TAC"/>
              <w:rPr>
                <w:noProof/>
                <w:lang w:eastAsia="zh-CN"/>
              </w:rPr>
            </w:pPr>
            <w:r w:rsidRPr="00E062F1">
              <w:rPr>
                <w:noProof/>
                <w:lang w:eastAsia="zh-CN"/>
              </w:rPr>
              <w:t>DC_42C_n257I</w:t>
            </w:r>
          </w:p>
        </w:tc>
      </w:tr>
      <w:tr w:rsidR="00944F22" w:rsidRPr="00E062F1" w14:paraId="36D19AA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944F2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944F2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944F2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944F2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944F2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944F2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944F2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944F2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944F2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944F2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944F2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944F2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944F2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944F2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944F2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944F2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944F2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944F2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944F2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944F2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944F2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944F2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944F2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944F2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944F2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944F2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944F2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944F2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944F2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944F2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944F2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944F2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944F2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B13A0B" w14:textId="77777777" w:rsidR="00944F22" w:rsidRPr="00E062F1" w:rsidRDefault="00944F22" w:rsidP="00944F2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944F22">
            <w:pPr>
              <w:pStyle w:val="TAC"/>
              <w:rPr>
                <w:noProof/>
              </w:rPr>
            </w:pPr>
            <w:r w:rsidRPr="00E062F1">
              <w:rPr>
                <w:rFonts w:eastAsia="PMingLiU"/>
                <w:lang w:eastAsia="zh-TW"/>
              </w:rPr>
              <w:t>DC_48C_n260A</w:t>
            </w:r>
          </w:p>
        </w:tc>
      </w:tr>
      <w:tr w:rsidR="00944F22" w:rsidRPr="00E062F1" w14:paraId="712327CE"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944F22">
            <w:pPr>
              <w:pStyle w:val="TAC"/>
              <w:rPr>
                <w:rFonts w:cs="Arial"/>
                <w:lang w:eastAsia="ja-JP"/>
              </w:rPr>
            </w:pPr>
            <w:r w:rsidRPr="00E062F1">
              <w:rPr>
                <w:rFonts w:cs="Arial"/>
                <w:lang w:eastAsia="ja-JP"/>
              </w:rPr>
              <w:t>DC_46A-48A_n261A</w:t>
            </w:r>
          </w:p>
          <w:p w14:paraId="3EA17064" w14:textId="77777777" w:rsidR="00944F22" w:rsidRPr="00E062F1" w:rsidRDefault="00944F22" w:rsidP="00944F22">
            <w:pPr>
              <w:pStyle w:val="TAC"/>
              <w:rPr>
                <w:rFonts w:cs="Arial"/>
                <w:lang w:eastAsia="ja-JP"/>
              </w:rPr>
            </w:pPr>
            <w:r w:rsidRPr="00E062F1">
              <w:rPr>
                <w:rFonts w:cs="Arial"/>
                <w:lang w:eastAsia="ja-JP"/>
              </w:rPr>
              <w:t>DC_46C-48A_n261A</w:t>
            </w:r>
          </w:p>
          <w:p w14:paraId="5261929B" w14:textId="77777777" w:rsidR="00944F22" w:rsidRPr="00E062F1" w:rsidRDefault="00944F22" w:rsidP="00944F22">
            <w:pPr>
              <w:pStyle w:val="TAC"/>
              <w:rPr>
                <w:rFonts w:cs="Arial"/>
                <w:lang w:eastAsia="ja-JP"/>
              </w:rPr>
            </w:pPr>
            <w:r w:rsidRPr="00E062F1">
              <w:rPr>
                <w:rFonts w:cs="Arial"/>
                <w:lang w:eastAsia="ja-JP"/>
              </w:rPr>
              <w:t>DC_46D-48A_n261A</w:t>
            </w:r>
          </w:p>
          <w:p w14:paraId="04421BD4" w14:textId="77777777" w:rsidR="00944F22" w:rsidRPr="00E062F1" w:rsidRDefault="00944F22" w:rsidP="00944F22">
            <w:pPr>
              <w:pStyle w:val="TAC"/>
              <w:rPr>
                <w:rFonts w:cs="Arial"/>
                <w:lang w:eastAsia="ja-JP"/>
              </w:rPr>
            </w:pPr>
            <w:r w:rsidRPr="00E062F1">
              <w:rPr>
                <w:rFonts w:cs="Arial"/>
                <w:lang w:eastAsia="ja-JP"/>
              </w:rPr>
              <w:t>DC_46A-48C_n261A</w:t>
            </w:r>
          </w:p>
          <w:p w14:paraId="77324D7C" w14:textId="77777777" w:rsidR="00944F22" w:rsidRPr="00E062F1" w:rsidRDefault="00944F22" w:rsidP="00944F22">
            <w:pPr>
              <w:pStyle w:val="TAC"/>
              <w:rPr>
                <w:rFonts w:cs="Arial"/>
                <w:lang w:eastAsia="ja-JP"/>
              </w:rPr>
            </w:pPr>
            <w:r w:rsidRPr="00E062F1">
              <w:rPr>
                <w:rFonts w:cs="Arial"/>
                <w:lang w:eastAsia="ja-JP"/>
              </w:rPr>
              <w:t>DC_46A-48D_n261A</w:t>
            </w:r>
          </w:p>
          <w:p w14:paraId="5FD37419" w14:textId="77777777" w:rsidR="00944F22" w:rsidRPr="00E062F1" w:rsidRDefault="00944F22" w:rsidP="00944F22">
            <w:pPr>
              <w:pStyle w:val="TAC"/>
              <w:rPr>
                <w:rFonts w:cs="Arial"/>
                <w:lang w:eastAsia="ja-JP"/>
              </w:rPr>
            </w:pPr>
            <w:r w:rsidRPr="00E062F1">
              <w:rPr>
                <w:rFonts w:cs="Arial"/>
                <w:lang w:eastAsia="ja-JP"/>
              </w:rPr>
              <w:t>DC_46C-48C_n261A</w:t>
            </w:r>
          </w:p>
          <w:p w14:paraId="4E19CC35" w14:textId="77777777" w:rsidR="00944F22" w:rsidRPr="00E062F1" w:rsidRDefault="00944F22" w:rsidP="00944F22">
            <w:pPr>
              <w:pStyle w:val="TAC"/>
              <w:rPr>
                <w:rFonts w:cs="Arial"/>
                <w:lang w:eastAsia="ja-JP"/>
              </w:rPr>
            </w:pPr>
            <w:r w:rsidRPr="00E062F1">
              <w:rPr>
                <w:rFonts w:cs="Arial"/>
                <w:lang w:eastAsia="ja-JP"/>
              </w:rPr>
              <w:t>DC_46C-48D_n261A</w:t>
            </w:r>
          </w:p>
          <w:p w14:paraId="4EBBE106" w14:textId="77777777" w:rsidR="00944F22" w:rsidRPr="00E062F1" w:rsidRDefault="00944F22" w:rsidP="00944F22">
            <w:pPr>
              <w:pStyle w:val="TAC"/>
              <w:rPr>
                <w:rFonts w:cs="Arial"/>
                <w:lang w:eastAsia="ja-JP"/>
              </w:rPr>
            </w:pPr>
            <w:r w:rsidRPr="00E062F1">
              <w:rPr>
                <w:rFonts w:cs="Arial"/>
                <w:lang w:eastAsia="ja-JP"/>
              </w:rPr>
              <w:t>DC_46D-48C_n261A</w:t>
            </w:r>
          </w:p>
          <w:p w14:paraId="18B47FDE" w14:textId="77777777" w:rsidR="00944F22" w:rsidRPr="00E062F1" w:rsidRDefault="00944F22" w:rsidP="00944F22">
            <w:pPr>
              <w:pStyle w:val="TAC"/>
              <w:rPr>
                <w:rFonts w:cs="Arial"/>
                <w:lang w:eastAsia="ja-JP"/>
              </w:rPr>
            </w:pPr>
            <w:r w:rsidRPr="00E062F1">
              <w:rPr>
                <w:rFonts w:cs="Arial"/>
                <w:lang w:eastAsia="ja-JP"/>
              </w:rPr>
              <w:t>DC_46D-48D_n261A</w:t>
            </w:r>
          </w:p>
          <w:p w14:paraId="5F9A3592" w14:textId="77777777" w:rsidR="00944F22" w:rsidRPr="00E062F1" w:rsidRDefault="00944F22" w:rsidP="00944F22">
            <w:pPr>
              <w:pStyle w:val="TAC"/>
              <w:rPr>
                <w:rFonts w:cs="Arial"/>
                <w:lang w:eastAsia="ja-JP"/>
              </w:rPr>
            </w:pPr>
            <w:r w:rsidRPr="00E062F1">
              <w:rPr>
                <w:rFonts w:cs="Arial"/>
                <w:lang w:eastAsia="ja-JP"/>
              </w:rPr>
              <w:t>DC_46A-48A_n261(2A)</w:t>
            </w:r>
          </w:p>
          <w:p w14:paraId="3A061EA5" w14:textId="77777777" w:rsidR="00944F22" w:rsidRPr="00E062F1" w:rsidRDefault="00944F22" w:rsidP="00944F22">
            <w:pPr>
              <w:pStyle w:val="TAC"/>
              <w:rPr>
                <w:rFonts w:cs="Arial"/>
                <w:lang w:eastAsia="ja-JP"/>
              </w:rPr>
            </w:pPr>
            <w:r w:rsidRPr="00E062F1">
              <w:rPr>
                <w:rFonts w:cs="Arial"/>
                <w:lang w:eastAsia="ja-JP"/>
              </w:rPr>
              <w:t>DC_46C-48A_n261(2A)</w:t>
            </w:r>
          </w:p>
          <w:p w14:paraId="17D27C68" w14:textId="77777777" w:rsidR="00944F22" w:rsidRPr="00E062F1" w:rsidRDefault="00944F22" w:rsidP="00944F22">
            <w:pPr>
              <w:pStyle w:val="TAC"/>
              <w:rPr>
                <w:rFonts w:cs="Arial"/>
                <w:lang w:eastAsia="ja-JP"/>
              </w:rPr>
            </w:pPr>
            <w:r w:rsidRPr="00E062F1">
              <w:rPr>
                <w:rFonts w:cs="Arial"/>
                <w:lang w:eastAsia="ja-JP"/>
              </w:rPr>
              <w:t>DC_46D-48A_n261(2A)</w:t>
            </w:r>
          </w:p>
          <w:p w14:paraId="00FB5ACE" w14:textId="77777777" w:rsidR="00944F22" w:rsidRPr="00E062F1" w:rsidRDefault="00944F22" w:rsidP="00944F22">
            <w:pPr>
              <w:pStyle w:val="TAC"/>
              <w:rPr>
                <w:rFonts w:cs="Arial"/>
                <w:lang w:eastAsia="ja-JP"/>
              </w:rPr>
            </w:pPr>
            <w:r w:rsidRPr="00E062F1">
              <w:rPr>
                <w:rFonts w:cs="Arial"/>
                <w:lang w:eastAsia="ja-JP"/>
              </w:rPr>
              <w:t>DC_46A-48C_n261(2A)</w:t>
            </w:r>
          </w:p>
          <w:p w14:paraId="45D74D14" w14:textId="77777777" w:rsidR="00944F22" w:rsidRPr="00E062F1" w:rsidRDefault="00944F22" w:rsidP="00944F22">
            <w:pPr>
              <w:pStyle w:val="TAC"/>
              <w:rPr>
                <w:rFonts w:cs="Arial"/>
                <w:lang w:eastAsia="ja-JP"/>
              </w:rPr>
            </w:pPr>
            <w:r w:rsidRPr="00E062F1">
              <w:rPr>
                <w:rFonts w:cs="Arial"/>
                <w:lang w:eastAsia="ja-JP"/>
              </w:rPr>
              <w:t>DC_46A-48D_n261(2A)</w:t>
            </w:r>
          </w:p>
          <w:p w14:paraId="6FB4D39A" w14:textId="77777777" w:rsidR="00944F22" w:rsidRPr="00E062F1" w:rsidRDefault="00944F22" w:rsidP="00944F22">
            <w:pPr>
              <w:pStyle w:val="TAC"/>
              <w:rPr>
                <w:rFonts w:cs="Arial"/>
                <w:lang w:eastAsia="ja-JP"/>
              </w:rPr>
            </w:pPr>
            <w:r w:rsidRPr="00E062F1">
              <w:rPr>
                <w:rFonts w:cs="Arial"/>
                <w:lang w:eastAsia="ja-JP"/>
              </w:rPr>
              <w:t>DC_46C-48C_n261(2A)</w:t>
            </w:r>
          </w:p>
          <w:p w14:paraId="0726B05D" w14:textId="77777777" w:rsidR="00944F22" w:rsidRPr="00E062F1" w:rsidRDefault="00944F22" w:rsidP="00944F22">
            <w:pPr>
              <w:pStyle w:val="TAC"/>
              <w:rPr>
                <w:rFonts w:cs="Arial"/>
                <w:lang w:eastAsia="ja-JP"/>
              </w:rPr>
            </w:pPr>
            <w:r w:rsidRPr="00E062F1">
              <w:rPr>
                <w:rFonts w:cs="Arial"/>
                <w:lang w:eastAsia="ja-JP"/>
              </w:rPr>
              <w:t>DC_46C-48D_n261(2A)</w:t>
            </w:r>
          </w:p>
          <w:p w14:paraId="7248852C" w14:textId="77777777" w:rsidR="00944F22" w:rsidRPr="00E062F1" w:rsidRDefault="00944F22" w:rsidP="00944F22">
            <w:pPr>
              <w:pStyle w:val="TAC"/>
              <w:rPr>
                <w:rFonts w:cs="Arial"/>
                <w:lang w:eastAsia="ja-JP"/>
              </w:rPr>
            </w:pPr>
            <w:r w:rsidRPr="00E062F1">
              <w:rPr>
                <w:rFonts w:cs="Arial"/>
                <w:lang w:eastAsia="ja-JP"/>
              </w:rPr>
              <w:t>DC_46D-48C_n261(2A)</w:t>
            </w:r>
          </w:p>
          <w:p w14:paraId="6329DB53" w14:textId="77777777" w:rsidR="00944F22" w:rsidRPr="00E062F1" w:rsidRDefault="00944F22" w:rsidP="00944F2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CFE02F" w14:textId="77777777" w:rsidR="00944F22" w:rsidRPr="00E062F1" w:rsidRDefault="00944F22" w:rsidP="00944F2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944F22">
            <w:pPr>
              <w:pStyle w:val="TAC"/>
              <w:rPr>
                <w:noProof/>
              </w:rPr>
            </w:pPr>
            <w:r w:rsidRPr="00E062F1">
              <w:rPr>
                <w:rFonts w:eastAsia="PMingLiU"/>
                <w:lang w:eastAsia="zh-TW"/>
              </w:rPr>
              <w:t>DC_48C_n261A</w:t>
            </w:r>
          </w:p>
        </w:tc>
      </w:tr>
      <w:tr w:rsidR="00944F22" w:rsidRPr="00E062F1" w14:paraId="731A9EE6"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BAFC06" w14:textId="77777777" w:rsidR="00944F22" w:rsidRPr="00E062F1" w:rsidRDefault="00944F22" w:rsidP="00944F22">
            <w:pPr>
              <w:pStyle w:val="TAC"/>
              <w:rPr>
                <w:lang w:eastAsia="fr-FR"/>
              </w:rPr>
            </w:pPr>
            <w:r w:rsidRPr="00E062F1">
              <w:t>DC_46A-66A_n258A</w:t>
            </w:r>
          </w:p>
          <w:p w14:paraId="5C636B7D" w14:textId="77777777" w:rsidR="00944F22" w:rsidRPr="00E062F1" w:rsidRDefault="00944F22" w:rsidP="00944F22">
            <w:pPr>
              <w:pStyle w:val="TAC"/>
            </w:pPr>
            <w:r w:rsidRPr="00E062F1">
              <w:t>DC_46C-66A_n258A</w:t>
            </w:r>
          </w:p>
          <w:p w14:paraId="6D1F773E" w14:textId="77777777" w:rsidR="00944F22" w:rsidRPr="00E062F1" w:rsidRDefault="00944F22" w:rsidP="00944F2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2E87BF" w14:textId="77777777" w:rsidR="00944F22" w:rsidRPr="00E062F1" w:rsidRDefault="00944F22" w:rsidP="00944F22">
            <w:pPr>
              <w:pStyle w:val="TAC"/>
              <w:rPr>
                <w:rFonts w:eastAsia="PMingLiU"/>
                <w:lang w:eastAsia="zh-TW"/>
              </w:rPr>
            </w:pPr>
            <w:r w:rsidRPr="00E062F1">
              <w:t>DC_66A_n258A</w:t>
            </w:r>
          </w:p>
        </w:tc>
      </w:tr>
      <w:tr w:rsidR="00944F22" w:rsidRPr="00E062F1" w14:paraId="2158ECD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4EC8C7" w14:textId="77777777" w:rsidR="00944F22" w:rsidRPr="00E062F1" w:rsidRDefault="00944F22" w:rsidP="00944F22">
            <w:pPr>
              <w:pStyle w:val="TAC"/>
            </w:pPr>
            <w:r w:rsidRPr="00E062F1">
              <w:t>DC_46A-66A_n258(2A)</w:t>
            </w:r>
          </w:p>
          <w:p w14:paraId="6C79516F" w14:textId="77777777" w:rsidR="00944F22" w:rsidRPr="00E062F1" w:rsidRDefault="00944F22" w:rsidP="00944F22">
            <w:pPr>
              <w:pStyle w:val="TAC"/>
              <w:rPr>
                <w:lang w:eastAsia="fr-FR"/>
              </w:rPr>
            </w:pPr>
            <w:r w:rsidRPr="00E062F1">
              <w:t>DC_46A-66A_n258(3A)</w:t>
            </w:r>
          </w:p>
          <w:p w14:paraId="0535F2AF" w14:textId="77777777" w:rsidR="00944F22" w:rsidRPr="00E062F1" w:rsidRDefault="00944F22" w:rsidP="00944F22">
            <w:pPr>
              <w:pStyle w:val="TAC"/>
            </w:pPr>
            <w:r w:rsidRPr="00E062F1">
              <w:t>DC_46A-66A_n258(4A)</w:t>
            </w:r>
          </w:p>
          <w:p w14:paraId="01ABD1A9" w14:textId="77777777" w:rsidR="00944F22" w:rsidRPr="00E062F1" w:rsidRDefault="00944F22" w:rsidP="00944F22">
            <w:pPr>
              <w:pStyle w:val="TAC"/>
            </w:pPr>
            <w:r w:rsidRPr="00E062F1">
              <w:t>DC_46A-66A_n258(5A)</w:t>
            </w:r>
          </w:p>
          <w:p w14:paraId="3796E8B5" w14:textId="77777777" w:rsidR="00944F22" w:rsidRPr="00E062F1" w:rsidRDefault="00944F22" w:rsidP="00944F22">
            <w:pPr>
              <w:pStyle w:val="TAC"/>
            </w:pPr>
            <w:r w:rsidRPr="00E062F1">
              <w:t>DC_46C-66A_n258(2A)</w:t>
            </w:r>
          </w:p>
          <w:p w14:paraId="336A36F5" w14:textId="77777777" w:rsidR="00944F22" w:rsidRPr="00E062F1" w:rsidRDefault="00944F22" w:rsidP="00944F22">
            <w:pPr>
              <w:pStyle w:val="TAC"/>
            </w:pPr>
            <w:r w:rsidRPr="00E062F1">
              <w:t>DC_46C-66A_n258(3A)</w:t>
            </w:r>
          </w:p>
          <w:p w14:paraId="0CCB1F43" w14:textId="77777777" w:rsidR="00944F22" w:rsidRPr="00E062F1" w:rsidRDefault="00944F22" w:rsidP="00944F22">
            <w:pPr>
              <w:pStyle w:val="TAC"/>
            </w:pPr>
            <w:r w:rsidRPr="00E062F1">
              <w:t>DC_46C-66A_n258(4A)</w:t>
            </w:r>
          </w:p>
          <w:p w14:paraId="677B010A" w14:textId="77777777" w:rsidR="00944F22" w:rsidRPr="00E062F1" w:rsidRDefault="00944F22" w:rsidP="00944F22">
            <w:pPr>
              <w:pStyle w:val="TAC"/>
            </w:pPr>
            <w:r w:rsidRPr="00E062F1">
              <w:t>DC_46C-66A_n258(5A)</w:t>
            </w:r>
          </w:p>
          <w:p w14:paraId="74E3C335" w14:textId="77777777" w:rsidR="00944F22" w:rsidRPr="00E062F1" w:rsidRDefault="00944F22" w:rsidP="00944F22">
            <w:pPr>
              <w:pStyle w:val="TAC"/>
            </w:pPr>
            <w:r w:rsidRPr="00E062F1">
              <w:t>DC_46D-66A_n258(2A)</w:t>
            </w:r>
          </w:p>
          <w:p w14:paraId="60C4BBA4" w14:textId="77777777" w:rsidR="00944F22" w:rsidRPr="00E062F1" w:rsidRDefault="00944F22" w:rsidP="00944F22">
            <w:pPr>
              <w:pStyle w:val="TAC"/>
            </w:pPr>
            <w:r w:rsidRPr="00E062F1">
              <w:t>DC_46D-66A_n258(3A)</w:t>
            </w:r>
          </w:p>
          <w:p w14:paraId="765F784A" w14:textId="77777777" w:rsidR="00944F22" w:rsidRPr="00E062F1" w:rsidRDefault="00944F22" w:rsidP="00944F22">
            <w:pPr>
              <w:pStyle w:val="TAC"/>
            </w:pPr>
            <w:r w:rsidRPr="00E062F1">
              <w:t>DC_46D-66A_n258(4A)</w:t>
            </w:r>
          </w:p>
          <w:p w14:paraId="4796966F" w14:textId="77777777" w:rsidR="00944F22" w:rsidRPr="00E062F1" w:rsidRDefault="00944F22" w:rsidP="00944F2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15FB5C" w14:textId="77777777" w:rsidR="00944F22" w:rsidRPr="00E062F1" w:rsidRDefault="00944F22" w:rsidP="00944F22">
            <w:pPr>
              <w:pStyle w:val="TAC"/>
              <w:rPr>
                <w:rFonts w:eastAsia="PMingLiU"/>
                <w:lang w:eastAsia="zh-TW"/>
              </w:rPr>
            </w:pPr>
            <w:r w:rsidRPr="00E062F1">
              <w:t>DC_66A_n258A</w:t>
            </w:r>
          </w:p>
        </w:tc>
      </w:tr>
      <w:tr w:rsidR="00944F22" w:rsidRPr="00E062F1" w14:paraId="1E614B6D"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839840" w14:textId="77777777" w:rsidR="00944F22" w:rsidRPr="00E062F1" w:rsidRDefault="00944F22" w:rsidP="00944F22">
            <w:pPr>
              <w:pStyle w:val="TAC"/>
              <w:rPr>
                <w:lang w:eastAsia="ja-JP"/>
              </w:rPr>
            </w:pPr>
            <w:r w:rsidRPr="00E062F1">
              <w:rPr>
                <w:lang w:eastAsia="ja-JP"/>
              </w:rPr>
              <w:t>DC_46A-66A_n260A</w:t>
            </w:r>
          </w:p>
          <w:p w14:paraId="3274B168" w14:textId="77777777" w:rsidR="00944F22" w:rsidRPr="00E062F1" w:rsidRDefault="00944F22" w:rsidP="00944F22">
            <w:pPr>
              <w:pStyle w:val="TAC"/>
              <w:rPr>
                <w:lang w:eastAsia="ja-JP"/>
              </w:rPr>
            </w:pPr>
            <w:r w:rsidRPr="00E062F1">
              <w:rPr>
                <w:lang w:eastAsia="ja-JP"/>
              </w:rPr>
              <w:t>DC_46C-66A_n260A</w:t>
            </w:r>
          </w:p>
          <w:p w14:paraId="41C6BAD2" w14:textId="77777777" w:rsidR="00944F22" w:rsidRPr="00E062F1" w:rsidRDefault="00944F22" w:rsidP="00944F22">
            <w:pPr>
              <w:pStyle w:val="TAC"/>
              <w:rPr>
                <w:lang w:eastAsia="ja-JP"/>
              </w:rPr>
            </w:pPr>
            <w:r w:rsidRPr="00E062F1">
              <w:rPr>
                <w:lang w:eastAsia="ja-JP"/>
              </w:rPr>
              <w:t>DC_46D-66A_n260A</w:t>
            </w:r>
          </w:p>
          <w:p w14:paraId="7FF9F489" w14:textId="77777777" w:rsidR="00944F22" w:rsidRPr="00E062F1" w:rsidRDefault="00944F22" w:rsidP="00944F2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944F22">
            <w:pPr>
              <w:pStyle w:val="TAC"/>
              <w:rPr>
                <w:rFonts w:cs="Arial"/>
                <w:lang w:eastAsia="ja-JP"/>
              </w:rPr>
            </w:pPr>
            <w:r w:rsidRPr="00E062F1">
              <w:rPr>
                <w:rFonts w:cs="Arial"/>
                <w:lang w:eastAsia="ja-JP"/>
              </w:rPr>
              <w:t>DC_46A-66A_n260G</w:t>
            </w:r>
          </w:p>
          <w:p w14:paraId="7E509DE9" w14:textId="77777777" w:rsidR="00944F22" w:rsidRPr="00E062F1" w:rsidRDefault="00944F22" w:rsidP="00944F22">
            <w:pPr>
              <w:pStyle w:val="TAC"/>
              <w:rPr>
                <w:rFonts w:cs="Arial"/>
                <w:lang w:eastAsia="ja-JP"/>
              </w:rPr>
            </w:pPr>
            <w:r w:rsidRPr="00E062F1">
              <w:rPr>
                <w:rFonts w:cs="Arial"/>
                <w:lang w:eastAsia="ja-JP"/>
              </w:rPr>
              <w:t>DC_46C-66A_n260G</w:t>
            </w:r>
          </w:p>
          <w:p w14:paraId="75C6F485" w14:textId="77777777" w:rsidR="00944F22" w:rsidRPr="00E062F1" w:rsidRDefault="00944F22" w:rsidP="00944F22">
            <w:pPr>
              <w:pStyle w:val="TAC"/>
              <w:rPr>
                <w:rFonts w:cs="Arial"/>
                <w:lang w:eastAsia="ja-JP"/>
              </w:rPr>
            </w:pPr>
            <w:r w:rsidRPr="00E062F1">
              <w:rPr>
                <w:rFonts w:cs="Arial"/>
                <w:lang w:eastAsia="ja-JP"/>
              </w:rPr>
              <w:t>DC_46D-66A_n260G</w:t>
            </w:r>
          </w:p>
          <w:p w14:paraId="6C9F7C56" w14:textId="77777777" w:rsidR="00944F22" w:rsidRPr="00E062F1" w:rsidRDefault="00944F22" w:rsidP="00944F22">
            <w:pPr>
              <w:pStyle w:val="TAC"/>
              <w:rPr>
                <w:rFonts w:cs="Arial"/>
                <w:lang w:eastAsia="ja-JP"/>
              </w:rPr>
            </w:pPr>
            <w:r w:rsidRPr="00E062F1">
              <w:rPr>
                <w:rFonts w:cs="Arial"/>
                <w:lang w:eastAsia="ja-JP"/>
              </w:rPr>
              <w:t>DC_46E-66A_n260G</w:t>
            </w:r>
          </w:p>
          <w:p w14:paraId="3D71F058" w14:textId="77777777" w:rsidR="00944F22" w:rsidRPr="00E062F1" w:rsidRDefault="00944F22" w:rsidP="00944F22">
            <w:pPr>
              <w:pStyle w:val="TAC"/>
              <w:rPr>
                <w:rFonts w:cs="Arial"/>
                <w:lang w:eastAsia="ja-JP"/>
              </w:rPr>
            </w:pPr>
            <w:r w:rsidRPr="00E062F1">
              <w:rPr>
                <w:rFonts w:cs="Arial"/>
                <w:lang w:eastAsia="ja-JP"/>
              </w:rPr>
              <w:t>DC_46A-66A_n260H</w:t>
            </w:r>
          </w:p>
          <w:p w14:paraId="571E389C" w14:textId="77777777" w:rsidR="00944F22" w:rsidRPr="00E062F1" w:rsidRDefault="00944F22" w:rsidP="00944F22">
            <w:pPr>
              <w:pStyle w:val="TAC"/>
              <w:rPr>
                <w:rFonts w:cs="Arial"/>
                <w:lang w:eastAsia="ja-JP"/>
              </w:rPr>
            </w:pPr>
            <w:r w:rsidRPr="00E062F1">
              <w:rPr>
                <w:rFonts w:cs="Arial"/>
                <w:lang w:eastAsia="ja-JP"/>
              </w:rPr>
              <w:t>DC_46C-66A_n260H</w:t>
            </w:r>
          </w:p>
          <w:p w14:paraId="3D6E8DF1" w14:textId="77777777" w:rsidR="00944F22" w:rsidRPr="00E062F1" w:rsidRDefault="00944F22" w:rsidP="00944F22">
            <w:pPr>
              <w:pStyle w:val="TAC"/>
              <w:rPr>
                <w:rFonts w:cs="Arial"/>
                <w:lang w:eastAsia="ja-JP"/>
              </w:rPr>
            </w:pPr>
            <w:r w:rsidRPr="00E062F1">
              <w:rPr>
                <w:rFonts w:cs="Arial"/>
                <w:lang w:eastAsia="ja-JP"/>
              </w:rPr>
              <w:t>DC_46D-66A_n260H</w:t>
            </w:r>
          </w:p>
          <w:p w14:paraId="55482526" w14:textId="77777777" w:rsidR="00944F22" w:rsidRPr="00E062F1" w:rsidRDefault="00944F22" w:rsidP="00944F22">
            <w:pPr>
              <w:pStyle w:val="TAC"/>
              <w:rPr>
                <w:rFonts w:cs="Arial"/>
                <w:lang w:eastAsia="ja-JP"/>
              </w:rPr>
            </w:pPr>
            <w:r w:rsidRPr="00E062F1">
              <w:rPr>
                <w:rFonts w:cs="Arial"/>
                <w:lang w:eastAsia="ja-JP"/>
              </w:rPr>
              <w:t>DC_46E-66A_n260H</w:t>
            </w:r>
          </w:p>
          <w:p w14:paraId="4BC61166" w14:textId="77777777" w:rsidR="00944F22" w:rsidRPr="00E062F1" w:rsidRDefault="00944F22" w:rsidP="00944F22">
            <w:pPr>
              <w:pStyle w:val="TAC"/>
              <w:rPr>
                <w:rFonts w:cs="Arial"/>
                <w:lang w:eastAsia="ja-JP"/>
              </w:rPr>
            </w:pPr>
            <w:r w:rsidRPr="00E062F1">
              <w:rPr>
                <w:rFonts w:cs="Arial"/>
                <w:lang w:eastAsia="ja-JP"/>
              </w:rPr>
              <w:t>DC_46A-66A_n260I</w:t>
            </w:r>
          </w:p>
          <w:p w14:paraId="089653CB" w14:textId="77777777" w:rsidR="00944F22" w:rsidRPr="00E062F1" w:rsidRDefault="00944F22" w:rsidP="00944F22">
            <w:pPr>
              <w:pStyle w:val="TAC"/>
              <w:rPr>
                <w:rFonts w:cs="Arial"/>
                <w:lang w:eastAsia="ja-JP"/>
              </w:rPr>
            </w:pPr>
            <w:r w:rsidRPr="00E062F1">
              <w:rPr>
                <w:rFonts w:cs="Arial"/>
                <w:lang w:eastAsia="ja-JP"/>
              </w:rPr>
              <w:t>DC_46C-66A_n260I</w:t>
            </w:r>
          </w:p>
          <w:p w14:paraId="0A194F24" w14:textId="77777777" w:rsidR="00944F22" w:rsidRPr="00E062F1" w:rsidRDefault="00944F22" w:rsidP="00944F22">
            <w:pPr>
              <w:pStyle w:val="TAC"/>
              <w:rPr>
                <w:rFonts w:cs="Arial"/>
                <w:lang w:eastAsia="ja-JP"/>
              </w:rPr>
            </w:pPr>
            <w:r w:rsidRPr="00E062F1">
              <w:rPr>
                <w:rFonts w:cs="Arial"/>
                <w:lang w:eastAsia="ja-JP"/>
              </w:rPr>
              <w:t>DC_46D-66A_n260I</w:t>
            </w:r>
          </w:p>
          <w:p w14:paraId="07FDDAFE" w14:textId="77777777" w:rsidR="00944F22" w:rsidRPr="00E062F1" w:rsidRDefault="00944F22" w:rsidP="00944F22">
            <w:pPr>
              <w:pStyle w:val="TAC"/>
              <w:rPr>
                <w:rFonts w:cs="Arial"/>
                <w:lang w:eastAsia="ja-JP"/>
              </w:rPr>
            </w:pPr>
            <w:r w:rsidRPr="00E062F1">
              <w:rPr>
                <w:rFonts w:cs="Arial"/>
                <w:lang w:eastAsia="ja-JP"/>
              </w:rPr>
              <w:t>DC_46E-66A_n260I</w:t>
            </w:r>
          </w:p>
          <w:p w14:paraId="30C6FD9E" w14:textId="77777777" w:rsidR="00944F22" w:rsidRPr="00E062F1" w:rsidRDefault="00944F22" w:rsidP="00944F22">
            <w:pPr>
              <w:pStyle w:val="TAC"/>
              <w:rPr>
                <w:rFonts w:cs="Arial"/>
                <w:lang w:eastAsia="ja-JP"/>
              </w:rPr>
            </w:pPr>
            <w:r w:rsidRPr="00E062F1">
              <w:rPr>
                <w:rFonts w:cs="Arial"/>
                <w:lang w:eastAsia="ja-JP"/>
              </w:rPr>
              <w:t>DC_46A-66A_n260J</w:t>
            </w:r>
          </w:p>
          <w:p w14:paraId="5CFC6AD7" w14:textId="77777777" w:rsidR="00944F22" w:rsidRPr="00E062F1" w:rsidRDefault="00944F22" w:rsidP="00944F22">
            <w:pPr>
              <w:pStyle w:val="TAC"/>
              <w:rPr>
                <w:rFonts w:cs="Arial"/>
                <w:lang w:eastAsia="ja-JP"/>
              </w:rPr>
            </w:pPr>
            <w:r w:rsidRPr="00E062F1">
              <w:rPr>
                <w:rFonts w:cs="Arial"/>
                <w:lang w:eastAsia="ja-JP"/>
              </w:rPr>
              <w:t>DC_46C-66A_n260J</w:t>
            </w:r>
          </w:p>
          <w:p w14:paraId="5A9BAF24" w14:textId="77777777" w:rsidR="00944F22" w:rsidRPr="00E062F1" w:rsidRDefault="00944F22" w:rsidP="00944F22">
            <w:pPr>
              <w:pStyle w:val="TAC"/>
              <w:rPr>
                <w:rFonts w:cs="Arial"/>
                <w:lang w:eastAsia="ja-JP"/>
              </w:rPr>
            </w:pPr>
            <w:r w:rsidRPr="00E062F1">
              <w:rPr>
                <w:rFonts w:cs="Arial"/>
                <w:lang w:eastAsia="ja-JP"/>
              </w:rPr>
              <w:t>DC_46D-66A_n260J</w:t>
            </w:r>
          </w:p>
          <w:p w14:paraId="219AEDA5" w14:textId="77777777" w:rsidR="00944F22" w:rsidRPr="00E062F1" w:rsidRDefault="00944F22" w:rsidP="00944F22">
            <w:pPr>
              <w:pStyle w:val="TAC"/>
              <w:rPr>
                <w:rFonts w:cs="Arial"/>
                <w:lang w:eastAsia="ja-JP"/>
              </w:rPr>
            </w:pPr>
            <w:r w:rsidRPr="00E062F1">
              <w:rPr>
                <w:rFonts w:cs="Arial"/>
                <w:lang w:eastAsia="ja-JP"/>
              </w:rPr>
              <w:t>DC_46E-66A_n260J</w:t>
            </w:r>
          </w:p>
          <w:p w14:paraId="4F9B8631" w14:textId="77777777" w:rsidR="00944F22" w:rsidRPr="00E062F1" w:rsidRDefault="00944F22" w:rsidP="00944F22">
            <w:pPr>
              <w:pStyle w:val="TAC"/>
              <w:rPr>
                <w:rFonts w:cs="Arial"/>
                <w:lang w:eastAsia="ja-JP"/>
              </w:rPr>
            </w:pPr>
            <w:r w:rsidRPr="00E062F1">
              <w:rPr>
                <w:rFonts w:cs="Arial"/>
                <w:lang w:eastAsia="ja-JP"/>
              </w:rPr>
              <w:t>DC_46A-66A_n260K</w:t>
            </w:r>
          </w:p>
          <w:p w14:paraId="1C77E8EF" w14:textId="77777777" w:rsidR="00944F22" w:rsidRPr="00E062F1" w:rsidRDefault="00944F22" w:rsidP="00944F22">
            <w:pPr>
              <w:pStyle w:val="TAC"/>
              <w:rPr>
                <w:rFonts w:cs="Arial"/>
                <w:lang w:eastAsia="ja-JP"/>
              </w:rPr>
            </w:pPr>
            <w:r w:rsidRPr="00E062F1">
              <w:rPr>
                <w:rFonts w:cs="Arial"/>
                <w:lang w:eastAsia="ja-JP"/>
              </w:rPr>
              <w:t>DC_46C-66A_n260K</w:t>
            </w:r>
          </w:p>
          <w:p w14:paraId="3F2FD837" w14:textId="77777777" w:rsidR="00944F22" w:rsidRPr="00E062F1" w:rsidRDefault="00944F22" w:rsidP="00944F22">
            <w:pPr>
              <w:pStyle w:val="TAC"/>
              <w:rPr>
                <w:rFonts w:cs="Arial"/>
                <w:lang w:eastAsia="ja-JP"/>
              </w:rPr>
            </w:pPr>
            <w:r w:rsidRPr="00E062F1">
              <w:rPr>
                <w:rFonts w:cs="Arial"/>
                <w:lang w:eastAsia="ja-JP"/>
              </w:rPr>
              <w:t>DC_46D-66A_n260K</w:t>
            </w:r>
          </w:p>
          <w:p w14:paraId="29868315" w14:textId="77777777" w:rsidR="00944F22" w:rsidRPr="00E062F1" w:rsidRDefault="00944F22" w:rsidP="00944F22">
            <w:pPr>
              <w:pStyle w:val="TAC"/>
              <w:rPr>
                <w:rFonts w:cs="Arial"/>
                <w:lang w:eastAsia="ja-JP"/>
              </w:rPr>
            </w:pPr>
            <w:r w:rsidRPr="00E062F1">
              <w:rPr>
                <w:rFonts w:cs="Arial"/>
                <w:lang w:eastAsia="ja-JP"/>
              </w:rPr>
              <w:t>DC_46E-66A_n260K</w:t>
            </w:r>
          </w:p>
          <w:p w14:paraId="285F92F3" w14:textId="77777777" w:rsidR="00944F22" w:rsidRPr="00E062F1" w:rsidRDefault="00944F22" w:rsidP="00944F22">
            <w:pPr>
              <w:pStyle w:val="TAC"/>
              <w:rPr>
                <w:rFonts w:cs="Arial"/>
                <w:lang w:eastAsia="ja-JP"/>
              </w:rPr>
            </w:pPr>
            <w:r w:rsidRPr="00E062F1">
              <w:rPr>
                <w:rFonts w:cs="Arial"/>
                <w:lang w:eastAsia="ja-JP"/>
              </w:rPr>
              <w:t>DC_46A-66A_n260L</w:t>
            </w:r>
          </w:p>
          <w:p w14:paraId="75953157" w14:textId="77777777" w:rsidR="00944F22" w:rsidRPr="00E062F1" w:rsidRDefault="00944F22" w:rsidP="00944F22">
            <w:pPr>
              <w:pStyle w:val="TAC"/>
              <w:rPr>
                <w:rFonts w:cs="Arial"/>
                <w:lang w:eastAsia="ja-JP"/>
              </w:rPr>
            </w:pPr>
            <w:r w:rsidRPr="00E062F1">
              <w:rPr>
                <w:rFonts w:cs="Arial"/>
                <w:lang w:eastAsia="ja-JP"/>
              </w:rPr>
              <w:t>DC_46C-66A_n260L</w:t>
            </w:r>
          </w:p>
          <w:p w14:paraId="7792D83A" w14:textId="77777777" w:rsidR="00944F22" w:rsidRPr="00E062F1" w:rsidRDefault="00944F22" w:rsidP="00944F22">
            <w:pPr>
              <w:pStyle w:val="TAC"/>
              <w:rPr>
                <w:rFonts w:cs="Arial"/>
                <w:lang w:eastAsia="ja-JP"/>
              </w:rPr>
            </w:pPr>
            <w:r w:rsidRPr="00E062F1">
              <w:rPr>
                <w:rFonts w:cs="Arial"/>
                <w:lang w:eastAsia="ja-JP"/>
              </w:rPr>
              <w:t>DC_46D-66A_n260L</w:t>
            </w:r>
          </w:p>
          <w:p w14:paraId="577E3290" w14:textId="77777777" w:rsidR="00944F22" w:rsidRPr="00E062F1" w:rsidRDefault="00944F22" w:rsidP="00944F22">
            <w:pPr>
              <w:pStyle w:val="TAC"/>
              <w:rPr>
                <w:rFonts w:cs="Arial"/>
                <w:lang w:eastAsia="ja-JP"/>
              </w:rPr>
            </w:pPr>
            <w:r w:rsidRPr="00E062F1">
              <w:rPr>
                <w:rFonts w:cs="Arial"/>
                <w:lang w:eastAsia="ja-JP"/>
              </w:rPr>
              <w:t>DC_46E-66A_n260L</w:t>
            </w:r>
          </w:p>
          <w:p w14:paraId="1F66A424" w14:textId="77777777" w:rsidR="00944F22" w:rsidRPr="00E062F1" w:rsidRDefault="00944F22" w:rsidP="00944F22">
            <w:pPr>
              <w:pStyle w:val="TAC"/>
              <w:rPr>
                <w:rFonts w:cs="Arial"/>
                <w:lang w:eastAsia="ja-JP"/>
              </w:rPr>
            </w:pPr>
            <w:r w:rsidRPr="00E062F1">
              <w:rPr>
                <w:rFonts w:cs="Arial"/>
                <w:lang w:eastAsia="ja-JP"/>
              </w:rPr>
              <w:t>DC_46A-66A_n260M</w:t>
            </w:r>
          </w:p>
          <w:p w14:paraId="3FB3CD26" w14:textId="77777777" w:rsidR="00944F22" w:rsidRPr="00E062F1" w:rsidRDefault="00944F22" w:rsidP="00944F22">
            <w:pPr>
              <w:pStyle w:val="TAC"/>
              <w:rPr>
                <w:rFonts w:cs="Arial"/>
                <w:lang w:eastAsia="ja-JP"/>
              </w:rPr>
            </w:pPr>
            <w:r w:rsidRPr="00E062F1">
              <w:rPr>
                <w:rFonts w:cs="Arial"/>
                <w:lang w:eastAsia="ja-JP"/>
              </w:rPr>
              <w:t>DC_46C-66A_n260M</w:t>
            </w:r>
          </w:p>
          <w:p w14:paraId="6FD1FD00" w14:textId="77777777" w:rsidR="00944F22" w:rsidRPr="00E062F1" w:rsidRDefault="00944F22" w:rsidP="00944F22">
            <w:pPr>
              <w:pStyle w:val="TAC"/>
              <w:rPr>
                <w:rFonts w:cs="Arial"/>
                <w:lang w:eastAsia="ja-JP"/>
              </w:rPr>
            </w:pPr>
            <w:r w:rsidRPr="00E062F1">
              <w:rPr>
                <w:rFonts w:cs="Arial"/>
                <w:lang w:eastAsia="ja-JP"/>
              </w:rPr>
              <w:t>DC_46D-66A_n260M</w:t>
            </w:r>
          </w:p>
          <w:p w14:paraId="65E3CCCD" w14:textId="77777777" w:rsidR="00944F22" w:rsidRPr="00E062F1" w:rsidDel="00666755" w:rsidRDefault="00944F22" w:rsidP="00944F22">
            <w:pPr>
              <w:pStyle w:val="TAC"/>
              <w:rPr>
                <w:del w:id="654" w:author="Windows-Benutzer" w:date="2020-07-20T19:08:00Z"/>
                <w:rFonts w:cs="Arial"/>
                <w:lang w:eastAsia="ja-JP"/>
              </w:rPr>
            </w:pPr>
            <w:r w:rsidRPr="00E062F1">
              <w:rPr>
                <w:rFonts w:cs="Arial"/>
                <w:lang w:eastAsia="ja-JP"/>
              </w:rPr>
              <w:t>DC_46E-66A_n260M</w:t>
            </w:r>
          </w:p>
          <w:p w14:paraId="25B2ACEB" w14:textId="541BECD8" w:rsidR="00944F22" w:rsidRPr="00E062F1" w:rsidRDefault="00944F22">
            <w:pPr>
              <w:pStyle w:val="TAC"/>
              <w:rPr>
                <w:lang w:eastAsia="ja-JP"/>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A0850B" w14:textId="77777777" w:rsidR="00944F22" w:rsidRPr="00E062F1" w:rsidRDefault="00944F22" w:rsidP="00944F22">
            <w:pPr>
              <w:pStyle w:val="TAC"/>
              <w:rPr>
                <w:lang w:eastAsia="ja-JP"/>
              </w:rPr>
            </w:pPr>
            <w:r w:rsidRPr="00E062F1">
              <w:rPr>
                <w:lang w:eastAsia="ja-JP"/>
              </w:rPr>
              <w:t>DC_66A_n260A</w:t>
            </w:r>
          </w:p>
          <w:p w14:paraId="731CD062" w14:textId="77777777" w:rsidR="00944F22" w:rsidRPr="00E062F1" w:rsidRDefault="00944F22" w:rsidP="00944F2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944F22">
            <w:pPr>
              <w:pStyle w:val="TAC"/>
              <w:rPr>
                <w:rFonts w:cs="Arial"/>
                <w:lang w:eastAsia="ja-JP"/>
              </w:rPr>
            </w:pPr>
            <w:r w:rsidRPr="00E062F1">
              <w:rPr>
                <w:rFonts w:cs="Arial"/>
                <w:lang w:eastAsia="ja-JP"/>
              </w:rPr>
              <w:t>DC_66A_n260H</w:t>
            </w:r>
          </w:p>
          <w:p w14:paraId="65A6078D" w14:textId="77777777" w:rsidR="00944F22" w:rsidRPr="00E062F1" w:rsidRDefault="00944F22" w:rsidP="00944F22">
            <w:pPr>
              <w:pStyle w:val="TAC"/>
              <w:rPr>
                <w:rFonts w:cs="Arial"/>
                <w:lang w:eastAsia="ja-JP"/>
              </w:rPr>
            </w:pPr>
            <w:r w:rsidRPr="00E062F1">
              <w:rPr>
                <w:rFonts w:cs="Arial"/>
                <w:lang w:eastAsia="ja-JP"/>
              </w:rPr>
              <w:t xml:space="preserve"> DC_66A_n260I</w:t>
            </w:r>
          </w:p>
          <w:p w14:paraId="2D7C9E91" w14:textId="77777777" w:rsidR="00944F22" w:rsidRPr="00E062F1" w:rsidRDefault="00944F22" w:rsidP="00944F22">
            <w:pPr>
              <w:pStyle w:val="TAC"/>
              <w:rPr>
                <w:rFonts w:cs="Arial"/>
                <w:lang w:eastAsia="ja-JP"/>
              </w:rPr>
            </w:pPr>
            <w:r w:rsidRPr="00E062F1">
              <w:rPr>
                <w:rFonts w:cs="Arial"/>
                <w:lang w:eastAsia="ja-JP"/>
              </w:rPr>
              <w:t xml:space="preserve"> DC_66A_n260J</w:t>
            </w:r>
          </w:p>
          <w:p w14:paraId="20DBDB32" w14:textId="77777777" w:rsidR="00944F22" w:rsidRPr="00E062F1" w:rsidRDefault="00944F22" w:rsidP="00944F22">
            <w:pPr>
              <w:pStyle w:val="TAC"/>
              <w:rPr>
                <w:rFonts w:cs="Arial"/>
                <w:lang w:eastAsia="ja-JP"/>
              </w:rPr>
            </w:pPr>
            <w:r w:rsidRPr="00E062F1">
              <w:rPr>
                <w:rFonts w:cs="Arial"/>
                <w:lang w:eastAsia="ja-JP"/>
              </w:rPr>
              <w:t xml:space="preserve"> DC_66A_n260K</w:t>
            </w:r>
          </w:p>
          <w:p w14:paraId="2D74E1AF" w14:textId="77777777" w:rsidR="00944F22" w:rsidRPr="00E062F1" w:rsidRDefault="00944F22" w:rsidP="00944F22">
            <w:pPr>
              <w:pStyle w:val="TAC"/>
              <w:rPr>
                <w:rFonts w:cs="Arial"/>
                <w:lang w:eastAsia="ja-JP"/>
              </w:rPr>
            </w:pPr>
            <w:r w:rsidRPr="00E062F1">
              <w:rPr>
                <w:rFonts w:cs="Arial"/>
                <w:lang w:eastAsia="ja-JP"/>
              </w:rPr>
              <w:t xml:space="preserve"> DC_66A_n260L</w:t>
            </w:r>
          </w:p>
          <w:p w14:paraId="7802CC37" w14:textId="77777777" w:rsidR="00944F22" w:rsidRPr="00E062F1" w:rsidRDefault="00944F22" w:rsidP="00944F22">
            <w:pPr>
              <w:pStyle w:val="TAC"/>
              <w:rPr>
                <w:noProof/>
              </w:rPr>
            </w:pPr>
            <w:r w:rsidRPr="00E062F1">
              <w:rPr>
                <w:rFonts w:cs="Arial"/>
                <w:lang w:eastAsia="ja-JP"/>
              </w:rPr>
              <w:t xml:space="preserve"> DC_66A_n260M</w:t>
            </w:r>
          </w:p>
        </w:tc>
      </w:tr>
      <w:tr w:rsidR="00944F22" w:rsidRPr="00E062F1" w14:paraId="0D3928B0"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974860" w14:textId="77777777" w:rsidR="00944F22" w:rsidRPr="00E062F1" w:rsidRDefault="00944F22" w:rsidP="00944F2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944F22">
            <w:pPr>
              <w:pStyle w:val="TAC"/>
              <w:rPr>
                <w:rFonts w:cs="Arial"/>
                <w:lang w:eastAsia="ja-JP"/>
              </w:rPr>
            </w:pPr>
            <w:r w:rsidRPr="00E062F1">
              <w:rPr>
                <w:rFonts w:cs="Arial"/>
                <w:lang w:eastAsia="ja-JP"/>
              </w:rPr>
              <w:t>DC_46C-66A_n260(2A)</w:t>
            </w:r>
          </w:p>
          <w:p w14:paraId="5818D25A" w14:textId="77777777" w:rsidR="00944F22" w:rsidRPr="00E062F1" w:rsidRDefault="00944F22" w:rsidP="00944F2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4ABCC8" w14:textId="77777777" w:rsidR="00944F22" w:rsidRPr="00E062F1" w:rsidRDefault="00944F22" w:rsidP="00944F22">
            <w:pPr>
              <w:pStyle w:val="TAC"/>
              <w:rPr>
                <w:lang w:eastAsia="ja-JP"/>
              </w:rPr>
            </w:pPr>
            <w:r w:rsidRPr="00E062F1">
              <w:rPr>
                <w:lang w:eastAsia="fi-FI"/>
              </w:rPr>
              <w:t>DC_66A_n260A</w:t>
            </w:r>
          </w:p>
        </w:tc>
      </w:tr>
      <w:tr w:rsidR="00944F22" w:rsidRPr="00E062F1" w14:paraId="5D360EAB" w14:textId="77777777" w:rsidTr="00944F22">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DAAE38" w14:textId="77777777" w:rsidR="00944F22" w:rsidRPr="00E062F1" w:rsidRDefault="00944F22" w:rsidP="00944F22">
            <w:pPr>
              <w:pStyle w:val="TAC"/>
              <w:rPr>
                <w:lang w:eastAsia="fi-FI"/>
              </w:rPr>
            </w:pPr>
            <w:r w:rsidRPr="00E062F1">
              <w:rPr>
                <w:lang w:eastAsia="fi-FI"/>
              </w:rPr>
              <w:t>DC_46A-66A_n261A</w:t>
            </w:r>
          </w:p>
          <w:p w14:paraId="345A82B8" w14:textId="77777777" w:rsidR="00944F22" w:rsidRPr="00E062F1" w:rsidRDefault="00944F22" w:rsidP="00944F22">
            <w:pPr>
              <w:pStyle w:val="TAC"/>
              <w:rPr>
                <w:lang w:eastAsia="fi-FI"/>
              </w:rPr>
            </w:pPr>
            <w:r w:rsidRPr="00E062F1">
              <w:rPr>
                <w:lang w:eastAsia="fi-FI"/>
              </w:rPr>
              <w:t>DC_46C-66A_n261A</w:t>
            </w:r>
          </w:p>
          <w:p w14:paraId="0F55A7A9" w14:textId="77777777" w:rsidR="00944F22" w:rsidRPr="00E062F1" w:rsidRDefault="00944F22" w:rsidP="00944F22">
            <w:pPr>
              <w:pStyle w:val="TAC"/>
              <w:rPr>
                <w:lang w:eastAsia="fi-FI"/>
              </w:rPr>
            </w:pPr>
            <w:r w:rsidRPr="00E062F1">
              <w:rPr>
                <w:lang w:eastAsia="fi-FI"/>
              </w:rPr>
              <w:t>DC_46D-66A_n261A</w:t>
            </w:r>
          </w:p>
          <w:p w14:paraId="640DB790" w14:textId="77777777" w:rsidR="00944F22" w:rsidRPr="00E062F1" w:rsidRDefault="00944F22" w:rsidP="00944F22">
            <w:pPr>
              <w:pStyle w:val="TAC"/>
              <w:rPr>
                <w:lang w:eastAsia="fi-FI"/>
              </w:rPr>
            </w:pPr>
            <w:r w:rsidRPr="00E062F1">
              <w:rPr>
                <w:lang w:eastAsia="fi-FI"/>
              </w:rPr>
              <w:t>DC_46A-66A_n261(2A)</w:t>
            </w:r>
          </w:p>
          <w:p w14:paraId="7D47FFDA" w14:textId="77777777" w:rsidR="00944F22" w:rsidRPr="00E062F1" w:rsidRDefault="00944F22" w:rsidP="00944F22">
            <w:pPr>
              <w:pStyle w:val="TAC"/>
              <w:rPr>
                <w:lang w:eastAsia="fi-FI"/>
              </w:rPr>
            </w:pPr>
            <w:r w:rsidRPr="00E062F1">
              <w:rPr>
                <w:lang w:eastAsia="fi-FI"/>
              </w:rPr>
              <w:t>DC_46C-66A_n261(2A)</w:t>
            </w:r>
          </w:p>
          <w:p w14:paraId="4E2F47A7" w14:textId="77777777" w:rsidR="00944F22" w:rsidRPr="00E062F1" w:rsidRDefault="00944F22" w:rsidP="00944F2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DCBC72" w14:textId="77777777" w:rsidR="00944F22" w:rsidRPr="00E062F1" w:rsidRDefault="00944F22" w:rsidP="00944F22">
            <w:pPr>
              <w:pStyle w:val="TAC"/>
              <w:rPr>
                <w:noProof/>
              </w:rPr>
            </w:pPr>
            <w:r w:rsidRPr="00E062F1">
              <w:rPr>
                <w:lang w:eastAsia="fi-FI"/>
              </w:rPr>
              <w:t>DC_66A_n261A</w:t>
            </w:r>
          </w:p>
        </w:tc>
      </w:tr>
      <w:tr w:rsidR="00944F22" w:rsidRPr="00E062F1" w14:paraId="3EBBC360" w14:textId="77777777" w:rsidTr="00944F22">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944F22">
            <w:pPr>
              <w:pStyle w:val="TAN"/>
              <w:rPr>
                <w:lang w:eastAsia="zh-CN"/>
              </w:rPr>
            </w:pPr>
            <w:r w:rsidRPr="00E062F1">
              <w:t>NOTE 1:</w:t>
            </w:r>
            <w:r w:rsidRPr="00E062F1">
              <w:tab/>
              <w:t>Uplink EN-DC configurations are the configurations supported by the present release of specifications.</w:t>
            </w:r>
          </w:p>
          <w:p w14:paraId="3BFEF2F7" w14:textId="77777777" w:rsidR="00944F22" w:rsidRPr="00E062F1" w:rsidRDefault="00944F22" w:rsidP="00944F2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655" w:name="_Toc21351532"/>
      <w:bookmarkStart w:id="656" w:name="_Toc29807114"/>
      <w:bookmarkStart w:id="657" w:name="_Toc36648828"/>
      <w:bookmarkStart w:id="658" w:name="_Toc36651553"/>
      <w:bookmarkStart w:id="659" w:name="_Toc37256487"/>
      <w:bookmarkStart w:id="660" w:name="_Toc37256828"/>
      <w:bookmarkStart w:id="661" w:name="_Toc45890525"/>
      <w:bookmarkStart w:id="662" w:name="_Toc45891749"/>
      <w:bookmarkStart w:id="663" w:name="_Toc45892159"/>
      <w:bookmarkStart w:id="664" w:name="_Toc45892569"/>
      <w:r w:rsidRPr="00E062F1">
        <w:t>5.5B.5.3</w:t>
      </w:r>
      <w:r w:rsidRPr="00E062F1">
        <w:tab/>
        <w:t xml:space="preserve">Inter-band EN-DC configurations </w:t>
      </w:r>
      <w:r w:rsidR="00782B81" w:rsidRPr="00E062F1">
        <w:t xml:space="preserve">including FR2 </w:t>
      </w:r>
      <w:r w:rsidRPr="00E062F1">
        <w:t>(four bands)</w:t>
      </w:r>
      <w:bookmarkEnd w:id="655"/>
      <w:bookmarkEnd w:id="656"/>
      <w:bookmarkEnd w:id="657"/>
      <w:bookmarkEnd w:id="658"/>
      <w:bookmarkEnd w:id="659"/>
      <w:bookmarkEnd w:id="660"/>
      <w:bookmarkEnd w:id="661"/>
      <w:bookmarkEnd w:id="662"/>
      <w:bookmarkEnd w:id="663"/>
      <w:bookmarkEnd w:id="664"/>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1E6B6B">
        <w:trPr>
          <w:trHeight w:val="227"/>
          <w:tblHeader/>
          <w:jc w:val="center"/>
        </w:trPr>
        <w:tc>
          <w:tcPr>
            <w:tcW w:w="4814" w:type="dxa"/>
            <w:shd w:val="clear" w:color="auto" w:fill="auto"/>
            <w:tcMar>
              <w:top w:w="28" w:type="dxa"/>
              <w:left w:w="28" w:type="dxa"/>
              <w:bottom w:w="28" w:type="dxa"/>
              <w:right w:w="28" w:type="dxa"/>
            </w:tcMar>
            <w:vAlign w:val="center"/>
            <w:hideMark/>
          </w:tcPr>
          <w:p w14:paraId="28B9FC77" w14:textId="77777777" w:rsidR="001E6B6B" w:rsidRPr="001F078B" w:rsidRDefault="001E6B6B" w:rsidP="001E6B6B">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02172292" w14:textId="77777777" w:rsidR="001E6B6B" w:rsidRPr="001F078B" w:rsidDel="00C35823" w:rsidRDefault="001E6B6B" w:rsidP="001E6B6B">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12AF5C3" w14:textId="77777777" w:rsidR="001E6B6B" w:rsidRPr="001F078B" w:rsidRDefault="001E6B6B" w:rsidP="001E6B6B">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1E6B6B">
            <w:pPr>
              <w:pStyle w:val="TAC"/>
              <w:rPr>
                <w:rFonts w:eastAsia="Malgun Gothic"/>
                <w:lang w:eastAsia="ko-KR"/>
              </w:rPr>
            </w:pPr>
            <w:r w:rsidRPr="001F078B">
              <w:t>DC_1A-3A-5A_n257F</w:t>
            </w:r>
          </w:p>
          <w:p w14:paraId="057328C0"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1E6B6B">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1E6B6B">
            <w:pPr>
              <w:pStyle w:val="TAC"/>
              <w:rPr>
                <w:noProof/>
                <w:lang w:eastAsia="zh-CN"/>
              </w:rPr>
            </w:pPr>
            <w:r w:rsidRPr="001F078B">
              <w:t>DC_1A-3A-5A_n257M</w:t>
            </w:r>
          </w:p>
        </w:tc>
        <w:tc>
          <w:tcPr>
            <w:tcW w:w="4815" w:type="dxa"/>
            <w:tcMar>
              <w:top w:w="28" w:type="dxa"/>
              <w:left w:w="28" w:type="dxa"/>
              <w:bottom w:w="28" w:type="dxa"/>
              <w:right w:w="28" w:type="dxa"/>
            </w:tcMar>
            <w:vAlign w:val="center"/>
          </w:tcPr>
          <w:p w14:paraId="7DA5F487" w14:textId="77777777" w:rsidR="001E6B6B" w:rsidRPr="001F078B" w:rsidRDefault="001E6B6B" w:rsidP="001E6B6B">
            <w:pPr>
              <w:pStyle w:val="TAC"/>
              <w:rPr>
                <w:lang w:val="en-US" w:eastAsia="fi-FI"/>
              </w:rPr>
            </w:pPr>
            <w:r w:rsidRPr="001F078B">
              <w:rPr>
                <w:lang w:val="en-US" w:eastAsia="fi-FI"/>
              </w:rPr>
              <w:t>DC_1A_n257A</w:t>
            </w:r>
          </w:p>
          <w:p w14:paraId="62A2CB50" w14:textId="77777777" w:rsidR="001E6B6B" w:rsidRPr="001F078B" w:rsidRDefault="001E6B6B" w:rsidP="001E6B6B">
            <w:pPr>
              <w:pStyle w:val="TAC"/>
              <w:rPr>
                <w:lang w:val="en-US" w:eastAsia="fi-FI"/>
              </w:rPr>
            </w:pPr>
            <w:r w:rsidRPr="001F078B">
              <w:rPr>
                <w:lang w:val="en-US" w:eastAsia="fi-FI"/>
              </w:rPr>
              <w:t>DC_3A_n257A</w:t>
            </w:r>
          </w:p>
          <w:p w14:paraId="1A5EA809" w14:textId="77777777" w:rsidR="001E6B6B" w:rsidRPr="001F078B" w:rsidRDefault="001E6B6B" w:rsidP="001E6B6B">
            <w:pPr>
              <w:pStyle w:val="TAC"/>
              <w:rPr>
                <w:noProof/>
                <w:lang w:eastAsia="zh-CN"/>
              </w:rPr>
            </w:pPr>
            <w:r w:rsidRPr="001F078B">
              <w:rPr>
                <w:lang w:val="en-US" w:eastAsia="fi-FI"/>
              </w:rPr>
              <w:t>DC_5A_n257A</w:t>
            </w:r>
          </w:p>
        </w:tc>
      </w:tr>
      <w:tr w:rsidR="001E6B6B" w:rsidRPr="001F078B" w14:paraId="4F36D91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7ACE3C8" w14:textId="77777777" w:rsidR="001E6B6B" w:rsidRPr="001F078B" w:rsidRDefault="001E6B6B" w:rsidP="001E6B6B">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1E6B6B">
            <w:pPr>
              <w:pStyle w:val="TAC"/>
              <w:rPr>
                <w:rFonts w:eastAsia="Malgun Gothic"/>
                <w:lang w:eastAsia="ko-KR"/>
              </w:rPr>
            </w:pPr>
            <w:r w:rsidRPr="001F078B">
              <w:t>DC_1A-3A-7A_n257F</w:t>
            </w:r>
          </w:p>
          <w:p w14:paraId="4408D4F7"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1E6B6B">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1E6B6B">
            <w:pPr>
              <w:pStyle w:val="TAC"/>
              <w:rPr>
                <w:noProof/>
                <w:lang w:eastAsia="zh-CN"/>
              </w:rPr>
            </w:pPr>
            <w:r w:rsidRPr="001F078B">
              <w:t>DC_1A-3A-7A_n257M</w:t>
            </w:r>
          </w:p>
        </w:tc>
        <w:tc>
          <w:tcPr>
            <w:tcW w:w="4815" w:type="dxa"/>
            <w:tcMar>
              <w:top w:w="28" w:type="dxa"/>
              <w:left w:w="28" w:type="dxa"/>
              <w:bottom w:w="28" w:type="dxa"/>
              <w:right w:w="28" w:type="dxa"/>
            </w:tcMar>
            <w:vAlign w:val="center"/>
          </w:tcPr>
          <w:p w14:paraId="76906A81" w14:textId="77777777" w:rsidR="001E6B6B" w:rsidRPr="001F078B" w:rsidRDefault="001E6B6B" w:rsidP="001E6B6B">
            <w:pPr>
              <w:pStyle w:val="TAC"/>
              <w:rPr>
                <w:lang w:val="en-US" w:eastAsia="fi-FI"/>
              </w:rPr>
            </w:pPr>
            <w:r w:rsidRPr="001F078B">
              <w:rPr>
                <w:lang w:val="en-US" w:eastAsia="fi-FI"/>
              </w:rPr>
              <w:t>DC_1A_n257A</w:t>
            </w:r>
          </w:p>
          <w:p w14:paraId="1D52DBF0" w14:textId="77777777" w:rsidR="001E6B6B" w:rsidRPr="001F078B" w:rsidRDefault="001E6B6B" w:rsidP="001E6B6B">
            <w:pPr>
              <w:pStyle w:val="TAC"/>
              <w:rPr>
                <w:lang w:val="en-US" w:eastAsia="fi-FI"/>
              </w:rPr>
            </w:pPr>
            <w:r w:rsidRPr="001F078B">
              <w:rPr>
                <w:lang w:val="en-US" w:eastAsia="fi-FI"/>
              </w:rPr>
              <w:t>DC_3A_n257A</w:t>
            </w:r>
          </w:p>
          <w:p w14:paraId="0ECC5072"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2294F8C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634141E" w14:textId="77777777" w:rsidR="001E6B6B" w:rsidRPr="001F078B" w:rsidRDefault="001E6B6B" w:rsidP="001E6B6B">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vAlign w:val="center"/>
          </w:tcPr>
          <w:p w14:paraId="16F46990" w14:textId="77777777" w:rsidR="001E6B6B" w:rsidRPr="001F078B" w:rsidRDefault="001E6B6B" w:rsidP="001E6B6B">
            <w:pPr>
              <w:pStyle w:val="TAC"/>
              <w:rPr>
                <w:lang w:val="en-US" w:eastAsia="fi-FI"/>
              </w:rPr>
            </w:pPr>
            <w:r w:rsidRPr="001F078B">
              <w:rPr>
                <w:lang w:val="en-US" w:eastAsia="fi-FI"/>
              </w:rPr>
              <w:t>DC_1A_n257A</w:t>
            </w:r>
          </w:p>
          <w:p w14:paraId="398288AA" w14:textId="77777777" w:rsidR="001E6B6B" w:rsidRPr="001F078B" w:rsidRDefault="001E6B6B" w:rsidP="001E6B6B">
            <w:pPr>
              <w:pStyle w:val="TAC"/>
              <w:rPr>
                <w:lang w:val="en-US" w:eastAsia="fi-FI"/>
              </w:rPr>
            </w:pPr>
            <w:r w:rsidRPr="001F078B">
              <w:rPr>
                <w:lang w:val="en-US" w:eastAsia="fi-FI"/>
              </w:rPr>
              <w:t>DC_3A_n257A</w:t>
            </w:r>
          </w:p>
          <w:p w14:paraId="5FC1A2F2" w14:textId="77777777" w:rsidR="001E6B6B" w:rsidRPr="001F078B" w:rsidRDefault="001E6B6B" w:rsidP="001E6B6B">
            <w:pPr>
              <w:pStyle w:val="TAC"/>
              <w:rPr>
                <w:lang w:val="en-US" w:eastAsia="fi-FI"/>
              </w:rPr>
            </w:pPr>
            <w:r w:rsidRPr="001F078B">
              <w:rPr>
                <w:lang w:val="en-US" w:eastAsia="fi-FI"/>
              </w:rPr>
              <w:t>DC_7A_n257A</w:t>
            </w:r>
          </w:p>
        </w:tc>
      </w:tr>
      <w:tr w:rsidR="001E6B6B" w:rsidRPr="001F078B" w14:paraId="224B4B5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819B6F9" w14:textId="77777777" w:rsidR="001E6B6B" w:rsidRPr="001F078B" w:rsidRDefault="001E6B6B" w:rsidP="001E6B6B">
            <w:pPr>
              <w:pStyle w:val="TAC"/>
              <w:rPr>
                <w:lang w:val="en-US" w:eastAsia="fi-FI"/>
              </w:rPr>
            </w:pPr>
            <w:r w:rsidRPr="001F078B">
              <w:rPr>
                <w:lang w:val="en-US" w:eastAsia="fi-FI"/>
              </w:rPr>
              <w:t>DC_1A-3A-8A_n257A</w:t>
            </w:r>
          </w:p>
          <w:p w14:paraId="1D8D5AE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1E6B6B">
            <w:pPr>
              <w:pStyle w:val="TAC"/>
              <w:rPr>
                <w:rFonts w:eastAsia="Malgun Gothic"/>
                <w:lang w:eastAsia="ko-KR"/>
              </w:rPr>
            </w:pPr>
            <w:r w:rsidRPr="001F078B">
              <w:t>DC_1A-3A-8A_n257F</w:t>
            </w:r>
          </w:p>
          <w:p w14:paraId="22FCB75F"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1E6B6B">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1E6B6B">
            <w:pPr>
              <w:pStyle w:val="TAC"/>
            </w:pPr>
            <w:r w:rsidRPr="001F078B">
              <w:t>DC_1A-3A-8A_n257M</w:t>
            </w:r>
          </w:p>
          <w:p w14:paraId="52144F88" w14:textId="77777777" w:rsidR="001E6B6B" w:rsidRPr="001F078B" w:rsidRDefault="001E6B6B" w:rsidP="001E6B6B">
            <w:pPr>
              <w:pStyle w:val="TAC"/>
              <w:rPr>
                <w:lang w:val="en-US" w:eastAsia="fi-FI"/>
              </w:rPr>
            </w:pPr>
            <w:r w:rsidRPr="001F078B">
              <w:rPr>
                <w:lang w:val="en-US" w:eastAsia="fi-FI"/>
              </w:rPr>
              <w:t>DC_1A-3C-8A_n257A</w:t>
            </w:r>
          </w:p>
          <w:p w14:paraId="703BF117"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1E6B6B">
            <w:pPr>
              <w:pStyle w:val="TAC"/>
              <w:rPr>
                <w:rFonts w:eastAsia="Malgun Gothic"/>
                <w:lang w:eastAsia="ko-KR"/>
              </w:rPr>
            </w:pPr>
            <w:r w:rsidRPr="001F078B">
              <w:t>DC_1A-3C-8A_n257F</w:t>
            </w:r>
          </w:p>
          <w:p w14:paraId="28BB028A"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1E6B6B">
            <w:pPr>
              <w:pStyle w:val="TAC"/>
            </w:pPr>
            <w:r w:rsidRPr="001F078B">
              <w:t>DC_1A-3C-8A_n257</w:t>
            </w:r>
            <w:r w:rsidRPr="001F078B">
              <w:rPr>
                <w:rFonts w:eastAsia="Malgun Gothic"/>
                <w:lang w:eastAsia="ko-KR"/>
              </w:rPr>
              <w:t>J</w:t>
            </w:r>
          </w:p>
          <w:p w14:paraId="6833D4B9"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1E6B6B">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1E6B6B">
            <w:pPr>
              <w:pStyle w:val="TAC"/>
              <w:rPr>
                <w:lang w:eastAsia="fi-FI"/>
              </w:rPr>
            </w:pPr>
            <w:r w:rsidRPr="001F078B">
              <w:t>DC_1A-3C-8A_n257M</w:t>
            </w:r>
          </w:p>
        </w:tc>
        <w:tc>
          <w:tcPr>
            <w:tcW w:w="4815" w:type="dxa"/>
            <w:tcMar>
              <w:top w:w="28" w:type="dxa"/>
              <w:left w:w="28" w:type="dxa"/>
              <w:bottom w:w="28" w:type="dxa"/>
              <w:right w:w="28" w:type="dxa"/>
            </w:tcMar>
            <w:vAlign w:val="center"/>
          </w:tcPr>
          <w:p w14:paraId="1BB1561D" w14:textId="77777777" w:rsidR="001E6B6B" w:rsidRPr="001F078B" w:rsidRDefault="001E6B6B" w:rsidP="001E6B6B">
            <w:pPr>
              <w:pStyle w:val="TAC"/>
              <w:rPr>
                <w:lang w:val="en-US" w:eastAsia="fi-FI"/>
              </w:rPr>
            </w:pPr>
            <w:r w:rsidRPr="001F078B">
              <w:rPr>
                <w:lang w:val="en-US" w:eastAsia="fi-FI"/>
              </w:rPr>
              <w:t>DC_1A_n257A</w:t>
            </w:r>
          </w:p>
          <w:p w14:paraId="7D4168E1" w14:textId="77777777" w:rsidR="001E6B6B" w:rsidRPr="001F078B" w:rsidRDefault="001E6B6B" w:rsidP="001E6B6B">
            <w:pPr>
              <w:pStyle w:val="TAC"/>
              <w:rPr>
                <w:lang w:val="en-US" w:eastAsia="fi-FI"/>
              </w:rPr>
            </w:pPr>
            <w:r w:rsidRPr="001F078B">
              <w:rPr>
                <w:lang w:val="en-US" w:eastAsia="fi-FI"/>
              </w:rPr>
              <w:t>DC_3A_n257A</w:t>
            </w:r>
          </w:p>
          <w:p w14:paraId="5161717B" w14:textId="77777777" w:rsidR="001E6B6B" w:rsidRPr="001F078B" w:rsidRDefault="001E6B6B" w:rsidP="001E6B6B">
            <w:pPr>
              <w:pStyle w:val="TAC"/>
              <w:rPr>
                <w:lang w:val="en-US" w:eastAsia="fi-FI"/>
              </w:rPr>
            </w:pPr>
            <w:r w:rsidRPr="001F078B">
              <w:rPr>
                <w:lang w:val="en-US" w:eastAsia="fi-FI"/>
              </w:rPr>
              <w:t>DC_8A_n257A</w:t>
            </w:r>
          </w:p>
        </w:tc>
      </w:tr>
      <w:tr w:rsidR="001E6B6B" w:rsidRPr="001F078B" w14:paraId="086604F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D95D8F1" w14:textId="77777777" w:rsidR="001E6B6B" w:rsidRDefault="001E6B6B" w:rsidP="001E6B6B">
            <w:pPr>
              <w:pStyle w:val="TAC"/>
              <w:rPr>
                <w:lang w:val="en-US" w:eastAsia="fi-FI"/>
              </w:rPr>
            </w:pPr>
            <w:r>
              <w:rPr>
                <w:lang w:val="en-US" w:eastAsia="fi-FI"/>
              </w:rPr>
              <w:t>DC_1A-3A-18A_n257A</w:t>
            </w:r>
          </w:p>
          <w:p w14:paraId="38B05FF5" w14:textId="77777777" w:rsidR="001E6B6B" w:rsidRDefault="001E6B6B" w:rsidP="001E6B6B">
            <w:pPr>
              <w:pStyle w:val="TAC"/>
              <w:rPr>
                <w:lang w:val="en-US" w:eastAsia="fi-FI"/>
              </w:rPr>
            </w:pPr>
            <w:r>
              <w:rPr>
                <w:lang w:val="en-US" w:eastAsia="fi-FI"/>
              </w:rPr>
              <w:t>DC_1A-3A-18A_n257D</w:t>
            </w:r>
          </w:p>
          <w:p w14:paraId="615DFBA4" w14:textId="77777777" w:rsidR="001E6B6B" w:rsidRDefault="001E6B6B" w:rsidP="001E6B6B">
            <w:pPr>
              <w:pStyle w:val="TAC"/>
              <w:rPr>
                <w:lang w:val="en-US" w:eastAsia="fi-FI"/>
              </w:rPr>
            </w:pPr>
            <w:r>
              <w:rPr>
                <w:lang w:val="en-US" w:eastAsia="fi-FI"/>
              </w:rPr>
              <w:t>DC_1A-3A-18A_n257E</w:t>
            </w:r>
          </w:p>
          <w:p w14:paraId="6D8BA0E9" w14:textId="77777777" w:rsidR="001E6B6B" w:rsidRDefault="001E6B6B" w:rsidP="001E6B6B">
            <w:pPr>
              <w:pStyle w:val="TAC"/>
              <w:rPr>
                <w:lang w:val="en-US" w:eastAsia="fi-FI"/>
              </w:rPr>
            </w:pPr>
            <w:r>
              <w:rPr>
                <w:lang w:val="en-US" w:eastAsia="fi-FI"/>
              </w:rPr>
              <w:t>DC_1A-3A-18A_n257F</w:t>
            </w:r>
          </w:p>
          <w:p w14:paraId="20A8FEC9" w14:textId="77777777" w:rsidR="001E6B6B" w:rsidRDefault="001E6B6B" w:rsidP="001E6B6B">
            <w:pPr>
              <w:pStyle w:val="TAC"/>
              <w:rPr>
                <w:lang w:val="en-US" w:eastAsia="fi-FI"/>
              </w:rPr>
            </w:pPr>
            <w:r>
              <w:rPr>
                <w:lang w:val="en-US" w:eastAsia="fi-FI"/>
              </w:rPr>
              <w:t>DC_1A-3A-18A_n257G</w:t>
            </w:r>
          </w:p>
          <w:p w14:paraId="0E432D7B" w14:textId="77777777" w:rsidR="001E6B6B" w:rsidRDefault="001E6B6B" w:rsidP="001E6B6B">
            <w:pPr>
              <w:pStyle w:val="TAC"/>
              <w:rPr>
                <w:lang w:val="en-US" w:eastAsia="fi-FI"/>
              </w:rPr>
            </w:pPr>
            <w:r>
              <w:rPr>
                <w:lang w:val="en-US" w:eastAsia="fi-FI"/>
              </w:rPr>
              <w:t>DC_1A-3A-18A_n257H</w:t>
            </w:r>
          </w:p>
          <w:p w14:paraId="42346D99" w14:textId="77777777" w:rsidR="001E6B6B" w:rsidRDefault="001E6B6B" w:rsidP="001E6B6B">
            <w:pPr>
              <w:pStyle w:val="TAC"/>
              <w:rPr>
                <w:lang w:val="en-US" w:eastAsia="fi-FI"/>
              </w:rPr>
            </w:pPr>
            <w:r>
              <w:rPr>
                <w:lang w:val="en-US" w:eastAsia="fi-FI"/>
              </w:rPr>
              <w:t>DC_1A-3A-18A_n257I</w:t>
            </w:r>
          </w:p>
          <w:p w14:paraId="705D5CF9" w14:textId="77777777" w:rsidR="001E6B6B" w:rsidRDefault="001E6B6B" w:rsidP="001E6B6B">
            <w:pPr>
              <w:pStyle w:val="TAC"/>
              <w:rPr>
                <w:lang w:val="en-US" w:eastAsia="fi-FI"/>
              </w:rPr>
            </w:pPr>
            <w:r>
              <w:rPr>
                <w:lang w:val="en-US" w:eastAsia="fi-FI"/>
              </w:rPr>
              <w:t>DC_1A-3A-18A_n257J</w:t>
            </w:r>
          </w:p>
          <w:p w14:paraId="48C4A6DB" w14:textId="77777777" w:rsidR="001E6B6B" w:rsidRDefault="001E6B6B" w:rsidP="001E6B6B">
            <w:pPr>
              <w:pStyle w:val="TAC"/>
              <w:rPr>
                <w:lang w:val="en-US" w:eastAsia="fi-FI"/>
              </w:rPr>
            </w:pPr>
            <w:r>
              <w:rPr>
                <w:lang w:val="en-US" w:eastAsia="fi-FI"/>
              </w:rPr>
              <w:t>DC_1A-3A-18A_n257K</w:t>
            </w:r>
          </w:p>
          <w:p w14:paraId="3B41F6B3" w14:textId="77777777" w:rsidR="001E6B6B" w:rsidRDefault="001E6B6B" w:rsidP="001E6B6B">
            <w:pPr>
              <w:pStyle w:val="TAC"/>
              <w:rPr>
                <w:lang w:val="en-US" w:eastAsia="fi-FI"/>
              </w:rPr>
            </w:pPr>
            <w:r>
              <w:rPr>
                <w:lang w:val="en-US" w:eastAsia="fi-FI"/>
              </w:rPr>
              <w:t>DC_1A-3A-18A_n257L</w:t>
            </w:r>
          </w:p>
          <w:p w14:paraId="6CA21461" w14:textId="77777777" w:rsidR="001E6B6B" w:rsidRPr="001F078B" w:rsidRDefault="001E6B6B" w:rsidP="001E6B6B">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20F4C7E6" w14:textId="77777777" w:rsidR="001E6B6B" w:rsidRDefault="001E6B6B" w:rsidP="001E6B6B">
            <w:pPr>
              <w:pStyle w:val="TAC"/>
              <w:rPr>
                <w:lang w:val="en-US" w:eastAsia="fi-FI"/>
              </w:rPr>
            </w:pPr>
            <w:r>
              <w:rPr>
                <w:lang w:val="en-US" w:eastAsia="fi-FI"/>
              </w:rPr>
              <w:t>DC_1A_n257A</w:t>
            </w:r>
          </w:p>
          <w:p w14:paraId="69A5835E" w14:textId="77777777" w:rsidR="001E6B6B" w:rsidRDefault="001E6B6B" w:rsidP="001E6B6B">
            <w:pPr>
              <w:pStyle w:val="TAC"/>
              <w:rPr>
                <w:lang w:val="en-US" w:eastAsia="fi-FI"/>
              </w:rPr>
            </w:pPr>
            <w:r>
              <w:rPr>
                <w:lang w:val="en-US" w:eastAsia="fi-FI"/>
              </w:rPr>
              <w:t>DC_1A_n257G</w:t>
            </w:r>
          </w:p>
          <w:p w14:paraId="0DAD8B90" w14:textId="77777777" w:rsidR="001E6B6B" w:rsidRDefault="001E6B6B" w:rsidP="001E6B6B">
            <w:pPr>
              <w:pStyle w:val="TAC"/>
              <w:rPr>
                <w:lang w:val="en-US" w:eastAsia="fi-FI"/>
              </w:rPr>
            </w:pPr>
            <w:r>
              <w:rPr>
                <w:lang w:val="en-US" w:eastAsia="fi-FI"/>
              </w:rPr>
              <w:t>DC_1A_n257H</w:t>
            </w:r>
          </w:p>
          <w:p w14:paraId="55CFC1B1" w14:textId="77777777" w:rsidR="001E6B6B" w:rsidRDefault="001E6B6B" w:rsidP="001E6B6B">
            <w:pPr>
              <w:pStyle w:val="TAC"/>
              <w:rPr>
                <w:lang w:val="en-US" w:eastAsia="fi-FI"/>
              </w:rPr>
            </w:pPr>
            <w:r>
              <w:rPr>
                <w:lang w:val="en-US" w:eastAsia="fi-FI"/>
              </w:rPr>
              <w:t>DC_1A_n257I</w:t>
            </w:r>
          </w:p>
          <w:p w14:paraId="1E468DDA" w14:textId="77777777" w:rsidR="001E6B6B" w:rsidRDefault="001E6B6B" w:rsidP="001E6B6B">
            <w:pPr>
              <w:pStyle w:val="TAC"/>
              <w:rPr>
                <w:lang w:val="en-US" w:eastAsia="fi-FI"/>
              </w:rPr>
            </w:pPr>
            <w:r>
              <w:rPr>
                <w:lang w:val="en-US" w:eastAsia="fi-FI"/>
              </w:rPr>
              <w:t>DC_3A_n257A</w:t>
            </w:r>
          </w:p>
          <w:p w14:paraId="13BCA2EA" w14:textId="77777777" w:rsidR="001E6B6B" w:rsidRDefault="001E6B6B" w:rsidP="001E6B6B">
            <w:pPr>
              <w:pStyle w:val="TAC"/>
              <w:rPr>
                <w:lang w:val="en-US" w:eastAsia="fi-FI"/>
              </w:rPr>
            </w:pPr>
            <w:r>
              <w:rPr>
                <w:lang w:val="en-US" w:eastAsia="fi-FI"/>
              </w:rPr>
              <w:t>DC_3A_n257G</w:t>
            </w:r>
          </w:p>
          <w:p w14:paraId="46C29FC2" w14:textId="77777777" w:rsidR="001E6B6B" w:rsidRDefault="001E6B6B" w:rsidP="001E6B6B">
            <w:pPr>
              <w:pStyle w:val="TAC"/>
              <w:rPr>
                <w:lang w:val="en-US" w:eastAsia="fi-FI"/>
              </w:rPr>
            </w:pPr>
            <w:r>
              <w:rPr>
                <w:lang w:val="en-US" w:eastAsia="fi-FI"/>
              </w:rPr>
              <w:t>DC_3A_n257H</w:t>
            </w:r>
          </w:p>
          <w:p w14:paraId="3377AA85" w14:textId="77777777" w:rsidR="001E6B6B" w:rsidRDefault="001E6B6B" w:rsidP="001E6B6B">
            <w:pPr>
              <w:pStyle w:val="TAC"/>
              <w:rPr>
                <w:lang w:val="en-US" w:eastAsia="fi-FI"/>
              </w:rPr>
            </w:pPr>
            <w:r>
              <w:rPr>
                <w:lang w:val="en-US" w:eastAsia="fi-FI"/>
              </w:rPr>
              <w:t>DC_3A_n257I</w:t>
            </w:r>
          </w:p>
          <w:p w14:paraId="10D59061" w14:textId="77777777" w:rsidR="001E6B6B" w:rsidRDefault="001E6B6B" w:rsidP="001E6B6B">
            <w:pPr>
              <w:pStyle w:val="TAC"/>
              <w:rPr>
                <w:lang w:val="en-US" w:eastAsia="fi-FI"/>
              </w:rPr>
            </w:pPr>
            <w:r>
              <w:rPr>
                <w:lang w:val="en-US" w:eastAsia="fi-FI"/>
              </w:rPr>
              <w:t>DC_18A_n257A</w:t>
            </w:r>
          </w:p>
          <w:p w14:paraId="6C108777" w14:textId="77777777" w:rsidR="001E6B6B" w:rsidRDefault="001E6B6B" w:rsidP="001E6B6B">
            <w:pPr>
              <w:pStyle w:val="TAC"/>
              <w:rPr>
                <w:lang w:val="en-US" w:eastAsia="fi-FI"/>
              </w:rPr>
            </w:pPr>
            <w:r>
              <w:rPr>
                <w:lang w:val="en-US" w:eastAsia="fi-FI"/>
              </w:rPr>
              <w:t>DC_18A_n257G</w:t>
            </w:r>
          </w:p>
          <w:p w14:paraId="5129E334" w14:textId="77777777" w:rsidR="001E6B6B" w:rsidRDefault="001E6B6B" w:rsidP="001E6B6B">
            <w:pPr>
              <w:pStyle w:val="TAC"/>
              <w:rPr>
                <w:lang w:val="en-US" w:eastAsia="fi-FI"/>
              </w:rPr>
            </w:pPr>
            <w:r>
              <w:rPr>
                <w:lang w:val="en-US" w:eastAsia="fi-FI"/>
              </w:rPr>
              <w:t>DC_18A_n257H</w:t>
            </w:r>
          </w:p>
          <w:p w14:paraId="4EFE2F36" w14:textId="77777777" w:rsidR="001E6B6B" w:rsidRPr="001F078B" w:rsidRDefault="001E6B6B" w:rsidP="001E6B6B">
            <w:pPr>
              <w:pStyle w:val="TAC"/>
              <w:rPr>
                <w:lang w:val="en-US" w:eastAsia="fi-FI"/>
              </w:rPr>
            </w:pPr>
            <w:r>
              <w:rPr>
                <w:lang w:val="en-US" w:eastAsia="fi-FI"/>
              </w:rPr>
              <w:t>DC_18A_n257I</w:t>
            </w:r>
          </w:p>
        </w:tc>
      </w:tr>
      <w:tr w:rsidR="001E6B6B" w:rsidRPr="001F078B" w14:paraId="16F934F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CD9ED45" w14:textId="77777777" w:rsidR="001E6B6B" w:rsidRDefault="001E6B6B" w:rsidP="001E6B6B">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1E6B6B">
            <w:pPr>
              <w:pStyle w:val="TAC"/>
              <w:rPr>
                <w:lang w:val="en-US" w:eastAsia="fi-FI"/>
              </w:rPr>
            </w:pPr>
            <w:r>
              <w:rPr>
                <w:lang w:val="en-US" w:eastAsia="fi-FI"/>
              </w:rPr>
              <w:t>DC_1A-3A-19A_n257G</w:t>
            </w:r>
          </w:p>
          <w:p w14:paraId="732BEB4D" w14:textId="77777777" w:rsidR="001E6B6B" w:rsidRDefault="001E6B6B" w:rsidP="001E6B6B">
            <w:pPr>
              <w:pStyle w:val="TAC"/>
              <w:rPr>
                <w:lang w:val="en-US" w:eastAsia="fi-FI"/>
              </w:rPr>
            </w:pPr>
            <w:r>
              <w:rPr>
                <w:lang w:val="en-US" w:eastAsia="fi-FI"/>
              </w:rPr>
              <w:t>DC_1A-3A-19A_n257H</w:t>
            </w:r>
          </w:p>
          <w:p w14:paraId="76EEE8CC" w14:textId="77777777" w:rsidR="001E6B6B" w:rsidRDefault="001E6B6B" w:rsidP="001E6B6B">
            <w:pPr>
              <w:pStyle w:val="TAC"/>
              <w:rPr>
                <w:lang w:val="en-US" w:eastAsia="fi-FI"/>
              </w:rPr>
            </w:pPr>
            <w:r>
              <w:rPr>
                <w:lang w:val="en-US" w:eastAsia="fi-FI"/>
              </w:rPr>
              <w:t>DC_1A-3A-19A_n257I</w:t>
            </w:r>
          </w:p>
          <w:p w14:paraId="4665D5D1" w14:textId="77777777" w:rsidR="001E6B6B" w:rsidRDefault="001E6B6B" w:rsidP="001E6B6B">
            <w:pPr>
              <w:pStyle w:val="TAC"/>
              <w:rPr>
                <w:lang w:val="en-US" w:eastAsia="fi-FI"/>
              </w:rPr>
            </w:pPr>
            <w:r>
              <w:rPr>
                <w:lang w:val="en-US" w:eastAsia="fi-FI"/>
              </w:rPr>
              <w:t>DC_1A-3A-19A_n257J</w:t>
            </w:r>
          </w:p>
          <w:p w14:paraId="4BC88892" w14:textId="77777777" w:rsidR="001E6B6B" w:rsidRDefault="001E6B6B" w:rsidP="001E6B6B">
            <w:pPr>
              <w:pStyle w:val="TAC"/>
              <w:rPr>
                <w:lang w:val="en-US" w:eastAsia="fi-FI"/>
              </w:rPr>
            </w:pPr>
            <w:r>
              <w:rPr>
                <w:lang w:val="en-US" w:eastAsia="fi-FI"/>
              </w:rPr>
              <w:t>DC_1A-3A-19A_n257K</w:t>
            </w:r>
          </w:p>
          <w:p w14:paraId="672C141D" w14:textId="77777777" w:rsidR="001E6B6B" w:rsidRDefault="001E6B6B" w:rsidP="001E6B6B">
            <w:pPr>
              <w:pStyle w:val="TAC"/>
              <w:rPr>
                <w:lang w:val="en-US" w:eastAsia="fi-FI"/>
              </w:rPr>
            </w:pPr>
            <w:r>
              <w:rPr>
                <w:lang w:val="en-US" w:eastAsia="fi-FI"/>
              </w:rPr>
              <w:t>DC_1A-3A-19A_n257L</w:t>
            </w:r>
          </w:p>
          <w:p w14:paraId="210C9CE4" w14:textId="77777777" w:rsidR="001E6B6B" w:rsidRPr="001F078B" w:rsidRDefault="001E6B6B" w:rsidP="001E6B6B">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7BEB9012" w14:textId="77777777" w:rsidR="001E6B6B" w:rsidRDefault="001E6B6B" w:rsidP="001E6B6B">
            <w:pPr>
              <w:pStyle w:val="TAC"/>
              <w:rPr>
                <w:lang w:val="en-US" w:eastAsia="fi-FI"/>
              </w:rPr>
            </w:pPr>
            <w:r>
              <w:rPr>
                <w:lang w:val="en-US" w:eastAsia="fi-FI"/>
              </w:rPr>
              <w:t xml:space="preserve">DC_1A_n257A </w:t>
            </w:r>
          </w:p>
          <w:p w14:paraId="1702FA0D" w14:textId="77777777" w:rsidR="001E6B6B" w:rsidRDefault="001E6B6B" w:rsidP="001E6B6B">
            <w:pPr>
              <w:pStyle w:val="TAC"/>
              <w:rPr>
                <w:lang w:val="en-US" w:eastAsia="ja-JP"/>
              </w:rPr>
            </w:pPr>
            <w:r>
              <w:rPr>
                <w:lang w:val="en-US" w:eastAsia="ja-JP"/>
              </w:rPr>
              <w:t>DC_1A_n257G</w:t>
            </w:r>
          </w:p>
          <w:p w14:paraId="683F93C5" w14:textId="77777777" w:rsidR="001E6B6B" w:rsidRDefault="001E6B6B" w:rsidP="001E6B6B">
            <w:pPr>
              <w:pStyle w:val="TAC"/>
              <w:rPr>
                <w:lang w:val="en-US" w:eastAsia="ja-JP"/>
              </w:rPr>
            </w:pPr>
            <w:r>
              <w:rPr>
                <w:lang w:val="en-US" w:eastAsia="ja-JP"/>
              </w:rPr>
              <w:t>DC_1A_n257H</w:t>
            </w:r>
          </w:p>
          <w:p w14:paraId="6A14DE9B" w14:textId="77777777" w:rsidR="001E6B6B" w:rsidRPr="00563032" w:rsidRDefault="001E6B6B" w:rsidP="001E6B6B">
            <w:pPr>
              <w:pStyle w:val="TAC"/>
              <w:rPr>
                <w:rFonts w:eastAsia="Yu Mincho"/>
                <w:lang w:val="en-US" w:eastAsia="ja-JP"/>
              </w:rPr>
            </w:pPr>
            <w:r>
              <w:rPr>
                <w:lang w:val="en-US" w:eastAsia="ja-JP"/>
              </w:rPr>
              <w:t>DC_1A_n257I</w:t>
            </w:r>
          </w:p>
          <w:p w14:paraId="3DACCBAE" w14:textId="77777777" w:rsidR="001E6B6B" w:rsidRDefault="001E6B6B" w:rsidP="001E6B6B">
            <w:pPr>
              <w:pStyle w:val="TAC"/>
              <w:rPr>
                <w:lang w:val="en-US" w:eastAsia="fi-FI"/>
              </w:rPr>
            </w:pPr>
            <w:r>
              <w:rPr>
                <w:lang w:val="en-US" w:eastAsia="fi-FI"/>
              </w:rPr>
              <w:t>DC_3A_n257A</w:t>
            </w:r>
          </w:p>
          <w:p w14:paraId="290EB737" w14:textId="77777777" w:rsidR="001E6B6B" w:rsidRDefault="001E6B6B" w:rsidP="001E6B6B">
            <w:pPr>
              <w:pStyle w:val="TAC"/>
              <w:rPr>
                <w:lang w:val="en-US" w:eastAsia="ja-JP"/>
              </w:rPr>
            </w:pPr>
            <w:r>
              <w:rPr>
                <w:lang w:val="en-US" w:eastAsia="ja-JP"/>
              </w:rPr>
              <w:t>DC_3A_n257A</w:t>
            </w:r>
          </w:p>
          <w:p w14:paraId="34978D20" w14:textId="77777777" w:rsidR="001E6B6B" w:rsidRDefault="001E6B6B" w:rsidP="001E6B6B">
            <w:pPr>
              <w:pStyle w:val="TAC"/>
              <w:rPr>
                <w:lang w:val="en-US" w:eastAsia="ja-JP"/>
              </w:rPr>
            </w:pPr>
            <w:r>
              <w:rPr>
                <w:lang w:val="en-US" w:eastAsia="ja-JP"/>
              </w:rPr>
              <w:t>DC_3A_n257G</w:t>
            </w:r>
          </w:p>
          <w:p w14:paraId="350DDDCA" w14:textId="77777777" w:rsidR="001E6B6B" w:rsidRDefault="001E6B6B" w:rsidP="001E6B6B">
            <w:pPr>
              <w:pStyle w:val="TAC"/>
              <w:rPr>
                <w:lang w:val="en-US" w:eastAsia="ja-JP"/>
              </w:rPr>
            </w:pPr>
            <w:r>
              <w:rPr>
                <w:lang w:val="en-US" w:eastAsia="ja-JP"/>
              </w:rPr>
              <w:t>DC_3A_n257H</w:t>
            </w:r>
          </w:p>
          <w:p w14:paraId="70026E10" w14:textId="77777777" w:rsidR="001E6B6B" w:rsidRDefault="001E6B6B" w:rsidP="001E6B6B">
            <w:pPr>
              <w:pStyle w:val="TAC"/>
              <w:rPr>
                <w:lang w:val="en-US" w:eastAsia="ja-JP"/>
              </w:rPr>
            </w:pPr>
            <w:r>
              <w:rPr>
                <w:lang w:val="en-US" w:eastAsia="ja-JP"/>
              </w:rPr>
              <w:t>DC_3A_n257I</w:t>
            </w:r>
          </w:p>
          <w:p w14:paraId="28455A4B" w14:textId="77777777" w:rsidR="001E6B6B" w:rsidRDefault="001E6B6B" w:rsidP="001E6B6B">
            <w:pPr>
              <w:pStyle w:val="TAC"/>
              <w:rPr>
                <w:lang w:val="en-US" w:eastAsia="ja-JP"/>
              </w:rPr>
            </w:pPr>
            <w:r>
              <w:rPr>
                <w:lang w:val="en-US" w:eastAsia="ja-JP"/>
              </w:rPr>
              <w:t>DC_3A_n257J</w:t>
            </w:r>
          </w:p>
          <w:p w14:paraId="07A5BA1A" w14:textId="77777777" w:rsidR="001E6B6B" w:rsidRDefault="001E6B6B" w:rsidP="001E6B6B">
            <w:pPr>
              <w:pStyle w:val="TAC"/>
              <w:rPr>
                <w:lang w:val="en-US" w:eastAsia="ja-JP"/>
              </w:rPr>
            </w:pPr>
            <w:r>
              <w:rPr>
                <w:lang w:val="en-US" w:eastAsia="ja-JP"/>
              </w:rPr>
              <w:t>DC_3A_n257K</w:t>
            </w:r>
          </w:p>
          <w:p w14:paraId="7BE13C87" w14:textId="77777777" w:rsidR="001E6B6B" w:rsidRDefault="001E6B6B" w:rsidP="001E6B6B">
            <w:pPr>
              <w:pStyle w:val="TAC"/>
              <w:rPr>
                <w:lang w:val="en-US" w:eastAsia="ja-JP"/>
              </w:rPr>
            </w:pPr>
            <w:r>
              <w:rPr>
                <w:lang w:val="en-US" w:eastAsia="ja-JP"/>
              </w:rPr>
              <w:t>DC_3A_n257L</w:t>
            </w:r>
          </w:p>
          <w:p w14:paraId="0ADBF305" w14:textId="77777777" w:rsidR="001E6B6B" w:rsidRDefault="001E6B6B" w:rsidP="001E6B6B">
            <w:pPr>
              <w:pStyle w:val="TAC"/>
              <w:rPr>
                <w:lang w:val="en-US" w:eastAsia="fi-FI"/>
              </w:rPr>
            </w:pPr>
            <w:r>
              <w:rPr>
                <w:lang w:val="en-US" w:eastAsia="ja-JP"/>
              </w:rPr>
              <w:t>DC_3A_n257M</w:t>
            </w:r>
          </w:p>
          <w:p w14:paraId="3306B08D" w14:textId="77777777" w:rsidR="001E6B6B" w:rsidRDefault="001E6B6B" w:rsidP="001E6B6B">
            <w:pPr>
              <w:pStyle w:val="TAC"/>
              <w:rPr>
                <w:lang w:val="en-US" w:eastAsia="fi-FI"/>
              </w:rPr>
            </w:pPr>
            <w:r>
              <w:rPr>
                <w:lang w:val="en-US" w:eastAsia="fi-FI"/>
              </w:rPr>
              <w:t>DC_19A_n257A</w:t>
            </w:r>
            <w:del w:id="665" w:author="Windows-Benutzer" w:date="2020-07-20T19:09:00Z">
              <w:r w:rsidDel="00666755">
                <w:rPr>
                  <w:lang w:val="en-US" w:eastAsia="fi-FI"/>
                </w:rPr>
                <w:delText xml:space="preserve"> </w:delText>
              </w:r>
            </w:del>
          </w:p>
          <w:p w14:paraId="22AFF1BB" w14:textId="77777777" w:rsidR="001E6B6B" w:rsidRDefault="001E6B6B" w:rsidP="001E6B6B">
            <w:pPr>
              <w:pStyle w:val="TAC"/>
              <w:rPr>
                <w:lang w:val="en-US" w:eastAsia="ja-JP"/>
              </w:rPr>
            </w:pPr>
            <w:r>
              <w:rPr>
                <w:lang w:val="en-US" w:eastAsia="ja-JP"/>
              </w:rPr>
              <w:t>DC_19A_n257G</w:t>
            </w:r>
          </w:p>
          <w:p w14:paraId="52D96AF9" w14:textId="77777777" w:rsidR="001E6B6B" w:rsidRDefault="001E6B6B" w:rsidP="001E6B6B">
            <w:pPr>
              <w:pStyle w:val="TAC"/>
              <w:rPr>
                <w:lang w:val="en-US" w:eastAsia="ja-JP"/>
              </w:rPr>
            </w:pPr>
            <w:r>
              <w:rPr>
                <w:lang w:val="en-US" w:eastAsia="ja-JP"/>
              </w:rPr>
              <w:t>DC_19A_n257H</w:t>
            </w:r>
          </w:p>
          <w:p w14:paraId="79E9BCB4" w14:textId="77777777" w:rsidR="001E6B6B" w:rsidRPr="001F078B" w:rsidRDefault="001E6B6B" w:rsidP="001E6B6B">
            <w:pPr>
              <w:pStyle w:val="TAC"/>
              <w:rPr>
                <w:noProof/>
                <w:lang w:eastAsia="zh-CN"/>
              </w:rPr>
            </w:pPr>
            <w:r>
              <w:rPr>
                <w:lang w:val="en-US" w:eastAsia="ja-JP"/>
              </w:rPr>
              <w:t>DC_19A_n257I</w:t>
            </w:r>
          </w:p>
        </w:tc>
      </w:tr>
      <w:tr w:rsidR="001E6B6B" w:rsidRPr="001F078B" w14:paraId="13ADAEC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17186AC" w14:textId="77777777" w:rsidR="001E6B6B" w:rsidRDefault="001E6B6B" w:rsidP="001E6B6B">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1E6B6B">
            <w:pPr>
              <w:pStyle w:val="TAC"/>
              <w:rPr>
                <w:lang w:val="en-US" w:eastAsia="fi-FI"/>
              </w:rPr>
            </w:pPr>
            <w:r>
              <w:rPr>
                <w:lang w:val="en-US" w:eastAsia="fi-FI"/>
              </w:rPr>
              <w:t>DC_1A-3A-21A_n257G</w:t>
            </w:r>
          </w:p>
          <w:p w14:paraId="15CB3473" w14:textId="77777777" w:rsidR="001E6B6B" w:rsidRDefault="001E6B6B" w:rsidP="001E6B6B">
            <w:pPr>
              <w:pStyle w:val="TAC"/>
              <w:rPr>
                <w:lang w:val="en-US" w:eastAsia="fi-FI"/>
              </w:rPr>
            </w:pPr>
            <w:r>
              <w:rPr>
                <w:lang w:val="en-US" w:eastAsia="fi-FI"/>
              </w:rPr>
              <w:t>DC_1A-3A-21A_n257H</w:t>
            </w:r>
          </w:p>
          <w:p w14:paraId="2FA7D414" w14:textId="77777777" w:rsidR="001E6B6B" w:rsidRDefault="001E6B6B" w:rsidP="001E6B6B">
            <w:pPr>
              <w:pStyle w:val="TAC"/>
              <w:rPr>
                <w:lang w:val="en-US" w:eastAsia="fi-FI"/>
              </w:rPr>
            </w:pPr>
            <w:r>
              <w:rPr>
                <w:lang w:val="en-US" w:eastAsia="fi-FI"/>
              </w:rPr>
              <w:t>DC_1A-3A-21A_n257I</w:t>
            </w:r>
          </w:p>
          <w:p w14:paraId="547FD4DD" w14:textId="77777777" w:rsidR="001E6B6B" w:rsidRDefault="001E6B6B" w:rsidP="001E6B6B">
            <w:pPr>
              <w:pStyle w:val="TAC"/>
              <w:rPr>
                <w:lang w:val="en-US" w:eastAsia="fi-FI"/>
              </w:rPr>
            </w:pPr>
            <w:r>
              <w:rPr>
                <w:lang w:val="en-US" w:eastAsia="fi-FI"/>
              </w:rPr>
              <w:t>DC_1A-3A-21A_n257J</w:t>
            </w:r>
          </w:p>
          <w:p w14:paraId="4715F4B5" w14:textId="77777777" w:rsidR="001E6B6B" w:rsidRDefault="001E6B6B" w:rsidP="001E6B6B">
            <w:pPr>
              <w:pStyle w:val="TAC"/>
              <w:rPr>
                <w:lang w:val="en-US" w:eastAsia="fi-FI"/>
              </w:rPr>
            </w:pPr>
            <w:r>
              <w:rPr>
                <w:lang w:val="en-US" w:eastAsia="fi-FI"/>
              </w:rPr>
              <w:t>DC_1A-3A-21A_n257K</w:t>
            </w:r>
          </w:p>
          <w:p w14:paraId="3059961A" w14:textId="77777777" w:rsidR="001E6B6B" w:rsidRDefault="001E6B6B" w:rsidP="001E6B6B">
            <w:pPr>
              <w:pStyle w:val="TAC"/>
              <w:rPr>
                <w:lang w:val="en-US" w:eastAsia="fi-FI"/>
              </w:rPr>
            </w:pPr>
            <w:r>
              <w:rPr>
                <w:lang w:val="en-US" w:eastAsia="fi-FI"/>
              </w:rPr>
              <w:t>DC_1A-3A-21A_n257L</w:t>
            </w:r>
          </w:p>
          <w:p w14:paraId="77E02ED2" w14:textId="77777777" w:rsidR="001E6B6B" w:rsidRPr="001F078B" w:rsidRDefault="001E6B6B" w:rsidP="001E6B6B">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6E712426" w14:textId="77777777" w:rsidR="001E6B6B" w:rsidRDefault="001E6B6B" w:rsidP="001E6B6B">
            <w:pPr>
              <w:pStyle w:val="TAC"/>
              <w:rPr>
                <w:lang w:val="en-US" w:eastAsia="fi-FI"/>
              </w:rPr>
            </w:pPr>
            <w:r>
              <w:rPr>
                <w:lang w:val="en-US" w:eastAsia="fi-FI"/>
              </w:rPr>
              <w:t>DC_1A_n257A</w:t>
            </w:r>
          </w:p>
          <w:p w14:paraId="0584BB5F" w14:textId="77777777" w:rsidR="001E6B6B" w:rsidRDefault="001E6B6B" w:rsidP="001E6B6B">
            <w:pPr>
              <w:pStyle w:val="TAC"/>
              <w:rPr>
                <w:lang w:val="en-US" w:eastAsia="ja-JP"/>
              </w:rPr>
            </w:pPr>
            <w:r>
              <w:rPr>
                <w:lang w:val="en-US" w:eastAsia="ja-JP"/>
              </w:rPr>
              <w:t>DC_1A_n257G</w:t>
            </w:r>
          </w:p>
          <w:p w14:paraId="5014DED6" w14:textId="77777777" w:rsidR="001E6B6B" w:rsidRDefault="001E6B6B" w:rsidP="001E6B6B">
            <w:pPr>
              <w:pStyle w:val="TAC"/>
              <w:rPr>
                <w:lang w:val="en-US" w:eastAsia="ja-JP"/>
              </w:rPr>
            </w:pPr>
            <w:r>
              <w:rPr>
                <w:lang w:val="en-US" w:eastAsia="ja-JP"/>
              </w:rPr>
              <w:t>DC_1A_n257H</w:t>
            </w:r>
          </w:p>
          <w:p w14:paraId="4BB5A1D7" w14:textId="77777777" w:rsidR="001E6B6B" w:rsidRPr="00563032" w:rsidRDefault="001E6B6B" w:rsidP="001E6B6B">
            <w:pPr>
              <w:pStyle w:val="TAC"/>
              <w:rPr>
                <w:rFonts w:eastAsia="Yu Mincho"/>
                <w:lang w:val="en-US" w:eastAsia="ja-JP"/>
              </w:rPr>
            </w:pPr>
            <w:r>
              <w:rPr>
                <w:lang w:val="en-US" w:eastAsia="ja-JP"/>
              </w:rPr>
              <w:t>DC_1A_n257I</w:t>
            </w:r>
          </w:p>
          <w:p w14:paraId="120E96BD" w14:textId="77777777" w:rsidR="001E6B6B" w:rsidRDefault="001E6B6B" w:rsidP="001E6B6B">
            <w:pPr>
              <w:pStyle w:val="TAC"/>
              <w:rPr>
                <w:lang w:val="en-US" w:eastAsia="fi-FI"/>
              </w:rPr>
            </w:pPr>
            <w:r>
              <w:rPr>
                <w:lang w:val="en-US" w:eastAsia="fi-FI"/>
              </w:rPr>
              <w:t>DC_3A_n257A</w:t>
            </w:r>
          </w:p>
          <w:p w14:paraId="54B99E23" w14:textId="77777777" w:rsidR="001E6B6B" w:rsidRDefault="001E6B6B" w:rsidP="001E6B6B">
            <w:pPr>
              <w:pStyle w:val="TAC"/>
              <w:rPr>
                <w:lang w:val="en-US" w:eastAsia="fi-FI"/>
              </w:rPr>
            </w:pPr>
            <w:r>
              <w:rPr>
                <w:lang w:val="en-US" w:eastAsia="fi-FI"/>
              </w:rPr>
              <w:t>DC_3A_n257G</w:t>
            </w:r>
          </w:p>
          <w:p w14:paraId="6FF47782" w14:textId="77777777" w:rsidR="001E6B6B" w:rsidRDefault="001E6B6B" w:rsidP="001E6B6B">
            <w:pPr>
              <w:pStyle w:val="TAC"/>
              <w:rPr>
                <w:lang w:val="en-US" w:eastAsia="fi-FI"/>
              </w:rPr>
            </w:pPr>
            <w:r>
              <w:rPr>
                <w:lang w:val="en-US" w:eastAsia="fi-FI"/>
              </w:rPr>
              <w:t>DC_3A_n257H</w:t>
            </w:r>
          </w:p>
          <w:p w14:paraId="1099AB6B" w14:textId="77777777" w:rsidR="001E6B6B" w:rsidRDefault="001E6B6B" w:rsidP="001E6B6B">
            <w:pPr>
              <w:pStyle w:val="TAC"/>
              <w:rPr>
                <w:lang w:val="en-US" w:eastAsia="fi-FI"/>
              </w:rPr>
            </w:pPr>
            <w:r>
              <w:rPr>
                <w:lang w:val="en-US" w:eastAsia="fi-FI"/>
              </w:rPr>
              <w:t>DC_3A_n257I</w:t>
            </w:r>
          </w:p>
          <w:p w14:paraId="7251DEA4" w14:textId="77777777" w:rsidR="001E6B6B" w:rsidRDefault="001E6B6B" w:rsidP="001E6B6B">
            <w:pPr>
              <w:pStyle w:val="TAC"/>
              <w:rPr>
                <w:lang w:val="en-US" w:eastAsia="fi-FI"/>
              </w:rPr>
            </w:pPr>
            <w:r>
              <w:rPr>
                <w:lang w:val="en-US" w:eastAsia="fi-FI"/>
              </w:rPr>
              <w:t>DC_3A_n257J</w:t>
            </w:r>
          </w:p>
          <w:p w14:paraId="49D73150" w14:textId="77777777" w:rsidR="001E6B6B" w:rsidRDefault="001E6B6B" w:rsidP="001E6B6B">
            <w:pPr>
              <w:pStyle w:val="TAC"/>
              <w:rPr>
                <w:lang w:val="en-US" w:eastAsia="fi-FI"/>
              </w:rPr>
            </w:pPr>
            <w:r>
              <w:rPr>
                <w:lang w:val="en-US" w:eastAsia="fi-FI"/>
              </w:rPr>
              <w:t>DC_3A_n257K</w:t>
            </w:r>
          </w:p>
          <w:p w14:paraId="5F8BAE17" w14:textId="77777777" w:rsidR="001E6B6B" w:rsidRDefault="001E6B6B" w:rsidP="001E6B6B">
            <w:pPr>
              <w:pStyle w:val="TAC"/>
              <w:rPr>
                <w:lang w:val="en-US" w:eastAsia="fi-FI"/>
              </w:rPr>
            </w:pPr>
            <w:r>
              <w:rPr>
                <w:lang w:val="en-US" w:eastAsia="fi-FI"/>
              </w:rPr>
              <w:t>DC_3A_n257L</w:t>
            </w:r>
          </w:p>
          <w:p w14:paraId="0CA29501" w14:textId="77777777" w:rsidR="001E6B6B" w:rsidRDefault="001E6B6B" w:rsidP="001E6B6B">
            <w:pPr>
              <w:pStyle w:val="TAC"/>
              <w:rPr>
                <w:lang w:val="en-US" w:eastAsia="fi-FI"/>
              </w:rPr>
            </w:pPr>
            <w:r>
              <w:rPr>
                <w:lang w:val="en-US" w:eastAsia="fi-FI"/>
              </w:rPr>
              <w:t>DC_3A_n257M</w:t>
            </w:r>
          </w:p>
          <w:p w14:paraId="543B0960" w14:textId="77777777" w:rsidR="001E6B6B" w:rsidRDefault="001E6B6B" w:rsidP="001E6B6B">
            <w:pPr>
              <w:pStyle w:val="TAC"/>
              <w:rPr>
                <w:lang w:val="en-US" w:eastAsia="fi-FI"/>
              </w:rPr>
            </w:pPr>
            <w:r>
              <w:rPr>
                <w:lang w:val="en-US" w:eastAsia="fi-FI"/>
              </w:rPr>
              <w:t xml:space="preserve">DC_21A_n257A </w:t>
            </w:r>
          </w:p>
          <w:p w14:paraId="77E382AF" w14:textId="77777777" w:rsidR="001E6B6B" w:rsidRDefault="001E6B6B" w:rsidP="001E6B6B">
            <w:pPr>
              <w:pStyle w:val="TAC"/>
              <w:rPr>
                <w:lang w:val="en-US" w:eastAsia="ja-JP"/>
              </w:rPr>
            </w:pPr>
            <w:r>
              <w:rPr>
                <w:lang w:val="en-US" w:eastAsia="ja-JP"/>
              </w:rPr>
              <w:t>DC_21A_n257G</w:t>
            </w:r>
          </w:p>
          <w:p w14:paraId="6E197978" w14:textId="77777777" w:rsidR="001E6B6B" w:rsidRDefault="001E6B6B" w:rsidP="001E6B6B">
            <w:pPr>
              <w:pStyle w:val="TAC"/>
              <w:rPr>
                <w:lang w:val="en-US" w:eastAsia="ja-JP"/>
              </w:rPr>
            </w:pPr>
            <w:r>
              <w:rPr>
                <w:lang w:val="en-US" w:eastAsia="ja-JP"/>
              </w:rPr>
              <w:t>DC_21A_n257H</w:t>
            </w:r>
          </w:p>
          <w:p w14:paraId="6255E136" w14:textId="77777777" w:rsidR="001E6B6B" w:rsidRPr="001F078B" w:rsidRDefault="001E6B6B" w:rsidP="001E6B6B">
            <w:pPr>
              <w:pStyle w:val="TAC"/>
              <w:rPr>
                <w:noProof/>
                <w:lang w:eastAsia="zh-CN"/>
              </w:rPr>
            </w:pPr>
            <w:r>
              <w:rPr>
                <w:lang w:val="en-US" w:eastAsia="ja-JP"/>
              </w:rPr>
              <w:t>DC_21A_n257I</w:t>
            </w:r>
          </w:p>
        </w:tc>
      </w:tr>
      <w:tr w:rsidR="001E6B6B" w:rsidRPr="001F078B" w14:paraId="4AA1E81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9160FAA" w14:textId="77777777" w:rsidR="001E6B6B" w:rsidRDefault="001E6B6B" w:rsidP="001E6B6B">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1E6B6B">
            <w:pPr>
              <w:pStyle w:val="TAC"/>
              <w:rPr>
                <w:lang w:val="en-US" w:eastAsia="fi-FI"/>
              </w:rPr>
            </w:pPr>
            <w:r>
              <w:rPr>
                <w:lang w:val="en-US" w:eastAsia="fi-FI"/>
              </w:rPr>
              <w:t>DC_1A-3A-28A_n257G</w:t>
            </w:r>
          </w:p>
          <w:p w14:paraId="3C7D4CB2" w14:textId="77777777" w:rsidR="001E6B6B" w:rsidRDefault="001E6B6B" w:rsidP="001E6B6B">
            <w:pPr>
              <w:pStyle w:val="TAC"/>
              <w:rPr>
                <w:lang w:val="en-US" w:eastAsia="fi-FI"/>
              </w:rPr>
            </w:pPr>
            <w:r>
              <w:rPr>
                <w:lang w:val="en-US" w:eastAsia="fi-FI"/>
              </w:rPr>
              <w:t>DC_1A-3A-28A_n257H</w:t>
            </w:r>
          </w:p>
          <w:p w14:paraId="2DF42CB2" w14:textId="77777777" w:rsidR="001E6B6B" w:rsidRDefault="001E6B6B" w:rsidP="001E6B6B">
            <w:pPr>
              <w:pStyle w:val="TAC"/>
              <w:rPr>
                <w:lang w:val="en-US" w:eastAsia="fi-FI"/>
              </w:rPr>
            </w:pPr>
            <w:r>
              <w:rPr>
                <w:lang w:val="en-US" w:eastAsia="fi-FI"/>
              </w:rPr>
              <w:t>DC_1A-3A-28A_n257I</w:t>
            </w:r>
          </w:p>
          <w:p w14:paraId="0B636EF3" w14:textId="77777777" w:rsidR="001E6B6B" w:rsidRDefault="001E6B6B" w:rsidP="001E6B6B">
            <w:pPr>
              <w:pStyle w:val="TAC"/>
              <w:rPr>
                <w:lang w:val="en-US" w:eastAsia="fi-FI"/>
              </w:rPr>
            </w:pPr>
            <w:r>
              <w:rPr>
                <w:lang w:val="en-US" w:eastAsia="fi-FI"/>
              </w:rPr>
              <w:t>DC_1A-3A-28A_n257J</w:t>
            </w:r>
          </w:p>
          <w:p w14:paraId="00A4224B" w14:textId="77777777" w:rsidR="001E6B6B" w:rsidRDefault="001E6B6B" w:rsidP="001E6B6B">
            <w:pPr>
              <w:pStyle w:val="TAC"/>
              <w:rPr>
                <w:lang w:val="en-US" w:eastAsia="fi-FI"/>
              </w:rPr>
            </w:pPr>
            <w:r>
              <w:rPr>
                <w:lang w:val="en-US" w:eastAsia="fi-FI"/>
              </w:rPr>
              <w:t>DC_1A-3A-28A_n257K</w:t>
            </w:r>
          </w:p>
          <w:p w14:paraId="33C44BB2" w14:textId="77777777" w:rsidR="001E6B6B" w:rsidRDefault="001E6B6B" w:rsidP="001E6B6B">
            <w:pPr>
              <w:pStyle w:val="TAC"/>
              <w:rPr>
                <w:lang w:val="en-US" w:eastAsia="fi-FI"/>
              </w:rPr>
            </w:pPr>
            <w:r>
              <w:rPr>
                <w:lang w:val="en-US" w:eastAsia="fi-FI"/>
              </w:rPr>
              <w:t>DC_1A-3A-28A_n257L</w:t>
            </w:r>
          </w:p>
          <w:p w14:paraId="0C98CB34" w14:textId="77777777" w:rsidR="001E6B6B" w:rsidRPr="001F078B" w:rsidRDefault="001E6B6B" w:rsidP="001E6B6B">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5CB83935" w14:textId="77777777" w:rsidR="001E6B6B" w:rsidRDefault="001E6B6B" w:rsidP="001E6B6B">
            <w:pPr>
              <w:pStyle w:val="TAC"/>
              <w:rPr>
                <w:lang w:val="en-US" w:eastAsia="fi-FI"/>
              </w:rPr>
            </w:pPr>
            <w:r>
              <w:rPr>
                <w:lang w:val="en-US" w:eastAsia="fi-FI"/>
              </w:rPr>
              <w:t>DC_1A_n257A</w:t>
            </w:r>
          </w:p>
          <w:p w14:paraId="22778800" w14:textId="77777777" w:rsidR="001E6B6B" w:rsidRDefault="001E6B6B" w:rsidP="001E6B6B">
            <w:pPr>
              <w:pStyle w:val="TAC"/>
              <w:rPr>
                <w:lang w:val="en-US" w:eastAsia="fi-FI"/>
              </w:rPr>
            </w:pPr>
            <w:r>
              <w:rPr>
                <w:lang w:val="en-US" w:eastAsia="fi-FI"/>
              </w:rPr>
              <w:t>DC_1A_n257G</w:t>
            </w:r>
          </w:p>
          <w:p w14:paraId="5EA92CC8" w14:textId="77777777" w:rsidR="001E6B6B" w:rsidRDefault="001E6B6B" w:rsidP="001E6B6B">
            <w:pPr>
              <w:pStyle w:val="TAC"/>
              <w:rPr>
                <w:lang w:val="en-US" w:eastAsia="fi-FI"/>
              </w:rPr>
            </w:pPr>
            <w:r>
              <w:rPr>
                <w:lang w:val="en-US" w:eastAsia="fi-FI"/>
              </w:rPr>
              <w:t>DC_1A_n257H</w:t>
            </w:r>
          </w:p>
          <w:p w14:paraId="1B27EB1F" w14:textId="77777777" w:rsidR="001E6B6B" w:rsidRDefault="001E6B6B" w:rsidP="001E6B6B">
            <w:pPr>
              <w:pStyle w:val="TAC"/>
              <w:rPr>
                <w:lang w:val="en-US" w:eastAsia="fi-FI"/>
              </w:rPr>
            </w:pPr>
            <w:r>
              <w:rPr>
                <w:lang w:val="en-US" w:eastAsia="fi-FI"/>
              </w:rPr>
              <w:t>DC_1A_n257I</w:t>
            </w:r>
          </w:p>
          <w:p w14:paraId="6573BE67" w14:textId="77777777" w:rsidR="001E6B6B" w:rsidRDefault="001E6B6B" w:rsidP="001E6B6B">
            <w:pPr>
              <w:pStyle w:val="TAC"/>
              <w:rPr>
                <w:lang w:val="en-US" w:eastAsia="fi-FI"/>
              </w:rPr>
            </w:pPr>
            <w:r>
              <w:rPr>
                <w:lang w:val="en-US" w:eastAsia="fi-FI"/>
              </w:rPr>
              <w:t>DC_3A_n257A</w:t>
            </w:r>
          </w:p>
          <w:p w14:paraId="245C73D3" w14:textId="77777777" w:rsidR="001E6B6B" w:rsidRDefault="001E6B6B" w:rsidP="001E6B6B">
            <w:pPr>
              <w:pStyle w:val="TAC"/>
              <w:rPr>
                <w:lang w:val="en-US" w:eastAsia="ja-JP"/>
              </w:rPr>
            </w:pPr>
            <w:r>
              <w:rPr>
                <w:lang w:val="en-US" w:eastAsia="ja-JP"/>
              </w:rPr>
              <w:t>DC_3A_n257G</w:t>
            </w:r>
          </w:p>
          <w:p w14:paraId="09D4298A" w14:textId="77777777" w:rsidR="001E6B6B" w:rsidRDefault="001E6B6B" w:rsidP="001E6B6B">
            <w:pPr>
              <w:pStyle w:val="TAC"/>
              <w:rPr>
                <w:lang w:val="en-US" w:eastAsia="ja-JP"/>
              </w:rPr>
            </w:pPr>
            <w:r>
              <w:rPr>
                <w:lang w:val="en-US" w:eastAsia="ja-JP"/>
              </w:rPr>
              <w:t>DC_3A_n257H</w:t>
            </w:r>
          </w:p>
          <w:p w14:paraId="2B4A5C57" w14:textId="77777777" w:rsidR="001E6B6B" w:rsidRDefault="001E6B6B" w:rsidP="001E6B6B">
            <w:pPr>
              <w:pStyle w:val="TAC"/>
              <w:rPr>
                <w:lang w:val="en-US" w:eastAsia="ja-JP"/>
              </w:rPr>
            </w:pPr>
            <w:r>
              <w:rPr>
                <w:lang w:val="en-US" w:eastAsia="ja-JP"/>
              </w:rPr>
              <w:t>DC_3A_n257I</w:t>
            </w:r>
          </w:p>
          <w:p w14:paraId="5EC53AD6" w14:textId="77777777" w:rsidR="001E6B6B" w:rsidRDefault="001E6B6B" w:rsidP="001E6B6B">
            <w:pPr>
              <w:pStyle w:val="TAC"/>
              <w:rPr>
                <w:lang w:val="en-US" w:eastAsia="ja-JP"/>
              </w:rPr>
            </w:pPr>
            <w:r>
              <w:rPr>
                <w:lang w:val="en-US" w:eastAsia="ja-JP"/>
              </w:rPr>
              <w:t>DC_3A_n257J</w:t>
            </w:r>
          </w:p>
          <w:p w14:paraId="4F6F1DA6" w14:textId="77777777" w:rsidR="001E6B6B" w:rsidRDefault="001E6B6B" w:rsidP="001E6B6B">
            <w:pPr>
              <w:pStyle w:val="TAC"/>
              <w:rPr>
                <w:lang w:val="en-US" w:eastAsia="ja-JP"/>
              </w:rPr>
            </w:pPr>
            <w:r>
              <w:rPr>
                <w:lang w:val="en-US" w:eastAsia="ja-JP"/>
              </w:rPr>
              <w:t>DC_3A_n257K</w:t>
            </w:r>
          </w:p>
          <w:p w14:paraId="74D15772" w14:textId="77777777" w:rsidR="001E6B6B" w:rsidRDefault="001E6B6B" w:rsidP="001E6B6B">
            <w:pPr>
              <w:pStyle w:val="TAC"/>
              <w:rPr>
                <w:lang w:val="en-US" w:eastAsia="ja-JP"/>
              </w:rPr>
            </w:pPr>
            <w:r>
              <w:rPr>
                <w:lang w:val="en-US" w:eastAsia="ja-JP"/>
              </w:rPr>
              <w:t>DC_3A_n257L</w:t>
            </w:r>
          </w:p>
          <w:p w14:paraId="1E14B111" w14:textId="77777777" w:rsidR="001E6B6B" w:rsidRDefault="001E6B6B" w:rsidP="001E6B6B">
            <w:pPr>
              <w:pStyle w:val="TAC"/>
              <w:rPr>
                <w:lang w:val="en-US" w:eastAsia="fi-FI"/>
              </w:rPr>
            </w:pPr>
            <w:r>
              <w:rPr>
                <w:lang w:val="en-US" w:eastAsia="ja-JP"/>
              </w:rPr>
              <w:t>DC_3A_n257M</w:t>
            </w:r>
          </w:p>
          <w:p w14:paraId="1AD9AE5F" w14:textId="77777777" w:rsidR="001E6B6B" w:rsidRDefault="001E6B6B" w:rsidP="001E6B6B">
            <w:pPr>
              <w:pStyle w:val="TAC"/>
              <w:rPr>
                <w:lang w:val="en-US" w:eastAsia="fi-FI"/>
              </w:rPr>
            </w:pPr>
            <w:r>
              <w:rPr>
                <w:lang w:val="en-US" w:eastAsia="fi-FI"/>
              </w:rPr>
              <w:t xml:space="preserve">DC_28A_n257A </w:t>
            </w:r>
          </w:p>
          <w:p w14:paraId="2C033A25" w14:textId="77777777" w:rsidR="001E6B6B" w:rsidRDefault="001E6B6B" w:rsidP="001E6B6B">
            <w:pPr>
              <w:pStyle w:val="TAC"/>
              <w:rPr>
                <w:lang w:val="en-US" w:eastAsia="fi-FI"/>
              </w:rPr>
            </w:pPr>
            <w:r>
              <w:rPr>
                <w:lang w:val="en-US" w:eastAsia="fi-FI"/>
              </w:rPr>
              <w:t>DC_28A_n257G</w:t>
            </w:r>
          </w:p>
          <w:p w14:paraId="12DA69CC" w14:textId="77777777" w:rsidR="001E6B6B" w:rsidRDefault="001E6B6B" w:rsidP="001E6B6B">
            <w:pPr>
              <w:pStyle w:val="TAC"/>
              <w:rPr>
                <w:lang w:val="en-US" w:eastAsia="fi-FI"/>
              </w:rPr>
            </w:pPr>
            <w:r>
              <w:rPr>
                <w:lang w:val="en-US" w:eastAsia="fi-FI"/>
              </w:rPr>
              <w:t>DC_28A_n257H</w:t>
            </w:r>
          </w:p>
          <w:p w14:paraId="60196E1B" w14:textId="77777777" w:rsidR="001E6B6B" w:rsidRPr="001F078B" w:rsidRDefault="001E6B6B" w:rsidP="001E6B6B">
            <w:pPr>
              <w:pStyle w:val="TAC"/>
              <w:rPr>
                <w:noProof/>
                <w:lang w:eastAsia="zh-CN"/>
              </w:rPr>
            </w:pPr>
            <w:r>
              <w:rPr>
                <w:lang w:val="en-US" w:eastAsia="fi-FI"/>
              </w:rPr>
              <w:t>DC_28A_n257I</w:t>
            </w:r>
          </w:p>
        </w:tc>
      </w:tr>
      <w:tr w:rsidR="001E6B6B" w:rsidRPr="001F078B" w14:paraId="03AEA48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0516B82" w14:textId="77777777" w:rsidR="001E6B6B" w:rsidRDefault="001E6B6B" w:rsidP="001E6B6B">
            <w:pPr>
              <w:pStyle w:val="TAC"/>
              <w:rPr>
                <w:lang w:val="en-US" w:eastAsia="fi-FI"/>
              </w:rPr>
            </w:pPr>
            <w:r>
              <w:rPr>
                <w:lang w:eastAsia="ja-JP"/>
              </w:rPr>
              <w:t>DC</w:t>
            </w:r>
            <w:r>
              <w:t>_</w:t>
            </w:r>
            <w:r>
              <w:rPr>
                <w:lang w:eastAsia="ja-JP"/>
              </w:rPr>
              <w:t>1A-3A-41A_n257A</w:t>
            </w:r>
          </w:p>
          <w:p w14:paraId="0E963A10" w14:textId="77777777" w:rsidR="001E6B6B" w:rsidRDefault="001E6B6B" w:rsidP="001E6B6B">
            <w:pPr>
              <w:pStyle w:val="TAC"/>
              <w:rPr>
                <w:rFonts w:eastAsia="MS Mincho" w:cs="Arial"/>
                <w:lang w:eastAsia="ja-JP"/>
              </w:rPr>
            </w:pPr>
            <w:r>
              <w:rPr>
                <w:rFonts w:eastAsia="MS Mincho" w:cs="Arial"/>
                <w:lang w:eastAsia="ja-JP"/>
              </w:rPr>
              <w:t>DC_1A-3A-41A_n257D</w:t>
            </w:r>
          </w:p>
          <w:p w14:paraId="343E3781" w14:textId="77777777" w:rsidR="001E6B6B" w:rsidRDefault="001E6B6B" w:rsidP="001E6B6B">
            <w:pPr>
              <w:pStyle w:val="TAC"/>
              <w:rPr>
                <w:rFonts w:eastAsia="MS Mincho" w:cs="Arial"/>
                <w:lang w:eastAsia="ja-JP"/>
              </w:rPr>
            </w:pPr>
            <w:r>
              <w:rPr>
                <w:rFonts w:eastAsia="MS Mincho" w:cs="Arial"/>
                <w:lang w:eastAsia="ja-JP"/>
              </w:rPr>
              <w:t>DC_1A-3A-41A_n257E</w:t>
            </w:r>
          </w:p>
          <w:p w14:paraId="51E41279" w14:textId="77777777" w:rsidR="001E6B6B" w:rsidRDefault="001E6B6B" w:rsidP="001E6B6B">
            <w:pPr>
              <w:pStyle w:val="TAC"/>
              <w:rPr>
                <w:lang w:eastAsia="ja-JP"/>
              </w:rPr>
            </w:pPr>
            <w:r>
              <w:rPr>
                <w:rFonts w:cs="Arial"/>
                <w:lang w:eastAsia="ja-JP"/>
              </w:rPr>
              <w:t>DC_1A-3A-41A_n257F</w:t>
            </w:r>
          </w:p>
          <w:p w14:paraId="35A59828" w14:textId="77777777" w:rsidR="001E6B6B" w:rsidRDefault="001E6B6B" w:rsidP="001E6B6B">
            <w:pPr>
              <w:pStyle w:val="TAC"/>
              <w:rPr>
                <w:rFonts w:eastAsia="MS Mincho" w:cs="Arial"/>
                <w:lang w:eastAsia="ja-JP"/>
              </w:rPr>
            </w:pPr>
            <w:r>
              <w:rPr>
                <w:rFonts w:eastAsia="MS Mincho" w:cs="Arial"/>
                <w:lang w:eastAsia="ja-JP"/>
              </w:rPr>
              <w:t>DC_1A-3A-41A_n257G</w:t>
            </w:r>
          </w:p>
          <w:p w14:paraId="2CCAF519" w14:textId="77777777" w:rsidR="001E6B6B" w:rsidRDefault="001E6B6B" w:rsidP="001E6B6B">
            <w:pPr>
              <w:pStyle w:val="TAC"/>
              <w:rPr>
                <w:rFonts w:eastAsia="MS Mincho" w:cs="Arial"/>
                <w:lang w:eastAsia="ja-JP"/>
              </w:rPr>
            </w:pPr>
            <w:r>
              <w:rPr>
                <w:rFonts w:eastAsia="MS Mincho" w:cs="Arial"/>
                <w:lang w:eastAsia="ja-JP"/>
              </w:rPr>
              <w:t>DC_1A-3A-41A_n257H</w:t>
            </w:r>
          </w:p>
          <w:p w14:paraId="01298D43" w14:textId="77777777" w:rsidR="001E6B6B" w:rsidRDefault="001E6B6B" w:rsidP="001E6B6B">
            <w:pPr>
              <w:pStyle w:val="TAC"/>
              <w:rPr>
                <w:rFonts w:eastAsia="MS Mincho" w:cs="Arial"/>
                <w:lang w:eastAsia="ja-JP"/>
              </w:rPr>
            </w:pPr>
            <w:r>
              <w:rPr>
                <w:rFonts w:eastAsia="MS Mincho" w:cs="Arial"/>
                <w:lang w:eastAsia="ja-JP"/>
              </w:rPr>
              <w:t>DC_1A-3A-41A_n257I</w:t>
            </w:r>
          </w:p>
          <w:p w14:paraId="321CFA43" w14:textId="77777777" w:rsidR="001E6B6B" w:rsidRDefault="001E6B6B" w:rsidP="001E6B6B">
            <w:pPr>
              <w:pStyle w:val="TAC"/>
              <w:rPr>
                <w:rFonts w:eastAsia="MS Mincho" w:cs="Arial"/>
                <w:lang w:eastAsia="ja-JP"/>
              </w:rPr>
            </w:pPr>
            <w:r>
              <w:rPr>
                <w:rFonts w:eastAsia="MS Mincho" w:cs="Arial"/>
                <w:lang w:eastAsia="ja-JP"/>
              </w:rPr>
              <w:t>DC_1A-3A-41A_n257J</w:t>
            </w:r>
          </w:p>
          <w:p w14:paraId="1CB9BBA7" w14:textId="77777777" w:rsidR="001E6B6B" w:rsidRDefault="001E6B6B" w:rsidP="001E6B6B">
            <w:pPr>
              <w:pStyle w:val="TAC"/>
              <w:rPr>
                <w:rFonts w:eastAsia="MS Mincho" w:cs="Arial"/>
                <w:lang w:eastAsia="ja-JP"/>
              </w:rPr>
            </w:pPr>
            <w:r>
              <w:rPr>
                <w:rFonts w:eastAsia="MS Mincho" w:cs="Arial"/>
                <w:lang w:eastAsia="ja-JP"/>
              </w:rPr>
              <w:t>DC_1A-3A-41A_n257K</w:t>
            </w:r>
          </w:p>
          <w:p w14:paraId="1C60B672" w14:textId="77777777" w:rsidR="001E6B6B" w:rsidRDefault="001E6B6B" w:rsidP="001E6B6B">
            <w:pPr>
              <w:pStyle w:val="TAC"/>
              <w:rPr>
                <w:rFonts w:eastAsia="MS Mincho" w:cs="Arial"/>
                <w:lang w:eastAsia="ja-JP"/>
              </w:rPr>
            </w:pPr>
            <w:r>
              <w:rPr>
                <w:rFonts w:eastAsia="MS Mincho" w:cs="Arial"/>
                <w:lang w:eastAsia="ja-JP"/>
              </w:rPr>
              <w:t>DC_1A-3A-41A_n257L</w:t>
            </w:r>
          </w:p>
          <w:p w14:paraId="4543FB28" w14:textId="77777777" w:rsidR="001E6B6B" w:rsidRDefault="001E6B6B" w:rsidP="001E6B6B">
            <w:pPr>
              <w:pStyle w:val="TAC"/>
              <w:rPr>
                <w:rFonts w:cs="Arial"/>
                <w:lang w:eastAsia="ja-JP"/>
              </w:rPr>
            </w:pPr>
            <w:r>
              <w:rPr>
                <w:rFonts w:cs="Arial"/>
                <w:lang w:eastAsia="ja-JP"/>
              </w:rPr>
              <w:t>DC_1A-3A-41A_n257M</w:t>
            </w:r>
          </w:p>
          <w:p w14:paraId="5C071784" w14:textId="77777777" w:rsidR="001E6B6B" w:rsidRDefault="001E6B6B" w:rsidP="001E6B6B">
            <w:pPr>
              <w:pStyle w:val="TAC"/>
              <w:rPr>
                <w:lang w:val="en-US" w:eastAsia="fi-FI"/>
              </w:rPr>
            </w:pPr>
            <w:r>
              <w:rPr>
                <w:lang w:eastAsia="ja-JP"/>
              </w:rPr>
              <w:t>DC</w:t>
            </w:r>
            <w:r>
              <w:t>_</w:t>
            </w:r>
            <w:r>
              <w:rPr>
                <w:lang w:eastAsia="ja-JP"/>
              </w:rPr>
              <w:t>1A-3A-41C_n257A</w:t>
            </w:r>
          </w:p>
          <w:p w14:paraId="171E0D5B" w14:textId="77777777" w:rsidR="001E6B6B" w:rsidRDefault="001E6B6B" w:rsidP="001E6B6B">
            <w:pPr>
              <w:pStyle w:val="TAC"/>
              <w:rPr>
                <w:rFonts w:eastAsia="MS Mincho" w:cs="Arial"/>
                <w:lang w:eastAsia="ja-JP"/>
              </w:rPr>
            </w:pPr>
            <w:r>
              <w:rPr>
                <w:rFonts w:eastAsia="MS Mincho" w:cs="Arial"/>
                <w:lang w:eastAsia="ja-JP"/>
              </w:rPr>
              <w:t>DC_1A-3A-41C_n257D</w:t>
            </w:r>
          </w:p>
          <w:p w14:paraId="76F30CD5" w14:textId="77777777" w:rsidR="001E6B6B" w:rsidRDefault="001E6B6B" w:rsidP="001E6B6B">
            <w:pPr>
              <w:pStyle w:val="TAC"/>
              <w:rPr>
                <w:rFonts w:eastAsia="MS Mincho" w:cs="Arial"/>
                <w:lang w:eastAsia="ja-JP"/>
              </w:rPr>
            </w:pPr>
            <w:r>
              <w:rPr>
                <w:rFonts w:eastAsia="MS Mincho" w:cs="Arial"/>
                <w:lang w:eastAsia="ja-JP"/>
              </w:rPr>
              <w:t>DC_1A-3A-41C_n257E</w:t>
            </w:r>
          </w:p>
          <w:p w14:paraId="65405118" w14:textId="77777777" w:rsidR="001E6B6B" w:rsidRDefault="001E6B6B" w:rsidP="001E6B6B">
            <w:pPr>
              <w:pStyle w:val="TAC"/>
              <w:rPr>
                <w:lang w:eastAsia="ja-JP"/>
              </w:rPr>
            </w:pPr>
            <w:r>
              <w:rPr>
                <w:rFonts w:cs="Arial"/>
                <w:lang w:eastAsia="ja-JP"/>
              </w:rPr>
              <w:t>DC_1A-3A-41C_n257F</w:t>
            </w:r>
          </w:p>
          <w:p w14:paraId="6F740086" w14:textId="77777777" w:rsidR="001E6B6B" w:rsidRDefault="001E6B6B" w:rsidP="001E6B6B">
            <w:pPr>
              <w:pStyle w:val="TAC"/>
              <w:rPr>
                <w:rFonts w:eastAsia="MS Mincho" w:cs="Arial"/>
                <w:lang w:eastAsia="ja-JP"/>
              </w:rPr>
            </w:pPr>
            <w:r>
              <w:rPr>
                <w:rFonts w:eastAsia="MS Mincho" w:cs="Arial"/>
                <w:lang w:eastAsia="ja-JP"/>
              </w:rPr>
              <w:t>DC_1A-3A-41C_n257G</w:t>
            </w:r>
          </w:p>
          <w:p w14:paraId="504509B8" w14:textId="77777777" w:rsidR="001E6B6B" w:rsidRDefault="001E6B6B" w:rsidP="001E6B6B">
            <w:pPr>
              <w:pStyle w:val="TAC"/>
              <w:rPr>
                <w:rFonts w:eastAsia="MS Mincho" w:cs="Arial"/>
                <w:lang w:eastAsia="ja-JP"/>
              </w:rPr>
            </w:pPr>
            <w:r>
              <w:rPr>
                <w:rFonts w:eastAsia="MS Mincho" w:cs="Arial"/>
                <w:lang w:eastAsia="ja-JP"/>
              </w:rPr>
              <w:t>DC_1A-3A-41C_n257H</w:t>
            </w:r>
          </w:p>
          <w:p w14:paraId="0392A732" w14:textId="77777777" w:rsidR="001E6B6B" w:rsidRDefault="001E6B6B" w:rsidP="001E6B6B">
            <w:pPr>
              <w:pStyle w:val="TAC"/>
              <w:rPr>
                <w:rFonts w:eastAsia="MS Mincho" w:cs="Arial"/>
                <w:lang w:eastAsia="ja-JP"/>
              </w:rPr>
            </w:pPr>
            <w:r>
              <w:rPr>
                <w:rFonts w:eastAsia="MS Mincho" w:cs="Arial"/>
                <w:lang w:eastAsia="ja-JP"/>
              </w:rPr>
              <w:t>DC_1A-3A-41C_n257I</w:t>
            </w:r>
          </w:p>
          <w:p w14:paraId="2C24EA5A" w14:textId="77777777" w:rsidR="001E6B6B" w:rsidRDefault="001E6B6B" w:rsidP="001E6B6B">
            <w:pPr>
              <w:pStyle w:val="TAC"/>
              <w:rPr>
                <w:rFonts w:eastAsia="MS Mincho" w:cs="Arial"/>
                <w:lang w:eastAsia="ja-JP"/>
              </w:rPr>
            </w:pPr>
            <w:r>
              <w:rPr>
                <w:rFonts w:eastAsia="MS Mincho" w:cs="Arial"/>
                <w:lang w:eastAsia="ja-JP"/>
              </w:rPr>
              <w:t>DC_1A-3A-41C_n257J</w:t>
            </w:r>
          </w:p>
          <w:p w14:paraId="1F3F5996" w14:textId="77777777" w:rsidR="001E6B6B" w:rsidRDefault="001E6B6B" w:rsidP="001E6B6B">
            <w:pPr>
              <w:pStyle w:val="TAC"/>
              <w:rPr>
                <w:rFonts w:eastAsia="MS Mincho" w:cs="Arial"/>
                <w:lang w:eastAsia="ja-JP"/>
              </w:rPr>
            </w:pPr>
            <w:r>
              <w:rPr>
                <w:rFonts w:eastAsia="MS Mincho" w:cs="Arial"/>
                <w:lang w:eastAsia="ja-JP"/>
              </w:rPr>
              <w:t>DC_1A-3A-41C_n257K</w:t>
            </w:r>
          </w:p>
          <w:p w14:paraId="5C5C8FA1" w14:textId="77777777" w:rsidR="001E6B6B" w:rsidRDefault="001E6B6B" w:rsidP="001E6B6B">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1E6B6B">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02AC611E" w14:textId="77777777" w:rsidR="001E6B6B" w:rsidRDefault="001E6B6B" w:rsidP="001E6B6B">
            <w:pPr>
              <w:pStyle w:val="TAC"/>
              <w:rPr>
                <w:lang w:eastAsia="ja-JP"/>
              </w:rPr>
            </w:pPr>
            <w:r>
              <w:rPr>
                <w:lang w:eastAsia="ja-JP"/>
              </w:rPr>
              <w:t>DC</w:t>
            </w:r>
            <w:r>
              <w:t>_</w:t>
            </w:r>
            <w:r>
              <w:rPr>
                <w:lang w:eastAsia="ja-JP"/>
              </w:rPr>
              <w:t>1A_n257A</w:t>
            </w:r>
          </w:p>
          <w:p w14:paraId="2A167CB7" w14:textId="77777777" w:rsidR="001E6B6B" w:rsidRDefault="001E6B6B" w:rsidP="001E6B6B">
            <w:pPr>
              <w:pStyle w:val="TAC"/>
              <w:rPr>
                <w:lang w:eastAsia="ja-JP"/>
              </w:rPr>
            </w:pPr>
            <w:r>
              <w:rPr>
                <w:lang w:eastAsia="ja-JP"/>
              </w:rPr>
              <w:t>DC</w:t>
            </w:r>
            <w:r>
              <w:t>_</w:t>
            </w:r>
            <w:r>
              <w:rPr>
                <w:lang w:eastAsia="ja-JP"/>
              </w:rPr>
              <w:t>1A_n257G</w:t>
            </w:r>
          </w:p>
          <w:p w14:paraId="3BBB3088" w14:textId="77777777" w:rsidR="001E6B6B" w:rsidRDefault="001E6B6B" w:rsidP="001E6B6B">
            <w:pPr>
              <w:pStyle w:val="TAC"/>
              <w:rPr>
                <w:lang w:eastAsia="ja-JP"/>
              </w:rPr>
            </w:pPr>
            <w:r>
              <w:rPr>
                <w:lang w:eastAsia="ja-JP"/>
              </w:rPr>
              <w:t>DC</w:t>
            </w:r>
            <w:r>
              <w:t>_</w:t>
            </w:r>
            <w:r>
              <w:rPr>
                <w:lang w:eastAsia="ja-JP"/>
              </w:rPr>
              <w:t>1A_n257H</w:t>
            </w:r>
          </w:p>
          <w:p w14:paraId="174196CB" w14:textId="77777777" w:rsidR="001E6B6B" w:rsidRDefault="001E6B6B" w:rsidP="001E6B6B">
            <w:pPr>
              <w:pStyle w:val="TAC"/>
              <w:rPr>
                <w:lang w:eastAsia="ja-JP"/>
              </w:rPr>
            </w:pPr>
            <w:r>
              <w:rPr>
                <w:lang w:eastAsia="ja-JP"/>
              </w:rPr>
              <w:t>DC</w:t>
            </w:r>
            <w:r>
              <w:t>_</w:t>
            </w:r>
            <w:r>
              <w:rPr>
                <w:lang w:eastAsia="ja-JP"/>
              </w:rPr>
              <w:t>1A_n257I</w:t>
            </w:r>
          </w:p>
          <w:p w14:paraId="4A42A4DD" w14:textId="77777777" w:rsidR="001E6B6B" w:rsidRDefault="001E6B6B" w:rsidP="001E6B6B">
            <w:pPr>
              <w:pStyle w:val="TAC"/>
              <w:rPr>
                <w:lang w:eastAsia="ja-JP"/>
              </w:rPr>
            </w:pPr>
            <w:r>
              <w:rPr>
                <w:lang w:eastAsia="ja-JP"/>
              </w:rPr>
              <w:t>DC</w:t>
            </w:r>
            <w:r>
              <w:t>_</w:t>
            </w:r>
            <w:r>
              <w:rPr>
                <w:lang w:eastAsia="ja-JP"/>
              </w:rPr>
              <w:t>3A_n257A</w:t>
            </w:r>
          </w:p>
          <w:p w14:paraId="79BB982F" w14:textId="77777777" w:rsidR="001E6B6B" w:rsidRDefault="001E6B6B" w:rsidP="001E6B6B">
            <w:pPr>
              <w:pStyle w:val="TAC"/>
              <w:rPr>
                <w:lang w:eastAsia="ja-JP"/>
              </w:rPr>
            </w:pPr>
            <w:r>
              <w:rPr>
                <w:lang w:eastAsia="ja-JP"/>
              </w:rPr>
              <w:t>DC</w:t>
            </w:r>
            <w:r>
              <w:t>_</w:t>
            </w:r>
            <w:r>
              <w:rPr>
                <w:lang w:eastAsia="ja-JP"/>
              </w:rPr>
              <w:t>3A_n257G</w:t>
            </w:r>
          </w:p>
          <w:p w14:paraId="2CCA447A" w14:textId="77777777" w:rsidR="001E6B6B" w:rsidRDefault="001E6B6B" w:rsidP="001E6B6B">
            <w:pPr>
              <w:pStyle w:val="TAC"/>
              <w:rPr>
                <w:lang w:eastAsia="ja-JP"/>
              </w:rPr>
            </w:pPr>
            <w:r>
              <w:rPr>
                <w:lang w:eastAsia="ja-JP"/>
              </w:rPr>
              <w:t>DC</w:t>
            </w:r>
            <w:r>
              <w:t>_</w:t>
            </w:r>
            <w:r>
              <w:rPr>
                <w:lang w:eastAsia="ja-JP"/>
              </w:rPr>
              <w:t>3A_n257H</w:t>
            </w:r>
          </w:p>
          <w:p w14:paraId="66B1CA78" w14:textId="77777777" w:rsidR="001E6B6B" w:rsidRDefault="001E6B6B" w:rsidP="001E6B6B">
            <w:pPr>
              <w:pStyle w:val="TAC"/>
              <w:rPr>
                <w:lang w:eastAsia="ja-JP"/>
              </w:rPr>
            </w:pPr>
            <w:r>
              <w:rPr>
                <w:lang w:eastAsia="ja-JP"/>
              </w:rPr>
              <w:t>DC</w:t>
            </w:r>
            <w:r>
              <w:t>_</w:t>
            </w:r>
            <w:r>
              <w:rPr>
                <w:lang w:eastAsia="ja-JP"/>
              </w:rPr>
              <w:t>3A_n257I</w:t>
            </w:r>
          </w:p>
          <w:p w14:paraId="4DB148BE" w14:textId="77777777" w:rsidR="001E6B6B" w:rsidRDefault="001E6B6B" w:rsidP="001E6B6B">
            <w:pPr>
              <w:pStyle w:val="TAC"/>
              <w:rPr>
                <w:lang w:eastAsia="ja-JP"/>
              </w:rPr>
            </w:pPr>
            <w:r>
              <w:rPr>
                <w:lang w:eastAsia="ja-JP"/>
              </w:rPr>
              <w:t>DC</w:t>
            </w:r>
            <w:r>
              <w:t>_</w:t>
            </w:r>
            <w:r>
              <w:rPr>
                <w:lang w:eastAsia="ja-JP"/>
              </w:rPr>
              <w:t>41A_n257A</w:t>
            </w:r>
            <w:del w:id="666" w:author="Windows-Benutzer" w:date="2020-07-20T19:10:00Z">
              <w:r w:rsidDel="00666755">
                <w:rPr>
                  <w:lang w:eastAsia="ja-JP"/>
                </w:rPr>
                <w:delText xml:space="preserve"> </w:delText>
              </w:r>
            </w:del>
          </w:p>
          <w:p w14:paraId="25407120" w14:textId="77777777" w:rsidR="001E6B6B" w:rsidRDefault="001E6B6B" w:rsidP="001E6B6B">
            <w:pPr>
              <w:pStyle w:val="TAC"/>
              <w:rPr>
                <w:lang w:eastAsia="ja-JP"/>
              </w:rPr>
            </w:pPr>
            <w:r>
              <w:rPr>
                <w:lang w:eastAsia="ja-JP"/>
              </w:rPr>
              <w:t>DC</w:t>
            </w:r>
            <w:r>
              <w:t>_</w:t>
            </w:r>
            <w:r>
              <w:rPr>
                <w:lang w:eastAsia="ja-JP"/>
              </w:rPr>
              <w:t>41A_n257G</w:t>
            </w:r>
          </w:p>
          <w:p w14:paraId="344092C5" w14:textId="77777777" w:rsidR="001E6B6B" w:rsidRDefault="001E6B6B" w:rsidP="001E6B6B">
            <w:pPr>
              <w:pStyle w:val="TAC"/>
              <w:rPr>
                <w:lang w:eastAsia="ja-JP"/>
              </w:rPr>
            </w:pPr>
            <w:r>
              <w:rPr>
                <w:lang w:eastAsia="ja-JP"/>
              </w:rPr>
              <w:t>DC</w:t>
            </w:r>
            <w:r>
              <w:t>_</w:t>
            </w:r>
            <w:r>
              <w:rPr>
                <w:lang w:eastAsia="ja-JP"/>
              </w:rPr>
              <w:t>41A_n257H</w:t>
            </w:r>
          </w:p>
          <w:p w14:paraId="2C4B679C" w14:textId="77777777" w:rsidR="001E6B6B" w:rsidRDefault="001E6B6B" w:rsidP="001E6B6B">
            <w:pPr>
              <w:pStyle w:val="TAC"/>
              <w:rPr>
                <w:lang w:eastAsia="ja-JP"/>
              </w:rPr>
            </w:pPr>
            <w:r>
              <w:rPr>
                <w:lang w:eastAsia="ja-JP"/>
              </w:rPr>
              <w:t>DC</w:t>
            </w:r>
            <w:r>
              <w:t>_</w:t>
            </w:r>
            <w:r>
              <w:rPr>
                <w:lang w:eastAsia="ja-JP"/>
              </w:rPr>
              <w:t>41A_n257I</w:t>
            </w:r>
          </w:p>
          <w:p w14:paraId="63D28F8E" w14:textId="77777777" w:rsidR="001E6B6B" w:rsidRDefault="001E6B6B" w:rsidP="001E6B6B">
            <w:pPr>
              <w:pStyle w:val="TAC"/>
              <w:rPr>
                <w:lang w:eastAsia="ja-JP"/>
              </w:rPr>
            </w:pPr>
            <w:r>
              <w:rPr>
                <w:lang w:eastAsia="ja-JP"/>
              </w:rPr>
              <w:t>DC</w:t>
            </w:r>
            <w:r>
              <w:t>_</w:t>
            </w:r>
            <w:r>
              <w:rPr>
                <w:lang w:eastAsia="ja-JP"/>
              </w:rPr>
              <w:t>41C_n257A</w:t>
            </w:r>
          </w:p>
          <w:p w14:paraId="1FDA2A28" w14:textId="77777777" w:rsidR="001E6B6B" w:rsidRDefault="001E6B6B" w:rsidP="001E6B6B">
            <w:pPr>
              <w:pStyle w:val="TAC"/>
              <w:rPr>
                <w:lang w:eastAsia="ja-JP"/>
              </w:rPr>
            </w:pPr>
            <w:r>
              <w:rPr>
                <w:lang w:eastAsia="ja-JP"/>
              </w:rPr>
              <w:t>DC</w:t>
            </w:r>
            <w:r>
              <w:t>_</w:t>
            </w:r>
            <w:r>
              <w:rPr>
                <w:lang w:eastAsia="ja-JP"/>
              </w:rPr>
              <w:t>41C_n257G</w:t>
            </w:r>
          </w:p>
          <w:p w14:paraId="0F9005C5" w14:textId="77777777" w:rsidR="001E6B6B" w:rsidRDefault="001E6B6B" w:rsidP="001E6B6B">
            <w:pPr>
              <w:pStyle w:val="TAC"/>
              <w:rPr>
                <w:lang w:eastAsia="ja-JP"/>
              </w:rPr>
            </w:pPr>
            <w:r>
              <w:rPr>
                <w:lang w:eastAsia="ja-JP"/>
              </w:rPr>
              <w:t>DC</w:t>
            </w:r>
            <w:r>
              <w:t>_</w:t>
            </w:r>
            <w:r>
              <w:rPr>
                <w:lang w:eastAsia="ja-JP"/>
              </w:rPr>
              <w:t>41C_n257H</w:t>
            </w:r>
          </w:p>
          <w:p w14:paraId="233A03C0" w14:textId="77777777" w:rsidR="001E6B6B" w:rsidRPr="001F078B" w:rsidRDefault="001E6B6B" w:rsidP="001E6B6B">
            <w:pPr>
              <w:pStyle w:val="TAC"/>
              <w:rPr>
                <w:lang w:val="en-US" w:eastAsia="fi-FI"/>
              </w:rPr>
            </w:pPr>
            <w:r>
              <w:rPr>
                <w:lang w:eastAsia="ja-JP"/>
              </w:rPr>
              <w:t>DC</w:t>
            </w:r>
            <w:r>
              <w:t>_</w:t>
            </w:r>
            <w:r>
              <w:rPr>
                <w:lang w:eastAsia="ja-JP"/>
              </w:rPr>
              <w:t>41C_n257I</w:t>
            </w:r>
          </w:p>
        </w:tc>
      </w:tr>
      <w:tr w:rsidR="001E6B6B" w:rsidRPr="00AA54EC" w14:paraId="240A9E4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DEACFB1" w14:textId="77777777" w:rsidR="001E6B6B" w:rsidRDefault="001E6B6B" w:rsidP="001E6B6B">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1E6B6B">
            <w:pPr>
              <w:pStyle w:val="TAC"/>
              <w:rPr>
                <w:rFonts w:eastAsia="Malgun Gothic"/>
                <w:lang w:eastAsia="ko-KR"/>
              </w:rPr>
            </w:pPr>
            <w:r>
              <w:t>DC_1A-3A-42A_n257</w:t>
            </w:r>
            <w:r>
              <w:rPr>
                <w:rFonts w:eastAsia="Malgun Gothic"/>
                <w:lang w:eastAsia="ko-KR"/>
              </w:rPr>
              <w:t>G</w:t>
            </w:r>
          </w:p>
          <w:p w14:paraId="5EDA43AE" w14:textId="77777777" w:rsidR="001E6B6B" w:rsidRDefault="001E6B6B" w:rsidP="001E6B6B">
            <w:pPr>
              <w:pStyle w:val="TAC"/>
              <w:rPr>
                <w:rFonts w:eastAsia="Malgun Gothic"/>
                <w:lang w:eastAsia="ko-KR"/>
              </w:rPr>
            </w:pPr>
            <w:r>
              <w:t>DC_1A-3A-42A_n257</w:t>
            </w:r>
            <w:r>
              <w:rPr>
                <w:rFonts w:eastAsia="Malgun Gothic"/>
                <w:lang w:eastAsia="ko-KR"/>
              </w:rPr>
              <w:t>H</w:t>
            </w:r>
          </w:p>
          <w:p w14:paraId="7663610B" w14:textId="77777777" w:rsidR="001E6B6B" w:rsidRDefault="001E6B6B" w:rsidP="001E6B6B">
            <w:pPr>
              <w:pStyle w:val="TAC"/>
              <w:rPr>
                <w:rFonts w:eastAsia="Malgun Gothic"/>
                <w:lang w:eastAsia="ko-KR"/>
              </w:rPr>
            </w:pPr>
            <w:r>
              <w:t>DC_1A-3A-42A_n257</w:t>
            </w:r>
            <w:r>
              <w:rPr>
                <w:rFonts w:eastAsia="Malgun Gothic"/>
                <w:lang w:eastAsia="ko-KR"/>
              </w:rPr>
              <w:t>I</w:t>
            </w:r>
          </w:p>
          <w:p w14:paraId="5D8EE658" w14:textId="77777777" w:rsidR="001E6B6B" w:rsidRDefault="001E6B6B" w:rsidP="001E6B6B">
            <w:pPr>
              <w:pStyle w:val="TAC"/>
              <w:rPr>
                <w:rFonts w:eastAsia="Malgun Gothic"/>
                <w:lang w:eastAsia="ko-KR"/>
              </w:rPr>
            </w:pPr>
            <w:r>
              <w:t>DC_1A-3A-42A_n257</w:t>
            </w:r>
            <w:r>
              <w:rPr>
                <w:rFonts w:eastAsia="Malgun Gothic"/>
                <w:lang w:eastAsia="ko-KR"/>
              </w:rPr>
              <w:t>J</w:t>
            </w:r>
          </w:p>
          <w:p w14:paraId="4E27A7D8" w14:textId="77777777" w:rsidR="001E6B6B" w:rsidRDefault="001E6B6B" w:rsidP="001E6B6B">
            <w:pPr>
              <w:pStyle w:val="TAC"/>
              <w:rPr>
                <w:rFonts w:eastAsia="Malgun Gothic"/>
                <w:lang w:eastAsia="ko-KR"/>
              </w:rPr>
            </w:pPr>
            <w:r>
              <w:t>DC_1A-3A-42A_n257</w:t>
            </w:r>
            <w:r>
              <w:rPr>
                <w:rFonts w:eastAsia="Malgun Gothic"/>
                <w:lang w:eastAsia="ko-KR"/>
              </w:rPr>
              <w:t>K</w:t>
            </w:r>
          </w:p>
          <w:p w14:paraId="625ED632" w14:textId="77777777" w:rsidR="001E6B6B" w:rsidRDefault="001E6B6B" w:rsidP="001E6B6B">
            <w:pPr>
              <w:pStyle w:val="TAC"/>
              <w:rPr>
                <w:rFonts w:eastAsia="Malgun Gothic"/>
                <w:lang w:eastAsia="ko-KR"/>
              </w:rPr>
            </w:pPr>
            <w:r>
              <w:t>DC_1A-3A-42A_n257</w:t>
            </w:r>
            <w:r>
              <w:rPr>
                <w:rFonts w:eastAsia="Malgun Gothic"/>
                <w:lang w:eastAsia="ko-KR"/>
              </w:rPr>
              <w:t>L</w:t>
            </w:r>
          </w:p>
          <w:p w14:paraId="6B4C1600" w14:textId="77777777" w:rsidR="001E6B6B" w:rsidRDefault="001E6B6B" w:rsidP="001E6B6B">
            <w:pPr>
              <w:pStyle w:val="TAC"/>
              <w:rPr>
                <w:lang w:eastAsia="zh-CN"/>
              </w:rPr>
            </w:pPr>
            <w:r>
              <w:t>DC_1A-3A-42A_n257</w:t>
            </w:r>
            <w:r>
              <w:rPr>
                <w:rFonts w:eastAsia="Malgun Gothic"/>
                <w:lang w:eastAsia="ko-KR"/>
              </w:rPr>
              <w:t>M</w:t>
            </w:r>
          </w:p>
          <w:p w14:paraId="60F4F609" w14:textId="77777777" w:rsidR="001E6B6B" w:rsidRDefault="001E6B6B" w:rsidP="001E6B6B">
            <w:pPr>
              <w:pStyle w:val="TAC"/>
              <w:rPr>
                <w:lang w:eastAsia="zh-CN"/>
              </w:rPr>
            </w:pPr>
            <w:r>
              <w:rPr>
                <w:lang w:eastAsia="ja-JP"/>
              </w:rPr>
              <w:t>DC</w:t>
            </w:r>
            <w:r>
              <w:t>_</w:t>
            </w:r>
            <w:r>
              <w:rPr>
                <w:lang w:eastAsia="ja-JP"/>
              </w:rPr>
              <w:t>1A-3A-42C_n257A</w:t>
            </w:r>
          </w:p>
          <w:p w14:paraId="308F90CF" w14:textId="77777777" w:rsidR="001E6B6B" w:rsidRDefault="001E6B6B" w:rsidP="001E6B6B">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1E6B6B">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1E6B6B">
            <w:pPr>
              <w:pStyle w:val="TAC"/>
              <w:rPr>
                <w:rFonts w:eastAsia="Malgun Gothic"/>
                <w:lang w:eastAsia="ko-KR"/>
              </w:rPr>
            </w:pPr>
            <w:r>
              <w:t>DC_1A-3A-42C_n257</w:t>
            </w:r>
            <w:r>
              <w:rPr>
                <w:rFonts w:eastAsia="Malgun Gothic"/>
                <w:lang w:eastAsia="ko-KR"/>
              </w:rPr>
              <w:t>G</w:t>
            </w:r>
          </w:p>
          <w:p w14:paraId="3FE8AD15" w14:textId="77777777" w:rsidR="001E6B6B" w:rsidRDefault="001E6B6B" w:rsidP="001E6B6B">
            <w:pPr>
              <w:pStyle w:val="TAC"/>
              <w:rPr>
                <w:rFonts w:eastAsia="Malgun Gothic"/>
                <w:lang w:eastAsia="ko-KR"/>
              </w:rPr>
            </w:pPr>
            <w:r>
              <w:t>DC_1A-3A-42C_n257</w:t>
            </w:r>
            <w:r>
              <w:rPr>
                <w:rFonts w:eastAsia="Malgun Gothic"/>
                <w:lang w:eastAsia="ko-KR"/>
              </w:rPr>
              <w:t>H</w:t>
            </w:r>
          </w:p>
          <w:p w14:paraId="5C44D04D" w14:textId="77777777" w:rsidR="001E6B6B" w:rsidRDefault="001E6B6B" w:rsidP="001E6B6B">
            <w:pPr>
              <w:pStyle w:val="TAC"/>
              <w:rPr>
                <w:rFonts w:eastAsia="Malgun Gothic"/>
                <w:lang w:eastAsia="ko-KR"/>
              </w:rPr>
            </w:pPr>
            <w:r>
              <w:t>DC_1A-3A-42C_n257</w:t>
            </w:r>
            <w:r>
              <w:rPr>
                <w:rFonts w:eastAsia="Malgun Gothic"/>
                <w:lang w:eastAsia="ko-KR"/>
              </w:rPr>
              <w:t>I</w:t>
            </w:r>
          </w:p>
          <w:p w14:paraId="56F7F35C" w14:textId="77777777" w:rsidR="001E6B6B" w:rsidRDefault="001E6B6B" w:rsidP="001E6B6B">
            <w:pPr>
              <w:pStyle w:val="TAC"/>
              <w:rPr>
                <w:rFonts w:eastAsia="Malgun Gothic"/>
                <w:lang w:eastAsia="ko-KR"/>
              </w:rPr>
            </w:pPr>
            <w:r>
              <w:t>DC_1A-3A-42C_n257</w:t>
            </w:r>
            <w:r>
              <w:rPr>
                <w:rFonts w:eastAsia="Malgun Gothic"/>
                <w:lang w:eastAsia="ko-KR"/>
              </w:rPr>
              <w:t>J</w:t>
            </w:r>
          </w:p>
          <w:p w14:paraId="01400504" w14:textId="77777777" w:rsidR="001E6B6B" w:rsidRDefault="001E6B6B" w:rsidP="001E6B6B">
            <w:pPr>
              <w:pStyle w:val="TAC"/>
              <w:rPr>
                <w:rFonts w:eastAsia="Malgun Gothic"/>
                <w:lang w:eastAsia="ko-KR"/>
              </w:rPr>
            </w:pPr>
            <w:r>
              <w:t>DC_1A-3A-42C_n257</w:t>
            </w:r>
            <w:r>
              <w:rPr>
                <w:rFonts w:eastAsia="Malgun Gothic"/>
                <w:lang w:eastAsia="ko-KR"/>
              </w:rPr>
              <w:t>K</w:t>
            </w:r>
          </w:p>
          <w:p w14:paraId="100D0FD8" w14:textId="77777777" w:rsidR="001E6B6B" w:rsidRDefault="001E6B6B" w:rsidP="001E6B6B">
            <w:pPr>
              <w:pStyle w:val="TAC"/>
              <w:rPr>
                <w:rFonts w:eastAsia="Malgun Gothic"/>
                <w:lang w:eastAsia="ko-KR"/>
              </w:rPr>
            </w:pPr>
            <w:r>
              <w:t>DC_1A-3A-42C_n257</w:t>
            </w:r>
            <w:r>
              <w:rPr>
                <w:rFonts w:eastAsia="Malgun Gothic"/>
                <w:lang w:eastAsia="ko-KR"/>
              </w:rPr>
              <w:t>L</w:t>
            </w:r>
          </w:p>
          <w:p w14:paraId="60259D72" w14:textId="77777777" w:rsidR="001E6B6B" w:rsidRDefault="001E6B6B" w:rsidP="001E6B6B">
            <w:pPr>
              <w:pStyle w:val="TAC"/>
              <w:rPr>
                <w:rFonts w:eastAsia="Malgun Gothic"/>
                <w:lang w:eastAsia="ko-KR"/>
              </w:rPr>
            </w:pPr>
            <w:r>
              <w:t>DC_1A-3A-42C_n257</w:t>
            </w:r>
            <w:r>
              <w:rPr>
                <w:rFonts w:eastAsia="Malgun Gothic"/>
                <w:lang w:eastAsia="ko-KR"/>
              </w:rPr>
              <w:t>M</w:t>
            </w:r>
          </w:p>
          <w:p w14:paraId="1E160ACD" w14:textId="77777777" w:rsidR="001E6B6B" w:rsidRDefault="001E6B6B" w:rsidP="001E6B6B">
            <w:pPr>
              <w:pStyle w:val="TAC"/>
              <w:rPr>
                <w:rFonts w:eastAsia="Malgun Gothic"/>
                <w:lang w:eastAsia="ko-KR"/>
              </w:rPr>
            </w:pPr>
            <w:r>
              <w:t>DC_1A-3A-42D_n257</w:t>
            </w:r>
            <w:r>
              <w:rPr>
                <w:rFonts w:eastAsia="Malgun Gothic"/>
                <w:lang w:eastAsia="ko-KR"/>
              </w:rPr>
              <w:t>A</w:t>
            </w:r>
          </w:p>
          <w:p w14:paraId="4EA91750" w14:textId="77777777" w:rsidR="001E6B6B" w:rsidRDefault="001E6B6B" w:rsidP="001E6B6B">
            <w:pPr>
              <w:pStyle w:val="TAC"/>
              <w:rPr>
                <w:rFonts w:eastAsia="Malgun Gothic"/>
                <w:lang w:eastAsia="ko-KR"/>
              </w:rPr>
            </w:pPr>
            <w:r>
              <w:t>DC_1A-3A-42D_n257</w:t>
            </w:r>
            <w:r>
              <w:rPr>
                <w:rFonts w:eastAsia="Malgun Gothic"/>
                <w:lang w:eastAsia="ko-KR"/>
              </w:rPr>
              <w:t>G</w:t>
            </w:r>
          </w:p>
          <w:p w14:paraId="47F044C9" w14:textId="77777777" w:rsidR="001E6B6B" w:rsidRDefault="001E6B6B" w:rsidP="001E6B6B">
            <w:pPr>
              <w:pStyle w:val="TAC"/>
              <w:rPr>
                <w:rFonts w:eastAsia="Malgun Gothic"/>
                <w:lang w:eastAsia="ko-KR"/>
              </w:rPr>
            </w:pPr>
            <w:r>
              <w:t>DC_1A-3A-42D_n257</w:t>
            </w:r>
            <w:r>
              <w:rPr>
                <w:rFonts w:eastAsia="Malgun Gothic"/>
                <w:lang w:eastAsia="ko-KR"/>
              </w:rPr>
              <w:t>H</w:t>
            </w:r>
          </w:p>
          <w:p w14:paraId="678B9BFF" w14:textId="77777777" w:rsidR="001E6B6B" w:rsidRDefault="001E6B6B" w:rsidP="001E6B6B">
            <w:pPr>
              <w:pStyle w:val="TAC"/>
              <w:rPr>
                <w:rFonts w:eastAsia="Malgun Gothic"/>
                <w:lang w:eastAsia="ko-KR"/>
              </w:rPr>
            </w:pPr>
            <w:r>
              <w:t>DC_1A-3A-42D_n257</w:t>
            </w:r>
            <w:r>
              <w:rPr>
                <w:rFonts w:eastAsia="Malgun Gothic"/>
                <w:lang w:eastAsia="ko-KR"/>
              </w:rPr>
              <w:t>I</w:t>
            </w:r>
          </w:p>
          <w:p w14:paraId="71EC82B0" w14:textId="77777777" w:rsidR="001E6B6B" w:rsidRDefault="001E6B6B" w:rsidP="001E6B6B">
            <w:pPr>
              <w:pStyle w:val="TAC"/>
              <w:rPr>
                <w:rFonts w:eastAsia="Malgun Gothic"/>
                <w:lang w:eastAsia="ko-KR"/>
              </w:rPr>
            </w:pPr>
            <w:r>
              <w:t>DC_1A-3A-42D_n257</w:t>
            </w:r>
            <w:r>
              <w:rPr>
                <w:rFonts w:eastAsia="Malgun Gothic"/>
                <w:lang w:eastAsia="ko-KR"/>
              </w:rPr>
              <w:t>J</w:t>
            </w:r>
          </w:p>
          <w:p w14:paraId="195EA036" w14:textId="77777777" w:rsidR="001E6B6B" w:rsidRDefault="001E6B6B" w:rsidP="001E6B6B">
            <w:pPr>
              <w:pStyle w:val="TAC"/>
              <w:rPr>
                <w:rFonts w:eastAsia="Malgun Gothic"/>
                <w:lang w:eastAsia="ko-KR"/>
              </w:rPr>
            </w:pPr>
            <w:r>
              <w:t>DC_1A-3A-42D_n257</w:t>
            </w:r>
            <w:r>
              <w:rPr>
                <w:rFonts w:eastAsia="Malgun Gothic"/>
                <w:lang w:eastAsia="ko-KR"/>
              </w:rPr>
              <w:t>K</w:t>
            </w:r>
          </w:p>
          <w:p w14:paraId="5E34FE46" w14:textId="77777777" w:rsidR="001E6B6B" w:rsidRDefault="001E6B6B" w:rsidP="001E6B6B">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1E6B6B">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0443BEBB" w14:textId="77777777" w:rsidR="001E6B6B" w:rsidRDefault="001E6B6B" w:rsidP="001E6B6B">
            <w:pPr>
              <w:pStyle w:val="TAC"/>
              <w:rPr>
                <w:lang w:val="en-US" w:eastAsia="fi-FI"/>
              </w:rPr>
            </w:pPr>
            <w:r>
              <w:rPr>
                <w:lang w:val="en-US" w:eastAsia="fi-FI"/>
              </w:rPr>
              <w:t>DC_1A_n257A</w:t>
            </w:r>
          </w:p>
          <w:p w14:paraId="35F8C6FA" w14:textId="77777777" w:rsidR="001E6B6B" w:rsidRDefault="001E6B6B" w:rsidP="001E6B6B">
            <w:pPr>
              <w:pStyle w:val="TAC"/>
              <w:rPr>
                <w:lang w:val="en-US" w:eastAsia="fi-FI"/>
              </w:rPr>
            </w:pPr>
            <w:r>
              <w:rPr>
                <w:lang w:val="en-US" w:eastAsia="fi-FI"/>
              </w:rPr>
              <w:t>DC_1A_n257G</w:t>
            </w:r>
          </w:p>
          <w:p w14:paraId="23F643C2" w14:textId="77777777" w:rsidR="001E6B6B" w:rsidRDefault="001E6B6B" w:rsidP="001E6B6B">
            <w:pPr>
              <w:pStyle w:val="TAC"/>
              <w:rPr>
                <w:lang w:val="en-US" w:eastAsia="fi-FI"/>
              </w:rPr>
            </w:pPr>
            <w:r>
              <w:rPr>
                <w:lang w:val="en-US" w:eastAsia="fi-FI"/>
              </w:rPr>
              <w:t>DC_1A_n257H</w:t>
            </w:r>
          </w:p>
          <w:p w14:paraId="39922246" w14:textId="77777777" w:rsidR="001E6B6B" w:rsidRDefault="001E6B6B" w:rsidP="001E6B6B">
            <w:pPr>
              <w:pStyle w:val="TAC"/>
              <w:rPr>
                <w:lang w:val="en-US" w:eastAsia="fi-FI"/>
              </w:rPr>
            </w:pPr>
            <w:r>
              <w:rPr>
                <w:lang w:val="en-US" w:eastAsia="fi-FI"/>
              </w:rPr>
              <w:t>DC_1A_n257I</w:t>
            </w:r>
          </w:p>
          <w:p w14:paraId="3639A522" w14:textId="77777777" w:rsidR="001E6B6B" w:rsidRDefault="001E6B6B" w:rsidP="001E6B6B">
            <w:pPr>
              <w:pStyle w:val="TAC"/>
              <w:rPr>
                <w:lang w:val="en-US" w:eastAsia="fi-FI"/>
              </w:rPr>
            </w:pPr>
            <w:r>
              <w:rPr>
                <w:lang w:val="en-US" w:eastAsia="fi-FI"/>
              </w:rPr>
              <w:t>DC_1A_n257J</w:t>
            </w:r>
          </w:p>
          <w:p w14:paraId="5C80CAB0" w14:textId="77777777" w:rsidR="001E6B6B" w:rsidRDefault="001E6B6B" w:rsidP="001E6B6B">
            <w:pPr>
              <w:pStyle w:val="TAC"/>
              <w:rPr>
                <w:lang w:val="en-US" w:eastAsia="fi-FI"/>
              </w:rPr>
            </w:pPr>
            <w:r>
              <w:rPr>
                <w:lang w:val="en-US" w:eastAsia="fi-FI"/>
              </w:rPr>
              <w:t>DC_1A_n257K</w:t>
            </w:r>
          </w:p>
          <w:p w14:paraId="53ECAAC3" w14:textId="77777777" w:rsidR="001E6B6B" w:rsidRDefault="001E6B6B" w:rsidP="001E6B6B">
            <w:pPr>
              <w:pStyle w:val="TAC"/>
              <w:rPr>
                <w:lang w:val="en-US" w:eastAsia="fi-FI"/>
              </w:rPr>
            </w:pPr>
            <w:r>
              <w:rPr>
                <w:lang w:val="en-US" w:eastAsia="fi-FI"/>
              </w:rPr>
              <w:t>DC_1A_n257L</w:t>
            </w:r>
          </w:p>
          <w:p w14:paraId="395FD91A" w14:textId="77777777" w:rsidR="001E6B6B" w:rsidRDefault="001E6B6B" w:rsidP="001E6B6B">
            <w:pPr>
              <w:pStyle w:val="TAC"/>
              <w:rPr>
                <w:lang w:val="en-US" w:eastAsia="fi-FI"/>
              </w:rPr>
            </w:pPr>
            <w:r>
              <w:rPr>
                <w:lang w:val="en-US" w:eastAsia="fi-FI"/>
              </w:rPr>
              <w:t>DC_1A_n257M</w:t>
            </w:r>
          </w:p>
          <w:p w14:paraId="2D188141" w14:textId="77777777" w:rsidR="001E6B6B" w:rsidRDefault="001E6B6B" w:rsidP="001E6B6B">
            <w:pPr>
              <w:pStyle w:val="TAC"/>
              <w:rPr>
                <w:lang w:val="en-US" w:eastAsia="fi-FI"/>
              </w:rPr>
            </w:pPr>
            <w:r>
              <w:rPr>
                <w:lang w:val="en-US" w:eastAsia="fi-FI"/>
              </w:rPr>
              <w:t>DC_3A_n257A</w:t>
            </w:r>
          </w:p>
          <w:p w14:paraId="2023670B" w14:textId="77777777" w:rsidR="001E6B6B" w:rsidRDefault="001E6B6B" w:rsidP="001E6B6B">
            <w:pPr>
              <w:pStyle w:val="TAC"/>
              <w:rPr>
                <w:lang w:val="en-US" w:eastAsia="fi-FI"/>
              </w:rPr>
            </w:pPr>
            <w:r>
              <w:rPr>
                <w:lang w:val="en-US" w:eastAsia="fi-FI"/>
              </w:rPr>
              <w:t>DC_3A_n257G</w:t>
            </w:r>
          </w:p>
          <w:p w14:paraId="0934CEF7" w14:textId="77777777" w:rsidR="001E6B6B" w:rsidRDefault="001E6B6B" w:rsidP="001E6B6B">
            <w:pPr>
              <w:pStyle w:val="TAC"/>
              <w:rPr>
                <w:lang w:val="en-US" w:eastAsia="fi-FI"/>
              </w:rPr>
            </w:pPr>
            <w:r>
              <w:rPr>
                <w:lang w:val="en-US" w:eastAsia="fi-FI"/>
              </w:rPr>
              <w:t>DC_3A_n257H</w:t>
            </w:r>
          </w:p>
          <w:p w14:paraId="49F49586" w14:textId="77777777" w:rsidR="001E6B6B" w:rsidRDefault="001E6B6B" w:rsidP="001E6B6B">
            <w:pPr>
              <w:pStyle w:val="TAC"/>
              <w:rPr>
                <w:lang w:val="en-US" w:eastAsia="fi-FI"/>
              </w:rPr>
            </w:pPr>
            <w:r>
              <w:rPr>
                <w:lang w:val="en-US" w:eastAsia="fi-FI"/>
              </w:rPr>
              <w:t>DC_3A_n257I</w:t>
            </w:r>
          </w:p>
          <w:p w14:paraId="47190D92" w14:textId="77777777" w:rsidR="001E6B6B" w:rsidRDefault="001E6B6B" w:rsidP="001E6B6B">
            <w:pPr>
              <w:pStyle w:val="TAC"/>
              <w:rPr>
                <w:lang w:val="en-US" w:eastAsia="fi-FI"/>
              </w:rPr>
            </w:pPr>
            <w:r>
              <w:rPr>
                <w:lang w:val="en-US" w:eastAsia="fi-FI"/>
              </w:rPr>
              <w:t>DC_3A_n257J</w:t>
            </w:r>
          </w:p>
          <w:p w14:paraId="272A765A" w14:textId="77777777" w:rsidR="001E6B6B" w:rsidRDefault="001E6B6B" w:rsidP="001E6B6B">
            <w:pPr>
              <w:pStyle w:val="TAC"/>
              <w:rPr>
                <w:lang w:val="en-US" w:eastAsia="fi-FI"/>
              </w:rPr>
            </w:pPr>
            <w:r>
              <w:rPr>
                <w:lang w:val="en-US" w:eastAsia="fi-FI"/>
              </w:rPr>
              <w:t>DC_3A_n257K</w:t>
            </w:r>
          </w:p>
          <w:p w14:paraId="230B2C25" w14:textId="77777777" w:rsidR="001E6B6B" w:rsidRDefault="001E6B6B" w:rsidP="001E6B6B">
            <w:pPr>
              <w:pStyle w:val="TAC"/>
              <w:rPr>
                <w:lang w:val="en-US" w:eastAsia="fi-FI"/>
              </w:rPr>
            </w:pPr>
            <w:r>
              <w:rPr>
                <w:lang w:val="en-US" w:eastAsia="fi-FI"/>
              </w:rPr>
              <w:t>DC_3A_n257L</w:t>
            </w:r>
          </w:p>
          <w:p w14:paraId="7EA94BEC" w14:textId="77777777" w:rsidR="001E6B6B" w:rsidRPr="009F183F" w:rsidRDefault="001E6B6B" w:rsidP="001E6B6B">
            <w:pPr>
              <w:pStyle w:val="TAC"/>
              <w:rPr>
                <w:lang w:eastAsia="fi-FI"/>
              </w:rPr>
            </w:pPr>
            <w:r w:rsidRPr="009F183F">
              <w:rPr>
                <w:lang w:eastAsia="fi-FI"/>
              </w:rPr>
              <w:t>DC_3A_n257M</w:t>
            </w:r>
          </w:p>
          <w:p w14:paraId="3FD29DB0" w14:textId="77777777" w:rsidR="001E6B6B" w:rsidRPr="009F183F" w:rsidRDefault="001E6B6B" w:rsidP="001E6B6B">
            <w:pPr>
              <w:pStyle w:val="TAC"/>
              <w:rPr>
                <w:b/>
                <w:lang w:eastAsia="fi-FI"/>
              </w:rPr>
            </w:pPr>
            <w:r w:rsidRPr="009F183F">
              <w:rPr>
                <w:lang w:eastAsia="fi-FI"/>
              </w:rPr>
              <w:t>DC_42A_n257A</w:t>
            </w:r>
          </w:p>
          <w:p w14:paraId="0DF833A5" w14:textId="77777777" w:rsidR="001E6B6B" w:rsidRPr="009F183F" w:rsidRDefault="001E6B6B" w:rsidP="001E6B6B">
            <w:pPr>
              <w:pStyle w:val="TAC"/>
              <w:rPr>
                <w:b/>
                <w:lang w:eastAsia="fi-FI"/>
              </w:rPr>
            </w:pPr>
            <w:r w:rsidRPr="009F183F">
              <w:rPr>
                <w:lang w:eastAsia="fi-FI"/>
              </w:rPr>
              <w:t>DC_42A_n257G</w:t>
            </w:r>
          </w:p>
          <w:p w14:paraId="05E1F818" w14:textId="77777777" w:rsidR="001E6B6B" w:rsidRPr="009F183F" w:rsidRDefault="001E6B6B" w:rsidP="001E6B6B">
            <w:pPr>
              <w:pStyle w:val="TAC"/>
              <w:rPr>
                <w:b/>
                <w:lang w:eastAsia="fi-FI"/>
              </w:rPr>
            </w:pPr>
            <w:r w:rsidRPr="009F183F">
              <w:rPr>
                <w:lang w:eastAsia="fi-FI"/>
              </w:rPr>
              <w:t>DC_42A_n257H</w:t>
            </w:r>
          </w:p>
          <w:p w14:paraId="48F75835" w14:textId="77777777" w:rsidR="001E6B6B" w:rsidRPr="009F183F" w:rsidRDefault="001E6B6B" w:rsidP="001E6B6B">
            <w:pPr>
              <w:pStyle w:val="TAC"/>
              <w:rPr>
                <w:b/>
                <w:lang w:eastAsia="fi-FI"/>
              </w:rPr>
            </w:pPr>
            <w:r w:rsidRPr="009F183F">
              <w:rPr>
                <w:lang w:eastAsia="fi-FI"/>
              </w:rPr>
              <w:t>DC_42A_n257I</w:t>
            </w:r>
          </w:p>
          <w:p w14:paraId="53FFB887" w14:textId="77777777" w:rsidR="001E6B6B" w:rsidRPr="009F183F" w:rsidRDefault="001E6B6B" w:rsidP="001E6B6B">
            <w:pPr>
              <w:pStyle w:val="TAC"/>
              <w:rPr>
                <w:b/>
                <w:lang w:eastAsia="fi-FI"/>
              </w:rPr>
            </w:pPr>
            <w:r w:rsidRPr="009F183F">
              <w:rPr>
                <w:lang w:eastAsia="fi-FI"/>
              </w:rPr>
              <w:t>DC_42C_n257A</w:t>
            </w:r>
          </w:p>
          <w:p w14:paraId="1456F3A1" w14:textId="77777777" w:rsidR="001E6B6B" w:rsidRPr="009F183F" w:rsidRDefault="001E6B6B" w:rsidP="001E6B6B">
            <w:pPr>
              <w:pStyle w:val="TAC"/>
              <w:rPr>
                <w:b/>
                <w:lang w:val="sv-FI" w:eastAsia="fi-FI"/>
              </w:rPr>
            </w:pPr>
            <w:r w:rsidRPr="009F183F">
              <w:rPr>
                <w:lang w:val="sv-FI" w:eastAsia="fi-FI"/>
              </w:rPr>
              <w:t>DC_42C_n257G</w:t>
            </w:r>
          </w:p>
          <w:p w14:paraId="66CD2022" w14:textId="77777777" w:rsidR="001E6B6B" w:rsidRPr="009F183F" w:rsidRDefault="001E6B6B" w:rsidP="001E6B6B">
            <w:pPr>
              <w:pStyle w:val="TAC"/>
              <w:rPr>
                <w:b/>
                <w:lang w:val="sv-FI" w:eastAsia="fi-FI"/>
              </w:rPr>
            </w:pPr>
            <w:r w:rsidRPr="009F183F">
              <w:rPr>
                <w:lang w:val="sv-FI" w:eastAsia="fi-FI"/>
              </w:rPr>
              <w:t>DC_42C_n257H</w:t>
            </w:r>
          </w:p>
          <w:p w14:paraId="66569E7A" w14:textId="77777777" w:rsidR="001E6B6B" w:rsidRPr="009F183F" w:rsidRDefault="001E6B6B" w:rsidP="001E6B6B">
            <w:pPr>
              <w:pStyle w:val="TAC"/>
              <w:rPr>
                <w:noProof/>
                <w:lang w:val="sv-FI" w:eastAsia="zh-CN"/>
              </w:rPr>
            </w:pPr>
            <w:r w:rsidRPr="009F183F">
              <w:rPr>
                <w:lang w:val="sv-FI" w:eastAsia="fi-FI"/>
              </w:rPr>
              <w:t>DC_42C_n257I</w:t>
            </w:r>
          </w:p>
        </w:tc>
      </w:tr>
      <w:tr w:rsidR="001E6B6B" w:rsidRPr="001F078B" w14:paraId="5F76BBC8"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666586A" w14:textId="77777777" w:rsidR="001E6B6B" w:rsidRPr="001F078B" w:rsidRDefault="001E6B6B" w:rsidP="001E6B6B">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1E6B6B">
            <w:pPr>
              <w:pStyle w:val="TAC"/>
              <w:rPr>
                <w:rFonts w:eastAsia="Malgun Gothic"/>
                <w:lang w:eastAsia="ko-KR"/>
              </w:rPr>
            </w:pPr>
            <w:r w:rsidRPr="001F078B">
              <w:t>DC_1A-5A-7A_n257F</w:t>
            </w:r>
          </w:p>
          <w:p w14:paraId="59CF385C"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1E6B6B">
            <w:pPr>
              <w:pStyle w:val="TAC"/>
            </w:pPr>
            <w:r w:rsidRPr="001F078B">
              <w:t>DC_1A-5A-7A_n257J</w:t>
            </w:r>
          </w:p>
          <w:p w14:paraId="73E9A8CF"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1E6B6B">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1E6B6B">
            <w:pPr>
              <w:pStyle w:val="TAC"/>
              <w:rPr>
                <w:noProof/>
                <w:lang w:eastAsia="zh-CN"/>
              </w:rPr>
            </w:pPr>
            <w:r w:rsidRPr="001F078B">
              <w:t>DC_1A-5A-7A_n257M</w:t>
            </w:r>
          </w:p>
        </w:tc>
        <w:tc>
          <w:tcPr>
            <w:tcW w:w="4815" w:type="dxa"/>
            <w:tcMar>
              <w:top w:w="28" w:type="dxa"/>
              <w:left w:w="28" w:type="dxa"/>
              <w:bottom w:w="28" w:type="dxa"/>
              <w:right w:w="28" w:type="dxa"/>
            </w:tcMar>
            <w:vAlign w:val="center"/>
          </w:tcPr>
          <w:p w14:paraId="3A33A785" w14:textId="77777777" w:rsidR="001E6B6B" w:rsidRPr="001F078B" w:rsidRDefault="001E6B6B" w:rsidP="001E6B6B">
            <w:pPr>
              <w:pStyle w:val="TAC"/>
              <w:rPr>
                <w:lang w:val="en-US" w:eastAsia="fi-FI"/>
              </w:rPr>
            </w:pPr>
            <w:r w:rsidRPr="001F078B">
              <w:rPr>
                <w:lang w:val="en-US" w:eastAsia="fi-FI"/>
              </w:rPr>
              <w:t>DC_1A_n257A</w:t>
            </w:r>
          </w:p>
          <w:p w14:paraId="6AAE758D" w14:textId="77777777" w:rsidR="001E6B6B" w:rsidRPr="001F078B" w:rsidRDefault="001E6B6B" w:rsidP="001E6B6B">
            <w:pPr>
              <w:pStyle w:val="TAC"/>
              <w:rPr>
                <w:lang w:val="en-US" w:eastAsia="fi-FI"/>
              </w:rPr>
            </w:pPr>
            <w:r w:rsidRPr="001F078B">
              <w:rPr>
                <w:lang w:val="en-US" w:eastAsia="fi-FI"/>
              </w:rPr>
              <w:t>DC_5A_n257A</w:t>
            </w:r>
          </w:p>
          <w:p w14:paraId="41E09311"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483E0D48"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90EC1DE" w14:textId="77777777" w:rsidR="001E6B6B" w:rsidRPr="001F078B" w:rsidRDefault="001E6B6B" w:rsidP="001E6B6B">
            <w:pPr>
              <w:pStyle w:val="TAC"/>
              <w:rPr>
                <w:lang w:eastAsia="ja-JP"/>
              </w:rPr>
            </w:pPr>
            <w:r w:rsidRPr="001F078B">
              <w:rPr>
                <w:lang w:eastAsia="ja-JP"/>
              </w:rPr>
              <w:t>DC_1A-5A-7A-7A_n257A</w:t>
            </w:r>
          </w:p>
          <w:p w14:paraId="76305629"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1E6B6B">
            <w:pPr>
              <w:pStyle w:val="TAC"/>
              <w:rPr>
                <w:rFonts w:eastAsia="Malgun Gothic"/>
                <w:lang w:eastAsia="ko-KR"/>
              </w:rPr>
            </w:pPr>
            <w:r w:rsidRPr="001F078B">
              <w:t>DC_1A-5A-7A-7A_n257F</w:t>
            </w:r>
          </w:p>
          <w:p w14:paraId="4DC454F8"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1E6B6B">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1E6B6B">
            <w:pPr>
              <w:pStyle w:val="TAC"/>
              <w:rPr>
                <w:lang w:val="fi-FI" w:eastAsia="fi-FI"/>
              </w:rPr>
            </w:pPr>
            <w:r w:rsidRPr="001F078B">
              <w:t>DC_1A-5A-7A-7A_n257M</w:t>
            </w:r>
          </w:p>
        </w:tc>
        <w:tc>
          <w:tcPr>
            <w:tcW w:w="4815" w:type="dxa"/>
            <w:tcMar>
              <w:top w:w="28" w:type="dxa"/>
              <w:left w:w="28" w:type="dxa"/>
              <w:bottom w:w="28" w:type="dxa"/>
              <w:right w:w="28" w:type="dxa"/>
            </w:tcMar>
            <w:vAlign w:val="center"/>
          </w:tcPr>
          <w:p w14:paraId="6034ECB7" w14:textId="77777777" w:rsidR="001E6B6B" w:rsidRPr="001F078B" w:rsidRDefault="001E6B6B" w:rsidP="001E6B6B">
            <w:pPr>
              <w:pStyle w:val="TAC"/>
              <w:rPr>
                <w:lang w:val="en-US" w:eastAsia="fi-FI"/>
              </w:rPr>
            </w:pPr>
            <w:r w:rsidRPr="001F078B">
              <w:rPr>
                <w:lang w:val="en-US" w:eastAsia="fi-FI"/>
              </w:rPr>
              <w:t>DC_1A_n257A</w:t>
            </w:r>
          </w:p>
          <w:p w14:paraId="696A1161" w14:textId="77777777" w:rsidR="001E6B6B" w:rsidRPr="001F078B" w:rsidRDefault="001E6B6B" w:rsidP="001E6B6B">
            <w:pPr>
              <w:pStyle w:val="TAC"/>
              <w:rPr>
                <w:lang w:val="en-US" w:eastAsia="fi-FI"/>
              </w:rPr>
            </w:pPr>
            <w:r w:rsidRPr="001F078B">
              <w:rPr>
                <w:lang w:val="en-US" w:eastAsia="fi-FI"/>
              </w:rPr>
              <w:t>DC_5A_n257A</w:t>
            </w:r>
          </w:p>
          <w:p w14:paraId="25299B78" w14:textId="77777777" w:rsidR="001E6B6B" w:rsidRPr="001F078B" w:rsidRDefault="001E6B6B" w:rsidP="001E6B6B">
            <w:pPr>
              <w:pStyle w:val="TAC"/>
              <w:rPr>
                <w:lang w:val="en-US" w:eastAsia="fi-FI"/>
              </w:rPr>
            </w:pPr>
            <w:r w:rsidRPr="001F078B">
              <w:rPr>
                <w:lang w:val="en-US" w:eastAsia="fi-FI"/>
              </w:rPr>
              <w:t>DC_7A_n257A</w:t>
            </w:r>
          </w:p>
        </w:tc>
      </w:tr>
      <w:tr w:rsidR="001E6B6B" w:rsidRPr="001F078B" w:rsidDel="00682F3C" w14:paraId="2CCF37F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F904FF6" w14:textId="77777777" w:rsidR="001E6B6B" w:rsidRDefault="001E6B6B" w:rsidP="001E6B6B">
            <w:pPr>
              <w:pStyle w:val="TAC"/>
            </w:pPr>
            <w:r>
              <w:t>DC_1A-</w:t>
            </w:r>
            <w:r>
              <w:rPr>
                <w:rFonts w:eastAsia="Malgun Gothic"/>
              </w:rPr>
              <w:t>8A-11A_</w:t>
            </w:r>
            <w:r>
              <w:t>n</w:t>
            </w:r>
            <w:r>
              <w:rPr>
                <w:rFonts w:eastAsia="Malgun Gothic"/>
              </w:rPr>
              <w:t>257</w:t>
            </w:r>
            <w:r>
              <w:t>A</w:t>
            </w:r>
          </w:p>
          <w:p w14:paraId="2E584AD0" w14:textId="77777777" w:rsidR="001E6B6B" w:rsidRDefault="001E6B6B" w:rsidP="001E6B6B">
            <w:pPr>
              <w:pStyle w:val="TAC"/>
            </w:pPr>
            <w:r>
              <w:t>DC_1A-</w:t>
            </w:r>
            <w:r>
              <w:rPr>
                <w:rFonts w:eastAsia="Malgun Gothic"/>
              </w:rPr>
              <w:t>8A-11A_</w:t>
            </w:r>
            <w:r>
              <w:t>n</w:t>
            </w:r>
            <w:r>
              <w:rPr>
                <w:rFonts w:eastAsia="Malgun Gothic"/>
              </w:rPr>
              <w:t>257</w:t>
            </w:r>
            <w:r>
              <w:t>D</w:t>
            </w:r>
            <w:del w:id="667" w:author="Windows-Benutzer" w:date="2020-07-20T19:10:00Z">
              <w:r w:rsidDel="00666755">
                <w:delText xml:space="preserve"> </w:delText>
              </w:r>
            </w:del>
          </w:p>
          <w:p w14:paraId="0C3ADB1E" w14:textId="77777777" w:rsidR="001E6B6B" w:rsidRDefault="001E6B6B" w:rsidP="001E6B6B">
            <w:pPr>
              <w:pStyle w:val="TAC"/>
            </w:pPr>
            <w:r>
              <w:t>DC_1A-</w:t>
            </w:r>
            <w:r>
              <w:rPr>
                <w:rFonts w:eastAsia="Malgun Gothic"/>
              </w:rPr>
              <w:t>8A-11A_</w:t>
            </w:r>
            <w:r>
              <w:t>n</w:t>
            </w:r>
            <w:r>
              <w:rPr>
                <w:rFonts w:eastAsia="Malgun Gothic"/>
              </w:rPr>
              <w:t>257G</w:t>
            </w:r>
          </w:p>
          <w:p w14:paraId="48F4C14D" w14:textId="77777777" w:rsidR="001E6B6B" w:rsidRDefault="001E6B6B" w:rsidP="001E6B6B">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1E6B6B">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091DD75D" w14:textId="77777777" w:rsidR="001E6B6B" w:rsidRPr="001F078B" w:rsidRDefault="001E6B6B" w:rsidP="001E6B6B">
            <w:pPr>
              <w:pStyle w:val="TAC"/>
            </w:pPr>
            <w:r w:rsidRPr="001F078B">
              <w:t>DC_1A_n257A</w:t>
            </w:r>
          </w:p>
          <w:p w14:paraId="58DBB245" w14:textId="77777777" w:rsidR="001E6B6B" w:rsidRPr="001F078B" w:rsidRDefault="001E6B6B" w:rsidP="001E6B6B">
            <w:pPr>
              <w:pStyle w:val="TAC"/>
            </w:pPr>
            <w:r w:rsidRPr="001F078B">
              <w:t>DC_8A_n257A</w:t>
            </w:r>
          </w:p>
          <w:p w14:paraId="7F52F6B3" w14:textId="77777777" w:rsidR="001E6B6B" w:rsidRPr="001F078B" w:rsidDel="00682F3C" w:rsidRDefault="001E6B6B" w:rsidP="001E6B6B">
            <w:pPr>
              <w:pStyle w:val="TAC"/>
              <w:rPr>
                <w:lang w:val="en-US" w:eastAsia="fi-FI"/>
              </w:rPr>
            </w:pPr>
            <w:r w:rsidRPr="001F078B">
              <w:t>DC_11A_n257A</w:t>
            </w:r>
          </w:p>
        </w:tc>
      </w:tr>
      <w:tr w:rsidR="001E6B6B" w:rsidRPr="001F078B" w:rsidDel="00682F3C" w14:paraId="505BB1E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4A32A8B" w14:textId="77777777" w:rsidR="001E6B6B" w:rsidRDefault="001E6B6B" w:rsidP="001E6B6B">
            <w:pPr>
              <w:pStyle w:val="TAC"/>
              <w:rPr>
                <w:lang w:eastAsia="zh-CN"/>
              </w:rPr>
            </w:pPr>
            <w:r>
              <w:rPr>
                <w:rFonts w:cs="Arial"/>
                <w:lang w:eastAsia="ja-JP"/>
              </w:rPr>
              <w:t>DC_1A-11A-18A_n257</w:t>
            </w:r>
            <w:r>
              <w:rPr>
                <w:rFonts w:cs="Arial"/>
                <w:lang w:eastAsia="zh-CN"/>
              </w:rPr>
              <w:t>A</w:t>
            </w:r>
          </w:p>
          <w:p w14:paraId="22A3DD3B" w14:textId="77777777" w:rsidR="001E6B6B" w:rsidRDefault="001E6B6B" w:rsidP="001E6B6B">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1E6B6B">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1E6B6B">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6D023992" w14:textId="77777777" w:rsidR="001E6B6B" w:rsidRDefault="001E6B6B" w:rsidP="001E6B6B">
            <w:pPr>
              <w:pStyle w:val="TAC"/>
              <w:rPr>
                <w:lang w:eastAsia="zh-CN"/>
              </w:rPr>
            </w:pPr>
            <w:r>
              <w:rPr>
                <w:lang w:eastAsia="ja-JP"/>
              </w:rPr>
              <w:t>DC_</w:t>
            </w:r>
            <w:r>
              <w:rPr>
                <w:lang w:eastAsia="zh-CN"/>
              </w:rPr>
              <w:t>1</w:t>
            </w:r>
            <w:r>
              <w:rPr>
                <w:lang w:eastAsia="ja-JP"/>
              </w:rPr>
              <w:t>A_n257A</w:t>
            </w:r>
          </w:p>
          <w:p w14:paraId="096797D2"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H</w:t>
            </w:r>
          </w:p>
          <w:p w14:paraId="7ABAC9DC" w14:textId="77777777" w:rsidR="00666755" w:rsidRDefault="001E6B6B" w:rsidP="001E6B6B">
            <w:pPr>
              <w:pStyle w:val="TAC"/>
              <w:rPr>
                <w:ins w:id="668" w:author="Windows-Benutzer" w:date="2020-07-20T19:11:00Z"/>
                <w:lang w:eastAsia="ja-JP"/>
              </w:rPr>
            </w:pPr>
            <w:r>
              <w:rPr>
                <w:lang w:eastAsia="ja-JP"/>
              </w:rPr>
              <w:t>DC_</w:t>
            </w:r>
            <w:r>
              <w:rPr>
                <w:lang w:eastAsia="zh-CN"/>
              </w:rPr>
              <w:t>1</w:t>
            </w:r>
            <w:r>
              <w:rPr>
                <w:lang w:eastAsia="ja-JP"/>
              </w:rPr>
              <w:t>A_n257</w:t>
            </w:r>
            <w:r>
              <w:rPr>
                <w:lang w:eastAsia="zh-CN"/>
              </w:rPr>
              <w:t>I</w:t>
            </w:r>
          </w:p>
          <w:p w14:paraId="0C1DF943" w14:textId="144A2003" w:rsidR="001E6B6B" w:rsidRDefault="001E6B6B" w:rsidP="001E6B6B">
            <w:pPr>
              <w:pStyle w:val="TAC"/>
              <w:rPr>
                <w:lang w:eastAsia="zh-CN"/>
              </w:rPr>
            </w:pPr>
            <w:del w:id="669" w:author="Windows-Benutzer" w:date="2020-07-20T19:11:00Z">
              <w:r w:rsidDel="00666755">
                <w:rPr>
                  <w:lang w:eastAsia="ja-JP"/>
                </w:rPr>
                <w:br/>
              </w:r>
            </w:del>
            <w:r>
              <w:rPr>
                <w:lang w:eastAsia="ja-JP"/>
              </w:rPr>
              <w:t>DC_</w:t>
            </w:r>
            <w:r>
              <w:rPr>
                <w:lang w:eastAsia="zh-CN"/>
              </w:rPr>
              <w:t>11</w:t>
            </w:r>
            <w:r>
              <w:rPr>
                <w:lang w:eastAsia="ja-JP"/>
              </w:rPr>
              <w:t>A_n257A</w:t>
            </w:r>
          </w:p>
          <w:p w14:paraId="74F02F11"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1E6B6B">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1E6B6B">
            <w:pPr>
              <w:pStyle w:val="TAC"/>
              <w:rPr>
                <w:lang w:eastAsia="zh-CN"/>
              </w:rPr>
            </w:pPr>
            <w:r>
              <w:rPr>
                <w:lang w:eastAsia="ja-JP"/>
              </w:rPr>
              <w:t>DC_1</w:t>
            </w:r>
            <w:r>
              <w:rPr>
                <w:lang w:eastAsia="zh-CN"/>
              </w:rPr>
              <w:t>8</w:t>
            </w:r>
            <w:r>
              <w:rPr>
                <w:lang w:eastAsia="ja-JP"/>
              </w:rPr>
              <w:t>A_n257A</w:t>
            </w:r>
          </w:p>
          <w:p w14:paraId="4C15D207"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1E6B6B">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8C3BE95" w14:textId="77777777" w:rsidR="001E6B6B" w:rsidRPr="001F078B" w:rsidRDefault="001E6B6B" w:rsidP="001E6B6B">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38733CA9" w14:textId="77777777" w:rsidR="001E6B6B" w:rsidRPr="001F078B" w:rsidRDefault="001E6B6B" w:rsidP="001E6B6B">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1E6B6B">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1E6B6B">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C2C1AF8" w14:textId="77777777" w:rsidR="001E6B6B" w:rsidRDefault="001E6B6B" w:rsidP="001E6B6B">
            <w:pPr>
              <w:pStyle w:val="TAC"/>
              <w:rPr>
                <w:lang w:eastAsia="zh-CN"/>
              </w:rPr>
            </w:pPr>
            <w:r>
              <w:rPr>
                <w:rFonts w:cs="Arial"/>
                <w:lang w:eastAsia="ja-JP"/>
              </w:rPr>
              <w:t>DC_1A-18A-41A_n257</w:t>
            </w:r>
            <w:r>
              <w:rPr>
                <w:rFonts w:cs="Arial"/>
                <w:lang w:eastAsia="zh-CN"/>
              </w:rPr>
              <w:t>A</w:t>
            </w:r>
          </w:p>
          <w:p w14:paraId="531382BF" w14:textId="77777777" w:rsidR="001E6B6B" w:rsidRDefault="001E6B6B" w:rsidP="001E6B6B">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1E6B6B">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1E6B6B">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1E6B6B">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1E6B6B">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1E6B6B">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1E6B6B">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0DE61CDE" w14:textId="77777777" w:rsidR="001E6B6B" w:rsidRDefault="001E6B6B" w:rsidP="001E6B6B">
            <w:pPr>
              <w:pStyle w:val="TAC"/>
              <w:rPr>
                <w:lang w:eastAsia="zh-CN"/>
              </w:rPr>
            </w:pPr>
            <w:r>
              <w:rPr>
                <w:lang w:eastAsia="ja-JP"/>
              </w:rPr>
              <w:t>DC_</w:t>
            </w:r>
            <w:r>
              <w:rPr>
                <w:lang w:eastAsia="zh-CN"/>
              </w:rPr>
              <w:t>1</w:t>
            </w:r>
            <w:r>
              <w:rPr>
                <w:lang w:eastAsia="ja-JP"/>
              </w:rPr>
              <w:t>A_n257A</w:t>
            </w:r>
          </w:p>
          <w:p w14:paraId="4FEE1729"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H</w:t>
            </w:r>
          </w:p>
          <w:p w14:paraId="76C4FAE9" w14:textId="77777777" w:rsidR="001E6B6B" w:rsidRDefault="001E6B6B" w:rsidP="001E6B6B">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7DDABD25" w14:textId="77777777" w:rsidR="001E6B6B" w:rsidRDefault="001E6B6B" w:rsidP="001E6B6B">
            <w:pPr>
              <w:pStyle w:val="TAC"/>
              <w:rPr>
                <w:lang w:eastAsia="zh-CN"/>
              </w:rPr>
            </w:pPr>
            <w:r>
              <w:rPr>
                <w:lang w:eastAsia="ja-JP"/>
              </w:rPr>
              <w:t>DC_1</w:t>
            </w:r>
            <w:r>
              <w:rPr>
                <w:lang w:eastAsia="zh-CN"/>
              </w:rPr>
              <w:t>8</w:t>
            </w:r>
            <w:r>
              <w:rPr>
                <w:lang w:eastAsia="ja-JP"/>
              </w:rPr>
              <w:t>A_n257A</w:t>
            </w:r>
          </w:p>
          <w:p w14:paraId="4B972210"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1E6B6B">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1E6B6B">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1E6B6B">
            <w:pPr>
              <w:pStyle w:val="TAC"/>
              <w:rPr>
                <w:lang w:eastAsia="zh-CN"/>
              </w:rPr>
            </w:pPr>
            <w:r>
              <w:rPr>
                <w:lang w:eastAsia="ja-JP"/>
              </w:rPr>
              <w:t>DC_</w:t>
            </w:r>
            <w:r>
              <w:rPr>
                <w:lang w:eastAsia="zh-CN"/>
              </w:rPr>
              <w:t>41</w:t>
            </w:r>
            <w:r>
              <w:rPr>
                <w:lang w:eastAsia="ja-JP"/>
              </w:rPr>
              <w:t>A_n257A</w:t>
            </w:r>
          </w:p>
          <w:p w14:paraId="239066F6"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1E6B6B">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1E6B6B">
            <w:pPr>
              <w:pStyle w:val="TAC"/>
              <w:rPr>
                <w:lang w:eastAsia="zh-CN"/>
              </w:rPr>
            </w:pPr>
            <w:r>
              <w:rPr>
                <w:lang w:eastAsia="ja-JP"/>
              </w:rPr>
              <w:t>DC_</w:t>
            </w:r>
            <w:r>
              <w:rPr>
                <w:lang w:eastAsia="zh-CN"/>
              </w:rPr>
              <w:t>41C</w:t>
            </w:r>
            <w:r>
              <w:rPr>
                <w:lang w:eastAsia="ja-JP"/>
              </w:rPr>
              <w:t>_n257A</w:t>
            </w:r>
          </w:p>
          <w:p w14:paraId="503AAA77" w14:textId="77777777" w:rsidR="001E6B6B" w:rsidRDefault="001E6B6B" w:rsidP="001E6B6B">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1E6B6B">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1E6B6B">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FB31A5A" w14:textId="77777777" w:rsidR="001E6B6B" w:rsidRPr="001F078B" w:rsidRDefault="001E6B6B" w:rsidP="001E6B6B">
            <w:pPr>
              <w:pStyle w:val="TAC"/>
              <w:rPr>
                <w:lang w:eastAsia="ja-JP"/>
              </w:rPr>
            </w:pPr>
            <w:r w:rsidRPr="001F078B">
              <w:rPr>
                <w:rFonts w:cs="Arial"/>
                <w:lang w:eastAsia="ja-JP"/>
              </w:rPr>
              <w:t>DC_1A-18A-42A_n257A</w:t>
            </w:r>
          </w:p>
          <w:p w14:paraId="4506D0A0"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1E6B6B">
            <w:pPr>
              <w:pStyle w:val="TAC"/>
              <w:rPr>
                <w:lang w:eastAsia="ja-JP"/>
              </w:rPr>
            </w:pPr>
            <w:r w:rsidRPr="001F078B">
              <w:rPr>
                <w:rFonts w:cs="Arial"/>
                <w:lang w:eastAsia="ja-JP"/>
              </w:rPr>
              <w:t>DC_1A-18A-42A_n257F</w:t>
            </w:r>
          </w:p>
          <w:p w14:paraId="035D6E12"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1E6B6B">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1E6B6B">
            <w:pPr>
              <w:pStyle w:val="TAC"/>
              <w:rPr>
                <w:rFonts w:cs="Arial"/>
                <w:lang w:eastAsia="ja-JP"/>
              </w:rPr>
            </w:pPr>
            <w:r w:rsidRPr="001F078B">
              <w:rPr>
                <w:rFonts w:cs="Arial"/>
                <w:lang w:eastAsia="ja-JP"/>
              </w:rPr>
              <w:t>DC_1A-18A-42A_n257M</w:t>
            </w:r>
          </w:p>
          <w:p w14:paraId="38EC3901" w14:textId="77777777" w:rsidR="001E6B6B" w:rsidRPr="001F078B" w:rsidRDefault="001E6B6B" w:rsidP="001E6B6B">
            <w:pPr>
              <w:pStyle w:val="TAC"/>
              <w:rPr>
                <w:lang w:eastAsia="ja-JP"/>
              </w:rPr>
            </w:pPr>
            <w:r w:rsidRPr="001F078B">
              <w:rPr>
                <w:rFonts w:cs="Arial"/>
                <w:lang w:eastAsia="ja-JP"/>
              </w:rPr>
              <w:t>DC_1A-18A-42C_n257A</w:t>
            </w:r>
          </w:p>
          <w:p w14:paraId="5953AB63"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1E6B6B">
            <w:pPr>
              <w:pStyle w:val="TAC"/>
              <w:rPr>
                <w:rFonts w:cs="Arial"/>
                <w:lang w:eastAsia="ja-JP"/>
              </w:rPr>
            </w:pPr>
            <w:r w:rsidRPr="001F078B">
              <w:rPr>
                <w:rFonts w:cs="Arial"/>
                <w:lang w:eastAsia="ja-JP"/>
              </w:rPr>
              <w:t>DC_1A-18A-42C_n257F</w:t>
            </w:r>
          </w:p>
          <w:p w14:paraId="142F5B35"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1E6B6B">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1E6B6B">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14:paraId="45529E93" w14:textId="77777777" w:rsidR="001E6B6B" w:rsidRDefault="001E6B6B" w:rsidP="001E6B6B">
            <w:pPr>
              <w:pStyle w:val="TAC"/>
              <w:rPr>
                <w:lang w:val="en-US" w:eastAsia="fi-FI"/>
              </w:rPr>
            </w:pPr>
            <w:r>
              <w:rPr>
                <w:lang w:val="en-US" w:eastAsia="fi-FI"/>
              </w:rPr>
              <w:t>DC_1A_</w:t>
            </w:r>
            <w:r>
              <w:rPr>
                <w:lang w:val="en-US" w:eastAsia="ja-JP"/>
              </w:rPr>
              <w:t>n257A</w:t>
            </w:r>
          </w:p>
          <w:p w14:paraId="0D9A51CF" w14:textId="77777777" w:rsidR="001E6B6B" w:rsidRDefault="001E6B6B" w:rsidP="001E6B6B">
            <w:pPr>
              <w:pStyle w:val="TAC"/>
              <w:rPr>
                <w:lang w:val="en-US" w:eastAsia="ja-JP"/>
              </w:rPr>
            </w:pPr>
            <w:r>
              <w:rPr>
                <w:lang w:val="en-US" w:eastAsia="fi-FI"/>
              </w:rPr>
              <w:t>DC_1A_</w:t>
            </w:r>
            <w:r>
              <w:rPr>
                <w:lang w:val="en-US" w:eastAsia="ja-JP"/>
              </w:rPr>
              <w:t>n257G</w:t>
            </w:r>
          </w:p>
          <w:p w14:paraId="744134F5" w14:textId="77777777" w:rsidR="001E6B6B" w:rsidRDefault="001E6B6B" w:rsidP="001E6B6B">
            <w:pPr>
              <w:pStyle w:val="TAC"/>
              <w:rPr>
                <w:lang w:val="en-US" w:eastAsia="ja-JP"/>
              </w:rPr>
            </w:pPr>
            <w:r>
              <w:rPr>
                <w:lang w:val="en-US" w:eastAsia="fi-FI"/>
              </w:rPr>
              <w:t>DC_1A_</w:t>
            </w:r>
            <w:r>
              <w:rPr>
                <w:lang w:val="en-US" w:eastAsia="ja-JP"/>
              </w:rPr>
              <w:t>n257H</w:t>
            </w:r>
          </w:p>
          <w:p w14:paraId="04999524" w14:textId="77777777" w:rsidR="001E6B6B" w:rsidRDefault="001E6B6B" w:rsidP="001E6B6B">
            <w:pPr>
              <w:pStyle w:val="TAC"/>
              <w:rPr>
                <w:lang w:val="en-US" w:eastAsia="ja-JP"/>
              </w:rPr>
            </w:pPr>
            <w:r>
              <w:rPr>
                <w:lang w:val="en-US" w:eastAsia="fi-FI"/>
              </w:rPr>
              <w:t>DC_1A_</w:t>
            </w:r>
            <w:r>
              <w:rPr>
                <w:lang w:val="en-US" w:eastAsia="ja-JP"/>
              </w:rPr>
              <w:t>n257I</w:t>
            </w:r>
          </w:p>
          <w:p w14:paraId="12FB3C8E"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del w:id="670" w:author="Windows-Benutzer" w:date="2020-07-20T19:12:00Z">
              <w:r w:rsidDel="00666755">
                <w:rPr>
                  <w:lang w:val="en-US" w:eastAsia="fi-FI"/>
                </w:rPr>
                <w:delText xml:space="preserve"> </w:delText>
              </w:r>
            </w:del>
          </w:p>
          <w:p w14:paraId="6AB2F9B9"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del w:id="671" w:author="Windows-Benutzer" w:date="2020-07-20T19:12:00Z">
              <w:r w:rsidDel="00666755">
                <w:rPr>
                  <w:lang w:val="en-US" w:eastAsia="fi-FI"/>
                </w:rPr>
                <w:delText xml:space="preserve"> </w:delText>
              </w:r>
            </w:del>
          </w:p>
          <w:p w14:paraId="6F230D4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del w:id="672" w:author="Windows-Benutzer" w:date="2020-07-20T19:12:00Z">
              <w:r w:rsidDel="00666755">
                <w:rPr>
                  <w:lang w:val="en-US" w:eastAsia="fi-FI"/>
                </w:rPr>
                <w:delText xml:space="preserve"> </w:delText>
              </w:r>
            </w:del>
          </w:p>
          <w:p w14:paraId="6BA59852" w14:textId="77777777" w:rsidR="001E6B6B" w:rsidRPr="0077013D" w:rsidRDefault="001E6B6B" w:rsidP="001E6B6B">
            <w:pPr>
              <w:pStyle w:val="TAC"/>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14:paraId="4AD183A4" w14:textId="77777777" w:rsidR="001E6B6B" w:rsidRPr="002B2EA9" w:rsidRDefault="001E6B6B" w:rsidP="001E6B6B">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DDE1CC5" w14:textId="77777777" w:rsidR="001E6B6B" w:rsidRPr="001F078B" w:rsidRDefault="001E6B6B" w:rsidP="001E6B6B">
            <w:pPr>
              <w:pStyle w:val="TAC"/>
              <w:rPr>
                <w:lang w:eastAsia="ja-JP"/>
              </w:rPr>
            </w:pPr>
            <w:r w:rsidRPr="001F078B">
              <w:rPr>
                <w:lang w:eastAsia="ja-JP"/>
              </w:rPr>
              <w:t>DC_1A-19A-21A_n257A</w:t>
            </w:r>
          </w:p>
          <w:p w14:paraId="3D0283EA" w14:textId="77777777" w:rsidR="001E6B6B" w:rsidRPr="001F078B" w:rsidRDefault="001E6B6B" w:rsidP="001E6B6B">
            <w:pPr>
              <w:pStyle w:val="TAC"/>
              <w:rPr>
                <w:lang w:eastAsia="ja-JP"/>
              </w:rPr>
            </w:pPr>
            <w:r w:rsidRPr="001F078B">
              <w:rPr>
                <w:lang w:eastAsia="ja-JP"/>
              </w:rPr>
              <w:t>DC_1A-19A-21A_n257D</w:t>
            </w:r>
          </w:p>
          <w:p w14:paraId="248B7363" w14:textId="77777777" w:rsidR="001E6B6B" w:rsidRPr="001F078B" w:rsidRDefault="001E6B6B" w:rsidP="001E6B6B">
            <w:pPr>
              <w:pStyle w:val="TAC"/>
              <w:rPr>
                <w:lang w:eastAsia="ja-JP"/>
              </w:rPr>
            </w:pPr>
            <w:r w:rsidRPr="001F078B">
              <w:rPr>
                <w:lang w:eastAsia="ja-JP"/>
              </w:rPr>
              <w:t>DC_1A-19A-21A_n257E</w:t>
            </w:r>
          </w:p>
          <w:p w14:paraId="14D66C77" w14:textId="77777777" w:rsidR="001E6B6B" w:rsidRPr="001F078B" w:rsidRDefault="001E6B6B" w:rsidP="001E6B6B">
            <w:pPr>
              <w:pStyle w:val="TAC"/>
              <w:rPr>
                <w:lang w:eastAsia="ja-JP"/>
              </w:rPr>
            </w:pPr>
            <w:r w:rsidRPr="001F078B">
              <w:rPr>
                <w:lang w:eastAsia="ja-JP"/>
              </w:rPr>
              <w:t>DC_1A-19A-21A_n257F</w:t>
            </w:r>
          </w:p>
          <w:p w14:paraId="010BE05C" w14:textId="77777777" w:rsidR="001E6B6B" w:rsidRPr="001F078B" w:rsidRDefault="001E6B6B" w:rsidP="001E6B6B">
            <w:pPr>
              <w:pStyle w:val="TAC"/>
              <w:rPr>
                <w:lang w:val="en-US" w:eastAsia="fi-FI"/>
              </w:rPr>
            </w:pPr>
            <w:r w:rsidRPr="001F078B">
              <w:rPr>
                <w:lang w:val="en-US" w:eastAsia="fi-FI"/>
              </w:rPr>
              <w:t>DC_1A-19A-21A_n257G</w:t>
            </w:r>
          </w:p>
          <w:p w14:paraId="3FAAD5B4" w14:textId="77777777" w:rsidR="001E6B6B" w:rsidRPr="001F078B" w:rsidRDefault="001E6B6B" w:rsidP="001E6B6B">
            <w:pPr>
              <w:pStyle w:val="TAC"/>
              <w:rPr>
                <w:lang w:val="en-US" w:eastAsia="fi-FI"/>
              </w:rPr>
            </w:pPr>
            <w:r w:rsidRPr="001F078B">
              <w:rPr>
                <w:lang w:val="en-US" w:eastAsia="fi-FI"/>
              </w:rPr>
              <w:t>DC_1A-19A-21A_n257H</w:t>
            </w:r>
          </w:p>
          <w:p w14:paraId="17D541A5" w14:textId="77777777" w:rsidR="001E6B6B" w:rsidRPr="001F078B" w:rsidRDefault="001E6B6B" w:rsidP="001E6B6B">
            <w:pPr>
              <w:pStyle w:val="TAC"/>
              <w:rPr>
                <w:lang w:val="en-US" w:eastAsia="fi-FI"/>
              </w:rPr>
            </w:pPr>
            <w:r w:rsidRPr="001F078B">
              <w:rPr>
                <w:lang w:val="en-US" w:eastAsia="fi-FI"/>
              </w:rPr>
              <w:t>DC_1A-19A-21A_n257I</w:t>
            </w:r>
          </w:p>
          <w:p w14:paraId="6B44216B" w14:textId="77777777" w:rsidR="001E6B6B" w:rsidRPr="001F078B" w:rsidRDefault="001E6B6B" w:rsidP="001E6B6B">
            <w:pPr>
              <w:pStyle w:val="TAC"/>
              <w:rPr>
                <w:lang w:val="en-US" w:eastAsia="fi-FI"/>
              </w:rPr>
            </w:pPr>
            <w:r w:rsidRPr="001F078B">
              <w:rPr>
                <w:lang w:val="en-US" w:eastAsia="fi-FI"/>
              </w:rPr>
              <w:t>DC_1A-19A-21A_n257J</w:t>
            </w:r>
          </w:p>
          <w:p w14:paraId="2FC2F4D7" w14:textId="77777777" w:rsidR="001E6B6B" w:rsidRPr="001F078B" w:rsidRDefault="001E6B6B" w:rsidP="001E6B6B">
            <w:pPr>
              <w:pStyle w:val="TAC"/>
              <w:rPr>
                <w:lang w:val="en-US" w:eastAsia="fi-FI"/>
              </w:rPr>
            </w:pPr>
            <w:r w:rsidRPr="001F078B">
              <w:rPr>
                <w:lang w:val="en-US" w:eastAsia="fi-FI"/>
              </w:rPr>
              <w:t>DC_1A-19A-21A_n257K</w:t>
            </w:r>
          </w:p>
          <w:p w14:paraId="6537B664" w14:textId="77777777" w:rsidR="001E6B6B" w:rsidRPr="001F078B" w:rsidRDefault="001E6B6B" w:rsidP="001E6B6B">
            <w:pPr>
              <w:pStyle w:val="TAC"/>
              <w:rPr>
                <w:lang w:val="en-US" w:eastAsia="fi-FI"/>
              </w:rPr>
            </w:pPr>
            <w:r w:rsidRPr="001F078B">
              <w:rPr>
                <w:lang w:val="en-US" w:eastAsia="fi-FI"/>
              </w:rPr>
              <w:t>DC_1A-19A-21A_n257L</w:t>
            </w:r>
          </w:p>
          <w:p w14:paraId="255D15D0" w14:textId="77777777" w:rsidR="001E6B6B" w:rsidRPr="001F078B" w:rsidRDefault="001E6B6B" w:rsidP="001E6B6B">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14:paraId="7F1A8D39" w14:textId="77777777" w:rsidR="001E6B6B" w:rsidRDefault="001E6B6B" w:rsidP="001E6B6B">
            <w:pPr>
              <w:pStyle w:val="TAC"/>
              <w:rPr>
                <w:lang w:eastAsia="ja-JP"/>
              </w:rPr>
            </w:pPr>
            <w:r>
              <w:rPr>
                <w:lang w:eastAsia="ja-JP"/>
              </w:rPr>
              <w:t>DC_1A_n257A</w:t>
            </w:r>
          </w:p>
          <w:p w14:paraId="38A8BA8B" w14:textId="77777777" w:rsidR="001E6B6B" w:rsidRDefault="001E6B6B" w:rsidP="001E6B6B">
            <w:pPr>
              <w:pStyle w:val="TAC"/>
              <w:rPr>
                <w:lang w:val="en-US" w:eastAsia="ja-JP"/>
              </w:rPr>
            </w:pPr>
            <w:r>
              <w:rPr>
                <w:lang w:val="en-US" w:eastAsia="ja-JP"/>
              </w:rPr>
              <w:t>DC_1A_n257G</w:t>
            </w:r>
          </w:p>
          <w:p w14:paraId="3C0943A2" w14:textId="77777777" w:rsidR="001E6B6B" w:rsidRDefault="001E6B6B" w:rsidP="001E6B6B">
            <w:pPr>
              <w:pStyle w:val="TAC"/>
              <w:rPr>
                <w:lang w:val="en-US" w:eastAsia="ja-JP"/>
              </w:rPr>
            </w:pPr>
            <w:r>
              <w:rPr>
                <w:lang w:val="en-US" w:eastAsia="ja-JP"/>
              </w:rPr>
              <w:t>DC_1A_n257H</w:t>
            </w:r>
          </w:p>
          <w:p w14:paraId="4A746F39" w14:textId="77777777" w:rsidR="001E6B6B" w:rsidRDefault="001E6B6B" w:rsidP="001E6B6B">
            <w:pPr>
              <w:pStyle w:val="TAC"/>
              <w:rPr>
                <w:lang w:val="en-US" w:eastAsia="ja-JP"/>
              </w:rPr>
            </w:pPr>
            <w:r>
              <w:rPr>
                <w:lang w:val="en-US" w:eastAsia="ja-JP"/>
              </w:rPr>
              <w:t>DC_1A_n257I</w:t>
            </w:r>
          </w:p>
          <w:p w14:paraId="6FDBC195" w14:textId="77777777" w:rsidR="001E6B6B" w:rsidRDefault="001E6B6B" w:rsidP="001E6B6B">
            <w:pPr>
              <w:pStyle w:val="TAC"/>
              <w:rPr>
                <w:lang w:val="en-US" w:eastAsia="ja-JP"/>
              </w:rPr>
            </w:pPr>
            <w:r>
              <w:rPr>
                <w:lang w:val="en-US" w:eastAsia="ja-JP"/>
              </w:rPr>
              <w:t>DC_1A_n257J</w:t>
            </w:r>
          </w:p>
          <w:p w14:paraId="5C9E7633" w14:textId="77777777" w:rsidR="001E6B6B" w:rsidRDefault="001E6B6B" w:rsidP="001E6B6B">
            <w:pPr>
              <w:pStyle w:val="TAC"/>
              <w:rPr>
                <w:lang w:val="en-US" w:eastAsia="ja-JP"/>
              </w:rPr>
            </w:pPr>
            <w:r>
              <w:rPr>
                <w:lang w:val="en-US" w:eastAsia="ja-JP"/>
              </w:rPr>
              <w:t>DC_1A_n257K</w:t>
            </w:r>
          </w:p>
          <w:p w14:paraId="46297325" w14:textId="77777777" w:rsidR="001E6B6B" w:rsidRDefault="001E6B6B" w:rsidP="001E6B6B">
            <w:pPr>
              <w:pStyle w:val="TAC"/>
              <w:rPr>
                <w:lang w:val="en-US" w:eastAsia="ja-JP"/>
              </w:rPr>
            </w:pPr>
            <w:r>
              <w:rPr>
                <w:lang w:val="en-US" w:eastAsia="ja-JP"/>
              </w:rPr>
              <w:t>DC_1A_n257L</w:t>
            </w:r>
          </w:p>
          <w:p w14:paraId="3F332C81" w14:textId="77777777" w:rsidR="001E6B6B" w:rsidRDefault="001E6B6B" w:rsidP="001E6B6B">
            <w:pPr>
              <w:pStyle w:val="TAC"/>
              <w:rPr>
                <w:lang w:eastAsia="ja-JP"/>
              </w:rPr>
            </w:pPr>
            <w:r>
              <w:rPr>
                <w:lang w:val="en-US" w:eastAsia="ja-JP"/>
              </w:rPr>
              <w:t>DC_1A_n257M</w:t>
            </w:r>
          </w:p>
          <w:p w14:paraId="293F3771" w14:textId="77777777" w:rsidR="001E6B6B" w:rsidRDefault="001E6B6B" w:rsidP="001E6B6B">
            <w:pPr>
              <w:pStyle w:val="TAC"/>
              <w:rPr>
                <w:lang w:eastAsia="ja-JP"/>
              </w:rPr>
            </w:pPr>
            <w:r>
              <w:rPr>
                <w:lang w:eastAsia="ja-JP"/>
              </w:rPr>
              <w:t>DC_19A_n257A</w:t>
            </w:r>
          </w:p>
          <w:p w14:paraId="793EB713" w14:textId="77777777" w:rsidR="001E6B6B" w:rsidRDefault="001E6B6B" w:rsidP="001E6B6B">
            <w:pPr>
              <w:pStyle w:val="TAC"/>
              <w:rPr>
                <w:lang w:val="en-US" w:eastAsia="ja-JP"/>
              </w:rPr>
            </w:pPr>
            <w:r>
              <w:rPr>
                <w:lang w:val="en-US" w:eastAsia="ja-JP"/>
              </w:rPr>
              <w:t>DC_19A_n257G</w:t>
            </w:r>
          </w:p>
          <w:p w14:paraId="7602499D" w14:textId="77777777" w:rsidR="001E6B6B" w:rsidRDefault="001E6B6B" w:rsidP="001E6B6B">
            <w:pPr>
              <w:pStyle w:val="TAC"/>
              <w:rPr>
                <w:lang w:val="en-US" w:eastAsia="ja-JP"/>
              </w:rPr>
            </w:pPr>
            <w:r>
              <w:rPr>
                <w:lang w:val="en-US" w:eastAsia="ja-JP"/>
              </w:rPr>
              <w:t>DC_19A_n257H</w:t>
            </w:r>
          </w:p>
          <w:p w14:paraId="50CEF3A9" w14:textId="77777777" w:rsidR="001E6B6B" w:rsidRPr="00563032" w:rsidRDefault="001E6B6B" w:rsidP="001E6B6B">
            <w:pPr>
              <w:pStyle w:val="TAC"/>
              <w:rPr>
                <w:rFonts w:eastAsia="Yu Mincho"/>
                <w:lang w:val="en-US" w:eastAsia="ja-JP"/>
              </w:rPr>
            </w:pPr>
            <w:r>
              <w:rPr>
                <w:lang w:val="en-US" w:eastAsia="ja-JP"/>
              </w:rPr>
              <w:t>DC_19A_n257I</w:t>
            </w:r>
          </w:p>
          <w:p w14:paraId="2E667C54" w14:textId="77777777" w:rsidR="001E6B6B" w:rsidRDefault="001E6B6B" w:rsidP="001E6B6B">
            <w:pPr>
              <w:pStyle w:val="TAC"/>
              <w:rPr>
                <w:lang w:eastAsia="ja-JP"/>
              </w:rPr>
            </w:pPr>
            <w:r>
              <w:rPr>
                <w:lang w:eastAsia="ja-JP"/>
              </w:rPr>
              <w:t>DC_21A_n257A</w:t>
            </w:r>
          </w:p>
          <w:p w14:paraId="2CBC6581" w14:textId="77777777" w:rsidR="001E6B6B" w:rsidRDefault="001E6B6B" w:rsidP="001E6B6B">
            <w:pPr>
              <w:pStyle w:val="TAC"/>
              <w:rPr>
                <w:lang w:val="en-US" w:eastAsia="ja-JP"/>
              </w:rPr>
            </w:pPr>
            <w:r>
              <w:rPr>
                <w:lang w:val="en-US" w:eastAsia="ja-JP"/>
              </w:rPr>
              <w:t>DC_21A_n257G</w:t>
            </w:r>
          </w:p>
          <w:p w14:paraId="528EC82D" w14:textId="77777777" w:rsidR="001E6B6B" w:rsidRDefault="001E6B6B" w:rsidP="001E6B6B">
            <w:pPr>
              <w:pStyle w:val="TAC"/>
              <w:rPr>
                <w:lang w:val="en-US" w:eastAsia="ja-JP"/>
              </w:rPr>
            </w:pPr>
            <w:r>
              <w:rPr>
                <w:lang w:val="en-US" w:eastAsia="ja-JP"/>
              </w:rPr>
              <w:t>DC_21A_n257H</w:t>
            </w:r>
          </w:p>
          <w:p w14:paraId="4AA236AC" w14:textId="77777777" w:rsidR="001E6B6B" w:rsidRDefault="001E6B6B" w:rsidP="001E6B6B">
            <w:pPr>
              <w:pStyle w:val="TAC"/>
              <w:rPr>
                <w:lang w:val="en-US" w:eastAsia="ja-JP"/>
              </w:rPr>
            </w:pPr>
            <w:r>
              <w:rPr>
                <w:lang w:val="en-US" w:eastAsia="ja-JP"/>
              </w:rPr>
              <w:t>DC_21A_n257I</w:t>
            </w:r>
          </w:p>
          <w:p w14:paraId="4C183389" w14:textId="77777777" w:rsidR="001E6B6B" w:rsidRDefault="001E6B6B" w:rsidP="001E6B6B">
            <w:pPr>
              <w:pStyle w:val="TAC"/>
              <w:rPr>
                <w:lang w:val="en-US" w:eastAsia="ja-JP"/>
              </w:rPr>
            </w:pPr>
            <w:r>
              <w:rPr>
                <w:lang w:val="en-US" w:eastAsia="ja-JP"/>
              </w:rPr>
              <w:t>DC_21A_n257J</w:t>
            </w:r>
          </w:p>
          <w:p w14:paraId="577DDA72" w14:textId="77777777" w:rsidR="001E6B6B" w:rsidRDefault="001E6B6B" w:rsidP="001E6B6B">
            <w:pPr>
              <w:pStyle w:val="TAC"/>
              <w:rPr>
                <w:lang w:val="en-US" w:eastAsia="ja-JP"/>
              </w:rPr>
            </w:pPr>
            <w:r>
              <w:rPr>
                <w:lang w:val="en-US" w:eastAsia="ja-JP"/>
              </w:rPr>
              <w:t>DC_21A_n257K</w:t>
            </w:r>
          </w:p>
          <w:p w14:paraId="123232CA" w14:textId="77777777" w:rsidR="001E6B6B" w:rsidRDefault="001E6B6B" w:rsidP="001E6B6B">
            <w:pPr>
              <w:pStyle w:val="TAC"/>
              <w:rPr>
                <w:lang w:val="en-US" w:eastAsia="ja-JP"/>
              </w:rPr>
            </w:pPr>
            <w:r>
              <w:rPr>
                <w:lang w:val="en-US" w:eastAsia="ja-JP"/>
              </w:rPr>
              <w:t>DC_21A_n257L</w:t>
            </w:r>
          </w:p>
          <w:p w14:paraId="2AD32E06" w14:textId="77777777" w:rsidR="001E6B6B" w:rsidRPr="001F078B" w:rsidRDefault="001E6B6B" w:rsidP="001E6B6B">
            <w:pPr>
              <w:pStyle w:val="TAC"/>
            </w:pPr>
            <w:r>
              <w:rPr>
                <w:lang w:val="en-US" w:eastAsia="ja-JP"/>
              </w:rPr>
              <w:t>DC_21A_n257M</w:t>
            </w:r>
          </w:p>
        </w:tc>
      </w:tr>
      <w:tr w:rsidR="001E6B6B" w:rsidRPr="001F078B" w14:paraId="06678D9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376F951" w14:textId="77777777" w:rsidR="001E6B6B" w:rsidRPr="001F078B" w:rsidRDefault="001E6B6B" w:rsidP="001E6B6B">
            <w:pPr>
              <w:pStyle w:val="TAC"/>
              <w:rPr>
                <w:lang w:eastAsia="zh-CN"/>
              </w:rPr>
            </w:pPr>
            <w:r w:rsidRPr="001F078B">
              <w:t>DC_1A-19A-42A_n257A</w:t>
            </w:r>
          </w:p>
          <w:p w14:paraId="1647781D" w14:textId="77777777" w:rsidR="001E6B6B" w:rsidRPr="001F078B" w:rsidRDefault="001E6B6B" w:rsidP="001E6B6B">
            <w:pPr>
              <w:pStyle w:val="TAC"/>
              <w:rPr>
                <w:lang w:eastAsia="zh-CN"/>
              </w:rPr>
            </w:pPr>
            <w:r w:rsidRPr="001F078B">
              <w:t>DC_1A-19A-42C_n257A</w:t>
            </w:r>
          </w:p>
          <w:p w14:paraId="4ED7B94A" w14:textId="77777777" w:rsidR="001E6B6B" w:rsidRPr="001F078B" w:rsidRDefault="001E6B6B" w:rsidP="001E6B6B">
            <w:pPr>
              <w:pStyle w:val="TAC"/>
              <w:rPr>
                <w:rFonts w:cs="Arial"/>
                <w:lang w:eastAsia="zh-CN"/>
              </w:rPr>
            </w:pPr>
            <w:r w:rsidRPr="001F078B">
              <w:rPr>
                <w:rFonts w:cs="Arial"/>
                <w:lang w:eastAsia="ja-JP"/>
              </w:rPr>
              <w:t>DC_1A-19A-42C_n257D</w:t>
            </w:r>
          </w:p>
          <w:p w14:paraId="44EC3408" w14:textId="77777777" w:rsidR="001E6B6B" w:rsidRPr="001F078B" w:rsidRDefault="001E6B6B" w:rsidP="001E6B6B">
            <w:pPr>
              <w:pStyle w:val="TAC"/>
              <w:rPr>
                <w:rFonts w:cs="Arial"/>
                <w:lang w:eastAsia="zh-CN"/>
              </w:rPr>
            </w:pPr>
            <w:r w:rsidRPr="001F078B">
              <w:rPr>
                <w:rFonts w:cs="Arial"/>
                <w:lang w:eastAsia="ja-JP"/>
              </w:rPr>
              <w:t>DC_1A-19A-42C_n257E</w:t>
            </w:r>
          </w:p>
          <w:p w14:paraId="3495032E" w14:textId="77777777" w:rsidR="001E6B6B" w:rsidRPr="001F078B" w:rsidRDefault="001E6B6B" w:rsidP="001E6B6B">
            <w:pPr>
              <w:pStyle w:val="TAC"/>
              <w:rPr>
                <w:rFonts w:cs="Arial"/>
                <w:lang w:eastAsia="ja-JP"/>
              </w:rPr>
            </w:pPr>
            <w:r w:rsidRPr="001F078B">
              <w:rPr>
                <w:rFonts w:cs="Arial"/>
                <w:lang w:eastAsia="ja-JP"/>
              </w:rPr>
              <w:t>DC_1A-19A-42C_n257F</w:t>
            </w:r>
          </w:p>
          <w:p w14:paraId="53A7C13E" w14:textId="77777777" w:rsidR="001E6B6B" w:rsidRPr="001F078B" w:rsidRDefault="001E6B6B" w:rsidP="001E6B6B">
            <w:pPr>
              <w:pStyle w:val="TAC"/>
              <w:rPr>
                <w:lang w:val="en-US" w:eastAsia="fi-FI"/>
              </w:rPr>
            </w:pPr>
            <w:r w:rsidRPr="001F078B">
              <w:rPr>
                <w:lang w:val="en-US" w:eastAsia="fi-FI"/>
              </w:rPr>
              <w:t>DC_1A-19A-42A_n257G</w:t>
            </w:r>
          </w:p>
          <w:p w14:paraId="65AD56F1" w14:textId="77777777" w:rsidR="001E6B6B" w:rsidRPr="001F078B" w:rsidRDefault="001E6B6B" w:rsidP="001E6B6B">
            <w:pPr>
              <w:pStyle w:val="TAC"/>
              <w:rPr>
                <w:lang w:val="en-US" w:eastAsia="fi-FI"/>
              </w:rPr>
            </w:pPr>
            <w:r w:rsidRPr="001F078B">
              <w:rPr>
                <w:lang w:val="en-US" w:eastAsia="fi-FI"/>
              </w:rPr>
              <w:t>DC_1A-19A-42A_n257H</w:t>
            </w:r>
          </w:p>
          <w:p w14:paraId="45ED3936" w14:textId="77777777" w:rsidR="001E6B6B" w:rsidRPr="001F078B" w:rsidRDefault="001E6B6B" w:rsidP="001E6B6B">
            <w:pPr>
              <w:pStyle w:val="TAC"/>
              <w:rPr>
                <w:lang w:val="en-US" w:eastAsia="fi-FI"/>
              </w:rPr>
            </w:pPr>
            <w:r w:rsidRPr="001F078B">
              <w:rPr>
                <w:lang w:val="en-US" w:eastAsia="fi-FI"/>
              </w:rPr>
              <w:t>DC_1A-19A-42A_n257I</w:t>
            </w:r>
          </w:p>
          <w:p w14:paraId="38B8A868" w14:textId="77777777" w:rsidR="001E6B6B" w:rsidRPr="001F078B" w:rsidRDefault="001E6B6B" w:rsidP="001E6B6B">
            <w:pPr>
              <w:pStyle w:val="TAC"/>
              <w:rPr>
                <w:lang w:val="en-US" w:eastAsia="fi-FI"/>
              </w:rPr>
            </w:pPr>
            <w:r w:rsidRPr="001F078B">
              <w:rPr>
                <w:lang w:val="en-US" w:eastAsia="fi-FI"/>
              </w:rPr>
              <w:t>DC_1A-19A-42A_n257J</w:t>
            </w:r>
          </w:p>
          <w:p w14:paraId="1F2164D1" w14:textId="77777777" w:rsidR="001E6B6B" w:rsidRPr="001F078B" w:rsidRDefault="001E6B6B" w:rsidP="001E6B6B">
            <w:pPr>
              <w:pStyle w:val="TAC"/>
              <w:rPr>
                <w:lang w:val="en-US" w:eastAsia="fi-FI"/>
              </w:rPr>
            </w:pPr>
            <w:r w:rsidRPr="001F078B">
              <w:rPr>
                <w:lang w:val="en-US" w:eastAsia="fi-FI"/>
              </w:rPr>
              <w:t>DC_1A-19A-42A_n257K</w:t>
            </w:r>
          </w:p>
          <w:p w14:paraId="5F2560E5" w14:textId="77777777" w:rsidR="001E6B6B" w:rsidRPr="001F078B" w:rsidRDefault="001E6B6B" w:rsidP="001E6B6B">
            <w:pPr>
              <w:pStyle w:val="TAC"/>
              <w:rPr>
                <w:lang w:val="en-US" w:eastAsia="fi-FI"/>
              </w:rPr>
            </w:pPr>
            <w:r w:rsidRPr="001F078B">
              <w:rPr>
                <w:lang w:val="en-US" w:eastAsia="fi-FI"/>
              </w:rPr>
              <w:t>DC_1A-19A-42A_n257L</w:t>
            </w:r>
          </w:p>
          <w:p w14:paraId="38030928" w14:textId="77777777" w:rsidR="001E6B6B" w:rsidRPr="001F078B" w:rsidRDefault="001E6B6B" w:rsidP="001E6B6B">
            <w:pPr>
              <w:pStyle w:val="TAC"/>
              <w:rPr>
                <w:lang w:val="en-US" w:eastAsia="fi-FI"/>
              </w:rPr>
            </w:pPr>
            <w:r w:rsidRPr="001F078B">
              <w:rPr>
                <w:lang w:val="en-US" w:eastAsia="fi-FI"/>
              </w:rPr>
              <w:t>DC_1A-19A-42A_n257M</w:t>
            </w:r>
          </w:p>
          <w:p w14:paraId="678326CF" w14:textId="77777777" w:rsidR="001E6B6B" w:rsidRPr="001F078B" w:rsidRDefault="001E6B6B" w:rsidP="001E6B6B">
            <w:pPr>
              <w:pStyle w:val="TAC"/>
              <w:rPr>
                <w:lang w:val="en-US" w:eastAsia="fi-FI"/>
              </w:rPr>
            </w:pPr>
            <w:r w:rsidRPr="001F078B">
              <w:rPr>
                <w:lang w:val="en-US" w:eastAsia="fi-FI"/>
              </w:rPr>
              <w:t>DC_1A-19A-42C_n257G</w:t>
            </w:r>
          </w:p>
          <w:p w14:paraId="2D74C6E4" w14:textId="77777777" w:rsidR="001E6B6B" w:rsidRPr="001F078B" w:rsidRDefault="001E6B6B" w:rsidP="001E6B6B">
            <w:pPr>
              <w:pStyle w:val="TAC"/>
              <w:rPr>
                <w:lang w:val="en-US" w:eastAsia="fi-FI"/>
              </w:rPr>
            </w:pPr>
            <w:r w:rsidRPr="001F078B">
              <w:rPr>
                <w:lang w:val="en-US" w:eastAsia="fi-FI"/>
              </w:rPr>
              <w:t>DC_1A-19A-42C_n257H</w:t>
            </w:r>
          </w:p>
          <w:p w14:paraId="73FEDDAF" w14:textId="77777777" w:rsidR="001E6B6B" w:rsidRPr="001F078B" w:rsidRDefault="001E6B6B" w:rsidP="001E6B6B">
            <w:pPr>
              <w:pStyle w:val="TAC"/>
              <w:rPr>
                <w:lang w:val="en-US" w:eastAsia="fi-FI"/>
              </w:rPr>
            </w:pPr>
            <w:r w:rsidRPr="001F078B">
              <w:rPr>
                <w:lang w:val="en-US" w:eastAsia="fi-FI"/>
              </w:rPr>
              <w:t>DC_1A-19A-42C_n257I</w:t>
            </w:r>
          </w:p>
          <w:p w14:paraId="138B8002" w14:textId="77777777" w:rsidR="001E6B6B" w:rsidRPr="001F078B" w:rsidRDefault="001E6B6B" w:rsidP="001E6B6B">
            <w:pPr>
              <w:pStyle w:val="TAC"/>
              <w:rPr>
                <w:lang w:val="en-US" w:eastAsia="fi-FI"/>
              </w:rPr>
            </w:pPr>
            <w:r w:rsidRPr="001F078B">
              <w:rPr>
                <w:lang w:val="en-US" w:eastAsia="fi-FI"/>
              </w:rPr>
              <w:t>DC_1A-19A-42C_n257J</w:t>
            </w:r>
          </w:p>
          <w:p w14:paraId="69BA82E6" w14:textId="77777777" w:rsidR="001E6B6B" w:rsidRPr="001F078B" w:rsidRDefault="001E6B6B" w:rsidP="001E6B6B">
            <w:pPr>
              <w:pStyle w:val="TAC"/>
              <w:rPr>
                <w:lang w:val="en-US" w:eastAsia="fi-FI"/>
              </w:rPr>
            </w:pPr>
            <w:r w:rsidRPr="001F078B">
              <w:rPr>
                <w:lang w:val="en-US" w:eastAsia="fi-FI"/>
              </w:rPr>
              <w:t>DC_1A-19A-42C_n257K</w:t>
            </w:r>
          </w:p>
          <w:p w14:paraId="333C97E8" w14:textId="77777777" w:rsidR="001E6B6B" w:rsidRPr="001F078B" w:rsidRDefault="001E6B6B" w:rsidP="001E6B6B">
            <w:pPr>
              <w:pStyle w:val="TAC"/>
              <w:rPr>
                <w:lang w:val="en-US" w:eastAsia="fi-FI"/>
              </w:rPr>
            </w:pPr>
            <w:r w:rsidRPr="001F078B">
              <w:rPr>
                <w:lang w:val="en-US" w:eastAsia="fi-FI"/>
              </w:rPr>
              <w:t>DC_1A-19A-42C_n257L</w:t>
            </w:r>
          </w:p>
          <w:p w14:paraId="369C7DC4" w14:textId="77777777" w:rsidR="001E6B6B" w:rsidRPr="001F078B" w:rsidRDefault="001E6B6B" w:rsidP="001E6B6B">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14:paraId="2C91A3EB" w14:textId="77777777" w:rsidR="001E6B6B" w:rsidRDefault="001E6B6B" w:rsidP="001E6B6B">
            <w:pPr>
              <w:pStyle w:val="TAC"/>
            </w:pPr>
            <w:r>
              <w:t>DC_1A_n257A</w:t>
            </w:r>
          </w:p>
          <w:p w14:paraId="6A4A2E6F" w14:textId="77777777" w:rsidR="001E6B6B" w:rsidRDefault="001E6B6B" w:rsidP="001E6B6B">
            <w:pPr>
              <w:pStyle w:val="TAC"/>
              <w:rPr>
                <w:lang w:val="en-US" w:eastAsia="ja-JP"/>
              </w:rPr>
            </w:pPr>
            <w:r>
              <w:rPr>
                <w:lang w:val="en-US" w:eastAsia="ja-JP"/>
              </w:rPr>
              <w:t>DC_1A_n257G</w:t>
            </w:r>
          </w:p>
          <w:p w14:paraId="3AE43DC7" w14:textId="77777777" w:rsidR="001E6B6B" w:rsidRDefault="001E6B6B" w:rsidP="001E6B6B">
            <w:pPr>
              <w:pStyle w:val="TAC"/>
              <w:rPr>
                <w:lang w:val="en-US" w:eastAsia="ja-JP"/>
              </w:rPr>
            </w:pPr>
            <w:r>
              <w:rPr>
                <w:lang w:val="en-US" w:eastAsia="ja-JP"/>
              </w:rPr>
              <w:t>DC_1A_n257H</w:t>
            </w:r>
          </w:p>
          <w:p w14:paraId="6122D2E2" w14:textId="77777777" w:rsidR="001E6B6B" w:rsidRDefault="001E6B6B" w:rsidP="001E6B6B">
            <w:pPr>
              <w:pStyle w:val="TAC"/>
              <w:rPr>
                <w:lang w:val="en-US" w:eastAsia="ja-JP"/>
              </w:rPr>
            </w:pPr>
            <w:r>
              <w:rPr>
                <w:lang w:val="en-US" w:eastAsia="ja-JP"/>
              </w:rPr>
              <w:t>DC_1A_n257I</w:t>
            </w:r>
          </w:p>
          <w:p w14:paraId="10010EE8" w14:textId="77777777" w:rsidR="001E6B6B" w:rsidRDefault="001E6B6B" w:rsidP="001E6B6B">
            <w:pPr>
              <w:pStyle w:val="TAC"/>
              <w:rPr>
                <w:lang w:val="en-US" w:eastAsia="ja-JP"/>
              </w:rPr>
            </w:pPr>
            <w:r>
              <w:rPr>
                <w:lang w:val="en-US" w:eastAsia="ja-JP"/>
              </w:rPr>
              <w:t>DC_1A_n257J</w:t>
            </w:r>
          </w:p>
          <w:p w14:paraId="13A595DA" w14:textId="77777777" w:rsidR="001E6B6B" w:rsidRDefault="001E6B6B" w:rsidP="001E6B6B">
            <w:pPr>
              <w:pStyle w:val="TAC"/>
              <w:rPr>
                <w:lang w:val="en-US" w:eastAsia="ja-JP"/>
              </w:rPr>
            </w:pPr>
            <w:r>
              <w:rPr>
                <w:lang w:val="en-US" w:eastAsia="ja-JP"/>
              </w:rPr>
              <w:t>DC_1A_n257K</w:t>
            </w:r>
          </w:p>
          <w:p w14:paraId="52728F2E" w14:textId="77777777" w:rsidR="001E6B6B" w:rsidRDefault="001E6B6B" w:rsidP="001E6B6B">
            <w:pPr>
              <w:pStyle w:val="TAC"/>
              <w:rPr>
                <w:lang w:val="en-US" w:eastAsia="ja-JP"/>
              </w:rPr>
            </w:pPr>
            <w:r>
              <w:rPr>
                <w:lang w:val="en-US" w:eastAsia="ja-JP"/>
              </w:rPr>
              <w:t>DC_1A_n257L</w:t>
            </w:r>
          </w:p>
          <w:p w14:paraId="0FEBC064" w14:textId="77777777" w:rsidR="001E6B6B" w:rsidRDefault="001E6B6B" w:rsidP="001E6B6B">
            <w:pPr>
              <w:pStyle w:val="TAC"/>
            </w:pPr>
            <w:r>
              <w:rPr>
                <w:lang w:val="en-US" w:eastAsia="ja-JP"/>
              </w:rPr>
              <w:t>DC_1A_n257M</w:t>
            </w:r>
          </w:p>
          <w:p w14:paraId="62406649" w14:textId="77777777" w:rsidR="001E6B6B" w:rsidRDefault="001E6B6B" w:rsidP="001E6B6B">
            <w:pPr>
              <w:pStyle w:val="TAC"/>
            </w:pPr>
            <w:r>
              <w:t>DC_19A_n257A</w:t>
            </w:r>
          </w:p>
          <w:p w14:paraId="5BA0F3EE" w14:textId="77777777" w:rsidR="001E6B6B" w:rsidRDefault="001E6B6B" w:rsidP="001E6B6B">
            <w:pPr>
              <w:pStyle w:val="TAC"/>
            </w:pPr>
            <w:r>
              <w:t xml:space="preserve">DC_42A_n257A </w:t>
            </w:r>
          </w:p>
          <w:p w14:paraId="48BAE380" w14:textId="77777777" w:rsidR="001E6B6B" w:rsidRDefault="001E6B6B" w:rsidP="001E6B6B">
            <w:pPr>
              <w:pStyle w:val="TAC"/>
              <w:rPr>
                <w:lang w:val="en-US" w:eastAsia="ja-JP"/>
              </w:rPr>
            </w:pPr>
            <w:r>
              <w:rPr>
                <w:lang w:val="en-US" w:eastAsia="ja-JP"/>
              </w:rPr>
              <w:t>DC_42A_n257G</w:t>
            </w:r>
          </w:p>
          <w:p w14:paraId="44B690DF" w14:textId="77777777" w:rsidR="001E6B6B" w:rsidRDefault="001E6B6B" w:rsidP="001E6B6B">
            <w:pPr>
              <w:pStyle w:val="TAC"/>
              <w:rPr>
                <w:lang w:val="en-US" w:eastAsia="ja-JP"/>
              </w:rPr>
            </w:pPr>
            <w:r>
              <w:rPr>
                <w:lang w:val="en-US" w:eastAsia="ja-JP"/>
              </w:rPr>
              <w:t>DC_42A_n257H</w:t>
            </w:r>
          </w:p>
          <w:p w14:paraId="2AE0A004" w14:textId="77777777" w:rsidR="001E6B6B" w:rsidRPr="001F078B" w:rsidRDefault="001E6B6B" w:rsidP="001E6B6B">
            <w:pPr>
              <w:pStyle w:val="TAC"/>
              <w:rPr>
                <w:noProof/>
                <w:lang w:eastAsia="zh-CN"/>
              </w:rPr>
            </w:pPr>
            <w:r>
              <w:rPr>
                <w:lang w:val="en-US" w:eastAsia="ja-JP"/>
              </w:rPr>
              <w:t>DC_42A_n257I</w:t>
            </w:r>
          </w:p>
        </w:tc>
      </w:tr>
      <w:tr w:rsidR="001E6B6B" w:rsidRPr="001F078B" w14:paraId="0508888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DAFFFBF" w14:textId="77777777" w:rsidR="001E6B6B" w:rsidRPr="001F078B" w:rsidRDefault="001E6B6B" w:rsidP="001E6B6B">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73F32211" w14:textId="77777777" w:rsidR="001E6B6B" w:rsidRPr="001F078B" w:rsidRDefault="001E6B6B" w:rsidP="001E6B6B">
            <w:pPr>
              <w:pStyle w:val="TAC"/>
            </w:pPr>
            <w:r w:rsidRPr="001F078B">
              <w:t>DC_1A_n257A</w:t>
            </w:r>
          </w:p>
          <w:p w14:paraId="516EE4A7" w14:textId="77777777" w:rsidR="001E6B6B" w:rsidRPr="001F078B" w:rsidRDefault="001E6B6B" w:rsidP="001E6B6B">
            <w:pPr>
              <w:pStyle w:val="TAC"/>
            </w:pPr>
            <w:r w:rsidRPr="001F078B">
              <w:t>DC_21A_n257A</w:t>
            </w:r>
          </w:p>
          <w:p w14:paraId="2646CBE3" w14:textId="77777777" w:rsidR="001E6B6B" w:rsidRPr="001F078B" w:rsidRDefault="001E6B6B" w:rsidP="001E6B6B">
            <w:pPr>
              <w:pStyle w:val="TAC"/>
              <w:rPr>
                <w:noProof/>
                <w:lang w:eastAsia="zh-CN"/>
              </w:rPr>
            </w:pPr>
            <w:r w:rsidRPr="001F078B">
              <w:t>DC_28A_n257A</w:t>
            </w:r>
          </w:p>
        </w:tc>
      </w:tr>
      <w:tr w:rsidR="001E6B6B" w:rsidRPr="001F078B" w14:paraId="5AE8922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36B4ED5" w14:textId="77777777" w:rsidR="001E6B6B" w:rsidRPr="001F078B" w:rsidRDefault="001E6B6B" w:rsidP="001E6B6B">
            <w:pPr>
              <w:pStyle w:val="TAC"/>
            </w:pPr>
            <w:r w:rsidRPr="001F078B">
              <w:t>DC_1A-21A-42A_n257A</w:t>
            </w:r>
          </w:p>
          <w:p w14:paraId="36BC1167" w14:textId="77777777" w:rsidR="001E6B6B" w:rsidRPr="001F078B" w:rsidRDefault="001E6B6B" w:rsidP="001E6B6B">
            <w:pPr>
              <w:pStyle w:val="TAC"/>
              <w:rPr>
                <w:lang w:val="en-US" w:eastAsia="fi-FI"/>
              </w:rPr>
            </w:pPr>
            <w:r w:rsidRPr="001F078B">
              <w:rPr>
                <w:lang w:val="en-US" w:eastAsia="fi-FI"/>
              </w:rPr>
              <w:t>DC_1A-21A-42A_n257G</w:t>
            </w:r>
          </w:p>
          <w:p w14:paraId="67F475F5" w14:textId="77777777" w:rsidR="001E6B6B" w:rsidRPr="001F078B" w:rsidRDefault="001E6B6B" w:rsidP="001E6B6B">
            <w:pPr>
              <w:pStyle w:val="TAC"/>
              <w:rPr>
                <w:lang w:val="en-US" w:eastAsia="fi-FI"/>
              </w:rPr>
            </w:pPr>
            <w:r w:rsidRPr="001F078B">
              <w:rPr>
                <w:lang w:val="en-US" w:eastAsia="fi-FI"/>
              </w:rPr>
              <w:t>DC_1A-21A-42A_n257H</w:t>
            </w:r>
          </w:p>
          <w:p w14:paraId="285E142B" w14:textId="77777777" w:rsidR="001E6B6B" w:rsidRPr="001F078B" w:rsidRDefault="001E6B6B" w:rsidP="001E6B6B">
            <w:pPr>
              <w:pStyle w:val="TAC"/>
              <w:rPr>
                <w:lang w:val="en-US" w:eastAsia="fi-FI"/>
              </w:rPr>
            </w:pPr>
            <w:r w:rsidRPr="001F078B">
              <w:rPr>
                <w:lang w:val="en-US" w:eastAsia="fi-FI"/>
              </w:rPr>
              <w:t>DC_1A-21A-42A_n257I</w:t>
            </w:r>
          </w:p>
          <w:p w14:paraId="3C387922" w14:textId="77777777" w:rsidR="001E6B6B" w:rsidRPr="001F078B" w:rsidRDefault="001E6B6B" w:rsidP="001E6B6B">
            <w:pPr>
              <w:pStyle w:val="TAC"/>
              <w:rPr>
                <w:lang w:val="en-US" w:eastAsia="fi-FI"/>
              </w:rPr>
            </w:pPr>
            <w:r w:rsidRPr="001F078B">
              <w:rPr>
                <w:lang w:val="en-US" w:eastAsia="fi-FI"/>
              </w:rPr>
              <w:t>DC_1A-21A-42A_n257J</w:t>
            </w:r>
          </w:p>
          <w:p w14:paraId="5D8BDA14" w14:textId="77777777" w:rsidR="001E6B6B" w:rsidRPr="001F078B" w:rsidRDefault="001E6B6B" w:rsidP="001E6B6B">
            <w:pPr>
              <w:pStyle w:val="TAC"/>
              <w:rPr>
                <w:lang w:val="en-US" w:eastAsia="fi-FI"/>
              </w:rPr>
            </w:pPr>
            <w:r w:rsidRPr="001F078B">
              <w:rPr>
                <w:lang w:val="en-US" w:eastAsia="fi-FI"/>
              </w:rPr>
              <w:t>DC_1A-21A-42A_n257K</w:t>
            </w:r>
          </w:p>
          <w:p w14:paraId="593A0B1A" w14:textId="77777777" w:rsidR="001E6B6B" w:rsidRPr="001F078B" w:rsidRDefault="001E6B6B" w:rsidP="001E6B6B">
            <w:pPr>
              <w:pStyle w:val="TAC"/>
              <w:rPr>
                <w:lang w:val="en-US" w:eastAsia="fi-FI"/>
              </w:rPr>
            </w:pPr>
            <w:r w:rsidRPr="001F078B">
              <w:rPr>
                <w:lang w:val="en-US" w:eastAsia="fi-FI"/>
              </w:rPr>
              <w:t>DC_1A-21A-42A_n257L</w:t>
            </w:r>
          </w:p>
          <w:p w14:paraId="22C8DC7C" w14:textId="77777777" w:rsidR="001E6B6B" w:rsidRPr="001F078B" w:rsidRDefault="001E6B6B" w:rsidP="001E6B6B">
            <w:pPr>
              <w:pStyle w:val="TAC"/>
              <w:rPr>
                <w:lang w:eastAsia="zh-CN"/>
              </w:rPr>
            </w:pPr>
            <w:r w:rsidRPr="001F078B">
              <w:rPr>
                <w:lang w:val="en-US" w:eastAsia="fi-FI"/>
              </w:rPr>
              <w:t>DC_1A-21A-42A_n257M</w:t>
            </w:r>
          </w:p>
          <w:p w14:paraId="0EBF3414" w14:textId="77777777" w:rsidR="001E6B6B" w:rsidRPr="001F078B" w:rsidRDefault="001E6B6B" w:rsidP="001E6B6B">
            <w:pPr>
              <w:pStyle w:val="TAC"/>
              <w:rPr>
                <w:lang w:eastAsia="zh-CN"/>
              </w:rPr>
            </w:pPr>
            <w:r w:rsidRPr="001F078B">
              <w:t>DC_1A-21A-42C_n257A</w:t>
            </w:r>
          </w:p>
          <w:p w14:paraId="583D8B20" w14:textId="77777777" w:rsidR="001E6B6B" w:rsidRPr="001F078B" w:rsidRDefault="001E6B6B" w:rsidP="001E6B6B">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1E6B6B">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1E6B6B">
            <w:pPr>
              <w:pStyle w:val="TAC"/>
              <w:rPr>
                <w:lang w:val="en-US" w:eastAsia="fi-FI"/>
              </w:rPr>
            </w:pPr>
            <w:r w:rsidRPr="001F078B">
              <w:rPr>
                <w:lang w:val="en-US" w:eastAsia="fi-FI"/>
              </w:rPr>
              <w:t>DC_1A-21A-42C_n257G</w:t>
            </w:r>
          </w:p>
          <w:p w14:paraId="75A06BB1" w14:textId="77777777" w:rsidR="001E6B6B" w:rsidRPr="001F078B" w:rsidRDefault="001E6B6B" w:rsidP="001E6B6B">
            <w:pPr>
              <w:pStyle w:val="TAC"/>
              <w:rPr>
                <w:lang w:val="en-US" w:eastAsia="fi-FI"/>
              </w:rPr>
            </w:pPr>
            <w:r w:rsidRPr="001F078B">
              <w:rPr>
                <w:lang w:val="en-US" w:eastAsia="fi-FI"/>
              </w:rPr>
              <w:t>DC_1A-21A-42C_n257H</w:t>
            </w:r>
          </w:p>
          <w:p w14:paraId="26506847" w14:textId="77777777" w:rsidR="001E6B6B" w:rsidRPr="001F078B" w:rsidRDefault="001E6B6B" w:rsidP="001E6B6B">
            <w:pPr>
              <w:pStyle w:val="TAC"/>
              <w:rPr>
                <w:lang w:val="en-US" w:eastAsia="fi-FI"/>
              </w:rPr>
            </w:pPr>
            <w:r w:rsidRPr="001F078B">
              <w:rPr>
                <w:lang w:val="en-US" w:eastAsia="fi-FI"/>
              </w:rPr>
              <w:t>DC_1A-21A-42C_n257I</w:t>
            </w:r>
          </w:p>
          <w:p w14:paraId="75BD32BF" w14:textId="77777777" w:rsidR="001E6B6B" w:rsidRPr="001F078B" w:rsidRDefault="001E6B6B" w:rsidP="001E6B6B">
            <w:pPr>
              <w:pStyle w:val="TAC"/>
              <w:rPr>
                <w:lang w:val="en-US" w:eastAsia="fi-FI"/>
              </w:rPr>
            </w:pPr>
            <w:r w:rsidRPr="001F078B">
              <w:rPr>
                <w:lang w:val="en-US" w:eastAsia="fi-FI"/>
              </w:rPr>
              <w:t>DC_1A-21A-42C_n257J</w:t>
            </w:r>
          </w:p>
          <w:p w14:paraId="7650CA1C" w14:textId="77777777" w:rsidR="001E6B6B" w:rsidRPr="001F078B" w:rsidRDefault="001E6B6B" w:rsidP="001E6B6B">
            <w:pPr>
              <w:pStyle w:val="TAC"/>
              <w:rPr>
                <w:lang w:val="en-US" w:eastAsia="fi-FI"/>
              </w:rPr>
            </w:pPr>
            <w:r w:rsidRPr="001F078B">
              <w:rPr>
                <w:lang w:val="en-US" w:eastAsia="fi-FI"/>
              </w:rPr>
              <w:t>DC_1A-21A-42C_n257K</w:t>
            </w:r>
          </w:p>
          <w:p w14:paraId="146696C6" w14:textId="77777777" w:rsidR="001E6B6B" w:rsidRPr="001F078B" w:rsidRDefault="001E6B6B" w:rsidP="001E6B6B">
            <w:pPr>
              <w:pStyle w:val="TAC"/>
              <w:rPr>
                <w:lang w:val="en-US" w:eastAsia="fi-FI"/>
              </w:rPr>
            </w:pPr>
            <w:r w:rsidRPr="001F078B">
              <w:rPr>
                <w:lang w:val="en-US" w:eastAsia="fi-FI"/>
              </w:rPr>
              <w:t>DC_1A-21A-42C_n257L</w:t>
            </w:r>
          </w:p>
          <w:p w14:paraId="3EB2F47C" w14:textId="77777777" w:rsidR="001E6B6B" w:rsidRPr="001F078B" w:rsidRDefault="001E6B6B" w:rsidP="001E6B6B">
            <w:pPr>
              <w:pStyle w:val="TAC"/>
              <w:rPr>
                <w:lang w:val="en-US" w:eastAsia="fi-FI"/>
              </w:rPr>
            </w:pPr>
            <w:r w:rsidRPr="001F078B">
              <w:rPr>
                <w:lang w:val="en-US" w:eastAsia="fi-FI"/>
              </w:rPr>
              <w:t>DC_1A-21A-42C_n257M</w:t>
            </w:r>
          </w:p>
          <w:p w14:paraId="725A089E" w14:textId="77777777" w:rsidR="001E6B6B" w:rsidRPr="001F078B" w:rsidRDefault="001E6B6B" w:rsidP="001E6B6B">
            <w:pPr>
              <w:pStyle w:val="TAC"/>
            </w:pPr>
            <w:r w:rsidRPr="001F078B">
              <w:t>DC_1A-21A-42D_n257A</w:t>
            </w:r>
          </w:p>
          <w:p w14:paraId="030991DC" w14:textId="77777777" w:rsidR="001E6B6B" w:rsidRPr="001F078B" w:rsidRDefault="001E6B6B" w:rsidP="001E6B6B">
            <w:pPr>
              <w:pStyle w:val="TAC"/>
            </w:pPr>
            <w:r w:rsidRPr="001F078B">
              <w:t>DC_1A-21A-42D_n257D</w:t>
            </w:r>
          </w:p>
          <w:p w14:paraId="212D4D29" w14:textId="77777777" w:rsidR="001E6B6B" w:rsidRPr="001F078B" w:rsidRDefault="001E6B6B" w:rsidP="001E6B6B">
            <w:pPr>
              <w:pStyle w:val="TAC"/>
            </w:pPr>
            <w:r w:rsidRPr="001F078B">
              <w:t>DC_1A-21A-42D_n257E</w:t>
            </w:r>
          </w:p>
          <w:p w14:paraId="61F5E620" w14:textId="77777777" w:rsidR="001E6B6B" w:rsidRPr="001F078B" w:rsidRDefault="001E6B6B" w:rsidP="001E6B6B">
            <w:pPr>
              <w:pStyle w:val="TAC"/>
              <w:rPr>
                <w:noProof/>
                <w:lang w:eastAsia="zh-CN"/>
              </w:rPr>
            </w:pPr>
            <w:r w:rsidRPr="001F078B">
              <w:t>DC_1A-21A-42D_n257F</w:t>
            </w:r>
          </w:p>
        </w:tc>
        <w:tc>
          <w:tcPr>
            <w:tcW w:w="4815" w:type="dxa"/>
            <w:tcMar>
              <w:top w:w="28" w:type="dxa"/>
              <w:left w:w="28" w:type="dxa"/>
              <w:bottom w:w="28" w:type="dxa"/>
              <w:right w:w="28" w:type="dxa"/>
            </w:tcMar>
            <w:vAlign w:val="center"/>
          </w:tcPr>
          <w:p w14:paraId="318A4E5D" w14:textId="77777777" w:rsidR="001E6B6B" w:rsidRDefault="001E6B6B" w:rsidP="001E6B6B">
            <w:pPr>
              <w:pStyle w:val="TAC"/>
            </w:pPr>
            <w:r>
              <w:t>DC_1A_n257A</w:t>
            </w:r>
          </w:p>
          <w:p w14:paraId="21ED1F7A" w14:textId="77777777" w:rsidR="001E6B6B" w:rsidRDefault="001E6B6B" w:rsidP="001E6B6B">
            <w:pPr>
              <w:pStyle w:val="TAC"/>
              <w:rPr>
                <w:lang w:val="en-US" w:eastAsia="ja-JP"/>
              </w:rPr>
            </w:pPr>
            <w:r>
              <w:rPr>
                <w:lang w:val="en-US" w:eastAsia="ja-JP"/>
              </w:rPr>
              <w:t>DC_1A_n257G</w:t>
            </w:r>
          </w:p>
          <w:p w14:paraId="20DD4F0F" w14:textId="77777777" w:rsidR="001E6B6B" w:rsidRDefault="001E6B6B" w:rsidP="001E6B6B">
            <w:pPr>
              <w:pStyle w:val="TAC"/>
              <w:rPr>
                <w:lang w:val="en-US" w:eastAsia="ja-JP"/>
              </w:rPr>
            </w:pPr>
            <w:r>
              <w:rPr>
                <w:lang w:val="en-US" w:eastAsia="ja-JP"/>
              </w:rPr>
              <w:t>DC_1A_n257H</w:t>
            </w:r>
          </w:p>
          <w:p w14:paraId="652EADB7" w14:textId="77777777" w:rsidR="001E6B6B" w:rsidRDefault="001E6B6B" w:rsidP="001E6B6B">
            <w:pPr>
              <w:pStyle w:val="TAC"/>
              <w:rPr>
                <w:lang w:val="en-US" w:eastAsia="ja-JP"/>
              </w:rPr>
            </w:pPr>
            <w:r>
              <w:rPr>
                <w:lang w:val="en-US" w:eastAsia="ja-JP"/>
              </w:rPr>
              <w:t>DC_1A_n257I</w:t>
            </w:r>
          </w:p>
          <w:p w14:paraId="4ACB3952" w14:textId="77777777" w:rsidR="001E6B6B" w:rsidRDefault="001E6B6B" w:rsidP="001E6B6B">
            <w:pPr>
              <w:pStyle w:val="TAC"/>
              <w:rPr>
                <w:lang w:val="en-US" w:eastAsia="ja-JP"/>
              </w:rPr>
            </w:pPr>
            <w:r>
              <w:rPr>
                <w:lang w:val="en-US" w:eastAsia="ja-JP"/>
              </w:rPr>
              <w:t>DC_1A_n257J</w:t>
            </w:r>
          </w:p>
          <w:p w14:paraId="7162D195" w14:textId="77777777" w:rsidR="001E6B6B" w:rsidRDefault="001E6B6B" w:rsidP="001E6B6B">
            <w:pPr>
              <w:pStyle w:val="TAC"/>
              <w:rPr>
                <w:lang w:val="en-US" w:eastAsia="ja-JP"/>
              </w:rPr>
            </w:pPr>
            <w:r>
              <w:rPr>
                <w:lang w:val="en-US" w:eastAsia="ja-JP"/>
              </w:rPr>
              <w:t>DC_1A_n257K</w:t>
            </w:r>
          </w:p>
          <w:p w14:paraId="770F3650" w14:textId="77777777" w:rsidR="001E6B6B" w:rsidRDefault="001E6B6B" w:rsidP="001E6B6B">
            <w:pPr>
              <w:pStyle w:val="TAC"/>
              <w:rPr>
                <w:lang w:val="en-US" w:eastAsia="ja-JP"/>
              </w:rPr>
            </w:pPr>
            <w:r>
              <w:rPr>
                <w:lang w:val="en-US" w:eastAsia="ja-JP"/>
              </w:rPr>
              <w:t>DC_1A_n257L</w:t>
            </w:r>
          </w:p>
          <w:p w14:paraId="1DA39E90" w14:textId="77777777" w:rsidR="001E6B6B" w:rsidRDefault="001E6B6B" w:rsidP="001E6B6B">
            <w:pPr>
              <w:pStyle w:val="TAC"/>
            </w:pPr>
            <w:r>
              <w:rPr>
                <w:lang w:val="en-US" w:eastAsia="ja-JP"/>
              </w:rPr>
              <w:t>DC_1A_n257M</w:t>
            </w:r>
          </w:p>
          <w:p w14:paraId="2906CBC3" w14:textId="77777777" w:rsidR="001E6B6B" w:rsidRDefault="001E6B6B" w:rsidP="001E6B6B">
            <w:pPr>
              <w:pStyle w:val="TAC"/>
            </w:pPr>
            <w:r>
              <w:t>DC_21A_n257A</w:t>
            </w:r>
          </w:p>
          <w:p w14:paraId="04C3BC54" w14:textId="77777777" w:rsidR="001E6B6B" w:rsidRDefault="001E6B6B" w:rsidP="001E6B6B">
            <w:pPr>
              <w:pStyle w:val="TAC"/>
              <w:rPr>
                <w:lang w:val="en-US" w:eastAsia="ja-JP"/>
              </w:rPr>
            </w:pPr>
            <w:r>
              <w:rPr>
                <w:lang w:val="en-US" w:eastAsia="ja-JP"/>
              </w:rPr>
              <w:t>DC_21A_n257G</w:t>
            </w:r>
          </w:p>
          <w:p w14:paraId="641C96BD" w14:textId="77777777" w:rsidR="001E6B6B" w:rsidRDefault="001E6B6B" w:rsidP="001E6B6B">
            <w:pPr>
              <w:pStyle w:val="TAC"/>
              <w:rPr>
                <w:lang w:val="en-US" w:eastAsia="ja-JP"/>
              </w:rPr>
            </w:pPr>
            <w:r>
              <w:rPr>
                <w:lang w:val="en-US" w:eastAsia="ja-JP"/>
              </w:rPr>
              <w:t>DC_21A_n257H</w:t>
            </w:r>
          </w:p>
          <w:p w14:paraId="37CFC1A7" w14:textId="77777777" w:rsidR="001E6B6B" w:rsidRDefault="001E6B6B" w:rsidP="001E6B6B">
            <w:pPr>
              <w:pStyle w:val="TAC"/>
              <w:rPr>
                <w:lang w:val="en-US" w:eastAsia="ja-JP"/>
              </w:rPr>
            </w:pPr>
            <w:r>
              <w:rPr>
                <w:lang w:val="en-US" w:eastAsia="ja-JP"/>
              </w:rPr>
              <w:t>DC_21A_n257I</w:t>
            </w:r>
          </w:p>
          <w:p w14:paraId="3844FA36" w14:textId="77777777" w:rsidR="001E6B6B" w:rsidRDefault="001E6B6B" w:rsidP="001E6B6B">
            <w:pPr>
              <w:pStyle w:val="TAC"/>
              <w:rPr>
                <w:lang w:val="en-US" w:eastAsia="ja-JP"/>
              </w:rPr>
            </w:pPr>
            <w:r>
              <w:rPr>
                <w:lang w:val="en-US" w:eastAsia="ja-JP"/>
              </w:rPr>
              <w:t>DC_21A_n257J</w:t>
            </w:r>
          </w:p>
          <w:p w14:paraId="493FBB97" w14:textId="77777777" w:rsidR="001E6B6B" w:rsidRDefault="001E6B6B" w:rsidP="001E6B6B">
            <w:pPr>
              <w:pStyle w:val="TAC"/>
              <w:rPr>
                <w:lang w:val="en-US" w:eastAsia="ja-JP"/>
              </w:rPr>
            </w:pPr>
            <w:r>
              <w:rPr>
                <w:lang w:val="en-US" w:eastAsia="ja-JP"/>
              </w:rPr>
              <w:t>DC_21A_n257K</w:t>
            </w:r>
          </w:p>
          <w:p w14:paraId="2D0C5EC2" w14:textId="77777777" w:rsidR="001E6B6B" w:rsidRDefault="001E6B6B" w:rsidP="001E6B6B">
            <w:pPr>
              <w:pStyle w:val="TAC"/>
              <w:rPr>
                <w:lang w:val="en-US" w:eastAsia="ja-JP"/>
              </w:rPr>
            </w:pPr>
            <w:r>
              <w:rPr>
                <w:lang w:val="en-US" w:eastAsia="ja-JP"/>
              </w:rPr>
              <w:t>DC_21A_n257L</w:t>
            </w:r>
          </w:p>
          <w:p w14:paraId="4E9BF638" w14:textId="77777777" w:rsidR="001E6B6B" w:rsidRDefault="001E6B6B" w:rsidP="001E6B6B">
            <w:pPr>
              <w:pStyle w:val="TAC"/>
            </w:pPr>
            <w:r>
              <w:rPr>
                <w:lang w:val="en-US" w:eastAsia="ja-JP"/>
              </w:rPr>
              <w:t>DC_21A_n257M</w:t>
            </w:r>
          </w:p>
          <w:p w14:paraId="50418F98" w14:textId="77777777" w:rsidR="001E6B6B" w:rsidRDefault="001E6B6B" w:rsidP="001E6B6B">
            <w:pPr>
              <w:pStyle w:val="TAC"/>
            </w:pPr>
            <w:r>
              <w:t>DC_42A_n257A</w:t>
            </w:r>
          </w:p>
          <w:p w14:paraId="7E2E9E78" w14:textId="77777777" w:rsidR="001E6B6B" w:rsidRDefault="001E6B6B" w:rsidP="001E6B6B">
            <w:pPr>
              <w:pStyle w:val="TAC"/>
            </w:pPr>
            <w:r>
              <w:t>DC_42A_n257D</w:t>
            </w:r>
            <w:del w:id="673" w:author="Windows-Benutzer" w:date="2020-07-20T19:13:00Z">
              <w:r w:rsidDel="00666755">
                <w:delText xml:space="preserve"> </w:delText>
              </w:r>
            </w:del>
          </w:p>
          <w:p w14:paraId="5D826325" w14:textId="77777777" w:rsidR="001E6B6B" w:rsidRDefault="001E6B6B" w:rsidP="001E6B6B">
            <w:pPr>
              <w:pStyle w:val="TAC"/>
              <w:rPr>
                <w:lang w:val="en-US" w:eastAsia="ja-JP"/>
              </w:rPr>
            </w:pPr>
            <w:r>
              <w:rPr>
                <w:lang w:val="en-US" w:eastAsia="ja-JP"/>
              </w:rPr>
              <w:t>DC_42A_n257G</w:t>
            </w:r>
          </w:p>
          <w:p w14:paraId="6E225E87" w14:textId="77777777" w:rsidR="001E6B6B" w:rsidRDefault="001E6B6B" w:rsidP="001E6B6B">
            <w:pPr>
              <w:pStyle w:val="TAC"/>
              <w:rPr>
                <w:lang w:val="en-US" w:eastAsia="ja-JP"/>
              </w:rPr>
            </w:pPr>
            <w:r>
              <w:rPr>
                <w:lang w:val="en-US" w:eastAsia="ja-JP"/>
              </w:rPr>
              <w:t>DC_42A_n257H</w:t>
            </w:r>
          </w:p>
          <w:p w14:paraId="379143F3" w14:textId="77777777" w:rsidR="001E6B6B" w:rsidRPr="001F078B" w:rsidRDefault="001E6B6B" w:rsidP="001E6B6B">
            <w:pPr>
              <w:pStyle w:val="TAC"/>
              <w:rPr>
                <w:noProof/>
                <w:lang w:eastAsia="zh-CN"/>
              </w:rPr>
            </w:pPr>
            <w:r>
              <w:rPr>
                <w:lang w:val="en-US" w:eastAsia="ja-JP"/>
              </w:rPr>
              <w:t>DC_42A_n257I</w:t>
            </w:r>
          </w:p>
        </w:tc>
      </w:tr>
      <w:tr w:rsidR="001E6B6B" w:rsidRPr="001F078B" w14:paraId="09546F7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73AAF17" w14:textId="77777777" w:rsidR="001E6B6B" w:rsidRDefault="001E6B6B" w:rsidP="001E6B6B">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1E6B6B">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7777777" w:rsidR="001E6B6B" w:rsidRDefault="001E6B6B" w:rsidP="001E6B6B">
            <w:pPr>
              <w:pStyle w:val="TAC"/>
              <w:rPr>
                <w:rFonts w:cs="Arial"/>
                <w:szCs w:val="18"/>
              </w:rPr>
            </w:pPr>
            <w:r>
              <w:rPr>
                <w:rFonts w:cs="Arial"/>
                <w:szCs w:val="18"/>
              </w:rPr>
              <w:t>DC_1A-28A-42C_n257A</w:t>
            </w:r>
            <w:del w:id="674" w:author="Windows-Benutzer" w:date="2020-07-20T19:13:00Z">
              <w:r w:rsidDel="00666755">
                <w:rPr>
                  <w:rFonts w:cs="Arial"/>
                  <w:szCs w:val="18"/>
                </w:rPr>
                <w:delText xml:space="preserve"> </w:delText>
              </w:r>
            </w:del>
          </w:p>
          <w:p w14:paraId="448A1A2B" w14:textId="77777777" w:rsidR="001E6B6B" w:rsidRDefault="001E6B6B" w:rsidP="001E6B6B">
            <w:pPr>
              <w:pStyle w:val="TAC"/>
              <w:rPr>
                <w:rFonts w:cs="Arial"/>
                <w:szCs w:val="18"/>
              </w:rPr>
            </w:pPr>
            <w:r>
              <w:rPr>
                <w:rFonts w:cs="Arial"/>
                <w:szCs w:val="18"/>
              </w:rPr>
              <w:t>DC_1A-28A-42C_n257D</w:t>
            </w:r>
          </w:p>
          <w:p w14:paraId="011ACA6D" w14:textId="77777777" w:rsidR="001E6B6B" w:rsidRDefault="001E6B6B" w:rsidP="001E6B6B">
            <w:pPr>
              <w:pStyle w:val="TAC"/>
              <w:rPr>
                <w:rFonts w:cs="Arial"/>
                <w:szCs w:val="18"/>
              </w:rPr>
            </w:pPr>
            <w:r>
              <w:rPr>
                <w:rFonts w:cs="Arial"/>
                <w:szCs w:val="18"/>
              </w:rPr>
              <w:t>DC_1A-28A-42C_n257G</w:t>
            </w:r>
          </w:p>
          <w:p w14:paraId="7BD4732A" w14:textId="77777777" w:rsidR="001E6B6B" w:rsidRDefault="001E6B6B" w:rsidP="001E6B6B">
            <w:pPr>
              <w:pStyle w:val="TAC"/>
              <w:rPr>
                <w:rFonts w:cs="Arial"/>
                <w:szCs w:val="18"/>
              </w:rPr>
            </w:pPr>
            <w:r>
              <w:rPr>
                <w:rFonts w:cs="Arial"/>
                <w:szCs w:val="18"/>
              </w:rPr>
              <w:t>DC_1A-28A-42C_n257H</w:t>
            </w:r>
          </w:p>
          <w:p w14:paraId="2052FB9C" w14:textId="77777777" w:rsidR="001E6B6B" w:rsidRPr="001F078B" w:rsidRDefault="001E6B6B" w:rsidP="001E6B6B">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2A8B5D86"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42A_n257A</w:t>
            </w:r>
            <w:del w:id="675" w:author="Windows-Benutzer" w:date="2020-07-20T19:13:00Z">
              <w:r w:rsidDel="00666755">
                <w:rPr>
                  <w:rFonts w:cs="Arial"/>
                  <w:lang w:eastAsia="ja-JP"/>
                </w:rPr>
                <w:delText xml:space="preserve"> </w:delText>
              </w:r>
            </w:del>
          </w:p>
          <w:p w14:paraId="2757D594"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1E6B6B">
            <w:pPr>
              <w:pStyle w:val="TAC"/>
              <w:rPr>
                <w:noProof/>
                <w:lang w:eastAsia="zh-CN"/>
              </w:rPr>
            </w:pPr>
            <w:r>
              <w:rPr>
                <w:rFonts w:cs="Arial"/>
                <w:lang w:eastAsia="ja-JP"/>
              </w:rPr>
              <w:t>DC</w:t>
            </w:r>
            <w:r>
              <w:rPr>
                <w:rFonts w:cs="Arial"/>
              </w:rPr>
              <w:t>_</w:t>
            </w:r>
            <w:r>
              <w:rPr>
                <w:rFonts w:cs="Arial"/>
                <w:lang w:eastAsia="ja-JP"/>
              </w:rPr>
              <w:t>42C_n257I</w:t>
            </w:r>
          </w:p>
        </w:tc>
      </w:tr>
      <w:tr w:rsidR="001E6B6B" w:rsidRPr="001F078B" w14:paraId="6F3937E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743F0F6" w14:textId="77777777" w:rsidR="001E6B6B" w:rsidRPr="001F078B" w:rsidRDefault="001E6B6B" w:rsidP="001E6B6B">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1E6B6B">
            <w:pPr>
              <w:pStyle w:val="TAC"/>
              <w:rPr>
                <w:rFonts w:cs="Arial"/>
                <w:lang w:eastAsia="ja-JP"/>
              </w:rPr>
            </w:pPr>
            <w:r w:rsidRPr="001F078B">
              <w:rPr>
                <w:rFonts w:cs="Arial"/>
                <w:lang w:eastAsia="ja-JP"/>
              </w:rPr>
              <w:t>DC_1A-41A-42A_n257F</w:t>
            </w:r>
          </w:p>
          <w:p w14:paraId="6EA5C167"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1E6B6B">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1E6B6B">
            <w:pPr>
              <w:pStyle w:val="TAC"/>
              <w:rPr>
                <w:rFonts w:cs="Arial"/>
                <w:lang w:eastAsia="zh-CN"/>
              </w:rPr>
            </w:pPr>
            <w:r w:rsidRPr="001F078B">
              <w:rPr>
                <w:rFonts w:cs="Arial"/>
                <w:lang w:eastAsia="ja-JP"/>
              </w:rPr>
              <w:t>DC_1A-41A-42A_n257M</w:t>
            </w:r>
          </w:p>
          <w:p w14:paraId="77D007B9" w14:textId="77777777" w:rsidR="001E6B6B" w:rsidRPr="001F078B" w:rsidRDefault="001E6B6B" w:rsidP="001E6B6B">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1E6B6B">
            <w:pPr>
              <w:pStyle w:val="TAC"/>
              <w:rPr>
                <w:rFonts w:cs="Arial"/>
                <w:lang w:eastAsia="ja-JP"/>
              </w:rPr>
            </w:pPr>
            <w:r w:rsidRPr="001F078B">
              <w:rPr>
                <w:rFonts w:cs="Arial"/>
                <w:lang w:eastAsia="ja-JP"/>
              </w:rPr>
              <w:t>DC_1A-41A-42C_n257F</w:t>
            </w:r>
          </w:p>
          <w:p w14:paraId="0F09808F"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1E6B6B">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1E6B6B">
            <w:pPr>
              <w:pStyle w:val="TAC"/>
              <w:rPr>
                <w:rFonts w:cs="Arial"/>
                <w:lang w:eastAsia="zh-CN"/>
              </w:rPr>
            </w:pPr>
            <w:r w:rsidRPr="001F078B">
              <w:rPr>
                <w:rFonts w:cs="Arial"/>
                <w:lang w:eastAsia="ja-JP"/>
              </w:rPr>
              <w:t>DC_1A-41A-42C_n257M</w:t>
            </w:r>
          </w:p>
          <w:p w14:paraId="491EC104" w14:textId="77777777" w:rsidR="001E6B6B" w:rsidRPr="001F078B" w:rsidRDefault="001E6B6B" w:rsidP="001E6B6B">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1E6B6B">
            <w:pPr>
              <w:pStyle w:val="TAC"/>
              <w:rPr>
                <w:rFonts w:cs="Arial"/>
                <w:lang w:eastAsia="ja-JP"/>
              </w:rPr>
            </w:pPr>
            <w:r w:rsidRPr="001F078B">
              <w:rPr>
                <w:rFonts w:cs="Arial"/>
                <w:lang w:eastAsia="ja-JP"/>
              </w:rPr>
              <w:t>DC_1A-41C-42A_n257F</w:t>
            </w:r>
          </w:p>
          <w:p w14:paraId="3F92A6B9"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1E6B6B">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1E6B6B">
            <w:pPr>
              <w:pStyle w:val="TAC"/>
              <w:rPr>
                <w:rFonts w:cs="Arial"/>
                <w:lang w:eastAsia="zh-CN"/>
              </w:rPr>
            </w:pPr>
            <w:r w:rsidRPr="001F078B">
              <w:rPr>
                <w:rFonts w:cs="Arial"/>
                <w:lang w:eastAsia="ja-JP"/>
              </w:rPr>
              <w:t>DC_1A-41C-42A_n257M</w:t>
            </w:r>
          </w:p>
          <w:p w14:paraId="5620619E" w14:textId="77777777" w:rsidR="001E6B6B" w:rsidRPr="001F078B" w:rsidRDefault="001E6B6B" w:rsidP="001E6B6B">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1E6B6B">
            <w:pPr>
              <w:pStyle w:val="TAC"/>
              <w:rPr>
                <w:rFonts w:cs="Arial"/>
                <w:lang w:eastAsia="ja-JP"/>
              </w:rPr>
            </w:pPr>
            <w:r w:rsidRPr="001F078B">
              <w:rPr>
                <w:rFonts w:cs="Arial"/>
                <w:lang w:eastAsia="ja-JP"/>
              </w:rPr>
              <w:t>DC_1A-41C-42C_n257F</w:t>
            </w:r>
          </w:p>
          <w:p w14:paraId="29A43800"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1E6B6B">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1E6B6B">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14:paraId="4F296257"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del w:id="676" w:author="Windows-Benutzer" w:date="2020-07-20T19:14:00Z">
              <w:r w:rsidDel="00666755">
                <w:rPr>
                  <w:rFonts w:cs="Arial"/>
                  <w:lang w:eastAsia="ja-JP"/>
                </w:rPr>
                <w:delText xml:space="preserve"> </w:delText>
              </w:r>
            </w:del>
          </w:p>
          <w:p w14:paraId="01AE90C8"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del w:id="677" w:author="Windows-Benutzer" w:date="2020-07-20T19:14:00Z">
              <w:r w:rsidDel="00666755">
                <w:rPr>
                  <w:rFonts w:cs="Arial"/>
                  <w:lang w:eastAsia="ja-JP"/>
                </w:rPr>
                <w:delText xml:space="preserve"> </w:delText>
              </w:r>
            </w:del>
          </w:p>
          <w:p w14:paraId="7D0D1C56"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6A46745C"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2BEAD7AC"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6B60AAB0" w14:textId="77777777" w:rsidR="001E6B6B" w:rsidRDefault="001E6B6B" w:rsidP="001E6B6B">
            <w:pPr>
              <w:pStyle w:val="TAC"/>
              <w:rPr>
                <w:rFonts w:cs="Arial"/>
                <w:lang w:eastAsia="ja-JP"/>
              </w:rPr>
            </w:pPr>
            <w:r>
              <w:rPr>
                <w:rFonts w:cs="Arial"/>
                <w:lang w:eastAsia="ja-JP"/>
              </w:rPr>
              <w:t>DC</w:t>
            </w:r>
            <w:r>
              <w:rPr>
                <w:rFonts w:cs="Arial"/>
              </w:rPr>
              <w:t>_</w:t>
            </w:r>
            <w:r>
              <w:rPr>
                <w:rFonts w:cs="Arial"/>
                <w:lang w:eastAsia="ja-JP"/>
              </w:rPr>
              <w:t>42A_n257A</w:t>
            </w:r>
            <w:del w:id="678" w:author="Windows-Benutzer" w:date="2020-07-20T19:14:00Z">
              <w:r w:rsidDel="00666755">
                <w:rPr>
                  <w:rFonts w:cs="Arial"/>
                  <w:lang w:eastAsia="ja-JP"/>
                </w:rPr>
                <w:delText xml:space="preserve"> </w:delText>
              </w:r>
            </w:del>
          </w:p>
          <w:p w14:paraId="76810D88"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1E6B6B">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Default="001E6B6B" w:rsidP="001E6B6B">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42C3DE70" w14:textId="77777777" w:rsidR="001E6B6B" w:rsidRPr="001F078B" w:rsidRDefault="001E6B6B" w:rsidP="001E6B6B">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1E6B6B" w:rsidRPr="001F078B" w14:paraId="6775299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122116E" w14:textId="77777777" w:rsidR="001E6B6B" w:rsidRPr="001F078B" w:rsidRDefault="001E6B6B" w:rsidP="001E6B6B">
            <w:pPr>
              <w:pStyle w:val="TAC"/>
              <w:rPr>
                <w:lang w:eastAsia="ja-JP"/>
              </w:rPr>
            </w:pPr>
            <w:r w:rsidRPr="001F078B">
              <w:rPr>
                <w:lang w:eastAsia="ja-JP"/>
              </w:rPr>
              <w:t>DC_2A-5A-30A_n260A</w:t>
            </w:r>
          </w:p>
          <w:p w14:paraId="13035625"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1E6B6B">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1E6B6B">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1E6B6B">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1E6B6B">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1E6B6B">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14:paraId="15C7B958" w14:textId="77777777" w:rsidR="001E6B6B" w:rsidRPr="001F078B" w:rsidRDefault="001E6B6B" w:rsidP="001E6B6B">
            <w:pPr>
              <w:pStyle w:val="TAC"/>
              <w:rPr>
                <w:lang w:val="en-US" w:eastAsia="fi-FI"/>
              </w:rPr>
            </w:pPr>
            <w:r w:rsidRPr="001F078B">
              <w:rPr>
                <w:lang w:val="en-US" w:eastAsia="fi-FI"/>
              </w:rPr>
              <w:t>DC_2A_n260A</w:t>
            </w:r>
          </w:p>
          <w:p w14:paraId="2A1E122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4C874CC" w14:textId="77777777" w:rsidR="001E6B6B" w:rsidRPr="001F078B" w:rsidRDefault="001E6B6B" w:rsidP="001E6B6B">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14:paraId="693576C5" w14:textId="77777777" w:rsidR="001E6B6B" w:rsidRPr="001F078B" w:rsidRDefault="001E6B6B" w:rsidP="001E6B6B">
            <w:pPr>
              <w:pStyle w:val="TAC"/>
              <w:rPr>
                <w:lang w:val="en-US" w:eastAsia="fi-FI"/>
              </w:rPr>
            </w:pPr>
            <w:r w:rsidRPr="001F078B">
              <w:rPr>
                <w:lang w:val="en-US" w:eastAsia="fi-FI"/>
              </w:rPr>
              <w:t>DC_2A_n260A</w:t>
            </w:r>
          </w:p>
          <w:p w14:paraId="431A5A6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EBEED1B" w14:textId="77777777" w:rsidR="001E6B6B" w:rsidRPr="001F078B" w:rsidRDefault="001E6B6B" w:rsidP="001E6B6B">
            <w:pPr>
              <w:pStyle w:val="TAC"/>
              <w:rPr>
                <w:lang w:eastAsia="ja-JP"/>
              </w:rPr>
            </w:pPr>
            <w:r w:rsidRPr="001F078B">
              <w:rPr>
                <w:lang w:eastAsia="ja-JP"/>
              </w:rPr>
              <w:t>DC_2A-5A-66A_n260A</w:t>
            </w:r>
          </w:p>
          <w:p w14:paraId="1D9ADC7C" w14:textId="77777777" w:rsidR="001E6B6B" w:rsidRPr="001F078B" w:rsidRDefault="001E6B6B" w:rsidP="001E6B6B">
            <w:pPr>
              <w:pStyle w:val="TAC"/>
              <w:rPr>
                <w:lang w:eastAsia="ja-JP"/>
              </w:rPr>
            </w:pPr>
            <w:r w:rsidRPr="001F078B">
              <w:rPr>
                <w:lang w:eastAsia="ja-JP"/>
              </w:rPr>
              <w:t>DC_2A-5A-66A_n260G</w:t>
            </w:r>
          </w:p>
          <w:p w14:paraId="590932F3" w14:textId="77777777" w:rsidR="001E6B6B" w:rsidRPr="001F078B" w:rsidRDefault="001E6B6B" w:rsidP="001E6B6B">
            <w:pPr>
              <w:pStyle w:val="TAC"/>
              <w:rPr>
                <w:lang w:eastAsia="ja-JP"/>
              </w:rPr>
            </w:pPr>
            <w:r w:rsidRPr="001F078B">
              <w:rPr>
                <w:lang w:eastAsia="ja-JP"/>
              </w:rPr>
              <w:t>DC_2A-5A-66A_n260H</w:t>
            </w:r>
          </w:p>
          <w:p w14:paraId="50F46D11" w14:textId="77777777" w:rsidR="001E6B6B" w:rsidRPr="001F078B" w:rsidRDefault="001E6B6B" w:rsidP="001E6B6B">
            <w:pPr>
              <w:pStyle w:val="TAC"/>
              <w:rPr>
                <w:lang w:eastAsia="ja-JP"/>
              </w:rPr>
            </w:pPr>
            <w:r w:rsidRPr="001F078B">
              <w:rPr>
                <w:lang w:eastAsia="ja-JP"/>
              </w:rPr>
              <w:t>DC_2A-5A-66A_n260I</w:t>
            </w:r>
          </w:p>
          <w:p w14:paraId="4C090861" w14:textId="77777777" w:rsidR="001E6B6B" w:rsidRPr="001F078B" w:rsidRDefault="001E6B6B" w:rsidP="001E6B6B">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1E6B6B">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1E6B6B">
            <w:pPr>
              <w:pStyle w:val="TAC"/>
              <w:rPr>
                <w:lang w:eastAsia="ja-JP"/>
              </w:rPr>
            </w:pPr>
            <w:r w:rsidRPr="001F078B">
              <w:rPr>
                <w:lang w:eastAsia="ja-JP"/>
              </w:rPr>
              <w:t>DC_2A-5A-66A_n260L</w:t>
            </w:r>
          </w:p>
          <w:p w14:paraId="56248006" w14:textId="77777777" w:rsidR="001E6B6B" w:rsidRPr="001F078B" w:rsidRDefault="001E6B6B" w:rsidP="001E6B6B">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14:paraId="51504616" w14:textId="77777777" w:rsidR="001E6B6B" w:rsidRPr="001F078B" w:rsidRDefault="001E6B6B" w:rsidP="001E6B6B">
            <w:pPr>
              <w:pStyle w:val="TAC"/>
              <w:rPr>
                <w:lang w:val="en-US" w:eastAsia="fi-FI"/>
              </w:rPr>
            </w:pPr>
            <w:r w:rsidRPr="001F078B">
              <w:rPr>
                <w:lang w:val="en-US" w:eastAsia="fi-FI"/>
              </w:rPr>
              <w:t>DC_2A_n260A</w:t>
            </w:r>
          </w:p>
          <w:p w14:paraId="0F9DA704"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09EBAAB" w14:textId="77777777" w:rsidR="001E6B6B" w:rsidRPr="001F078B" w:rsidRDefault="001E6B6B" w:rsidP="001E6B6B">
            <w:pPr>
              <w:pStyle w:val="TAC"/>
              <w:rPr>
                <w:lang w:eastAsia="ja-JP"/>
              </w:rPr>
            </w:pPr>
            <w:r w:rsidRPr="001F078B">
              <w:rPr>
                <w:lang w:eastAsia="ja-JP"/>
              </w:rPr>
              <w:t>DC_2A-2A-5A-66A_n260A</w:t>
            </w:r>
          </w:p>
          <w:p w14:paraId="446C110E" w14:textId="77777777" w:rsidR="001E6B6B" w:rsidRPr="001F078B" w:rsidRDefault="001E6B6B" w:rsidP="001E6B6B">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14:paraId="00D72540" w14:textId="77777777" w:rsidR="001E6B6B" w:rsidRPr="001F078B" w:rsidRDefault="001E6B6B" w:rsidP="001E6B6B">
            <w:pPr>
              <w:pStyle w:val="TAC"/>
              <w:rPr>
                <w:lang w:val="en-US" w:eastAsia="fi-FI"/>
              </w:rPr>
            </w:pPr>
            <w:r w:rsidRPr="001F078B">
              <w:rPr>
                <w:lang w:val="en-US" w:eastAsia="fi-FI"/>
              </w:rPr>
              <w:t>DC_2A_n260A</w:t>
            </w:r>
          </w:p>
          <w:p w14:paraId="58BCAF96"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2414199" w14:textId="77777777" w:rsidR="001E6B6B" w:rsidRPr="001F078B" w:rsidRDefault="001E6B6B" w:rsidP="001E6B6B">
            <w:pPr>
              <w:pStyle w:val="TAC"/>
              <w:rPr>
                <w:lang w:eastAsia="ja-JP"/>
              </w:rPr>
            </w:pPr>
            <w:r w:rsidRPr="001F078B">
              <w:rPr>
                <w:lang w:eastAsia="ja-JP"/>
              </w:rPr>
              <w:t>DC_2A-12A-30A_n260A</w:t>
            </w:r>
          </w:p>
          <w:p w14:paraId="7C7E670A"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1E6B6B">
            <w:pPr>
              <w:pStyle w:val="TAC"/>
              <w:rPr>
                <w:lang w:eastAsia="ja-JP"/>
              </w:rPr>
            </w:pPr>
            <w:r w:rsidRPr="001F078B">
              <w:rPr>
                <w:lang w:eastAsia="ja-JP"/>
              </w:rPr>
              <w:t>DC_2A-12A-30A_n260K</w:t>
            </w:r>
          </w:p>
          <w:p w14:paraId="06CDBE63" w14:textId="77777777" w:rsidR="001E6B6B" w:rsidRPr="001F078B" w:rsidRDefault="001E6B6B" w:rsidP="001E6B6B">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1E6B6B">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14:paraId="06EBEEC1" w14:textId="77777777" w:rsidR="001E6B6B" w:rsidRPr="001F078B" w:rsidRDefault="001E6B6B" w:rsidP="001E6B6B">
            <w:pPr>
              <w:pStyle w:val="TAC"/>
              <w:rPr>
                <w:lang w:val="en-US" w:eastAsia="fi-FI"/>
              </w:rPr>
            </w:pPr>
            <w:r w:rsidRPr="001F078B">
              <w:rPr>
                <w:lang w:val="en-US" w:eastAsia="fi-FI"/>
              </w:rPr>
              <w:t>DC_2A_n260A</w:t>
            </w:r>
          </w:p>
          <w:p w14:paraId="24332673"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9921D2C" w14:textId="77777777" w:rsidR="001E6B6B" w:rsidRPr="001F078B" w:rsidRDefault="001E6B6B" w:rsidP="001E6B6B">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14:paraId="3575FA13" w14:textId="77777777" w:rsidR="001E6B6B" w:rsidRPr="001F078B" w:rsidRDefault="001E6B6B" w:rsidP="001E6B6B">
            <w:pPr>
              <w:pStyle w:val="TAC"/>
              <w:rPr>
                <w:lang w:val="en-US" w:eastAsia="fi-FI"/>
              </w:rPr>
            </w:pPr>
            <w:r w:rsidRPr="001F078B">
              <w:rPr>
                <w:lang w:val="en-US" w:eastAsia="fi-FI"/>
              </w:rPr>
              <w:t>DC_2A_n260A</w:t>
            </w:r>
          </w:p>
          <w:p w14:paraId="0A07839F"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7289046" w14:textId="77777777" w:rsidR="001E6B6B" w:rsidRPr="001F078B" w:rsidRDefault="001E6B6B" w:rsidP="001E6B6B">
            <w:pPr>
              <w:pStyle w:val="TAC"/>
              <w:rPr>
                <w:lang w:eastAsia="ja-JP"/>
              </w:rPr>
            </w:pPr>
            <w:r w:rsidRPr="001F078B">
              <w:rPr>
                <w:lang w:eastAsia="ja-JP"/>
              </w:rPr>
              <w:t>DC_2A-12A-66A_n260A</w:t>
            </w:r>
          </w:p>
          <w:p w14:paraId="3A338148" w14:textId="77777777" w:rsidR="001E6B6B" w:rsidRPr="001F078B" w:rsidRDefault="001E6B6B" w:rsidP="001E6B6B">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1E6B6B">
            <w:pPr>
              <w:pStyle w:val="TAC"/>
              <w:rPr>
                <w:lang w:eastAsia="ja-JP"/>
              </w:rPr>
            </w:pPr>
            <w:r w:rsidRPr="001F078B">
              <w:rPr>
                <w:lang w:eastAsia="ja-JP"/>
              </w:rPr>
              <w:t>DC_2A-12A-66A_n260H</w:t>
            </w:r>
          </w:p>
          <w:p w14:paraId="6AE81C7B" w14:textId="77777777" w:rsidR="001E6B6B" w:rsidRPr="001F078B" w:rsidRDefault="001E6B6B" w:rsidP="001E6B6B">
            <w:pPr>
              <w:pStyle w:val="TAC"/>
              <w:rPr>
                <w:lang w:eastAsia="ja-JP"/>
              </w:rPr>
            </w:pPr>
            <w:r w:rsidRPr="001F078B">
              <w:rPr>
                <w:lang w:eastAsia="ja-JP"/>
              </w:rPr>
              <w:t>DC_2A-12A-66A_n260I</w:t>
            </w:r>
          </w:p>
          <w:p w14:paraId="65999125" w14:textId="77777777" w:rsidR="001E6B6B" w:rsidRPr="001F078B" w:rsidRDefault="001E6B6B" w:rsidP="001E6B6B">
            <w:pPr>
              <w:pStyle w:val="TAC"/>
              <w:rPr>
                <w:lang w:eastAsia="ja-JP"/>
              </w:rPr>
            </w:pPr>
            <w:r w:rsidRPr="001F078B">
              <w:rPr>
                <w:lang w:eastAsia="ja-JP"/>
              </w:rPr>
              <w:t>DC_2A-12A-66A_n260J</w:t>
            </w:r>
          </w:p>
          <w:p w14:paraId="4F621906" w14:textId="77777777" w:rsidR="001E6B6B" w:rsidRPr="001F078B" w:rsidRDefault="001E6B6B" w:rsidP="001E6B6B">
            <w:pPr>
              <w:pStyle w:val="TAC"/>
              <w:rPr>
                <w:lang w:eastAsia="ja-JP"/>
              </w:rPr>
            </w:pPr>
            <w:r w:rsidRPr="001F078B">
              <w:rPr>
                <w:lang w:eastAsia="ja-JP"/>
              </w:rPr>
              <w:t>DC_2A-12A-66A_n260K</w:t>
            </w:r>
          </w:p>
          <w:p w14:paraId="0166DA31" w14:textId="77777777" w:rsidR="001E6B6B" w:rsidRPr="001F078B" w:rsidRDefault="001E6B6B" w:rsidP="001E6B6B">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1E6B6B">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14:paraId="1B8C0942" w14:textId="77777777" w:rsidR="001E6B6B" w:rsidRPr="001F078B" w:rsidRDefault="001E6B6B" w:rsidP="001E6B6B">
            <w:pPr>
              <w:pStyle w:val="TAC"/>
              <w:rPr>
                <w:lang w:val="en-US" w:eastAsia="fi-FI"/>
              </w:rPr>
            </w:pPr>
            <w:r w:rsidRPr="001F078B">
              <w:rPr>
                <w:lang w:val="en-US" w:eastAsia="fi-FI"/>
              </w:rPr>
              <w:t>DC_2A_n260A</w:t>
            </w:r>
          </w:p>
          <w:p w14:paraId="664BF62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8BE9F6B" w14:textId="77777777" w:rsidR="001E6B6B" w:rsidRPr="001F078B" w:rsidRDefault="001E6B6B" w:rsidP="001E6B6B">
            <w:pPr>
              <w:pStyle w:val="TAC"/>
              <w:rPr>
                <w:lang w:eastAsia="ja-JP"/>
              </w:rPr>
            </w:pPr>
            <w:r w:rsidRPr="001F078B">
              <w:rPr>
                <w:lang w:eastAsia="ja-JP"/>
              </w:rPr>
              <w:t>DC_2A-2A-12A-66A_n260A</w:t>
            </w:r>
          </w:p>
          <w:p w14:paraId="33F684F8" w14:textId="77777777" w:rsidR="001E6B6B" w:rsidRPr="001F078B" w:rsidRDefault="001E6B6B" w:rsidP="001E6B6B">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14:paraId="1357E14F" w14:textId="77777777" w:rsidR="001E6B6B" w:rsidRPr="001F078B" w:rsidRDefault="001E6B6B" w:rsidP="001E6B6B">
            <w:pPr>
              <w:pStyle w:val="TAC"/>
              <w:rPr>
                <w:lang w:val="en-US" w:eastAsia="fi-FI"/>
              </w:rPr>
            </w:pPr>
            <w:r w:rsidRPr="001F078B">
              <w:rPr>
                <w:lang w:val="en-US" w:eastAsia="fi-FI"/>
              </w:rPr>
              <w:t>DC_2A_n260A</w:t>
            </w:r>
          </w:p>
          <w:p w14:paraId="2D6B448E"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B88D062" w14:textId="77777777" w:rsidR="001E6B6B" w:rsidRPr="00F713C8" w:rsidRDefault="001E6B6B" w:rsidP="001E6B6B">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del w:id="679" w:author="Windows-Benutzer" w:date="2020-07-20T19:16:00Z">
              <w:r w:rsidRPr="00F713C8" w:rsidDel="00666755">
                <w:rPr>
                  <w:rFonts w:eastAsia="MS Mincho" w:cs="Arial"/>
                  <w:lang w:eastAsia="ja-JP"/>
                </w:rPr>
                <w:delText xml:space="preserve"> </w:delText>
              </w:r>
            </w:del>
          </w:p>
          <w:p w14:paraId="198CBFF1"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del w:id="680" w:author="Windows-Benutzer" w:date="2020-07-20T19:16:00Z">
              <w:r w:rsidRPr="00F713C8" w:rsidDel="00666755">
                <w:rPr>
                  <w:rFonts w:eastAsia="MS Mincho" w:cs="Arial"/>
                  <w:lang w:eastAsia="ja-JP"/>
                </w:rPr>
                <w:delText xml:space="preserve"> </w:delText>
              </w:r>
            </w:del>
          </w:p>
          <w:p w14:paraId="47AC463C"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del w:id="681" w:author="Windows-Benutzer" w:date="2020-07-20T19:16:00Z">
              <w:r w:rsidRPr="00F713C8" w:rsidDel="00666755">
                <w:rPr>
                  <w:rFonts w:eastAsia="MS Mincho" w:cs="Arial"/>
                  <w:lang w:eastAsia="ja-JP"/>
                </w:rPr>
                <w:delText xml:space="preserve"> </w:delText>
              </w:r>
            </w:del>
          </w:p>
          <w:p w14:paraId="370F42CA" w14:textId="77777777" w:rsidR="001E6B6B" w:rsidRPr="00F713C8" w:rsidRDefault="001E6B6B" w:rsidP="001E6B6B">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del w:id="682" w:author="Windows-Benutzer" w:date="2020-07-20T19:16:00Z">
              <w:r w:rsidRPr="00F713C8" w:rsidDel="00666755">
                <w:rPr>
                  <w:rFonts w:eastAsia="MS Mincho" w:cs="Arial"/>
                  <w:lang w:eastAsia="ja-JP"/>
                </w:rPr>
                <w:delText xml:space="preserve"> </w:delText>
              </w:r>
            </w:del>
          </w:p>
          <w:p w14:paraId="5F8214CD" w14:textId="77777777" w:rsidR="001E6B6B" w:rsidRPr="006911D6" w:rsidRDefault="001E6B6B" w:rsidP="001E6B6B">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del w:id="683" w:author="Windows-Benutzer" w:date="2020-07-20T19:16:00Z">
              <w:r w:rsidRPr="006911D6" w:rsidDel="00666755">
                <w:rPr>
                  <w:rFonts w:eastAsia="MS Mincho" w:cs="Arial"/>
                  <w:lang w:eastAsia="ja-JP"/>
                </w:rPr>
                <w:delText xml:space="preserve"> </w:delText>
              </w:r>
            </w:del>
          </w:p>
          <w:p w14:paraId="1C64D903" w14:textId="77777777" w:rsidR="001E6B6B" w:rsidRPr="006911D6" w:rsidRDefault="001E6B6B" w:rsidP="001E6B6B">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del w:id="684" w:author="Windows-Benutzer" w:date="2020-07-20T19:16:00Z">
              <w:r w:rsidRPr="006911D6" w:rsidDel="00666755">
                <w:rPr>
                  <w:rFonts w:eastAsia="MS Mincho" w:cs="Arial"/>
                  <w:lang w:eastAsia="ja-JP"/>
                </w:rPr>
                <w:delText xml:space="preserve"> </w:delText>
              </w:r>
            </w:del>
          </w:p>
          <w:p w14:paraId="63E60814" w14:textId="77777777" w:rsidR="001E6B6B" w:rsidRPr="001F078B" w:rsidRDefault="001E6B6B" w:rsidP="001E6B6B">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vAlign w:val="center"/>
          </w:tcPr>
          <w:p w14:paraId="52D136D4" w14:textId="77777777" w:rsidR="00666755" w:rsidRDefault="001E6B6B" w:rsidP="001E6B6B">
            <w:pPr>
              <w:pStyle w:val="TAC"/>
              <w:rPr>
                <w:ins w:id="685" w:author="Windows-Benutzer" w:date="2020-07-20T19:15:00Z"/>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47A2FD03" w:rsidR="001E6B6B" w:rsidRPr="00F713C8" w:rsidRDefault="001E6B6B" w:rsidP="001E6B6B">
            <w:pPr>
              <w:pStyle w:val="TAC"/>
              <w:rPr>
                <w:rFonts w:eastAsia="MS Mincho" w:cs="Arial"/>
                <w:lang w:val="en-US" w:eastAsia="ja-JP"/>
              </w:rPr>
            </w:pPr>
            <w:del w:id="686" w:author="Windows-Benutzer" w:date="2020-07-20T19:15:00Z">
              <w:r w:rsidRPr="00F713C8" w:rsidDel="00666755">
                <w:rPr>
                  <w:rFonts w:eastAsia="MS Mincho" w:cs="Arial"/>
                  <w:lang w:eastAsia="ja-JP"/>
                </w:rPr>
                <w:br/>
              </w:r>
            </w:del>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1E6B6B">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0DB7C452" w14:textId="77777777" w:rsidR="00666755" w:rsidRDefault="001E6B6B" w:rsidP="001E6B6B">
            <w:pPr>
              <w:pStyle w:val="TAC"/>
              <w:rPr>
                <w:ins w:id="687" w:author="Windows-Benutzer" w:date="2020-07-20T19:15:00Z"/>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47406D8E" w:rsidR="001E6B6B" w:rsidRPr="006911D6" w:rsidRDefault="001E6B6B" w:rsidP="001E6B6B">
            <w:pPr>
              <w:pStyle w:val="TAC"/>
              <w:rPr>
                <w:rFonts w:eastAsia="MS Mincho" w:cs="Arial"/>
                <w:lang w:val="en-US" w:eastAsia="ja-JP"/>
              </w:rPr>
            </w:pPr>
            <w:del w:id="688" w:author="Windows-Benutzer" w:date="2020-07-20T19:15:00Z">
              <w:r w:rsidRPr="006911D6"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1E6B6B">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1FBC2764" w14:textId="77777777" w:rsidR="00666755" w:rsidRDefault="001E6B6B" w:rsidP="001E6B6B">
            <w:pPr>
              <w:pStyle w:val="TAC"/>
              <w:rPr>
                <w:ins w:id="689" w:author="Windows-Benutzer" w:date="2020-07-20T19:15:00Z"/>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F7A3E7D" w:rsidR="001E6B6B" w:rsidRPr="00563032" w:rsidRDefault="001E6B6B" w:rsidP="001E6B6B">
            <w:pPr>
              <w:pStyle w:val="TAC"/>
              <w:rPr>
                <w:rFonts w:eastAsia="MS Mincho" w:cs="Arial"/>
                <w:lang w:val="en-US" w:eastAsia="ja-JP"/>
              </w:rPr>
            </w:pPr>
            <w:del w:id="690" w:author="Windows-Benutzer" w:date="2020-07-20T19:15:00Z">
              <w:r w:rsidRPr="00563032" w:rsidDel="00666755">
                <w:rPr>
                  <w:rFonts w:eastAsia="MS Mincho" w:cs="Arial"/>
                  <w:lang w:eastAsia="ja-JP"/>
                </w:rPr>
                <w:br/>
              </w:r>
            </w:del>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1E6B6B">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1E6B6B">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F65F3F3" w14:textId="77777777" w:rsidR="00666755" w:rsidRDefault="001E6B6B" w:rsidP="001E6B6B">
            <w:pPr>
              <w:pStyle w:val="TAC"/>
              <w:rPr>
                <w:ins w:id="691" w:author="Windows-Benutzer" w:date="2020-07-20T19:18:00Z"/>
                <w:lang w:val="en-US" w:eastAsia="fi-FI"/>
              </w:rPr>
            </w:pPr>
            <w:r w:rsidRPr="00F713C8">
              <w:rPr>
                <w:lang w:val="en-US" w:eastAsia="fi-FI"/>
              </w:rPr>
              <w:t>DC_2A-13A-66A_n260(A-G)</w:t>
            </w:r>
          </w:p>
          <w:p w14:paraId="0B6E9D20" w14:textId="2F202631" w:rsidR="00666755" w:rsidRDefault="001E6B6B" w:rsidP="001E6B6B">
            <w:pPr>
              <w:pStyle w:val="TAC"/>
              <w:rPr>
                <w:ins w:id="692" w:author="Windows-Benutzer" w:date="2020-07-20T19:18:00Z"/>
                <w:lang w:val="en-US" w:eastAsia="fi-FI"/>
              </w:rPr>
            </w:pPr>
            <w:del w:id="693" w:author="Windows-Benutzer" w:date="2020-07-20T19:18:00Z">
              <w:r w:rsidRPr="00F713C8" w:rsidDel="00666755">
                <w:rPr>
                  <w:lang w:val="en-US" w:eastAsia="fi-FI"/>
                </w:rPr>
                <w:br/>
              </w:r>
            </w:del>
            <w:r w:rsidRPr="00F713C8">
              <w:rPr>
                <w:lang w:val="en-US" w:eastAsia="fi-FI"/>
              </w:rPr>
              <w:t>DC_2A-13A-66A_n260(A-H)</w:t>
            </w:r>
          </w:p>
          <w:p w14:paraId="156A88E5" w14:textId="75D51AB6" w:rsidR="001E6B6B" w:rsidRPr="00F713C8" w:rsidRDefault="001E6B6B" w:rsidP="001E6B6B">
            <w:pPr>
              <w:pStyle w:val="TAC"/>
              <w:rPr>
                <w:b/>
                <w:lang w:val="en-US" w:eastAsia="fi-FI"/>
              </w:rPr>
            </w:pPr>
            <w:del w:id="694" w:author="Windows-Benutzer" w:date="2020-07-20T19:18:00Z">
              <w:r w:rsidRPr="00F713C8" w:rsidDel="00666755">
                <w:rPr>
                  <w:lang w:val="en-US" w:eastAsia="fi-FI"/>
                </w:rPr>
                <w:br/>
              </w:r>
            </w:del>
            <w:r w:rsidRPr="00F713C8">
              <w:rPr>
                <w:lang w:val="en-US" w:eastAsia="fi-FI"/>
              </w:rPr>
              <w:t>DC_2A-13A-66A_n260(A-2G)</w:t>
            </w:r>
          </w:p>
          <w:p w14:paraId="331272D0" w14:textId="77777777" w:rsidR="001E6B6B" w:rsidRPr="00F713C8" w:rsidRDefault="001E6B6B" w:rsidP="001E6B6B">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3AB7D5DD" w14:textId="77777777" w:rsidR="00666755" w:rsidRDefault="001E6B6B" w:rsidP="001E6B6B">
            <w:pPr>
              <w:pStyle w:val="TAC"/>
              <w:rPr>
                <w:ins w:id="695" w:author="Windows-Benutzer" w:date="2020-07-20T19:17:00Z"/>
                <w:lang w:val="en-US" w:eastAsia="fi-FI"/>
              </w:rPr>
            </w:pPr>
            <w:r w:rsidRPr="00F713C8">
              <w:rPr>
                <w:lang w:val="en-US" w:eastAsia="fi-FI"/>
              </w:rPr>
              <w:t>DC_2A-13A-66A_n260(2A-G)</w:t>
            </w:r>
          </w:p>
          <w:p w14:paraId="0550A5D3" w14:textId="712F32AC" w:rsidR="00666755" w:rsidRDefault="001E6B6B" w:rsidP="001E6B6B">
            <w:pPr>
              <w:pStyle w:val="TAC"/>
              <w:rPr>
                <w:ins w:id="696" w:author="Windows-Benutzer" w:date="2020-07-20T19:17:00Z"/>
                <w:rFonts w:eastAsia="MS Mincho" w:cs="Arial"/>
                <w:lang w:eastAsia="ja-JP"/>
              </w:rPr>
            </w:pPr>
            <w:del w:id="697" w:author="Windows-Benutzer" w:date="2020-07-20T19:17:00Z">
              <w:r w:rsidRPr="00F713C8" w:rsidDel="00666755">
                <w:rPr>
                  <w:lang w:val="en-US" w:eastAsia="fi-FI"/>
                </w:rPr>
                <w:br/>
              </w:r>
            </w:del>
            <w:r w:rsidRPr="00F713C8">
              <w:rPr>
                <w:lang w:val="en-US" w:eastAsia="fi-FI"/>
              </w:rPr>
              <w:t>DC_2A-13A-66A_n260(2A-2G)</w:t>
            </w:r>
          </w:p>
          <w:p w14:paraId="65CB6330" w14:textId="195C4F08" w:rsidR="001E6B6B" w:rsidRPr="00F713C8" w:rsidRDefault="001E6B6B" w:rsidP="001E6B6B">
            <w:pPr>
              <w:pStyle w:val="TAC"/>
              <w:rPr>
                <w:rFonts w:eastAsia="MS Mincho" w:cs="Arial"/>
                <w:b/>
                <w:lang w:val="en-US" w:eastAsia="ja-JP"/>
              </w:rPr>
            </w:pPr>
            <w:del w:id="698" w:author="Windows-Benutzer" w:date="2020-07-20T19:17:00Z">
              <w:r w:rsidRPr="00F713C8" w:rsidDel="00666755">
                <w:rPr>
                  <w:lang w:val="en-US" w:eastAsia="fi-FI"/>
                </w:rPr>
                <w:br/>
              </w:r>
            </w:del>
            <w:r w:rsidRPr="00F713C8">
              <w:rPr>
                <w:rFonts w:eastAsia="MS Mincho" w:cs="Arial"/>
                <w:lang w:eastAsia="ja-JP"/>
              </w:rPr>
              <w:t>DC_2A-13A-66A_n260</w:t>
            </w:r>
            <w:r w:rsidRPr="00F713C8">
              <w:rPr>
                <w:rFonts w:eastAsia="MS Mincho" w:cs="Arial"/>
                <w:lang w:val="en-US" w:eastAsia="ja-JP"/>
              </w:rPr>
              <w:t>(3A)</w:t>
            </w:r>
          </w:p>
          <w:p w14:paraId="4A6A94A7" w14:textId="77777777" w:rsidR="00666755" w:rsidRDefault="001E6B6B" w:rsidP="001E6B6B">
            <w:pPr>
              <w:pStyle w:val="TAC"/>
              <w:rPr>
                <w:ins w:id="699" w:author="Windows-Benutzer" w:date="2020-07-20T19:17:00Z"/>
                <w:rFonts w:eastAsia="MS Mincho" w:cs="Arial"/>
                <w:lang w:eastAsia="ja-JP"/>
              </w:rPr>
            </w:pPr>
            <w:r w:rsidRPr="00F713C8">
              <w:rPr>
                <w:lang w:val="en-US" w:eastAsia="fi-FI"/>
              </w:rPr>
              <w:t>DC_2A-13A-66A_n260(3A-G)</w:t>
            </w:r>
          </w:p>
          <w:p w14:paraId="46A9092B" w14:textId="5E3FA35A" w:rsidR="001E6B6B" w:rsidRPr="006911D6" w:rsidRDefault="001E6B6B" w:rsidP="001E6B6B">
            <w:pPr>
              <w:pStyle w:val="TAC"/>
              <w:rPr>
                <w:rFonts w:eastAsia="MS Mincho" w:cs="Arial"/>
                <w:b/>
                <w:lang w:val="en-US" w:eastAsia="ja-JP"/>
              </w:rPr>
            </w:pPr>
            <w:del w:id="700" w:author="Windows-Benutzer" w:date="2020-07-20T19:17:00Z">
              <w:r w:rsidRPr="00F713C8" w:rsidDel="00666755">
                <w:rPr>
                  <w:lang w:val="en-US" w:eastAsia="fi-FI"/>
                </w:rPr>
                <w:br/>
              </w:r>
            </w:del>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1E6B6B">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1E6B6B">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1E6B6B">
            <w:pPr>
              <w:pStyle w:val="TAC"/>
              <w:rPr>
                <w:lang w:eastAsia="sv-SE"/>
              </w:rPr>
            </w:pPr>
            <w:r w:rsidRPr="00F713C8">
              <w:rPr>
                <w:lang w:val="en-US" w:eastAsia="fi-FI"/>
              </w:rPr>
              <w:t>DC_2A-13A-66A_n260(G-H)</w:t>
            </w:r>
          </w:p>
          <w:p w14:paraId="5B2FBCA0" w14:textId="77777777" w:rsidR="00666755" w:rsidRDefault="001E6B6B" w:rsidP="001E6B6B">
            <w:pPr>
              <w:pStyle w:val="TAC"/>
              <w:rPr>
                <w:ins w:id="701" w:author="Windows-Benutzer" w:date="2020-07-20T19:17:00Z"/>
                <w:lang w:val="en-US" w:eastAsia="fi-FI"/>
              </w:rPr>
            </w:pPr>
            <w:r w:rsidRPr="00F713C8">
              <w:rPr>
                <w:lang w:val="en-US" w:eastAsia="fi-FI"/>
              </w:rPr>
              <w:t>DC_2A-13A-66A_n260(2G)</w:t>
            </w:r>
          </w:p>
          <w:p w14:paraId="4667219C" w14:textId="5EFE41D0" w:rsidR="001E6B6B" w:rsidRPr="001F078B" w:rsidRDefault="001E6B6B" w:rsidP="001E6B6B">
            <w:pPr>
              <w:pStyle w:val="TAC"/>
              <w:rPr>
                <w:lang w:eastAsia="ja-JP"/>
              </w:rPr>
            </w:pPr>
            <w:del w:id="702" w:author="Windows-Benutzer" w:date="2020-07-20T19:17:00Z">
              <w:r w:rsidRPr="00F713C8" w:rsidDel="00666755">
                <w:rPr>
                  <w:lang w:val="en-US" w:eastAsia="fi-FI"/>
                </w:rPr>
                <w:br/>
              </w:r>
            </w:del>
            <w:r w:rsidRPr="00F713C8">
              <w:rPr>
                <w:lang w:val="en-US" w:eastAsia="fi-FI"/>
              </w:rPr>
              <w:t>DC_2A-13A-66A_n260(2H)</w:t>
            </w:r>
          </w:p>
        </w:tc>
        <w:tc>
          <w:tcPr>
            <w:tcW w:w="4815" w:type="dxa"/>
            <w:tcMar>
              <w:top w:w="28" w:type="dxa"/>
              <w:left w:w="28" w:type="dxa"/>
              <w:bottom w:w="28" w:type="dxa"/>
              <w:right w:w="28" w:type="dxa"/>
            </w:tcMar>
            <w:vAlign w:val="center"/>
          </w:tcPr>
          <w:p w14:paraId="49C803A0" w14:textId="77777777" w:rsidR="00666755" w:rsidRDefault="001E6B6B" w:rsidP="001E6B6B">
            <w:pPr>
              <w:pStyle w:val="TAC"/>
              <w:rPr>
                <w:ins w:id="703" w:author="Windows-Benutzer" w:date="2020-07-20T19:17:00Z"/>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607D80EE" w:rsidR="001E6B6B" w:rsidRPr="00F713C8" w:rsidRDefault="001E6B6B" w:rsidP="001E6B6B">
            <w:pPr>
              <w:pStyle w:val="TAC"/>
              <w:rPr>
                <w:rFonts w:eastAsia="MS Mincho" w:cs="Arial"/>
                <w:lang w:val="en-US" w:eastAsia="ja-JP"/>
              </w:rPr>
            </w:pPr>
            <w:del w:id="704" w:author="Windows-Benutzer" w:date="2020-07-20T19:17:00Z">
              <w:r w:rsidRPr="00F713C8" w:rsidDel="00666755">
                <w:rPr>
                  <w:rFonts w:eastAsia="MS Mincho" w:cs="Arial"/>
                  <w:lang w:eastAsia="ja-JP"/>
                </w:rPr>
                <w:br/>
              </w:r>
            </w:del>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1E6B6B">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3F77F90D" w14:textId="77777777" w:rsidR="00666755" w:rsidRDefault="001E6B6B" w:rsidP="001E6B6B">
            <w:pPr>
              <w:pStyle w:val="TAC"/>
              <w:rPr>
                <w:ins w:id="705" w:author="Windows-Benutzer" w:date="2020-07-20T19:17:00Z"/>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55A53F3D" w:rsidR="001E6B6B" w:rsidRPr="006911D6" w:rsidRDefault="001E6B6B" w:rsidP="001E6B6B">
            <w:pPr>
              <w:pStyle w:val="TAC"/>
              <w:rPr>
                <w:rFonts w:eastAsia="MS Mincho" w:cs="Arial"/>
                <w:lang w:val="en-US" w:eastAsia="ja-JP"/>
              </w:rPr>
            </w:pPr>
            <w:del w:id="706" w:author="Windows-Benutzer" w:date="2020-07-20T19:17:00Z">
              <w:r w:rsidRPr="00F713C8"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1E6B6B">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6BCD7D9" w14:textId="77777777" w:rsidR="00666755" w:rsidRDefault="001E6B6B" w:rsidP="001E6B6B">
            <w:pPr>
              <w:pStyle w:val="TAC"/>
              <w:rPr>
                <w:ins w:id="707" w:author="Windows-Benutzer" w:date="2020-07-20T19:17:00Z"/>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49CBB3C8" w:rsidR="001E6B6B" w:rsidRPr="006911D6" w:rsidRDefault="001E6B6B" w:rsidP="001E6B6B">
            <w:pPr>
              <w:pStyle w:val="TAC"/>
              <w:rPr>
                <w:rFonts w:eastAsia="MS Mincho" w:cs="Arial"/>
                <w:lang w:val="en-US" w:eastAsia="ja-JP"/>
              </w:rPr>
            </w:pPr>
            <w:del w:id="708" w:author="Windows-Benutzer" w:date="2020-07-20T19:16:00Z">
              <w:r w:rsidRPr="006911D6" w:rsidDel="00666755">
                <w:rPr>
                  <w:rFonts w:eastAsia="MS Mincho" w:cs="Arial"/>
                  <w:lang w:eastAsia="ja-JP"/>
                </w:rPr>
                <w:br/>
              </w:r>
            </w:del>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1E6B6B">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2A1D908" w14:textId="77777777" w:rsidR="001E6B6B" w:rsidRDefault="001E6B6B" w:rsidP="001E6B6B">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G</w:t>
            </w:r>
            <w:del w:id="709" w:author="Windows-Benutzer" w:date="2020-07-20T19:18:00Z">
              <w:r w:rsidDel="00666755">
                <w:rPr>
                  <w:rFonts w:eastAsia="MS Mincho" w:cs="Arial"/>
                  <w:lang w:eastAsia="ja-JP"/>
                </w:rPr>
                <w:delText xml:space="preserve"> </w:delText>
              </w:r>
            </w:del>
          </w:p>
          <w:p w14:paraId="3ABBA967" w14:textId="4EF38227" w:rsidR="001E6B6B" w:rsidDel="00666755" w:rsidRDefault="001E6B6B">
            <w:pPr>
              <w:pStyle w:val="TAC"/>
              <w:rPr>
                <w:del w:id="710" w:author="Windows-Benutzer" w:date="2020-07-20T19:19:00Z"/>
                <w:rFonts w:eastAsia="MS Mincho" w:cs="Arial"/>
                <w:lang w:eastAsia="ja-JP"/>
              </w:rPr>
            </w:pPr>
            <w:r>
              <w:rPr>
                <w:rFonts w:eastAsia="MS Mincho" w:cs="Arial"/>
                <w:lang w:eastAsia="ja-JP"/>
              </w:rPr>
              <w:t>DC_2A-13A-66A_n261</w:t>
            </w:r>
            <w:r>
              <w:rPr>
                <w:rFonts w:eastAsia="MS Mincho" w:cs="Arial"/>
                <w:lang w:val="en-US" w:eastAsia="ja-JP"/>
              </w:rPr>
              <w:t>H</w:t>
            </w:r>
            <w:del w:id="711" w:author="Windows-Benutzer" w:date="2020-07-20T19:18:00Z">
              <w:r w:rsidDel="00666755">
                <w:rPr>
                  <w:rFonts w:eastAsia="MS Mincho" w:cs="Arial"/>
                  <w:lang w:eastAsia="ja-JP"/>
                </w:rPr>
                <w:delText xml:space="preserve"> </w:delText>
              </w:r>
            </w:del>
          </w:p>
          <w:p w14:paraId="6ED4E0D7" w14:textId="77777777" w:rsidR="00666755" w:rsidRDefault="00666755" w:rsidP="001E6B6B">
            <w:pPr>
              <w:pStyle w:val="TAC"/>
              <w:rPr>
                <w:ins w:id="712" w:author="Windows-Benutzer" w:date="2020-07-20T19:19:00Z"/>
                <w:rFonts w:eastAsia="MS Mincho" w:cs="Arial"/>
                <w:b/>
                <w:lang w:eastAsia="ja-JP"/>
              </w:rPr>
            </w:pPr>
          </w:p>
          <w:p w14:paraId="4C5EB2E7" w14:textId="14DF4816" w:rsidR="001E6B6B" w:rsidDel="00666755" w:rsidRDefault="001E6B6B">
            <w:pPr>
              <w:pStyle w:val="TAC"/>
              <w:rPr>
                <w:del w:id="713" w:author="Windows-Benutzer" w:date="2020-07-20T19:18:00Z"/>
                <w:rFonts w:eastAsia="MS Mincho" w:cs="Arial"/>
                <w:lang w:eastAsia="ja-JP"/>
              </w:rPr>
            </w:pPr>
            <w:r>
              <w:rPr>
                <w:rFonts w:eastAsia="MS Mincho" w:cs="Arial"/>
                <w:lang w:eastAsia="ja-JP"/>
              </w:rPr>
              <w:t>DC_2A-13A-66A_n261</w:t>
            </w:r>
            <w:r>
              <w:rPr>
                <w:rFonts w:eastAsia="MS Mincho" w:cs="Arial"/>
                <w:lang w:val="en-US" w:eastAsia="ja-JP"/>
              </w:rPr>
              <w:t>I</w:t>
            </w:r>
            <w:del w:id="714" w:author="Windows-Benutzer" w:date="2020-07-20T19:19:00Z">
              <w:r w:rsidDel="00666755">
                <w:rPr>
                  <w:rFonts w:eastAsia="MS Mincho" w:cs="Arial"/>
                  <w:lang w:eastAsia="ja-JP"/>
                </w:rPr>
                <w:delText xml:space="preserve"> </w:delText>
              </w:r>
            </w:del>
          </w:p>
          <w:p w14:paraId="51805A7B" w14:textId="77777777" w:rsidR="00666755" w:rsidRDefault="00666755">
            <w:pPr>
              <w:pStyle w:val="TAC"/>
              <w:rPr>
                <w:ins w:id="715" w:author="Windows-Benutzer" w:date="2020-07-20T19:18:00Z"/>
                <w:rFonts w:eastAsia="MS Mincho" w:cs="Arial"/>
                <w:b/>
                <w:lang w:eastAsia="ja-JP"/>
              </w:rPr>
            </w:pPr>
          </w:p>
          <w:p w14:paraId="680223A1" w14:textId="77777777" w:rsidR="001E6B6B" w:rsidRDefault="001E6B6B">
            <w:pPr>
              <w:pStyle w:val="TAC"/>
              <w:rPr>
                <w:rFonts w:eastAsia="MS Mincho" w:cs="Arial"/>
                <w:b/>
                <w:lang w:eastAsia="ja-JP"/>
              </w:rPr>
            </w:pPr>
            <w:r>
              <w:rPr>
                <w:rFonts w:eastAsia="MS Mincho" w:cs="Arial"/>
                <w:lang w:eastAsia="ja-JP"/>
              </w:rPr>
              <w:t>DC_2A-13A-66A_n261</w:t>
            </w:r>
            <w:r>
              <w:rPr>
                <w:rFonts w:eastAsia="MS Mincho" w:cs="Arial"/>
                <w:lang w:val="en-US" w:eastAsia="ja-JP"/>
              </w:rPr>
              <w:t>J</w:t>
            </w:r>
            <w:del w:id="716" w:author="Windows-Benutzer" w:date="2020-07-20T19:19:00Z">
              <w:r w:rsidDel="00666755">
                <w:rPr>
                  <w:rFonts w:eastAsia="MS Mincho" w:cs="Arial"/>
                  <w:lang w:eastAsia="ja-JP"/>
                </w:rPr>
                <w:delText xml:space="preserve"> </w:delText>
              </w:r>
            </w:del>
          </w:p>
          <w:p w14:paraId="351DBDEB"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K</w:t>
            </w:r>
            <w:del w:id="717" w:author="Windows-Benutzer" w:date="2020-07-20T19:19:00Z">
              <w:r w:rsidDel="00666755">
                <w:rPr>
                  <w:rFonts w:eastAsia="MS Mincho" w:cs="Arial"/>
                  <w:lang w:eastAsia="ja-JP"/>
                </w:rPr>
                <w:delText xml:space="preserve"> </w:delText>
              </w:r>
            </w:del>
          </w:p>
          <w:p w14:paraId="510B9F76" w14:textId="77777777" w:rsidR="001E6B6B" w:rsidRDefault="001E6B6B" w:rsidP="001E6B6B">
            <w:pPr>
              <w:pStyle w:val="TAC"/>
              <w:rPr>
                <w:rFonts w:eastAsia="MS Mincho" w:cs="Arial"/>
                <w:b/>
                <w:lang w:eastAsia="ja-JP"/>
              </w:rPr>
            </w:pPr>
            <w:r>
              <w:rPr>
                <w:rFonts w:eastAsia="MS Mincho" w:cs="Arial"/>
                <w:lang w:eastAsia="ja-JP"/>
              </w:rPr>
              <w:t>DC_2A-13A-66A_n261</w:t>
            </w:r>
            <w:r>
              <w:rPr>
                <w:rFonts w:eastAsia="MS Mincho" w:cs="Arial"/>
                <w:lang w:val="en-US" w:eastAsia="ja-JP"/>
              </w:rPr>
              <w:t>L</w:t>
            </w:r>
            <w:del w:id="718" w:author="Windows-Benutzer" w:date="2020-07-20T19:19:00Z">
              <w:r w:rsidDel="00666755">
                <w:rPr>
                  <w:rFonts w:eastAsia="MS Mincho" w:cs="Arial"/>
                  <w:lang w:eastAsia="ja-JP"/>
                </w:rPr>
                <w:delText xml:space="preserve"> </w:delText>
              </w:r>
            </w:del>
          </w:p>
          <w:p w14:paraId="45F14975" w14:textId="77777777" w:rsidR="001E6B6B" w:rsidRPr="001F078B" w:rsidRDefault="001E6B6B" w:rsidP="001E6B6B">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29DCEEA3" w14:textId="77777777" w:rsidR="00666755" w:rsidRDefault="001E6B6B" w:rsidP="001E6B6B">
            <w:pPr>
              <w:pStyle w:val="TAC"/>
              <w:rPr>
                <w:ins w:id="719" w:author="Windows-Benutzer" w:date="2020-07-20T19:20:00Z"/>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1A64D8C6" w:rsidR="001E6B6B" w:rsidRDefault="001E6B6B" w:rsidP="001E6B6B">
            <w:pPr>
              <w:pStyle w:val="TAC"/>
              <w:rPr>
                <w:rFonts w:eastAsia="MS Mincho" w:cs="Arial"/>
                <w:lang w:val="en-US" w:eastAsia="ja-JP"/>
              </w:rPr>
            </w:pPr>
            <w:del w:id="720" w:author="Windows-Benutzer" w:date="2020-07-20T19:20:00Z">
              <w:r w:rsidDel="00666755">
                <w:rPr>
                  <w:rFonts w:eastAsia="MS Mincho" w:cs="Arial"/>
                  <w:lang w:eastAsia="ja-JP"/>
                </w:rPr>
                <w:br/>
              </w:r>
            </w:del>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1E6B6B">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613F06F9" w14:textId="77777777" w:rsidR="00666755" w:rsidRDefault="001E6B6B" w:rsidP="001E6B6B">
            <w:pPr>
              <w:pStyle w:val="TAC"/>
              <w:rPr>
                <w:ins w:id="721"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4745F118" w:rsidR="001E6B6B" w:rsidRDefault="001E6B6B" w:rsidP="001E6B6B">
            <w:pPr>
              <w:pStyle w:val="TAC"/>
              <w:rPr>
                <w:rFonts w:eastAsia="MS Mincho" w:cs="Arial"/>
                <w:lang w:val="en-US" w:eastAsia="ja-JP"/>
              </w:rPr>
            </w:pPr>
            <w:del w:id="722"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1E6B6B">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20C4FF23" w14:textId="77777777" w:rsidR="00666755" w:rsidRDefault="001E6B6B" w:rsidP="001E6B6B">
            <w:pPr>
              <w:pStyle w:val="TAC"/>
              <w:rPr>
                <w:ins w:id="723" w:author="Windows-Benutzer" w:date="2020-07-20T19:19:00Z"/>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4E229BEF" w:rsidR="001E6B6B" w:rsidRDefault="001E6B6B" w:rsidP="001E6B6B">
            <w:pPr>
              <w:pStyle w:val="TAC"/>
              <w:rPr>
                <w:rFonts w:eastAsia="MS Mincho" w:cs="Arial"/>
                <w:lang w:val="en-US" w:eastAsia="ja-JP"/>
              </w:rPr>
            </w:pPr>
            <w:del w:id="724" w:author="Windows-Benutzer" w:date="2020-07-20T19:19:00Z">
              <w:r w:rsidDel="00666755">
                <w:rPr>
                  <w:rFonts w:eastAsia="MS Mincho" w:cs="Arial"/>
                  <w:lang w:eastAsia="ja-JP"/>
                </w:rPr>
                <w:br/>
              </w:r>
            </w:del>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1E6B6B">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16640EB" w14:textId="77777777" w:rsidR="001E6B6B" w:rsidRDefault="001E6B6B" w:rsidP="001E6B6B">
            <w:pPr>
              <w:pStyle w:val="TAC"/>
              <w:rPr>
                <w:rFonts w:eastAsia="MS Mincho" w:cs="Arial"/>
                <w:b/>
                <w:lang w:eastAsia="ja-JP"/>
              </w:rPr>
            </w:pPr>
            <w:r>
              <w:rPr>
                <w:rFonts w:eastAsia="MS Mincho" w:cs="Arial"/>
                <w:lang w:eastAsia="ja-JP"/>
              </w:rPr>
              <w:t>DC_2A-13A-66A_n261(A-G)</w:t>
            </w:r>
          </w:p>
          <w:p w14:paraId="1AD53710" w14:textId="77777777" w:rsidR="001E6B6B" w:rsidRDefault="001E6B6B" w:rsidP="001E6B6B">
            <w:pPr>
              <w:pStyle w:val="TAC"/>
              <w:rPr>
                <w:rFonts w:eastAsia="MS Mincho" w:cs="Arial"/>
                <w:b/>
                <w:lang w:eastAsia="ja-JP"/>
              </w:rPr>
            </w:pPr>
            <w:r>
              <w:rPr>
                <w:rFonts w:eastAsia="MS Mincho" w:cs="Arial"/>
                <w:lang w:eastAsia="ja-JP"/>
              </w:rPr>
              <w:t>DC_2A-13A-66A_n261(A-G-H)</w:t>
            </w:r>
          </w:p>
          <w:p w14:paraId="00AE236E" w14:textId="77777777" w:rsidR="001E6B6B" w:rsidRDefault="001E6B6B" w:rsidP="001E6B6B">
            <w:pPr>
              <w:pStyle w:val="TAC"/>
              <w:rPr>
                <w:rFonts w:eastAsia="MS Mincho" w:cs="Arial"/>
                <w:b/>
                <w:lang w:eastAsia="ja-JP"/>
              </w:rPr>
            </w:pPr>
            <w:r>
              <w:rPr>
                <w:rFonts w:eastAsia="MS Mincho" w:cs="Arial"/>
                <w:lang w:eastAsia="ja-JP"/>
              </w:rPr>
              <w:t>DC_2A-13A-66A_n261(A-G-I)</w:t>
            </w:r>
          </w:p>
          <w:p w14:paraId="3391D26F" w14:textId="77777777" w:rsidR="001E6B6B" w:rsidRDefault="001E6B6B" w:rsidP="001E6B6B">
            <w:pPr>
              <w:pStyle w:val="TAC"/>
              <w:rPr>
                <w:rFonts w:eastAsia="MS Mincho" w:cs="Arial"/>
                <w:b/>
                <w:lang w:eastAsia="ja-JP"/>
              </w:rPr>
            </w:pPr>
            <w:r>
              <w:rPr>
                <w:rFonts w:eastAsia="MS Mincho" w:cs="Arial"/>
                <w:lang w:eastAsia="ja-JP"/>
              </w:rPr>
              <w:t>DC_2A-13A-66A_n261(A-2G)</w:t>
            </w:r>
          </w:p>
          <w:p w14:paraId="7C42AAE3" w14:textId="77777777" w:rsidR="001E6B6B" w:rsidRDefault="001E6B6B" w:rsidP="001E6B6B">
            <w:pPr>
              <w:pStyle w:val="TAC"/>
              <w:rPr>
                <w:rFonts w:eastAsia="MS Mincho" w:cs="Arial"/>
                <w:b/>
                <w:lang w:eastAsia="ja-JP"/>
              </w:rPr>
            </w:pPr>
            <w:r>
              <w:rPr>
                <w:rFonts w:eastAsia="MS Mincho" w:cs="Arial"/>
                <w:lang w:eastAsia="ja-JP"/>
              </w:rPr>
              <w:t>DC_2A-13A-66A_n261(A-H)</w:t>
            </w:r>
          </w:p>
          <w:p w14:paraId="24A2C582" w14:textId="77777777" w:rsidR="001E6B6B" w:rsidRDefault="001E6B6B" w:rsidP="001E6B6B">
            <w:pPr>
              <w:pStyle w:val="TAC"/>
              <w:rPr>
                <w:rFonts w:eastAsia="MS Mincho" w:cs="Arial"/>
                <w:b/>
                <w:lang w:eastAsia="ja-JP"/>
              </w:rPr>
            </w:pPr>
            <w:r>
              <w:rPr>
                <w:rFonts w:eastAsia="MS Mincho" w:cs="Arial"/>
                <w:lang w:eastAsia="ja-JP"/>
              </w:rPr>
              <w:t>DC_2A-13A-66A_n261(A-I)</w:t>
            </w:r>
          </w:p>
          <w:p w14:paraId="137FD1D7" w14:textId="77777777" w:rsidR="001E6B6B" w:rsidRDefault="001E6B6B" w:rsidP="001E6B6B">
            <w:pPr>
              <w:pStyle w:val="TAC"/>
              <w:rPr>
                <w:rFonts w:eastAsia="MS Mincho" w:cs="Arial"/>
                <w:b/>
                <w:lang w:eastAsia="ja-JP"/>
              </w:rPr>
            </w:pPr>
            <w:r>
              <w:rPr>
                <w:rFonts w:eastAsia="MS Mincho" w:cs="Arial"/>
                <w:lang w:eastAsia="ja-JP"/>
              </w:rPr>
              <w:t>DC_2A-13A-66A_n261(A-J)</w:t>
            </w:r>
          </w:p>
          <w:p w14:paraId="29A1CEC4" w14:textId="77777777" w:rsidR="001E6B6B" w:rsidRDefault="001E6B6B" w:rsidP="001E6B6B">
            <w:pPr>
              <w:pStyle w:val="TAC"/>
              <w:rPr>
                <w:rFonts w:eastAsia="MS Mincho" w:cs="Arial"/>
                <w:b/>
                <w:lang w:eastAsia="ja-JP"/>
              </w:rPr>
            </w:pPr>
            <w:r>
              <w:rPr>
                <w:rFonts w:eastAsia="MS Mincho" w:cs="Arial"/>
                <w:lang w:eastAsia="ja-JP"/>
              </w:rPr>
              <w:t>DC_2A-13A-66A_n261(A-K)</w:t>
            </w:r>
          </w:p>
          <w:p w14:paraId="3F860EBE" w14:textId="77777777" w:rsidR="001E6B6B" w:rsidRDefault="001E6B6B" w:rsidP="001E6B6B">
            <w:pPr>
              <w:pStyle w:val="TAC"/>
              <w:rPr>
                <w:rFonts w:eastAsia="MS Mincho" w:cs="Arial"/>
                <w:b/>
                <w:lang w:eastAsia="ja-JP"/>
              </w:rPr>
            </w:pPr>
            <w:r>
              <w:rPr>
                <w:rFonts w:eastAsia="MS Mincho" w:cs="Arial"/>
                <w:lang w:eastAsia="ja-JP"/>
              </w:rPr>
              <w:t>DC_2A-13A-66A_n261(2A)</w:t>
            </w:r>
          </w:p>
          <w:p w14:paraId="14F06B30" w14:textId="77777777" w:rsidR="001E6B6B" w:rsidRDefault="001E6B6B" w:rsidP="001E6B6B">
            <w:pPr>
              <w:pStyle w:val="TAC"/>
              <w:rPr>
                <w:lang w:eastAsia="sv-SE"/>
              </w:rPr>
            </w:pPr>
            <w:r>
              <w:rPr>
                <w:rFonts w:eastAsia="MS Mincho" w:cs="Arial"/>
                <w:lang w:eastAsia="ja-JP"/>
              </w:rPr>
              <w:t>DC_2A-13A-66A_n261(2A-G)</w:t>
            </w:r>
          </w:p>
          <w:p w14:paraId="664CD3F2" w14:textId="77777777" w:rsidR="001E6B6B" w:rsidRDefault="001E6B6B" w:rsidP="001E6B6B">
            <w:pPr>
              <w:pStyle w:val="TAC"/>
              <w:rPr>
                <w:rFonts w:eastAsia="MS Mincho" w:cs="Arial"/>
                <w:b/>
                <w:lang w:eastAsia="ja-JP"/>
              </w:rPr>
            </w:pPr>
            <w:r>
              <w:rPr>
                <w:rFonts w:eastAsia="MS Mincho" w:cs="Arial"/>
                <w:lang w:eastAsia="ja-JP"/>
              </w:rPr>
              <w:t>DC_2A-13A-66A_n261(2A-H)</w:t>
            </w:r>
          </w:p>
          <w:p w14:paraId="2C6BDE01" w14:textId="77777777" w:rsidR="001E6B6B" w:rsidRDefault="001E6B6B" w:rsidP="001E6B6B">
            <w:pPr>
              <w:pStyle w:val="TAC"/>
              <w:rPr>
                <w:rFonts w:eastAsia="MS Mincho" w:cs="Arial"/>
                <w:b/>
                <w:lang w:eastAsia="ja-JP"/>
              </w:rPr>
            </w:pPr>
            <w:r>
              <w:rPr>
                <w:rFonts w:eastAsia="MS Mincho" w:cs="Arial"/>
                <w:lang w:eastAsia="ja-JP"/>
              </w:rPr>
              <w:t>DC_2A-13A-66A_n261(2A-I)</w:t>
            </w:r>
          </w:p>
          <w:p w14:paraId="4130A634" w14:textId="77777777" w:rsidR="001E6B6B" w:rsidRDefault="001E6B6B" w:rsidP="001E6B6B">
            <w:pPr>
              <w:pStyle w:val="TAC"/>
              <w:rPr>
                <w:rFonts w:eastAsia="MS Mincho" w:cs="Arial"/>
                <w:b/>
                <w:lang w:eastAsia="ja-JP"/>
              </w:rPr>
            </w:pPr>
            <w:r>
              <w:rPr>
                <w:rFonts w:eastAsia="MS Mincho" w:cs="Arial"/>
                <w:lang w:eastAsia="ja-JP"/>
              </w:rPr>
              <w:t>DC_2A-13A-66A_n261(3A)</w:t>
            </w:r>
          </w:p>
          <w:p w14:paraId="0264EA91" w14:textId="77777777" w:rsidR="001E6B6B" w:rsidRDefault="001E6B6B" w:rsidP="001E6B6B">
            <w:pPr>
              <w:pStyle w:val="TAC"/>
              <w:rPr>
                <w:rFonts w:eastAsia="MS Mincho" w:cs="Arial"/>
                <w:b/>
                <w:lang w:eastAsia="ja-JP"/>
              </w:rPr>
            </w:pPr>
            <w:r>
              <w:rPr>
                <w:rFonts w:eastAsia="MS Mincho" w:cs="Arial"/>
                <w:lang w:eastAsia="ja-JP"/>
              </w:rPr>
              <w:t>DC_2A-13A-66A_n261(3A-G)</w:t>
            </w:r>
          </w:p>
          <w:p w14:paraId="74876FB3" w14:textId="77777777" w:rsidR="001E6B6B" w:rsidRDefault="001E6B6B" w:rsidP="001E6B6B">
            <w:pPr>
              <w:pStyle w:val="TAC"/>
              <w:rPr>
                <w:rFonts w:eastAsia="MS Mincho" w:cs="Arial"/>
                <w:b/>
                <w:lang w:eastAsia="ja-JP"/>
              </w:rPr>
            </w:pPr>
            <w:r>
              <w:rPr>
                <w:rFonts w:eastAsia="MS Mincho" w:cs="Arial"/>
                <w:lang w:eastAsia="ja-JP"/>
              </w:rPr>
              <w:t>DC_2A-13A-66A_n261(4A)</w:t>
            </w:r>
          </w:p>
          <w:p w14:paraId="0AD51A9F" w14:textId="77777777" w:rsidR="001E6B6B" w:rsidRDefault="001E6B6B" w:rsidP="001E6B6B">
            <w:pPr>
              <w:pStyle w:val="TAC"/>
              <w:rPr>
                <w:rFonts w:eastAsia="MS Mincho" w:cs="Arial"/>
                <w:b/>
                <w:lang w:eastAsia="ja-JP"/>
              </w:rPr>
            </w:pPr>
            <w:r>
              <w:rPr>
                <w:rFonts w:eastAsia="MS Mincho" w:cs="Arial"/>
                <w:lang w:eastAsia="ja-JP"/>
              </w:rPr>
              <w:t>DC_2A-13A-66A_n261(G-H)</w:t>
            </w:r>
          </w:p>
          <w:p w14:paraId="2C6B023B" w14:textId="77777777" w:rsidR="001E6B6B" w:rsidRDefault="001E6B6B" w:rsidP="001E6B6B">
            <w:pPr>
              <w:pStyle w:val="TAC"/>
              <w:rPr>
                <w:rFonts w:eastAsia="MS Mincho" w:cs="Arial"/>
                <w:b/>
                <w:lang w:eastAsia="ja-JP"/>
              </w:rPr>
            </w:pPr>
            <w:r>
              <w:rPr>
                <w:rFonts w:eastAsia="MS Mincho" w:cs="Arial"/>
                <w:lang w:eastAsia="ja-JP"/>
              </w:rPr>
              <w:t>DC_2A-13A-66A_n261(G-I)</w:t>
            </w:r>
          </w:p>
          <w:p w14:paraId="20415B51" w14:textId="77777777" w:rsidR="001E6B6B" w:rsidRDefault="001E6B6B" w:rsidP="001E6B6B">
            <w:pPr>
              <w:pStyle w:val="TAC"/>
              <w:rPr>
                <w:rFonts w:eastAsia="MS Mincho" w:cs="Arial"/>
                <w:b/>
                <w:lang w:eastAsia="ja-JP"/>
              </w:rPr>
            </w:pPr>
            <w:r>
              <w:rPr>
                <w:rFonts w:eastAsia="MS Mincho" w:cs="Arial"/>
                <w:lang w:eastAsia="ja-JP"/>
              </w:rPr>
              <w:t>DC_2A-13A-66A_n261(G-J)</w:t>
            </w:r>
          </w:p>
          <w:p w14:paraId="0658E9A7" w14:textId="77777777" w:rsidR="001E6B6B" w:rsidRDefault="001E6B6B" w:rsidP="001E6B6B">
            <w:pPr>
              <w:pStyle w:val="TAC"/>
              <w:rPr>
                <w:rFonts w:eastAsia="MS Mincho" w:cs="Arial"/>
                <w:b/>
                <w:lang w:eastAsia="ja-JP"/>
              </w:rPr>
            </w:pPr>
            <w:r>
              <w:rPr>
                <w:rFonts w:eastAsia="MS Mincho" w:cs="Arial"/>
                <w:lang w:eastAsia="ja-JP"/>
              </w:rPr>
              <w:t>DC_2A-13A-66A_n261(2G)</w:t>
            </w:r>
          </w:p>
          <w:p w14:paraId="1C085A20" w14:textId="77777777" w:rsidR="001E6B6B" w:rsidRDefault="001E6B6B" w:rsidP="001E6B6B">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1E6B6B">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445CC2E1" w14:textId="77777777" w:rsidR="00666755" w:rsidRDefault="001E6B6B" w:rsidP="001E6B6B">
            <w:pPr>
              <w:pStyle w:val="TAC"/>
              <w:rPr>
                <w:ins w:id="725" w:author="Windows-Benutzer" w:date="2020-07-20T19:20:00Z"/>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7C397C26" w:rsidR="001E6B6B" w:rsidRDefault="001E6B6B" w:rsidP="001E6B6B">
            <w:pPr>
              <w:pStyle w:val="TAC"/>
              <w:rPr>
                <w:rFonts w:eastAsia="MS Mincho" w:cs="Arial"/>
                <w:lang w:val="en-US" w:eastAsia="ja-JP"/>
              </w:rPr>
            </w:pPr>
            <w:del w:id="726" w:author="Windows-Benutzer" w:date="2020-07-20T19:20:00Z">
              <w:r w:rsidDel="00666755">
                <w:rPr>
                  <w:rFonts w:eastAsia="MS Mincho" w:cs="Arial"/>
                  <w:lang w:eastAsia="ja-JP"/>
                </w:rPr>
                <w:br/>
              </w:r>
            </w:del>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1E6B6B">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1E6B6B">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A270854" w14:textId="77777777" w:rsidR="00666755" w:rsidRDefault="001E6B6B" w:rsidP="001E6B6B">
            <w:pPr>
              <w:pStyle w:val="TAC"/>
              <w:rPr>
                <w:ins w:id="727"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5CE64D0E" w:rsidR="001E6B6B" w:rsidRDefault="001E6B6B" w:rsidP="001E6B6B">
            <w:pPr>
              <w:pStyle w:val="TAC"/>
              <w:rPr>
                <w:rFonts w:eastAsia="MS Mincho" w:cs="Arial"/>
                <w:lang w:val="en-US" w:eastAsia="ja-JP"/>
              </w:rPr>
            </w:pPr>
            <w:del w:id="728"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1E6B6B">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31635F97" w14:textId="77777777" w:rsidR="00666755" w:rsidRDefault="001E6B6B" w:rsidP="001E6B6B">
            <w:pPr>
              <w:pStyle w:val="TAC"/>
              <w:rPr>
                <w:ins w:id="729" w:author="Windows-Benutzer" w:date="2020-07-20T19:20:00Z"/>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54A0A193" w:rsidR="001E6B6B" w:rsidRDefault="001E6B6B" w:rsidP="001E6B6B">
            <w:pPr>
              <w:pStyle w:val="TAC"/>
              <w:rPr>
                <w:rFonts w:eastAsia="MS Mincho" w:cs="Arial"/>
                <w:lang w:val="en-US" w:eastAsia="ja-JP"/>
              </w:rPr>
            </w:pPr>
            <w:del w:id="730" w:author="Windows-Benutzer" w:date="2020-07-20T19:20:00Z">
              <w:r w:rsidDel="00666755">
                <w:rPr>
                  <w:rFonts w:eastAsia="MS Mincho" w:cs="Arial"/>
                  <w:lang w:eastAsia="ja-JP"/>
                </w:rPr>
                <w:br/>
              </w:r>
            </w:del>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1E6B6B">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1E6B6B">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078E796" w14:textId="77777777" w:rsidR="001E6B6B" w:rsidRPr="001F078B" w:rsidRDefault="001E6B6B" w:rsidP="001E6B6B">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del w:id="731" w:author="Windows-Benutzer" w:date="2020-07-20T19:23:00Z">
              <w:r w:rsidRPr="001F078B" w:rsidDel="00E173FE">
                <w:rPr>
                  <w:rFonts w:eastAsia="MS Mincho" w:cs="Arial"/>
                  <w:lang w:eastAsia="ja-JP"/>
                </w:rPr>
                <w:delText xml:space="preserve"> </w:delText>
              </w:r>
            </w:del>
          </w:p>
          <w:p w14:paraId="4DA92B07"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del w:id="732" w:author="Windows-Benutzer" w:date="2020-07-20T19:22:00Z">
              <w:r w:rsidRPr="001F078B" w:rsidDel="00E173FE">
                <w:rPr>
                  <w:rFonts w:eastAsia="MS Mincho" w:cs="Arial"/>
                  <w:lang w:eastAsia="ja-JP"/>
                </w:rPr>
                <w:delText xml:space="preserve"> </w:delText>
              </w:r>
            </w:del>
          </w:p>
          <w:p w14:paraId="6DE48B26"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del w:id="733" w:author="Windows-Benutzer" w:date="2020-07-20T19:22:00Z">
              <w:r w:rsidRPr="001F078B" w:rsidDel="00E173FE">
                <w:rPr>
                  <w:rFonts w:eastAsia="MS Mincho" w:cs="Arial"/>
                  <w:lang w:eastAsia="ja-JP"/>
                </w:rPr>
                <w:delText xml:space="preserve"> </w:delText>
              </w:r>
            </w:del>
          </w:p>
          <w:p w14:paraId="73BB2850"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del w:id="734" w:author="Windows-Benutzer" w:date="2020-07-20T19:22:00Z">
              <w:r w:rsidRPr="001F078B" w:rsidDel="00E173FE">
                <w:rPr>
                  <w:rFonts w:eastAsia="MS Mincho" w:cs="Arial"/>
                  <w:lang w:eastAsia="ja-JP"/>
                </w:rPr>
                <w:delText xml:space="preserve"> </w:delText>
              </w:r>
            </w:del>
          </w:p>
          <w:p w14:paraId="6E067A79"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del w:id="735" w:author="Windows-Benutzer" w:date="2020-07-20T19:22:00Z">
              <w:r w:rsidRPr="001F078B" w:rsidDel="00E173FE">
                <w:rPr>
                  <w:rFonts w:eastAsia="MS Mincho" w:cs="Arial"/>
                  <w:lang w:eastAsia="ja-JP"/>
                </w:rPr>
                <w:delText xml:space="preserve"> </w:delText>
              </w:r>
            </w:del>
          </w:p>
          <w:p w14:paraId="09956614" w14:textId="77777777" w:rsidR="001E6B6B" w:rsidRPr="001F078B" w:rsidRDefault="001E6B6B" w:rsidP="001E6B6B">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del w:id="736" w:author="Windows-Benutzer" w:date="2020-07-20T19:22:00Z">
              <w:r w:rsidRPr="001F078B" w:rsidDel="00E173FE">
                <w:rPr>
                  <w:rFonts w:eastAsia="MS Mincho" w:cs="Arial"/>
                  <w:lang w:eastAsia="ja-JP"/>
                </w:rPr>
                <w:delText xml:space="preserve"> </w:delText>
              </w:r>
            </w:del>
          </w:p>
          <w:p w14:paraId="4379B2F4" w14:textId="77777777" w:rsidR="001E6B6B" w:rsidRPr="001F078B" w:rsidRDefault="001E6B6B" w:rsidP="001E6B6B">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14:paraId="25F90A6E" w14:textId="77777777" w:rsidR="00E173FE" w:rsidRDefault="001E6B6B" w:rsidP="001E6B6B">
            <w:pPr>
              <w:pStyle w:val="TAC"/>
              <w:rPr>
                <w:ins w:id="737" w:author="Windows-Benutzer" w:date="2020-07-20T19:22:00Z"/>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06C746F0" w:rsidR="001E6B6B" w:rsidRPr="001F078B" w:rsidRDefault="001E6B6B" w:rsidP="001E6B6B">
            <w:pPr>
              <w:pStyle w:val="TAC"/>
              <w:rPr>
                <w:rFonts w:eastAsia="MS Mincho" w:cs="Arial"/>
                <w:lang w:val="en-US" w:eastAsia="ja-JP"/>
              </w:rPr>
            </w:pPr>
            <w:del w:id="738" w:author="Windows-Benutzer" w:date="2020-07-20T19:22:00Z">
              <w:r w:rsidRPr="001F078B" w:rsidDel="00E173FE">
                <w:rPr>
                  <w:rFonts w:eastAsia="MS Mincho" w:cs="Arial"/>
                  <w:lang w:eastAsia="ja-JP"/>
                </w:rPr>
                <w:br/>
              </w:r>
            </w:del>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1E6B6B">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1E6B6B">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1E6B6B">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1E6B6B">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77FF2CB"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1E6B6B">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14:paraId="51C6720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F435BCA"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1E6B6B">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14:paraId="2F26E7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AE4D20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del w:id="739" w:author="Windows-Benutzer" w:date="2020-07-20T19:23:00Z">
              <w:r w:rsidRPr="001F078B" w:rsidDel="00E173FE">
                <w:rPr>
                  <w:rFonts w:eastAsia="MS Mincho" w:cs="Arial"/>
                  <w:szCs w:val="18"/>
                  <w:lang w:eastAsia="ja-JP"/>
                </w:rPr>
                <w:delText xml:space="preserve"> </w:delText>
              </w:r>
            </w:del>
          </w:p>
          <w:p w14:paraId="4A386EB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del w:id="740" w:author="Windows-Benutzer" w:date="2020-07-20T19:23:00Z">
              <w:r w:rsidRPr="001F078B" w:rsidDel="00E173FE">
                <w:rPr>
                  <w:rFonts w:eastAsia="MS Mincho" w:cs="Arial"/>
                  <w:szCs w:val="18"/>
                  <w:lang w:eastAsia="ja-JP"/>
                </w:rPr>
                <w:delText xml:space="preserve"> </w:delText>
              </w:r>
            </w:del>
          </w:p>
          <w:p w14:paraId="71FB29A1"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del w:id="741" w:author="Windows-Benutzer" w:date="2020-07-20T19:24:00Z">
              <w:r w:rsidRPr="001F078B" w:rsidDel="00E173FE">
                <w:rPr>
                  <w:rFonts w:eastAsia="MS Mincho" w:cs="Arial"/>
                  <w:szCs w:val="18"/>
                  <w:lang w:eastAsia="ja-JP"/>
                </w:rPr>
                <w:delText xml:space="preserve"> </w:delText>
              </w:r>
            </w:del>
          </w:p>
          <w:p w14:paraId="4B790192"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del w:id="742" w:author="Windows-Benutzer" w:date="2020-07-20T19:24:00Z">
              <w:r w:rsidRPr="001F078B" w:rsidDel="00E173FE">
                <w:rPr>
                  <w:rFonts w:eastAsia="MS Mincho" w:cs="Arial"/>
                  <w:szCs w:val="18"/>
                  <w:lang w:eastAsia="ja-JP"/>
                </w:rPr>
                <w:delText xml:space="preserve"> </w:delText>
              </w:r>
            </w:del>
          </w:p>
          <w:p w14:paraId="7C3E101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del w:id="743" w:author="Windows-Benutzer" w:date="2020-07-20T19:24:00Z">
              <w:r w:rsidRPr="001F078B" w:rsidDel="00E173FE">
                <w:rPr>
                  <w:rFonts w:eastAsia="MS Mincho" w:cs="Arial"/>
                  <w:szCs w:val="18"/>
                  <w:lang w:eastAsia="ja-JP"/>
                </w:rPr>
                <w:delText xml:space="preserve"> </w:delText>
              </w:r>
            </w:del>
          </w:p>
          <w:p w14:paraId="73FBF1D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del w:id="744" w:author="Windows-Benutzer" w:date="2020-07-20T19:24:00Z">
              <w:r w:rsidRPr="001F078B" w:rsidDel="00E173FE">
                <w:rPr>
                  <w:rFonts w:eastAsia="MS Mincho" w:cs="Arial"/>
                  <w:szCs w:val="18"/>
                  <w:lang w:eastAsia="ja-JP"/>
                </w:rPr>
                <w:delText xml:space="preserve"> </w:delText>
              </w:r>
            </w:del>
          </w:p>
          <w:p w14:paraId="237A650F" w14:textId="77777777" w:rsidR="001E6B6B" w:rsidRPr="001F078B" w:rsidRDefault="001E6B6B" w:rsidP="001E6B6B">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14:paraId="2983A5B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B7A4EE8" w14:textId="77777777" w:rsidR="001E6B6B" w:rsidRPr="001F078B" w:rsidRDefault="001E6B6B" w:rsidP="001E6B6B">
            <w:pPr>
              <w:pStyle w:val="TAC"/>
              <w:rPr>
                <w:lang w:eastAsia="ja-JP"/>
              </w:rPr>
            </w:pPr>
            <w:r w:rsidRPr="001F078B">
              <w:rPr>
                <w:lang w:eastAsia="ja-JP"/>
              </w:rPr>
              <w:t>DC_2A-29A-30A_n260A</w:t>
            </w:r>
          </w:p>
          <w:p w14:paraId="4E31FB2A"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1E6B6B">
            <w:pPr>
              <w:pStyle w:val="TAC"/>
              <w:rPr>
                <w:lang w:eastAsia="ja-JP"/>
              </w:rPr>
            </w:pPr>
            <w:r w:rsidRPr="001F078B">
              <w:rPr>
                <w:lang w:eastAsia="ja-JP"/>
              </w:rPr>
              <w:t>DC_2A-29A-30A_n260H</w:t>
            </w:r>
          </w:p>
          <w:p w14:paraId="5846DDCE" w14:textId="77777777" w:rsidR="001E6B6B" w:rsidRPr="001F078B" w:rsidRDefault="001E6B6B" w:rsidP="001E6B6B">
            <w:pPr>
              <w:pStyle w:val="TAC"/>
              <w:rPr>
                <w:lang w:eastAsia="ja-JP"/>
              </w:rPr>
            </w:pPr>
            <w:r w:rsidRPr="001F078B">
              <w:rPr>
                <w:lang w:eastAsia="ja-JP"/>
              </w:rPr>
              <w:t>DC_2A-29A-30A_n260I</w:t>
            </w:r>
          </w:p>
          <w:p w14:paraId="31B81528"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1E6B6B">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1E6B6B">
            <w:pPr>
              <w:pStyle w:val="TAC"/>
              <w:rPr>
                <w:lang w:eastAsia="ja-JP"/>
              </w:rPr>
            </w:pPr>
            <w:r w:rsidRPr="001F078B">
              <w:rPr>
                <w:lang w:eastAsia="ja-JP"/>
              </w:rPr>
              <w:t>DC_2A-29A-30A_n260L</w:t>
            </w:r>
          </w:p>
          <w:p w14:paraId="672CE0C5" w14:textId="77777777" w:rsidR="001E6B6B" w:rsidRPr="001F078B" w:rsidRDefault="001E6B6B" w:rsidP="001E6B6B">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14:paraId="3FB7E3BF" w14:textId="77777777" w:rsidR="001E6B6B" w:rsidRPr="001F078B" w:rsidRDefault="001E6B6B" w:rsidP="001E6B6B">
            <w:pPr>
              <w:pStyle w:val="TAC"/>
              <w:rPr>
                <w:lang w:val="en-US" w:eastAsia="fi-FI"/>
              </w:rPr>
            </w:pPr>
            <w:r w:rsidRPr="001F078B">
              <w:rPr>
                <w:lang w:val="en-US" w:eastAsia="fi-FI"/>
              </w:rPr>
              <w:t>DC_2A_n260A</w:t>
            </w:r>
          </w:p>
          <w:p w14:paraId="0CA8EBBC"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4992AFA" w14:textId="77777777" w:rsidR="001E6B6B" w:rsidRPr="001F078B" w:rsidRDefault="001E6B6B" w:rsidP="001E6B6B">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14:paraId="03127092" w14:textId="77777777" w:rsidR="001E6B6B" w:rsidRPr="001F078B" w:rsidRDefault="001E6B6B" w:rsidP="001E6B6B">
            <w:pPr>
              <w:pStyle w:val="TAC"/>
              <w:rPr>
                <w:lang w:val="en-US" w:eastAsia="fi-FI"/>
              </w:rPr>
            </w:pPr>
            <w:r w:rsidRPr="001F078B">
              <w:rPr>
                <w:lang w:val="en-US" w:eastAsia="fi-FI"/>
              </w:rPr>
              <w:t>DC_2A_n260A</w:t>
            </w:r>
          </w:p>
          <w:p w14:paraId="757549E8"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8C6ABB8" w14:textId="77777777" w:rsidR="001E6B6B" w:rsidRPr="001F078B" w:rsidRDefault="001E6B6B" w:rsidP="001E6B6B">
            <w:pPr>
              <w:pStyle w:val="TAC"/>
              <w:rPr>
                <w:lang w:eastAsia="ja-JP"/>
              </w:rPr>
            </w:pPr>
            <w:r w:rsidRPr="001F078B">
              <w:rPr>
                <w:lang w:eastAsia="ja-JP"/>
              </w:rPr>
              <w:t>DC_2A-30A-66A_n260A</w:t>
            </w:r>
          </w:p>
          <w:p w14:paraId="58B698F2"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1E6B6B">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1E6B6B">
            <w:pPr>
              <w:pStyle w:val="TAC"/>
              <w:rPr>
                <w:lang w:eastAsia="ja-JP"/>
              </w:rPr>
            </w:pPr>
            <w:r w:rsidRPr="001F078B">
              <w:rPr>
                <w:lang w:eastAsia="ja-JP"/>
              </w:rPr>
              <w:t>DC_2A-30A-66A_n260K</w:t>
            </w:r>
          </w:p>
          <w:p w14:paraId="5822E03D" w14:textId="77777777" w:rsidR="001E6B6B" w:rsidRPr="001F078B" w:rsidRDefault="001E6B6B" w:rsidP="001E6B6B">
            <w:pPr>
              <w:pStyle w:val="TAC"/>
              <w:rPr>
                <w:lang w:eastAsia="ja-JP"/>
              </w:rPr>
            </w:pPr>
            <w:r w:rsidRPr="001F078B">
              <w:rPr>
                <w:lang w:eastAsia="ja-JP"/>
              </w:rPr>
              <w:t>DC_2A-30A-66A_n260L</w:t>
            </w:r>
          </w:p>
          <w:p w14:paraId="4D015814" w14:textId="77777777" w:rsidR="001E6B6B" w:rsidRPr="001F078B" w:rsidRDefault="001E6B6B" w:rsidP="001E6B6B">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vAlign w:val="center"/>
          </w:tcPr>
          <w:p w14:paraId="479CE1E3" w14:textId="77777777" w:rsidR="001E6B6B" w:rsidRPr="001F078B" w:rsidRDefault="001E6B6B" w:rsidP="001E6B6B">
            <w:pPr>
              <w:pStyle w:val="TAC"/>
              <w:rPr>
                <w:lang w:val="en-US" w:eastAsia="fi-FI"/>
              </w:rPr>
            </w:pPr>
            <w:r w:rsidRPr="001F078B">
              <w:rPr>
                <w:lang w:val="en-US" w:eastAsia="fi-FI"/>
              </w:rPr>
              <w:t>DC_2A_n260A</w:t>
            </w:r>
          </w:p>
          <w:p w14:paraId="6892AD82"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5195566" w14:textId="77777777" w:rsidR="001E6B6B" w:rsidRPr="001F078B" w:rsidRDefault="001E6B6B" w:rsidP="001E6B6B">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14:paraId="27EDEA0C" w14:textId="77777777" w:rsidR="001E6B6B" w:rsidRPr="001F078B" w:rsidRDefault="001E6B6B" w:rsidP="001E6B6B">
            <w:pPr>
              <w:pStyle w:val="TAC"/>
              <w:rPr>
                <w:lang w:val="en-US" w:eastAsia="fi-FI"/>
              </w:rPr>
            </w:pPr>
            <w:r w:rsidRPr="001F078B">
              <w:rPr>
                <w:lang w:val="en-US" w:eastAsia="fi-FI"/>
              </w:rPr>
              <w:t>DC_2A_n260A</w:t>
            </w:r>
          </w:p>
          <w:p w14:paraId="6D38867A"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1E6B6B">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5946159" w14:textId="77777777" w:rsidR="001E6B6B" w:rsidRDefault="001E6B6B" w:rsidP="001E6B6B">
            <w:pPr>
              <w:pStyle w:val="TAC"/>
              <w:rPr>
                <w:rFonts w:cs="Arial"/>
                <w:lang w:eastAsia="zh-CN"/>
              </w:rPr>
            </w:pPr>
            <w:r>
              <w:rPr>
                <w:rFonts w:cs="Arial"/>
                <w:lang w:eastAsia="zh-CN"/>
              </w:rPr>
              <w:t>DC_2A-46A-66A_n261A</w:t>
            </w:r>
          </w:p>
          <w:p w14:paraId="58679149" w14:textId="77777777" w:rsidR="001E6B6B" w:rsidRDefault="001E6B6B" w:rsidP="001E6B6B">
            <w:pPr>
              <w:pStyle w:val="TAC"/>
              <w:rPr>
                <w:rFonts w:cs="Arial"/>
                <w:lang w:eastAsia="zh-CN"/>
              </w:rPr>
            </w:pPr>
            <w:r>
              <w:rPr>
                <w:rFonts w:cs="Arial"/>
                <w:lang w:eastAsia="zh-CN"/>
              </w:rPr>
              <w:t>DC_2A-46C-66A_n261A</w:t>
            </w:r>
          </w:p>
          <w:p w14:paraId="183D8466" w14:textId="77777777" w:rsidR="001E6B6B" w:rsidRPr="001F078B" w:rsidRDefault="001E6B6B" w:rsidP="001E6B6B">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0B0CFF98" w14:textId="77777777" w:rsidR="001E6B6B" w:rsidRDefault="001E6B6B" w:rsidP="001E6B6B">
            <w:pPr>
              <w:pStyle w:val="TAC"/>
              <w:rPr>
                <w:rFonts w:cs="Arial"/>
                <w:lang w:eastAsia="zh-CN"/>
              </w:rPr>
            </w:pPr>
            <w:r>
              <w:rPr>
                <w:rFonts w:cs="Arial"/>
                <w:lang w:eastAsia="zh-CN"/>
              </w:rPr>
              <w:t>DC_2A_n261A</w:t>
            </w:r>
          </w:p>
          <w:p w14:paraId="0CB62916" w14:textId="77777777" w:rsidR="001E6B6B" w:rsidRPr="001F078B" w:rsidRDefault="001E6B6B" w:rsidP="001E6B6B">
            <w:pPr>
              <w:pStyle w:val="TAC"/>
              <w:rPr>
                <w:lang w:val="en-US" w:eastAsia="fi-FI"/>
              </w:rPr>
            </w:pPr>
            <w:r>
              <w:rPr>
                <w:rFonts w:cs="Arial"/>
                <w:lang w:eastAsia="zh-CN"/>
              </w:rPr>
              <w:t>DC_66A_n261A</w:t>
            </w:r>
          </w:p>
        </w:tc>
      </w:tr>
      <w:tr w:rsidR="001E6B6B" w:rsidRPr="001F078B" w14:paraId="045EF71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05B2703" w14:textId="77777777" w:rsidR="001E6B6B" w:rsidRDefault="001E6B6B" w:rsidP="001E6B6B">
            <w:pPr>
              <w:pStyle w:val="TAC"/>
              <w:rPr>
                <w:rFonts w:cs="Arial"/>
                <w:lang w:eastAsia="zh-CN"/>
              </w:rPr>
            </w:pPr>
            <w:r>
              <w:rPr>
                <w:rFonts w:cs="Arial"/>
                <w:lang w:eastAsia="zh-CN"/>
              </w:rPr>
              <w:t>DC_2A-46A-66A_n261(2A)</w:t>
            </w:r>
          </w:p>
          <w:p w14:paraId="23F47EE6" w14:textId="77777777" w:rsidR="001E6B6B" w:rsidRDefault="001E6B6B" w:rsidP="001E6B6B">
            <w:pPr>
              <w:pStyle w:val="TAC"/>
              <w:rPr>
                <w:rFonts w:cs="Arial"/>
                <w:lang w:eastAsia="zh-CN"/>
              </w:rPr>
            </w:pPr>
            <w:r>
              <w:rPr>
                <w:rFonts w:cs="Arial"/>
                <w:lang w:eastAsia="zh-CN"/>
              </w:rPr>
              <w:t>DC_2A-46C-66A_n261(2A)</w:t>
            </w:r>
          </w:p>
          <w:p w14:paraId="75B50B1A" w14:textId="77777777" w:rsidR="001E6B6B" w:rsidRPr="001F078B" w:rsidRDefault="001E6B6B" w:rsidP="001E6B6B">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3D77E493" w14:textId="77777777" w:rsidR="001E6B6B" w:rsidRDefault="001E6B6B" w:rsidP="001E6B6B">
            <w:pPr>
              <w:pStyle w:val="TAC"/>
              <w:rPr>
                <w:rFonts w:cs="Arial"/>
                <w:lang w:eastAsia="zh-CN"/>
              </w:rPr>
            </w:pPr>
            <w:r>
              <w:rPr>
                <w:rFonts w:cs="Arial"/>
                <w:lang w:eastAsia="zh-CN"/>
              </w:rPr>
              <w:t>DC_2A_n261A</w:t>
            </w:r>
          </w:p>
          <w:p w14:paraId="3B88A642" w14:textId="77777777" w:rsidR="001E6B6B" w:rsidRPr="001F078B" w:rsidRDefault="001E6B6B" w:rsidP="001E6B6B">
            <w:pPr>
              <w:pStyle w:val="TAC"/>
              <w:rPr>
                <w:lang w:val="en-US" w:eastAsia="fi-FI"/>
              </w:rPr>
            </w:pPr>
            <w:r>
              <w:rPr>
                <w:rFonts w:cs="Arial"/>
                <w:lang w:eastAsia="zh-CN"/>
              </w:rPr>
              <w:t>DC_66A_n261A</w:t>
            </w:r>
          </w:p>
        </w:tc>
      </w:tr>
      <w:tr w:rsidR="001E6B6B" w:rsidRPr="001F078B" w14:paraId="12D408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A38E66C" w14:textId="77777777" w:rsidR="001E6B6B" w:rsidRPr="001F078B" w:rsidRDefault="001E6B6B" w:rsidP="001E6B6B">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1E6B6B">
            <w:pPr>
              <w:pStyle w:val="TAC"/>
              <w:rPr>
                <w:rFonts w:eastAsia="Malgun Gothic"/>
                <w:lang w:eastAsia="ko-KR"/>
              </w:rPr>
            </w:pPr>
            <w:r w:rsidRPr="001F078B">
              <w:t>DC_3A-5A-7A_n257F</w:t>
            </w:r>
          </w:p>
          <w:p w14:paraId="786EFC68"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1E6B6B">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1E6B6B">
            <w:pPr>
              <w:pStyle w:val="TAC"/>
              <w:rPr>
                <w:noProof/>
                <w:lang w:eastAsia="zh-CN"/>
              </w:rPr>
            </w:pPr>
            <w:r w:rsidRPr="001F078B">
              <w:t>DC_3A-5A-7A_n257M</w:t>
            </w:r>
          </w:p>
        </w:tc>
        <w:tc>
          <w:tcPr>
            <w:tcW w:w="4815" w:type="dxa"/>
            <w:tcMar>
              <w:top w:w="28" w:type="dxa"/>
              <w:left w:w="28" w:type="dxa"/>
              <w:bottom w:w="28" w:type="dxa"/>
              <w:right w:w="28" w:type="dxa"/>
            </w:tcMar>
            <w:vAlign w:val="center"/>
          </w:tcPr>
          <w:p w14:paraId="335C28B7" w14:textId="77777777" w:rsidR="001E6B6B" w:rsidRPr="001F078B" w:rsidRDefault="001E6B6B" w:rsidP="001E6B6B">
            <w:pPr>
              <w:pStyle w:val="TAC"/>
              <w:rPr>
                <w:lang w:val="en-US" w:eastAsia="fi-FI"/>
              </w:rPr>
            </w:pPr>
            <w:r w:rsidRPr="001F078B">
              <w:rPr>
                <w:lang w:val="en-US" w:eastAsia="fi-FI"/>
              </w:rPr>
              <w:t>DC_3A_n257A</w:t>
            </w:r>
          </w:p>
          <w:p w14:paraId="7192D5BC" w14:textId="77777777" w:rsidR="001E6B6B" w:rsidRPr="001F078B" w:rsidRDefault="001E6B6B" w:rsidP="001E6B6B">
            <w:pPr>
              <w:pStyle w:val="TAC"/>
              <w:rPr>
                <w:lang w:val="en-US" w:eastAsia="fi-FI"/>
              </w:rPr>
            </w:pPr>
            <w:r w:rsidRPr="001F078B">
              <w:rPr>
                <w:lang w:val="en-US" w:eastAsia="fi-FI"/>
              </w:rPr>
              <w:t>DC_5A_n257A</w:t>
            </w:r>
          </w:p>
          <w:p w14:paraId="291E84A9" w14:textId="77777777" w:rsidR="001E6B6B" w:rsidRPr="001F078B" w:rsidRDefault="001E6B6B" w:rsidP="001E6B6B">
            <w:pPr>
              <w:pStyle w:val="TAC"/>
              <w:rPr>
                <w:noProof/>
                <w:lang w:eastAsia="zh-CN"/>
              </w:rPr>
            </w:pPr>
            <w:r w:rsidRPr="001F078B">
              <w:rPr>
                <w:lang w:val="en-US" w:eastAsia="fi-FI"/>
              </w:rPr>
              <w:t>DC_7A_n257A</w:t>
            </w:r>
          </w:p>
        </w:tc>
      </w:tr>
      <w:tr w:rsidR="001E6B6B" w:rsidRPr="001F078B" w14:paraId="432F116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B573725" w14:textId="77777777" w:rsidR="001E6B6B" w:rsidRPr="001F078B" w:rsidRDefault="001E6B6B" w:rsidP="001E6B6B">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1E6B6B">
            <w:pPr>
              <w:pStyle w:val="TAC"/>
              <w:rPr>
                <w:rFonts w:eastAsia="Malgun Gothic"/>
                <w:lang w:eastAsia="ko-KR"/>
              </w:rPr>
            </w:pPr>
            <w:r w:rsidRPr="001F078B">
              <w:t>DC_3A-5A-7A-7A_n257F</w:t>
            </w:r>
          </w:p>
          <w:p w14:paraId="0162F452"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1E6B6B">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1E6B6B">
            <w:pPr>
              <w:pStyle w:val="TAC"/>
              <w:rPr>
                <w:lang w:val="fi-FI" w:eastAsia="fi-FI"/>
              </w:rPr>
            </w:pPr>
            <w:r w:rsidRPr="001F078B">
              <w:t>DC_3A-5A-7A-7A_n257M</w:t>
            </w:r>
          </w:p>
        </w:tc>
        <w:tc>
          <w:tcPr>
            <w:tcW w:w="4815" w:type="dxa"/>
            <w:tcMar>
              <w:top w:w="28" w:type="dxa"/>
              <w:left w:w="28" w:type="dxa"/>
              <w:bottom w:w="28" w:type="dxa"/>
              <w:right w:w="28" w:type="dxa"/>
            </w:tcMar>
            <w:vAlign w:val="center"/>
          </w:tcPr>
          <w:p w14:paraId="12C95976" w14:textId="77777777" w:rsidR="001E6B6B" w:rsidRPr="001F078B" w:rsidRDefault="001E6B6B" w:rsidP="001E6B6B">
            <w:pPr>
              <w:pStyle w:val="TAC"/>
              <w:rPr>
                <w:lang w:val="en-US" w:eastAsia="fi-FI"/>
              </w:rPr>
            </w:pPr>
            <w:r w:rsidRPr="001F078B">
              <w:rPr>
                <w:lang w:val="en-US" w:eastAsia="fi-FI"/>
              </w:rPr>
              <w:t>DC_3A_n257A</w:t>
            </w:r>
          </w:p>
          <w:p w14:paraId="5179B2EC" w14:textId="77777777" w:rsidR="001E6B6B" w:rsidRPr="001F078B" w:rsidRDefault="001E6B6B" w:rsidP="001E6B6B">
            <w:pPr>
              <w:pStyle w:val="TAC"/>
              <w:rPr>
                <w:lang w:val="en-US" w:eastAsia="fi-FI"/>
              </w:rPr>
            </w:pPr>
            <w:r w:rsidRPr="001F078B">
              <w:rPr>
                <w:lang w:val="en-US" w:eastAsia="fi-FI"/>
              </w:rPr>
              <w:t>DC_5A_n257A</w:t>
            </w:r>
          </w:p>
          <w:p w14:paraId="44D1E445" w14:textId="77777777" w:rsidR="001E6B6B" w:rsidRPr="001F078B" w:rsidRDefault="001E6B6B" w:rsidP="001E6B6B">
            <w:pPr>
              <w:pStyle w:val="TAC"/>
              <w:rPr>
                <w:lang w:val="en-US" w:eastAsia="fi-FI"/>
              </w:rPr>
            </w:pPr>
            <w:r w:rsidRPr="001F078B">
              <w:rPr>
                <w:lang w:val="en-US" w:eastAsia="fi-FI"/>
              </w:rPr>
              <w:t>DC_7A_n257A</w:t>
            </w:r>
          </w:p>
        </w:tc>
      </w:tr>
      <w:tr w:rsidR="001E6B6B" w:rsidRPr="001F078B" w14:paraId="6416CA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FBC145A" w14:textId="77777777" w:rsidR="001E6B6B" w:rsidRPr="001F078B" w:rsidRDefault="001E6B6B" w:rsidP="001E6B6B">
            <w:pPr>
              <w:pStyle w:val="TAC"/>
              <w:rPr>
                <w:rFonts w:cs="Arial"/>
                <w:lang w:eastAsia="ja-JP"/>
              </w:rPr>
            </w:pPr>
            <w:r w:rsidRPr="001F078B">
              <w:rPr>
                <w:rFonts w:cs="Arial"/>
                <w:lang w:eastAsia="ja-JP"/>
              </w:rPr>
              <w:t>DC_3A-18A-42A_n257A</w:t>
            </w:r>
          </w:p>
          <w:p w14:paraId="6D65C2C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1E6B6B">
            <w:pPr>
              <w:pStyle w:val="TAC"/>
              <w:rPr>
                <w:rFonts w:cs="Arial"/>
                <w:lang w:eastAsia="ja-JP"/>
              </w:rPr>
            </w:pPr>
            <w:r w:rsidRPr="001F078B">
              <w:rPr>
                <w:rFonts w:cs="Arial"/>
                <w:lang w:eastAsia="ja-JP"/>
              </w:rPr>
              <w:t>DC_3A-18A-42A_n257F</w:t>
            </w:r>
          </w:p>
          <w:p w14:paraId="0FE6651C"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1E6B6B">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1E6B6B">
            <w:pPr>
              <w:pStyle w:val="TAC"/>
              <w:rPr>
                <w:rFonts w:cs="Arial"/>
                <w:lang w:eastAsia="ja-JP"/>
              </w:rPr>
            </w:pPr>
            <w:r w:rsidRPr="001F078B">
              <w:rPr>
                <w:rFonts w:cs="Arial"/>
                <w:lang w:eastAsia="ja-JP"/>
              </w:rPr>
              <w:t>DC_3A-18A-42A_n257M</w:t>
            </w:r>
          </w:p>
          <w:p w14:paraId="7B79FF0B" w14:textId="77777777" w:rsidR="001E6B6B" w:rsidRPr="001F078B" w:rsidRDefault="001E6B6B" w:rsidP="001E6B6B">
            <w:pPr>
              <w:pStyle w:val="TAC"/>
              <w:rPr>
                <w:rFonts w:cs="Arial"/>
                <w:lang w:eastAsia="ja-JP"/>
              </w:rPr>
            </w:pPr>
            <w:r w:rsidRPr="001F078B">
              <w:rPr>
                <w:rFonts w:cs="Arial"/>
                <w:lang w:eastAsia="ja-JP"/>
              </w:rPr>
              <w:t>DC_3A-18A-42C_n257A</w:t>
            </w:r>
          </w:p>
          <w:p w14:paraId="123A49C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1E6B6B">
            <w:pPr>
              <w:pStyle w:val="TAC"/>
              <w:rPr>
                <w:rFonts w:cs="Arial"/>
                <w:lang w:eastAsia="ja-JP"/>
              </w:rPr>
            </w:pPr>
            <w:r w:rsidRPr="001F078B">
              <w:rPr>
                <w:rFonts w:cs="Arial"/>
                <w:lang w:eastAsia="ja-JP"/>
              </w:rPr>
              <w:t>DC_3A-18A-42C_n257F</w:t>
            </w:r>
          </w:p>
          <w:p w14:paraId="7C326D1B"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1E6B6B">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1E6B6B">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14:paraId="72C54E47" w14:textId="77777777" w:rsidR="001E6B6B" w:rsidRDefault="001E6B6B" w:rsidP="001E6B6B">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1E6B6B">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1E6B6B">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1E6B6B">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del w:id="745" w:author="Windows-Benutzer" w:date="2020-07-20T19:25:00Z">
              <w:r w:rsidDel="00E173FE">
                <w:rPr>
                  <w:lang w:val="en-US" w:eastAsia="fi-FI"/>
                </w:rPr>
                <w:delText xml:space="preserve"> </w:delText>
              </w:r>
            </w:del>
          </w:p>
          <w:p w14:paraId="120221C2"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1E6B6B">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963E06D" w14:textId="77777777" w:rsidR="001E6B6B" w:rsidRPr="001F078B" w:rsidRDefault="001E6B6B" w:rsidP="001E6B6B">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67A59175" w14:textId="77777777" w:rsidR="001E6B6B" w:rsidRPr="001F078B" w:rsidRDefault="001E6B6B" w:rsidP="001E6B6B">
            <w:pPr>
              <w:pStyle w:val="TAC"/>
              <w:rPr>
                <w:lang w:val="en-US" w:eastAsia="fi-FI"/>
              </w:rPr>
            </w:pPr>
            <w:r w:rsidRPr="001F078B">
              <w:rPr>
                <w:lang w:val="en-US" w:eastAsia="fi-FI"/>
              </w:rPr>
              <w:t>DC_3A_n257A</w:t>
            </w:r>
          </w:p>
          <w:p w14:paraId="55CA29DE" w14:textId="77777777" w:rsidR="001E6B6B" w:rsidRPr="001F078B" w:rsidRDefault="001E6B6B" w:rsidP="001E6B6B">
            <w:pPr>
              <w:pStyle w:val="TAC"/>
              <w:rPr>
                <w:lang w:val="en-US" w:eastAsia="fi-FI"/>
              </w:rPr>
            </w:pPr>
            <w:r w:rsidRPr="001F078B">
              <w:rPr>
                <w:lang w:val="en-US" w:eastAsia="fi-FI"/>
              </w:rPr>
              <w:t>DC_19A_n257A</w:t>
            </w:r>
          </w:p>
          <w:p w14:paraId="47B506DC" w14:textId="77777777" w:rsidR="001E6B6B" w:rsidRPr="001F078B" w:rsidRDefault="001E6B6B" w:rsidP="001E6B6B">
            <w:pPr>
              <w:pStyle w:val="TAC"/>
              <w:rPr>
                <w:noProof/>
                <w:lang w:eastAsia="zh-CN"/>
              </w:rPr>
            </w:pPr>
            <w:r w:rsidRPr="001F078B">
              <w:rPr>
                <w:lang w:val="en-US" w:eastAsia="fi-FI"/>
              </w:rPr>
              <w:t>DC_21A_n257A</w:t>
            </w:r>
          </w:p>
        </w:tc>
      </w:tr>
      <w:tr w:rsidR="001E6B6B" w:rsidRPr="001F078B" w14:paraId="09F5B8DD"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42B3019" w14:textId="77777777" w:rsidR="001E6B6B" w:rsidRPr="001F078B" w:rsidRDefault="001E6B6B" w:rsidP="001E6B6B">
            <w:pPr>
              <w:pStyle w:val="TAC"/>
              <w:rPr>
                <w:lang w:val="en-US" w:eastAsia="fi-FI"/>
              </w:rPr>
            </w:pPr>
            <w:r w:rsidRPr="001F078B">
              <w:rPr>
                <w:lang w:val="en-US" w:eastAsia="fi-FI"/>
              </w:rPr>
              <w:t>DC_3A-19A-42A_n257A</w:t>
            </w:r>
          </w:p>
          <w:p w14:paraId="77E10E2A"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1E6B6B">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1E6B6B">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14:paraId="7489A614" w14:textId="77777777" w:rsidR="001E6B6B" w:rsidRPr="001F078B" w:rsidRDefault="001E6B6B" w:rsidP="001E6B6B">
            <w:pPr>
              <w:pStyle w:val="TAC"/>
              <w:rPr>
                <w:lang w:val="en-US" w:eastAsia="fi-FI"/>
              </w:rPr>
            </w:pPr>
            <w:r w:rsidRPr="001F078B">
              <w:rPr>
                <w:lang w:val="en-US" w:eastAsia="fi-FI"/>
              </w:rPr>
              <w:t>DC_3A_n257A</w:t>
            </w:r>
          </w:p>
          <w:p w14:paraId="5FB543E0" w14:textId="77777777" w:rsidR="001E6B6B" w:rsidRPr="001F078B" w:rsidRDefault="001E6B6B" w:rsidP="001E6B6B">
            <w:pPr>
              <w:pStyle w:val="TAC"/>
              <w:rPr>
                <w:lang w:val="en-US" w:eastAsia="fi-FI"/>
              </w:rPr>
            </w:pPr>
            <w:r w:rsidRPr="001F078B">
              <w:rPr>
                <w:lang w:val="en-US" w:eastAsia="fi-FI"/>
              </w:rPr>
              <w:t>DC_3A_n257D</w:t>
            </w:r>
          </w:p>
          <w:p w14:paraId="47F9D6E5" w14:textId="77777777" w:rsidR="001E6B6B" w:rsidRPr="000E5B8D" w:rsidRDefault="001E6B6B" w:rsidP="001E6B6B">
            <w:pPr>
              <w:pStyle w:val="TAC"/>
              <w:rPr>
                <w:lang w:eastAsia="fi-FI"/>
              </w:rPr>
            </w:pPr>
            <w:r w:rsidRPr="000E5B8D">
              <w:rPr>
                <w:lang w:eastAsia="fi-FI"/>
              </w:rPr>
              <w:t>DC_3A_n257G</w:t>
            </w:r>
          </w:p>
          <w:p w14:paraId="56B5E5F5" w14:textId="77777777" w:rsidR="001E6B6B" w:rsidRPr="000E5B8D" w:rsidRDefault="001E6B6B" w:rsidP="001E6B6B">
            <w:pPr>
              <w:pStyle w:val="TAC"/>
              <w:rPr>
                <w:lang w:eastAsia="fi-FI"/>
              </w:rPr>
            </w:pPr>
            <w:r w:rsidRPr="000E5B8D">
              <w:rPr>
                <w:lang w:eastAsia="fi-FI"/>
              </w:rPr>
              <w:t>DC_3A_n257H</w:t>
            </w:r>
          </w:p>
          <w:p w14:paraId="1B43CEE2" w14:textId="77777777" w:rsidR="001E6B6B" w:rsidRPr="001F078B" w:rsidRDefault="001E6B6B" w:rsidP="001E6B6B">
            <w:pPr>
              <w:pStyle w:val="TAC"/>
              <w:rPr>
                <w:lang w:val="en-US" w:eastAsia="fi-FI"/>
              </w:rPr>
            </w:pPr>
            <w:r w:rsidRPr="000E5B8D">
              <w:rPr>
                <w:lang w:eastAsia="fi-FI"/>
              </w:rPr>
              <w:t>DC_3A_n257I</w:t>
            </w:r>
          </w:p>
          <w:p w14:paraId="136476A4" w14:textId="77777777" w:rsidR="001E6B6B" w:rsidRPr="001F078B" w:rsidRDefault="001E6B6B" w:rsidP="001E6B6B">
            <w:pPr>
              <w:pStyle w:val="TAC"/>
              <w:rPr>
                <w:lang w:val="en-US" w:eastAsia="fi-FI"/>
              </w:rPr>
            </w:pPr>
            <w:r w:rsidRPr="001F078B">
              <w:rPr>
                <w:lang w:val="en-US" w:eastAsia="fi-FI"/>
              </w:rPr>
              <w:t>DC_19A_n257A</w:t>
            </w:r>
          </w:p>
          <w:p w14:paraId="10283072" w14:textId="77777777" w:rsidR="001E6B6B" w:rsidRPr="001F078B" w:rsidRDefault="001E6B6B" w:rsidP="001E6B6B">
            <w:pPr>
              <w:pStyle w:val="TAC"/>
              <w:rPr>
                <w:lang w:val="en-US" w:eastAsia="fi-FI"/>
              </w:rPr>
            </w:pPr>
            <w:r w:rsidRPr="001F078B">
              <w:rPr>
                <w:lang w:val="en-US" w:eastAsia="fi-FI"/>
              </w:rPr>
              <w:t>DC_19A_n257D</w:t>
            </w:r>
          </w:p>
          <w:p w14:paraId="70D74819" w14:textId="77777777" w:rsidR="001E6B6B" w:rsidRPr="000E5B8D" w:rsidRDefault="001E6B6B" w:rsidP="001E6B6B">
            <w:pPr>
              <w:pStyle w:val="TAC"/>
              <w:rPr>
                <w:lang w:eastAsia="fi-FI"/>
              </w:rPr>
            </w:pPr>
            <w:r w:rsidRPr="000E5B8D">
              <w:rPr>
                <w:lang w:eastAsia="fi-FI"/>
              </w:rPr>
              <w:t>DC_19A_n257G</w:t>
            </w:r>
          </w:p>
          <w:p w14:paraId="0DF5DA40" w14:textId="77777777" w:rsidR="001E6B6B" w:rsidRPr="000E5B8D" w:rsidRDefault="001E6B6B" w:rsidP="001E6B6B">
            <w:pPr>
              <w:pStyle w:val="TAC"/>
              <w:rPr>
                <w:lang w:eastAsia="fi-FI"/>
              </w:rPr>
            </w:pPr>
            <w:r w:rsidRPr="000E5B8D">
              <w:rPr>
                <w:lang w:eastAsia="fi-FI"/>
              </w:rPr>
              <w:t>DC_19A_n257H</w:t>
            </w:r>
          </w:p>
          <w:p w14:paraId="2BC283C5" w14:textId="77777777" w:rsidR="001E6B6B" w:rsidRPr="001F078B" w:rsidRDefault="001E6B6B" w:rsidP="001E6B6B">
            <w:pPr>
              <w:pStyle w:val="TAC"/>
              <w:rPr>
                <w:lang w:val="en-US" w:eastAsia="fi-FI"/>
              </w:rPr>
            </w:pPr>
            <w:r w:rsidRPr="000E5B8D">
              <w:rPr>
                <w:lang w:eastAsia="fi-FI"/>
              </w:rPr>
              <w:t>DC_19A_n257I</w:t>
            </w:r>
          </w:p>
          <w:p w14:paraId="6045F115" w14:textId="77777777" w:rsidR="001E6B6B" w:rsidRPr="001F078B" w:rsidRDefault="001E6B6B" w:rsidP="001E6B6B">
            <w:pPr>
              <w:pStyle w:val="TAC"/>
              <w:rPr>
                <w:lang w:val="en-US" w:eastAsia="fi-FI"/>
              </w:rPr>
            </w:pPr>
            <w:r w:rsidRPr="001F078B">
              <w:rPr>
                <w:lang w:val="en-US" w:eastAsia="fi-FI"/>
              </w:rPr>
              <w:t>DC_42A_n257A</w:t>
            </w:r>
          </w:p>
          <w:p w14:paraId="763EAEA2" w14:textId="77777777" w:rsidR="001E6B6B" w:rsidRPr="001F078B" w:rsidRDefault="001E6B6B" w:rsidP="001E6B6B">
            <w:pPr>
              <w:pStyle w:val="TAC"/>
              <w:rPr>
                <w:lang w:val="en-US" w:eastAsia="fi-FI"/>
              </w:rPr>
            </w:pPr>
            <w:r w:rsidRPr="001F078B">
              <w:rPr>
                <w:lang w:val="en-US" w:eastAsia="fi-FI"/>
              </w:rPr>
              <w:t>DC_42A_n257D</w:t>
            </w:r>
          </w:p>
          <w:p w14:paraId="5DBE6E4B" w14:textId="77777777" w:rsidR="001E6B6B" w:rsidRPr="000E5B8D" w:rsidRDefault="001E6B6B" w:rsidP="001E6B6B">
            <w:pPr>
              <w:pStyle w:val="TAC"/>
              <w:rPr>
                <w:lang w:eastAsia="fi-FI"/>
              </w:rPr>
            </w:pPr>
            <w:r w:rsidRPr="000E5B8D">
              <w:rPr>
                <w:lang w:eastAsia="fi-FI"/>
              </w:rPr>
              <w:t>DC_42A_n257G</w:t>
            </w:r>
          </w:p>
          <w:p w14:paraId="6D9A0D62" w14:textId="77777777" w:rsidR="001E6B6B" w:rsidRPr="000E5B8D" w:rsidRDefault="001E6B6B" w:rsidP="001E6B6B">
            <w:pPr>
              <w:pStyle w:val="TAC"/>
              <w:rPr>
                <w:lang w:eastAsia="fi-FI"/>
              </w:rPr>
            </w:pPr>
            <w:r w:rsidRPr="000E5B8D">
              <w:rPr>
                <w:lang w:eastAsia="fi-FI"/>
              </w:rPr>
              <w:t>DC_42A_n257H</w:t>
            </w:r>
          </w:p>
          <w:p w14:paraId="4A005625" w14:textId="77777777" w:rsidR="001E6B6B" w:rsidRPr="001F078B" w:rsidRDefault="001E6B6B" w:rsidP="001E6B6B">
            <w:pPr>
              <w:pStyle w:val="TAC"/>
              <w:rPr>
                <w:noProof/>
                <w:lang w:eastAsia="zh-CN"/>
              </w:rPr>
            </w:pPr>
            <w:r w:rsidRPr="000E5B8D">
              <w:rPr>
                <w:lang w:eastAsia="fi-FI"/>
              </w:rPr>
              <w:t>DC_42A_n257I</w:t>
            </w:r>
          </w:p>
        </w:tc>
      </w:tr>
      <w:tr w:rsidR="001E6B6B" w:rsidRPr="001F078B" w14:paraId="57D4C3A4"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2C1AD95" w14:textId="77777777" w:rsidR="001E6B6B" w:rsidRPr="001F078B" w:rsidRDefault="001E6B6B" w:rsidP="001E6B6B">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1E6B6B">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1E6B6B">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1E6B6B">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1E6B6B">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14:paraId="37277CD9" w14:textId="77777777" w:rsidR="001E6B6B" w:rsidRPr="001F078B" w:rsidRDefault="001E6B6B" w:rsidP="001E6B6B">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1E6B6B">
            <w:pPr>
              <w:pStyle w:val="TAC"/>
              <w:rPr>
                <w:lang w:val="en-US" w:eastAsia="fi-FI"/>
              </w:rPr>
            </w:pPr>
            <w:r w:rsidRPr="001F078B">
              <w:rPr>
                <w:lang w:val="en-US" w:eastAsia="fi-FI"/>
              </w:rPr>
              <w:t>DC_3A_n257D</w:t>
            </w:r>
          </w:p>
          <w:p w14:paraId="2EF41C3A" w14:textId="77777777" w:rsidR="001E6B6B" w:rsidRPr="000E5B8D" w:rsidRDefault="001E6B6B" w:rsidP="001E6B6B">
            <w:pPr>
              <w:pStyle w:val="TAC"/>
              <w:rPr>
                <w:lang w:eastAsia="fi-FI"/>
              </w:rPr>
            </w:pPr>
            <w:r w:rsidRPr="000E5B8D">
              <w:rPr>
                <w:lang w:eastAsia="fi-FI"/>
              </w:rPr>
              <w:t>DC_3A_n257G</w:t>
            </w:r>
          </w:p>
          <w:p w14:paraId="65EBABAB" w14:textId="77777777" w:rsidR="001E6B6B" w:rsidRPr="000E5B8D" w:rsidRDefault="001E6B6B" w:rsidP="001E6B6B">
            <w:pPr>
              <w:pStyle w:val="TAC"/>
              <w:rPr>
                <w:lang w:eastAsia="fi-FI"/>
              </w:rPr>
            </w:pPr>
            <w:r w:rsidRPr="000E5B8D">
              <w:rPr>
                <w:lang w:eastAsia="fi-FI"/>
              </w:rPr>
              <w:t>DC_3A_n257H</w:t>
            </w:r>
          </w:p>
          <w:p w14:paraId="1D25B938" w14:textId="77777777" w:rsidR="001E6B6B" w:rsidRPr="001F078B" w:rsidRDefault="001E6B6B" w:rsidP="001E6B6B">
            <w:pPr>
              <w:pStyle w:val="TAC"/>
              <w:rPr>
                <w:lang w:val="en-US" w:eastAsia="fi-FI"/>
              </w:rPr>
            </w:pPr>
            <w:r w:rsidRPr="000E5B8D">
              <w:rPr>
                <w:lang w:eastAsia="fi-FI"/>
              </w:rPr>
              <w:t>DC_3A_n257I</w:t>
            </w:r>
          </w:p>
          <w:p w14:paraId="4B3F5F54" w14:textId="77777777" w:rsidR="001E6B6B" w:rsidRPr="001F078B" w:rsidRDefault="001E6B6B" w:rsidP="001E6B6B">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1E6B6B">
            <w:pPr>
              <w:pStyle w:val="TAC"/>
              <w:rPr>
                <w:lang w:val="en-US" w:eastAsia="fi-FI"/>
              </w:rPr>
            </w:pPr>
            <w:r w:rsidRPr="001F078B">
              <w:rPr>
                <w:lang w:val="en-US" w:eastAsia="fi-FI"/>
              </w:rPr>
              <w:t>DC_21A_n257D</w:t>
            </w:r>
          </w:p>
          <w:p w14:paraId="76DD12BF" w14:textId="77777777" w:rsidR="001E6B6B" w:rsidRPr="000E5B8D" w:rsidRDefault="001E6B6B" w:rsidP="001E6B6B">
            <w:pPr>
              <w:pStyle w:val="TAC"/>
              <w:rPr>
                <w:lang w:eastAsia="fi-FI"/>
              </w:rPr>
            </w:pPr>
            <w:r w:rsidRPr="000E5B8D">
              <w:rPr>
                <w:lang w:eastAsia="fi-FI"/>
              </w:rPr>
              <w:t>DC_21A_n257G</w:t>
            </w:r>
          </w:p>
          <w:p w14:paraId="1A252DCA" w14:textId="77777777" w:rsidR="001E6B6B" w:rsidRPr="000E5B8D" w:rsidRDefault="001E6B6B" w:rsidP="001E6B6B">
            <w:pPr>
              <w:pStyle w:val="TAC"/>
              <w:rPr>
                <w:lang w:eastAsia="fi-FI"/>
              </w:rPr>
            </w:pPr>
            <w:r w:rsidRPr="000E5B8D">
              <w:rPr>
                <w:lang w:eastAsia="fi-FI"/>
              </w:rPr>
              <w:t>DC_21A_n257H</w:t>
            </w:r>
          </w:p>
          <w:p w14:paraId="1F5A505D" w14:textId="77777777" w:rsidR="001E6B6B" w:rsidRPr="001F078B" w:rsidRDefault="001E6B6B" w:rsidP="001E6B6B">
            <w:pPr>
              <w:pStyle w:val="TAC"/>
              <w:rPr>
                <w:lang w:val="en-US" w:eastAsia="fi-FI"/>
              </w:rPr>
            </w:pPr>
            <w:r w:rsidRPr="000E5B8D">
              <w:rPr>
                <w:lang w:eastAsia="fi-FI"/>
              </w:rPr>
              <w:t>DC_21A_n257I</w:t>
            </w:r>
          </w:p>
          <w:p w14:paraId="66C9B92E" w14:textId="77777777" w:rsidR="001E6B6B" w:rsidRPr="001F078B" w:rsidRDefault="001E6B6B" w:rsidP="001E6B6B">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1E6B6B">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1E6B6B">
            <w:pPr>
              <w:pStyle w:val="TAC"/>
              <w:rPr>
                <w:lang w:eastAsia="fi-FI"/>
              </w:rPr>
            </w:pPr>
            <w:r w:rsidRPr="000E5B8D">
              <w:rPr>
                <w:lang w:eastAsia="fi-FI"/>
              </w:rPr>
              <w:t>DC_42A_n257G</w:t>
            </w:r>
          </w:p>
          <w:p w14:paraId="54EFD3ED" w14:textId="77777777" w:rsidR="001E6B6B" w:rsidRPr="000E5B8D" w:rsidRDefault="001E6B6B" w:rsidP="001E6B6B">
            <w:pPr>
              <w:pStyle w:val="TAC"/>
              <w:rPr>
                <w:lang w:eastAsia="fi-FI"/>
              </w:rPr>
            </w:pPr>
            <w:r w:rsidRPr="000E5B8D">
              <w:rPr>
                <w:lang w:eastAsia="fi-FI"/>
              </w:rPr>
              <w:t>DC_42A_n257H</w:t>
            </w:r>
          </w:p>
          <w:p w14:paraId="0FA2138D" w14:textId="77777777" w:rsidR="001E6B6B" w:rsidRPr="001F078B" w:rsidRDefault="001E6B6B" w:rsidP="001E6B6B">
            <w:pPr>
              <w:pStyle w:val="TAC"/>
              <w:rPr>
                <w:noProof/>
                <w:lang w:eastAsia="zh-CN"/>
              </w:rPr>
            </w:pPr>
            <w:r w:rsidRPr="000E5B8D">
              <w:rPr>
                <w:lang w:eastAsia="fi-FI"/>
              </w:rPr>
              <w:t>DC_42A_n257I</w:t>
            </w:r>
          </w:p>
        </w:tc>
      </w:tr>
      <w:tr w:rsidR="001E6B6B" w:rsidRPr="001F078B" w14:paraId="5792102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86245FE" w14:textId="77777777" w:rsidR="001E6B6B" w:rsidRPr="008319F1" w:rsidRDefault="001E6B6B" w:rsidP="001E6B6B">
            <w:pPr>
              <w:pStyle w:val="TAC"/>
              <w:rPr>
                <w:rFonts w:cs="Arial"/>
                <w:b/>
                <w:lang w:eastAsia="ja-JP"/>
              </w:rPr>
            </w:pPr>
            <w:r w:rsidRPr="008319F1">
              <w:rPr>
                <w:rFonts w:cs="Arial"/>
                <w:lang w:eastAsia="ja-JP"/>
              </w:rPr>
              <w:t>DC_3A-28A-41A_n257A</w:t>
            </w:r>
          </w:p>
          <w:p w14:paraId="0D23EBD5" w14:textId="77777777" w:rsidR="001E6B6B" w:rsidRPr="008319F1" w:rsidRDefault="001E6B6B" w:rsidP="001E6B6B">
            <w:pPr>
              <w:pStyle w:val="TAC"/>
              <w:rPr>
                <w:rFonts w:cs="Arial"/>
                <w:b/>
                <w:lang w:eastAsia="ja-JP"/>
              </w:rPr>
            </w:pPr>
            <w:r w:rsidRPr="008319F1">
              <w:rPr>
                <w:rFonts w:cs="Arial"/>
                <w:lang w:eastAsia="ja-JP"/>
              </w:rPr>
              <w:t>DC_3A-28A-41A_n257G</w:t>
            </w:r>
          </w:p>
          <w:p w14:paraId="361AF397" w14:textId="77777777" w:rsidR="001E6B6B" w:rsidRPr="00F713C8" w:rsidRDefault="001E6B6B" w:rsidP="001E6B6B">
            <w:pPr>
              <w:pStyle w:val="TAC"/>
              <w:rPr>
                <w:rFonts w:cs="Arial"/>
                <w:b/>
                <w:lang w:eastAsia="ja-JP"/>
              </w:rPr>
            </w:pPr>
            <w:r w:rsidRPr="00F713C8">
              <w:rPr>
                <w:rFonts w:cs="Arial"/>
                <w:lang w:eastAsia="ja-JP"/>
              </w:rPr>
              <w:t>DC_3A-28A-41A_n257H</w:t>
            </w:r>
          </w:p>
          <w:p w14:paraId="42FFBDF3" w14:textId="77777777" w:rsidR="001E6B6B" w:rsidRPr="00F713C8" w:rsidRDefault="001E6B6B" w:rsidP="001E6B6B">
            <w:pPr>
              <w:pStyle w:val="TAC"/>
              <w:rPr>
                <w:rFonts w:cs="Arial"/>
                <w:b/>
                <w:lang w:eastAsia="ja-JP"/>
              </w:rPr>
            </w:pPr>
            <w:r w:rsidRPr="00F713C8">
              <w:rPr>
                <w:rFonts w:cs="Arial"/>
                <w:lang w:eastAsia="ja-JP"/>
              </w:rPr>
              <w:t>DC_3A-28A-41A_n257I</w:t>
            </w:r>
          </w:p>
          <w:p w14:paraId="6826E1CD" w14:textId="77777777" w:rsidR="001E6B6B" w:rsidRPr="00F713C8" w:rsidRDefault="001E6B6B" w:rsidP="001E6B6B">
            <w:pPr>
              <w:pStyle w:val="TAC"/>
              <w:rPr>
                <w:rFonts w:cs="Arial"/>
                <w:b/>
                <w:lang w:eastAsia="ja-JP"/>
              </w:rPr>
            </w:pPr>
            <w:r w:rsidRPr="00F713C8">
              <w:rPr>
                <w:rFonts w:cs="Arial"/>
                <w:lang w:eastAsia="ja-JP"/>
              </w:rPr>
              <w:t>DC_3A-28A-41C_n257A</w:t>
            </w:r>
          </w:p>
          <w:p w14:paraId="36B15D19" w14:textId="77777777" w:rsidR="001E6B6B" w:rsidRPr="00F713C8" w:rsidRDefault="001E6B6B" w:rsidP="001E6B6B">
            <w:pPr>
              <w:pStyle w:val="TAC"/>
              <w:rPr>
                <w:rFonts w:cs="Arial"/>
                <w:b/>
                <w:lang w:eastAsia="ja-JP"/>
              </w:rPr>
            </w:pPr>
            <w:r w:rsidRPr="00F713C8">
              <w:rPr>
                <w:rFonts w:cs="Arial"/>
                <w:lang w:eastAsia="ja-JP"/>
              </w:rPr>
              <w:t>DC_3A-28A-41C_n257G</w:t>
            </w:r>
          </w:p>
          <w:p w14:paraId="4D4D69F0" w14:textId="77777777" w:rsidR="001E6B6B" w:rsidRPr="00F713C8" w:rsidRDefault="001E6B6B" w:rsidP="001E6B6B">
            <w:pPr>
              <w:pStyle w:val="TAC"/>
              <w:rPr>
                <w:rFonts w:cs="Arial"/>
                <w:b/>
                <w:lang w:eastAsia="ja-JP"/>
              </w:rPr>
            </w:pPr>
            <w:r w:rsidRPr="00F713C8">
              <w:rPr>
                <w:rFonts w:cs="Arial"/>
                <w:lang w:eastAsia="ja-JP"/>
              </w:rPr>
              <w:t>DC_3A-28A-41C_n257H</w:t>
            </w:r>
          </w:p>
          <w:p w14:paraId="2DE5FE92" w14:textId="77777777" w:rsidR="001E6B6B" w:rsidRPr="001F078B" w:rsidRDefault="001E6B6B" w:rsidP="001E6B6B">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vAlign w:val="center"/>
          </w:tcPr>
          <w:p w14:paraId="6B63ED78" w14:textId="77777777" w:rsidR="001E6B6B" w:rsidRPr="00C563D2" w:rsidRDefault="001E6B6B" w:rsidP="001E6B6B">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1E6B6B">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1E6B6B">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1E6B6B">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1E6B6B">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1E6B6B">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1E6B6B">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1E6B6B">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1E6B6B">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1E6B6B">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1E6B6B">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983C181" w14:textId="77777777" w:rsidR="001E6B6B" w:rsidRDefault="001E6B6B" w:rsidP="001E6B6B">
            <w:pPr>
              <w:pStyle w:val="TAC"/>
              <w:rPr>
                <w:lang w:val="en-US" w:eastAsia="zh-CN"/>
              </w:rPr>
            </w:pPr>
            <w:r>
              <w:rPr>
                <w:lang w:val="en-US" w:eastAsia="fi-FI"/>
              </w:rPr>
              <w:t>DC_3A-28A-42A_n257A</w:t>
            </w:r>
          </w:p>
          <w:p w14:paraId="6EA330F3" w14:textId="77777777" w:rsidR="001E6B6B" w:rsidRDefault="001E6B6B" w:rsidP="001E6B6B">
            <w:pPr>
              <w:pStyle w:val="TAC"/>
              <w:rPr>
                <w:lang w:val="en-US" w:eastAsia="fi-FI"/>
              </w:rPr>
            </w:pPr>
            <w:r>
              <w:rPr>
                <w:lang w:val="en-US" w:eastAsia="fi-FI"/>
              </w:rPr>
              <w:t>DC_3A-28A-42A_n257D</w:t>
            </w:r>
          </w:p>
          <w:p w14:paraId="0599D83C" w14:textId="77777777" w:rsidR="001E6B6B" w:rsidRDefault="001E6B6B" w:rsidP="001E6B6B">
            <w:pPr>
              <w:pStyle w:val="TAC"/>
              <w:rPr>
                <w:lang w:val="en-US" w:eastAsia="fi-FI"/>
              </w:rPr>
            </w:pPr>
            <w:r>
              <w:rPr>
                <w:lang w:val="en-US" w:eastAsia="fi-FI"/>
              </w:rPr>
              <w:t>DC_3A-28A-42A_n257G</w:t>
            </w:r>
          </w:p>
          <w:p w14:paraId="7A09364F" w14:textId="77777777" w:rsidR="001E6B6B" w:rsidRDefault="001E6B6B" w:rsidP="001E6B6B">
            <w:pPr>
              <w:pStyle w:val="TAC"/>
              <w:rPr>
                <w:lang w:val="en-US" w:eastAsia="fi-FI"/>
              </w:rPr>
            </w:pPr>
            <w:r>
              <w:rPr>
                <w:lang w:val="en-US" w:eastAsia="fi-FI"/>
              </w:rPr>
              <w:t>DC_3A-28A-42A_n257H</w:t>
            </w:r>
          </w:p>
          <w:p w14:paraId="4E755D99" w14:textId="77777777" w:rsidR="001E6B6B" w:rsidRDefault="001E6B6B" w:rsidP="001E6B6B">
            <w:pPr>
              <w:pStyle w:val="TAC"/>
              <w:rPr>
                <w:lang w:val="en-US" w:eastAsia="fi-FI"/>
              </w:rPr>
            </w:pPr>
            <w:r>
              <w:rPr>
                <w:lang w:val="en-US" w:eastAsia="fi-FI"/>
              </w:rPr>
              <w:t>DC_3A-28A-42A_n257I</w:t>
            </w:r>
          </w:p>
          <w:p w14:paraId="07949BD0" w14:textId="77777777" w:rsidR="001E6B6B" w:rsidRDefault="001E6B6B" w:rsidP="001E6B6B">
            <w:pPr>
              <w:pStyle w:val="TAC"/>
              <w:rPr>
                <w:lang w:val="en-US" w:eastAsia="fi-FI"/>
              </w:rPr>
            </w:pPr>
            <w:r>
              <w:rPr>
                <w:lang w:val="en-US" w:eastAsia="fi-FI"/>
              </w:rPr>
              <w:t>DC_3A-28A-42C_n257A</w:t>
            </w:r>
            <w:del w:id="746" w:author="Windows-Benutzer" w:date="2020-07-20T19:26:00Z">
              <w:r w:rsidDel="00E173FE">
                <w:rPr>
                  <w:lang w:val="en-US" w:eastAsia="fi-FI"/>
                </w:rPr>
                <w:delText xml:space="preserve"> </w:delText>
              </w:r>
            </w:del>
          </w:p>
          <w:p w14:paraId="6B2A3D3F" w14:textId="77777777" w:rsidR="001E6B6B" w:rsidRDefault="001E6B6B" w:rsidP="001E6B6B">
            <w:pPr>
              <w:pStyle w:val="TAC"/>
              <w:rPr>
                <w:lang w:val="en-US" w:eastAsia="fi-FI"/>
              </w:rPr>
            </w:pPr>
            <w:r>
              <w:rPr>
                <w:lang w:val="en-US" w:eastAsia="fi-FI"/>
              </w:rPr>
              <w:t>DC_3A-28A-42C_n257D</w:t>
            </w:r>
          </w:p>
          <w:p w14:paraId="4E7C8D0D" w14:textId="77777777" w:rsidR="001E6B6B" w:rsidRDefault="001E6B6B" w:rsidP="001E6B6B">
            <w:pPr>
              <w:pStyle w:val="TAC"/>
              <w:rPr>
                <w:lang w:val="en-US" w:eastAsia="fi-FI"/>
              </w:rPr>
            </w:pPr>
            <w:r>
              <w:rPr>
                <w:lang w:val="en-US" w:eastAsia="fi-FI"/>
              </w:rPr>
              <w:t>DC_3A-28A-42C_n257G</w:t>
            </w:r>
          </w:p>
          <w:p w14:paraId="1B3C0C9C" w14:textId="77777777" w:rsidR="001E6B6B" w:rsidRDefault="001E6B6B" w:rsidP="001E6B6B">
            <w:pPr>
              <w:pStyle w:val="TAC"/>
              <w:rPr>
                <w:lang w:val="en-US" w:eastAsia="fi-FI"/>
              </w:rPr>
            </w:pPr>
            <w:r>
              <w:rPr>
                <w:lang w:val="en-US" w:eastAsia="fi-FI"/>
              </w:rPr>
              <w:t>DC_3A-28A-42C_n257H</w:t>
            </w:r>
          </w:p>
          <w:p w14:paraId="69BC6AD3" w14:textId="77777777" w:rsidR="001E6B6B" w:rsidRPr="001F078B" w:rsidRDefault="001E6B6B" w:rsidP="001E6B6B">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7C5B1CA8" w14:textId="77777777" w:rsidR="001E6B6B" w:rsidRDefault="001E6B6B" w:rsidP="001E6B6B">
            <w:pPr>
              <w:pStyle w:val="TAC"/>
              <w:rPr>
                <w:lang w:val="en-US" w:eastAsia="fi-FI"/>
              </w:rPr>
            </w:pPr>
            <w:r>
              <w:rPr>
                <w:lang w:val="en-US" w:eastAsia="fi-FI"/>
              </w:rPr>
              <w:t>DC_3A_n257A</w:t>
            </w:r>
          </w:p>
          <w:p w14:paraId="4E674A79" w14:textId="77777777" w:rsidR="001E6B6B" w:rsidRDefault="001E6B6B" w:rsidP="001E6B6B">
            <w:pPr>
              <w:pStyle w:val="TAC"/>
              <w:rPr>
                <w:lang w:val="en-US" w:eastAsia="fi-FI"/>
              </w:rPr>
            </w:pPr>
            <w:r>
              <w:rPr>
                <w:lang w:val="en-US" w:eastAsia="fi-FI"/>
              </w:rPr>
              <w:t>DC_3A_n257G</w:t>
            </w:r>
          </w:p>
          <w:p w14:paraId="6BA0DE18" w14:textId="77777777" w:rsidR="001E6B6B" w:rsidRDefault="001E6B6B" w:rsidP="001E6B6B">
            <w:pPr>
              <w:pStyle w:val="TAC"/>
              <w:rPr>
                <w:lang w:val="en-US" w:eastAsia="fi-FI"/>
              </w:rPr>
            </w:pPr>
            <w:r>
              <w:rPr>
                <w:lang w:val="en-US" w:eastAsia="fi-FI"/>
              </w:rPr>
              <w:t>DC_3A_n257H</w:t>
            </w:r>
          </w:p>
          <w:p w14:paraId="15752C44" w14:textId="77777777" w:rsidR="001E6B6B" w:rsidRDefault="001E6B6B" w:rsidP="001E6B6B">
            <w:pPr>
              <w:pStyle w:val="TAC"/>
              <w:rPr>
                <w:lang w:val="en-US" w:eastAsia="fi-FI"/>
              </w:rPr>
            </w:pPr>
            <w:r>
              <w:rPr>
                <w:lang w:val="en-US" w:eastAsia="fi-FI"/>
              </w:rPr>
              <w:t>DC_3A_n257I</w:t>
            </w:r>
          </w:p>
          <w:p w14:paraId="4B2FF5C2" w14:textId="77777777" w:rsidR="001E6B6B" w:rsidRDefault="001E6B6B" w:rsidP="001E6B6B">
            <w:pPr>
              <w:pStyle w:val="TAC"/>
              <w:rPr>
                <w:lang w:val="en-US" w:eastAsia="fi-FI"/>
              </w:rPr>
            </w:pPr>
            <w:r>
              <w:rPr>
                <w:lang w:val="en-US" w:eastAsia="fi-FI"/>
              </w:rPr>
              <w:t>DC_28A_n257A</w:t>
            </w:r>
          </w:p>
          <w:p w14:paraId="09F3F124" w14:textId="77777777" w:rsidR="001E6B6B" w:rsidRDefault="001E6B6B" w:rsidP="001E6B6B">
            <w:pPr>
              <w:pStyle w:val="TAC"/>
              <w:rPr>
                <w:lang w:val="en-US" w:eastAsia="fi-FI"/>
              </w:rPr>
            </w:pPr>
            <w:r>
              <w:rPr>
                <w:lang w:val="en-US" w:eastAsia="fi-FI"/>
              </w:rPr>
              <w:t>DC_28A_n257G</w:t>
            </w:r>
          </w:p>
          <w:p w14:paraId="6E76A780" w14:textId="77777777" w:rsidR="001E6B6B" w:rsidRDefault="001E6B6B" w:rsidP="001E6B6B">
            <w:pPr>
              <w:pStyle w:val="TAC"/>
              <w:rPr>
                <w:lang w:val="en-US" w:eastAsia="fi-FI"/>
              </w:rPr>
            </w:pPr>
            <w:r>
              <w:rPr>
                <w:lang w:val="en-US" w:eastAsia="fi-FI"/>
              </w:rPr>
              <w:t>DC_28A_n257H</w:t>
            </w:r>
          </w:p>
          <w:p w14:paraId="5904C6E5" w14:textId="77777777" w:rsidR="001E6B6B" w:rsidRDefault="001E6B6B" w:rsidP="001E6B6B">
            <w:pPr>
              <w:pStyle w:val="TAC"/>
              <w:rPr>
                <w:lang w:val="en-US" w:eastAsia="fi-FI"/>
              </w:rPr>
            </w:pPr>
            <w:r>
              <w:rPr>
                <w:lang w:val="en-US" w:eastAsia="fi-FI"/>
              </w:rPr>
              <w:t>DC_28A_n257I</w:t>
            </w:r>
          </w:p>
          <w:p w14:paraId="274F2086" w14:textId="77777777" w:rsidR="001E6B6B" w:rsidRDefault="001E6B6B" w:rsidP="001E6B6B">
            <w:pPr>
              <w:pStyle w:val="TAC"/>
              <w:rPr>
                <w:lang w:val="en-US" w:eastAsia="fi-FI"/>
              </w:rPr>
            </w:pPr>
            <w:r>
              <w:rPr>
                <w:lang w:val="en-US" w:eastAsia="fi-FI"/>
              </w:rPr>
              <w:t>DC_42A_n257A</w:t>
            </w:r>
            <w:del w:id="747" w:author="Windows-Benutzer" w:date="2020-07-20T19:26:00Z">
              <w:r w:rsidDel="00E173FE">
                <w:rPr>
                  <w:lang w:val="en-US" w:eastAsia="fi-FI"/>
                </w:rPr>
                <w:delText xml:space="preserve"> </w:delText>
              </w:r>
            </w:del>
          </w:p>
          <w:p w14:paraId="219F8CA6" w14:textId="77777777" w:rsidR="001E6B6B" w:rsidRDefault="001E6B6B" w:rsidP="001E6B6B">
            <w:pPr>
              <w:pStyle w:val="TAC"/>
              <w:rPr>
                <w:lang w:val="en-US" w:eastAsia="fi-FI"/>
              </w:rPr>
            </w:pPr>
            <w:r>
              <w:rPr>
                <w:lang w:val="en-US" w:eastAsia="fi-FI"/>
              </w:rPr>
              <w:t>DC_42A_n257G</w:t>
            </w:r>
          </w:p>
          <w:p w14:paraId="00E3793A" w14:textId="77777777" w:rsidR="001E6B6B" w:rsidRDefault="001E6B6B" w:rsidP="001E6B6B">
            <w:pPr>
              <w:pStyle w:val="TAC"/>
              <w:rPr>
                <w:lang w:val="en-US" w:eastAsia="fi-FI"/>
              </w:rPr>
            </w:pPr>
            <w:r>
              <w:rPr>
                <w:lang w:val="en-US" w:eastAsia="fi-FI"/>
              </w:rPr>
              <w:t>DC_42A_n257H</w:t>
            </w:r>
          </w:p>
          <w:p w14:paraId="31AE4D09" w14:textId="77777777" w:rsidR="001E6B6B" w:rsidRDefault="001E6B6B" w:rsidP="001E6B6B">
            <w:pPr>
              <w:pStyle w:val="TAC"/>
              <w:rPr>
                <w:lang w:val="en-US" w:eastAsia="fi-FI"/>
              </w:rPr>
            </w:pPr>
            <w:r>
              <w:rPr>
                <w:lang w:val="en-US" w:eastAsia="fi-FI"/>
              </w:rPr>
              <w:t>DC_42A_n257I</w:t>
            </w:r>
          </w:p>
          <w:p w14:paraId="06CE1722" w14:textId="77777777" w:rsidR="001E6B6B" w:rsidRDefault="001E6B6B" w:rsidP="001E6B6B">
            <w:pPr>
              <w:pStyle w:val="TAC"/>
              <w:rPr>
                <w:lang w:val="en-US" w:eastAsia="fi-FI"/>
              </w:rPr>
            </w:pPr>
            <w:r>
              <w:rPr>
                <w:lang w:val="en-US" w:eastAsia="fi-FI"/>
              </w:rPr>
              <w:t>DC_42C_n257A</w:t>
            </w:r>
          </w:p>
          <w:p w14:paraId="2B5A2F8F" w14:textId="77777777" w:rsidR="001E6B6B" w:rsidRDefault="001E6B6B" w:rsidP="001E6B6B">
            <w:pPr>
              <w:pStyle w:val="TAC"/>
              <w:rPr>
                <w:lang w:val="en-US" w:eastAsia="fi-FI"/>
              </w:rPr>
            </w:pPr>
            <w:r>
              <w:rPr>
                <w:lang w:val="en-US" w:eastAsia="fi-FI"/>
              </w:rPr>
              <w:t>DC_42C_n257G</w:t>
            </w:r>
          </w:p>
          <w:p w14:paraId="3DDF459F" w14:textId="77777777" w:rsidR="001E6B6B" w:rsidRDefault="001E6B6B" w:rsidP="001E6B6B">
            <w:pPr>
              <w:pStyle w:val="TAC"/>
              <w:rPr>
                <w:lang w:val="en-US" w:eastAsia="fi-FI"/>
              </w:rPr>
            </w:pPr>
            <w:r>
              <w:rPr>
                <w:lang w:val="en-US" w:eastAsia="fi-FI"/>
              </w:rPr>
              <w:t>DC_42C_n257H</w:t>
            </w:r>
          </w:p>
          <w:p w14:paraId="397EBD97" w14:textId="77777777" w:rsidR="001E6B6B" w:rsidRPr="001F078B" w:rsidRDefault="001E6B6B" w:rsidP="001E6B6B">
            <w:pPr>
              <w:pStyle w:val="TAC"/>
              <w:rPr>
                <w:noProof/>
                <w:lang w:eastAsia="zh-CN"/>
              </w:rPr>
            </w:pPr>
            <w:r>
              <w:rPr>
                <w:lang w:val="en-US" w:eastAsia="fi-FI"/>
              </w:rPr>
              <w:t>DC_42C_n257I</w:t>
            </w:r>
          </w:p>
        </w:tc>
      </w:tr>
      <w:tr w:rsidR="001E6B6B" w:rsidRPr="00AA54EC" w14:paraId="0EC439DB"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733DE053"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1E6B6B">
            <w:pPr>
              <w:pStyle w:val="TAC"/>
              <w:rPr>
                <w:rFonts w:cs="Arial"/>
                <w:lang w:eastAsia="ja-JP"/>
              </w:rPr>
            </w:pPr>
            <w:r w:rsidRPr="001F078B">
              <w:rPr>
                <w:rFonts w:cs="Arial"/>
                <w:lang w:eastAsia="ja-JP"/>
              </w:rPr>
              <w:t>DC_3A-41A-42A_n257F</w:t>
            </w:r>
          </w:p>
          <w:p w14:paraId="604781BF"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1E6B6B">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1E6B6B">
            <w:pPr>
              <w:pStyle w:val="TAC"/>
              <w:rPr>
                <w:rFonts w:cs="Arial"/>
                <w:lang w:eastAsia="ja-JP"/>
              </w:rPr>
            </w:pPr>
            <w:r w:rsidRPr="001F078B">
              <w:rPr>
                <w:rFonts w:cs="Arial"/>
                <w:lang w:eastAsia="ja-JP"/>
              </w:rPr>
              <w:t>DC_3A-41A-42A_n257M</w:t>
            </w:r>
          </w:p>
          <w:p w14:paraId="56A316B0"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1E6B6B">
            <w:pPr>
              <w:pStyle w:val="TAC"/>
              <w:rPr>
                <w:rFonts w:cs="Arial"/>
                <w:lang w:eastAsia="ja-JP"/>
              </w:rPr>
            </w:pPr>
            <w:r w:rsidRPr="001F078B">
              <w:rPr>
                <w:rFonts w:cs="Arial"/>
                <w:lang w:eastAsia="ja-JP"/>
              </w:rPr>
              <w:t>DC_3A-41A-42C_n257F</w:t>
            </w:r>
          </w:p>
          <w:p w14:paraId="039CF8BD"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1E6B6B">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1E6B6B">
            <w:pPr>
              <w:pStyle w:val="TAC"/>
              <w:rPr>
                <w:rFonts w:cs="Arial"/>
                <w:lang w:eastAsia="ja-JP"/>
              </w:rPr>
            </w:pPr>
            <w:r w:rsidRPr="001F078B">
              <w:rPr>
                <w:rFonts w:cs="Arial"/>
                <w:lang w:eastAsia="ja-JP"/>
              </w:rPr>
              <w:t>DC_3A-41A-42C_n257M</w:t>
            </w:r>
          </w:p>
          <w:p w14:paraId="0821CD5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1E6B6B">
            <w:pPr>
              <w:pStyle w:val="TAC"/>
              <w:rPr>
                <w:rFonts w:cs="Arial"/>
                <w:lang w:eastAsia="ja-JP"/>
              </w:rPr>
            </w:pPr>
            <w:r w:rsidRPr="001F078B">
              <w:rPr>
                <w:rFonts w:cs="Arial"/>
                <w:lang w:eastAsia="ja-JP"/>
              </w:rPr>
              <w:t>DC_3A-41C-42A_n257F</w:t>
            </w:r>
          </w:p>
          <w:p w14:paraId="46FF309C"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1E6B6B">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1E6B6B">
            <w:pPr>
              <w:pStyle w:val="TAC"/>
              <w:rPr>
                <w:rFonts w:cs="Arial"/>
                <w:lang w:eastAsia="ja-JP"/>
              </w:rPr>
            </w:pPr>
            <w:r w:rsidRPr="001F078B">
              <w:rPr>
                <w:rFonts w:cs="Arial"/>
                <w:lang w:eastAsia="ja-JP"/>
              </w:rPr>
              <w:t>DC_3A-41C-42A_n257M</w:t>
            </w:r>
          </w:p>
          <w:p w14:paraId="3CFC1A18" w14:textId="77777777" w:rsidR="001E6B6B" w:rsidRPr="001F078B" w:rsidRDefault="001E6B6B" w:rsidP="001E6B6B">
            <w:pPr>
              <w:pStyle w:val="TAC"/>
              <w:rPr>
                <w:lang w:val="en-US" w:eastAsia="fi-FI"/>
              </w:rPr>
            </w:pPr>
            <w:r w:rsidRPr="001F078B">
              <w:rPr>
                <w:lang w:val="en-US" w:eastAsia="fi-FI"/>
              </w:rPr>
              <w:t>DC_3A-41C-42C_n257A</w:t>
            </w:r>
          </w:p>
          <w:p w14:paraId="2E81E383" w14:textId="77777777" w:rsidR="001E6B6B" w:rsidRPr="001F078B" w:rsidRDefault="001E6B6B" w:rsidP="001E6B6B">
            <w:pPr>
              <w:pStyle w:val="TAC"/>
              <w:rPr>
                <w:lang w:val="en-US" w:eastAsia="fi-FI"/>
              </w:rPr>
            </w:pPr>
            <w:r w:rsidRPr="001F078B">
              <w:rPr>
                <w:lang w:val="en-US" w:eastAsia="fi-FI"/>
              </w:rPr>
              <w:t>DC_3A-41C-42C_n257D</w:t>
            </w:r>
          </w:p>
          <w:p w14:paraId="4801D56E" w14:textId="77777777" w:rsidR="001E6B6B" w:rsidRPr="001F078B" w:rsidRDefault="001E6B6B" w:rsidP="001E6B6B">
            <w:pPr>
              <w:pStyle w:val="TAC"/>
              <w:rPr>
                <w:lang w:val="en-US" w:eastAsia="fi-FI"/>
              </w:rPr>
            </w:pPr>
            <w:r w:rsidRPr="001F078B">
              <w:rPr>
                <w:lang w:val="en-US" w:eastAsia="fi-FI"/>
              </w:rPr>
              <w:t>DC_3A-41C-42C_n257E</w:t>
            </w:r>
          </w:p>
          <w:p w14:paraId="0965C9AF" w14:textId="77777777" w:rsidR="001E6B6B" w:rsidRPr="001F078B" w:rsidRDefault="001E6B6B" w:rsidP="001E6B6B">
            <w:pPr>
              <w:pStyle w:val="TAC"/>
              <w:rPr>
                <w:lang w:val="en-US" w:eastAsia="fi-FI"/>
              </w:rPr>
            </w:pPr>
            <w:r w:rsidRPr="001F078B">
              <w:rPr>
                <w:lang w:val="en-US" w:eastAsia="fi-FI"/>
              </w:rPr>
              <w:t>DC_3A-41C-42C_n257F</w:t>
            </w:r>
          </w:p>
          <w:p w14:paraId="20F7078E" w14:textId="77777777" w:rsidR="001E6B6B" w:rsidRPr="001F078B" w:rsidRDefault="001E6B6B" w:rsidP="001E6B6B">
            <w:pPr>
              <w:pStyle w:val="TAC"/>
              <w:rPr>
                <w:lang w:val="en-US" w:eastAsia="fi-FI"/>
              </w:rPr>
            </w:pPr>
            <w:r w:rsidRPr="001F078B">
              <w:rPr>
                <w:lang w:val="en-US" w:eastAsia="fi-FI"/>
              </w:rPr>
              <w:t>DC_3A-41C-42C_n257G</w:t>
            </w:r>
          </w:p>
          <w:p w14:paraId="3FE9A947" w14:textId="77777777" w:rsidR="001E6B6B" w:rsidRPr="001F078B" w:rsidRDefault="001E6B6B" w:rsidP="001E6B6B">
            <w:pPr>
              <w:pStyle w:val="TAC"/>
              <w:rPr>
                <w:lang w:val="en-US" w:eastAsia="fi-FI"/>
              </w:rPr>
            </w:pPr>
            <w:r w:rsidRPr="001F078B">
              <w:rPr>
                <w:lang w:val="en-US" w:eastAsia="fi-FI"/>
              </w:rPr>
              <w:t>DC_3A-41C-42C_n257H</w:t>
            </w:r>
          </w:p>
          <w:p w14:paraId="020FE8B5" w14:textId="77777777" w:rsidR="001E6B6B" w:rsidRPr="001F078B" w:rsidRDefault="001E6B6B" w:rsidP="001E6B6B">
            <w:pPr>
              <w:pStyle w:val="TAC"/>
              <w:rPr>
                <w:lang w:val="en-US" w:eastAsia="fi-FI"/>
              </w:rPr>
            </w:pPr>
            <w:r w:rsidRPr="001F078B">
              <w:rPr>
                <w:lang w:val="en-US" w:eastAsia="fi-FI"/>
              </w:rPr>
              <w:t>DC_3A-41C-42C_n257I</w:t>
            </w:r>
          </w:p>
          <w:p w14:paraId="375F080D" w14:textId="77777777" w:rsidR="001E6B6B" w:rsidRPr="001F078B" w:rsidRDefault="001E6B6B" w:rsidP="001E6B6B">
            <w:pPr>
              <w:pStyle w:val="TAC"/>
              <w:rPr>
                <w:lang w:val="en-US" w:eastAsia="fi-FI"/>
              </w:rPr>
            </w:pPr>
            <w:r w:rsidRPr="001F078B">
              <w:rPr>
                <w:lang w:val="en-US" w:eastAsia="fi-FI"/>
              </w:rPr>
              <w:t>DC_3A-41C-42C_n257J</w:t>
            </w:r>
          </w:p>
          <w:p w14:paraId="53C49937" w14:textId="77777777" w:rsidR="001E6B6B" w:rsidRPr="001F078B" w:rsidRDefault="001E6B6B" w:rsidP="001E6B6B">
            <w:pPr>
              <w:pStyle w:val="TAC"/>
              <w:rPr>
                <w:lang w:val="en-US" w:eastAsia="fi-FI"/>
              </w:rPr>
            </w:pPr>
            <w:r w:rsidRPr="001F078B">
              <w:rPr>
                <w:lang w:val="en-US" w:eastAsia="fi-FI"/>
              </w:rPr>
              <w:t>DC_3A-41C-42C_n257K</w:t>
            </w:r>
          </w:p>
          <w:p w14:paraId="3836B031" w14:textId="77777777" w:rsidR="001E6B6B" w:rsidRPr="001F078B" w:rsidRDefault="001E6B6B" w:rsidP="001E6B6B">
            <w:pPr>
              <w:pStyle w:val="TAC"/>
              <w:rPr>
                <w:lang w:val="en-US" w:eastAsia="fi-FI"/>
              </w:rPr>
            </w:pPr>
            <w:r w:rsidRPr="001F078B">
              <w:rPr>
                <w:lang w:val="en-US" w:eastAsia="fi-FI"/>
              </w:rPr>
              <w:t>DC_3A-41C-42C_n257L</w:t>
            </w:r>
          </w:p>
          <w:p w14:paraId="25122025" w14:textId="77777777" w:rsidR="001E6B6B" w:rsidRPr="000E5B8D" w:rsidRDefault="001E6B6B" w:rsidP="001E6B6B">
            <w:pPr>
              <w:pStyle w:val="TAC"/>
              <w:rPr>
                <w:lang w:eastAsia="fi-FI"/>
              </w:rPr>
            </w:pPr>
            <w:r w:rsidRPr="001F078B">
              <w:rPr>
                <w:lang w:val="en-US" w:eastAsia="fi-FI"/>
              </w:rPr>
              <w:t>DC_3A-41C-42C_n257M</w:t>
            </w:r>
          </w:p>
        </w:tc>
        <w:tc>
          <w:tcPr>
            <w:tcW w:w="4815" w:type="dxa"/>
            <w:tcMar>
              <w:top w:w="28" w:type="dxa"/>
              <w:left w:w="28" w:type="dxa"/>
              <w:bottom w:w="28" w:type="dxa"/>
              <w:right w:w="28" w:type="dxa"/>
            </w:tcMar>
            <w:vAlign w:val="center"/>
          </w:tcPr>
          <w:p w14:paraId="4367E4D6" w14:textId="77777777" w:rsidR="001E6B6B" w:rsidRDefault="001E6B6B" w:rsidP="001E6B6B">
            <w:pPr>
              <w:pStyle w:val="TAC"/>
            </w:pPr>
            <w:r>
              <w:rPr>
                <w:lang w:eastAsia="ja-JP"/>
              </w:rPr>
              <w:t>DC</w:t>
            </w:r>
            <w:r>
              <w:t>_</w:t>
            </w:r>
            <w:r>
              <w:rPr>
                <w:lang w:eastAsia="ja-JP"/>
              </w:rPr>
              <w:t>3A_n257</w:t>
            </w:r>
            <w:r>
              <w:t>A</w:t>
            </w:r>
          </w:p>
          <w:p w14:paraId="03C2C4D5" w14:textId="77777777" w:rsidR="001E6B6B" w:rsidRDefault="001E6B6B" w:rsidP="001E6B6B">
            <w:pPr>
              <w:pStyle w:val="TAC"/>
            </w:pPr>
            <w:r>
              <w:rPr>
                <w:lang w:eastAsia="ja-JP"/>
              </w:rPr>
              <w:t>DC</w:t>
            </w:r>
            <w:r>
              <w:t>_</w:t>
            </w:r>
            <w:r>
              <w:rPr>
                <w:lang w:eastAsia="ja-JP"/>
              </w:rPr>
              <w:t>3A_n257</w:t>
            </w:r>
            <w:r>
              <w:t>G</w:t>
            </w:r>
          </w:p>
          <w:p w14:paraId="6205BFBF" w14:textId="77777777" w:rsidR="001E6B6B" w:rsidRDefault="001E6B6B" w:rsidP="001E6B6B">
            <w:pPr>
              <w:pStyle w:val="TAC"/>
            </w:pPr>
            <w:r>
              <w:rPr>
                <w:lang w:eastAsia="ja-JP"/>
              </w:rPr>
              <w:t>DC</w:t>
            </w:r>
            <w:r>
              <w:t>_</w:t>
            </w:r>
            <w:r>
              <w:rPr>
                <w:lang w:eastAsia="ja-JP"/>
              </w:rPr>
              <w:t>3A_n257</w:t>
            </w:r>
            <w:r>
              <w:t>H</w:t>
            </w:r>
          </w:p>
          <w:p w14:paraId="1199EE36" w14:textId="77777777" w:rsidR="001E6B6B" w:rsidRDefault="001E6B6B" w:rsidP="001E6B6B">
            <w:pPr>
              <w:pStyle w:val="TAC"/>
            </w:pPr>
            <w:r>
              <w:rPr>
                <w:lang w:eastAsia="ja-JP"/>
              </w:rPr>
              <w:t>DC</w:t>
            </w:r>
            <w:r>
              <w:t>_</w:t>
            </w:r>
            <w:r>
              <w:rPr>
                <w:lang w:eastAsia="ja-JP"/>
              </w:rPr>
              <w:t>3A_n257</w:t>
            </w:r>
            <w:r>
              <w:t>I</w:t>
            </w:r>
          </w:p>
          <w:p w14:paraId="59544FB4" w14:textId="77777777" w:rsidR="001E6B6B" w:rsidRDefault="001E6B6B" w:rsidP="001E6B6B">
            <w:pPr>
              <w:pStyle w:val="TAC"/>
            </w:pPr>
            <w:r>
              <w:rPr>
                <w:lang w:eastAsia="ja-JP"/>
              </w:rPr>
              <w:t>DC</w:t>
            </w:r>
            <w:r>
              <w:t>_</w:t>
            </w:r>
            <w:r>
              <w:rPr>
                <w:lang w:eastAsia="ja-JP"/>
              </w:rPr>
              <w:t>41A_n257</w:t>
            </w:r>
            <w:r>
              <w:t>A</w:t>
            </w:r>
          </w:p>
          <w:p w14:paraId="12828E2D" w14:textId="77777777" w:rsidR="001E6B6B" w:rsidRDefault="001E6B6B" w:rsidP="001E6B6B">
            <w:pPr>
              <w:pStyle w:val="TAC"/>
            </w:pPr>
            <w:r>
              <w:rPr>
                <w:lang w:eastAsia="ja-JP"/>
              </w:rPr>
              <w:t>DC</w:t>
            </w:r>
            <w:r>
              <w:t>_</w:t>
            </w:r>
            <w:r>
              <w:rPr>
                <w:lang w:eastAsia="ja-JP"/>
              </w:rPr>
              <w:t>41A_n257</w:t>
            </w:r>
            <w:r>
              <w:t>G</w:t>
            </w:r>
          </w:p>
          <w:p w14:paraId="35950966" w14:textId="77777777" w:rsidR="001E6B6B" w:rsidRDefault="001E6B6B" w:rsidP="001E6B6B">
            <w:pPr>
              <w:pStyle w:val="TAC"/>
            </w:pPr>
            <w:r>
              <w:rPr>
                <w:lang w:eastAsia="ja-JP"/>
              </w:rPr>
              <w:t>DC</w:t>
            </w:r>
            <w:r>
              <w:t>_</w:t>
            </w:r>
            <w:r>
              <w:rPr>
                <w:lang w:eastAsia="ja-JP"/>
              </w:rPr>
              <w:t>41A_n257</w:t>
            </w:r>
            <w:r>
              <w:t>H</w:t>
            </w:r>
          </w:p>
          <w:p w14:paraId="3196589C" w14:textId="77777777" w:rsidR="001E6B6B" w:rsidRDefault="001E6B6B" w:rsidP="001E6B6B">
            <w:pPr>
              <w:pStyle w:val="TAC"/>
            </w:pPr>
            <w:r>
              <w:rPr>
                <w:lang w:eastAsia="ja-JP"/>
              </w:rPr>
              <w:t>DC</w:t>
            </w:r>
            <w:r>
              <w:t>_</w:t>
            </w:r>
            <w:r>
              <w:rPr>
                <w:lang w:eastAsia="ja-JP"/>
              </w:rPr>
              <w:t>41A_n257</w:t>
            </w:r>
            <w:r>
              <w:t>I</w:t>
            </w:r>
          </w:p>
          <w:p w14:paraId="6FD2283E" w14:textId="77777777" w:rsidR="001E6B6B" w:rsidRDefault="001E6B6B" w:rsidP="001E6B6B">
            <w:pPr>
              <w:pStyle w:val="TAC"/>
            </w:pPr>
            <w:r>
              <w:rPr>
                <w:lang w:eastAsia="ja-JP"/>
              </w:rPr>
              <w:t>DC</w:t>
            </w:r>
            <w:r>
              <w:t>_</w:t>
            </w:r>
            <w:r>
              <w:rPr>
                <w:lang w:eastAsia="ja-JP"/>
              </w:rPr>
              <w:t>41C_n257</w:t>
            </w:r>
            <w:r>
              <w:t>A</w:t>
            </w:r>
          </w:p>
          <w:p w14:paraId="6C5ECEFA"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77777777" w:rsidR="001E6B6B" w:rsidRDefault="001E6B6B" w:rsidP="001E6B6B">
            <w:pPr>
              <w:pStyle w:val="TAC"/>
            </w:pPr>
            <w:r>
              <w:rPr>
                <w:lang w:eastAsia="ja-JP"/>
              </w:rPr>
              <w:t>DC</w:t>
            </w:r>
            <w:r>
              <w:t>_</w:t>
            </w:r>
            <w:r>
              <w:rPr>
                <w:lang w:eastAsia="ja-JP"/>
              </w:rPr>
              <w:t>42A_n257</w:t>
            </w:r>
            <w:r>
              <w:t>A</w:t>
            </w:r>
            <w:del w:id="748" w:author="Windows-Benutzer" w:date="2020-07-20T19:26:00Z">
              <w:r w:rsidDel="00E173FE">
                <w:delText xml:space="preserve"> </w:delText>
              </w:r>
            </w:del>
          </w:p>
          <w:p w14:paraId="0AEFD832" w14:textId="77777777" w:rsidR="001E6B6B" w:rsidRDefault="001E6B6B" w:rsidP="001E6B6B">
            <w:pPr>
              <w:pStyle w:val="TAC"/>
            </w:pPr>
            <w:r>
              <w:rPr>
                <w:lang w:eastAsia="ja-JP"/>
              </w:rPr>
              <w:t>DC</w:t>
            </w:r>
            <w:r>
              <w:t>_</w:t>
            </w:r>
            <w:r>
              <w:rPr>
                <w:lang w:eastAsia="ja-JP"/>
              </w:rPr>
              <w:t>42A_n257</w:t>
            </w:r>
            <w:r>
              <w:t>G</w:t>
            </w:r>
          </w:p>
          <w:p w14:paraId="2E45B973" w14:textId="77777777" w:rsidR="001E6B6B" w:rsidRDefault="001E6B6B" w:rsidP="001E6B6B">
            <w:pPr>
              <w:pStyle w:val="TAC"/>
            </w:pPr>
            <w:r>
              <w:rPr>
                <w:lang w:eastAsia="ja-JP"/>
              </w:rPr>
              <w:t>DC</w:t>
            </w:r>
            <w:r>
              <w:t>_</w:t>
            </w:r>
            <w:r>
              <w:rPr>
                <w:lang w:eastAsia="ja-JP"/>
              </w:rPr>
              <w:t>42A_n257</w:t>
            </w:r>
            <w:r>
              <w:t>H</w:t>
            </w:r>
          </w:p>
          <w:p w14:paraId="43E84EF6" w14:textId="77777777" w:rsidR="001E6B6B" w:rsidRDefault="001E6B6B" w:rsidP="001E6B6B">
            <w:pPr>
              <w:pStyle w:val="TAC"/>
            </w:pPr>
            <w:r>
              <w:rPr>
                <w:lang w:eastAsia="ja-JP"/>
              </w:rPr>
              <w:t>DC</w:t>
            </w:r>
            <w:r>
              <w:t>_</w:t>
            </w:r>
            <w:r>
              <w:rPr>
                <w:lang w:eastAsia="ja-JP"/>
              </w:rPr>
              <w:t>42A_n257</w:t>
            </w:r>
            <w:r>
              <w:t>I</w:t>
            </w:r>
          </w:p>
          <w:p w14:paraId="422A1992" w14:textId="77777777" w:rsidR="001E6B6B" w:rsidRDefault="001E6B6B" w:rsidP="001E6B6B">
            <w:pPr>
              <w:pStyle w:val="TAC"/>
            </w:pPr>
            <w:r>
              <w:rPr>
                <w:lang w:eastAsia="ja-JP"/>
              </w:rPr>
              <w:t>DC</w:t>
            </w:r>
            <w:r>
              <w:t>_</w:t>
            </w:r>
            <w:r>
              <w:rPr>
                <w:lang w:eastAsia="ja-JP"/>
              </w:rPr>
              <w:t>42C_n257</w:t>
            </w:r>
            <w:r>
              <w:t>A</w:t>
            </w:r>
          </w:p>
          <w:p w14:paraId="6423C696" w14:textId="77777777" w:rsidR="001E6B6B" w:rsidRDefault="001E6B6B" w:rsidP="001E6B6B">
            <w:pPr>
              <w:pStyle w:val="TAC"/>
            </w:pPr>
            <w:r>
              <w:rPr>
                <w:lang w:eastAsia="ja-JP"/>
              </w:rPr>
              <w:t>DC</w:t>
            </w:r>
            <w:r>
              <w:t>_</w:t>
            </w:r>
            <w:r>
              <w:rPr>
                <w:lang w:eastAsia="ja-JP"/>
              </w:rPr>
              <w:t>42C_n257</w:t>
            </w:r>
            <w:r>
              <w:t>G</w:t>
            </w:r>
          </w:p>
          <w:p w14:paraId="4B864C72" w14:textId="77777777" w:rsidR="001E6B6B" w:rsidRPr="0077013D" w:rsidRDefault="001E6B6B" w:rsidP="001E6B6B">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1E6B6B">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8EC3AA3" w14:textId="77777777" w:rsidR="001E6B6B" w:rsidRPr="001F078B" w:rsidRDefault="001E6B6B" w:rsidP="001E6B6B">
            <w:pPr>
              <w:pStyle w:val="TAC"/>
              <w:rPr>
                <w:rFonts w:cs="Arial"/>
                <w:lang w:eastAsia="ja-JP"/>
              </w:rPr>
            </w:pPr>
            <w:r w:rsidRPr="001F078B">
              <w:rPr>
                <w:rFonts w:cs="Arial"/>
                <w:lang w:eastAsia="ja-JP"/>
              </w:rPr>
              <w:t>DC_5A-30A-66A_n260A</w:t>
            </w:r>
          </w:p>
          <w:p w14:paraId="39923BE8" w14:textId="77777777" w:rsidR="001E6B6B" w:rsidRPr="001F078B" w:rsidRDefault="001E6B6B" w:rsidP="001E6B6B">
            <w:pPr>
              <w:pStyle w:val="TAC"/>
              <w:rPr>
                <w:rFonts w:cs="Arial"/>
                <w:lang w:eastAsia="ja-JP"/>
              </w:rPr>
            </w:pPr>
            <w:r w:rsidRPr="001F078B">
              <w:rPr>
                <w:rFonts w:cs="Arial"/>
                <w:lang w:eastAsia="ja-JP"/>
              </w:rPr>
              <w:t>DC_5A-30A-66A_n260G</w:t>
            </w:r>
          </w:p>
          <w:p w14:paraId="3A111211" w14:textId="77777777" w:rsidR="001E6B6B" w:rsidRPr="001F078B" w:rsidRDefault="001E6B6B" w:rsidP="001E6B6B">
            <w:pPr>
              <w:pStyle w:val="TAC"/>
              <w:rPr>
                <w:rFonts w:cs="Arial"/>
                <w:lang w:eastAsia="ja-JP"/>
              </w:rPr>
            </w:pPr>
            <w:r w:rsidRPr="001F078B">
              <w:rPr>
                <w:rFonts w:cs="Arial"/>
                <w:lang w:eastAsia="ja-JP"/>
              </w:rPr>
              <w:t>DC_5A-30A-66A_n260H</w:t>
            </w:r>
          </w:p>
          <w:p w14:paraId="3BEEE766" w14:textId="77777777" w:rsidR="001E6B6B" w:rsidRPr="001F078B" w:rsidRDefault="001E6B6B" w:rsidP="001E6B6B">
            <w:pPr>
              <w:pStyle w:val="TAC"/>
              <w:rPr>
                <w:rFonts w:cs="Arial"/>
                <w:lang w:eastAsia="ja-JP"/>
              </w:rPr>
            </w:pPr>
            <w:r w:rsidRPr="001F078B">
              <w:rPr>
                <w:rFonts w:cs="Arial"/>
                <w:lang w:eastAsia="ja-JP"/>
              </w:rPr>
              <w:t>DC_5A-30A-66A_n260I</w:t>
            </w:r>
          </w:p>
          <w:p w14:paraId="573009FF" w14:textId="77777777" w:rsidR="001E6B6B" w:rsidRPr="001F078B" w:rsidRDefault="001E6B6B" w:rsidP="001E6B6B">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1E6B6B">
            <w:pPr>
              <w:pStyle w:val="TAC"/>
              <w:rPr>
                <w:rFonts w:cs="Arial"/>
                <w:lang w:eastAsia="ja-JP"/>
              </w:rPr>
            </w:pPr>
            <w:r w:rsidRPr="001F078B">
              <w:rPr>
                <w:rFonts w:cs="Arial"/>
                <w:lang w:eastAsia="ja-JP"/>
              </w:rPr>
              <w:t>DC_5A-30A-66A_n260K</w:t>
            </w:r>
          </w:p>
          <w:p w14:paraId="355F045C" w14:textId="77777777" w:rsidR="001E6B6B" w:rsidRPr="001F078B" w:rsidRDefault="001E6B6B" w:rsidP="001E6B6B">
            <w:pPr>
              <w:pStyle w:val="TAC"/>
              <w:rPr>
                <w:rFonts w:cs="Arial"/>
                <w:lang w:eastAsia="ja-JP"/>
              </w:rPr>
            </w:pPr>
            <w:r w:rsidRPr="001F078B">
              <w:rPr>
                <w:rFonts w:cs="Arial"/>
                <w:lang w:eastAsia="ja-JP"/>
              </w:rPr>
              <w:t>DC_5A-30A-66A_n260L</w:t>
            </w:r>
          </w:p>
          <w:p w14:paraId="19371E88" w14:textId="77777777" w:rsidR="001E6B6B" w:rsidRPr="001F078B" w:rsidRDefault="001E6B6B" w:rsidP="001E6B6B">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14:paraId="729B0A77" w14:textId="77777777" w:rsidR="001E6B6B" w:rsidRPr="001F078B" w:rsidRDefault="001E6B6B" w:rsidP="001E6B6B">
            <w:pPr>
              <w:pStyle w:val="TAC"/>
              <w:rPr>
                <w:lang w:val="en-US" w:eastAsia="fi-FI"/>
              </w:rPr>
            </w:pPr>
            <w:r w:rsidRPr="001F078B">
              <w:rPr>
                <w:lang w:val="en-US" w:eastAsia="fi-FI"/>
              </w:rPr>
              <w:t>DC_5A_n260A</w:t>
            </w:r>
          </w:p>
          <w:p w14:paraId="40ED66E0"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847DFE3" w14:textId="77777777" w:rsidR="001E6B6B" w:rsidRPr="001F078B" w:rsidRDefault="001E6B6B" w:rsidP="001E6B6B">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14:paraId="0864ECEC" w14:textId="77777777" w:rsidR="001E6B6B" w:rsidRPr="001F078B" w:rsidRDefault="001E6B6B" w:rsidP="001E6B6B">
            <w:pPr>
              <w:pStyle w:val="TAC"/>
              <w:rPr>
                <w:lang w:val="en-US" w:eastAsia="fi-FI"/>
              </w:rPr>
            </w:pPr>
            <w:r w:rsidRPr="001F078B">
              <w:rPr>
                <w:lang w:val="en-US" w:eastAsia="fi-FI"/>
              </w:rPr>
              <w:t>DC_5A_n260A</w:t>
            </w:r>
          </w:p>
          <w:p w14:paraId="22E1CAF7"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35790793" w14:textId="77777777" w:rsidR="001E6B6B" w:rsidRPr="001F078B" w:rsidRDefault="001E6B6B" w:rsidP="001E6B6B">
            <w:pPr>
              <w:pStyle w:val="TAC"/>
              <w:rPr>
                <w:rFonts w:cs="Arial"/>
                <w:lang w:eastAsia="ja-JP"/>
              </w:rPr>
            </w:pPr>
            <w:r w:rsidRPr="001F078B">
              <w:rPr>
                <w:rFonts w:cs="Arial"/>
                <w:lang w:eastAsia="ja-JP"/>
              </w:rPr>
              <w:t>DC_12A-30A-66A_n260A</w:t>
            </w:r>
          </w:p>
          <w:p w14:paraId="7F2454B6" w14:textId="77777777" w:rsidR="001E6B6B" w:rsidRPr="001F078B" w:rsidRDefault="001E6B6B" w:rsidP="001E6B6B">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1E6B6B">
            <w:pPr>
              <w:pStyle w:val="TAC"/>
              <w:rPr>
                <w:rFonts w:cs="Arial"/>
                <w:lang w:eastAsia="ja-JP"/>
              </w:rPr>
            </w:pPr>
            <w:r w:rsidRPr="001F078B">
              <w:rPr>
                <w:rFonts w:cs="Arial"/>
                <w:lang w:eastAsia="ja-JP"/>
              </w:rPr>
              <w:t>DC_12A-30A-66A_n260H</w:t>
            </w:r>
          </w:p>
          <w:p w14:paraId="433B6DE3" w14:textId="77777777" w:rsidR="001E6B6B" w:rsidRPr="001F078B" w:rsidRDefault="001E6B6B" w:rsidP="001E6B6B">
            <w:pPr>
              <w:pStyle w:val="TAC"/>
              <w:rPr>
                <w:rFonts w:cs="Arial"/>
                <w:lang w:eastAsia="ja-JP"/>
              </w:rPr>
            </w:pPr>
            <w:r w:rsidRPr="001F078B">
              <w:rPr>
                <w:rFonts w:cs="Arial"/>
                <w:lang w:eastAsia="ja-JP"/>
              </w:rPr>
              <w:t>DC_12A-30A-66A_n260I</w:t>
            </w:r>
          </w:p>
          <w:p w14:paraId="59F36924" w14:textId="77777777" w:rsidR="001E6B6B" w:rsidRPr="001F078B" w:rsidRDefault="001E6B6B" w:rsidP="001E6B6B">
            <w:pPr>
              <w:pStyle w:val="TAC"/>
              <w:rPr>
                <w:rFonts w:cs="Arial"/>
                <w:lang w:eastAsia="ja-JP"/>
              </w:rPr>
            </w:pPr>
            <w:r w:rsidRPr="001F078B">
              <w:rPr>
                <w:rFonts w:cs="Arial"/>
                <w:lang w:eastAsia="ja-JP"/>
              </w:rPr>
              <w:t>DC_12A-30A-66A_n260J</w:t>
            </w:r>
          </w:p>
          <w:p w14:paraId="6A157573" w14:textId="77777777" w:rsidR="001E6B6B" w:rsidRPr="001F078B" w:rsidRDefault="001E6B6B" w:rsidP="001E6B6B">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1E6B6B">
            <w:pPr>
              <w:pStyle w:val="TAC"/>
              <w:rPr>
                <w:rFonts w:cs="Arial"/>
                <w:lang w:eastAsia="ja-JP"/>
              </w:rPr>
            </w:pPr>
            <w:r w:rsidRPr="001F078B">
              <w:rPr>
                <w:rFonts w:cs="Arial"/>
                <w:lang w:eastAsia="ja-JP"/>
              </w:rPr>
              <w:t>DC_12A-30A-66A_n260L</w:t>
            </w:r>
          </w:p>
          <w:p w14:paraId="5B1649CD" w14:textId="77777777" w:rsidR="001E6B6B" w:rsidRPr="001F078B" w:rsidRDefault="001E6B6B" w:rsidP="001E6B6B">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14:paraId="011A16A4" w14:textId="77777777" w:rsidR="001E6B6B" w:rsidRPr="001F078B" w:rsidRDefault="001E6B6B" w:rsidP="001E6B6B">
            <w:pPr>
              <w:pStyle w:val="TAC"/>
              <w:rPr>
                <w:lang w:val="en-US" w:eastAsia="fi-FI"/>
              </w:rPr>
            </w:pPr>
            <w:r w:rsidRPr="001F078B">
              <w:rPr>
                <w:lang w:val="en-US" w:eastAsia="fi-FI"/>
              </w:rPr>
              <w:t>DC_12A_n260A</w:t>
            </w:r>
          </w:p>
          <w:p w14:paraId="60E34AE6"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5E12C0E7" w14:textId="77777777" w:rsidR="001E6B6B" w:rsidRPr="001F078B" w:rsidRDefault="001E6B6B" w:rsidP="001E6B6B">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14:paraId="107F392F" w14:textId="77777777" w:rsidR="001E6B6B" w:rsidRPr="001F078B" w:rsidRDefault="001E6B6B" w:rsidP="001E6B6B">
            <w:pPr>
              <w:pStyle w:val="TAC"/>
              <w:rPr>
                <w:lang w:val="en-US" w:eastAsia="fi-FI"/>
              </w:rPr>
            </w:pPr>
            <w:r w:rsidRPr="001F078B">
              <w:rPr>
                <w:lang w:val="en-US" w:eastAsia="fi-FI"/>
              </w:rPr>
              <w:t>DC_12A_n260A</w:t>
            </w:r>
          </w:p>
          <w:p w14:paraId="7BC17CB0"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1E6B6B">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4ECFDE1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del w:id="749" w:author="Windows-Benutzer" w:date="2020-07-20T19:28:00Z">
              <w:r w:rsidRPr="001F078B" w:rsidDel="00E173FE">
                <w:rPr>
                  <w:rFonts w:eastAsia="MS Mincho" w:cs="Arial"/>
                  <w:szCs w:val="18"/>
                  <w:lang w:eastAsia="ja-JP"/>
                </w:rPr>
                <w:delText xml:space="preserve"> </w:delText>
              </w:r>
            </w:del>
          </w:p>
          <w:p w14:paraId="57E15D2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del w:id="750" w:author="Windows-Benutzer" w:date="2020-07-20T19:28:00Z">
              <w:r w:rsidRPr="001F078B" w:rsidDel="00E173FE">
                <w:rPr>
                  <w:rFonts w:eastAsia="MS Mincho" w:cs="Arial"/>
                  <w:szCs w:val="18"/>
                  <w:lang w:eastAsia="ja-JP"/>
                </w:rPr>
                <w:delText xml:space="preserve"> </w:delText>
              </w:r>
            </w:del>
          </w:p>
          <w:p w14:paraId="7BBE73DB"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del w:id="751" w:author="Windows-Benutzer" w:date="2020-07-20T19:28:00Z">
              <w:r w:rsidRPr="001F078B" w:rsidDel="00E173FE">
                <w:rPr>
                  <w:rFonts w:eastAsia="MS Mincho" w:cs="Arial"/>
                  <w:szCs w:val="18"/>
                  <w:lang w:eastAsia="ja-JP"/>
                </w:rPr>
                <w:delText xml:space="preserve"> </w:delText>
              </w:r>
            </w:del>
          </w:p>
          <w:p w14:paraId="546F9397"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del w:id="752" w:author="Windows-Benutzer" w:date="2020-07-20T19:28:00Z">
              <w:r w:rsidRPr="001F078B" w:rsidDel="00E173FE">
                <w:rPr>
                  <w:rFonts w:eastAsia="MS Mincho" w:cs="Arial"/>
                  <w:szCs w:val="18"/>
                  <w:lang w:eastAsia="ja-JP"/>
                </w:rPr>
                <w:delText xml:space="preserve"> </w:delText>
              </w:r>
            </w:del>
          </w:p>
          <w:p w14:paraId="577DEB9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del w:id="753" w:author="Windows-Benutzer" w:date="2020-07-20T19:28:00Z">
              <w:r w:rsidRPr="001F078B" w:rsidDel="00E173FE">
                <w:rPr>
                  <w:rFonts w:eastAsia="MS Mincho" w:cs="Arial"/>
                  <w:szCs w:val="18"/>
                  <w:lang w:eastAsia="ja-JP"/>
                </w:rPr>
                <w:delText xml:space="preserve"> </w:delText>
              </w:r>
            </w:del>
          </w:p>
          <w:p w14:paraId="14C3AA45"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del w:id="754" w:author="Windows-Benutzer" w:date="2020-07-20T19:28:00Z">
              <w:r w:rsidRPr="001F078B" w:rsidDel="00E173FE">
                <w:rPr>
                  <w:rFonts w:eastAsia="MS Mincho" w:cs="Arial"/>
                  <w:szCs w:val="18"/>
                  <w:lang w:eastAsia="ja-JP"/>
                </w:rPr>
                <w:delText xml:space="preserve"> </w:delText>
              </w:r>
            </w:del>
          </w:p>
          <w:p w14:paraId="3167C533" w14:textId="77777777" w:rsidR="001E6B6B" w:rsidRPr="001F078B" w:rsidRDefault="001E6B6B" w:rsidP="001E6B6B">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14:paraId="59D2E7BA" w14:textId="77777777" w:rsidR="00E173FE" w:rsidRDefault="001E6B6B" w:rsidP="001E6B6B">
            <w:pPr>
              <w:pStyle w:val="TAC"/>
              <w:rPr>
                <w:ins w:id="755"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F49B5DE" w:rsidR="001E6B6B" w:rsidRPr="001F078B" w:rsidRDefault="001E6B6B" w:rsidP="001E6B6B">
            <w:pPr>
              <w:pStyle w:val="TAC"/>
              <w:rPr>
                <w:rFonts w:eastAsia="MS Mincho" w:cs="Arial"/>
                <w:szCs w:val="18"/>
                <w:lang w:val="en-US" w:eastAsia="ja-JP"/>
              </w:rPr>
            </w:pPr>
            <w:del w:id="756"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95706D3" w14:textId="77777777" w:rsidR="00E173FE" w:rsidRDefault="001E6B6B" w:rsidP="001E6B6B">
            <w:pPr>
              <w:pStyle w:val="TAC"/>
              <w:rPr>
                <w:ins w:id="757"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471B9CB1" w:rsidR="001E6B6B" w:rsidRPr="001F078B" w:rsidRDefault="001E6B6B" w:rsidP="001E6B6B">
            <w:pPr>
              <w:pStyle w:val="TAC"/>
              <w:rPr>
                <w:rFonts w:eastAsia="MS Mincho" w:cs="Arial"/>
                <w:szCs w:val="18"/>
                <w:lang w:val="en-US" w:eastAsia="ja-JP"/>
              </w:rPr>
            </w:pPr>
            <w:del w:id="758"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6E8D7B7" w14:textId="77777777" w:rsidR="00E173FE" w:rsidRDefault="001E6B6B" w:rsidP="001E6B6B">
            <w:pPr>
              <w:pStyle w:val="TAC"/>
              <w:rPr>
                <w:ins w:id="759" w:author="Windows-Benutzer" w:date="2020-07-20T19:29: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70F8768C" w:rsidR="001E6B6B" w:rsidRPr="001F078B" w:rsidRDefault="001E6B6B" w:rsidP="001E6B6B">
            <w:pPr>
              <w:pStyle w:val="TAC"/>
              <w:rPr>
                <w:rFonts w:eastAsia="MS Mincho" w:cs="Arial"/>
                <w:szCs w:val="18"/>
                <w:lang w:val="en-US" w:eastAsia="ja-JP"/>
              </w:rPr>
            </w:pPr>
            <w:del w:id="760" w:author="Windows-Benutzer" w:date="2020-07-20T19:29:00Z">
              <w:r w:rsidRPr="001F078B" w:rsidDel="00E173FE">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0BE35677" w14:textId="77777777" w:rsidR="001E6B6B" w:rsidRPr="001F078B" w:rsidRDefault="001E6B6B" w:rsidP="001E6B6B">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del w:id="761" w:author="Apple" w:date="2020-07-21T12:55:00Z">
              <w:r w:rsidRPr="001F078B" w:rsidDel="005F23ED">
                <w:rPr>
                  <w:rFonts w:eastAsia="MS Mincho" w:cs="Arial"/>
                  <w:szCs w:val="18"/>
                  <w:lang w:eastAsia="ja-JP"/>
                </w:rPr>
                <w:delText xml:space="preserve"> </w:delText>
              </w:r>
            </w:del>
          </w:p>
          <w:p w14:paraId="56B8F967"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del w:id="762" w:author="Apple" w:date="2020-07-21T12:55:00Z">
              <w:r w:rsidRPr="001F078B" w:rsidDel="005F23ED">
                <w:rPr>
                  <w:rFonts w:eastAsia="MS Mincho" w:cs="Arial"/>
                  <w:szCs w:val="18"/>
                  <w:lang w:eastAsia="ja-JP"/>
                </w:rPr>
                <w:delText xml:space="preserve"> </w:delText>
              </w:r>
            </w:del>
          </w:p>
          <w:p w14:paraId="1144CDD8"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del w:id="763" w:author="Apple" w:date="2020-07-21T12:55:00Z">
              <w:r w:rsidRPr="001F078B" w:rsidDel="005F23ED">
                <w:rPr>
                  <w:rFonts w:eastAsia="MS Mincho" w:cs="Arial"/>
                  <w:szCs w:val="18"/>
                  <w:lang w:eastAsia="ja-JP"/>
                </w:rPr>
                <w:delText xml:space="preserve"> </w:delText>
              </w:r>
            </w:del>
          </w:p>
          <w:p w14:paraId="1799A0C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del w:id="764" w:author="Apple" w:date="2020-07-21T12:55:00Z">
              <w:r w:rsidRPr="001F078B" w:rsidDel="005F23ED">
                <w:rPr>
                  <w:rFonts w:eastAsia="MS Mincho" w:cs="Arial"/>
                  <w:szCs w:val="18"/>
                  <w:lang w:eastAsia="ja-JP"/>
                </w:rPr>
                <w:delText xml:space="preserve"> </w:delText>
              </w:r>
            </w:del>
          </w:p>
          <w:p w14:paraId="7BB8B1F3"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del w:id="765" w:author="Apple" w:date="2020-07-21T12:55:00Z">
              <w:r w:rsidRPr="001F078B" w:rsidDel="005F23ED">
                <w:rPr>
                  <w:rFonts w:eastAsia="MS Mincho" w:cs="Arial"/>
                  <w:szCs w:val="18"/>
                  <w:lang w:eastAsia="ja-JP"/>
                </w:rPr>
                <w:delText xml:space="preserve"> </w:delText>
              </w:r>
            </w:del>
          </w:p>
          <w:p w14:paraId="778FAD10" w14:textId="77777777" w:rsidR="001E6B6B" w:rsidRPr="001F078B" w:rsidRDefault="001E6B6B" w:rsidP="001E6B6B">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del w:id="766" w:author="Apple" w:date="2020-07-21T12:55:00Z">
              <w:r w:rsidRPr="001F078B" w:rsidDel="005F23ED">
                <w:rPr>
                  <w:rFonts w:eastAsia="MS Mincho" w:cs="Arial"/>
                  <w:szCs w:val="18"/>
                  <w:lang w:eastAsia="ja-JP"/>
                </w:rPr>
                <w:delText xml:space="preserve"> </w:delText>
              </w:r>
            </w:del>
          </w:p>
          <w:p w14:paraId="5DEF2D55" w14:textId="77777777" w:rsidR="001E6B6B" w:rsidRPr="001F078B" w:rsidRDefault="001E6B6B" w:rsidP="001E6B6B">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37911C8E" w14:textId="77777777" w:rsidR="005F23ED" w:rsidRDefault="001E6B6B" w:rsidP="005F23ED">
            <w:pPr>
              <w:pStyle w:val="TAC"/>
              <w:rPr>
                <w:ins w:id="767" w:author="Apple" w:date="2020-07-21T12:52: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308D4B5E" w:rsidR="001E6B6B" w:rsidRPr="001F078B" w:rsidRDefault="001E6B6B" w:rsidP="005F23ED">
            <w:pPr>
              <w:pStyle w:val="TAC"/>
              <w:rPr>
                <w:rFonts w:eastAsia="MS Mincho" w:cs="Arial"/>
                <w:szCs w:val="18"/>
                <w:lang w:val="en-US" w:eastAsia="ja-JP"/>
              </w:rPr>
            </w:pPr>
            <w:del w:id="768" w:author="Apple" w:date="2020-07-21T12:51: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1E6B6B">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E2BA063" w14:textId="77777777" w:rsidR="005F23ED" w:rsidRDefault="001E6B6B" w:rsidP="001E6B6B">
            <w:pPr>
              <w:pStyle w:val="TAC"/>
              <w:rPr>
                <w:ins w:id="769" w:author="Apple" w:date="2020-07-21T12:54: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CA84354" w:rsidR="001E6B6B" w:rsidRPr="001F078B" w:rsidRDefault="001E6B6B" w:rsidP="001E6B6B">
            <w:pPr>
              <w:pStyle w:val="TAC"/>
              <w:rPr>
                <w:rFonts w:eastAsia="MS Mincho" w:cs="Arial"/>
                <w:szCs w:val="18"/>
                <w:lang w:val="en-US" w:eastAsia="ja-JP"/>
              </w:rPr>
            </w:pPr>
            <w:del w:id="770" w:author="Apple" w:date="2020-07-21T12:54: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1E6B6B">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3D402B54" w14:textId="77777777" w:rsidR="005F23ED" w:rsidRDefault="001E6B6B" w:rsidP="001E6B6B">
            <w:pPr>
              <w:pStyle w:val="TAC"/>
              <w:rPr>
                <w:ins w:id="771" w:author="Apple" w:date="2020-07-21T12:54:00Z"/>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6AB502FA" w:rsidR="001E6B6B" w:rsidRPr="001F078B" w:rsidRDefault="001E6B6B" w:rsidP="001E6B6B">
            <w:pPr>
              <w:pStyle w:val="TAC"/>
              <w:rPr>
                <w:rFonts w:eastAsia="MS Mincho" w:cs="Arial"/>
                <w:szCs w:val="18"/>
                <w:lang w:val="en-US" w:eastAsia="ja-JP"/>
              </w:rPr>
            </w:pPr>
            <w:del w:id="772" w:author="Apple" w:date="2020-07-21T12:54:00Z">
              <w:r w:rsidRPr="001F078B" w:rsidDel="005F23ED">
                <w:rPr>
                  <w:rFonts w:eastAsia="MS Mincho" w:cs="Arial"/>
                  <w:szCs w:val="18"/>
                  <w:lang w:eastAsia="ja-JP"/>
                </w:rPr>
                <w:br/>
              </w:r>
            </w:del>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1E6B6B">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1E6B6B">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69F85F2D" w14:textId="77777777" w:rsidR="001E6B6B" w:rsidRPr="001F078B" w:rsidRDefault="001E6B6B" w:rsidP="001E6B6B">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1E6B6B">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1E6B6B">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1E6B6B">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1E6B6B">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1E6B6B">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1E6B6B">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vAlign w:val="center"/>
          </w:tcPr>
          <w:p w14:paraId="705204B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1E6B6B">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1E6B6B">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1E6B6B">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19849189" w14:textId="77777777" w:rsidR="001E6B6B" w:rsidRPr="001F078B" w:rsidRDefault="001E6B6B" w:rsidP="001E6B6B">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1E6B6B">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14:paraId="7E0493EC" w14:textId="77777777" w:rsidR="001E6B6B" w:rsidRPr="001F078B" w:rsidRDefault="001E6B6B" w:rsidP="001E6B6B">
            <w:pPr>
              <w:pStyle w:val="TAC"/>
              <w:rPr>
                <w:lang w:val="en-US" w:eastAsia="fi-FI"/>
              </w:rPr>
            </w:pPr>
            <w:r w:rsidRPr="001F078B">
              <w:rPr>
                <w:lang w:val="en-US" w:eastAsia="fi-FI"/>
              </w:rPr>
              <w:t>DC_21A_n257A</w:t>
            </w:r>
          </w:p>
          <w:p w14:paraId="10ABCC35" w14:textId="77777777" w:rsidR="001E6B6B" w:rsidRPr="001F078B" w:rsidRDefault="001E6B6B" w:rsidP="001E6B6B">
            <w:pPr>
              <w:pStyle w:val="TAC"/>
              <w:rPr>
                <w:lang w:val="en-US" w:eastAsia="fi-FI"/>
              </w:rPr>
            </w:pPr>
            <w:r w:rsidRPr="001F078B">
              <w:rPr>
                <w:lang w:val="en-US" w:eastAsia="fi-FI"/>
              </w:rPr>
              <w:t>DC_28A_n257A</w:t>
            </w:r>
          </w:p>
          <w:p w14:paraId="29C5D051" w14:textId="77777777" w:rsidR="001E6B6B" w:rsidRPr="001F078B" w:rsidRDefault="001E6B6B" w:rsidP="001E6B6B">
            <w:pPr>
              <w:pStyle w:val="TAC"/>
              <w:rPr>
                <w:noProof/>
                <w:lang w:eastAsia="zh-CN"/>
              </w:rPr>
            </w:pPr>
            <w:r w:rsidRPr="001F078B">
              <w:rPr>
                <w:lang w:val="en-US" w:eastAsia="fi-FI"/>
              </w:rPr>
              <w:t>DC_42A_n257A</w:t>
            </w:r>
          </w:p>
        </w:tc>
      </w:tr>
      <w:tr w:rsidR="001E6B6B" w:rsidRPr="00AA54EC" w14:paraId="3C25F091" w14:textId="77777777" w:rsidTr="001E6B6B">
        <w:trPr>
          <w:trHeight w:val="227"/>
          <w:jc w:val="center"/>
        </w:trPr>
        <w:tc>
          <w:tcPr>
            <w:tcW w:w="4814" w:type="dxa"/>
            <w:shd w:val="clear" w:color="auto" w:fill="auto"/>
            <w:noWrap/>
            <w:tcMar>
              <w:top w:w="28" w:type="dxa"/>
              <w:left w:w="28" w:type="dxa"/>
              <w:bottom w:w="28" w:type="dxa"/>
              <w:right w:w="28" w:type="dxa"/>
            </w:tcMar>
            <w:vAlign w:val="center"/>
          </w:tcPr>
          <w:p w14:paraId="2D1DF7F5"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1E6B6B">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1E6B6B">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vAlign w:val="center"/>
          </w:tcPr>
          <w:p w14:paraId="11EC1915"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1E6B6B">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1E6B6B">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1E6B6B">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1E6B6B">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1E6B6B">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1E6B6B">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1E6B6B">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1E6B6B">
        <w:trPr>
          <w:trHeight w:val="22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77777777"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773" w:name="_Toc21351533"/>
      <w:bookmarkStart w:id="774" w:name="_Toc29807115"/>
      <w:bookmarkStart w:id="775" w:name="_Toc36648829"/>
      <w:bookmarkStart w:id="776" w:name="_Toc36651554"/>
      <w:bookmarkStart w:id="777" w:name="_Toc37256488"/>
      <w:bookmarkStart w:id="778" w:name="_Toc37256829"/>
      <w:bookmarkStart w:id="779" w:name="_Toc45890526"/>
      <w:bookmarkStart w:id="780" w:name="_Toc45891750"/>
      <w:bookmarkStart w:id="781" w:name="_Toc45892160"/>
      <w:bookmarkStart w:id="782" w:name="_Toc45892570"/>
      <w:r w:rsidRPr="00E062F1">
        <w:t>5.5B.5.4</w:t>
      </w:r>
      <w:r w:rsidRPr="00E062F1">
        <w:tab/>
        <w:t xml:space="preserve">Inter-band EN-DC configurations </w:t>
      </w:r>
      <w:r w:rsidR="0042691E" w:rsidRPr="00E062F1">
        <w:t xml:space="preserve">including FR2 </w:t>
      </w:r>
      <w:r w:rsidRPr="00E062F1">
        <w:t>(five bands)</w:t>
      </w:r>
      <w:bookmarkEnd w:id="773"/>
      <w:bookmarkEnd w:id="774"/>
      <w:bookmarkEnd w:id="775"/>
      <w:bookmarkEnd w:id="776"/>
      <w:bookmarkEnd w:id="777"/>
      <w:bookmarkEnd w:id="778"/>
      <w:bookmarkEnd w:id="779"/>
      <w:bookmarkEnd w:id="780"/>
      <w:bookmarkEnd w:id="781"/>
      <w:bookmarkEnd w:id="782"/>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A43F56">
        <w:trPr>
          <w:trHeight w:val="227"/>
          <w:tblHeader/>
          <w:jc w:val="center"/>
        </w:trPr>
        <w:tc>
          <w:tcPr>
            <w:tcW w:w="5098" w:type="dxa"/>
            <w:shd w:val="clear" w:color="auto" w:fill="auto"/>
            <w:tcMar>
              <w:top w:w="28" w:type="dxa"/>
              <w:left w:w="28" w:type="dxa"/>
              <w:bottom w:w="28" w:type="dxa"/>
              <w:right w:w="28" w:type="dxa"/>
            </w:tcMar>
            <w:vAlign w:val="center"/>
            <w:hideMark/>
          </w:tcPr>
          <w:p w14:paraId="76284341" w14:textId="77777777" w:rsidR="00F87FDA" w:rsidRPr="00E062F1" w:rsidRDefault="00F87FDA" w:rsidP="002C04EC">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vAlign w:val="center"/>
          </w:tcPr>
          <w:p w14:paraId="01A90FE0" w14:textId="77777777" w:rsidR="00F87FDA" w:rsidRPr="00E062F1" w:rsidDel="00C35823" w:rsidRDefault="00F87FDA" w:rsidP="002C04EC">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161DCDDF" w14:textId="2F80BE4C" w:rsidR="007C5210" w:rsidRPr="00E062F1" w:rsidRDefault="003A4E40" w:rsidP="00867F30">
            <w:pPr>
              <w:pStyle w:val="TAC"/>
            </w:pPr>
            <w:r w:rsidRPr="00E062F1">
              <w:t>DC_1A-3A-5A-7A_n257A</w:t>
            </w:r>
          </w:p>
          <w:p w14:paraId="7D99A05D" w14:textId="39ABFD36"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867F30">
            <w:pPr>
              <w:pStyle w:val="TAC"/>
              <w:rPr>
                <w:rFonts w:eastAsia="Malgun Gothic"/>
                <w:lang w:eastAsia="ko-KR"/>
              </w:rPr>
            </w:pPr>
            <w:r w:rsidRPr="00E062F1">
              <w:t>DC_1A-3A-5A-7A_n257F</w:t>
            </w:r>
          </w:p>
          <w:p w14:paraId="29798D20"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867F30">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867F30">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867F30">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867F30">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867F30">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867F30">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10627F1D" w14:textId="77777777" w:rsidR="007C6F81" w:rsidRPr="00E062F1" w:rsidRDefault="007C6F81" w:rsidP="00867F30">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867F30">
            <w:pPr>
              <w:pStyle w:val="TAC"/>
              <w:rPr>
                <w:rFonts w:eastAsia="Malgun Gothic"/>
                <w:lang w:eastAsia="ko-KR"/>
              </w:rPr>
            </w:pPr>
            <w:r w:rsidRPr="00E062F1">
              <w:t>DC_1A-3A-5A-7A-7A_n257F</w:t>
            </w:r>
          </w:p>
          <w:p w14:paraId="3DBC4869"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867F30">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867F30">
            <w:pPr>
              <w:pStyle w:val="TAC"/>
            </w:pPr>
            <w:r w:rsidRPr="00E062F1">
              <w:t>DC_1A-3A-5A-7A-7A_n257M</w:t>
            </w:r>
          </w:p>
        </w:tc>
        <w:tc>
          <w:tcPr>
            <w:tcW w:w="4533" w:type="dxa"/>
            <w:tcMar>
              <w:top w:w="28" w:type="dxa"/>
              <w:left w:w="28" w:type="dxa"/>
              <w:bottom w:w="28" w:type="dxa"/>
              <w:right w:w="28" w:type="dxa"/>
            </w:tcMar>
            <w:vAlign w:val="center"/>
          </w:tcPr>
          <w:p w14:paraId="38A36B37" w14:textId="77777777" w:rsidR="007C6F81" w:rsidRPr="00E062F1" w:rsidRDefault="007C6F81" w:rsidP="00867F30">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867F30">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867F30">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867F30">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AA54EC" w14:paraId="192D8A2D"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EE3A3B3" w14:textId="77777777" w:rsidR="007C6F81" w:rsidRPr="00E062F1" w:rsidRDefault="007C6F81" w:rsidP="00867F30">
            <w:pPr>
              <w:pStyle w:val="TAC"/>
            </w:pPr>
            <w:r w:rsidRPr="00E062F1">
              <w:t>DC_1A-3A-18A-42A_n257A</w:t>
            </w:r>
          </w:p>
          <w:p w14:paraId="5E0BF985" w14:textId="77777777" w:rsidR="007C6F81" w:rsidRPr="00E062F1" w:rsidRDefault="007C6F81" w:rsidP="00867F30">
            <w:pPr>
              <w:pStyle w:val="TAC"/>
              <w:rPr>
                <w:lang w:eastAsia="ja-JP"/>
              </w:rPr>
            </w:pPr>
            <w:r w:rsidRPr="00E062F1">
              <w:rPr>
                <w:lang w:eastAsia="ja-JP"/>
              </w:rPr>
              <w:t>DC_1A-3A-18A-42A_n257D</w:t>
            </w:r>
          </w:p>
          <w:p w14:paraId="0C7047F3" w14:textId="77777777" w:rsidR="007C6F81" w:rsidRPr="00E062F1" w:rsidRDefault="007C6F81" w:rsidP="00867F30">
            <w:pPr>
              <w:pStyle w:val="TAC"/>
            </w:pPr>
            <w:r w:rsidRPr="00E062F1">
              <w:rPr>
                <w:lang w:eastAsia="ja-JP"/>
              </w:rPr>
              <w:t>DC_1A-3A-18A-42A_n257E</w:t>
            </w:r>
          </w:p>
          <w:p w14:paraId="4A84E694" w14:textId="77777777" w:rsidR="007C6F81" w:rsidRPr="00E062F1" w:rsidRDefault="007C6F81" w:rsidP="00867F30">
            <w:pPr>
              <w:pStyle w:val="TAC"/>
            </w:pPr>
            <w:r w:rsidRPr="00E062F1">
              <w:t>DC_1A-3A-18A-42A_n257F</w:t>
            </w:r>
          </w:p>
          <w:p w14:paraId="678EA989" w14:textId="77777777" w:rsidR="007C6F81" w:rsidRPr="00E062F1" w:rsidRDefault="007C6F81" w:rsidP="00867F30">
            <w:pPr>
              <w:pStyle w:val="TAC"/>
              <w:rPr>
                <w:lang w:eastAsia="ja-JP"/>
              </w:rPr>
            </w:pPr>
            <w:r w:rsidRPr="00E062F1">
              <w:rPr>
                <w:lang w:eastAsia="ja-JP"/>
              </w:rPr>
              <w:t>DC_1A-3A-18A-42A_n257G</w:t>
            </w:r>
          </w:p>
          <w:p w14:paraId="670ACA94" w14:textId="77777777" w:rsidR="007C6F81" w:rsidRPr="00E062F1" w:rsidRDefault="007C6F81" w:rsidP="00867F30">
            <w:pPr>
              <w:pStyle w:val="TAC"/>
              <w:rPr>
                <w:lang w:eastAsia="ja-JP"/>
              </w:rPr>
            </w:pPr>
            <w:r w:rsidRPr="00E062F1">
              <w:rPr>
                <w:lang w:eastAsia="ja-JP"/>
              </w:rPr>
              <w:t>DC_1A-3A-18A-42A_n257H</w:t>
            </w:r>
          </w:p>
          <w:p w14:paraId="240A797E" w14:textId="77777777" w:rsidR="007C6F81" w:rsidRPr="00E062F1" w:rsidRDefault="007C6F81" w:rsidP="00867F30">
            <w:pPr>
              <w:pStyle w:val="TAC"/>
              <w:rPr>
                <w:lang w:eastAsia="ja-JP"/>
              </w:rPr>
            </w:pPr>
            <w:r w:rsidRPr="00E062F1">
              <w:rPr>
                <w:lang w:eastAsia="ja-JP"/>
              </w:rPr>
              <w:t>DC_1A-3A-18A-42A_n257I</w:t>
            </w:r>
          </w:p>
          <w:p w14:paraId="40E39590" w14:textId="77777777" w:rsidR="007C6F81" w:rsidRPr="00E062F1" w:rsidRDefault="007C6F81" w:rsidP="00867F30">
            <w:pPr>
              <w:pStyle w:val="TAC"/>
              <w:rPr>
                <w:lang w:eastAsia="ja-JP"/>
              </w:rPr>
            </w:pPr>
            <w:r w:rsidRPr="00E062F1">
              <w:rPr>
                <w:lang w:eastAsia="ja-JP"/>
              </w:rPr>
              <w:t>DC_1A-3A-18A-42A_n257J</w:t>
            </w:r>
          </w:p>
          <w:p w14:paraId="75ED9764" w14:textId="77777777" w:rsidR="007C6F81" w:rsidRPr="00E062F1" w:rsidRDefault="007C6F81" w:rsidP="00867F30">
            <w:pPr>
              <w:pStyle w:val="TAC"/>
              <w:rPr>
                <w:lang w:eastAsia="ja-JP"/>
              </w:rPr>
            </w:pPr>
            <w:r w:rsidRPr="00E062F1">
              <w:rPr>
                <w:lang w:eastAsia="ja-JP"/>
              </w:rPr>
              <w:t>DC_1A-3A-18A-42A_n257K</w:t>
            </w:r>
          </w:p>
          <w:p w14:paraId="36D5CE9D" w14:textId="77777777" w:rsidR="007C6F81" w:rsidRPr="00E062F1" w:rsidRDefault="007C6F81" w:rsidP="00867F30">
            <w:pPr>
              <w:pStyle w:val="TAC"/>
            </w:pPr>
            <w:r w:rsidRPr="00E062F1">
              <w:rPr>
                <w:lang w:eastAsia="ja-JP"/>
              </w:rPr>
              <w:t>DC_1A-3A-18A-42A_n257L</w:t>
            </w:r>
          </w:p>
          <w:p w14:paraId="43643D78" w14:textId="77777777" w:rsidR="007C6F81" w:rsidRPr="00E062F1" w:rsidRDefault="007C6F81" w:rsidP="00867F30">
            <w:pPr>
              <w:pStyle w:val="TAC"/>
            </w:pPr>
            <w:r w:rsidRPr="00E062F1">
              <w:t>DC_1A-3A-18A-42A_n257M</w:t>
            </w:r>
          </w:p>
          <w:p w14:paraId="7796F5AA" w14:textId="77777777" w:rsidR="007C6F81" w:rsidRPr="00E062F1" w:rsidRDefault="007C6F81" w:rsidP="00867F30">
            <w:pPr>
              <w:pStyle w:val="TAC"/>
            </w:pPr>
            <w:r w:rsidRPr="00E062F1">
              <w:t>DC_1A-3A-18A-42C_n257A</w:t>
            </w:r>
          </w:p>
          <w:p w14:paraId="755B6920" w14:textId="77777777" w:rsidR="007C6F81" w:rsidRPr="00E062F1" w:rsidRDefault="007C6F81" w:rsidP="00867F30">
            <w:pPr>
              <w:pStyle w:val="TAC"/>
              <w:rPr>
                <w:lang w:eastAsia="ja-JP"/>
              </w:rPr>
            </w:pPr>
            <w:r w:rsidRPr="00E062F1">
              <w:rPr>
                <w:lang w:eastAsia="ja-JP"/>
              </w:rPr>
              <w:t>DC_1A-3A-18A-42C_n257D</w:t>
            </w:r>
          </w:p>
          <w:p w14:paraId="4EDCDFE5" w14:textId="77777777" w:rsidR="007C6F81" w:rsidRPr="00E062F1" w:rsidRDefault="007C6F81" w:rsidP="00867F30">
            <w:pPr>
              <w:pStyle w:val="TAC"/>
            </w:pPr>
            <w:r w:rsidRPr="00E062F1">
              <w:rPr>
                <w:lang w:eastAsia="ja-JP"/>
              </w:rPr>
              <w:t>DC_1A-3A-18A-42C_n257E</w:t>
            </w:r>
          </w:p>
          <w:p w14:paraId="0A8623FE" w14:textId="77777777" w:rsidR="007C6F81" w:rsidRPr="00E062F1" w:rsidRDefault="007C6F81" w:rsidP="00867F30">
            <w:pPr>
              <w:pStyle w:val="TAC"/>
            </w:pPr>
            <w:r w:rsidRPr="00E062F1">
              <w:t>DC_1A-3A-18A-42C_n257F</w:t>
            </w:r>
          </w:p>
          <w:p w14:paraId="571F8BE8" w14:textId="77777777" w:rsidR="007C6F81" w:rsidRPr="00E062F1" w:rsidRDefault="007C6F81" w:rsidP="00867F30">
            <w:pPr>
              <w:pStyle w:val="TAC"/>
              <w:rPr>
                <w:lang w:eastAsia="ja-JP"/>
              </w:rPr>
            </w:pPr>
            <w:r w:rsidRPr="00E062F1">
              <w:rPr>
                <w:lang w:eastAsia="ja-JP"/>
              </w:rPr>
              <w:t>DC_1A-3A-18A-42C_n257G</w:t>
            </w:r>
          </w:p>
          <w:p w14:paraId="70472BCE" w14:textId="77777777" w:rsidR="007C6F81" w:rsidRPr="00E062F1" w:rsidRDefault="007C6F81" w:rsidP="00867F30">
            <w:pPr>
              <w:pStyle w:val="TAC"/>
              <w:rPr>
                <w:lang w:eastAsia="ja-JP"/>
              </w:rPr>
            </w:pPr>
            <w:r w:rsidRPr="00E062F1">
              <w:rPr>
                <w:lang w:eastAsia="ja-JP"/>
              </w:rPr>
              <w:t>DC_1A-3A-18A-42C_n257H</w:t>
            </w:r>
          </w:p>
          <w:p w14:paraId="75686695" w14:textId="77777777" w:rsidR="007C6F81" w:rsidRPr="00E062F1" w:rsidRDefault="007C6F81" w:rsidP="00867F30">
            <w:pPr>
              <w:pStyle w:val="TAC"/>
              <w:rPr>
                <w:lang w:eastAsia="ja-JP"/>
              </w:rPr>
            </w:pPr>
            <w:r w:rsidRPr="00E062F1">
              <w:rPr>
                <w:lang w:eastAsia="ja-JP"/>
              </w:rPr>
              <w:t>DC_1A-3A-18A-42C_n257I</w:t>
            </w:r>
          </w:p>
          <w:p w14:paraId="41345FEF" w14:textId="77777777" w:rsidR="007C6F81" w:rsidRPr="00E062F1" w:rsidRDefault="007C6F81" w:rsidP="00867F30">
            <w:pPr>
              <w:pStyle w:val="TAC"/>
              <w:rPr>
                <w:lang w:eastAsia="ja-JP"/>
              </w:rPr>
            </w:pPr>
            <w:r w:rsidRPr="00E062F1">
              <w:rPr>
                <w:lang w:eastAsia="ja-JP"/>
              </w:rPr>
              <w:t>DC_1A-3A-18A-42C_n257J</w:t>
            </w:r>
          </w:p>
          <w:p w14:paraId="11512CC4" w14:textId="77777777" w:rsidR="007C6F81" w:rsidRPr="00E062F1" w:rsidRDefault="007C6F81" w:rsidP="00867F30">
            <w:pPr>
              <w:pStyle w:val="TAC"/>
              <w:rPr>
                <w:lang w:eastAsia="ja-JP"/>
              </w:rPr>
            </w:pPr>
            <w:r w:rsidRPr="00E062F1">
              <w:rPr>
                <w:lang w:eastAsia="ja-JP"/>
              </w:rPr>
              <w:t>DC_1A-3A-18A-42C_n257K</w:t>
            </w:r>
          </w:p>
          <w:p w14:paraId="722F25FB" w14:textId="77777777" w:rsidR="007C6F81" w:rsidRPr="00E062F1" w:rsidRDefault="007C6F81" w:rsidP="00867F30">
            <w:pPr>
              <w:pStyle w:val="TAC"/>
            </w:pPr>
            <w:r w:rsidRPr="00E062F1">
              <w:rPr>
                <w:lang w:eastAsia="ja-JP"/>
              </w:rPr>
              <w:t>DC_1A-3A-18A-42C_n257L</w:t>
            </w:r>
          </w:p>
          <w:p w14:paraId="59571CF1" w14:textId="15D0F2AA" w:rsidR="007C6F81" w:rsidRPr="00E062F1" w:rsidRDefault="007C6F81" w:rsidP="00867F30">
            <w:pPr>
              <w:pStyle w:val="TAC"/>
            </w:pPr>
            <w:r w:rsidRPr="00E062F1">
              <w:t>DC_1A-3A-18A-42C_n257M</w:t>
            </w:r>
          </w:p>
        </w:tc>
        <w:tc>
          <w:tcPr>
            <w:tcW w:w="4533" w:type="dxa"/>
            <w:tcMar>
              <w:top w:w="28" w:type="dxa"/>
              <w:left w:w="28" w:type="dxa"/>
              <w:bottom w:w="28" w:type="dxa"/>
              <w:right w:w="28" w:type="dxa"/>
            </w:tcMar>
            <w:vAlign w:val="center"/>
          </w:tcPr>
          <w:p w14:paraId="107BBE06" w14:textId="77777777" w:rsidR="002B509E" w:rsidRPr="00E062F1" w:rsidRDefault="002B509E" w:rsidP="002B509E">
            <w:pPr>
              <w:pStyle w:val="TAC"/>
            </w:pPr>
            <w:r w:rsidRPr="00E062F1">
              <w:t>DC_1A_n257A</w:t>
            </w:r>
          </w:p>
          <w:p w14:paraId="7635A57F" w14:textId="77777777" w:rsidR="002B509E" w:rsidRPr="00E062F1" w:rsidRDefault="002B509E" w:rsidP="002B509E">
            <w:pPr>
              <w:pStyle w:val="TAC"/>
              <w:rPr>
                <w:rFonts w:eastAsia="Yu Mincho"/>
              </w:rPr>
            </w:pPr>
            <w:r w:rsidRPr="00E062F1">
              <w:rPr>
                <w:rFonts w:eastAsia="Yu Mincho"/>
              </w:rPr>
              <w:t>DC_1A_n257G</w:t>
            </w:r>
          </w:p>
          <w:p w14:paraId="031AF79F" w14:textId="77777777" w:rsidR="002B509E" w:rsidRPr="00E062F1" w:rsidRDefault="002B509E" w:rsidP="002B509E">
            <w:pPr>
              <w:pStyle w:val="TAC"/>
              <w:rPr>
                <w:rFonts w:eastAsia="Yu Mincho"/>
              </w:rPr>
            </w:pPr>
            <w:r w:rsidRPr="00E062F1">
              <w:rPr>
                <w:rFonts w:eastAsia="Yu Mincho"/>
              </w:rPr>
              <w:t>DC_1A_n257H</w:t>
            </w:r>
          </w:p>
          <w:p w14:paraId="3C9A3341" w14:textId="77777777" w:rsidR="002B509E" w:rsidRPr="00E062F1" w:rsidRDefault="002B509E" w:rsidP="002B509E">
            <w:pPr>
              <w:pStyle w:val="TAC"/>
              <w:rPr>
                <w:rFonts w:eastAsia="Yu Mincho"/>
              </w:rPr>
            </w:pPr>
            <w:r w:rsidRPr="00E062F1">
              <w:rPr>
                <w:rFonts w:eastAsia="Yu Mincho"/>
              </w:rPr>
              <w:t>DC_1A_n257I</w:t>
            </w:r>
          </w:p>
          <w:p w14:paraId="02AD09B4" w14:textId="77777777" w:rsidR="002B509E" w:rsidRPr="00E062F1" w:rsidRDefault="002B509E" w:rsidP="002B509E">
            <w:pPr>
              <w:pStyle w:val="TAC"/>
            </w:pPr>
            <w:r w:rsidRPr="00E062F1">
              <w:t>DC_3A_n257A</w:t>
            </w:r>
          </w:p>
          <w:p w14:paraId="4359F4A4" w14:textId="77777777" w:rsidR="002B509E" w:rsidRPr="00E062F1" w:rsidRDefault="002B509E" w:rsidP="002B509E">
            <w:pPr>
              <w:pStyle w:val="TAC"/>
              <w:rPr>
                <w:rFonts w:eastAsia="Yu Mincho"/>
              </w:rPr>
            </w:pPr>
            <w:r w:rsidRPr="00E062F1">
              <w:rPr>
                <w:rFonts w:eastAsia="Yu Mincho"/>
              </w:rPr>
              <w:t>DC_3A_n257G</w:t>
            </w:r>
          </w:p>
          <w:p w14:paraId="6D0AFE89" w14:textId="77777777" w:rsidR="002B509E" w:rsidRPr="00E062F1" w:rsidRDefault="002B509E" w:rsidP="002B509E">
            <w:pPr>
              <w:pStyle w:val="TAC"/>
              <w:rPr>
                <w:rFonts w:eastAsia="Yu Mincho"/>
              </w:rPr>
            </w:pPr>
            <w:r w:rsidRPr="00E062F1">
              <w:rPr>
                <w:rFonts w:eastAsia="Yu Mincho"/>
              </w:rPr>
              <w:t>DC_3A_n257H</w:t>
            </w:r>
          </w:p>
          <w:p w14:paraId="59D3BF23" w14:textId="77777777" w:rsidR="002B509E" w:rsidRPr="00E062F1" w:rsidRDefault="002B509E" w:rsidP="002B509E">
            <w:pPr>
              <w:pStyle w:val="TAC"/>
              <w:rPr>
                <w:rFonts w:eastAsia="Yu Mincho"/>
              </w:rPr>
            </w:pPr>
            <w:r w:rsidRPr="00E062F1">
              <w:rPr>
                <w:rFonts w:eastAsia="Yu Mincho"/>
              </w:rPr>
              <w:t>DC_3A_n257I</w:t>
            </w:r>
          </w:p>
          <w:p w14:paraId="2B5874D0" w14:textId="77777777" w:rsidR="002B509E" w:rsidRPr="00E062F1" w:rsidRDefault="002B509E" w:rsidP="002B509E">
            <w:pPr>
              <w:pStyle w:val="TAC"/>
            </w:pPr>
            <w:r w:rsidRPr="00E062F1">
              <w:t>DC_18A_n257A</w:t>
            </w:r>
          </w:p>
          <w:p w14:paraId="7B8613E5" w14:textId="77777777" w:rsidR="002B509E" w:rsidRPr="00E062F1" w:rsidRDefault="002B509E" w:rsidP="002B509E">
            <w:pPr>
              <w:pStyle w:val="TAC"/>
              <w:rPr>
                <w:rFonts w:eastAsia="Yu Mincho"/>
              </w:rPr>
            </w:pPr>
            <w:r w:rsidRPr="00E062F1">
              <w:rPr>
                <w:rFonts w:eastAsia="Yu Mincho"/>
              </w:rPr>
              <w:t>DC_18A_n257G</w:t>
            </w:r>
          </w:p>
          <w:p w14:paraId="61B62B34" w14:textId="77777777" w:rsidR="002B509E" w:rsidRPr="00E062F1" w:rsidRDefault="002B509E" w:rsidP="002B509E">
            <w:pPr>
              <w:pStyle w:val="TAC"/>
              <w:rPr>
                <w:rFonts w:eastAsia="Yu Mincho"/>
              </w:rPr>
            </w:pPr>
            <w:r w:rsidRPr="00E062F1">
              <w:rPr>
                <w:rFonts w:eastAsia="Yu Mincho"/>
              </w:rPr>
              <w:t>DC_18A_n257H</w:t>
            </w:r>
          </w:p>
          <w:p w14:paraId="24A46334" w14:textId="77777777" w:rsidR="002B509E" w:rsidRPr="00E062F1" w:rsidRDefault="002B509E" w:rsidP="002B509E">
            <w:pPr>
              <w:pStyle w:val="TAC"/>
              <w:rPr>
                <w:rFonts w:eastAsia="Yu Mincho"/>
              </w:rPr>
            </w:pPr>
            <w:r w:rsidRPr="00E062F1">
              <w:rPr>
                <w:rFonts w:eastAsia="Yu Mincho"/>
              </w:rPr>
              <w:t>DC_18A_n257I</w:t>
            </w:r>
          </w:p>
          <w:p w14:paraId="517E784A" w14:textId="77777777" w:rsidR="002B509E" w:rsidRPr="00E062F1" w:rsidRDefault="002B509E" w:rsidP="002B509E">
            <w:pPr>
              <w:pStyle w:val="TAC"/>
            </w:pPr>
            <w:r w:rsidRPr="00E062F1">
              <w:t>DC_42A_n257A</w:t>
            </w:r>
          </w:p>
          <w:p w14:paraId="7BD983C6" w14:textId="77777777" w:rsidR="002B509E" w:rsidRPr="00E062F1" w:rsidRDefault="002B509E" w:rsidP="002B509E">
            <w:pPr>
              <w:pStyle w:val="TAC"/>
              <w:rPr>
                <w:rFonts w:eastAsia="Yu Mincho"/>
              </w:rPr>
            </w:pPr>
            <w:r w:rsidRPr="00E062F1">
              <w:rPr>
                <w:rFonts w:eastAsia="Yu Mincho"/>
              </w:rPr>
              <w:t>DC_42A_n257G</w:t>
            </w:r>
          </w:p>
          <w:p w14:paraId="62A13B6A" w14:textId="77777777" w:rsidR="002B509E" w:rsidRPr="00E062F1" w:rsidRDefault="002B509E" w:rsidP="002B509E">
            <w:pPr>
              <w:pStyle w:val="TAC"/>
              <w:rPr>
                <w:rFonts w:eastAsia="Yu Mincho"/>
              </w:rPr>
            </w:pPr>
            <w:r w:rsidRPr="00E062F1">
              <w:rPr>
                <w:rFonts w:eastAsia="Yu Mincho"/>
              </w:rPr>
              <w:t>DC_42A_n257H</w:t>
            </w:r>
          </w:p>
          <w:p w14:paraId="5E712E58" w14:textId="77777777" w:rsidR="002B509E" w:rsidRPr="00E062F1" w:rsidRDefault="002B509E" w:rsidP="002B509E">
            <w:pPr>
              <w:pStyle w:val="TAC"/>
              <w:rPr>
                <w:rFonts w:eastAsia="Yu Mincho"/>
              </w:rPr>
            </w:pPr>
            <w:r w:rsidRPr="00E062F1">
              <w:rPr>
                <w:rFonts w:eastAsia="Yu Mincho"/>
              </w:rPr>
              <w:t>DC_42A_n257I</w:t>
            </w:r>
          </w:p>
          <w:p w14:paraId="370BC1D5" w14:textId="77777777" w:rsidR="002B509E" w:rsidRPr="00E062F1" w:rsidRDefault="002B509E" w:rsidP="002B509E">
            <w:pPr>
              <w:pStyle w:val="TAC"/>
              <w:rPr>
                <w:rFonts w:eastAsia="Yu Mincho"/>
              </w:rPr>
            </w:pPr>
            <w:r w:rsidRPr="00E062F1">
              <w:rPr>
                <w:rFonts w:eastAsia="Yu Mincho"/>
              </w:rPr>
              <w:t>DC_42C_n257A</w:t>
            </w:r>
          </w:p>
          <w:p w14:paraId="5917D661" w14:textId="77777777" w:rsidR="002B509E" w:rsidRPr="00E062F1" w:rsidRDefault="002B509E" w:rsidP="002B509E">
            <w:pPr>
              <w:pStyle w:val="TAC"/>
              <w:rPr>
                <w:rFonts w:eastAsia="Yu Mincho"/>
              </w:rPr>
            </w:pPr>
            <w:r w:rsidRPr="00E062F1">
              <w:rPr>
                <w:rFonts w:eastAsia="Yu Mincho"/>
              </w:rPr>
              <w:t>DC_42C_n257G</w:t>
            </w:r>
          </w:p>
          <w:p w14:paraId="02882474" w14:textId="77777777" w:rsidR="002B509E" w:rsidRPr="00AA54EC" w:rsidRDefault="002B509E" w:rsidP="002B509E">
            <w:pPr>
              <w:pStyle w:val="TAC"/>
              <w:rPr>
                <w:rFonts w:eastAsia="Yu Mincho"/>
                <w:lang w:val="sv-FI"/>
              </w:rPr>
            </w:pPr>
            <w:r w:rsidRPr="00AA54EC">
              <w:rPr>
                <w:rFonts w:eastAsia="Yu Mincho"/>
                <w:lang w:val="sv-FI"/>
              </w:rPr>
              <w:t>DC_42C_n257H</w:t>
            </w:r>
          </w:p>
          <w:p w14:paraId="7DFE2064" w14:textId="3BEB281E" w:rsidR="007C6F81" w:rsidRPr="00AA54EC" w:rsidRDefault="002B509E" w:rsidP="002B509E">
            <w:pPr>
              <w:pStyle w:val="TAC"/>
              <w:rPr>
                <w:lang w:val="sv-FI"/>
              </w:rPr>
            </w:pPr>
            <w:r w:rsidRPr="00AA54EC">
              <w:rPr>
                <w:rFonts w:eastAsia="Yu Mincho"/>
                <w:lang w:val="sv-FI"/>
              </w:rPr>
              <w:t>DC_42C_n257I</w:t>
            </w:r>
          </w:p>
        </w:tc>
      </w:tr>
      <w:tr w:rsidR="001F078B" w:rsidRPr="00E062F1" w:rsidDel="007C6F81" w14:paraId="5260CD5C"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093D7253"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867F30">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867F30">
            <w:pPr>
              <w:pStyle w:val="TAC"/>
            </w:pPr>
            <w:r w:rsidRPr="00E062F1">
              <w:t>DC_1A_n257A</w:t>
            </w:r>
          </w:p>
          <w:p w14:paraId="6C8C5CE6" w14:textId="77777777" w:rsidR="007C6F81" w:rsidRPr="00E062F1" w:rsidRDefault="007C6F81" w:rsidP="00867F30">
            <w:pPr>
              <w:pStyle w:val="TAC"/>
            </w:pPr>
            <w:r w:rsidRPr="00E062F1">
              <w:t>DC_3A_n257A</w:t>
            </w:r>
          </w:p>
          <w:p w14:paraId="5FD4C363" w14:textId="77777777" w:rsidR="007C6F81" w:rsidRPr="00E062F1" w:rsidRDefault="007C6F81" w:rsidP="00867F30">
            <w:pPr>
              <w:pStyle w:val="TAC"/>
            </w:pPr>
            <w:r w:rsidRPr="00E062F1">
              <w:t>DC_19A_n257A</w:t>
            </w:r>
          </w:p>
          <w:p w14:paraId="478848E1" w14:textId="00589319" w:rsidR="007C6F81" w:rsidRPr="00E062F1" w:rsidDel="007C6F81" w:rsidRDefault="007C6F81" w:rsidP="00867F30">
            <w:pPr>
              <w:pStyle w:val="TAC"/>
              <w:rPr>
                <w:lang w:eastAsia="fi-FI"/>
              </w:rPr>
            </w:pPr>
            <w:r w:rsidRPr="00E062F1">
              <w:t>DC_21A_n257A</w:t>
            </w:r>
          </w:p>
        </w:tc>
      </w:tr>
      <w:tr w:rsidR="001F078B" w:rsidRPr="00E062F1" w14:paraId="13CB3AB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4FE84F50" w14:textId="77777777" w:rsidR="007C6F81" w:rsidRPr="00E062F1" w:rsidRDefault="007C6F81" w:rsidP="00867F30">
            <w:pPr>
              <w:pStyle w:val="TAC"/>
              <w:rPr>
                <w:lang w:eastAsia="fi-FI"/>
              </w:rPr>
            </w:pPr>
            <w:r w:rsidRPr="00E062F1">
              <w:rPr>
                <w:lang w:eastAsia="fi-FI"/>
              </w:rPr>
              <w:t>DC_1A-3A-19A-42A_n257A</w:t>
            </w:r>
          </w:p>
          <w:p w14:paraId="1E37802A"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867F30">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867F30">
            <w:pPr>
              <w:pStyle w:val="TAC"/>
              <w:rPr>
                <w:lang w:eastAsia="fi-FI"/>
              </w:rPr>
            </w:pPr>
            <w:r w:rsidRPr="00E062F1">
              <w:rPr>
                <w:lang w:eastAsia="fi-FI"/>
              </w:rPr>
              <w:t>DC_1A-3A-19A-42A_n257G</w:t>
            </w:r>
          </w:p>
          <w:p w14:paraId="1EDA7778" w14:textId="77777777" w:rsidR="007C6F81" w:rsidRPr="00E062F1" w:rsidRDefault="007C6F81" w:rsidP="00867F30">
            <w:pPr>
              <w:pStyle w:val="TAC"/>
              <w:rPr>
                <w:lang w:eastAsia="fi-FI"/>
              </w:rPr>
            </w:pPr>
            <w:r w:rsidRPr="00E062F1">
              <w:rPr>
                <w:lang w:eastAsia="fi-FI"/>
              </w:rPr>
              <w:t>DC_1A-3A-19A-42A_n257H</w:t>
            </w:r>
          </w:p>
          <w:p w14:paraId="3E2609C4" w14:textId="77777777" w:rsidR="007C6F81" w:rsidRPr="00E062F1" w:rsidRDefault="007C6F81" w:rsidP="00867F30">
            <w:pPr>
              <w:pStyle w:val="TAC"/>
              <w:rPr>
                <w:lang w:eastAsia="fi-FI"/>
              </w:rPr>
            </w:pPr>
            <w:r w:rsidRPr="00E062F1">
              <w:rPr>
                <w:lang w:eastAsia="fi-FI"/>
              </w:rPr>
              <w:t>DC_1A-3A-19A-42A_n257I</w:t>
            </w:r>
          </w:p>
          <w:p w14:paraId="54516F81" w14:textId="77777777" w:rsidR="007C6F81" w:rsidRPr="00E062F1" w:rsidRDefault="007C6F81" w:rsidP="00867F30">
            <w:pPr>
              <w:pStyle w:val="TAC"/>
              <w:rPr>
                <w:lang w:eastAsia="fi-FI"/>
              </w:rPr>
            </w:pPr>
            <w:r w:rsidRPr="00E062F1">
              <w:rPr>
                <w:lang w:eastAsia="fi-FI"/>
              </w:rPr>
              <w:t>DC_1A-3A-19A-42A_n257J</w:t>
            </w:r>
          </w:p>
          <w:p w14:paraId="532F96C2" w14:textId="77777777" w:rsidR="007C6F81" w:rsidRPr="00E062F1" w:rsidRDefault="007C6F81" w:rsidP="00867F30">
            <w:pPr>
              <w:pStyle w:val="TAC"/>
              <w:rPr>
                <w:lang w:eastAsia="fi-FI"/>
              </w:rPr>
            </w:pPr>
            <w:r w:rsidRPr="00E062F1">
              <w:rPr>
                <w:lang w:eastAsia="fi-FI"/>
              </w:rPr>
              <w:t>DC_1A-3A-19A-42A_n257K</w:t>
            </w:r>
          </w:p>
          <w:p w14:paraId="63B763B8" w14:textId="77777777" w:rsidR="007C6F81" w:rsidRPr="00E062F1" w:rsidRDefault="007C6F81" w:rsidP="00867F30">
            <w:pPr>
              <w:pStyle w:val="TAC"/>
              <w:rPr>
                <w:lang w:eastAsia="fi-FI"/>
              </w:rPr>
            </w:pPr>
            <w:r w:rsidRPr="00E062F1">
              <w:rPr>
                <w:lang w:eastAsia="fi-FI"/>
              </w:rPr>
              <w:t>DC_1A-3A-19A-42A_n257L</w:t>
            </w:r>
          </w:p>
          <w:p w14:paraId="0D79827B" w14:textId="77777777" w:rsidR="007C6F81" w:rsidRPr="00E062F1" w:rsidRDefault="007C6F81" w:rsidP="00867F30">
            <w:pPr>
              <w:pStyle w:val="TAC"/>
              <w:rPr>
                <w:rFonts w:cs="Arial"/>
                <w:lang w:eastAsia="zh-CN"/>
              </w:rPr>
            </w:pPr>
            <w:r w:rsidRPr="00E062F1">
              <w:rPr>
                <w:lang w:eastAsia="fi-FI"/>
              </w:rPr>
              <w:t>DC_1A-3A-19A-42A_n257M</w:t>
            </w:r>
          </w:p>
          <w:p w14:paraId="098F6D19"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867F30">
            <w:pPr>
              <w:pStyle w:val="TAC"/>
              <w:rPr>
                <w:lang w:eastAsia="fi-FI"/>
              </w:rPr>
            </w:pPr>
            <w:r w:rsidRPr="00E062F1">
              <w:rPr>
                <w:lang w:eastAsia="fi-FI"/>
              </w:rPr>
              <w:t>DC_1A-3A-19A-42C_n257G</w:t>
            </w:r>
          </w:p>
          <w:p w14:paraId="75E773D0" w14:textId="77777777" w:rsidR="007C6F81" w:rsidRPr="00E062F1" w:rsidRDefault="007C6F81" w:rsidP="00867F30">
            <w:pPr>
              <w:pStyle w:val="TAC"/>
              <w:rPr>
                <w:lang w:eastAsia="fi-FI"/>
              </w:rPr>
            </w:pPr>
            <w:r w:rsidRPr="00E062F1">
              <w:rPr>
                <w:lang w:eastAsia="fi-FI"/>
              </w:rPr>
              <w:t>DC_1A-3A-19A-42C_n257H</w:t>
            </w:r>
          </w:p>
          <w:p w14:paraId="4B52FB28" w14:textId="77777777" w:rsidR="007C6F81" w:rsidRPr="00E062F1" w:rsidRDefault="007C6F81" w:rsidP="00867F30">
            <w:pPr>
              <w:pStyle w:val="TAC"/>
              <w:rPr>
                <w:lang w:eastAsia="fi-FI"/>
              </w:rPr>
            </w:pPr>
            <w:r w:rsidRPr="00E062F1">
              <w:rPr>
                <w:lang w:eastAsia="fi-FI"/>
              </w:rPr>
              <w:t>DC_1A-3A-19A-42C_n257I</w:t>
            </w:r>
          </w:p>
          <w:p w14:paraId="497A0C77" w14:textId="77777777" w:rsidR="007C6F81" w:rsidRPr="00E062F1" w:rsidRDefault="007C6F81" w:rsidP="00867F30">
            <w:pPr>
              <w:pStyle w:val="TAC"/>
              <w:rPr>
                <w:lang w:eastAsia="fi-FI"/>
              </w:rPr>
            </w:pPr>
            <w:r w:rsidRPr="00E062F1">
              <w:rPr>
                <w:lang w:eastAsia="fi-FI"/>
              </w:rPr>
              <w:t>DC_1A-3A-19A-42C_n257J</w:t>
            </w:r>
          </w:p>
          <w:p w14:paraId="6A3D1063" w14:textId="77777777" w:rsidR="007C6F81" w:rsidRPr="00E062F1" w:rsidRDefault="007C6F81" w:rsidP="00867F30">
            <w:pPr>
              <w:pStyle w:val="TAC"/>
              <w:rPr>
                <w:lang w:eastAsia="fi-FI"/>
              </w:rPr>
            </w:pPr>
            <w:r w:rsidRPr="00E062F1">
              <w:rPr>
                <w:lang w:eastAsia="fi-FI"/>
              </w:rPr>
              <w:t>DC_1A-3A-19A-42C_n257K</w:t>
            </w:r>
          </w:p>
          <w:p w14:paraId="43AA9A07" w14:textId="77777777" w:rsidR="007C6F81" w:rsidRPr="00E062F1" w:rsidRDefault="007C6F81" w:rsidP="00867F30">
            <w:pPr>
              <w:pStyle w:val="TAC"/>
              <w:rPr>
                <w:lang w:eastAsia="fi-FI"/>
              </w:rPr>
            </w:pPr>
            <w:r w:rsidRPr="00E062F1">
              <w:rPr>
                <w:lang w:eastAsia="fi-FI"/>
              </w:rPr>
              <w:t>DC_1A-3A-19A-42C_n257L</w:t>
            </w:r>
          </w:p>
          <w:p w14:paraId="0BD1D0DA" w14:textId="2826AC5F" w:rsidR="007C6F81" w:rsidRPr="00E062F1" w:rsidRDefault="007C6F81" w:rsidP="00867F30">
            <w:pPr>
              <w:pStyle w:val="TAC"/>
              <w:rPr>
                <w:lang w:eastAsia="fi-FI"/>
              </w:rPr>
            </w:pPr>
            <w:r w:rsidRPr="00E062F1">
              <w:rPr>
                <w:lang w:eastAsia="fi-FI"/>
              </w:rPr>
              <w:t>DC_1A-3A-19A-42C_n257M</w:t>
            </w:r>
          </w:p>
        </w:tc>
        <w:tc>
          <w:tcPr>
            <w:tcW w:w="4533" w:type="dxa"/>
            <w:tcMar>
              <w:top w:w="28" w:type="dxa"/>
              <w:left w:w="28" w:type="dxa"/>
              <w:bottom w:w="28" w:type="dxa"/>
              <w:right w:w="28" w:type="dxa"/>
            </w:tcMar>
            <w:vAlign w:val="center"/>
          </w:tcPr>
          <w:p w14:paraId="7120F541" w14:textId="77777777" w:rsidR="00867F30" w:rsidRPr="00E062F1" w:rsidRDefault="00867F30" w:rsidP="00867F30">
            <w:pPr>
              <w:pStyle w:val="TAC"/>
            </w:pPr>
            <w:r w:rsidRPr="00E062F1">
              <w:t>DC_1A_n257A</w:t>
            </w:r>
          </w:p>
          <w:p w14:paraId="186DBF0B" w14:textId="77777777" w:rsidR="00867F30" w:rsidRPr="00E062F1" w:rsidRDefault="00867F30" w:rsidP="00867F30">
            <w:pPr>
              <w:pStyle w:val="TAC"/>
              <w:rPr>
                <w:lang w:eastAsia="ja-JP"/>
              </w:rPr>
            </w:pPr>
            <w:r w:rsidRPr="00E062F1">
              <w:rPr>
                <w:lang w:eastAsia="ja-JP"/>
              </w:rPr>
              <w:t>DC_1A_n257G</w:t>
            </w:r>
          </w:p>
          <w:p w14:paraId="4546C95C" w14:textId="77777777" w:rsidR="00867F30" w:rsidRPr="00E062F1" w:rsidRDefault="00867F30" w:rsidP="00867F30">
            <w:pPr>
              <w:pStyle w:val="TAC"/>
              <w:rPr>
                <w:lang w:eastAsia="ja-JP"/>
              </w:rPr>
            </w:pPr>
            <w:r w:rsidRPr="00E062F1">
              <w:rPr>
                <w:lang w:eastAsia="ja-JP"/>
              </w:rPr>
              <w:t>DC_1A_n257H</w:t>
            </w:r>
          </w:p>
          <w:p w14:paraId="47A7A962" w14:textId="77777777" w:rsidR="00867F30" w:rsidRPr="00E062F1" w:rsidRDefault="00867F30">
            <w:pPr>
              <w:pStyle w:val="TAC"/>
              <w:rPr>
                <w:lang w:eastAsia="ja-JP"/>
              </w:rPr>
            </w:pPr>
            <w:r w:rsidRPr="00E062F1">
              <w:rPr>
                <w:lang w:eastAsia="ja-JP"/>
              </w:rPr>
              <w:t>DC_1A_n257I</w:t>
            </w:r>
          </w:p>
          <w:p w14:paraId="061A0213" w14:textId="77777777" w:rsidR="00867F30" w:rsidRPr="00E062F1" w:rsidRDefault="00867F30" w:rsidP="00867F30">
            <w:pPr>
              <w:pStyle w:val="TAC"/>
              <w:rPr>
                <w:lang w:eastAsia="ja-JP"/>
              </w:rPr>
            </w:pPr>
            <w:r w:rsidRPr="00E062F1">
              <w:rPr>
                <w:lang w:eastAsia="ja-JP"/>
              </w:rPr>
              <w:t>DC_3A_n257A</w:t>
            </w:r>
          </w:p>
          <w:p w14:paraId="2ECE54D7" w14:textId="77777777" w:rsidR="00867F30" w:rsidRPr="00E062F1" w:rsidRDefault="00867F30" w:rsidP="00867F30">
            <w:pPr>
              <w:pStyle w:val="TAC"/>
              <w:rPr>
                <w:lang w:eastAsia="ja-JP"/>
              </w:rPr>
            </w:pPr>
            <w:r w:rsidRPr="00E062F1">
              <w:rPr>
                <w:lang w:eastAsia="ja-JP"/>
              </w:rPr>
              <w:t>DC_3A_n257G</w:t>
            </w:r>
          </w:p>
          <w:p w14:paraId="3C998FF3" w14:textId="77777777" w:rsidR="00867F30" w:rsidRPr="00E062F1" w:rsidRDefault="00867F30" w:rsidP="00867F30">
            <w:pPr>
              <w:pStyle w:val="TAC"/>
              <w:rPr>
                <w:lang w:eastAsia="ja-JP"/>
              </w:rPr>
            </w:pPr>
            <w:r w:rsidRPr="00E062F1">
              <w:rPr>
                <w:lang w:eastAsia="ja-JP"/>
              </w:rPr>
              <w:t>DC_3A_n257H</w:t>
            </w:r>
          </w:p>
          <w:p w14:paraId="6A3440EE" w14:textId="77777777" w:rsidR="00867F30" w:rsidRPr="00E062F1" w:rsidRDefault="00867F30" w:rsidP="00867F30">
            <w:pPr>
              <w:pStyle w:val="TAC"/>
              <w:rPr>
                <w:lang w:eastAsia="ja-JP"/>
              </w:rPr>
            </w:pPr>
            <w:r w:rsidRPr="00E062F1">
              <w:rPr>
                <w:lang w:eastAsia="ja-JP"/>
              </w:rPr>
              <w:t>DC_3A_n257I</w:t>
            </w:r>
          </w:p>
          <w:p w14:paraId="71ABDAA0" w14:textId="77777777" w:rsidR="00867F30" w:rsidRPr="00E062F1" w:rsidRDefault="00867F30" w:rsidP="00867F30">
            <w:pPr>
              <w:pStyle w:val="TAC"/>
              <w:rPr>
                <w:lang w:eastAsia="ja-JP"/>
              </w:rPr>
            </w:pPr>
            <w:r w:rsidRPr="00E062F1">
              <w:rPr>
                <w:lang w:eastAsia="ja-JP"/>
              </w:rPr>
              <w:t>DC_3A_n257J</w:t>
            </w:r>
          </w:p>
          <w:p w14:paraId="68EF291A" w14:textId="77777777" w:rsidR="00867F30" w:rsidRPr="00E062F1" w:rsidRDefault="00867F30" w:rsidP="00867F30">
            <w:pPr>
              <w:pStyle w:val="TAC"/>
              <w:rPr>
                <w:lang w:eastAsia="ja-JP"/>
              </w:rPr>
            </w:pPr>
            <w:r w:rsidRPr="00E062F1">
              <w:rPr>
                <w:lang w:eastAsia="ja-JP"/>
              </w:rPr>
              <w:t>DC_3A_n257K</w:t>
            </w:r>
          </w:p>
          <w:p w14:paraId="3A08C9C0" w14:textId="77777777" w:rsidR="00867F30" w:rsidRPr="00E062F1" w:rsidRDefault="00867F30" w:rsidP="00867F30">
            <w:pPr>
              <w:pStyle w:val="TAC"/>
              <w:rPr>
                <w:lang w:eastAsia="ja-JP"/>
              </w:rPr>
            </w:pPr>
            <w:r w:rsidRPr="00E062F1">
              <w:rPr>
                <w:lang w:eastAsia="ja-JP"/>
              </w:rPr>
              <w:t>DC_3A_n257L</w:t>
            </w:r>
          </w:p>
          <w:p w14:paraId="7E309586" w14:textId="77777777" w:rsidR="00867F30" w:rsidRPr="00E062F1" w:rsidRDefault="00867F30" w:rsidP="00867F30">
            <w:pPr>
              <w:pStyle w:val="TAC"/>
              <w:rPr>
                <w:lang w:eastAsia="ja-JP"/>
              </w:rPr>
            </w:pPr>
            <w:r w:rsidRPr="00E062F1">
              <w:rPr>
                <w:lang w:eastAsia="ja-JP"/>
              </w:rPr>
              <w:t>DC_3A_n257M</w:t>
            </w:r>
          </w:p>
          <w:p w14:paraId="28E54086" w14:textId="77777777" w:rsidR="00867F30" w:rsidRPr="00E062F1" w:rsidRDefault="00867F30" w:rsidP="00867F30">
            <w:pPr>
              <w:pStyle w:val="TAC"/>
            </w:pPr>
            <w:r w:rsidRPr="00E062F1">
              <w:t>DC_19A_n257A</w:t>
            </w:r>
          </w:p>
          <w:p w14:paraId="7DE91E7B" w14:textId="77777777" w:rsidR="00867F30" w:rsidRPr="00E062F1" w:rsidRDefault="00867F30" w:rsidP="00867F30">
            <w:pPr>
              <w:pStyle w:val="TAC"/>
              <w:rPr>
                <w:lang w:eastAsia="ja-JP"/>
              </w:rPr>
            </w:pPr>
            <w:r w:rsidRPr="00E062F1">
              <w:rPr>
                <w:lang w:eastAsia="ja-JP"/>
              </w:rPr>
              <w:t>DC_19A_n257G</w:t>
            </w:r>
          </w:p>
          <w:p w14:paraId="734351A9" w14:textId="77777777" w:rsidR="00867F30" w:rsidRPr="00E062F1" w:rsidRDefault="00867F30" w:rsidP="00867F30">
            <w:pPr>
              <w:pStyle w:val="TAC"/>
              <w:rPr>
                <w:lang w:eastAsia="ja-JP"/>
              </w:rPr>
            </w:pPr>
            <w:r w:rsidRPr="00E062F1">
              <w:rPr>
                <w:lang w:eastAsia="ja-JP"/>
              </w:rPr>
              <w:t>DC_19A_n257H</w:t>
            </w:r>
          </w:p>
          <w:p w14:paraId="78A0BFB2" w14:textId="77777777" w:rsidR="00867F30" w:rsidRPr="00E062F1" w:rsidRDefault="00867F30">
            <w:pPr>
              <w:pStyle w:val="TAC"/>
              <w:rPr>
                <w:lang w:eastAsia="ja-JP"/>
              </w:rPr>
            </w:pPr>
            <w:r w:rsidRPr="00E062F1">
              <w:rPr>
                <w:lang w:eastAsia="ja-JP"/>
              </w:rPr>
              <w:t>DC_19A_n257I</w:t>
            </w:r>
          </w:p>
          <w:p w14:paraId="49E700E1" w14:textId="77777777" w:rsidR="00867F30" w:rsidRPr="00E062F1" w:rsidRDefault="00867F30" w:rsidP="00867F30">
            <w:pPr>
              <w:pStyle w:val="TAC"/>
            </w:pPr>
            <w:r w:rsidRPr="00E062F1">
              <w:t>DC_42A_n257A</w:t>
            </w:r>
          </w:p>
          <w:p w14:paraId="3E19A343" w14:textId="77777777" w:rsidR="00867F30" w:rsidRPr="00E062F1" w:rsidRDefault="00867F30" w:rsidP="00867F30">
            <w:pPr>
              <w:pStyle w:val="TAC"/>
              <w:rPr>
                <w:lang w:eastAsia="ja-JP"/>
              </w:rPr>
            </w:pPr>
            <w:r w:rsidRPr="00E062F1">
              <w:rPr>
                <w:lang w:eastAsia="ja-JP"/>
              </w:rPr>
              <w:t>DC_42A_n257G</w:t>
            </w:r>
          </w:p>
          <w:p w14:paraId="78990DEA" w14:textId="77777777" w:rsidR="00867F30" w:rsidRPr="00E062F1" w:rsidRDefault="00867F30" w:rsidP="00867F30">
            <w:pPr>
              <w:pStyle w:val="TAC"/>
              <w:rPr>
                <w:lang w:eastAsia="ja-JP"/>
              </w:rPr>
            </w:pPr>
            <w:r w:rsidRPr="00E062F1">
              <w:rPr>
                <w:lang w:eastAsia="ja-JP"/>
              </w:rPr>
              <w:t>DC_42A_n257H</w:t>
            </w:r>
          </w:p>
          <w:p w14:paraId="0B45E768" w14:textId="22B7BC47" w:rsidR="007C6F81" w:rsidRPr="00E062F1" w:rsidRDefault="00867F30" w:rsidP="00867F30">
            <w:pPr>
              <w:pStyle w:val="TAC"/>
              <w:rPr>
                <w:lang w:eastAsia="fi-FI"/>
              </w:rPr>
            </w:pPr>
            <w:r w:rsidRPr="00E062F1">
              <w:rPr>
                <w:lang w:eastAsia="ja-JP"/>
              </w:rPr>
              <w:t>DC_42A_n257I</w:t>
            </w:r>
          </w:p>
        </w:tc>
      </w:tr>
      <w:tr w:rsidR="001F078B" w:rsidRPr="00E062F1" w14:paraId="114C552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343C3AE" w14:textId="77777777" w:rsidR="007C6F81" w:rsidRPr="00E062F1" w:rsidRDefault="007C6F81" w:rsidP="00867F30">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867F30">
            <w:pPr>
              <w:pStyle w:val="TAC"/>
              <w:rPr>
                <w:lang w:eastAsia="fi-FI"/>
              </w:rPr>
            </w:pPr>
            <w:r w:rsidRPr="00E062F1">
              <w:rPr>
                <w:lang w:eastAsia="fi-FI"/>
              </w:rPr>
              <w:t>DC_1A-3A-21A-42A_n257G</w:t>
            </w:r>
          </w:p>
          <w:p w14:paraId="70027246" w14:textId="77777777" w:rsidR="007C6F81" w:rsidRPr="00E062F1" w:rsidRDefault="007C6F81" w:rsidP="00867F30">
            <w:pPr>
              <w:pStyle w:val="TAC"/>
              <w:rPr>
                <w:lang w:eastAsia="fi-FI"/>
              </w:rPr>
            </w:pPr>
            <w:r w:rsidRPr="00E062F1">
              <w:rPr>
                <w:lang w:eastAsia="fi-FI"/>
              </w:rPr>
              <w:t>DC_1A-3A-21A-42A_n257H</w:t>
            </w:r>
          </w:p>
          <w:p w14:paraId="28E6E65C" w14:textId="77777777" w:rsidR="007C6F81" w:rsidRPr="00E062F1" w:rsidRDefault="007C6F81" w:rsidP="00867F30">
            <w:pPr>
              <w:pStyle w:val="TAC"/>
              <w:rPr>
                <w:lang w:eastAsia="fi-FI"/>
              </w:rPr>
            </w:pPr>
            <w:r w:rsidRPr="00E062F1">
              <w:rPr>
                <w:lang w:eastAsia="fi-FI"/>
              </w:rPr>
              <w:t>DC_1A-3A-21A-42A_n257I</w:t>
            </w:r>
          </w:p>
          <w:p w14:paraId="3D2025DF" w14:textId="77777777" w:rsidR="007C6F81" w:rsidRPr="00E062F1" w:rsidRDefault="007C6F81" w:rsidP="00867F30">
            <w:pPr>
              <w:pStyle w:val="TAC"/>
              <w:rPr>
                <w:lang w:eastAsia="fi-FI"/>
              </w:rPr>
            </w:pPr>
            <w:r w:rsidRPr="00E062F1">
              <w:rPr>
                <w:lang w:eastAsia="fi-FI"/>
              </w:rPr>
              <w:t>DC_1A-3A-21A-42A_n257J</w:t>
            </w:r>
          </w:p>
          <w:p w14:paraId="1559BCAC" w14:textId="77777777" w:rsidR="007C6F81" w:rsidRPr="00E062F1" w:rsidRDefault="007C6F81" w:rsidP="00867F30">
            <w:pPr>
              <w:pStyle w:val="TAC"/>
              <w:rPr>
                <w:lang w:eastAsia="fi-FI"/>
              </w:rPr>
            </w:pPr>
            <w:r w:rsidRPr="00E062F1">
              <w:rPr>
                <w:lang w:eastAsia="fi-FI"/>
              </w:rPr>
              <w:t>DC_1A-3A-21A-42A_n257K</w:t>
            </w:r>
          </w:p>
          <w:p w14:paraId="2EA7D21A" w14:textId="77777777" w:rsidR="007C6F81" w:rsidRPr="00E062F1" w:rsidRDefault="007C6F81" w:rsidP="00867F30">
            <w:pPr>
              <w:pStyle w:val="TAC"/>
              <w:rPr>
                <w:lang w:eastAsia="fi-FI"/>
              </w:rPr>
            </w:pPr>
            <w:r w:rsidRPr="00E062F1">
              <w:rPr>
                <w:lang w:eastAsia="fi-FI"/>
              </w:rPr>
              <w:t>DC_1A-3A-21A-42A_n257L</w:t>
            </w:r>
          </w:p>
          <w:p w14:paraId="7733EB16" w14:textId="77777777" w:rsidR="007C6F81" w:rsidRPr="00E062F1" w:rsidRDefault="007C6F81" w:rsidP="00867F30">
            <w:pPr>
              <w:pStyle w:val="TAC"/>
              <w:rPr>
                <w:lang w:eastAsia="fi-FI"/>
              </w:rPr>
            </w:pPr>
            <w:r w:rsidRPr="00E062F1">
              <w:rPr>
                <w:lang w:eastAsia="fi-FI"/>
              </w:rPr>
              <w:t>DC_1A-3A-21A-42A_n257M</w:t>
            </w:r>
          </w:p>
          <w:p w14:paraId="1DCE9B50"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867F30">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867F30">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867F30">
            <w:pPr>
              <w:pStyle w:val="TAC"/>
              <w:rPr>
                <w:lang w:eastAsia="fi-FI"/>
              </w:rPr>
            </w:pPr>
            <w:r w:rsidRPr="00E062F1">
              <w:rPr>
                <w:lang w:eastAsia="fi-FI"/>
              </w:rPr>
              <w:t>DC_1A-3A-21A-42C_n257G</w:t>
            </w:r>
          </w:p>
          <w:p w14:paraId="5B56997F" w14:textId="77777777" w:rsidR="007C6F81" w:rsidRPr="00E062F1" w:rsidRDefault="007C6F81" w:rsidP="00867F30">
            <w:pPr>
              <w:pStyle w:val="TAC"/>
              <w:rPr>
                <w:lang w:eastAsia="fi-FI"/>
              </w:rPr>
            </w:pPr>
            <w:r w:rsidRPr="00E062F1">
              <w:rPr>
                <w:lang w:eastAsia="fi-FI"/>
              </w:rPr>
              <w:t>DC_1A-3A-21A-42C_n257H</w:t>
            </w:r>
          </w:p>
          <w:p w14:paraId="244B824B" w14:textId="77777777" w:rsidR="007C6F81" w:rsidRPr="00E062F1" w:rsidRDefault="007C6F81" w:rsidP="00867F30">
            <w:pPr>
              <w:pStyle w:val="TAC"/>
              <w:rPr>
                <w:lang w:eastAsia="fi-FI"/>
              </w:rPr>
            </w:pPr>
            <w:r w:rsidRPr="00E062F1">
              <w:rPr>
                <w:lang w:eastAsia="fi-FI"/>
              </w:rPr>
              <w:t>DC_1A-3A-21A-42C_n257I</w:t>
            </w:r>
          </w:p>
          <w:p w14:paraId="7FD232F6" w14:textId="77777777" w:rsidR="007C6F81" w:rsidRPr="00E062F1" w:rsidRDefault="007C6F81" w:rsidP="00867F30">
            <w:pPr>
              <w:pStyle w:val="TAC"/>
              <w:rPr>
                <w:lang w:eastAsia="fi-FI"/>
              </w:rPr>
            </w:pPr>
            <w:r w:rsidRPr="00E062F1">
              <w:rPr>
                <w:lang w:eastAsia="fi-FI"/>
              </w:rPr>
              <w:t>DC_1A-3A-21A-42C_n257J</w:t>
            </w:r>
          </w:p>
          <w:p w14:paraId="3DF9FEA7" w14:textId="77777777" w:rsidR="007C6F81" w:rsidRPr="00E062F1" w:rsidRDefault="007C6F81" w:rsidP="00867F30">
            <w:pPr>
              <w:pStyle w:val="TAC"/>
              <w:rPr>
                <w:lang w:eastAsia="fi-FI"/>
              </w:rPr>
            </w:pPr>
            <w:r w:rsidRPr="00E062F1">
              <w:rPr>
                <w:lang w:eastAsia="fi-FI"/>
              </w:rPr>
              <w:t>DC_1A-3A-21A-42C_n257K</w:t>
            </w:r>
          </w:p>
          <w:p w14:paraId="3AAB2D1A" w14:textId="77777777" w:rsidR="007C6F81" w:rsidRPr="00E062F1" w:rsidRDefault="007C6F81" w:rsidP="00867F30">
            <w:pPr>
              <w:pStyle w:val="TAC"/>
              <w:rPr>
                <w:lang w:eastAsia="fi-FI"/>
              </w:rPr>
            </w:pPr>
            <w:r w:rsidRPr="00E062F1">
              <w:rPr>
                <w:lang w:eastAsia="fi-FI"/>
              </w:rPr>
              <w:t>DC_1A-3A-21A-42C_n257L</w:t>
            </w:r>
          </w:p>
          <w:p w14:paraId="1B5DB866" w14:textId="53EE0F84" w:rsidR="007C6F81" w:rsidRPr="00E062F1" w:rsidRDefault="007C6F81" w:rsidP="00867F30">
            <w:pPr>
              <w:pStyle w:val="TAC"/>
              <w:rPr>
                <w:lang w:eastAsia="fi-FI"/>
              </w:rPr>
            </w:pPr>
            <w:r w:rsidRPr="00E062F1">
              <w:rPr>
                <w:lang w:eastAsia="fi-FI"/>
              </w:rPr>
              <w:t>DC_1A-3A-21A-42C_n257M</w:t>
            </w:r>
          </w:p>
        </w:tc>
        <w:tc>
          <w:tcPr>
            <w:tcW w:w="4533" w:type="dxa"/>
            <w:tcMar>
              <w:top w:w="28" w:type="dxa"/>
              <w:left w:w="28" w:type="dxa"/>
              <w:bottom w:w="28" w:type="dxa"/>
              <w:right w:w="28" w:type="dxa"/>
            </w:tcMar>
            <w:vAlign w:val="center"/>
          </w:tcPr>
          <w:p w14:paraId="282E01AE" w14:textId="77777777" w:rsidR="00867F30" w:rsidRPr="00E062F1" w:rsidRDefault="00867F30" w:rsidP="00867F30">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867F30">
            <w:pPr>
              <w:pStyle w:val="TAC"/>
              <w:rPr>
                <w:lang w:eastAsia="ja-JP"/>
              </w:rPr>
            </w:pPr>
            <w:r w:rsidRPr="00E062F1">
              <w:rPr>
                <w:lang w:eastAsia="ja-JP"/>
              </w:rPr>
              <w:t>DC_1A_n257G</w:t>
            </w:r>
          </w:p>
          <w:p w14:paraId="7EA78423" w14:textId="77777777" w:rsidR="00867F30" w:rsidRPr="00E062F1" w:rsidRDefault="00867F30" w:rsidP="00867F30">
            <w:pPr>
              <w:pStyle w:val="TAC"/>
              <w:rPr>
                <w:lang w:eastAsia="ja-JP"/>
              </w:rPr>
            </w:pPr>
            <w:r w:rsidRPr="00E062F1">
              <w:rPr>
                <w:lang w:eastAsia="ja-JP"/>
              </w:rPr>
              <w:t>DC_1A_n257H</w:t>
            </w:r>
          </w:p>
          <w:p w14:paraId="7B85273A" w14:textId="77777777" w:rsidR="00867F30" w:rsidRPr="00E062F1" w:rsidRDefault="00867F30">
            <w:pPr>
              <w:pStyle w:val="TAC"/>
              <w:rPr>
                <w:lang w:eastAsia="ja-JP"/>
              </w:rPr>
            </w:pPr>
            <w:r w:rsidRPr="00E062F1">
              <w:rPr>
                <w:lang w:eastAsia="ja-JP"/>
              </w:rPr>
              <w:t>DC_1A_n257I</w:t>
            </w:r>
          </w:p>
          <w:p w14:paraId="3E3EC74B" w14:textId="77777777" w:rsidR="00867F30" w:rsidRPr="00E062F1" w:rsidRDefault="00867F30" w:rsidP="00867F30">
            <w:pPr>
              <w:pStyle w:val="TAC"/>
              <w:rPr>
                <w:lang w:eastAsia="ja-JP"/>
              </w:rPr>
            </w:pPr>
            <w:r w:rsidRPr="00E062F1">
              <w:rPr>
                <w:lang w:eastAsia="ja-JP"/>
              </w:rPr>
              <w:t>DC_3A_n257A</w:t>
            </w:r>
          </w:p>
          <w:p w14:paraId="09705F64" w14:textId="77777777" w:rsidR="00867F30" w:rsidRPr="00E062F1" w:rsidRDefault="00867F30" w:rsidP="00867F30">
            <w:pPr>
              <w:pStyle w:val="TAC"/>
              <w:rPr>
                <w:lang w:eastAsia="ja-JP"/>
              </w:rPr>
            </w:pPr>
            <w:r w:rsidRPr="00E062F1">
              <w:rPr>
                <w:lang w:eastAsia="ja-JP"/>
              </w:rPr>
              <w:t>DC_3A_n257G</w:t>
            </w:r>
          </w:p>
          <w:p w14:paraId="37083C52" w14:textId="77777777" w:rsidR="00867F30" w:rsidRPr="00E062F1" w:rsidRDefault="00867F30" w:rsidP="00867F30">
            <w:pPr>
              <w:pStyle w:val="TAC"/>
              <w:rPr>
                <w:lang w:eastAsia="ja-JP"/>
              </w:rPr>
            </w:pPr>
            <w:r w:rsidRPr="00E062F1">
              <w:rPr>
                <w:lang w:eastAsia="ja-JP"/>
              </w:rPr>
              <w:t>DC_3A_n257H</w:t>
            </w:r>
          </w:p>
          <w:p w14:paraId="51FEEA15" w14:textId="77777777" w:rsidR="00867F30" w:rsidRPr="00E062F1" w:rsidRDefault="00867F30" w:rsidP="00867F30">
            <w:pPr>
              <w:pStyle w:val="TAC"/>
              <w:rPr>
                <w:lang w:eastAsia="ja-JP"/>
              </w:rPr>
            </w:pPr>
            <w:r w:rsidRPr="00E062F1">
              <w:rPr>
                <w:lang w:eastAsia="ja-JP"/>
              </w:rPr>
              <w:t>DC_3A_n257I</w:t>
            </w:r>
          </w:p>
          <w:p w14:paraId="3B670EBB" w14:textId="77777777" w:rsidR="00867F30" w:rsidRPr="00E062F1" w:rsidRDefault="00867F30" w:rsidP="00867F30">
            <w:pPr>
              <w:pStyle w:val="TAC"/>
              <w:rPr>
                <w:lang w:eastAsia="ja-JP"/>
              </w:rPr>
            </w:pPr>
            <w:r w:rsidRPr="00E062F1">
              <w:rPr>
                <w:lang w:eastAsia="ja-JP"/>
              </w:rPr>
              <w:t>DC_3A_n257J</w:t>
            </w:r>
          </w:p>
          <w:p w14:paraId="7BACF35F" w14:textId="77777777" w:rsidR="00867F30" w:rsidRPr="00E062F1" w:rsidRDefault="00867F30" w:rsidP="00867F30">
            <w:pPr>
              <w:pStyle w:val="TAC"/>
              <w:rPr>
                <w:lang w:eastAsia="ja-JP"/>
              </w:rPr>
            </w:pPr>
            <w:r w:rsidRPr="00E062F1">
              <w:rPr>
                <w:lang w:eastAsia="ja-JP"/>
              </w:rPr>
              <w:t>DC_3A_n257K</w:t>
            </w:r>
          </w:p>
          <w:p w14:paraId="350182BE" w14:textId="77777777" w:rsidR="00867F30" w:rsidRPr="00E062F1" w:rsidRDefault="00867F30" w:rsidP="00867F30">
            <w:pPr>
              <w:pStyle w:val="TAC"/>
              <w:rPr>
                <w:lang w:eastAsia="ja-JP"/>
              </w:rPr>
            </w:pPr>
            <w:r w:rsidRPr="00E062F1">
              <w:rPr>
                <w:lang w:eastAsia="ja-JP"/>
              </w:rPr>
              <w:t>DC_3A_n257L</w:t>
            </w:r>
          </w:p>
          <w:p w14:paraId="160176FC" w14:textId="77777777" w:rsidR="00867F30" w:rsidRPr="00E062F1" w:rsidRDefault="00867F30" w:rsidP="00867F30">
            <w:pPr>
              <w:pStyle w:val="TAC"/>
              <w:rPr>
                <w:lang w:eastAsia="ja-JP"/>
              </w:rPr>
            </w:pPr>
            <w:r w:rsidRPr="00E062F1">
              <w:rPr>
                <w:lang w:eastAsia="ja-JP"/>
              </w:rPr>
              <w:t>DC_3A_n257M</w:t>
            </w:r>
          </w:p>
          <w:p w14:paraId="513E71B8" w14:textId="77777777" w:rsidR="00867F30" w:rsidRPr="00E062F1" w:rsidRDefault="00867F30" w:rsidP="00867F30">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867F30">
            <w:pPr>
              <w:pStyle w:val="TAC"/>
              <w:rPr>
                <w:lang w:eastAsia="ja-JP"/>
              </w:rPr>
            </w:pPr>
            <w:r w:rsidRPr="00E062F1">
              <w:rPr>
                <w:lang w:eastAsia="ja-JP"/>
              </w:rPr>
              <w:t>DC_21A_n257G</w:t>
            </w:r>
          </w:p>
          <w:p w14:paraId="2D5D28B6" w14:textId="77777777" w:rsidR="00867F30" w:rsidRPr="00E062F1" w:rsidRDefault="00867F30" w:rsidP="00867F30">
            <w:pPr>
              <w:pStyle w:val="TAC"/>
              <w:rPr>
                <w:lang w:eastAsia="ja-JP"/>
              </w:rPr>
            </w:pPr>
            <w:r w:rsidRPr="00E062F1">
              <w:rPr>
                <w:lang w:eastAsia="ja-JP"/>
              </w:rPr>
              <w:t>DC_21A_n257H</w:t>
            </w:r>
          </w:p>
          <w:p w14:paraId="69EF9260" w14:textId="77777777" w:rsidR="00867F30" w:rsidRPr="00E062F1" w:rsidRDefault="00867F30">
            <w:pPr>
              <w:pStyle w:val="TAC"/>
              <w:rPr>
                <w:lang w:eastAsia="ja-JP"/>
              </w:rPr>
            </w:pPr>
            <w:r w:rsidRPr="00E062F1">
              <w:rPr>
                <w:lang w:eastAsia="ja-JP"/>
              </w:rPr>
              <w:t>DC_21A_n257I</w:t>
            </w:r>
          </w:p>
          <w:p w14:paraId="26CF58EC" w14:textId="77777777" w:rsidR="00867F30" w:rsidRPr="00E062F1" w:rsidRDefault="00867F30" w:rsidP="00867F30">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867F30">
            <w:pPr>
              <w:pStyle w:val="TAC"/>
              <w:rPr>
                <w:lang w:eastAsia="ja-JP"/>
              </w:rPr>
            </w:pPr>
            <w:r w:rsidRPr="00E062F1">
              <w:rPr>
                <w:lang w:eastAsia="ja-JP"/>
              </w:rPr>
              <w:t>DC_42A_n257G</w:t>
            </w:r>
          </w:p>
          <w:p w14:paraId="5827B0FD" w14:textId="77777777" w:rsidR="00867F30" w:rsidRPr="00E062F1" w:rsidRDefault="00867F30" w:rsidP="00867F30">
            <w:pPr>
              <w:pStyle w:val="TAC"/>
              <w:rPr>
                <w:lang w:eastAsia="ja-JP"/>
              </w:rPr>
            </w:pPr>
            <w:r w:rsidRPr="00E062F1">
              <w:rPr>
                <w:lang w:eastAsia="ja-JP"/>
              </w:rPr>
              <w:t>DC_42A_n257H</w:t>
            </w:r>
          </w:p>
          <w:p w14:paraId="7577D5A7" w14:textId="05BDB673" w:rsidR="007C6F81" w:rsidRPr="00E062F1" w:rsidRDefault="00867F30" w:rsidP="00867F30">
            <w:pPr>
              <w:pStyle w:val="TAC"/>
              <w:rPr>
                <w:lang w:eastAsia="fi-FI"/>
              </w:rPr>
            </w:pPr>
            <w:r w:rsidRPr="00E062F1">
              <w:rPr>
                <w:lang w:eastAsia="ja-JP"/>
              </w:rPr>
              <w:t>DC_42A_n257I</w:t>
            </w:r>
          </w:p>
        </w:tc>
      </w:tr>
      <w:tr w:rsidR="001F078B" w:rsidRPr="00AA54EC" w14:paraId="200C6D29"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0EADA7AE" w14:textId="77777777" w:rsidR="007C6F81" w:rsidRPr="00E062F1" w:rsidRDefault="007C6F81" w:rsidP="00867F30">
            <w:pPr>
              <w:pStyle w:val="TAC"/>
              <w:rPr>
                <w:lang w:eastAsia="fi-FI"/>
              </w:rPr>
            </w:pPr>
            <w:r w:rsidRPr="00E062F1">
              <w:rPr>
                <w:rFonts w:cs="Arial"/>
                <w:szCs w:val="18"/>
                <w:lang w:eastAsia="ja-JP"/>
              </w:rPr>
              <w:t>DC_1A-3A-28A-42A_n257A</w:t>
            </w:r>
          </w:p>
          <w:p w14:paraId="370685EB" w14:textId="77777777" w:rsidR="007C6F81" w:rsidRPr="00E062F1" w:rsidRDefault="007C6F81" w:rsidP="00867F30">
            <w:pPr>
              <w:pStyle w:val="TAC"/>
              <w:rPr>
                <w:lang w:eastAsia="fi-FI"/>
              </w:rPr>
            </w:pPr>
            <w:r w:rsidRPr="00E062F1">
              <w:rPr>
                <w:lang w:eastAsia="fi-FI"/>
              </w:rPr>
              <w:t>DC_1A-3A-28A-42A_n257G</w:t>
            </w:r>
          </w:p>
          <w:p w14:paraId="104C5BB2" w14:textId="77777777" w:rsidR="007C6F81" w:rsidRPr="00E062F1" w:rsidRDefault="007C6F81" w:rsidP="00867F30">
            <w:pPr>
              <w:pStyle w:val="TAC"/>
              <w:rPr>
                <w:lang w:eastAsia="fi-FI"/>
              </w:rPr>
            </w:pPr>
            <w:r w:rsidRPr="00E062F1">
              <w:rPr>
                <w:lang w:eastAsia="fi-FI"/>
              </w:rPr>
              <w:t>DC_1A-3A-28A-42A_n257H</w:t>
            </w:r>
          </w:p>
          <w:p w14:paraId="5C666E8A" w14:textId="77777777" w:rsidR="007C6F81" w:rsidRPr="00E062F1" w:rsidRDefault="007C6F81" w:rsidP="00867F30">
            <w:pPr>
              <w:pStyle w:val="TAC"/>
              <w:rPr>
                <w:lang w:eastAsia="fi-FI"/>
              </w:rPr>
            </w:pPr>
            <w:r w:rsidRPr="00E062F1">
              <w:rPr>
                <w:lang w:eastAsia="fi-FI"/>
              </w:rPr>
              <w:t>DC_1A-3A-28A-42A_n257I</w:t>
            </w:r>
          </w:p>
          <w:p w14:paraId="60AB8AC8" w14:textId="77777777" w:rsidR="007C6F81" w:rsidRPr="00E062F1" w:rsidRDefault="007C6F81" w:rsidP="00867F30">
            <w:pPr>
              <w:pStyle w:val="TAC"/>
              <w:rPr>
                <w:lang w:eastAsia="fi-FI"/>
              </w:rPr>
            </w:pPr>
            <w:r w:rsidRPr="00E062F1">
              <w:rPr>
                <w:lang w:eastAsia="fi-FI"/>
              </w:rPr>
              <w:t>DC_1A-3A-28A-42A_n257J</w:t>
            </w:r>
          </w:p>
          <w:p w14:paraId="2FF81504" w14:textId="77777777" w:rsidR="007C6F81" w:rsidRPr="00E062F1" w:rsidRDefault="007C6F81" w:rsidP="00867F30">
            <w:pPr>
              <w:pStyle w:val="TAC"/>
              <w:rPr>
                <w:lang w:eastAsia="fi-FI"/>
              </w:rPr>
            </w:pPr>
            <w:r w:rsidRPr="00E062F1">
              <w:rPr>
                <w:lang w:eastAsia="fi-FI"/>
              </w:rPr>
              <w:t>DC_1A-3A-28A-42A_n257K</w:t>
            </w:r>
          </w:p>
          <w:p w14:paraId="5B4B05AE" w14:textId="77777777" w:rsidR="007C6F81" w:rsidRPr="00E062F1" w:rsidRDefault="007C6F81" w:rsidP="00867F30">
            <w:pPr>
              <w:pStyle w:val="TAC"/>
              <w:rPr>
                <w:lang w:eastAsia="fi-FI"/>
              </w:rPr>
            </w:pPr>
            <w:r w:rsidRPr="00E062F1">
              <w:rPr>
                <w:lang w:eastAsia="fi-FI"/>
              </w:rPr>
              <w:t>DC_1A-3A-28A-42A_n257L</w:t>
            </w:r>
          </w:p>
          <w:p w14:paraId="6825CC22" w14:textId="77777777" w:rsidR="007C6F81" w:rsidRPr="00E062F1" w:rsidRDefault="007C6F81" w:rsidP="00867F30">
            <w:pPr>
              <w:pStyle w:val="TAC"/>
              <w:rPr>
                <w:lang w:eastAsia="fi-FI"/>
              </w:rPr>
            </w:pPr>
            <w:r w:rsidRPr="00E062F1">
              <w:rPr>
                <w:lang w:eastAsia="fi-FI"/>
              </w:rPr>
              <w:t>DC_1A-3A-28A-42A_n257M</w:t>
            </w:r>
          </w:p>
          <w:p w14:paraId="0D153216" w14:textId="77777777" w:rsidR="007C6F81" w:rsidRPr="00E062F1" w:rsidRDefault="007C6F81" w:rsidP="00867F30">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867F30">
            <w:pPr>
              <w:pStyle w:val="TAC"/>
              <w:rPr>
                <w:lang w:eastAsia="fi-FI"/>
              </w:rPr>
            </w:pPr>
            <w:r w:rsidRPr="00E062F1">
              <w:rPr>
                <w:lang w:eastAsia="fi-FI"/>
              </w:rPr>
              <w:t>DC_1A-3A-28A-42C_n257G</w:t>
            </w:r>
          </w:p>
          <w:p w14:paraId="0825FFFA" w14:textId="77777777" w:rsidR="007C6F81" w:rsidRPr="00E062F1" w:rsidRDefault="007C6F81" w:rsidP="00867F30">
            <w:pPr>
              <w:pStyle w:val="TAC"/>
              <w:rPr>
                <w:lang w:eastAsia="fi-FI"/>
              </w:rPr>
            </w:pPr>
            <w:r w:rsidRPr="00E062F1">
              <w:rPr>
                <w:lang w:eastAsia="fi-FI"/>
              </w:rPr>
              <w:t>DC_1A-3A-28A-42C_n257H</w:t>
            </w:r>
          </w:p>
          <w:p w14:paraId="34D9DBAF" w14:textId="77777777" w:rsidR="007C6F81" w:rsidRPr="00E062F1" w:rsidRDefault="007C6F81" w:rsidP="00867F30">
            <w:pPr>
              <w:pStyle w:val="TAC"/>
              <w:rPr>
                <w:lang w:eastAsia="fi-FI"/>
              </w:rPr>
            </w:pPr>
            <w:r w:rsidRPr="00E062F1">
              <w:rPr>
                <w:lang w:eastAsia="fi-FI"/>
              </w:rPr>
              <w:t>DC_1A-3A-28A-42C_n257I</w:t>
            </w:r>
          </w:p>
          <w:p w14:paraId="24CDA0F4" w14:textId="77777777" w:rsidR="007C6F81" w:rsidRPr="00E062F1" w:rsidRDefault="007C6F81" w:rsidP="00867F30">
            <w:pPr>
              <w:pStyle w:val="TAC"/>
              <w:rPr>
                <w:lang w:eastAsia="fi-FI"/>
              </w:rPr>
            </w:pPr>
            <w:r w:rsidRPr="00E062F1">
              <w:rPr>
                <w:lang w:eastAsia="fi-FI"/>
              </w:rPr>
              <w:t>DC_1A-3A-28A-42C_n257J</w:t>
            </w:r>
          </w:p>
          <w:p w14:paraId="7FA480B3" w14:textId="77777777" w:rsidR="007C6F81" w:rsidRPr="00E062F1" w:rsidRDefault="007C6F81" w:rsidP="00867F30">
            <w:pPr>
              <w:pStyle w:val="TAC"/>
              <w:rPr>
                <w:lang w:eastAsia="fi-FI"/>
              </w:rPr>
            </w:pPr>
            <w:r w:rsidRPr="00E062F1">
              <w:rPr>
                <w:lang w:eastAsia="fi-FI"/>
              </w:rPr>
              <w:t>DC_1A-3A-28A-42C_n257K</w:t>
            </w:r>
          </w:p>
          <w:p w14:paraId="64EA433B" w14:textId="77777777" w:rsidR="007C6F81" w:rsidRPr="00E062F1" w:rsidRDefault="007C6F81" w:rsidP="00867F30">
            <w:pPr>
              <w:pStyle w:val="TAC"/>
              <w:rPr>
                <w:lang w:eastAsia="fi-FI"/>
              </w:rPr>
            </w:pPr>
            <w:r w:rsidRPr="00E062F1">
              <w:rPr>
                <w:lang w:eastAsia="fi-FI"/>
              </w:rPr>
              <w:t>DC_1A-3A-28A-42C_n257L</w:t>
            </w:r>
          </w:p>
          <w:p w14:paraId="464FEC59" w14:textId="2D19809B" w:rsidR="007C6F81" w:rsidRPr="00E062F1" w:rsidRDefault="007C6F81" w:rsidP="00867F30">
            <w:pPr>
              <w:pStyle w:val="TAC"/>
              <w:rPr>
                <w:lang w:eastAsia="fi-FI"/>
              </w:rPr>
            </w:pPr>
            <w:r w:rsidRPr="00E062F1">
              <w:rPr>
                <w:lang w:eastAsia="fi-FI"/>
              </w:rPr>
              <w:t>DC_1A-3A-28A-42C_n257M</w:t>
            </w:r>
          </w:p>
        </w:tc>
        <w:tc>
          <w:tcPr>
            <w:tcW w:w="4533" w:type="dxa"/>
            <w:tcMar>
              <w:top w:w="28" w:type="dxa"/>
              <w:left w:w="28" w:type="dxa"/>
              <w:bottom w:w="28" w:type="dxa"/>
              <w:right w:w="28" w:type="dxa"/>
            </w:tcMar>
            <w:vAlign w:val="center"/>
          </w:tcPr>
          <w:p w14:paraId="4EF18701" w14:textId="77777777" w:rsidR="00867F30" w:rsidRPr="00E062F1" w:rsidRDefault="00867F30" w:rsidP="00867F30">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2B509E">
            <w:pPr>
              <w:pStyle w:val="TAC"/>
              <w:rPr>
                <w:lang w:eastAsia="ja-JP"/>
              </w:rPr>
            </w:pPr>
            <w:r w:rsidRPr="00E062F1">
              <w:rPr>
                <w:lang w:eastAsia="ja-JP"/>
              </w:rPr>
              <w:t>DC_3A_n257A</w:t>
            </w:r>
          </w:p>
          <w:p w14:paraId="36D87118" w14:textId="66136057" w:rsidR="00867F30" w:rsidRPr="00E062F1" w:rsidRDefault="00867F30" w:rsidP="00867F30">
            <w:pPr>
              <w:pStyle w:val="TAC"/>
              <w:rPr>
                <w:lang w:eastAsia="ja-JP"/>
              </w:rPr>
            </w:pPr>
            <w:r w:rsidRPr="00E062F1">
              <w:rPr>
                <w:lang w:eastAsia="ja-JP"/>
              </w:rPr>
              <w:t>DC_3A_n257G</w:t>
            </w:r>
          </w:p>
          <w:p w14:paraId="287783AE" w14:textId="77777777" w:rsidR="00867F30" w:rsidRPr="00E062F1" w:rsidRDefault="00867F30" w:rsidP="00867F30">
            <w:pPr>
              <w:pStyle w:val="TAC"/>
              <w:rPr>
                <w:lang w:eastAsia="ja-JP"/>
              </w:rPr>
            </w:pPr>
            <w:r w:rsidRPr="00E062F1">
              <w:rPr>
                <w:lang w:eastAsia="ja-JP"/>
              </w:rPr>
              <w:t>DC_3A_n257H</w:t>
            </w:r>
          </w:p>
          <w:p w14:paraId="0C037B83" w14:textId="77777777" w:rsidR="00867F30" w:rsidRPr="00E062F1" w:rsidRDefault="00867F30" w:rsidP="00867F30">
            <w:pPr>
              <w:pStyle w:val="TAC"/>
              <w:rPr>
                <w:lang w:eastAsia="ja-JP"/>
              </w:rPr>
            </w:pPr>
            <w:r w:rsidRPr="00E062F1">
              <w:rPr>
                <w:lang w:eastAsia="ja-JP"/>
              </w:rPr>
              <w:t>DC_3A_n257I</w:t>
            </w:r>
          </w:p>
          <w:p w14:paraId="7CA60722" w14:textId="77777777" w:rsidR="00867F30" w:rsidRPr="00E062F1" w:rsidRDefault="00867F30" w:rsidP="00867F30">
            <w:pPr>
              <w:pStyle w:val="TAC"/>
              <w:rPr>
                <w:lang w:eastAsia="ja-JP"/>
              </w:rPr>
            </w:pPr>
            <w:r w:rsidRPr="00E062F1">
              <w:rPr>
                <w:lang w:eastAsia="ja-JP"/>
              </w:rPr>
              <w:t>DC_3A_n257J</w:t>
            </w:r>
          </w:p>
          <w:p w14:paraId="086CAC8D" w14:textId="77777777" w:rsidR="00867F30" w:rsidRPr="00E062F1" w:rsidRDefault="00867F30" w:rsidP="00867F30">
            <w:pPr>
              <w:pStyle w:val="TAC"/>
              <w:rPr>
                <w:lang w:eastAsia="ja-JP"/>
              </w:rPr>
            </w:pPr>
            <w:r w:rsidRPr="00E062F1">
              <w:rPr>
                <w:lang w:eastAsia="ja-JP"/>
              </w:rPr>
              <w:t>DC_3A_n257K</w:t>
            </w:r>
          </w:p>
          <w:p w14:paraId="4C2440D0" w14:textId="77777777" w:rsidR="00867F30" w:rsidRPr="00E062F1" w:rsidRDefault="00867F30" w:rsidP="00867F30">
            <w:pPr>
              <w:pStyle w:val="TAC"/>
              <w:rPr>
                <w:lang w:eastAsia="ja-JP"/>
              </w:rPr>
            </w:pPr>
            <w:r w:rsidRPr="00E062F1">
              <w:rPr>
                <w:lang w:eastAsia="ja-JP"/>
              </w:rPr>
              <w:t>DC_3A_n257L</w:t>
            </w:r>
          </w:p>
          <w:p w14:paraId="25D7501E" w14:textId="77777777" w:rsidR="00867F30" w:rsidRPr="00E062F1" w:rsidRDefault="00867F30" w:rsidP="00867F30">
            <w:pPr>
              <w:pStyle w:val="TAC"/>
              <w:rPr>
                <w:lang w:eastAsia="ja-JP"/>
              </w:rPr>
            </w:pPr>
            <w:r w:rsidRPr="00E062F1">
              <w:rPr>
                <w:lang w:eastAsia="ja-JP"/>
              </w:rPr>
              <w:t>DC_3A_n257M</w:t>
            </w:r>
          </w:p>
          <w:p w14:paraId="50295F98" w14:textId="77777777" w:rsidR="00867F30" w:rsidRPr="00E062F1" w:rsidRDefault="00867F30" w:rsidP="00867F30">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867F30">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867F30">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867F30">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867F30">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867F30">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867F30">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AA54EC" w14:paraId="01281DD1"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5EDB4B4" w14:textId="77777777" w:rsidR="002B509E" w:rsidRPr="00E062F1" w:rsidRDefault="002B509E" w:rsidP="002B509E">
            <w:pPr>
              <w:pStyle w:val="TAC"/>
            </w:pPr>
            <w:r w:rsidRPr="00E062F1">
              <w:t>DC_1A-3A-41A-42A_n257A</w:t>
            </w:r>
          </w:p>
          <w:p w14:paraId="1B3A3FA0" w14:textId="77777777" w:rsidR="002B509E" w:rsidRPr="00E062F1" w:rsidRDefault="002B509E" w:rsidP="002B509E">
            <w:pPr>
              <w:pStyle w:val="TAC"/>
              <w:rPr>
                <w:lang w:eastAsia="ja-JP"/>
              </w:rPr>
            </w:pPr>
            <w:r w:rsidRPr="00E062F1">
              <w:rPr>
                <w:lang w:eastAsia="ja-JP"/>
              </w:rPr>
              <w:t>DC_1A-3A-41A-42A_n257D</w:t>
            </w:r>
          </w:p>
          <w:p w14:paraId="24A7959F" w14:textId="77777777" w:rsidR="002B509E" w:rsidRPr="00E062F1" w:rsidRDefault="002B509E" w:rsidP="002B509E">
            <w:pPr>
              <w:pStyle w:val="TAC"/>
              <w:rPr>
                <w:lang w:eastAsia="ja-JP"/>
              </w:rPr>
            </w:pPr>
            <w:r w:rsidRPr="00E062F1">
              <w:rPr>
                <w:lang w:eastAsia="ja-JP"/>
              </w:rPr>
              <w:t>DC_1A-3A-41A-42A_n257E</w:t>
            </w:r>
          </w:p>
          <w:p w14:paraId="4C23CCF4" w14:textId="77777777" w:rsidR="002B509E" w:rsidRPr="00E062F1" w:rsidRDefault="002B509E" w:rsidP="002B509E">
            <w:pPr>
              <w:pStyle w:val="TAC"/>
            </w:pPr>
            <w:r w:rsidRPr="00E062F1">
              <w:t>DC_1A-3A-41A-42A_n257F</w:t>
            </w:r>
          </w:p>
          <w:p w14:paraId="147A7E77" w14:textId="77777777" w:rsidR="002B509E" w:rsidRPr="00E062F1" w:rsidRDefault="002B509E" w:rsidP="002B509E">
            <w:pPr>
              <w:pStyle w:val="TAC"/>
              <w:rPr>
                <w:lang w:eastAsia="ja-JP"/>
              </w:rPr>
            </w:pPr>
            <w:r w:rsidRPr="00E062F1">
              <w:rPr>
                <w:lang w:eastAsia="ja-JP"/>
              </w:rPr>
              <w:t>DC_1A-3A-41A-42A_n257G</w:t>
            </w:r>
          </w:p>
          <w:p w14:paraId="3A525C32" w14:textId="77777777" w:rsidR="002B509E" w:rsidRPr="00E062F1" w:rsidRDefault="002B509E" w:rsidP="002B509E">
            <w:pPr>
              <w:pStyle w:val="TAC"/>
              <w:rPr>
                <w:lang w:eastAsia="ja-JP"/>
              </w:rPr>
            </w:pPr>
            <w:r w:rsidRPr="00E062F1">
              <w:rPr>
                <w:lang w:eastAsia="ja-JP"/>
              </w:rPr>
              <w:t>DC_1A-3A-41A-42A_n257H</w:t>
            </w:r>
          </w:p>
          <w:p w14:paraId="04A7B027" w14:textId="77777777" w:rsidR="002B509E" w:rsidRPr="00E062F1" w:rsidRDefault="002B509E" w:rsidP="002B509E">
            <w:pPr>
              <w:pStyle w:val="TAC"/>
              <w:rPr>
                <w:lang w:eastAsia="ja-JP"/>
              </w:rPr>
            </w:pPr>
            <w:r w:rsidRPr="00E062F1">
              <w:rPr>
                <w:lang w:eastAsia="ja-JP"/>
              </w:rPr>
              <w:t>DC_1A-3A-41A-42A_n257I</w:t>
            </w:r>
          </w:p>
          <w:p w14:paraId="301D6E4F" w14:textId="77777777" w:rsidR="002B509E" w:rsidRPr="00E062F1" w:rsidRDefault="002B509E" w:rsidP="002B509E">
            <w:pPr>
              <w:pStyle w:val="TAC"/>
              <w:rPr>
                <w:lang w:eastAsia="ja-JP"/>
              </w:rPr>
            </w:pPr>
            <w:r w:rsidRPr="00E062F1">
              <w:rPr>
                <w:lang w:eastAsia="ja-JP"/>
              </w:rPr>
              <w:t>DC_1A-3A-41A-42A_n257J</w:t>
            </w:r>
          </w:p>
          <w:p w14:paraId="741D91A1" w14:textId="77777777" w:rsidR="002B509E" w:rsidRPr="00E062F1" w:rsidRDefault="002B509E" w:rsidP="002B509E">
            <w:pPr>
              <w:pStyle w:val="TAC"/>
              <w:rPr>
                <w:lang w:eastAsia="ja-JP"/>
              </w:rPr>
            </w:pPr>
            <w:r w:rsidRPr="00E062F1">
              <w:rPr>
                <w:lang w:eastAsia="ja-JP"/>
              </w:rPr>
              <w:t>DC_1A-3A-41A-42A_n257K</w:t>
            </w:r>
          </w:p>
          <w:p w14:paraId="2D68D1E3" w14:textId="77777777" w:rsidR="002B509E" w:rsidRPr="00E062F1" w:rsidRDefault="002B509E" w:rsidP="002B509E">
            <w:pPr>
              <w:pStyle w:val="TAC"/>
              <w:rPr>
                <w:lang w:eastAsia="ja-JP"/>
              </w:rPr>
            </w:pPr>
            <w:r w:rsidRPr="00E062F1">
              <w:rPr>
                <w:lang w:eastAsia="ja-JP"/>
              </w:rPr>
              <w:t>DC_1A-3A-41A-42A_n257L</w:t>
            </w:r>
          </w:p>
          <w:p w14:paraId="2948C9CF" w14:textId="77777777" w:rsidR="002B509E" w:rsidRPr="00E062F1" w:rsidRDefault="002B509E" w:rsidP="002B509E">
            <w:pPr>
              <w:pStyle w:val="TAC"/>
            </w:pPr>
            <w:r w:rsidRPr="00E062F1">
              <w:t>DC_1A-3A-41A-42A_n257M</w:t>
            </w:r>
          </w:p>
          <w:p w14:paraId="6872C398" w14:textId="77777777" w:rsidR="002B509E" w:rsidRPr="00E062F1" w:rsidRDefault="002B509E" w:rsidP="002B509E">
            <w:pPr>
              <w:pStyle w:val="TAC"/>
            </w:pPr>
            <w:r w:rsidRPr="00E062F1">
              <w:t>DC_1A-3A-41A-42C_n257A</w:t>
            </w:r>
          </w:p>
          <w:p w14:paraId="15C67D4E" w14:textId="77777777" w:rsidR="002B509E" w:rsidRPr="00E062F1" w:rsidRDefault="002B509E" w:rsidP="002B509E">
            <w:pPr>
              <w:pStyle w:val="TAC"/>
              <w:rPr>
                <w:lang w:eastAsia="ja-JP"/>
              </w:rPr>
            </w:pPr>
            <w:r w:rsidRPr="00E062F1">
              <w:rPr>
                <w:lang w:eastAsia="ja-JP"/>
              </w:rPr>
              <w:t>DC_1A-3A-41A-42C_n257D</w:t>
            </w:r>
          </w:p>
          <w:p w14:paraId="7AC1E011" w14:textId="77777777" w:rsidR="002B509E" w:rsidRPr="00E062F1" w:rsidRDefault="002B509E" w:rsidP="002B509E">
            <w:pPr>
              <w:pStyle w:val="TAC"/>
              <w:rPr>
                <w:lang w:eastAsia="ja-JP"/>
              </w:rPr>
            </w:pPr>
            <w:r w:rsidRPr="00E062F1">
              <w:rPr>
                <w:lang w:eastAsia="ja-JP"/>
              </w:rPr>
              <w:t>DC_1A-3A-41A-42C_n257E</w:t>
            </w:r>
          </w:p>
          <w:p w14:paraId="7ABDD7FF" w14:textId="77777777" w:rsidR="002B509E" w:rsidRPr="00E062F1" w:rsidRDefault="002B509E" w:rsidP="002B509E">
            <w:pPr>
              <w:pStyle w:val="TAC"/>
            </w:pPr>
            <w:r w:rsidRPr="00E062F1">
              <w:t>DC_1A-3A-41A-42C_n257F</w:t>
            </w:r>
          </w:p>
          <w:p w14:paraId="60143A29" w14:textId="0D7CCE0B" w:rsidR="002B509E" w:rsidRPr="00E062F1" w:rsidRDefault="002B509E" w:rsidP="002B509E">
            <w:pPr>
              <w:pStyle w:val="TAC"/>
              <w:rPr>
                <w:lang w:eastAsia="ja-JP"/>
              </w:rPr>
            </w:pPr>
            <w:r w:rsidRPr="00E062F1">
              <w:rPr>
                <w:lang w:eastAsia="ja-JP"/>
              </w:rPr>
              <w:t>DC_1A-3A-41A-42C_n257G</w:t>
            </w:r>
          </w:p>
          <w:p w14:paraId="03081FB9" w14:textId="07F931A6" w:rsidR="002B509E" w:rsidRPr="00E062F1" w:rsidRDefault="002B509E" w:rsidP="002B509E">
            <w:pPr>
              <w:pStyle w:val="TAC"/>
              <w:rPr>
                <w:lang w:eastAsia="ja-JP"/>
              </w:rPr>
            </w:pPr>
            <w:r w:rsidRPr="00E062F1">
              <w:rPr>
                <w:lang w:eastAsia="ja-JP"/>
              </w:rPr>
              <w:t>DC_1A-3A-41A-42C_n257H</w:t>
            </w:r>
          </w:p>
          <w:p w14:paraId="69B5B41A" w14:textId="7DF262E0" w:rsidR="002B509E" w:rsidRPr="00E062F1" w:rsidRDefault="002B509E" w:rsidP="002B509E">
            <w:pPr>
              <w:pStyle w:val="TAC"/>
              <w:rPr>
                <w:lang w:eastAsia="ja-JP"/>
              </w:rPr>
            </w:pPr>
            <w:r w:rsidRPr="00E062F1">
              <w:rPr>
                <w:lang w:eastAsia="ja-JP"/>
              </w:rPr>
              <w:t>DC_1A-3A-41A-42C_n257I</w:t>
            </w:r>
          </w:p>
          <w:p w14:paraId="7ACB369D" w14:textId="56C826B5" w:rsidR="002B509E" w:rsidRPr="00E062F1" w:rsidRDefault="002B509E" w:rsidP="002B509E">
            <w:pPr>
              <w:pStyle w:val="TAC"/>
              <w:rPr>
                <w:lang w:eastAsia="ja-JP"/>
              </w:rPr>
            </w:pPr>
            <w:r w:rsidRPr="00E062F1">
              <w:rPr>
                <w:lang w:eastAsia="ja-JP"/>
              </w:rPr>
              <w:t>DC_1A-3A-41A-42C_n257J</w:t>
            </w:r>
          </w:p>
          <w:p w14:paraId="60FB2ED4" w14:textId="5781C6FE" w:rsidR="002B509E" w:rsidRPr="00E062F1" w:rsidRDefault="002B509E" w:rsidP="002B509E">
            <w:pPr>
              <w:pStyle w:val="TAC"/>
              <w:rPr>
                <w:lang w:eastAsia="ja-JP"/>
              </w:rPr>
            </w:pPr>
            <w:r w:rsidRPr="00E062F1">
              <w:rPr>
                <w:lang w:eastAsia="ja-JP"/>
              </w:rPr>
              <w:t>DC_1A-3A-41A-42C_n257K</w:t>
            </w:r>
          </w:p>
          <w:p w14:paraId="1F40565B" w14:textId="28BBE4ED" w:rsidR="002B509E" w:rsidRPr="00E062F1" w:rsidRDefault="002B509E" w:rsidP="002B509E">
            <w:pPr>
              <w:pStyle w:val="TAC"/>
              <w:rPr>
                <w:lang w:eastAsia="ja-JP"/>
              </w:rPr>
            </w:pPr>
            <w:r w:rsidRPr="00E062F1">
              <w:rPr>
                <w:lang w:eastAsia="ja-JP"/>
              </w:rPr>
              <w:t>DC_1A-3A-41A-42C_n257L</w:t>
            </w:r>
          </w:p>
          <w:p w14:paraId="023DA4A6" w14:textId="77777777" w:rsidR="002B509E" w:rsidRPr="00E062F1" w:rsidRDefault="002B509E" w:rsidP="002B509E">
            <w:pPr>
              <w:pStyle w:val="TAC"/>
            </w:pPr>
            <w:r w:rsidRPr="00E062F1">
              <w:t>DC_1A-3A-41A-42C_n257M</w:t>
            </w:r>
          </w:p>
          <w:p w14:paraId="11E221A4" w14:textId="77777777" w:rsidR="002B509E" w:rsidRPr="00E062F1" w:rsidRDefault="002B509E" w:rsidP="002B509E">
            <w:pPr>
              <w:pStyle w:val="TAC"/>
              <w:rPr>
                <w:lang w:eastAsia="fi-FI"/>
              </w:rPr>
            </w:pPr>
            <w:r w:rsidRPr="00E062F1">
              <w:t>DC_1A-3A-41C-42A_n257A</w:t>
            </w:r>
          </w:p>
          <w:p w14:paraId="2B313FF0" w14:textId="77777777" w:rsidR="002B509E" w:rsidRPr="00E062F1" w:rsidRDefault="002B509E" w:rsidP="002B509E">
            <w:pPr>
              <w:pStyle w:val="TAC"/>
              <w:rPr>
                <w:lang w:eastAsia="ja-JP"/>
              </w:rPr>
            </w:pPr>
            <w:r w:rsidRPr="00E062F1">
              <w:rPr>
                <w:lang w:eastAsia="ja-JP"/>
              </w:rPr>
              <w:t>DC_1A-3A-41C-42A_n257D</w:t>
            </w:r>
          </w:p>
          <w:p w14:paraId="1B6E9CE0" w14:textId="77777777" w:rsidR="002B509E" w:rsidRPr="00E062F1" w:rsidRDefault="002B509E" w:rsidP="002B509E">
            <w:pPr>
              <w:pStyle w:val="TAC"/>
              <w:rPr>
                <w:lang w:eastAsia="ja-JP"/>
              </w:rPr>
            </w:pPr>
            <w:r w:rsidRPr="00E062F1">
              <w:rPr>
                <w:lang w:eastAsia="ja-JP"/>
              </w:rPr>
              <w:t>DC_1A-3A-41C-42A_n257E</w:t>
            </w:r>
          </w:p>
          <w:p w14:paraId="7D850A2C" w14:textId="77777777" w:rsidR="002B509E" w:rsidRPr="00E062F1" w:rsidRDefault="002B509E" w:rsidP="002B509E">
            <w:pPr>
              <w:pStyle w:val="TAC"/>
              <w:rPr>
                <w:lang w:eastAsia="fi-FI"/>
              </w:rPr>
            </w:pPr>
            <w:r w:rsidRPr="00E062F1">
              <w:t>DC_1A-3A-41C-42A_n257F</w:t>
            </w:r>
          </w:p>
          <w:p w14:paraId="73E44127" w14:textId="77777777" w:rsidR="002B509E" w:rsidRPr="00E062F1" w:rsidRDefault="002B509E" w:rsidP="002B509E">
            <w:pPr>
              <w:pStyle w:val="TAC"/>
              <w:rPr>
                <w:lang w:eastAsia="ja-JP"/>
              </w:rPr>
            </w:pPr>
            <w:r w:rsidRPr="00E062F1">
              <w:rPr>
                <w:lang w:eastAsia="ja-JP"/>
              </w:rPr>
              <w:t>DC_1A-3A-41C-42A_n257G</w:t>
            </w:r>
          </w:p>
          <w:p w14:paraId="16A46916" w14:textId="77777777" w:rsidR="002B509E" w:rsidRPr="00E062F1" w:rsidRDefault="002B509E" w:rsidP="002B509E">
            <w:pPr>
              <w:pStyle w:val="TAC"/>
              <w:rPr>
                <w:lang w:eastAsia="ja-JP"/>
              </w:rPr>
            </w:pPr>
            <w:r w:rsidRPr="00E062F1">
              <w:rPr>
                <w:lang w:eastAsia="ja-JP"/>
              </w:rPr>
              <w:t>DC_1A-3A-41C-42A_n257H</w:t>
            </w:r>
          </w:p>
          <w:p w14:paraId="3C602478" w14:textId="77777777" w:rsidR="002B509E" w:rsidRPr="00E062F1" w:rsidRDefault="002B509E" w:rsidP="002B509E">
            <w:pPr>
              <w:pStyle w:val="TAC"/>
              <w:rPr>
                <w:lang w:eastAsia="ja-JP"/>
              </w:rPr>
            </w:pPr>
            <w:r w:rsidRPr="00E062F1">
              <w:rPr>
                <w:lang w:eastAsia="ja-JP"/>
              </w:rPr>
              <w:t>DC_1A-3A-41C-42A_n257I</w:t>
            </w:r>
          </w:p>
          <w:p w14:paraId="4F63E144" w14:textId="77777777" w:rsidR="002B509E" w:rsidRPr="00E062F1" w:rsidRDefault="002B509E" w:rsidP="002B509E">
            <w:pPr>
              <w:pStyle w:val="TAC"/>
              <w:rPr>
                <w:lang w:eastAsia="ja-JP"/>
              </w:rPr>
            </w:pPr>
            <w:r w:rsidRPr="00E062F1">
              <w:rPr>
                <w:lang w:eastAsia="ja-JP"/>
              </w:rPr>
              <w:t>DC_1A-3A-41C-42A_n257J</w:t>
            </w:r>
          </w:p>
          <w:p w14:paraId="45C5C718" w14:textId="77777777" w:rsidR="002B509E" w:rsidRPr="00E062F1" w:rsidRDefault="002B509E" w:rsidP="002B509E">
            <w:pPr>
              <w:pStyle w:val="TAC"/>
              <w:rPr>
                <w:lang w:eastAsia="ja-JP"/>
              </w:rPr>
            </w:pPr>
            <w:r w:rsidRPr="00E062F1">
              <w:rPr>
                <w:lang w:eastAsia="ja-JP"/>
              </w:rPr>
              <w:t>DC_1A-3A-41C-42A_n257K</w:t>
            </w:r>
          </w:p>
          <w:p w14:paraId="4F73B1F1" w14:textId="77777777" w:rsidR="002B509E" w:rsidRPr="00E062F1" w:rsidRDefault="002B509E" w:rsidP="002B509E">
            <w:pPr>
              <w:pStyle w:val="TAC"/>
              <w:rPr>
                <w:lang w:eastAsia="ja-JP"/>
              </w:rPr>
            </w:pPr>
            <w:r w:rsidRPr="00E062F1">
              <w:rPr>
                <w:lang w:eastAsia="ja-JP"/>
              </w:rPr>
              <w:t>DC_1A-3A-41C-42A_n257L</w:t>
            </w:r>
          </w:p>
          <w:p w14:paraId="247E5CAB" w14:textId="77777777" w:rsidR="002B509E" w:rsidRPr="00E062F1" w:rsidRDefault="002B509E" w:rsidP="002B509E">
            <w:pPr>
              <w:pStyle w:val="TAC"/>
              <w:rPr>
                <w:lang w:eastAsia="fi-FI"/>
              </w:rPr>
            </w:pPr>
            <w:r w:rsidRPr="00E062F1">
              <w:t>DC_1A-3A-41C-42A_n257M</w:t>
            </w:r>
          </w:p>
          <w:p w14:paraId="1EB5D81A" w14:textId="77777777" w:rsidR="002B509E" w:rsidRPr="00E062F1" w:rsidRDefault="002B509E" w:rsidP="002B509E">
            <w:pPr>
              <w:pStyle w:val="TAC"/>
              <w:rPr>
                <w:lang w:eastAsia="fi-FI"/>
              </w:rPr>
            </w:pPr>
            <w:r w:rsidRPr="00E062F1">
              <w:t>DC_1A-3A-41C-42C_n257A</w:t>
            </w:r>
          </w:p>
          <w:p w14:paraId="413017F7" w14:textId="77777777" w:rsidR="002B509E" w:rsidRPr="00E062F1" w:rsidRDefault="002B509E" w:rsidP="002B509E">
            <w:pPr>
              <w:pStyle w:val="TAC"/>
              <w:rPr>
                <w:lang w:eastAsia="ja-JP"/>
              </w:rPr>
            </w:pPr>
            <w:r w:rsidRPr="00E062F1">
              <w:rPr>
                <w:lang w:eastAsia="ja-JP"/>
              </w:rPr>
              <w:t>DC_1A-3A-41C-42C_n257D</w:t>
            </w:r>
          </w:p>
          <w:p w14:paraId="6D14333F" w14:textId="77777777" w:rsidR="002B509E" w:rsidRPr="00E062F1" w:rsidRDefault="002B509E" w:rsidP="002B509E">
            <w:pPr>
              <w:pStyle w:val="TAC"/>
              <w:rPr>
                <w:lang w:eastAsia="ja-JP"/>
              </w:rPr>
            </w:pPr>
            <w:r w:rsidRPr="00E062F1">
              <w:rPr>
                <w:lang w:eastAsia="ja-JP"/>
              </w:rPr>
              <w:t>DC_1A-3A-41C-42C_n257E</w:t>
            </w:r>
          </w:p>
          <w:p w14:paraId="3AFEF3E5" w14:textId="77777777" w:rsidR="002B509E" w:rsidRPr="00E062F1" w:rsidRDefault="002B509E" w:rsidP="002B509E">
            <w:pPr>
              <w:pStyle w:val="TAC"/>
              <w:rPr>
                <w:lang w:eastAsia="fi-FI"/>
              </w:rPr>
            </w:pPr>
            <w:r w:rsidRPr="00E062F1">
              <w:t>DC_1A-3A-41C-42C_n257F</w:t>
            </w:r>
          </w:p>
          <w:p w14:paraId="61DF6358" w14:textId="77777777" w:rsidR="002B509E" w:rsidRPr="00E062F1" w:rsidRDefault="002B509E" w:rsidP="002B509E">
            <w:pPr>
              <w:pStyle w:val="TAC"/>
              <w:rPr>
                <w:lang w:eastAsia="ja-JP"/>
              </w:rPr>
            </w:pPr>
            <w:r w:rsidRPr="00E062F1">
              <w:rPr>
                <w:lang w:eastAsia="ja-JP"/>
              </w:rPr>
              <w:t>DC_1A-3A-41C-42C_n257G</w:t>
            </w:r>
          </w:p>
          <w:p w14:paraId="51F307ED" w14:textId="77777777" w:rsidR="002B509E" w:rsidRPr="00E062F1" w:rsidRDefault="002B509E" w:rsidP="002B509E">
            <w:pPr>
              <w:pStyle w:val="TAC"/>
              <w:rPr>
                <w:lang w:eastAsia="ja-JP"/>
              </w:rPr>
            </w:pPr>
            <w:r w:rsidRPr="00E062F1">
              <w:rPr>
                <w:lang w:eastAsia="ja-JP"/>
              </w:rPr>
              <w:t>DC_1A-3A-41C-42C_n257H</w:t>
            </w:r>
          </w:p>
          <w:p w14:paraId="7383EA95" w14:textId="77777777" w:rsidR="002B509E" w:rsidRPr="00E062F1" w:rsidRDefault="002B509E" w:rsidP="002B509E">
            <w:pPr>
              <w:pStyle w:val="TAC"/>
              <w:rPr>
                <w:lang w:eastAsia="ja-JP"/>
              </w:rPr>
            </w:pPr>
            <w:r w:rsidRPr="00E062F1">
              <w:rPr>
                <w:lang w:eastAsia="ja-JP"/>
              </w:rPr>
              <w:t>DC_1A-3A-41C-42C_n257I</w:t>
            </w:r>
          </w:p>
          <w:p w14:paraId="26CB4E04" w14:textId="77777777" w:rsidR="002B509E" w:rsidRPr="00E062F1" w:rsidRDefault="002B509E" w:rsidP="002B509E">
            <w:pPr>
              <w:pStyle w:val="TAC"/>
              <w:rPr>
                <w:lang w:eastAsia="ja-JP"/>
              </w:rPr>
            </w:pPr>
            <w:r w:rsidRPr="00E062F1">
              <w:rPr>
                <w:lang w:eastAsia="ja-JP"/>
              </w:rPr>
              <w:t>DC_1A-3A-41C-42C_n257J</w:t>
            </w:r>
          </w:p>
          <w:p w14:paraId="607CBAE7" w14:textId="77777777" w:rsidR="002B509E" w:rsidRPr="00E062F1" w:rsidRDefault="002B509E" w:rsidP="002B509E">
            <w:pPr>
              <w:pStyle w:val="TAC"/>
              <w:rPr>
                <w:lang w:eastAsia="ja-JP"/>
              </w:rPr>
            </w:pPr>
            <w:r w:rsidRPr="00E062F1">
              <w:rPr>
                <w:lang w:eastAsia="ja-JP"/>
              </w:rPr>
              <w:t>DC_1A-3A-41C-42C_n257K</w:t>
            </w:r>
          </w:p>
          <w:p w14:paraId="2C1B2CC0" w14:textId="77777777" w:rsidR="002B509E" w:rsidRPr="00E062F1" w:rsidRDefault="002B509E" w:rsidP="002B509E">
            <w:pPr>
              <w:pStyle w:val="TAC"/>
              <w:rPr>
                <w:lang w:eastAsia="ja-JP"/>
              </w:rPr>
            </w:pPr>
            <w:r w:rsidRPr="00E062F1">
              <w:rPr>
                <w:lang w:eastAsia="ja-JP"/>
              </w:rPr>
              <w:t>DC_1A-3A-41C-42C_n257L</w:t>
            </w:r>
          </w:p>
          <w:p w14:paraId="5435091E" w14:textId="29908CC1" w:rsidR="002B509E" w:rsidRPr="00E062F1" w:rsidRDefault="002B509E" w:rsidP="002B509E">
            <w:pPr>
              <w:pStyle w:val="TAC"/>
              <w:rPr>
                <w:lang w:eastAsia="fi-FI"/>
              </w:rPr>
            </w:pPr>
            <w:r w:rsidRPr="00E062F1">
              <w:t>DC_1A-3A-41C-42C_n257M</w:t>
            </w:r>
          </w:p>
        </w:tc>
        <w:tc>
          <w:tcPr>
            <w:tcW w:w="4533" w:type="dxa"/>
            <w:tcMar>
              <w:top w:w="28" w:type="dxa"/>
              <w:left w:w="28" w:type="dxa"/>
              <w:bottom w:w="28" w:type="dxa"/>
              <w:right w:w="28" w:type="dxa"/>
            </w:tcMar>
            <w:vAlign w:val="center"/>
          </w:tcPr>
          <w:p w14:paraId="6CA5E7D6" w14:textId="77777777" w:rsidR="002B509E" w:rsidRPr="00E062F1" w:rsidRDefault="002B509E" w:rsidP="002B509E">
            <w:pPr>
              <w:pStyle w:val="TAC"/>
            </w:pPr>
            <w:r w:rsidRPr="00E062F1">
              <w:t>DC_1A_n257A</w:t>
            </w:r>
          </w:p>
          <w:p w14:paraId="33BBEA4A" w14:textId="77777777" w:rsidR="002B509E" w:rsidRPr="00E062F1" w:rsidRDefault="002B509E" w:rsidP="002B509E">
            <w:pPr>
              <w:pStyle w:val="TAC"/>
              <w:rPr>
                <w:rFonts w:eastAsia="Yu Mincho"/>
              </w:rPr>
            </w:pPr>
            <w:r w:rsidRPr="00E062F1">
              <w:rPr>
                <w:rFonts w:eastAsia="Yu Mincho"/>
              </w:rPr>
              <w:t>DC_1A_n257G</w:t>
            </w:r>
          </w:p>
          <w:p w14:paraId="4B17E1F0" w14:textId="77777777" w:rsidR="002B509E" w:rsidRPr="00E062F1" w:rsidRDefault="002B509E" w:rsidP="002B509E">
            <w:pPr>
              <w:pStyle w:val="TAC"/>
              <w:rPr>
                <w:rFonts w:eastAsia="Yu Mincho"/>
              </w:rPr>
            </w:pPr>
            <w:r w:rsidRPr="00E062F1">
              <w:rPr>
                <w:rFonts w:eastAsia="Yu Mincho"/>
              </w:rPr>
              <w:t>DC_1A_n257H</w:t>
            </w:r>
          </w:p>
          <w:p w14:paraId="6E4391D8" w14:textId="77777777" w:rsidR="002B509E" w:rsidRPr="00E062F1" w:rsidRDefault="002B509E" w:rsidP="002B509E">
            <w:pPr>
              <w:pStyle w:val="TAC"/>
              <w:rPr>
                <w:rFonts w:eastAsia="Yu Mincho"/>
              </w:rPr>
            </w:pPr>
            <w:r w:rsidRPr="00E062F1">
              <w:rPr>
                <w:rFonts w:eastAsia="Yu Mincho"/>
              </w:rPr>
              <w:t>DC_1A_n257I</w:t>
            </w:r>
          </w:p>
          <w:p w14:paraId="313F0D9F" w14:textId="77777777" w:rsidR="002B509E" w:rsidRPr="00E062F1" w:rsidRDefault="002B509E" w:rsidP="002B509E">
            <w:pPr>
              <w:pStyle w:val="TAC"/>
            </w:pPr>
            <w:r w:rsidRPr="00E062F1">
              <w:t>DC_3A_n257A</w:t>
            </w:r>
          </w:p>
          <w:p w14:paraId="5AFA53DE" w14:textId="77777777" w:rsidR="002B509E" w:rsidRPr="00E062F1" w:rsidRDefault="002B509E" w:rsidP="002B509E">
            <w:pPr>
              <w:pStyle w:val="TAC"/>
              <w:rPr>
                <w:rFonts w:eastAsia="Yu Mincho"/>
              </w:rPr>
            </w:pPr>
            <w:r w:rsidRPr="00E062F1">
              <w:rPr>
                <w:rFonts w:eastAsia="Yu Mincho"/>
              </w:rPr>
              <w:t>DC_3A_n257G</w:t>
            </w:r>
          </w:p>
          <w:p w14:paraId="507053F3" w14:textId="77777777" w:rsidR="002B509E" w:rsidRPr="00E062F1" w:rsidRDefault="002B509E" w:rsidP="002B509E">
            <w:pPr>
              <w:pStyle w:val="TAC"/>
              <w:rPr>
                <w:rFonts w:eastAsia="Yu Mincho"/>
              </w:rPr>
            </w:pPr>
            <w:r w:rsidRPr="00E062F1">
              <w:rPr>
                <w:rFonts w:eastAsia="Yu Mincho"/>
              </w:rPr>
              <w:t>DC_3A_n257H</w:t>
            </w:r>
          </w:p>
          <w:p w14:paraId="00516520" w14:textId="77777777" w:rsidR="002B509E" w:rsidRPr="00E062F1" w:rsidRDefault="002B509E" w:rsidP="002B509E">
            <w:pPr>
              <w:pStyle w:val="TAC"/>
              <w:rPr>
                <w:rFonts w:eastAsia="Yu Mincho"/>
              </w:rPr>
            </w:pPr>
            <w:r w:rsidRPr="00E062F1">
              <w:rPr>
                <w:rFonts w:eastAsia="Yu Mincho"/>
              </w:rPr>
              <w:t>DC_3A_n257I</w:t>
            </w:r>
          </w:p>
          <w:p w14:paraId="4DA139EA" w14:textId="77777777" w:rsidR="002B509E" w:rsidRPr="00E062F1" w:rsidRDefault="002B509E" w:rsidP="002B509E">
            <w:pPr>
              <w:pStyle w:val="TAC"/>
            </w:pPr>
            <w:r w:rsidRPr="00E062F1">
              <w:t>DC_41A_n257A</w:t>
            </w:r>
          </w:p>
          <w:p w14:paraId="3D37B62D" w14:textId="77777777" w:rsidR="002B509E" w:rsidRPr="00E062F1" w:rsidRDefault="002B509E" w:rsidP="002B509E">
            <w:pPr>
              <w:pStyle w:val="TAC"/>
              <w:rPr>
                <w:rFonts w:eastAsia="Yu Mincho"/>
              </w:rPr>
            </w:pPr>
            <w:r w:rsidRPr="00E062F1">
              <w:rPr>
                <w:rFonts w:eastAsia="Yu Mincho"/>
              </w:rPr>
              <w:t>DC_41A_n257G</w:t>
            </w:r>
          </w:p>
          <w:p w14:paraId="1D54C15A" w14:textId="77777777" w:rsidR="002B509E" w:rsidRPr="00E062F1" w:rsidRDefault="002B509E" w:rsidP="002B509E">
            <w:pPr>
              <w:pStyle w:val="TAC"/>
              <w:rPr>
                <w:rFonts w:eastAsia="Yu Mincho"/>
              </w:rPr>
            </w:pPr>
            <w:r w:rsidRPr="00E062F1">
              <w:rPr>
                <w:rFonts w:eastAsia="Yu Mincho"/>
              </w:rPr>
              <w:t>DC_41A_n257H</w:t>
            </w:r>
          </w:p>
          <w:p w14:paraId="578A6DD7" w14:textId="77777777" w:rsidR="002B509E" w:rsidRPr="00E062F1" w:rsidRDefault="002B509E" w:rsidP="002B509E">
            <w:pPr>
              <w:pStyle w:val="TAC"/>
              <w:rPr>
                <w:rFonts w:eastAsia="Yu Mincho"/>
              </w:rPr>
            </w:pPr>
            <w:r w:rsidRPr="00E062F1">
              <w:rPr>
                <w:rFonts w:eastAsia="Yu Mincho"/>
              </w:rPr>
              <w:t>DC_41A_n257I</w:t>
            </w:r>
          </w:p>
          <w:p w14:paraId="74A4AA44" w14:textId="77777777" w:rsidR="002B509E" w:rsidRPr="00E062F1" w:rsidRDefault="002B509E" w:rsidP="002B509E">
            <w:pPr>
              <w:pStyle w:val="TAC"/>
              <w:rPr>
                <w:rFonts w:eastAsia="Yu Mincho"/>
              </w:rPr>
            </w:pPr>
            <w:r w:rsidRPr="00E062F1">
              <w:rPr>
                <w:rFonts w:eastAsia="Yu Mincho"/>
              </w:rPr>
              <w:t>DC_41C_n257A</w:t>
            </w:r>
          </w:p>
          <w:p w14:paraId="6C24F8BF" w14:textId="77777777" w:rsidR="002B509E" w:rsidRPr="00E062F1" w:rsidRDefault="002B509E" w:rsidP="002B509E">
            <w:pPr>
              <w:pStyle w:val="TAC"/>
              <w:rPr>
                <w:rFonts w:eastAsia="Yu Mincho"/>
              </w:rPr>
            </w:pPr>
            <w:r w:rsidRPr="00E062F1">
              <w:rPr>
                <w:rFonts w:eastAsia="Yu Mincho"/>
              </w:rPr>
              <w:t>DC_41C_n257G</w:t>
            </w:r>
          </w:p>
          <w:p w14:paraId="6167B5F0" w14:textId="77777777" w:rsidR="002B509E" w:rsidRPr="00E062F1" w:rsidRDefault="002B509E" w:rsidP="002B509E">
            <w:pPr>
              <w:pStyle w:val="TAC"/>
              <w:rPr>
                <w:rFonts w:eastAsia="Yu Mincho"/>
              </w:rPr>
            </w:pPr>
            <w:r w:rsidRPr="00E062F1">
              <w:rPr>
                <w:rFonts w:eastAsia="Yu Mincho"/>
              </w:rPr>
              <w:t>DC_41C_n257H</w:t>
            </w:r>
          </w:p>
          <w:p w14:paraId="62BBB072" w14:textId="77777777" w:rsidR="002B509E" w:rsidRPr="00E062F1" w:rsidRDefault="002B509E" w:rsidP="002B509E">
            <w:pPr>
              <w:pStyle w:val="TAC"/>
              <w:rPr>
                <w:rFonts w:eastAsia="Yu Mincho"/>
              </w:rPr>
            </w:pPr>
            <w:r w:rsidRPr="00E062F1">
              <w:rPr>
                <w:rFonts w:eastAsia="Yu Mincho"/>
              </w:rPr>
              <w:t>DC_41C_n257I</w:t>
            </w:r>
          </w:p>
          <w:p w14:paraId="556CF3B5" w14:textId="77777777" w:rsidR="002B509E" w:rsidRPr="00E062F1" w:rsidRDefault="002B509E" w:rsidP="002B509E">
            <w:pPr>
              <w:pStyle w:val="TAC"/>
            </w:pPr>
            <w:r w:rsidRPr="00E062F1">
              <w:t>DC_42A_n257A</w:t>
            </w:r>
          </w:p>
          <w:p w14:paraId="4FCE4EFB" w14:textId="77777777" w:rsidR="002B509E" w:rsidRPr="00E062F1" w:rsidRDefault="002B509E" w:rsidP="002B509E">
            <w:pPr>
              <w:pStyle w:val="TAC"/>
              <w:rPr>
                <w:rFonts w:eastAsia="Yu Mincho"/>
              </w:rPr>
            </w:pPr>
            <w:r w:rsidRPr="00E062F1">
              <w:rPr>
                <w:rFonts w:eastAsia="Yu Mincho"/>
              </w:rPr>
              <w:t>DC_42A_n257G</w:t>
            </w:r>
          </w:p>
          <w:p w14:paraId="38B8C010" w14:textId="77777777" w:rsidR="002B509E" w:rsidRPr="00E062F1" w:rsidRDefault="002B509E" w:rsidP="002B509E">
            <w:pPr>
              <w:pStyle w:val="TAC"/>
              <w:rPr>
                <w:rFonts w:eastAsia="Yu Mincho"/>
              </w:rPr>
            </w:pPr>
            <w:r w:rsidRPr="00E062F1">
              <w:rPr>
                <w:rFonts w:eastAsia="Yu Mincho"/>
              </w:rPr>
              <w:t>DC_42A_n257H</w:t>
            </w:r>
          </w:p>
          <w:p w14:paraId="22ACE73A" w14:textId="77777777" w:rsidR="002B509E" w:rsidRPr="00E062F1" w:rsidRDefault="002B509E" w:rsidP="002B509E">
            <w:pPr>
              <w:pStyle w:val="TAC"/>
              <w:rPr>
                <w:rFonts w:eastAsia="Yu Mincho"/>
              </w:rPr>
            </w:pPr>
            <w:r w:rsidRPr="00E062F1">
              <w:rPr>
                <w:rFonts w:eastAsia="Yu Mincho"/>
              </w:rPr>
              <w:t>DC_42A_n257I</w:t>
            </w:r>
          </w:p>
          <w:p w14:paraId="5E2F6580" w14:textId="77777777" w:rsidR="002B509E" w:rsidRPr="00E062F1" w:rsidRDefault="002B509E" w:rsidP="002B509E">
            <w:pPr>
              <w:pStyle w:val="TAC"/>
              <w:rPr>
                <w:rFonts w:eastAsia="Yu Mincho"/>
              </w:rPr>
            </w:pPr>
            <w:r w:rsidRPr="00E062F1">
              <w:rPr>
                <w:rFonts w:eastAsia="Yu Mincho"/>
              </w:rPr>
              <w:t>DC_42C_n257A</w:t>
            </w:r>
          </w:p>
          <w:p w14:paraId="5B55B9A3" w14:textId="77777777" w:rsidR="002B509E" w:rsidRPr="00AA54EC" w:rsidRDefault="002B509E" w:rsidP="002B509E">
            <w:pPr>
              <w:pStyle w:val="TAC"/>
              <w:rPr>
                <w:rFonts w:eastAsia="Yu Mincho"/>
                <w:lang w:val="sv-FI"/>
              </w:rPr>
            </w:pPr>
            <w:r w:rsidRPr="00AA54EC">
              <w:rPr>
                <w:rFonts w:eastAsia="Yu Mincho"/>
                <w:lang w:val="sv-FI"/>
              </w:rPr>
              <w:t>DC_42C_n257G</w:t>
            </w:r>
          </w:p>
          <w:p w14:paraId="02BF8FC4" w14:textId="77777777" w:rsidR="002B509E" w:rsidRPr="00AA54EC" w:rsidRDefault="002B509E" w:rsidP="002B509E">
            <w:pPr>
              <w:pStyle w:val="TAC"/>
              <w:rPr>
                <w:rFonts w:eastAsia="Yu Mincho"/>
                <w:lang w:val="sv-FI"/>
              </w:rPr>
            </w:pPr>
            <w:r w:rsidRPr="00AA54EC">
              <w:rPr>
                <w:rFonts w:eastAsia="Yu Mincho"/>
                <w:lang w:val="sv-FI"/>
              </w:rPr>
              <w:t>DC_42C_n257H</w:t>
            </w:r>
          </w:p>
          <w:p w14:paraId="11ABA6BB" w14:textId="09FAF4C0" w:rsidR="002B509E" w:rsidRPr="00AA54EC" w:rsidRDefault="002B509E" w:rsidP="002B509E">
            <w:pPr>
              <w:pStyle w:val="TAC"/>
              <w:rPr>
                <w:lang w:val="sv-FI" w:eastAsia="ja-JP"/>
              </w:rPr>
            </w:pPr>
            <w:r w:rsidRPr="00AA54EC">
              <w:rPr>
                <w:rFonts w:eastAsia="Yu Mincho"/>
                <w:lang w:val="sv-FI"/>
              </w:rPr>
              <w:t>DC_42C_n257I</w:t>
            </w:r>
          </w:p>
        </w:tc>
      </w:tr>
      <w:tr w:rsidR="001F078B" w:rsidRPr="00E062F1" w14:paraId="62F6AEC6"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C480C9F"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867F30">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867F30">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867F30">
            <w:pPr>
              <w:pStyle w:val="TAC"/>
              <w:rPr>
                <w:lang w:eastAsia="fi-FI"/>
              </w:rPr>
            </w:pPr>
            <w:r w:rsidRPr="00E062F1">
              <w:rPr>
                <w:lang w:eastAsia="fi-FI"/>
              </w:rPr>
              <w:t>DC_1A-19A-21A-42A_n257G</w:t>
            </w:r>
          </w:p>
          <w:p w14:paraId="6641F388" w14:textId="77777777" w:rsidR="007C6F81" w:rsidRPr="00E062F1" w:rsidRDefault="007C6F81" w:rsidP="00867F30">
            <w:pPr>
              <w:pStyle w:val="TAC"/>
              <w:rPr>
                <w:lang w:eastAsia="ja-JP"/>
              </w:rPr>
            </w:pPr>
            <w:r w:rsidRPr="00E062F1">
              <w:rPr>
                <w:lang w:eastAsia="ja-JP"/>
              </w:rPr>
              <w:t>DC_1A-19A-21A-42A_n257H</w:t>
            </w:r>
          </w:p>
          <w:p w14:paraId="0B2898CD" w14:textId="77777777" w:rsidR="007C6F81" w:rsidRPr="00E062F1" w:rsidRDefault="007C6F81" w:rsidP="00867F30">
            <w:pPr>
              <w:pStyle w:val="TAC"/>
              <w:rPr>
                <w:lang w:eastAsia="ja-JP"/>
              </w:rPr>
            </w:pPr>
            <w:r w:rsidRPr="00E062F1">
              <w:rPr>
                <w:lang w:eastAsia="ja-JP"/>
              </w:rPr>
              <w:t>DC_1A-19A-21A-42A_n257I</w:t>
            </w:r>
          </w:p>
          <w:p w14:paraId="2F7AB5A2" w14:textId="77777777" w:rsidR="007C6F81" w:rsidRPr="00E062F1" w:rsidRDefault="007C6F81" w:rsidP="00867F30">
            <w:pPr>
              <w:pStyle w:val="TAC"/>
              <w:rPr>
                <w:lang w:eastAsia="ja-JP"/>
              </w:rPr>
            </w:pPr>
            <w:r w:rsidRPr="00E062F1">
              <w:rPr>
                <w:lang w:eastAsia="ja-JP"/>
              </w:rPr>
              <w:t>DC_1A-19A-21A-42A_n257J</w:t>
            </w:r>
          </w:p>
          <w:p w14:paraId="1196D46E" w14:textId="77777777" w:rsidR="007C6F81" w:rsidRPr="00E062F1" w:rsidRDefault="007C6F81" w:rsidP="00867F30">
            <w:pPr>
              <w:pStyle w:val="TAC"/>
              <w:rPr>
                <w:lang w:eastAsia="ja-JP"/>
              </w:rPr>
            </w:pPr>
            <w:r w:rsidRPr="00E062F1">
              <w:rPr>
                <w:lang w:eastAsia="ja-JP"/>
              </w:rPr>
              <w:t>DC_1A-19A-21A-42A_n257K</w:t>
            </w:r>
          </w:p>
          <w:p w14:paraId="62604BDD" w14:textId="77777777" w:rsidR="007C6F81" w:rsidRPr="00E062F1" w:rsidRDefault="007C6F81" w:rsidP="00867F30">
            <w:pPr>
              <w:pStyle w:val="TAC"/>
              <w:rPr>
                <w:lang w:eastAsia="ja-JP"/>
              </w:rPr>
            </w:pPr>
            <w:r w:rsidRPr="00E062F1">
              <w:rPr>
                <w:lang w:eastAsia="ja-JP"/>
              </w:rPr>
              <w:t>DC_1A-19A-21A-42A_n257L</w:t>
            </w:r>
          </w:p>
          <w:p w14:paraId="234B3734" w14:textId="77777777" w:rsidR="007C6F81" w:rsidRPr="00E062F1" w:rsidRDefault="007C6F81" w:rsidP="00867F30">
            <w:pPr>
              <w:pStyle w:val="TAC"/>
              <w:rPr>
                <w:lang w:eastAsia="ja-JP"/>
              </w:rPr>
            </w:pPr>
            <w:r w:rsidRPr="00E062F1">
              <w:rPr>
                <w:lang w:eastAsia="ja-JP"/>
              </w:rPr>
              <w:t>DC_1A-19A-21A-42A_n257M</w:t>
            </w:r>
          </w:p>
          <w:p w14:paraId="1791782C"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867F30">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867F30">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867F30">
            <w:pPr>
              <w:pStyle w:val="TAC"/>
              <w:rPr>
                <w:lang w:eastAsia="ja-JP"/>
              </w:rPr>
            </w:pPr>
            <w:r w:rsidRPr="00E062F1">
              <w:rPr>
                <w:lang w:eastAsia="ja-JP"/>
              </w:rPr>
              <w:t>DC_1A-19A-21A-42C_n257G</w:t>
            </w:r>
          </w:p>
          <w:p w14:paraId="59AA2A86" w14:textId="77777777" w:rsidR="007C6F81" w:rsidRPr="00E062F1" w:rsidRDefault="007C6F81" w:rsidP="00867F30">
            <w:pPr>
              <w:pStyle w:val="TAC"/>
              <w:rPr>
                <w:lang w:eastAsia="ja-JP"/>
              </w:rPr>
            </w:pPr>
            <w:r w:rsidRPr="00E062F1">
              <w:rPr>
                <w:lang w:eastAsia="ja-JP"/>
              </w:rPr>
              <w:t>DC_1A-19A-21A-42C_n257H</w:t>
            </w:r>
          </w:p>
          <w:p w14:paraId="702E3FF4" w14:textId="77777777" w:rsidR="007C6F81" w:rsidRPr="00E062F1" w:rsidRDefault="007C6F81" w:rsidP="00867F30">
            <w:pPr>
              <w:pStyle w:val="TAC"/>
              <w:rPr>
                <w:lang w:eastAsia="ja-JP"/>
              </w:rPr>
            </w:pPr>
            <w:r w:rsidRPr="00E062F1">
              <w:rPr>
                <w:lang w:eastAsia="ja-JP"/>
              </w:rPr>
              <w:t>DC_1A-19A-21A-42C_n257I</w:t>
            </w:r>
          </w:p>
          <w:p w14:paraId="39585559" w14:textId="77777777" w:rsidR="007C6F81" w:rsidRPr="00E062F1" w:rsidRDefault="007C6F81" w:rsidP="00867F30">
            <w:pPr>
              <w:pStyle w:val="TAC"/>
              <w:rPr>
                <w:lang w:eastAsia="ja-JP"/>
              </w:rPr>
            </w:pPr>
            <w:r w:rsidRPr="00E062F1">
              <w:rPr>
                <w:lang w:eastAsia="ja-JP"/>
              </w:rPr>
              <w:t>DC_1A-19A-21A-42C_n257J</w:t>
            </w:r>
          </w:p>
          <w:p w14:paraId="0CCF0BC8" w14:textId="77777777" w:rsidR="007C6F81" w:rsidRPr="00E062F1" w:rsidRDefault="007C6F81" w:rsidP="00867F30">
            <w:pPr>
              <w:pStyle w:val="TAC"/>
              <w:rPr>
                <w:lang w:eastAsia="ja-JP"/>
              </w:rPr>
            </w:pPr>
            <w:r w:rsidRPr="00E062F1">
              <w:rPr>
                <w:lang w:eastAsia="ja-JP"/>
              </w:rPr>
              <w:t>DC_1A-19A-21A-42C_n257K</w:t>
            </w:r>
          </w:p>
          <w:p w14:paraId="7E039FF7" w14:textId="77777777" w:rsidR="007C6F81" w:rsidRPr="00E062F1" w:rsidRDefault="007C6F81" w:rsidP="00867F30">
            <w:pPr>
              <w:pStyle w:val="TAC"/>
              <w:rPr>
                <w:lang w:eastAsia="ja-JP"/>
              </w:rPr>
            </w:pPr>
            <w:r w:rsidRPr="00E062F1">
              <w:rPr>
                <w:lang w:eastAsia="ja-JP"/>
              </w:rPr>
              <w:t>DC_1A-19A-21A-42C_n257L</w:t>
            </w:r>
          </w:p>
          <w:p w14:paraId="09AE888C" w14:textId="4B7C0DD6" w:rsidR="007C6F81" w:rsidRPr="00E062F1" w:rsidRDefault="007C6F81" w:rsidP="00867F30">
            <w:pPr>
              <w:pStyle w:val="TAC"/>
              <w:rPr>
                <w:lang w:eastAsia="ja-JP"/>
              </w:rPr>
            </w:pPr>
            <w:r w:rsidRPr="00E062F1">
              <w:rPr>
                <w:lang w:eastAsia="ja-JP"/>
              </w:rPr>
              <w:t>DC_1A-19A-21A-42C_n257M</w:t>
            </w:r>
          </w:p>
        </w:tc>
        <w:tc>
          <w:tcPr>
            <w:tcW w:w="4533" w:type="dxa"/>
            <w:tcMar>
              <w:top w:w="28" w:type="dxa"/>
              <w:left w:w="28" w:type="dxa"/>
              <w:bottom w:w="28" w:type="dxa"/>
              <w:right w:w="28" w:type="dxa"/>
            </w:tcMar>
            <w:vAlign w:val="center"/>
          </w:tcPr>
          <w:p w14:paraId="1CCE2556" w14:textId="77777777" w:rsidR="00867F30" w:rsidRPr="00E062F1" w:rsidRDefault="00867F30" w:rsidP="00867F30">
            <w:pPr>
              <w:pStyle w:val="TAC"/>
              <w:rPr>
                <w:lang w:eastAsia="ja-JP"/>
              </w:rPr>
            </w:pPr>
            <w:r w:rsidRPr="00E062F1">
              <w:rPr>
                <w:lang w:eastAsia="ja-JP"/>
              </w:rPr>
              <w:t>DC_1A_n257A</w:t>
            </w:r>
          </w:p>
          <w:p w14:paraId="2B7B1B47" w14:textId="77777777" w:rsidR="00867F30" w:rsidRPr="00E062F1" w:rsidRDefault="00867F30" w:rsidP="00867F30">
            <w:pPr>
              <w:pStyle w:val="TAC"/>
              <w:rPr>
                <w:lang w:eastAsia="ja-JP"/>
              </w:rPr>
            </w:pPr>
            <w:r w:rsidRPr="00E062F1">
              <w:rPr>
                <w:lang w:eastAsia="ja-JP"/>
              </w:rPr>
              <w:t>DC_1A_n257G</w:t>
            </w:r>
          </w:p>
          <w:p w14:paraId="2CD22DC3" w14:textId="77777777" w:rsidR="00867F30" w:rsidRPr="00E062F1" w:rsidRDefault="00867F30" w:rsidP="00867F30">
            <w:pPr>
              <w:pStyle w:val="TAC"/>
              <w:rPr>
                <w:lang w:eastAsia="ja-JP"/>
              </w:rPr>
            </w:pPr>
            <w:r w:rsidRPr="00E062F1">
              <w:rPr>
                <w:lang w:eastAsia="ja-JP"/>
              </w:rPr>
              <w:t>DC_1A_n257H</w:t>
            </w:r>
          </w:p>
          <w:p w14:paraId="163269CF" w14:textId="77777777" w:rsidR="00867F30" w:rsidRPr="00E062F1" w:rsidRDefault="00867F30" w:rsidP="00867F30">
            <w:pPr>
              <w:pStyle w:val="TAC"/>
              <w:rPr>
                <w:lang w:eastAsia="ja-JP"/>
              </w:rPr>
            </w:pPr>
            <w:r w:rsidRPr="00E062F1">
              <w:rPr>
                <w:lang w:eastAsia="ja-JP"/>
              </w:rPr>
              <w:t>DC_1A_n257I</w:t>
            </w:r>
          </w:p>
          <w:p w14:paraId="2711E71E" w14:textId="77777777" w:rsidR="00867F30" w:rsidRPr="00E062F1" w:rsidRDefault="00867F30" w:rsidP="00867F30">
            <w:pPr>
              <w:pStyle w:val="TAC"/>
              <w:rPr>
                <w:lang w:eastAsia="ja-JP"/>
              </w:rPr>
            </w:pPr>
            <w:r w:rsidRPr="00E062F1">
              <w:rPr>
                <w:lang w:eastAsia="ja-JP"/>
              </w:rPr>
              <w:t>DC_1A_n257J</w:t>
            </w:r>
          </w:p>
          <w:p w14:paraId="74DC3739" w14:textId="77777777" w:rsidR="00867F30" w:rsidRPr="00E062F1" w:rsidRDefault="00867F30" w:rsidP="00867F30">
            <w:pPr>
              <w:pStyle w:val="TAC"/>
              <w:rPr>
                <w:lang w:eastAsia="ja-JP"/>
              </w:rPr>
            </w:pPr>
            <w:r w:rsidRPr="00E062F1">
              <w:rPr>
                <w:lang w:eastAsia="ja-JP"/>
              </w:rPr>
              <w:t>DC_1A_n257K</w:t>
            </w:r>
          </w:p>
          <w:p w14:paraId="3F3F70EE" w14:textId="77777777" w:rsidR="00867F30" w:rsidRPr="00E062F1" w:rsidRDefault="00867F30" w:rsidP="00867F30">
            <w:pPr>
              <w:pStyle w:val="TAC"/>
              <w:rPr>
                <w:lang w:eastAsia="ja-JP"/>
              </w:rPr>
            </w:pPr>
            <w:r w:rsidRPr="00E062F1">
              <w:rPr>
                <w:lang w:eastAsia="ja-JP"/>
              </w:rPr>
              <w:t>DC_1A_n257L</w:t>
            </w:r>
          </w:p>
          <w:p w14:paraId="7FDC3199" w14:textId="77777777" w:rsidR="00867F30" w:rsidRPr="00E062F1" w:rsidRDefault="00867F30" w:rsidP="00867F30">
            <w:pPr>
              <w:pStyle w:val="TAC"/>
              <w:rPr>
                <w:lang w:eastAsia="ja-JP"/>
              </w:rPr>
            </w:pPr>
            <w:r w:rsidRPr="00E062F1">
              <w:rPr>
                <w:lang w:eastAsia="ja-JP"/>
              </w:rPr>
              <w:t>DC_1A_n257M</w:t>
            </w:r>
          </w:p>
          <w:p w14:paraId="3D67C44D" w14:textId="77777777" w:rsidR="00867F30" w:rsidRPr="00E062F1" w:rsidRDefault="00867F30" w:rsidP="00867F30">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867F30">
            <w:pPr>
              <w:pStyle w:val="TAC"/>
              <w:rPr>
                <w:lang w:eastAsia="ja-JP"/>
              </w:rPr>
            </w:pPr>
            <w:r w:rsidRPr="00E062F1">
              <w:rPr>
                <w:lang w:eastAsia="ja-JP"/>
              </w:rPr>
              <w:t>DC_19A_n257G</w:t>
            </w:r>
          </w:p>
          <w:p w14:paraId="1F17E18C" w14:textId="77777777" w:rsidR="00867F30" w:rsidRPr="00E062F1" w:rsidRDefault="00867F30" w:rsidP="00867F30">
            <w:pPr>
              <w:pStyle w:val="TAC"/>
              <w:rPr>
                <w:lang w:eastAsia="ja-JP"/>
              </w:rPr>
            </w:pPr>
            <w:r w:rsidRPr="00E062F1">
              <w:rPr>
                <w:lang w:eastAsia="ja-JP"/>
              </w:rPr>
              <w:t>DC_19A_n257H</w:t>
            </w:r>
          </w:p>
          <w:p w14:paraId="7234870E" w14:textId="77777777" w:rsidR="00867F30" w:rsidRPr="00E062F1" w:rsidRDefault="00867F30">
            <w:pPr>
              <w:pStyle w:val="TAC"/>
              <w:rPr>
                <w:lang w:eastAsia="ja-JP"/>
              </w:rPr>
            </w:pPr>
            <w:r w:rsidRPr="00E062F1">
              <w:rPr>
                <w:lang w:eastAsia="ja-JP"/>
              </w:rPr>
              <w:t>DC_19A_n257I</w:t>
            </w:r>
          </w:p>
          <w:p w14:paraId="642E2410" w14:textId="77777777" w:rsidR="00867F30" w:rsidRPr="00E062F1" w:rsidRDefault="00867F30" w:rsidP="00867F30">
            <w:pPr>
              <w:pStyle w:val="TAC"/>
              <w:rPr>
                <w:lang w:eastAsia="ja-JP"/>
              </w:rPr>
            </w:pPr>
            <w:r w:rsidRPr="00E062F1">
              <w:rPr>
                <w:lang w:eastAsia="ja-JP"/>
              </w:rPr>
              <w:t>DC_21A_n257A</w:t>
            </w:r>
          </w:p>
          <w:p w14:paraId="592A5CF1" w14:textId="77777777" w:rsidR="00867F30" w:rsidRPr="00E062F1" w:rsidRDefault="00867F30" w:rsidP="00867F30">
            <w:pPr>
              <w:pStyle w:val="TAC"/>
              <w:rPr>
                <w:lang w:eastAsia="ja-JP"/>
              </w:rPr>
            </w:pPr>
            <w:r w:rsidRPr="00E062F1">
              <w:rPr>
                <w:lang w:eastAsia="ja-JP"/>
              </w:rPr>
              <w:t>DC_21A_n257G</w:t>
            </w:r>
          </w:p>
          <w:p w14:paraId="493C6F4E" w14:textId="77777777" w:rsidR="00867F30" w:rsidRPr="00E062F1" w:rsidRDefault="00867F30" w:rsidP="00867F30">
            <w:pPr>
              <w:pStyle w:val="TAC"/>
              <w:rPr>
                <w:lang w:eastAsia="ja-JP"/>
              </w:rPr>
            </w:pPr>
            <w:r w:rsidRPr="00E062F1">
              <w:rPr>
                <w:lang w:eastAsia="ja-JP"/>
              </w:rPr>
              <w:t>DC_21A_n257H</w:t>
            </w:r>
          </w:p>
          <w:p w14:paraId="2E86D070" w14:textId="77777777" w:rsidR="00867F30" w:rsidRPr="00E062F1" w:rsidRDefault="00867F30" w:rsidP="00867F30">
            <w:pPr>
              <w:pStyle w:val="TAC"/>
              <w:rPr>
                <w:lang w:eastAsia="ja-JP"/>
              </w:rPr>
            </w:pPr>
            <w:r w:rsidRPr="00E062F1">
              <w:rPr>
                <w:lang w:eastAsia="ja-JP"/>
              </w:rPr>
              <w:t>DC_21A_n257I</w:t>
            </w:r>
          </w:p>
          <w:p w14:paraId="04F72F02" w14:textId="77777777" w:rsidR="00867F30" w:rsidRPr="00E062F1" w:rsidRDefault="00867F30" w:rsidP="00867F30">
            <w:pPr>
              <w:pStyle w:val="TAC"/>
              <w:rPr>
                <w:lang w:eastAsia="ja-JP"/>
              </w:rPr>
            </w:pPr>
            <w:r w:rsidRPr="00E062F1">
              <w:rPr>
                <w:lang w:eastAsia="ja-JP"/>
              </w:rPr>
              <w:t>DC_21A_n257J</w:t>
            </w:r>
          </w:p>
          <w:p w14:paraId="19D31CCC" w14:textId="77777777" w:rsidR="00867F30" w:rsidRPr="00E062F1" w:rsidRDefault="00867F30" w:rsidP="00867F30">
            <w:pPr>
              <w:pStyle w:val="TAC"/>
              <w:rPr>
                <w:lang w:eastAsia="ja-JP"/>
              </w:rPr>
            </w:pPr>
            <w:r w:rsidRPr="00E062F1">
              <w:rPr>
                <w:lang w:eastAsia="ja-JP"/>
              </w:rPr>
              <w:t>DC_21A_n257K</w:t>
            </w:r>
          </w:p>
          <w:p w14:paraId="53047302" w14:textId="77777777" w:rsidR="00867F30" w:rsidRPr="00E062F1" w:rsidRDefault="00867F30" w:rsidP="00867F30">
            <w:pPr>
              <w:pStyle w:val="TAC"/>
              <w:rPr>
                <w:lang w:eastAsia="ja-JP"/>
              </w:rPr>
            </w:pPr>
            <w:r w:rsidRPr="00E062F1">
              <w:rPr>
                <w:lang w:eastAsia="ja-JP"/>
              </w:rPr>
              <w:t>DC_21A_n257L</w:t>
            </w:r>
          </w:p>
          <w:p w14:paraId="6CBCF6B4" w14:textId="77777777" w:rsidR="00867F30" w:rsidRPr="00E062F1" w:rsidRDefault="00867F30" w:rsidP="00867F30">
            <w:pPr>
              <w:pStyle w:val="TAC"/>
              <w:rPr>
                <w:lang w:eastAsia="ja-JP"/>
              </w:rPr>
            </w:pPr>
            <w:r w:rsidRPr="00E062F1">
              <w:rPr>
                <w:lang w:eastAsia="ja-JP"/>
              </w:rPr>
              <w:t>DC_21A_n257M</w:t>
            </w:r>
          </w:p>
          <w:p w14:paraId="28515592" w14:textId="77777777" w:rsidR="00867F30" w:rsidRPr="00E062F1" w:rsidRDefault="00867F30" w:rsidP="00867F30">
            <w:pPr>
              <w:pStyle w:val="TAC"/>
              <w:rPr>
                <w:lang w:eastAsia="ja-JP"/>
              </w:rPr>
            </w:pPr>
            <w:r w:rsidRPr="00E062F1">
              <w:rPr>
                <w:lang w:eastAsia="ja-JP"/>
              </w:rPr>
              <w:t>DC_42A_n257A</w:t>
            </w:r>
          </w:p>
          <w:p w14:paraId="534C9762" w14:textId="77777777" w:rsidR="00867F30" w:rsidRPr="00E062F1" w:rsidRDefault="00867F30" w:rsidP="00867F30">
            <w:pPr>
              <w:pStyle w:val="TAC"/>
              <w:rPr>
                <w:lang w:eastAsia="ja-JP"/>
              </w:rPr>
            </w:pPr>
            <w:r w:rsidRPr="00E062F1">
              <w:rPr>
                <w:lang w:eastAsia="ja-JP"/>
              </w:rPr>
              <w:t>DC_42A_n257G</w:t>
            </w:r>
          </w:p>
          <w:p w14:paraId="3C58602C" w14:textId="77777777" w:rsidR="00867F30" w:rsidRPr="00E062F1" w:rsidRDefault="00867F30" w:rsidP="00867F30">
            <w:pPr>
              <w:pStyle w:val="TAC"/>
              <w:rPr>
                <w:lang w:eastAsia="ja-JP"/>
              </w:rPr>
            </w:pPr>
            <w:r w:rsidRPr="00E062F1">
              <w:rPr>
                <w:lang w:eastAsia="ja-JP"/>
              </w:rPr>
              <w:t>DC_42A_n257H</w:t>
            </w:r>
          </w:p>
          <w:p w14:paraId="07B918BD" w14:textId="256E3C19" w:rsidR="007C6F81" w:rsidRPr="00E062F1" w:rsidRDefault="00867F30" w:rsidP="00867F30">
            <w:pPr>
              <w:pStyle w:val="TAC"/>
              <w:rPr>
                <w:lang w:eastAsia="ja-JP"/>
              </w:rPr>
            </w:pPr>
            <w:r w:rsidRPr="00E062F1">
              <w:rPr>
                <w:lang w:eastAsia="ja-JP"/>
              </w:rPr>
              <w:t>DC_42A_n257I</w:t>
            </w:r>
          </w:p>
        </w:tc>
      </w:tr>
      <w:tr w:rsidR="001F078B" w:rsidRPr="00E062F1" w:rsidDel="007C6F81" w14:paraId="0F20D5CB"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2B6D2583" w14:textId="67BBC43F" w:rsidR="007C6F81" w:rsidRPr="00E062F1" w:rsidDel="007C6F81" w:rsidRDefault="007C6F81" w:rsidP="007C6F81">
            <w:pPr>
              <w:pStyle w:val="TAC"/>
              <w:keepNext w:val="0"/>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7C6F81">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7C6F81">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7C6F81">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7C6F81">
            <w:pPr>
              <w:pStyle w:val="TAC"/>
              <w:keepNext w:val="0"/>
              <w:rPr>
                <w:rFonts w:cs="Arial"/>
                <w:lang w:eastAsia="ja-JP"/>
              </w:rPr>
            </w:pPr>
            <w:r w:rsidRPr="00E062F1">
              <w:rPr>
                <w:rFonts w:eastAsia="Malgun Gothic"/>
              </w:rPr>
              <w:t>DC_42A_n257A</w:t>
            </w:r>
          </w:p>
        </w:tc>
      </w:tr>
      <w:tr w:rsidR="001F078B" w:rsidRPr="00E062F1" w:rsidDel="007C6F81" w14:paraId="10DDC6B7" w14:textId="77777777" w:rsidTr="00070AB5">
        <w:trPr>
          <w:trHeight w:val="227"/>
          <w:jc w:val="center"/>
        </w:trPr>
        <w:tc>
          <w:tcPr>
            <w:tcW w:w="5098" w:type="dxa"/>
            <w:shd w:val="clear" w:color="auto" w:fill="auto"/>
            <w:noWrap/>
            <w:tcMar>
              <w:top w:w="28" w:type="dxa"/>
              <w:left w:w="28" w:type="dxa"/>
              <w:bottom w:w="28" w:type="dxa"/>
              <w:right w:w="28" w:type="dxa"/>
            </w:tcMar>
            <w:vAlign w:val="center"/>
          </w:tcPr>
          <w:p w14:paraId="6FE93D06" w14:textId="16764746" w:rsidR="007C6F81" w:rsidRPr="00E062F1" w:rsidDel="007C6F81" w:rsidRDefault="007C6F81" w:rsidP="007C6F81">
            <w:pPr>
              <w:pStyle w:val="TAC"/>
              <w:keepNext w:val="0"/>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7C6F81">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7C6F81">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7C6F81">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7C6F81">
            <w:pPr>
              <w:pStyle w:val="TAC"/>
              <w:keepNext w:val="0"/>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1895874" w14:textId="72ACD48F" w:rsidR="007C6F81" w:rsidRPr="00E062F1" w:rsidRDefault="007C6F81" w:rsidP="007C6F81">
            <w:pPr>
              <w:pStyle w:val="TAC"/>
              <w:keepNext w:val="0"/>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vAlign w:val="center"/>
          </w:tcPr>
          <w:p w14:paraId="4EEADBE2" w14:textId="77777777" w:rsidR="007C6F81" w:rsidRPr="00E062F1" w:rsidRDefault="007C6F81" w:rsidP="007C6F81">
            <w:pPr>
              <w:pStyle w:val="TAH"/>
              <w:rPr>
                <w:b w:val="0"/>
                <w:lang w:eastAsia="fi-FI"/>
              </w:rPr>
            </w:pPr>
            <w:r w:rsidRPr="00E062F1">
              <w:rPr>
                <w:b w:val="0"/>
                <w:lang w:eastAsia="fi-FI"/>
              </w:rPr>
              <w:t>DC_2A_n260A</w:t>
            </w:r>
          </w:p>
          <w:p w14:paraId="23025B2C" w14:textId="77777777" w:rsidR="007C6F81" w:rsidRPr="00E062F1" w:rsidRDefault="007C6F81" w:rsidP="007C6F81">
            <w:pPr>
              <w:pStyle w:val="TAH"/>
              <w:rPr>
                <w:b w:val="0"/>
                <w:lang w:eastAsia="fi-FI"/>
              </w:rPr>
            </w:pPr>
            <w:r w:rsidRPr="00E062F1">
              <w:rPr>
                <w:b w:val="0"/>
                <w:lang w:eastAsia="fi-FI"/>
              </w:rPr>
              <w:t>DC_5A_n260A</w:t>
            </w:r>
          </w:p>
          <w:p w14:paraId="2C707A4E" w14:textId="77777777" w:rsidR="007C6F81" w:rsidRPr="00E062F1" w:rsidRDefault="007C6F81" w:rsidP="007C6F81">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7D132058" w14:textId="7210DB93" w:rsidR="007C6F81" w:rsidRPr="00E062F1" w:rsidRDefault="007C6F81" w:rsidP="007C6F81">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1F078B" w:rsidRPr="00E062F1" w14:paraId="29BA6237"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16163AED" w14:textId="2B2786C5" w:rsidR="007C6F81" w:rsidRPr="00E062F1" w:rsidRDefault="007C6F81" w:rsidP="007C6F81">
            <w:pPr>
              <w:pStyle w:val="TAC"/>
              <w:keepNext w:val="0"/>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vAlign w:val="center"/>
          </w:tcPr>
          <w:p w14:paraId="0BFE563C" w14:textId="77777777" w:rsidR="007C6F81" w:rsidRPr="00E062F1" w:rsidRDefault="007C6F81" w:rsidP="007C6F81">
            <w:pPr>
              <w:pStyle w:val="TAH"/>
              <w:rPr>
                <w:b w:val="0"/>
                <w:lang w:eastAsia="fi-FI"/>
              </w:rPr>
            </w:pPr>
            <w:r w:rsidRPr="00E062F1">
              <w:rPr>
                <w:b w:val="0"/>
                <w:lang w:eastAsia="fi-FI"/>
              </w:rPr>
              <w:t>DC_2A_n260A</w:t>
            </w:r>
          </w:p>
          <w:p w14:paraId="373EEE99" w14:textId="77777777" w:rsidR="007C6F81" w:rsidRPr="00E062F1" w:rsidRDefault="007C6F81" w:rsidP="007C6F81">
            <w:pPr>
              <w:pStyle w:val="TAH"/>
              <w:rPr>
                <w:b w:val="0"/>
                <w:lang w:eastAsia="fi-FI"/>
              </w:rPr>
            </w:pPr>
            <w:r w:rsidRPr="00E062F1">
              <w:rPr>
                <w:b w:val="0"/>
                <w:lang w:eastAsia="fi-FI"/>
              </w:rPr>
              <w:t>DC_12A_n260A</w:t>
            </w:r>
          </w:p>
          <w:p w14:paraId="04544345" w14:textId="77777777" w:rsidR="007C6F81" w:rsidRPr="00E062F1" w:rsidRDefault="007C6F81" w:rsidP="007C6F81">
            <w:pPr>
              <w:pStyle w:val="TAH"/>
              <w:rPr>
                <w:b w:val="0"/>
                <w:lang w:eastAsia="fi-FI"/>
              </w:rPr>
            </w:pPr>
            <w:r w:rsidRPr="00E062F1">
              <w:rPr>
                <w:b w:val="0"/>
                <w:lang w:eastAsia="fi-FI"/>
              </w:rPr>
              <w:t>DC_</w:t>
            </w:r>
            <w:r w:rsidRPr="00E062F1">
              <w:rPr>
                <w:b w:val="0"/>
                <w:lang w:eastAsia="ja-JP"/>
              </w:rPr>
              <w:t>30</w:t>
            </w:r>
            <w:r w:rsidRPr="00E062F1">
              <w:rPr>
                <w:b w:val="0"/>
                <w:lang w:eastAsia="fi-FI"/>
              </w:rPr>
              <w:t>A_n260A</w:t>
            </w:r>
          </w:p>
          <w:p w14:paraId="6DDF472C" w14:textId="2FA55FD2" w:rsidR="007C6F81" w:rsidRPr="00E062F1" w:rsidRDefault="007C6F81" w:rsidP="007C6F81">
            <w:pPr>
              <w:pStyle w:val="TAC"/>
              <w:keepNext w:val="0"/>
              <w:rPr>
                <w:rFonts w:cs="Arial"/>
                <w:lang w:eastAsia="ja-JP"/>
              </w:rPr>
            </w:pPr>
            <w:r w:rsidRPr="00E062F1">
              <w:rPr>
                <w:lang w:eastAsia="fi-FI"/>
              </w:rPr>
              <w:t>DC_</w:t>
            </w:r>
            <w:r w:rsidRPr="00E062F1">
              <w:rPr>
                <w:lang w:eastAsia="ja-JP"/>
              </w:rPr>
              <w:t>66</w:t>
            </w:r>
            <w:r w:rsidRPr="00E062F1">
              <w:rPr>
                <w:lang w:eastAsia="fi-FI"/>
              </w:rPr>
              <w:t>A_n260A</w:t>
            </w:r>
          </w:p>
        </w:tc>
      </w:tr>
      <w:tr w:rsidR="001F078B" w:rsidRPr="00E062F1" w14:paraId="7E68876F"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58C5D1A5" w14:textId="77777777" w:rsidR="00F57FB7" w:rsidRPr="00E062F1" w:rsidRDefault="00F57FB7" w:rsidP="00070AB5">
            <w:pPr>
              <w:pStyle w:val="TAC"/>
              <w:rPr>
                <w:lang w:eastAsia="fi-FI"/>
              </w:rPr>
            </w:pPr>
            <w:r w:rsidRPr="00E062F1">
              <w:rPr>
                <w:lang w:eastAsia="fi-FI"/>
              </w:rPr>
              <w:t>DC_2A-14A-30A-66A_n260A</w:t>
            </w:r>
          </w:p>
          <w:p w14:paraId="38088B32" w14:textId="77777777" w:rsidR="00F57FB7" w:rsidRPr="00E062F1" w:rsidRDefault="00F57FB7" w:rsidP="00070AB5">
            <w:pPr>
              <w:pStyle w:val="TAC"/>
              <w:rPr>
                <w:lang w:eastAsia="fi-FI"/>
              </w:rPr>
            </w:pPr>
            <w:r w:rsidRPr="00E062F1">
              <w:rPr>
                <w:lang w:eastAsia="fi-FI"/>
              </w:rPr>
              <w:t>DC_2A-14A-30A-66A_n260G</w:t>
            </w:r>
          </w:p>
          <w:p w14:paraId="3AD0D85A" w14:textId="77777777" w:rsidR="00F57FB7" w:rsidRPr="00E062F1" w:rsidRDefault="00F57FB7" w:rsidP="00070AB5">
            <w:pPr>
              <w:pStyle w:val="TAC"/>
              <w:rPr>
                <w:lang w:eastAsia="fi-FI"/>
              </w:rPr>
            </w:pPr>
            <w:r w:rsidRPr="00E062F1">
              <w:rPr>
                <w:lang w:eastAsia="fi-FI"/>
              </w:rPr>
              <w:t>DC_2A-14A-30A-66A_n260H</w:t>
            </w:r>
          </w:p>
          <w:p w14:paraId="7908D0B4" w14:textId="77777777" w:rsidR="00F57FB7" w:rsidRPr="00E062F1" w:rsidRDefault="00F57FB7" w:rsidP="00070AB5">
            <w:pPr>
              <w:pStyle w:val="TAC"/>
              <w:rPr>
                <w:lang w:eastAsia="fi-FI"/>
              </w:rPr>
            </w:pPr>
            <w:r w:rsidRPr="00E062F1">
              <w:rPr>
                <w:lang w:eastAsia="fi-FI"/>
              </w:rPr>
              <w:t>DC_2A-14A-30A-66A_n260I</w:t>
            </w:r>
          </w:p>
          <w:p w14:paraId="623B8BB0" w14:textId="77777777" w:rsidR="00F57FB7" w:rsidRPr="00E062F1" w:rsidRDefault="00F57FB7" w:rsidP="00070AB5">
            <w:pPr>
              <w:pStyle w:val="TAC"/>
              <w:rPr>
                <w:lang w:eastAsia="fi-FI"/>
              </w:rPr>
            </w:pPr>
            <w:r w:rsidRPr="00E062F1">
              <w:rPr>
                <w:lang w:eastAsia="fi-FI"/>
              </w:rPr>
              <w:t>DC_2A-14A-30A-66A_n260J</w:t>
            </w:r>
          </w:p>
          <w:p w14:paraId="216ADA59" w14:textId="77777777" w:rsidR="00F57FB7" w:rsidRPr="00E062F1" w:rsidRDefault="00F57FB7" w:rsidP="00070AB5">
            <w:pPr>
              <w:pStyle w:val="TAC"/>
              <w:rPr>
                <w:lang w:eastAsia="fi-FI"/>
              </w:rPr>
            </w:pPr>
            <w:r w:rsidRPr="00E062F1">
              <w:rPr>
                <w:lang w:eastAsia="fi-FI"/>
              </w:rPr>
              <w:t>DC_2A-14A-30A-66A_n260K</w:t>
            </w:r>
          </w:p>
          <w:p w14:paraId="1B474208" w14:textId="77777777" w:rsidR="00F57FB7" w:rsidRPr="00E062F1" w:rsidRDefault="00F57FB7" w:rsidP="00070AB5">
            <w:pPr>
              <w:pStyle w:val="TAC"/>
              <w:rPr>
                <w:lang w:eastAsia="fi-FI"/>
              </w:rPr>
            </w:pPr>
            <w:r w:rsidRPr="00E062F1">
              <w:rPr>
                <w:lang w:eastAsia="fi-FI"/>
              </w:rPr>
              <w:t>DC_2A-14A-30A-66A_n260L</w:t>
            </w:r>
          </w:p>
          <w:p w14:paraId="68E3A7E4" w14:textId="17BCDB24" w:rsidR="00F57FB7" w:rsidRPr="00E062F1" w:rsidRDefault="00F57FB7" w:rsidP="00070AB5">
            <w:pPr>
              <w:pStyle w:val="TAC"/>
              <w:rPr>
                <w:lang w:eastAsia="ja-JP"/>
              </w:rPr>
            </w:pPr>
            <w:r w:rsidRPr="00E062F1">
              <w:rPr>
                <w:lang w:eastAsia="fi-FI"/>
              </w:rPr>
              <w:t>DC_2A-14A-30A-66A_n260M</w:t>
            </w:r>
          </w:p>
        </w:tc>
        <w:tc>
          <w:tcPr>
            <w:tcW w:w="4533" w:type="dxa"/>
            <w:tcMar>
              <w:top w:w="28" w:type="dxa"/>
              <w:left w:w="28" w:type="dxa"/>
              <w:bottom w:w="28" w:type="dxa"/>
              <w:right w:w="28" w:type="dxa"/>
            </w:tcMar>
            <w:vAlign w:val="center"/>
          </w:tcPr>
          <w:p w14:paraId="432FAA54" w14:textId="77777777" w:rsidR="00F57FB7" w:rsidRPr="00E062F1" w:rsidRDefault="00F57FB7" w:rsidP="00070AB5">
            <w:pPr>
              <w:pStyle w:val="TAC"/>
              <w:rPr>
                <w:lang w:eastAsia="fi-FI"/>
              </w:rPr>
            </w:pPr>
            <w:r w:rsidRPr="00E062F1">
              <w:rPr>
                <w:lang w:eastAsia="fi-FI"/>
              </w:rPr>
              <w:t>DC_2A_n260A</w:t>
            </w:r>
          </w:p>
          <w:p w14:paraId="16A61F7A" w14:textId="77777777" w:rsidR="00F57FB7" w:rsidRPr="00E062F1" w:rsidRDefault="00F57FB7" w:rsidP="00070AB5">
            <w:pPr>
              <w:pStyle w:val="TAC"/>
              <w:rPr>
                <w:lang w:eastAsia="fi-FI"/>
              </w:rPr>
            </w:pPr>
            <w:r w:rsidRPr="00E062F1">
              <w:rPr>
                <w:lang w:eastAsia="fi-FI"/>
              </w:rPr>
              <w:t>DC_2A_n260G</w:t>
            </w:r>
          </w:p>
          <w:p w14:paraId="7E123F51" w14:textId="77777777" w:rsidR="00F57FB7" w:rsidRPr="00E062F1" w:rsidRDefault="00F57FB7" w:rsidP="00070AB5">
            <w:pPr>
              <w:pStyle w:val="TAC"/>
              <w:rPr>
                <w:lang w:eastAsia="fi-FI"/>
              </w:rPr>
            </w:pPr>
            <w:r w:rsidRPr="00E062F1">
              <w:rPr>
                <w:lang w:eastAsia="fi-FI"/>
              </w:rPr>
              <w:t>DC_2A_n260H</w:t>
            </w:r>
          </w:p>
          <w:p w14:paraId="1D1408E1" w14:textId="77777777" w:rsidR="00F57FB7" w:rsidRPr="00E062F1" w:rsidRDefault="00F57FB7" w:rsidP="00070AB5">
            <w:pPr>
              <w:pStyle w:val="TAC"/>
              <w:rPr>
                <w:lang w:eastAsia="fi-FI"/>
              </w:rPr>
            </w:pPr>
            <w:r w:rsidRPr="00E062F1">
              <w:rPr>
                <w:lang w:eastAsia="fi-FI"/>
              </w:rPr>
              <w:t>DC_2A_n260I</w:t>
            </w:r>
          </w:p>
          <w:p w14:paraId="24A55C5B" w14:textId="77777777" w:rsidR="00F57FB7" w:rsidRPr="00E062F1" w:rsidRDefault="00F57FB7" w:rsidP="00070AB5">
            <w:pPr>
              <w:pStyle w:val="TAC"/>
              <w:rPr>
                <w:lang w:eastAsia="fi-FI"/>
              </w:rPr>
            </w:pPr>
            <w:r w:rsidRPr="00E062F1">
              <w:rPr>
                <w:lang w:eastAsia="fi-FI"/>
              </w:rPr>
              <w:t>DC_2A_n260J</w:t>
            </w:r>
          </w:p>
          <w:p w14:paraId="76D4E6DF" w14:textId="77777777" w:rsidR="00F57FB7" w:rsidRPr="00E062F1" w:rsidRDefault="00F57FB7" w:rsidP="00070AB5">
            <w:pPr>
              <w:pStyle w:val="TAC"/>
              <w:rPr>
                <w:lang w:eastAsia="fi-FI"/>
              </w:rPr>
            </w:pPr>
            <w:r w:rsidRPr="00E062F1">
              <w:rPr>
                <w:lang w:eastAsia="fi-FI"/>
              </w:rPr>
              <w:t>DC_2A_n260K</w:t>
            </w:r>
          </w:p>
          <w:p w14:paraId="60A9F4B7" w14:textId="77777777" w:rsidR="00F57FB7" w:rsidRPr="00E062F1" w:rsidRDefault="00F57FB7" w:rsidP="00070AB5">
            <w:pPr>
              <w:pStyle w:val="TAC"/>
              <w:rPr>
                <w:lang w:eastAsia="fi-FI"/>
              </w:rPr>
            </w:pPr>
            <w:r w:rsidRPr="00E062F1">
              <w:rPr>
                <w:lang w:eastAsia="fi-FI"/>
              </w:rPr>
              <w:t>DC_2A_n260L</w:t>
            </w:r>
          </w:p>
          <w:p w14:paraId="731E0C7C" w14:textId="77777777" w:rsidR="00F57FB7" w:rsidRPr="00E062F1" w:rsidRDefault="00F57FB7" w:rsidP="00070AB5">
            <w:pPr>
              <w:pStyle w:val="TAC"/>
              <w:rPr>
                <w:lang w:eastAsia="zh-TW"/>
              </w:rPr>
            </w:pPr>
            <w:r w:rsidRPr="00E062F1">
              <w:rPr>
                <w:lang w:eastAsia="fi-FI"/>
              </w:rPr>
              <w:t>DC_2A_n260M</w:t>
            </w:r>
          </w:p>
          <w:p w14:paraId="62D1E27D" w14:textId="77777777" w:rsidR="00F57FB7" w:rsidRPr="00E062F1" w:rsidRDefault="00F57FB7" w:rsidP="00070AB5">
            <w:pPr>
              <w:pStyle w:val="TAC"/>
              <w:rPr>
                <w:lang w:eastAsia="fi-FI"/>
              </w:rPr>
            </w:pPr>
            <w:r w:rsidRPr="00E062F1">
              <w:rPr>
                <w:lang w:eastAsia="fi-FI"/>
              </w:rPr>
              <w:t>DC_14A_n260A</w:t>
            </w:r>
          </w:p>
          <w:p w14:paraId="28EAAF8D" w14:textId="77777777" w:rsidR="00F57FB7" w:rsidRPr="00E062F1" w:rsidRDefault="00F57FB7" w:rsidP="00070AB5">
            <w:pPr>
              <w:pStyle w:val="TAC"/>
              <w:rPr>
                <w:lang w:eastAsia="fi-FI"/>
              </w:rPr>
            </w:pPr>
            <w:r w:rsidRPr="00E062F1">
              <w:rPr>
                <w:lang w:eastAsia="fi-FI"/>
              </w:rPr>
              <w:t>DC_14A_n260G</w:t>
            </w:r>
          </w:p>
          <w:p w14:paraId="4E5D7B67" w14:textId="77777777" w:rsidR="00F57FB7" w:rsidRPr="00E062F1" w:rsidRDefault="00F57FB7" w:rsidP="00070AB5">
            <w:pPr>
              <w:pStyle w:val="TAC"/>
              <w:rPr>
                <w:lang w:eastAsia="fi-FI"/>
              </w:rPr>
            </w:pPr>
            <w:r w:rsidRPr="00E062F1">
              <w:rPr>
                <w:lang w:eastAsia="fi-FI"/>
              </w:rPr>
              <w:t>DC_14A_n260H</w:t>
            </w:r>
          </w:p>
          <w:p w14:paraId="73540DAF" w14:textId="77777777" w:rsidR="00F57FB7" w:rsidRPr="00E062F1" w:rsidRDefault="00F57FB7" w:rsidP="00070AB5">
            <w:pPr>
              <w:pStyle w:val="TAC"/>
              <w:rPr>
                <w:lang w:eastAsia="fi-FI"/>
              </w:rPr>
            </w:pPr>
            <w:r w:rsidRPr="00E062F1">
              <w:rPr>
                <w:lang w:eastAsia="fi-FI"/>
              </w:rPr>
              <w:t>DC_14A_n260I</w:t>
            </w:r>
          </w:p>
          <w:p w14:paraId="7A9DE8A8" w14:textId="77777777" w:rsidR="00F57FB7" w:rsidRPr="00E062F1" w:rsidRDefault="00F57FB7" w:rsidP="00070AB5">
            <w:pPr>
              <w:pStyle w:val="TAC"/>
              <w:rPr>
                <w:lang w:eastAsia="fi-FI"/>
              </w:rPr>
            </w:pPr>
            <w:r w:rsidRPr="00E062F1">
              <w:rPr>
                <w:lang w:eastAsia="fi-FI"/>
              </w:rPr>
              <w:t>DC_14A_n260J</w:t>
            </w:r>
          </w:p>
          <w:p w14:paraId="16F37F6D" w14:textId="77777777" w:rsidR="00F57FB7" w:rsidRPr="00E062F1" w:rsidRDefault="00F57FB7" w:rsidP="00070AB5">
            <w:pPr>
              <w:pStyle w:val="TAC"/>
              <w:rPr>
                <w:lang w:eastAsia="fi-FI"/>
              </w:rPr>
            </w:pPr>
            <w:r w:rsidRPr="00E062F1">
              <w:rPr>
                <w:lang w:eastAsia="fi-FI"/>
              </w:rPr>
              <w:t>DC_14A_n260K</w:t>
            </w:r>
          </w:p>
          <w:p w14:paraId="166C3EF5" w14:textId="77777777" w:rsidR="00F57FB7" w:rsidRPr="00E062F1" w:rsidRDefault="00F57FB7" w:rsidP="00070AB5">
            <w:pPr>
              <w:pStyle w:val="TAC"/>
              <w:rPr>
                <w:lang w:eastAsia="fi-FI"/>
              </w:rPr>
            </w:pPr>
            <w:r w:rsidRPr="00E062F1">
              <w:rPr>
                <w:lang w:eastAsia="fi-FI"/>
              </w:rPr>
              <w:t>DC_14A_n260L</w:t>
            </w:r>
          </w:p>
          <w:p w14:paraId="51B805FC" w14:textId="77777777" w:rsidR="00F57FB7" w:rsidRPr="00E062F1" w:rsidRDefault="00F57FB7" w:rsidP="00070AB5">
            <w:pPr>
              <w:pStyle w:val="TAC"/>
              <w:rPr>
                <w:lang w:eastAsia="zh-TW"/>
              </w:rPr>
            </w:pPr>
            <w:r w:rsidRPr="00E062F1">
              <w:rPr>
                <w:lang w:eastAsia="fi-FI"/>
              </w:rPr>
              <w:t>DC_14A_n260M</w:t>
            </w:r>
          </w:p>
          <w:p w14:paraId="1BCA6B3E" w14:textId="77777777" w:rsidR="00F57FB7" w:rsidRPr="00E062F1" w:rsidRDefault="00F57FB7" w:rsidP="00070AB5">
            <w:pPr>
              <w:pStyle w:val="TAC"/>
              <w:rPr>
                <w:lang w:eastAsia="fi-FI"/>
              </w:rPr>
            </w:pPr>
            <w:r w:rsidRPr="00E062F1">
              <w:rPr>
                <w:lang w:eastAsia="fi-FI"/>
              </w:rPr>
              <w:t>DC_30A_n260A</w:t>
            </w:r>
          </w:p>
          <w:p w14:paraId="3F80E312" w14:textId="77777777" w:rsidR="00F57FB7" w:rsidRPr="00E062F1" w:rsidRDefault="00F57FB7" w:rsidP="00070AB5">
            <w:pPr>
              <w:pStyle w:val="TAC"/>
              <w:rPr>
                <w:lang w:eastAsia="fi-FI"/>
              </w:rPr>
            </w:pPr>
            <w:r w:rsidRPr="00E062F1">
              <w:rPr>
                <w:lang w:eastAsia="fi-FI"/>
              </w:rPr>
              <w:t>DC_30A_n260G</w:t>
            </w:r>
          </w:p>
          <w:p w14:paraId="4E93F032" w14:textId="77777777" w:rsidR="00F57FB7" w:rsidRPr="00E062F1" w:rsidRDefault="00F57FB7" w:rsidP="00070AB5">
            <w:pPr>
              <w:pStyle w:val="TAC"/>
              <w:rPr>
                <w:lang w:eastAsia="fi-FI"/>
              </w:rPr>
            </w:pPr>
            <w:r w:rsidRPr="00E062F1">
              <w:rPr>
                <w:lang w:eastAsia="fi-FI"/>
              </w:rPr>
              <w:t>DC_30A_n260H</w:t>
            </w:r>
          </w:p>
          <w:p w14:paraId="1C729305" w14:textId="77777777" w:rsidR="00F57FB7" w:rsidRPr="00E062F1" w:rsidRDefault="00F57FB7" w:rsidP="00070AB5">
            <w:pPr>
              <w:pStyle w:val="TAC"/>
              <w:rPr>
                <w:lang w:eastAsia="fi-FI"/>
              </w:rPr>
            </w:pPr>
            <w:r w:rsidRPr="00E062F1">
              <w:rPr>
                <w:lang w:eastAsia="fi-FI"/>
              </w:rPr>
              <w:t>DC_30A_n260I</w:t>
            </w:r>
          </w:p>
          <w:p w14:paraId="727EED05" w14:textId="77777777" w:rsidR="00F57FB7" w:rsidRPr="00E062F1" w:rsidRDefault="00F57FB7" w:rsidP="00070AB5">
            <w:pPr>
              <w:pStyle w:val="TAC"/>
              <w:rPr>
                <w:lang w:eastAsia="fi-FI"/>
              </w:rPr>
            </w:pPr>
            <w:r w:rsidRPr="00E062F1">
              <w:rPr>
                <w:lang w:eastAsia="fi-FI"/>
              </w:rPr>
              <w:t>DC_30A_n260J</w:t>
            </w:r>
          </w:p>
          <w:p w14:paraId="0A57E097" w14:textId="77777777" w:rsidR="00F57FB7" w:rsidRPr="00E062F1" w:rsidRDefault="00F57FB7" w:rsidP="00070AB5">
            <w:pPr>
              <w:pStyle w:val="TAC"/>
              <w:rPr>
                <w:lang w:eastAsia="fi-FI"/>
              </w:rPr>
            </w:pPr>
            <w:r w:rsidRPr="00E062F1">
              <w:rPr>
                <w:lang w:eastAsia="fi-FI"/>
              </w:rPr>
              <w:t>DC_30A_n260K</w:t>
            </w:r>
          </w:p>
          <w:p w14:paraId="684FB96D" w14:textId="77777777" w:rsidR="00F57FB7" w:rsidRPr="00E062F1" w:rsidRDefault="00F57FB7" w:rsidP="00070AB5">
            <w:pPr>
              <w:pStyle w:val="TAC"/>
              <w:rPr>
                <w:lang w:eastAsia="fi-FI"/>
              </w:rPr>
            </w:pPr>
            <w:r w:rsidRPr="00E062F1">
              <w:rPr>
                <w:lang w:eastAsia="fi-FI"/>
              </w:rPr>
              <w:t>DC_30A_n260L</w:t>
            </w:r>
          </w:p>
          <w:p w14:paraId="558969C1" w14:textId="77777777" w:rsidR="00F57FB7" w:rsidRPr="00E062F1" w:rsidRDefault="00F57FB7" w:rsidP="00070AB5">
            <w:pPr>
              <w:pStyle w:val="TAC"/>
              <w:rPr>
                <w:lang w:eastAsia="zh-TW"/>
              </w:rPr>
            </w:pPr>
            <w:r w:rsidRPr="00E062F1">
              <w:rPr>
                <w:lang w:eastAsia="fi-FI"/>
              </w:rPr>
              <w:t>DC_30A_n260M</w:t>
            </w:r>
          </w:p>
          <w:p w14:paraId="13AB052E" w14:textId="77777777" w:rsidR="00F57FB7" w:rsidRPr="00E062F1" w:rsidRDefault="00F57FB7" w:rsidP="00070AB5">
            <w:pPr>
              <w:pStyle w:val="TAC"/>
              <w:rPr>
                <w:lang w:eastAsia="fi-FI"/>
              </w:rPr>
            </w:pPr>
            <w:r w:rsidRPr="00E062F1">
              <w:rPr>
                <w:lang w:eastAsia="fi-FI"/>
              </w:rPr>
              <w:t>DC_66A_n260A</w:t>
            </w:r>
          </w:p>
          <w:p w14:paraId="22F2770D" w14:textId="77777777" w:rsidR="00F57FB7" w:rsidRPr="00E062F1" w:rsidRDefault="00F57FB7" w:rsidP="00070AB5">
            <w:pPr>
              <w:pStyle w:val="TAC"/>
              <w:rPr>
                <w:lang w:eastAsia="fi-FI"/>
              </w:rPr>
            </w:pPr>
            <w:r w:rsidRPr="00E062F1">
              <w:rPr>
                <w:lang w:eastAsia="fi-FI"/>
              </w:rPr>
              <w:t>DC_66A_n260G</w:t>
            </w:r>
          </w:p>
          <w:p w14:paraId="4ACDF02F" w14:textId="77777777" w:rsidR="00F57FB7" w:rsidRPr="00E062F1" w:rsidRDefault="00F57FB7" w:rsidP="00070AB5">
            <w:pPr>
              <w:pStyle w:val="TAC"/>
              <w:rPr>
                <w:lang w:eastAsia="fi-FI"/>
              </w:rPr>
            </w:pPr>
            <w:r w:rsidRPr="00E062F1">
              <w:rPr>
                <w:lang w:eastAsia="fi-FI"/>
              </w:rPr>
              <w:t>DC_66A_n260H</w:t>
            </w:r>
          </w:p>
          <w:p w14:paraId="59841955" w14:textId="77777777" w:rsidR="00F57FB7" w:rsidRPr="00E062F1" w:rsidRDefault="00F57FB7" w:rsidP="00070AB5">
            <w:pPr>
              <w:pStyle w:val="TAC"/>
              <w:rPr>
                <w:lang w:eastAsia="fi-FI"/>
              </w:rPr>
            </w:pPr>
            <w:r w:rsidRPr="00E062F1">
              <w:rPr>
                <w:lang w:eastAsia="fi-FI"/>
              </w:rPr>
              <w:t>DC_66A_n260I</w:t>
            </w:r>
          </w:p>
          <w:p w14:paraId="3BCCBF0D" w14:textId="77777777" w:rsidR="00F57FB7" w:rsidRPr="00E062F1" w:rsidRDefault="00F57FB7" w:rsidP="00070AB5">
            <w:pPr>
              <w:pStyle w:val="TAC"/>
              <w:rPr>
                <w:lang w:eastAsia="fi-FI"/>
              </w:rPr>
            </w:pPr>
            <w:r w:rsidRPr="00E062F1">
              <w:rPr>
                <w:lang w:eastAsia="fi-FI"/>
              </w:rPr>
              <w:t>DC_66A_n260J</w:t>
            </w:r>
          </w:p>
          <w:p w14:paraId="38CA2226" w14:textId="77777777" w:rsidR="00F57FB7" w:rsidRPr="00E062F1" w:rsidRDefault="00F57FB7" w:rsidP="00070AB5">
            <w:pPr>
              <w:pStyle w:val="TAC"/>
              <w:rPr>
                <w:lang w:eastAsia="fi-FI"/>
              </w:rPr>
            </w:pPr>
            <w:r w:rsidRPr="00E062F1">
              <w:rPr>
                <w:lang w:eastAsia="fi-FI"/>
              </w:rPr>
              <w:t>DC_66A_n260K</w:t>
            </w:r>
          </w:p>
          <w:p w14:paraId="3D8CF022" w14:textId="77777777" w:rsidR="00F57FB7" w:rsidRPr="00E062F1" w:rsidRDefault="00F57FB7" w:rsidP="00070AB5">
            <w:pPr>
              <w:pStyle w:val="TAC"/>
              <w:rPr>
                <w:lang w:eastAsia="fi-FI"/>
              </w:rPr>
            </w:pPr>
            <w:r w:rsidRPr="00E062F1">
              <w:rPr>
                <w:lang w:eastAsia="fi-FI"/>
              </w:rPr>
              <w:t>DC_66A_n260L</w:t>
            </w:r>
          </w:p>
          <w:p w14:paraId="00ACC0AE" w14:textId="62E52A81" w:rsidR="00F57FB7" w:rsidRPr="00E062F1" w:rsidRDefault="00F57FB7" w:rsidP="00070AB5">
            <w:pPr>
              <w:pStyle w:val="TAC"/>
              <w:rPr>
                <w:lang w:eastAsia="fi-FI"/>
              </w:rPr>
            </w:pPr>
            <w:r w:rsidRPr="00E062F1">
              <w:rPr>
                <w:lang w:eastAsia="fi-FI"/>
              </w:rPr>
              <w:t>DC_66A_n260M</w:t>
            </w:r>
          </w:p>
        </w:tc>
      </w:tr>
      <w:tr w:rsidR="001F078B" w:rsidRPr="00E062F1" w14:paraId="09715EF8"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3F659D48" w14:textId="1A692805" w:rsidR="00F57FB7" w:rsidRPr="00E062F1" w:rsidRDefault="00F57FB7" w:rsidP="00F57FB7">
            <w:pPr>
              <w:pStyle w:val="TAC"/>
              <w:keepNext w:val="0"/>
            </w:pPr>
            <w:r w:rsidRPr="00E062F1">
              <w:t>DC_3A-19A-21A-42A_n257A</w:t>
            </w:r>
          </w:p>
          <w:p w14:paraId="384F9CF6" w14:textId="77777777" w:rsidR="00F57FB7" w:rsidRPr="00E062F1" w:rsidRDefault="00F57FB7" w:rsidP="00F57FB7">
            <w:pPr>
              <w:pStyle w:val="TAC"/>
              <w:rPr>
                <w:lang w:eastAsia="fi-FI"/>
              </w:rPr>
            </w:pPr>
            <w:r w:rsidRPr="00E062F1">
              <w:rPr>
                <w:lang w:eastAsia="fi-FI"/>
              </w:rPr>
              <w:t>DC_3A-19A-21A-42A_n257D</w:t>
            </w:r>
          </w:p>
          <w:p w14:paraId="61455FFC" w14:textId="77777777" w:rsidR="00F57FB7" w:rsidRPr="00E062F1" w:rsidRDefault="00F57FB7" w:rsidP="00F57FB7">
            <w:pPr>
              <w:pStyle w:val="TAC"/>
              <w:rPr>
                <w:lang w:eastAsia="fi-FI"/>
              </w:rPr>
            </w:pPr>
            <w:r w:rsidRPr="00E062F1">
              <w:rPr>
                <w:lang w:eastAsia="fi-FI"/>
              </w:rPr>
              <w:t>DC_3A-19A-21A-42A_n257E</w:t>
            </w:r>
          </w:p>
          <w:p w14:paraId="3D801F7D" w14:textId="77777777" w:rsidR="00F57FB7" w:rsidRPr="00E062F1" w:rsidRDefault="00F57FB7" w:rsidP="00F57FB7">
            <w:pPr>
              <w:pStyle w:val="TAC"/>
              <w:rPr>
                <w:lang w:eastAsia="fi-FI"/>
              </w:rPr>
            </w:pPr>
            <w:r w:rsidRPr="00E062F1">
              <w:rPr>
                <w:lang w:eastAsia="fi-FI"/>
              </w:rPr>
              <w:t>DC_3A-19A-21A-42A_n257F</w:t>
            </w:r>
          </w:p>
          <w:p w14:paraId="7744C92F" w14:textId="77777777" w:rsidR="00F57FB7" w:rsidRPr="00E062F1" w:rsidRDefault="00F57FB7" w:rsidP="00F57FB7">
            <w:pPr>
              <w:pStyle w:val="TAC"/>
              <w:rPr>
                <w:lang w:eastAsia="fi-FI"/>
              </w:rPr>
            </w:pPr>
            <w:r w:rsidRPr="00E062F1">
              <w:rPr>
                <w:lang w:eastAsia="fi-FI"/>
              </w:rPr>
              <w:t>DC_3A-19A-21A-42C_n257A</w:t>
            </w:r>
          </w:p>
          <w:p w14:paraId="24E71AEB" w14:textId="77777777" w:rsidR="00F57FB7" w:rsidRPr="00E062F1" w:rsidRDefault="00F57FB7" w:rsidP="00F57FB7">
            <w:pPr>
              <w:pStyle w:val="TAC"/>
              <w:rPr>
                <w:lang w:eastAsia="fi-FI"/>
              </w:rPr>
            </w:pPr>
            <w:r w:rsidRPr="00E062F1">
              <w:rPr>
                <w:lang w:eastAsia="fi-FI"/>
              </w:rPr>
              <w:t>DC_3A-19A-21A-42C_n257D</w:t>
            </w:r>
          </w:p>
          <w:p w14:paraId="5100732D" w14:textId="77777777" w:rsidR="00F57FB7" w:rsidRPr="00E062F1" w:rsidRDefault="00F57FB7" w:rsidP="00F57FB7">
            <w:pPr>
              <w:pStyle w:val="TAC"/>
              <w:rPr>
                <w:lang w:eastAsia="fi-FI"/>
              </w:rPr>
            </w:pPr>
            <w:r w:rsidRPr="00E062F1">
              <w:rPr>
                <w:lang w:eastAsia="fi-FI"/>
              </w:rPr>
              <w:t>DC_3A-19A-21A-42C_n257E</w:t>
            </w:r>
          </w:p>
          <w:p w14:paraId="54A1C81A" w14:textId="194F5BF8" w:rsidR="00F57FB7" w:rsidRPr="00E062F1" w:rsidRDefault="00F57FB7" w:rsidP="00F57FB7">
            <w:pPr>
              <w:pStyle w:val="TAC"/>
              <w:keepNext w:val="0"/>
              <w:rPr>
                <w:lang w:eastAsia="fi-FI"/>
              </w:rPr>
            </w:pPr>
            <w:r w:rsidRPr="00E062F1">
              <w:rPr>
                <w:lang w:eastAsia="fi-FI"/>
              </w:rPr>
              <w:t>DC_3A-19A-21A-42C_n257F</w:t>
            </w:r>
          </w:p>
        </w:tc>
        <w:tc>
          <w:tcPr>
            <w:tcW w:w="4533" w:type="dxa"/>
            <w:tcMar>
              <w:top w:w="28" w:type="dxa"/>
              <w:left w:w="28" w:type="dxa"/>
              <w:bottom w:w="28" w:type="dxa"/>
              <w:right w:w="28" w:type="dxa"/>
            </w:tcMar>
            <w:vAlign w:val="center"/>
          </w:tcPr>
          <w:p w14:paraId="723F7A33" w14:textId="77777777" w:rsidR="00F57FB7" w:rsidRPr="00E062F1" w:rsidRDefault="00F57FB7" w:rsidP="00F57FB7">
            <w:pPr>
              <w:pStyle w:val="TAC"/>
              <w:rPr>
                <w:lang w:eastAsia="fi-FI"/>
              </w:rPr>
            </w:pPr>
            <w:r w:rsidRPr="00E062F1">
              <w:rPr>
                <w:lang w:eastAsia="fi-FI"/>
              </w:rPr>
              <w:t>DC_3A_n257A</w:t>
            </w:r>
          </w:p>
          <w:p w14:paraId="083FF143" w14:textId="77777777" w:rsidR="00F57FB7" w:rsidRPr="00E062F1" w:rsidRDefault="00F57FB7" w:rsidP="00F57FB7">
            <w:pPr>
              <w:pStyle w:val="TAC"/>
              <w:rPr>
                <w:lang w:eastAsia="fi-FI"/>
              </w:rPr>
            </w:pPr>
            <w:r w:rsidRPr="00E062F1">
              <w:rPr>
                <w:lang w:eastAsia="fi-FI"/>
              </w:rPr>
              <w:t>DC_19A_n257A</w:t>
            </w:r>
          </w:p>
          <w:p w14:paraId="18175F33" w14:textId="77777777" w:rsidR="00F57FB7" w:rsidRPr="00E062F1" w:rsidRDefault="00F57FB7" w:rsidP="00F57FB7">
            <w:pPr>
              <w:pStyle w:val="TAC"/>
              <w:rPr>
                <w:lang w:eastAsia="fi-FI"/>
              </w:rPr>
            </w:pPr>
            <w:r w:rsidRPr="00E062F1">
              <w:rPr>
                <w:lang w:eastAsia="fi-FI"/>
              </w:rPr>
              <w:t>DC_21A_n257A</w:t>
            </w:r>
          </w:p>
          <w:p w14:paraId="53ABE26C" w14:textId="77777777" w:rsidR="00F57FB7" w:rsidRPr="00E062F1" w:rsidRDefault="00F57FB7" w:rsidP="00F57FB7">
            <w:pPr>
              <w:pStyle w:val="TAC"/>
              <w:rPr>
                <w:lang w:eastAsia="fi-FI"/>
              </w:rPr>
            </w:pPr>
            <w:r w:rsidRPr="00E062F1">
              <w:rPr>
                <w:lang w:eastAsia="fi-FI"/>
              </w:rPr>
              <w:t>DC_3A_n257D</w:t>
            </w:r>
          </w:p>
          <w:p w14:paraId="041A1A3C" w14:textId="77777777" w:rsidR="00F57FB7" w:rsidRPr="00E062F1" w:rsidRDefault="00F57FB7" w:rsidP="00F57FB7">
            <w:pPr>
              <w:pStyle w:val="TAC"/>
              <w:rPr>
                <w:lang w:eastAsia="fi-FI"/>
              </w:rPr>
            </w:pPr>
            <w:r w:rsidRPr="00E062F1">
              <w:rPr>
                <w:lang w:eastAsia="fi-FI"/>
              </w:rPr>
              <w:t>DC_19A_n257D</w:t>
            </w:r>
          </w:p>
          <w:p w14:paraId="5D866F86" w14:textId="4F3B0364" w:rsidR="00F57FB7" w:rsidRPr="00E062F1" w:rsidRDefault="00F57FB7" w:rsidP="00F57FB7">
            <w:pPr>
              <w:pStyle w:val="TAC"/>
              <w:keepNext w:val="0"/>
              <w:rPr>
                <w:lang w:eastAsia="fi-FI"/>
              </w:rPr>
            </w:pPr>
            <w:r w:rsidRPr="00E062F1">
              <w:rPr>
                <w:lang w:eastAsia="fi-FI"/>
              </w:rPr>
              <w:t>DC_21A_n257D</w:t>
            </w:r>
          </w:p>
        </w:tc>
      </w:tr>
      <w:tr w:rsidR="00867F30" w:rsidRPr="00AA54EC" w14:paraId="6DE38CB4" w14:textId="77777777" w:rsidTr="00A43F56">
        <w:trPr>
          <w:trHeight w:val="227"/>
          <w:jc w:val="center"/>
        </w:trPr>
        <w:tc>
          <w:tcPr>
            <w:tcW w:w="5098" w:type="dxa"/>
            <w:shd w:val="clear" w:color="auto" w:fill="auto"/>
            <w:noWrap/>
            <w:tcMar>
              <w:top w:w="28" w:type="dxa"/>
              <w:left w:w="28" w:type="dxa"/>
              <w:bottom w:w="28" w:type="dxa"/>
              <w:right w:w="28" w:type="dxa"/>
            </w:tcMar>
            <w:vAlign w:val="center"/>
          </w:tcPr>
          <w:p w14:paraId="21CD63DC" w14:textId="77777777" w:rsidR="00867F30" w:rsidRPr="00E062F1" w:rsidRDefault="00867F30" w:rsidP="00867F30">
            <w:pPr>
              <w:pStyle w:val="TAC"/>
            </w:pPr>
            <w:r w:rsidRPr="00E062F1">
              <w:t>DC_3A-28A-41A-42A_n257A</w:t>
            </w:r>
          </w:p>
          <w:p w14:paraId="5F7CC46A" w14:textId="77777777" w:rsidR="00867F30" w:rsidRPr="00E062F1" w:rsidRDefault="00867F30" w:rsidP="00867F30">
            <w:pPr>
              <w:pStyle w:val="TAC"/>
            </w:pPr>
            <w:r w:rsidRPr="00E062F1">
              <w:t>DC_3A-28A-41A-42A_n257G</w:t>
            </w:r>
          </w:p>
          <w:p w14:paraId="5087FA03" w14:textId="77777777" w:rsidR="00867F30" w:rsidRPr="00E062F1" w:rsidRDefault="00867F30" w:rsidP="00867F30">
            <w:pPr>
              <w:pStyle w:val="TAC"/>
            </w:pPr>
            <w:r w:rsidRPr="00E062F1">
              <w:t>DC_3A-28A-41A-42A_n257H</w:t>
            </w:r>
          </w:p>
          <w:p w14:paraId="0B8F2753" w14:textId="77777777" w:rsidR="00867F30" w:rsidRPr="00E062F1" w:rsidRDefault="00867F30" w:rsidP="00867F30">
            <w:pPr>
              <w:pStyle w:val="TAC"/>
            </w:pPr>
            <w:r w:rsidRPr="00E062F1">
              <w:t>DC_3A-28A-41A-42A_n257I</w:t>
            </w:r>
          </w:p>
          <w:p w14:paraId="0DE453A7" w14:textId="77777777" w:rsidR="00867F30" w:rsidRPr="00E062F1" w:rsidRDefault="00867F30" w:rsidP="00867F30">
            <w:pPr>
              <w:pStyle w:val="TAC"/>
            </w:pPr>
            <w:r w:rsidRPr="00E062F1">
              <w:t>DC_3A-28A-41A-42C_n257A</w:t>
            </w:r>
          </w:p>
          <w:p w14:paraId="0B69DF80" w14:textId="77777777" w:rsidR="00867F30" w:rsidRPr="00E062F1" w:rsidRDefault="00867F30" w:rsidP="00867F30">
            <w:pPr>
              <w:pStyle w:val="TAC"/>
            </w:pPr>
            <w:r w:rsidRPr="00E062F1">
              <w:t>DC_3A-28A-41A-42C_n257G</w:t>
            </w:r>
            <w:del w:id="783" w:author="Apple" w:date="2020-07-21T12:58:00Z">
              <w:r w:rsidRPr="00E062F1" w:rsidDel="005F23ED">
                <w:delText xml:space="preserve"> </w:delText>
              </w:r>
            </w:del>
          </w:p>
          <w:p w14:paraId="77AFDCF5" w14:textId="77777777" w:rsidR="00867F30" w:rsidRPr="00E062F1" w:rsidRDefault="00867F30" w:rsidP="00867F30">
            <w:pPr>
              <w:pStyle w:val="TAC"/>
            </w:pPr>
            <w:r w:rsidRPr="00E062F1">
              <w:t>DC_3A-28A-41A-42C_n257H</w:t>
            </w:r>
            <w:del w:id="784" w:author="Apple" w:date="2020-07-21T12:58:00Z">
              <w:r w:rsidRPr="00E062F1" w:rsidDel="005F23ED">
                <w:delText xml:space="preserve"> </w:delText>
              </w:r>
            </w:del>
          </w:p>
          <w:p w14:paraId="30BC8A55" w14:textId="77777777" w:rsidR="00867F30" w:rsidRPr="00E062F1" w:rsidRDefault="00867F30" w:rsidP="00867F30">
            <w:pPr>
              <w:pStyle w:val="TAC"/>
            </w:pPr>
            <w:r w:rsidRPr="00E062F1">
              <w:t>DC_3A-28A-41A-42C_n257I</w:t>
            </w:r>
            <w:del w:id="785" w:author="Apple" w:date="2020-07-21T12:58:00Z">
              <w:r w:rsidRPr="00E062F1" w:rsidDel="005F23ED">
                <w:delText xml:space="preserve"> </w:delText>
              </w:r>
            </w:del>
          </w:p>
          <w:p w14:paraId="4C13A4F0" w14:textId="77777777" w:rsidR="00867F30" w:rsidRPr="00E062F1" w:rsidRDefault="00867F30" w:rsidP="00867F30">
            <w:pPr>
              <w:pStyle w:val="TAC"/>
            </w:pPr>
            <w:r w:rsidRPr="00E062F1">
              <w:t>DC_3A-28A-41C-42A_n257A</w:t>
            </w:r>
          </w:p>
          <w:p w14:paraId="28AB5EA9" w14:textId="77777777" w:rsidR="00867F30" w:rsidRPr="00E062F1" w:rsidRDefault="00867F30" w:rsidP="00867F30">
            <w:pPr>
              <w:pStyle w:val="TAC"/>
            </w:pPr>
            <w:r w:rsidRPr="00E062F1">
              <w:t>DC_3A-28A-41C-42A_n257G</w:t>
            </w:r>
            <w:del w:id="786" w:author="Apple" w:date="2020-07-21T12:58:00Z">
              <w:r w:rsidRPr="00E062F1" w:rsidDel="005F23ED">
                <w:delText xml:space="preserve"> </w:delText>
              </w:r>
            </w:del>
          </w:p>
          <w:p w14:paraId="515B3A35" w14:textId="77777777" w:rsidR="00867F30" w:rsidRPr="00E062F1" w:rsidRDefault="00867F30" w:rsidP="00867F30">
            <w:pPr>
              <w:pStyle w:val="TAC"/>
            </w:pPr>
            <w:r w:rsidRPr="00E062F1">
              <w:t>DC_3A-28A-41C-42A_n257H</w:t>
            </w:r>
            <w:del w:id="787" w:author="Apple" w:date="2020-07-21T12:58:00Z">
              <w:r w:rsidRPr="00E062F1" w:rsidDel="005F23ED">
                <w:delText xml:space="preserve"> </w:delText>
              </w:r>
            </w:del>
          </w:p>
          <w:p w14:paraId="33D4E1AA" w14:textId="77777777" w:rsidR="00867F30" w:rsidRPr="00E062F1" w:rsidRDefault="00867F30" w:rsidP="00867F30">
            <w:pPr>
              <w:pStyle w:val="TAC"/>
            </w:pPr>
            <w:r w:rsidRPr="00E062F1">
              <w:t>DC_3A-28A-41C-42A_n257I</w:t>
            </w:r>
            <w:del w:id="788" w:author="Apple" w:date="2020-07-21T12:58:00Z">
              <w:r w:rsidRPr="00E062F1" w:rsidDel="005F23ED">
                <w:delText xml:space="preserve"> </w:delText>
              </w:r>
            </w:del>
          </w:p>
          <w:p w14:paraId="08E20B81" w14:textId="77777777" w:rsidR="00867F30" w:rsidRPr="00E062F1" w:rsidRDefault="00867F30" w:rsidP="00867F30">
            <w:pPr>
              <w:pStyle w:val="TAC"/>
            </w:pPr>
            <w:r w:rsidRPr="00E062F1">
              <w:t>DC_3A-28A-41C-42C_n257A</w:t>
            </w:r>
          </w:p>
          <w:p w14:paraId="62E0180C" w14:textId="77777777" w:rsidR="00867F30" w:rsidRPr="00E062F1" w:rsidRDefault="00867F30" w:rsidP="00867F30">
            <w:pPr>
              <w:pStyle w:val="TAC"/>
            </w:pPr>
            <w:r w:rsidRPr="00E062F1">
              <w:t>DC_3A-28A-41C-42C_n257G</w:t>
            </w:r>
          </w:p>
          <w:p w14:paraId="4A076970" w14:textId="77777777" w:rsidR="00867F30" w:rsidRPr="00E062F1" w:rsidRDefault="00867F30" w:rsidP="00867F30">
            <w:pPr>
              <w:pStyle w:val="TAC"/>
            </w:pPr>
            <w:r w:rsidRPr="00E062F1">
              <w:t>DC_3A-28A-41C-42C_n257H</w:t>
            </w:r>
          </w:p>
          <w:p w14:paraId="152E5E74" w14:textId="1964C8CE" w:rsidR="00867F30" w:rsidRPr="00E062F1" w:rsidRDefault="00867F30" w:rsidP="00867F30">
            <w:pPr>
              <w:pStyle w:val="TAC"/>
              <w:keepNext w:val="0"/>
            </w:pPr>
            <w:r w:rsidRPr="00E062F1">
              <w:t>DC_3A-28A-41C-42C_n257I</w:t>
            </w:r>
          </w:p>
        </w:tc>
        <w:tc>
          <w:tcPr>
            <w:tcW w:w="4533" w:type="dxa"/>
            <w:tcMar>
              <w:top w:w="28" w:type="dxa"/>
              <w:left w:w="28" w:type="dxa"/>
              <w:bottom w:w="28" w:type="dxa"/>
              <w:right w:w="28" w:type="dxa"/>
            </w:tcMar>
            <w:vAlign w:val="center"/>
          </w:tcPr>
          <w:p w14:paraId="4A783584" w14:textId="77777777" w:rsidR="00867F30" w:rsidRPr="00E062F1" w:rsidRDefault="00867F30" w:rsidP="00867F30">
            <w:pPr>
              <w:pStyle w:val="TAC"/>
            </w:pPr>
            <w:r w:rsidRPr="00E062F1">
              <w:t>DC_1A_n257A</w:t>
            </w:r>
          </w:p>
          <w:p w14:paraId="00A9E904" w14:textId="77777777" w:rsidR="00867F30" w:rsidRPr="00E062F1" w:rsidRDefault="00867F30" w:rsidP="00867F30">
            <w:pPr>
              <w:pStyle w:val="TAC"/>
            </w:pPr>
            <w:r w:rsidRPr="00E062F1">
              <w:t>DC_1A_n257G</w:t>
            </w:r>
          </w:p>
          <w:p w14:paraId="115CECB0" w14:textId="77777777" w:rsidR="00867F30" w:rsidRPr="00E062F1" w:rsidRDefault="00867F30" w:rsidP="00867F30">
            <w:pPr>
              <w:pStyle w:val="TAC"/>
            </w:pPr>
            <w:r w:rsidRPr="00E062F1">
              <w:t>DC_1A_n257H</w:t>
            </w:r>
          </w:p>
          <w:p w14:paraId="34F0D230" w14:textId="77777777" w:rsidR="00867F30" w:rsidRPr="00E062F1" w:rsidRDefault="00867F30" w:rsidP="00867F30">
            <w:pPr>
              <w:pStyle w:val="TAC"/>
            </w:pPr>
            <w:r w:rsidRPr="00E062F1">
              <w:t>DC_1A_n257I</w:t>
            </w:r>
          </w:p>
          <w:p w14:paraId="15BC4DE6" w14:textId="77777777" w:rsidR="00867F30" w:rsidRPr="00E062F1" w:rsidRDefault="00867F30" w:rsidP="00867F30">
            <w:pPr>
              <w:pStyle w:val="TAC"/>
            </w:pPr>
            <w:r w:rsidRPr="00E062F1">
              <w:t>DC_3A_n257A</w:t>
            </w:r>
          </w:p>
          <w:p w14:paraId="74053333" w14:textId="77777777" w:rsidR="00867F30" w:rsidRPr="00E062F1" w:rsidRDefault="00867F30" w:rsidP="00867F30">
            <w:pPr>
              <w:pStyle w:val="TAC"/>
            </w:pPr>
            <w:r w:rsidRPr="00E062F1">
              <w:t>DC_3A_n257G</w:t>
            </w:r>
          </w:p>
          <w:p w14:paraId="068A2E65" w14:textId="77777777" w:rsidR="00867F30" w:rsidRPr="00E062F1" w:rsidRDefault="00867F30" w:rsidP="00867F30">
            <w:pPr>
              <w:pStyle w:val="TAC"/>
            </w:pPr>
            <w:r w:rsidRPr="00E062F1">
              <w:t>DC_3A_n257H</w:t>
            </w:r>
          </w:p>
          <w:p w14:paraId="7E228220" w14:textId="77777777" w:rsidR="00867F30" w:rsidRPr="00E062F1" w:rsidRDefault="00867F30" w:rsidP="00867F30">
            <w:pPr>
              <w:pStyle w:val="TAC"/>
            </w:pPr>
            <w:r w:rsidRPr="00E062F1">
              <w:t>DC_3A_n257I</w:t>
            </w:r>
          </w:p>
          <w:p w14:paraId="0CE6F0A0" w14:textId="77777777" w:rsidR="00867F30" w:rsidRPr="00E062F1" w:rsidRDefault="00867F30" w:rsidP="00867F30">
            <w:pPr>
              <w:pStyle w:val="TAC"/>
            </w:pPr>
            <w:r w:rsidRPr="00E062F1">
              <w:t>DC_41A_n257A</w:t>
            </w:r>
          </w:p>
          <w:p w14:paraId="12A9EC4A" w14:textId="77777777" w:rsidR="00867F30" w:rsidRPr="00E062F1" w:rsidRDefault="00867F30" w:rsidP="00867F30">
            <w:pPr>
              <w:pStyle w:val="TAC"/>
            </w:pPr>
            <w:r w:rsidRPr="00E062F1">
              <w:t>DC_41A_n257G</w:t>
            </w:r>
          </w:p>
          <w:p w14:paraId="1BDA9546" w14:textId="77777777" w:rsidR="00867F30" w:rsidRPr="00E062F1" w:rsidRDefault="00867F30" w:rsidP="00867F30">
            <w:pPr>
              <w:pStyle w:val="TAC"/>
            </w:pPr>
            <w:r w:rsidRPr="00E062F1">
              <w:t>DC_41A_n257H</w:t>
            </w:r>
          </w:p>
          <w:p w14:paraId="2B9D4F5C" w14:textId="77777777" w:rsidR="00867F30" w:rsidRPr="00E062F1" w:rsidRDefault="00867F30" w:rsidP="00867F30">
            <w:pPr>
              <w:pStyle w:val="TAC"/>
            </w:pPr>
            <w:r w:rsidRPr="00E062F1">
              <w:t>DC_41A_n257I</w:t>
            </w:r>
          </w:p>
          <w:p w14:paraId="4CFA475A" w14:textId="77777777" w:rsidR="00867F30" w:rsidRPr="00E062F1" w:rsidRDefault="00867F30" w:rsidP="00867F30">
            <w:pPr>
              <w:pStyle w:val="TAC"/>
            </w:pPr>
            <w:r w:rsidRPr="00E062F1">
              <w:t>DC_41C_n257A</w:t>
            </w:r>
          </w:p>
          <w:p w14:paraId="389013C0" w14:textId="77777777" w:rsidR="00867F30" w:rsidRPr="00E062F1" w:rsidRDefault="00867F30" w:rsidP="00867F30">
            <w:pPr>
              <w:pStyle w:val="TAC"/>
            </w:pPr>
            <w:r w:rsidRPr="00E062F1">
              <w:t>DC_41C_n257G</w:t>
            </w:r>
          </w:p>
          <w:p w14:paraId="0A526E3E" w14:textId="77777777" w:rsidR="00867F30" w:rsidRPr="00E062F1" w:rsidRDefault="00867F30" w:rsidP="00867F30">
            <w:pPr>
              <w:pStyle w:val="TAC"/>
            </w:pPr>
            <w:r w:rsidRPr="00E062F1">
              <w:t>DC_41C_n257H</w:t>
            </w:r>
          </w:p>
          <w:p w14:paraId="175BEA90" w14:textId="77777777" w:rsidR="00867F30" w:rsidRPr="00E062F1" w:rsidRDefault="00867F30" w:rsidP="00867F30">
            <w:pPr>
              <w:pStyle w:val="TAC"/>
            </w:pPr>
            <w:r w:rsidRPr="00E062F1">
              <w:t>DC_41C_n257I</w:t>
            </w:r>
          </w:p>
          <w:p w14:paraId="3C4245F8" w14:textId="77777777" w:rsidR="00867F30" w:rsidRPr="00E062F1" w:rsidRDefault="00867F30" w:rsidP="00867F30">
            <w:pPr>
              <w:pStyle w:val="TAC"/>
            </w:pPr>
            <w:r w:rsidRPr="00E062F1">
              <w:t>DC_42A_n257A</w:t>
            </w:r>
          </w:p>
          <w:p w14:paraId="558302A6" w14:textId="77777777" w:rsidR="00867F30" w:rsidRPr="00E062F1" w:rsidRDefault="00867F30" w:rsidP="00867F30">
            <w:pPr>
              <w:pStyle w:val="TAC"/>
            </w:pPr>
            <w:r w:rsidRPr="00E062F1">
              <w:t>DC_42A_n257G</w:t>
            </w:r>
          </w:p>
          <w:p w14:paraId="1E09860E" w14:textId="77777777" w:rsidR="00867F30" w:rsidRPr="00E062F1" w:rsidRDefault="00867F30" w:rsidP="00867F30">
            <w:pPr>
              <w:pStyle w:val="TAC"/>
            </w:pPr>
            <w:r w:rsidRPr="00E062F1">
              <w:t>DC_42A_n257H</w:t>
            </w:r>
          </w:p>
          <w:p w14:paraId="6E688234" w14:textId="77777777" w:rsidR="00867F30" w:rsidRPr="00E062F1" w:rsidRDefault="00867F30" w:rsidP="00867F30">
            <w:pPr>
              <w:pStyle w:val="TAC"/>
            </w:pPr>
            <w:r w:rsidRPr="00E062F1">
              <w:t>DC_42A_n257I</w:t>
            </w:r>
          </w:p>
          <w:p w14:paraId="3A57EACB" w14:textId="77777777" w:rsidR="00867F30" w:rsidRPr="00E062F1" w:rsidRDefault="00867F30" w:rsidP="00867F30">
            <w:pPr>
              <w:pStyle w:val="TAC"/>
            </w:pPr>
            <w:r w:rsidRPr="00E062F1">
              <w:t>DC_42C_n257A</w:t>
            </w:r>
          </w:p>
          <w:p w14:paraId="59D748C8" w14:textId="77777777" w:rsidR="00867F30" w:rsidRPr="00AA54EC" w:rsidRDefault="00867F30" w:rsidP="00867F30">
            <w:pPr>
              <w:pStyle w:val="TAC"/>
              <w:rPr>
                <w:lang w:val="sv-FI"/>
              </w:rPr>
            </w:pPr>
            <w:r w:rsidRPr="00AA54EC">
              <w:rPr>
                <w:lang w:val="sv-FI"/>
              </w:rPr>
              <w:t>DC_42C_n257G</w:t>
            </w:r>
          </w:p>
          <w:p w14:paraId="33101519" w14:textId="77777777" w:rsidR="00867F30" w:rsidRPr="00AA54EC" w:rsidRDefault="00867F30" w:rsidP="00867F30">
            <w:pPr>
              <w:pStyle w:val="TAC"/>
              <w:rPr>
                <w:lang w:val="sv-FI"/>
              </w:rPr>
            </w:pPr>
            <w:r w:rsidRPr="00AA54EC">
              <w:rPr>
                <w:lang w:val="sv-FI"/>
              </w:rPr>
              <w:t>DC_42C_n257H</w:t>
            </w:r>
          </w:p>
          <w:p w14:paraId="2EEA4EF3" w14:textId="0B061DE7" w:rsidR="00867F30" w:rsidRPr="00AA54EC" w:rsidRDefault="00867F30" w:rsidP="00867F30">
            <w:pPr>
              <w:pStyle w:val="TAC"/>
              <w:rPr>
                <w:lang w:val="sv-FI" w:eastAsia="fi-FI"/>
              </w:rPr>
            </w:pPr>
            <w:r w:rsidRPr="00AA54EC">
              <w:rPr>
                <w:lang w:val="sv-FI"/>
              </w:rPr>
              <w:t>DC_42C_n257I</w:t>
            </w:r>
          </w:p>
        </w:tc>
      </w:tr>
      <w:tr w:rsidR="00F57FB7" w:rsidRPr="00E062F1" w14:paraId="7D42956F" w14:textId="77777777" w:rsidTr="00A43F56">
        <w:trPr>
          <w:trHeight w:val="22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A01876" w:rsidRPr="00E062F1" w:rsidRDefault="00A01876" w:rsidP="00A01876">
            <w:pPr>
              <w:pStyle w:val="TAN"/>
              <w:keepNext w:val="0"/>
              <w:rPr>
                <w:lang w:eastAsia="zh-CN"/>
              </w:rPr>
            </w:pPr>
            <w:r w:rsidRPr="00E062F1">
              <w:t>NOTE 1:</w:t>
            </w:r>
            <w:r w:rsidRPr="00E062F1">
              <w:tab/>
              <w:t>Uplink EN-DC configurations are the configurations supported by the present release of specifications.</w:t>
            </w:r>
          </w:p>
          <w:p w14:paraId="6AACABAA" w14:textId="77777777" w:rsidR="00F57FB7" w:rsidRPr="00E062F1" w:rsidRDefault="00F57FB7" w:rsidP="00F57FB7">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789" w:name="_Toc21351534"/>
      <w:bookmarkStart w:id="790" w:name="_Toc29807116"/>
      <w:bookmarkStart w:id="791" w:name="_Toc36648830"/>
      <w:bookmarkStart w:id="792" w:name="_Toc36651555"/>
      <w:bookmarkStart w:id="793" w:name="_Toc37256489"/>
      <w:bookmarkStart w:id="794" w:name="_Toc37256830"/>
      <w:bookmarkStart w:id="795" w:name="_Toc45890527"/>
      <w:bookmarkStart w:id="796" w:name="_Toc45891751"/>
      <w:bookmarkStart w:id="797" w:name="_Toc45892161"/>
      <w:bookmarkStart w:id="798" w:name="_Toc45892571"/>
      <w:bookmarkStart w:id="799" w:name="_Hlk9522711"/>
      <w:r w:rsidRPr="00E062F1">
        <w:t>5.5B.5.5</w:t>
      </w:r>
      <w:r w:rsidRPr="00E062F1">
        <w:tab/>
      </w:r>
      <w:r w:rsidR="00C25AB2" w:rsidRPr="00E062F1">
        <w:t>Void</w:t>
      </w:r>
      <w:bookmarkEnd w:id="789"/>
      <w:bookmarkEnd w:id="790"/>
      <w:bookmarkEnd w:id="791"/>
      <w:bookmarkEnd w:id="792"/>
      <w:bookmarkEnd w:id="793"/>
      <w:bookmarkEnd w:id="794"/>
      <w:bookmarkEnd w:id="795"/>
      <w:bookmarkEnd w:id="796"/>
      <w:bookmarkEnd w:id="797"/>
      <w:bookmarkEnd w:id="798"/>
    </w:p>
    <w:p w14:paraId="35DD2E06" w14:textId="77777777" w:rsidR="003C504E" w:rsidRPr="00E062F1" w:rsidRDefault="003C504E" w:rsidP="003C504E">
      <w:pPr>
        <w:pStyle w:val="Heading3"/>
      </w:pPr>
      <w:bookmarkStart w:id="800" w:name="_Toc21351535"/>
      <w:bookmarkStart w:id="801" w:name="_Toc29807117"/>
      <w:bookmarkStart w:id="802" w:name="_Toc36648831"/>
      <w:bookmarkStart w:id="803" w:name="_Toc36651556"/>
      <w:bookmarkStart w:id="804" w:name="_Toc37256490"/>
      <w:bookmarkStart w:id="805" w:name="_Toc37256831"/>
      <w:bookmarkStart w:id="806" w:name="_Toc45890528"/>
      <w:bookmarkStart w:id="807" w:name="_Toc45891752"/>
      <w:bookmarkStart w:id="808" w:name="_Toc45892162"/>
      <w:bookmarkStart w:id="809" w:name="_Toc45892572"/>
      <w:bookmarkEnd w:id="799"/>
      <w:r w:rsidRPr="00E062F1">
        <w:t>5.5B.6</w:t>
      </w:r>
      <w:r w:rsidRPr="00E062F1">
        <w:tab/>
        <w:t>Inter-band EN-DC including FR1 and FR2</w:t>
      </w:r>
      <w:bookmarkEnd w:id="800"/>
      <w:bookmarkEnd w:id="801"/>
      <w:bookmarkEnd w:id="802"/>
      <w:bookmarkEnd w:id="803"/>
      <w:bookmarkEnd w:id="804"/>
      <w:bookmarkEnd w:id="805"/>
      <w:bookmarkEnd w:id="806"/>
      <w:bookmarkEnd w:id="807"/>
      <w:bookmarkEnd w:id="808"/>
      <w:bookmarkEnd w:id="809"/>
    </w:p>
    <w:p w14:paraId="61900AF6" w14:textId="4554B4D1" w:rsidR="003C504E" w:rsidRPr="00E062F1" w:rsidRDefault="003C504E" w:rsidP="003C504E">
      <w:pPr>
        <w:pStyle w:val="Heading4"/>
      </w:pPr>
      <w:bookmarkStart w:id="810" w:name="_Toc21351536"/>
      <w:bookmarkStart w:id="811" w:name="_Toc29807118"/>
      <w:bookmarkStart w:id="812" w:name="_Toc36648832"/>
      <w:bookmarkStart w:id="813" w:name="_Toc36651557"/>
      <w:bookmarkStart w:id="814" w:name="_Toc37256491"/>
      <w:bookmarkStart w:id="815" w:name="_Toc37256832"/>
      <w:bookmarkStart w:id="816" w:name="_Toc45890529"/>
      <w:bookmarkStart w:id="817" w:name="_Toc45891753"/>
      <w:bookmarkStart w:id="818" w:name="_Toc45892163"/>
      <w:bookmarkStart w:id="819" w:name="_Toc45892573"/>
      <w:r w:rsidRPr="00E062F1">
        <w:t>5.5B.6.1</w:t>
      </w:r>
      <w:r w:rsidRPr="00E062F1">
        <w:tab/>
      </w:r>
      <w:r w:rsidR="00E55544" w:rsidRPr="00E062F1">
        <w:t>Void</w:t>
      </w:r>
      <w:bookmarkEnd w:id="810"/>
      <w:bookmarkEnd w:id="811"/>
      <w:bookmarkEnd w:id="812"/>
      <w:bookmarkEnd w:id="813"/>
      <w:bookmarkEnd w:id="814"/>
      <w:bookmarkEnd w:id="815"/>
      <w:bookmarkEnd w:id="816"/>
      <w:bookmarkEnd w:id="817"/>
      <w:bookmarkEnd w:id="818"/>
      <w:bookmarkEnd w:id="819"/>
    </w:p>
    <w:p w14:paraId="46187442" w14:textId="7D91231B" w:rsidR="00FB41B6" w:rsidRPr="00E062F1" w:rsidRDefault="00FB41B6" w:rsidP="00FB41B6">
      <w:pPr>
        <w:pStyle w:val="Heading4"/>
      </w:pPr>
      <w:bookmarkStart w:id="820" w:name="_Toc21351537"/>
      <w:bookmarkStart w:id="821" w:name="_Toc29807119"/>
      <w:bookmarkStart w:id="822" w:name="_Toc36648833"/>
      <w:bookmarkStart w:id="823" w:name="_Toc36651558"/>
      <w:bookmarkStart w:id="824" w:name="_Toc37256492"/>
      <w:bookmarkStart w:id="825" w:name="_Toc37256833"/>
      <w:bookmarkStart w:id="826" w:name="_Toc45890530"/>
      <w:bookmarkStart w:id="827" w:name="_Toc45891754"/>
      <w:bookmarkStart w:id="828" w:name="_Toc45892164"/>
      <w:bookmarkStart w:id="829" w:name="_Toc45892574"/>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820"/>
      <w:bookmarkEnd w:id="821"/>
      <w:bookmarkEnd w:id="822"/>
      <w:bookmarkEnd w:id="823"/>
      <w:bookmarkEnd w:id="824"/>
      <w:bookmarkEnd w:id="825"/>
      <w:bookmarkEnd w:id="826"/>
      <w:bookmarkEnd w:id="827"/>
      <w:bookmarkEnd w:id="828"/>
      <w:bookmarkEnd w:id="829"/>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078B" w:rsidRPr="00E062F1"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E062F1" w:rsidRDefault="001728BC" w:rsidP="00933016">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1EE7689B" w14:textId="77777777" w:rsidR="001728BC" w:rsidRPr="00E062F1" w:rsidDel="00C35823" w:rsidRDefault="001728BC" w:rsidP="00933016">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26024D" w:rsidRPr="00E062F1" w14:paraId="588FC76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71EF"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A</w:t>
            </w:r>
          </w:p>
          <w:p w14:paraId="6910BEDB"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G</w:t>
            </w:r>
          </w:p>
          <w:p w14:paraId="4276BA04" w14:textId="77777777" w:rsidR="0026024D" w:rsidRPr="00E062F1" w:rsidRDefault="0026024D" w:rsidP="0026024D">
            <w:pPr>
              <w:pStyle w:val="TAH"/>
              <w:keepNext w:val="0"/>
              <w:rPr>
                <w:rFonts w:eastAsia="Malgun Gothic" w:cs="Arial"/>
                <w:b w:val="0"/>
                <w:lang w:eastAsia="ko-KR"/>
              </w:rPr>
            </w:pPr>
            <w:r w:rsidRPr="00E062F1">
              <w:rPr>
                <w:rFonts w:cs="Arial"/>
                <w:b w:val="0"/>
                <w:lang w:eastAsia="zh-CN"/>
              </w:rPr>
              <w:t>DC_1A_n3A</w:t>
            </w:r>
            <w:r w:rsidRPr="00E062F1">
              <w:rPr>
                <w:rFonts w:cs="Arial"/>
                <w:b w:val="0"/>
                <w:lang w:eastAsia="ja-JP"/>
              </w:rPr>
              <w:t>-</w:t>
            </w:r>
            <w:r w:rsidRPr="00E062F1">
              <w:rPr>
                <w:rFonts w:cs="Arial"/>
                <w:b w:val="0"/>
                <w:lang w:eastAsia="zh-CN"/>
              </w:rPr>
              <w:t>n257</w:t>
            </w:r>
            <w:r w:rsidRPr="00E062F1">
              <w:rPr>
                <w:rFonts w:eastAsia="Malgun Gothic" w:cs="Arial"/>
                <w:b w:val="0"/>
                <w:lang w:eastAsia="ko-KR"/>
              </w:rPr>
              <w:t>H</w:t>
            </w:r>
          </w:p>
          <w:p w14:paraId="06FB172D" w14:textId="5FCAF8DA" w:rsidR="0026024D" w:rsidRPr="00E062F1" w:rsidRDefault="0026024D" w:rsidP="0026024D">
            <w:pPr>
              <w:pStyle w:val="TAC"/>
              <w:keepNext w:val="0"/>
              <w:rPr>
                <w:noProof/>
              </w:rPr>
            </w:pPr>
            <w:r w:rsidRPr="00E062F1">
              <w:rPr>
                <w:rFonts w:cs="Arial"/>
                <w:lang w:eastAsia="zh-CN"/>
              </w:rPr>
              <w:t>DC_1A_n3A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8B9B564" w14:textId="77777777" w:rsidR="0026024D" w:rsidRPr="00E062F1" w:rsidRDefault="0026024D" w:rsidP="0026024D">
            <w:pPr>
              <w:pStyle w:val="TAC"/>
              <w:keepNext w:val="0"/>
              <w:rPr>
                <w:noProof/>
              </w:rPr>
            </w:pPr>
            <w:r w:rsidRPr="00E062F1">
              <w:rPr>
                <w:noProof/>
              </w:rPr>
              <w:t>DC_1A_n3A</w:t>
            </w:r>
          </w:p>
          <w:p w14:paraId="577069E9" w14:textId="77777777" w:rsidR="0026024D" w:rsidRPr="00E062F1" w:rsidRDefault="0026024D" w:rsidP="0026024D">
            <w:pPr>
              <w:pStyle w:val="TAC"/>
              <w:keepNext w:val="0"/>
              <w:rPr>
                <w:noProof/>
              </w:rPr>
            </w:pPr>
            <w:r w:rsidRPr="00E062F1">
              <w:rPr>
                <w:noProof/>
              </w:rPr>
              <w:t>DC_1A_n257A</w:t>
            </w:r>
          </w:p>
          <w:p w14:paraId="0E9BEC69" w14:textId="77777777" w:rsidR="0026024D" w:rsidRPr="00E062F1" w:rsidRDefault="0026024D" w:rsidP="0026024D">
            <w:pPr>
              <w:pStyle w:val="TAC"/>
              <w:keepNext w:val="0"/>
              <w:rPr>
                <w:noProof/>
              </w:rPr>
            </w:pPr>
            <w:r w:rsidRPr="00E062F1">
              <w:rPr>
                <w:noProof/>
              </w:rPr>
              <w:t>DC_1A_n257G</w:t>
            </w:r>
          </w:p>
          <w:p w14:paraId="0EC926AE" w14:textId="77777777" w:rsidR="0026024D" w:rsidRPr="00E062F1" w:rsidRDefault="0026024D" w:rsidP="0026024D">
            <w:pPr>
              <w:pStyle w:val="TAC"/>
              <w:keepNext w:val="0"/>
              <w:rPr>
                <w:noProof/>
              </w:rPr>
            </w:pPr>
            <w:r w:rsidRPr="00E062F1">
              <w:rPr>
                <w:noProof/>
              </w:rPr>
              <w:t>DC_1A_n257H</w:t>
            </w:r>
          </w:p>
          <w:p w14:paraId="69B4CFAB" w14:textId="55DD8CF8" w:rsidR="0026024D" w:rsidRPr="00E062F1" w:rsidRDefault="0026024D" w:rsidP="0026024D">
            <w:pPr>
              <w:pStyle w:val="TAC"/>
              <w:keepNext w:val="0"/>
              <w:rPr>
                <w:noProof/>
              </w:rPr>
            </w:pPr>
            <w:r w:rsidRPr="00E062F1">
              <w:rPr>
                <w:noProof/>
              </w:rPr>
              <w:t>DC_1A_n257I</w:t>
            </w:r>
          </w:p>
        </w:tc>
      </w:tr>
      <w:tr w:rsidR="009334E7" w:rsidRPr="00E062F1" w14:paraId="6D4B7AA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ECE691" w14:textId="77777777" w:rsidR="009334E7" w:rsidRPr="00E062F1" w:rsidRDefault="009334E7" w:rsidP="009334E7">
            <w:pPr>
              <w:pStyle w:val="TAH"/>
              <w:keepNext w:val="0"/>
              <w:rPr>
                <w:rFonts w:cs="Arial"/>
                <w:b w:val="0"/>
                <w:szCs w:val="18"/>
              </w:rPr>
            </w:pPr>
            <w:r w:rsidRPr="00E062F1">
              <w:rPr>
                <w:rFonts w:cs="Arial"/>
                <w:b w:val="0"/>
                <w:szCs w:val="18"/>
              </w:rPr>
              <w:t>DC_1A_n28A-n257A</w:t>
            </w:r>
          </w:p>
          <w:p w14:paraId="7E560F41" w14:textId="77777777" w:rsidR="009334E7" w:rsidRPr="00E062F1" w:rsidRDefault="009334E7" w:rsidP="009334E7">
            <w:pPr>
              <w:pStyle w:val="TAH"/>
              <w:keepNext w:val="0"/>
              <w:rPr>
                <w:rFonts w:cs="Arial"/>
                <w:b w:val="0"/>
                <w:szCs w:val="18"/>
              </w:rPr>
            </w:pPr>
            <w:r w:rsidRPr="00E062F1">
              <w:rPr>
                <w:rFonts w:cs="Arial"/>
                <w:b w:val="0"/>
                <w:szCs w:val="18"/>
              </w:rPr>
              <w:t>DC_1A_n28A-n257G</w:t>
            </w:r>
          </w:p>
          <w:p w14:paraId="469434DD" w14:textId="77777777" w:rsidR="009334E7" w:rsidRPr="00E062F1" w:rsidRDefault="009334E7" w:rsidP="009334E7">
            <w:pPr>
              <w:pStyle w:val="TAH"/>
              <w:keepNext w:val="0"/>
              <w:rPr>
                <w:rFonts w:cs="Arial"/>
                <w:b w:val="0"/>
                <w:szCs w:val="18"/>
              </w:rPr>
            </w:pPr>
            <w:r w:rsidRPr="00E062F1">
              <w:rPr>
                <w:rFonts w:cs="Arial"/>
                <w:b w:val="0"/>
                <w:szCs w:val="18"/>
              </w:rPr>
              <w:t>DC_1A_n28A-n257H</w:t>
            </w:r>
          </w:p>
          <w:p w14:paraId="3E5ECD8E" w14:textId="3EBCCCB0" w:rsidR="009334E7" w:rsidRPr="00E062F1" w:rsidRDefault="009334E7" w:rsidP="009334E7">
            <w:pPr>
              <w:pStyle w:val="TAH"/>
              <w:keepNext w:val="0"/>
              <w:rPr>
                <w:rFonts w:cs="Arial"/>
                <w:b w:val="0"/>
                <w:lang w:eastAsia="zh-CN"/>
              </w:rPr>
            </w:pPr>
            <w:r w:rsidRPr="00E062F1">
              <w:rPr>
                <w:rFonts w:cs="Arial"/>
                <w:b w:val="0"/>
                <w:szCs w:val="18"/>
              </w:rPr>
              <w:t>DC_1A_n28A-n257I</w:t>
            </w:r>
          </w:p>
        </w:tc>
        <w:tc>
          <w:tcPr>
            <w:tcW w:w="3969" w:type="dxa"/>
            <w:tcMar>
              <w:top w:w="28" w:type="dxa"/>
              <w:left w:w="28" w:type="dxa"/>
              <w:bottom w:w="28" w:type="dxa"/>
              <w:right w:w="28" w:type="dxa"/>
            </w:tcMar>
            <w:vAlign w:val="center"/>
          </w:tcPr>
          <w:p w14:paraId="6C0563F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25D7CC86" w14:textId="77777777" w:rsidR="009334E7" w:rsidRPr="00E062F1" w:rsidRDefault="009334E7" w:rsidP="009334E7">
            <w:pPr>
              <w:pStyle w:val="TAC"/>
              <w:keepNext w:val="0"/>
              <w:rPr>
                <w:rFonts w:cs="Arial"/>
                <w:lang w:eastAsia="zh-CN"/>
              </w:rPr>
            </w:pPr>
            <w:r w:rsidRPr="00E062F1">
              <w:rPr>
                <w:rFonts w:cs="Arial"/>
                <w:lang w:eastAsia="zh-CN"/>
              </w:rPr>
              <w:t>DC_1A_n257A</w:t>
            </w:r>
          </w:p>
          <w:p w14:paraId="62CDFE87" w14:textId="77777777" w:rsidR="009334E7" w:rsidRPr="00E062F1" w:rsidRDefault="009334E7" w:rsidP="009334E7">
            <w:pPr>
              <w:pStyle w:val="TAC"/>
              <w:keepNext w:val="0"/>
              <w:rPr>
                <w:noProof/>
              </w:rPr>
            </w:pPr>
            <w:r w:rsidRPr="00E062F1">
              <w:rPr>
                <w:noProof/>
              </w:rPr>
              <w:t>DC_1A_n257G</w:t>
            </w:r>
          </w:p>
          <w:p w14:paraId="13AA76AF" w14:textId="77777777" w:rsidR="009334E7" w:rsidRPr="00E062F1" w:rsidRDefault="009334E7" w:rsidP="009334E7">
            <w:pPr>
              <w:pStyle w:val="TAC"/>
              <w:keepNext w:val="0"/>
              <w:rPr>
                <w:noProof/>
              </w:rPr>
            </w:pPr>
            <w:r w:rsidRPr="00E062F1">
              <w:rPr>
                <w:noProof/>
              </w:rPr>
              <w:t>DC_1A_n257H</w:t>
            </w:r>
          </w:p>
          <w:p w14:paraId="56008718" w14:textId="0D97D1CC" w:rsidR="009334E7" w:rsidRPr="00E062F1" w:rsidRDefault="009334E7" w:rsidP="009334E7">
            <w:pPr>
              <w:pStyle w:val="TAC"/>
              <w:keepNext w:val="0"/>
              <w:rPr>
                <w:noProof/>
              </w:rPr>
            </w:pPr>
            <w:r w:rsidRPr="00E062F1">
              <w:rPr>
                <w:noProof/>
              </w:rPr>
              <w:t>DC_1A_n257I</w:t>
            </w:r>
          </w:p>
        </w:tc>
      </w:tr>
      <w:tr w:rsidR="0072291C" w:rsidRPr="00E062F1"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2D1BF24" w14:textId="77777777" w:rsidR="0072291C" w:rsidRPr="00E062F1" w:rsidRDefault="0072291C" w:rsidP="0072291C">
            <w:pPr>
              <w:pStyle w:val="TAC"/>
              <w:wordWrap w:val="0"/>
            </w:pPr>
            <w:r w:rsidRPr="00E062F1">
              <w:t>DC_1A_n77A-n257A</w:t>
            </w:r>
          </w:p>
          <w:p w14:paraId="339EA12B" w14:textId="77777777" w:rsidR="0072291C" w:rsidRPr="00E062F1" w:rsidRDefault="0072291C" w:rsidP="0072291C">
            <w:pPr>
              <w:pStyle w:val="TAC"/>
              <w:wordWrap w:val="0"/>
            </w:pPr>
            <w:r w:rsidRPr="00E062F1">
              <w:t>DC_1A_n77A-n257D</w:t>
            </w:r>
          </w:p>
          <w:p w14:paraId="6799C756" w14:textId="77777777" w:rsidR="0072291C" w:rsidRPr="00E062F1" w:rsidRDefault="0072291C" w:rsidP="0072291C">
            <w:pPr>
              <w:pStyle w:val="TAC"/>
              <w:wordWrap w:val="0"/>
            </w:pPr>
            <w:r w:rsidRPr="00E062F1">
              <w:t>DC_1A_n77A-n257E</w:t>
            </w:r>
          </w:p>
          <w:p w14:paraId="11810A7B" w14:textId="77777777" w:rsidR="0072291C" w:rsidRPr="00E062F1" w:rsidRDefault="0072291C" w:rsidP="0072291C">
            <w:pPr>
              <w:pStyle w:val="TAC"/>
              <w:wordWrap w:val="0"/>
            </w:pPr>
            <w:r w:rsidRPr="00E062F1">
              <w:t>DC_1A_n77A-n257F</w:t>
            </w:r>
          </w:p>
          <w:p w14:paraId="1E7BDB2A" w14:textId="77777777" w:rsidR="0072291C" w:rsidRPr="00E062F1" w:rsidRDefault="0072291C" w:rsidP="0072291C">
            <w:pPr>
              <w:pStyle w:val="TAC"/>
              <w:keepNext w:val="0"/>
              <w:rPr>
                <w:lang w:eastAsia="zh-CN"/>
              </w:rPr>
            </w:pPr>
            <w:r w:rsidRPr="00E062F1">
              <w:rPr>
                <w:lang w:eastAsia="zh-CN"/>
              </w:rPr>
              <w:t>DC_1A_n77A-n257G</w:t>
            </w:r>
          </w:p>
          <w:p w14:paraId="1093A2DE" w14:textId="77777777" w:rsidR="0072291C" w:rsidRPr="00E062F1" w:rsidRDefault="0072291C" w:rsidP="0072291C">
            <w:pPr>
              <w:pStyle w:val="TAC"/>
              <w:keepNext w:val="0"/>
              <w:rPr>
                <w:lang w:eastAsia="zh-CN"/>
              </w:rPr>
            </w:pPr>
            <w:r w:rsidRPr="00E062F1">
              <w:rPr>
                <w:lang w:eastAsia="zh-CN"/>
              </w:rPr>
              <w:t>DC_1A_n77A-n257H</w:t>
            </w:r>
          </w:p>
          <w:p w14:paraId="0ADBD281" w14:textId="77777777" w:rsidR="0072291C" w:rsidRPr="00E062F1" w:rsidRDefault="0072291C" w:rsidP="006E2459">
            <w:pPr>
              <w:pStyle w:val="TAC"/>
              <w:keepNext w:val="0"/>
            </w:pPr>
            <w:r w:rsidRPr="00E062F1">
              <w:rPr>
                <w:lang w:eastAsia="zh-CN"/>
              </w:rPr>
              <w:t>DC_1A_n77A-n257I</w:t>
            </w:r>
          </w:p>
          <w:p w14:paraId="2E2746A7" w14:textId="77777777" w:rsidR="0072291C" w:rsidRPr="00E062F1" w:rsidRDefault="0072291C" w:rsidP="0072291C">
            <w:pPr>
              <w:pStyle w:val="TAC"/>
              <w:wordWrap w:val="0"/>
            </w:pPr>
            <w:r w:rsidRPr="00E062F1">
              <w:t>DC_1A_n77C-n257A</w:t>
            </w:r>
          </w:p>
          <w:p w14:paraId="33CE3974" w14:textId="77777777" w:rsidR="0072291C" w:rsidRPr="00E062F1" w:rsidRDefault="0072291C" w:rsidP="0072291C">
            <w:pPr>
              <w:pStyle w:val="TAC"/>
              <w:wordWrap w:val="0"/>
            </w:pPr>
            <w:r w:rsidRPr="00E062F1">
              <w:t>DC_1A_n77C-n257D</w:t>
            </w:r>
          </w:p>
          <w:p w14:paraId="097EE73E" w14:textId="77777777" w:rsidR="0072291C" w:rsidRPr="00E062F1" w:rsidRDefault="0072291C" w:rsidP="0072291C">
            <w:pPr>
              <w:pStyle w:val="TAC"/>
              <w:wordWrap w:val="0"/>
            </w:pPr>
            <w:r w:rsidRPr="00E062F1">
              <w:t>DC_1A_n77C-n257E</w:t>
            </w:r>
          </w:p>
          <w:p w14:paraId="4EF80925" w14:textId="6479EFAA" w:rsidR="0072291C" w:rsidRPr="00E062F1" w:rsidRDefault="0072291C" w:rsidP="0072291C">
            <w:pPr>
              <w:pStyle w:val="TAC"/>
              <w:keepNext w:val="0"/>
              <w:rPr>
                <w:noProof/>
              </w:rPr>
            </w:pPr>
            <w:r w:rsidRPr="00E062F1">
              <w:t>DC_1A_n77C-n257F</w:t>
            </w:r>
          </w:p>
        </w:tc>
        <w:tc>
          <w:tcPr>
            <w:tcW w:w="3969" w:type="dxa"/>
            <w:tcMar>
              <w:top w:w="28" w:type="dxa"/>
              <w:left w:w="28" w:type="dxa"/>
              <w:bottom w:w="28" w:type="dxa"/>
              <w:right w:w="28" w:type="dxa"/>
            </w:tcMar>
            <w:vAlign w:val="center"/>
          </w:tcPr>
          <w:p w14:paraId="680C4E24" w14:textId="77777777" w:rsidR="0072291C" w:rsidRPr="00E062F1" w:rsidRDefault="0072291C" w:rsidP="0072291C">
            <w:pPr>
              <w:pStyle w:val="TAC"/>
              <w:wordWrap w:val="0"/>
            </w:pPr>
            <w:r w:rsidRPr="00E062F1">
              <w:t>DC_1A_n77A</w:t>
            </w:r>
          </w:p>
          <w:p w14:paraId="3B1EAAA6" w14:textId="77777777" w:rsidR="0072291C" w:rsidRPr="00E062F1" w:rsidRDefault="0072291C" w:rsidP="0072291C">
            <w:pPr>
              <w:pStyle w:val="TAC"/>
              <w:wordWrap w:val="0"/>
            </w:pPr>
            <w:r w:rsidRPr="00E062F1">
              <w:t>DC_1A_n257A</w:t>
            </w:r>
          </w:p>
          <w:p w14:paraId="2285678A" w14:textId="77777777" w:rsidR="0072291C" w:rsidRPr="00E062F1" w:rsidRDefault="0072291C" w:rsidP="0072291C">
            <w:pPr>
              <w:pStyle w:val="TAC"/>
              <w:wordWrap w:val="0"/>
            </w:pPr>
            <w:r w:rsidRPr="00E062F1">
              <w:t>DC_1A_n257D</w:t>
            </w:r>
          </w:p>
          <w:p w14:paraId="72E1ECAD" w14:textId="77777777" w:rsidR="0072291C" w:rsidRPr="00E062F1" w:rsidRDefault="0072291C" w:rsidP="0072291C">
            <w:pPr>
              <w:pStyle w:val="TAC"/>
              <w:keepNext w:val="0"/>
            </w:pPr>
            <w:r w:rsidRPr="00E062F1">
              <w:t>DC_1A_n257G</w:t>
            </w:r>
          </w:p>
          <w:p w14:paraId="604196FE" w14:textId="77777777" w:rsidR="0072291C" w:rsidRPr="00E062F1" w:rsidRDefault="0072291C" w:rsidP="0072291C">
            <w:pPr>
              <w:pStyle w:val="TAC"/>
              <w:keepNext w:val="0"/>
            </w:pPr>
            <w:r w:rsidRPr="00E062F1">
              <w:t>DC_1A_n257H</w:t>
            </w:r>
          </w:p>
          <w:p w14:paraId="4F4A68B6" w14:textId="77777777" w:rsidR="0072291C" w:rsidRPr="00E062F1" w:rsidRDefault="0072291C" w:rsidP="0072291C">
            <w:pPr>
              <w:pStyle w:val="TAC"/>
              <w:keepNext w:val="0"/>
            </w:pPr>
            <w:r w:rsidRPr="00E062F1">
              <w:t>DC_1A_n257I</w:t>
            </w:r>
          </w:p>
          <w:p w14:paraId="749FF12B" w14:textId="77777777" w:rsidR="0072291C" w:rsidRPr="00E062F1" w:rsidRDefault="0072291C" w:rsidP="0072291C">
            <w:pPr>
              <w:pStyle w:val="TAC"/>
              <w:wordWrap w:val="0"/>
            </w:pPr>
            <w:r w:rsidRPr="00E062F1">
              <w:t>DC_1A_n77A-n257A</w:t>
            </w:r>
          </w:p>
          <w:p w14:paraId="36F403C5" w14:textId="77777777" w:rsidR="0072291C" w:rsidRPr="00E062F1" w:rsidRDefault="0072291C" w:rsidP="0072291C">
            <w:pPr>
              <w:pStyle w:val="TAC"/>
              <w:keepNext w:val="0"/>
            </w:pPr>
            <w:r w:rsidRPr="00E062F1">
              <w:t>DC_1A_n77A-n257G</w:t>
            </w:r>
          </w:p>
          <w:p w14:paraId="4A416DDD" w14:textId="77777777" w:rsidR="0072291C" w:rsidRPr="00E062F1" w:rsidRDefault="0072291C" w:rsidP="0072291C">
            <w:pPr>
              <w:pStyle w:val="TAC"/>
              <w:keepNext w:val="0"/>
            </w:pPr>
            <w:r w:rsidRPr="00E062F1">
              <w:t>DC_1A_n77A-n257H</w:t>
            </w:r>
          </w:p>
          <w:p w14:paraId="5D1BF0A2" w14:textId="4B209432" w:rsidR="0072291C" w:rsidRPr="00E062F1" w:rsidRDefault="0072291C" w:rsidP="0072291C">
            <w:pPr>
              <w:pStyle w:val="TAC"/>
              <w:keepNext w:val="0"/>
              <w:rPr>
                <w:noProof/>
              </w:rPr>
            </w:pPr>
            <w:r w:rsidRPr="00E062F1">
              <w:t>DC_1A_n77A-n257I</w:t>
            </w:r>
          </w:p>
        </w:tc>
      </w:tr>
      <w:tr w:rsidR="00080B24" w:rsidRPr="00E062F1" w14:paraId="1A983D8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7715E7D" w14:textId="77777777" w:rsidR="00080B24" w:rsidRPr="00E062F1" w:rsidRDefault="00080B24" w:rsidP="00080B24">
            <w:pPr>
              <w:pStyle w:val="TAC"/>
              <w:keepNext w:val="0"/>
              <w:rPr>
                <w:noProof/>
              </w:rPr>
            </w:pPr>
            <w:r w:rsidRPr="00E062F1">
              <w:rPr>
                <w:noProof/>
              </w:rPr>
              <w:t>DC_1A_n77(2A)-n257A</w:t>
            </w:r>
          </w:p>
          <w:p w14:paraId="1342AEE4" w14:textId="77777777" w:rsidR="00080B24" w:rsidRPr="00E062F1" w:rsidRDefault="00080B24" w:rsidP="00080B24">
            <w:pPr>
              <w:pStyle w:val="TAC"/>
              <w:keepNext w:val="0"/>
              <w:rPr>
                <w:noProof/>
              </w:rPr>
            </w:pPr>
            <w:r w:rsidRPr="00E062F1">
              <w:rPr>
                <w:noProof/>
              </w:rPr>
              <w:t>DC_1A_n77(2A)-n257D</w:t>
            </w:r>
          </w:p>
          <w:p w14:paraId="003C0D44" w14:textId="77777777" w:rsidR="00080B24" w:rsidRPr="00E062F1" w:rsidRDefault="00080B24" w:rsidP="00080B24">
            <w:pPr>
              <w:pStyle w:val="TAC"/>
              <w:keepNext w:val="0"/>
              <w:rPr>
                <w:noProof/>
                <w:lang w:eastAsia="zh-CN"/>
              </w:rPr>
            </w:pPr>
            <w:r w:rsidRPr="00E062F1">
              <w:rPr>
                <w:noProof/>
                <w:lang w:eastAsia="zh-CN"/>
              </w:rPr>
              <w:t>DC_1A_n77</w:t>
            </w:r>
            <w:r w:rsidRPr="00E062F1">
              <w:rPr>
                <w:noProof/>
              </w:rPr>
              <w:t>(2A)</w:t>
            </w:r>
            <w:r w:rsidRPr="00E062F1">
              <w:rPr>
                <w:noProof/>
                <w:lang w:eastAsia="zh-CN"/>
              </w:rPr>
              <w:t>-n257G</w:t>
            </w:r>
          </w:p>
          <w:p w14:paraId="1AD5922B" w14:textId="77777777" w:rsidR="00080B24" w:rsidRPr="00E062F1" w:rsidRDefault="00080B24" w:rsidP="00080B24">
            <w:pPr>
              <w:pStyle w:val="TAC"/>
              <w:keepNext w:val="0"/>
              <w:rPr>
                <w:noProof/>
                <w:lang w:eastAsia="zh-CN"/>
              </w:rPr>
            </w:pPr>
            <w:r w:rsidRPr="00E062F1">
              <w:rPr>
                <w:noProof/>
                <w:lang w:eastAsia="zh-CN"/>
              </w:rPr>
              <w:t>DC_1A_n77</w:t>
            </w:r>
            <w:r w:rsidRPr="00E062F1">
              <w:rPr>
                <w:noProof/>
              </w:rPr>
              <w:t>(2A)</w:t>
            </w:r>
            <w:r w:rsidRPr="00E062F1">
              <w:rPr>
                <w:noProof/>
                <w:lang w:eastAsia="zh-CN"/>
              </w:rPr>
              <w:t>-n257H</w:t>
            </w:r>
          </w:p>
          <w:p w14:paraId="61236ABD" w14:textId="0E553266" w:rsidR="00080B24" w:rsidRPr="00E062F1" w:rsidRDefault="00080B24" w:rsidP="00080B24">
            <w:pPr>
              <w:pStyle w:val="TAC"/>
              <w:keepNext w:val="0"/>
              <w:rPr>
                <w:noProof/>
                <w:lang w:eastAsia="ko-KR"/>
              </w:rPr>
            </w:pPr>
            <w:r w:rsidRPr="00E062F1">
              <w:rPr>
                <w:noProof/>
                <w:lang w:eastAsia="zh-CN"/>
              </w:rPr>
              <w:t>DC_1A_n77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757B2C72" w14:textId="77777777" w:rsidR="00080B24" w:rsidRPr="00E062F1" w:rsidRDefault="00080B24" w:rsidP="00080B24">
            <w:pPr>
              <w:pStyle w:val="TAC"/>
              <w:keepNext w:val="0"/>
              <w:rPr>
                <w:noProof/>
              </w:rPr>
            </w:pPr>
            <w:r w:rsidRPr="00E062F1">
              <w:rPr>
                <w:noProof/>
              </w:rPr>
              <w:t>DC_1A_n77A</w:t>
            </w:r>
          </w:p>
          <w:p w14:paraId="116516DD" w14:textId="77777777" w:rsidR="00080B24" w:rsidRPr="00E062F1" w:rsidRDefault="00080B24" w:rsidP="00080B24">
            <w:pPr>
              <w:pStyle w:val="TAC"/>
              <w:keepNext w:val="0"/>
              <w:rPr>
                <w:noProof/>
              </w:rPr>
            </w:pPr>
            <w:r w:rsidRPr="00E062F1">
              <w:rPr>
                <w:noProof/>
              </w:rPr>
              <w:t>DC_1A_n257A</w:t>
            </w:r>
          </w:p>
          <w:p w14:paraId="6E2AE317" w14:textId="77777777" w:rsidR="00080B24" w:rsidRPr="00E062F1" w:rsidRDefault="00080B24" w:rsidP="00080B24">
            <w:pPr>
              <w:pStyle w:val="TAC"/>
              <w:keepNext w:val="0"/>
              <w:rPr>
                <w:noProof/>
              </w:rPr>
            </w:pPr>
            <w:r w:rsidRPr="00E062F1">
              <w:rPr>
                <w:noProof/>
              </w:rPr>
              <w:t>DC_1A_n257D</w:t>
            </w:r>
          </w:p>
          <w:p w14:paraId="7E56DC24" w14:textId="77777777" w:rsidR="00080B24" w:rsidRPr="00E062F1" w:rsidRDefault="00080B24" w:rsidP="00080B24">
            <w:pPr>
              <w:pStyle w:val="TAC"/>
              <w:keepNext w:val="0"/>
              <w:rPr>
                <w:noProof/>
              </w:rPr>
            </w:pPr>
            <w:r w:rsidRPr="00E062F1">
              <w:rPr>
                <w:noProof/>
              </w:rPr>
              <w:t>DC_1A_n257G</w:t>
            </w:r>
          </w:p>
          <w:p w14:paraId="65485BC5" w14:textId="77777777" w:rsidR="00080B24" w:rsidRPr="00E062F1" w:rsidRDefault="00080B24" w:rsidP="00080B24">
            <w:pPr>
              <w:pStyle w:val="TAC"/>
              <w:keepNext w:val="0"/>
              <w:rPr>
                <w:noProof/>
              </w:rPr>
            </w:pPr>
            <w:r w:rsidRPr="00E062F1">
              <w:rPr>
                <w:noProof/>
              </w:rPr>
              <w:t>DC_1A_n257H</w:t>
            </w:r>
          </w:p>
          <w:p w14:paraId="26C2CF52" w14:textId="23F576CD" w:rsidR="00080B24" w:rsidRPr="00E062F1" w:rsidRDefault="00080B24" w:rsidP="00080B24">
            <w:pPr>
              <w:keepLines/>
              <w:spacing w:after="0"/>
              <w:jc w:val="center"/>
              <w:rPr>
                <w:rFonts w:ascii="Arial" w:hAnsi="Arial"/>
                <w:noProof/>
                <w:sz w:val="18"/>
                <w:lang w:eastAsia="ko-KR"/>
              </w:rPr>
            </w:pPr>
            <w:r w:rsidRPr="00E062F1">
              <w:rPr>
                <w:noProof/>
              </w:rPr>
              <w:t>DC_1A_n257I</w:t>
            </w:r>
          </w:p>
        </w:tc>
      </w:tr>
      <w:tr w:rsidR="001F078B" w:rsidRPr="00E062F1" w14:paraId="3E26B0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51D6953" w14:textId="205F2345" w:rsidR="001A09B7" w:rsidRPr="00E062F1" w:rsidRDefault="001A09B7" w:rsidP="001A09B7">
            <w:pPr>
              <w:pStyle w:val="TAC"/>
              <w:keepNext w:val="0"/>
              <w:rPr>
                <w:noProof/>
                <w:lang w:eastAsia="zh-CN"/>
              </w:rPr>
            </w:pPr>
            <w:r w:rsidRPr="00E062F1">
              <w:rPr>
                <w:noProof/>
                <w:lang w:eastAsia="ko-KR"/>
              </w:rPr>
              <w:t>DC_1A_n77A-n258A</w:t>
            </w:r>
          </w:p>
        </w:tc>
        <w:tc>
          <w:tcPr>
            <w:tcW w:w="3969" w:type="dxa"/>
            <w:tcMar>
              <w:top w:w="28" w:type="dxa"/>
              <w:left w:w="28" w:type="dxa"/>
              <w:bottom w:w="28" w:type="dxa"/>
              <w:right w:w="28" w:type="dxa"/>
            </w:tcMar>
            <w:vAlign w:val="center"/>
          </w:tcPr>
          <w:p w14:paraId="7CD8DB17"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DC_1A_n77A</w:t>
            </w:r>
          </w:p>
          <w:p w14:paraId="545E3BBD" w14:textId="2659F712" w:rsidR="001A09B7" w:rsidRPr="00E062F1" w:rsidRDefault="001A09B7" w:rsidP="001A09B7">
            <w:pPr>
              <w:pStyle w:val="TAC"/>
              <w:keepNext w:val="0"/>
              <w:rPr>
                <w:noProof/>
                <w:lang w:eastAsia="zh-CN"/>
              </w:rPr>
            </w:pPr>
            <w:r w:rsidRPr="00E062F1">
              <w:rPr>
                <w:noProof/>
                <w:lang w:eastAsia="ko-KR"/>
              </w:rPr>
              <w:t>DC_1A_n258A</w:t>
            </w:r>
          </w:p>
        </w:tc>
      </w:tr>
      <w:tr w:rsidR="001F078B" w:rsidRPr="00E062F1"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A09B7" w:rsidRPr="00E062F1" w:rsidRDefault="001A09B7" w:rsidP="001A09B7">
            <w:pPr>
              <w:pStyle w:val="TAC"/>
              <w:keepNext w:val="0"/>
              <w:rPr>
                <w:noProof/>
              </w:rPr>
            </w:pPr>
            <w:r w:rsidRPr="00E062F1">
              <w:rPr>
                <w:noProof/>
              </w:rPr>
              <w:t>DC_1A_n78A-n257A</w:t>
            </w:r>
          </w:p>
          <w:p w14:paraId="684495E8" w14:textId="77777777" w:rsidR="001A09B7" w:rsidRPr="00E062F1" w:rsidRDefault="001A09B7" w:rsidP="001A09B7">
            <w:pPr>
              <w:pStyle w:val="TAC"/>
              <w:keepNext w:val="0"/>
              <w:rPr>
                <w:noProof/>
              </w:rPr>
            </w:pPr>
            <w:r w:rsidRPr="00E062F1">
              <w:rPr>
                <w:noProof/>
              </w:rPr>
              <w:t>DC_1A_n78A-n257D</w:t>
            </w:r>
          </w:p>
          <w:p w14:paraId="2A37DA65" w14:textId="77777777" w:rsidR="001A09B7" w:rsidRPr="00E062F1" w:rsidRDefault="001A09B7" w:rsidP="001A09B7">
            <w:pPr>
              <w:pStyle w:val="TAC"/>
              <w:keepNext w:val="0"/>
              <w:rPr>
                <w:noProof/>
              </w:rPr>
            </w:pPr>
            <w:r w:rsidRPr="00E062F1">
              <w:rPr>
                <w:noProof/>
              </w:rPr>
              <w:t>DC_1A_n78A-n257E</w:t>
            </w:r>
          </w:p>
          <w:p w14:paraId="3BC22ADC" w14:textId="69C7699C" w:rsidR="001A09B7" w:rsidRPr="00E062F1" w:rsidRDefault="001A09B7" w:rsidP="001A09B7">
            <w:pPr>
              <w:pStyle w:val="TAC"/>
              <w:keepNext w:val="0"/>
              <w:rPr>
                <w:noProof/>
              </w:rPr>
            </w:pPr>
            <w:r w:rsidRPr="00E062F1">
              <w:rPr>
                <w:noProof/>
              </w:rPr>
              <w:t>DC_1A_n78A-n257F</w:t>
            </w:r>
          </w:p>
          <w:p w14:paraId="22F30F6B" w14:textId="77777777" w:rsidR="001A09B7" w:rsidRPr="00E062F1" w:rsidRDefault="001A09B7" w:rsidP="001A09B7">
            <w:pPr>
              <w:pStyle w:val="TAC"/>
              <w:keepNext w:val="0"/>
              <w:rPr>
                <w:noProof/>
              </w:rPr>
            </w:pPr>
            <w:r w:rsidRPr="00E062F1">
              <w:rPr>
                <w:noProof/>
              </w:rPr>
              <w:t>DC_1A_n78C-n257A</w:t>
            </w:r>
          </w:p>
          <w:p w14:paraId="61A33903" w14:textId="77777777" w:rsidR="001A09B7" w:rsidRPr="00E062F1" w:rsidRDefault="001A09B7" w:rsidP="001A09B7">
            <w:pPr>
              <w:pStyle w:val="TAC"/>
              <w:keepNext w:val="0"/>
              <w:rPr>
                <w:noProof/>
              </w:rPr>
            </w:pPr>
            <w:r w:rsidRPr="00E062F1">
              <w:rPr>
                <w:noProof/>
              </w:rPr>
              <w:t>DC_1A_n78C-n257D</w:t>
            </w:r>
          </w:p>
          <w:p w14:paraId="4DCF0A52" w14:textId="77777777" w:rsidR="001A09B7" w:rsidRPr="00E062F1" w:rsidRDefault="001A09B7" w:rsidP="001A09B7">
            <w:pPr>
              <w:pStyle w:val="TAC"/>
              <w:keepNext w:val="0"/>
              <w:rPr>
                <w:noProof/>
              </w:rPr>
            </w:pPr>
            <w:r w:rsidRPr="00E062F1">
              <w:rPr>
                <w:noProof/>
              </w:rPr>
              <w:t>DC_1A_n78C-n257E</w:t>
            </w:r>
          </w:p>
          <w:p w14:paraId="1ACBCAA7" w14:textId="77777777" w:rsidR="001A09B7" w:rsidRPr="00E062F1" w:rsidRDefault="001A09B7" w:rsidP="001A09B7">
            <w:pPr>
              <w:pStyle w:val="TAC"/>
              <w:keepNext w:val="0"/>
              <w:rPr>
                <w:noProof/>
              </w:rPr>
            </w:pPr>
            <w:r w:rsidRPr="00E062F1">
              <w:rPr>
                <w:noProof/>
              </w:rPr>
              <w:t>DC_1A_n78C-n257F</w:t>
            </w:r>
          </w:p>
        </w:tc>
        <w:tc>
          <w:tcPr>
            <w:tcW w:w="3969" w:type="dxa"/>
            <w:tcMar>
              <w:top w:w="28" w:type="dxa"/>
              <w:left w:w="28" w:type="dxa"/>
              <w:bottom w:w="28" w:type="dxa"/>
              <w:right w:w="28" w:type="dxa"/>
            </w:tcMar>
            <w:vAlign w:val="center"/>
          </w:tcPr>
          <w:p w14:paraId="172A1A80" w14:textId="77777777" w:rsidR="001A09B7" w:rsidRPr="00E062F1" w:rsidRDefault="001A09B7" w:rsidP="001A09B7">
            <w:pPr>
              <w:pStyle w:val="TAC"/>
              <w:keepNext w:val="0"/>
              <w:rPr>
                <w:noProof/>
              </w:rPr>
            </w:pPr>
            <w:r w:rsidRPr="00E062F1">
              <w:rPr>
                <w:noProof/>
              </w:rPr>
              <w:t>DC_1A_n78A</w:t>
            </w:r>
          </w:p>
          <w:p w14:paraId="09EE94CC" w14:textId="33CF6BD0" w:rsidR="001A09B7" w:rsidRPr="00E062F1" w:rsidRDefault="001A09B7" w:rsidP="001A09B7">
            <w:pPr>
              <w:pStyle w:val="TAC"/>
              <w:keepNext w:val="0"/>
              <w:rPr>
                <w:noProof/>
              </w:rPr>
            </w:pPr>
            <w:r w:rsidRPr="00E062F1">
              <w:rPr>
                <w:noProof/>
              </w:rPr>
              <w:t>DC_1A_n257A</w:t>
            </w:r>
          </w:p>
          <w:p w14:paraId="45474BF5" w14:textId="20CF1DF8" w:rsidR="001A09B7" w:rsidRPr="00E062F1" w:rsidRDefault="001A09B7" w:rsidP="001A09B7">
            <w:pPr>
              <w:pStyle w:val="TAC"/>
              <w:keepNext w:val="0"/>
              <w:rPr>
                <w:noProof/>
              </w:rPr>
            </w:pPr>
            <w:r w:rsidRPr="00E062F1">
              <w:rPr>
                <w:noProof/>
              </w:rPr>
              <w:t>DC_1A_n257D</w:t>
            </w:r>
          </w:p>
          <w:p w14:paraId="5B39DD54" w14:textId="77777777" w:rsidR="001A09B7" w:rsidRPr="00E062F1" w:rsidRDefault="001A09B7" w:rsidP="001A09B7">
            <w:pPr>
              <w:pStyle w:val="TAC"/>
              <w:keepNext w:val="0"/>
              <w:rPr>
                <w:noProof/>
              </w:rPr>
            </w:pPr>
            <w:r w:rsidRPr="00E062F1">
              <w:rPr>
                <w:noProof/>
              </w:rPr>
              <w:t>DC_1A_n78A-n257A</w:t>
            </w:r>
          </w:p>
        </w:tc>
      </w:tr>
      <w:tr w:rsidR="0072291C" w:rsidRPr="00E062F1" w:rsidDel="007C6F81" w14:paraId="0BDB70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C3DE9F" w14:textId="77777777" w:rsidR="0072291C" w:rsidRPr="00E062F1" w:rsidRDefault="0072291C" w:rsidP="0072291C">
            <w:pPr>
              <w:pStyle w:val="TAC"/>
              <w:wordWrap w:val="0"/>
              <w:rPr>
                <w:lang w:eastAsia="zh-CN"/>
              </w:rPr>
            </w:pPr>
            <w:r w:rsidRPr="00E062F1">
              <w:rPr>
                <w:lang w:eastAsia="zh-CN"/>
              </w:rPr>
              <w:t>DC_1A_n78A-n257G</w:t>
            </w:r>
          </w:p>
          <w:p w14:paraId="05405C4C" w14:textId="77777777" w:rsidR="0072291C" w:rsidRPr="00E062F1" w:rsidRDefault="0072291C" w:rsidP="0072291C">
            <w:pPr>
              <w:pStyle w:val="TAC"/>
              <w:wordWrap w:val="0"/>
              <w:rPr>
                <w:lang w:eastAsia="zh-CN"/>
              </w:rPr>
            </w:pPr>
            <w:r w:rsidRPr="00E062F1">
              <w:rPr>
                <w:lang w:eastAsia="zh-CN"/>
              </w:rPr>
              <w:t>DC_1A_n78A-n257H</w:t>
            </w:r>
          </w:p>
          <w:p w14:paraId="11217D9E" w14:textId="77777777" w:rsidR="0072291C" w:rsidRPr="00E062F1" w:rsidRDefault="0072291C" w:rsidP="0072291C">
            <w:pPr>
              <w:pStyle w:val="TAC"/>
              <w:wordWrap w:val="0"/>
              <w:rPr>
                <w:lang w:eastAsia="zh-CN"/>
              </w:rPr>
            </w:pPr>
            <w:r w:rsidRPr="00E062F1">
              <w:rPr>
                <w:lang w:eastAsia="zh-CN"/>
              </w:rPr>
              <w:t>DC_1A_n78A-n257I</w:t>
            </w:r>
          </w:p>
          <w:p w14:paraId="4CDCDE1B" w14:textId="77777777" w:rsidR="0072291C" w:rsidRPr="00E062F1" w:rsidRDefault="0072291C" w:rsidP="0072291C">
            <w:pPr>
              <w:pStyle w:val="TAC"/>
              <w:wordWrap w:val="0"/>
              <w:rPr>
                <w:lang w:eastAsia="zh-CN"/>
              </w:rPr>
            </w:pPr>
            <w:r w:rsidRPr="00E062F1">
              <w:rPr>
                <w:lang w:eastAsia="zh-CN"/>
              </w:rPr>
              <w:t>DC_1A_n78A-n257J</w:t>
            </w:r>
          </w:p>
          <w:p w14:paraId="50418521" w14:textId="77777777" w:rsidR="0072291C" w:rsidRPr="00E062F1" w:rsidRDefault="0072291C" w:rsidP="0072291C">
            <w:pPr>
              <w:pStyle w:val="TAC"/>
              <w:wordWrap w:val="0"/>
              <w:rPr>
                <w:lang w:eastAsia="zh-CN"/>
              </w:rPr>
            </w:pPr>
            <w:r w:rsidRPr="00E062F1">
              <w:rPr>
                <w:lang w:eastAsia="zh-CN"/>
              </w:rPr>
              <w:t>DC_1A_n78A-n257K</w:t>
            </w:r>
          </w:p>
          <w:p w14:paraId="7C9D1C39" w14:textId="77777777" w:rsidR="0072291C" w:rsidRPr="00E062F1" w:rsidRDefault="0072291C" w:rsidP="0072291C">
            <w:pPr>
              <w:pStyle w:val="TAC"/>
              <w:wordWrap w:val="0"/>
              <w:rPr>
                <w:lang w:eastAsia="zh-CN"/>
              </w:rPr>
            </w:pPr>
            <w:r w:rsidRPr="00E062F1">
              <w:rPr>
                <w:lang w:eastAsia="zh-CN"/>
              </w:rPr>
              <w:t>DC_1A_n78A-n257L</w:t>
            </w:r>
          </w:p>
          <w:p w14:paraId="3CA6F32E" w14:textId="3250C3B9" w:rsidR="0072291C" w:rsidRPr="00E062F1" w:rsidDel="007C6F81" w:rsidRDefault="0072291C" w:rsidP="0072291C">
            <w:pPr>
              <w:pStyle w:val="TAC"/>
              <w:keepNext w:val="0"/>
              <w:rPr>
                <w:noProof/>
                <w:lang w:eastAsia="zh-CN"/>
              </w:rPr>
            </w:pPr>
            <w:r w:rsidRPr="00E062F1">
              <w:rPr>
                <w:lang w:eastAsia="zh-CN"/>
              </w:rPr>
              <w:t>DC_1A_n78A-n257M</w:t>
            </w:r>
          </w:p>
        </w:tc>
        <w:tc>
          <w:tcPr>
            <w:tcW w:w="3969" w:type="dxa"/>
            <w:tcMar>
              <w:top w:w="28" w:type="dxa"/>
              <w:left w:w="28" w:type="dxa"/>
              <w:bottom w:w="28" w:type="dxa"/>
              <w:right w:w="28" w:type="dxa"/>
            </w:tcMar>
            <w:vAlign w:val="center"/>
          </w:tcPr>
          <w:p w14:paraId="1C23A9DD" w14:textId="77777777" w:rsidR="0072291C" w:rsidRPr="00E062F1" w:rsidRDefault="0072291C" w:rsidP="0072291C">
            <w:pPr>
              <w:pStyle w:val="TAC"/>
              <w:wordWrap w:val="0"/>
              <w:rPr>
                <w:lang w:eastAsia="zh-CN"/>
              </w:rPr>
            </w:pPr>
            <w:r w:rsidRPr="00E062F1">
              <w:rPr>
                <w:lang w:eastAsia="zh-CN"/>
              </w:rPr>
              <w:t>DC_1A_n78A</w:t>
            </w:r>
          </w:p>
          <w:p w14:paraId="1F383C9C" w14:textId="77777777" w:rsidR="0072291C" w:rsidRPr="00E062F1" w:rsidRDefault="0072291C" w:rsidP="0072291C">
            <w:pPr>
              <w:pStyle w:val="TAC"/>
              <w:wordWrap w:val="0"/>
              <w:rPr>
                <w:lang w:eastAsia="zh-CN"/>
              </w:rPr>
            </w:pPr>
            <w:r w:rsidRPr="00E062F1">
              <w:rPr>
                <w:lang w:eastAsia="zh-CN"/>
              </w:rPr>
              <w:t>DC_1A_n257A</w:t>
            </w:r>
          </w:p>
          <w:p w14:paraId="4B79DE6D" w14:textId="77777777" w:rsidR="0072291C" w:rsidRPr="00E062F1" w:rsidRDefault="0072291C" w:rsidP="0072291C">
            <w:pPr>
              <w:pStyle w:val="TAC"/>
              <w:wordWrap w:val="0"/>
            </w:pPr>
            <w:r w:rsidRPr="00E062F1">
              <w:t>DC_1A_n257G</w:t>
            </w:r>
          </w:p>
          <w:p w14:paraId="1D56C674" w14:textId="77777777" w:rsidR="0072291C" w:rsidRPr="00E062F1" w:rsidRDefault="0072291C" w:rsidP="0072291C">
            <w:pPr>
              <w:pStyle w:val="TAC"/>
              <w:wordWrap w:val="0"/>
            </w:pPr>
            <w:r w:rsidRPr="00E062F1">
              <w:t>DC_1A_n257H</w:t>
            </w:r>
          </w:p>
          <w:p w14:paraId="2508153A" w14:textId="77777777" w:rsidR="0072291C" w:rsidRPr="00E062F1" w:rsidRDefault="0072291C" w:rsidP="0072291C">
            <w:pPr>
              <w:pStyle w:val="TAC"/>
              <w:wordWrap w:val="0"/>
            </w:pPr>
            <w:r w:rsidRPr="00E062F1">
              <w:t>DC_1A_n257I</w:t>
            </w:r>
          </w:p>
          <w:p w14:paraId="422317AE" w14:textId="77777777" w:rsidR="0072291C" w:rsidRPr="00E062F1" w:rsidRDefault="0072291C" w:rsidP="0072291C">
            <w:pPr>
              <w:pStyle w:val="TAC"/>
              <w:keepNext w:val="0"/>
            </w:pPr>
            <w:r w:rsidRPr="00E062F1">
              <w:t>DC_1A_n78A-n257A</w:t>
            </w:r>
          </w:p>
          <w:p w14:paraId="57503E3C" w14:textId="77777777" w:rsidR="0072291C" w:rsidRPr="00E062F1" w:rsidRDefault="0072291C" w:rsidP="0072291C">
            <w:pPr>
              <w:pStyle w:val="TAC"/>
              <w:keepNext w:val="0"/>
            </w:pPr>
            <w:r w:rsidRPr="00E062F1">
              <w:t>DC_1A_n78A-n257G</w:t>
            </w:r>
          </w:p>
          <w:p w14:paraId="3C705D56" w14:textId="77777777" w:rsidR="0072291C" w:rsidRPr="00E062F1" w:rsidRDefault="0072291C" w:rsidP="0072291C">
            <w:pPr>
              <w:pStyle w:val="TAC"/>
              <w:keepNext w:val="0"/>
            </w:pPr>
            <w:r w:rsidRPr="00E062F1">
              <w:t>DC_1A_n78A-n257H</w:t>
            </w:r>
          </w:p>
          <w:p w14:paraId="6BCBFDFB" w14:textId="3DB98868" w:rsidR="0072291C" w:rsidRPr="00E062F1" w:rsidDel="007C6F81" w:rsidRDefault="0072291C" w:rsidP="0072291C">
            <w:pPr>
              <w:pStyle w:val="TAC"/>
              <w:keepNext w:val="0"/>
              <w:rPr>
                <w:noProof/>
                <w:lang w:eastAsia="zh-CN"/>
              </w:rPr>
            </w:pPr>
            <w:r w:rsidRPr="00E062F1">
              <w:t>DC_1A_n78A-n257I</w:t>
            </w:r>
          </w:p>
        </w:tc>
      </w:tr>
      <w:tr w:rsidR="001F078B" w:rsidRPr="00E062F1" w14:paraId="2B2842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017251" w14:textId="1A36C440" w:rsidR="001A09B7" w:rsidRPr="00E062F1" w:rsidRDefault="001A09B7" w:rsidP="001A09B7">
            <w:pPr>
              <w:pStyle w:val="TAC"/>
              <w:keepNext w:val="0"/>
              <w:rPr>
                <w:noProof/>
                <w:lang w:eastAsia="zh-CN"/>
              </w:rPr>
            </w:pPr>
            <w:r w:rsidRPr="00E062F1">
              <w:rPr>
                <w:noProof/>
                <w:lang w:eastAsia="ko-KR"/>
              </w:rPr>
              <w:t>DC_1A_n78A-n258A</w:t>
            </w:r>
          </w:p>
        </w:tc>
        <w:tc>
          <w:tcPr>
            <w:tcW w:w="3969" w:type="dxa"/>
            <w:tcMar>
              <w:top w:w="28" w:type="dxa"/>
              <w:left w:w="28" w:type="dxa"/>
              <w:bottom w:w="28" w:type="dxa"/>
              <w:right w:w="28" w:type="dxa"/>
            </w:tcMar>
            <w:vAlign w:val="center"/>
          </w:tcPr>
          <w:p w14:paraId="421380C0"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DC_1A_n78A</w:t>
            </w:r>
          </w:p>
          <w:p w14:paraId="068B5AD5" w14:textId="013F13C1" w:rsidR="001A09B7" w:rsidRPr="00E062F1" w:rsidRDefault="001A09B7" w:rsidP="001A09B7">
            <w:pPr>
              <w:pStyle w:val="TAC"/>
              <w:keepNext w:val="0"/>
              <w:rPr>
                <w:noProof/>
                <w:lang w:eastAsia="zh-CN"/>
              </w:rPr>
            </w:pPr>
            <w:r w:rsidRPr="00E062F1">
              <w:rPr>
                <w:noProof/>
                <w:lang w:eastAsia="ko-KR"/>
              </w:rPr>
              <w:t>DC_1A_n258A</w:t>
            </w:r>
          </w:p>
        </w:tc>
      </w:tr>
      <w:tr w:rsidR="0072291C" w:rsidRPr="00E062F1"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BC692C" w14:textId="77777777" w:rsidR="0072291C" w:rsidRPr="00E062F1" w:rsidRDefault="0072291C" w:rsidP="006E2459">
            <w:pPr>
              <w:pStyle w:val="TAC"/>
              <w:keepNext w:val="0"/>
            </w:pPr>
            <w:r w:rsidRPr="00E062F1">
              <w:t>DC_1A_n79A-n257A</w:t>
            </w:r>
          </w:p>
          <w:p w14:paraId="301B89A3" w14:textId="77777777" w:rsidR="0072291C" w:rsidRPr="00E062F1" w:rsidRDefault="0072291C" w:rsidP="006E2459">
            <w:pPr>
              <w:pStyle w:val="TAC"/>
              <w:keepNext w:val="0"/>
            </w:pPr>
            <w:r w:rsidRPr="00E062F1">
              <w:t>DC_1A_n79A-n257D</w:t>
            </w:r>
          </w:p>
          <w:p w14:paraId="2B7C0516" w14:textId="77777777" w:rsidR="0072291C" w:rsidRPr="00E062F1" w:rsidRDefault="0072291C" w:rsidP="006E2459">
            <w:pPr>
              <w:pStyle w:val="TAC"/>
              <w:keepNext w:val="0"/>
            </w:pPr>
            <w:r w:rsidRPr="00E062F1">
              <w:t>DC_1A_n79A-n257E</w:t>
            </w:r>
          </w:p>
          <w:p w14:paraId="58CB1B83" w14:textId="229A1954" w:rsidR="00080B24" w:rsidRPr="00E062F1" w:rsidRDefault="0072291C" w:rsidP="00080B24">
            <w:pPr>
              <w:pStyle w:val="TAC"/>
              <w:keepNext w:val="0"/>
              <w:rPr>
                <w:noProof/>
              </w:rPr>
            </w:pPr>
            <w:r w:rsidRPr="00E062F1">
              <w:t>DC_1A_n79A-n257F</w:t>
            </w:r>
          </w:p>
          <w:p w14:paraId="02EB49D5" w14:textId="77777777" w:rsidR="00080B24" w:rsidRPr="00E062F1" w:rsidRDefault="00080B24" w:rsidP="00080B24">
            <w:pPr>
              <w:pStyle w:val="TAC"/>
              <w:keepNext w:val="0"/>
              <w:rPr>
                <w:noProof/>
              </w:rPr>
            </w:pPr>
            <w:r w:rsidRPr="00E062F1">
              <w:rPr>
                <w:noProof/>
              </w:rPr>
              <w:t>DC_1A_n79A-n257G</w:t>
            </w:r>
          </w:p>
          <w:p w14:paraId="177C30AC" w14:textId="77777777" w:rsidR="00080B24" w:rsidRPr="00E062F1" w:rsidRDefault="00080B24" w:rsidP="00080B24">
            <w:pPr>
              <w:pStyle w:val="TAC"/>
              <w:keepNext w:val="0"/>
              <w:rPr>
                <w:noProof/>
              </w:rPr>
            </w:pPr>
            <w:r w:rsidRPr="00E062F1">
              <w:rPr>
                <w:noProof/>
              </w:rPr>
              <w:t>DC_1A_n79A-n257H</w:t>
            </w:r>
          </w:p>
          <w:p w14:paraId="4FDBF2C9" w14:textId="104ADA01" w:rsidR="0072291C" w:rsidRPr="00E062F1" w:rsidRDefault="00080B24" w:rsidP="006E2459">
            <w:pPr>
              <w:pStyle w:val="TAC"/>
              <w:keepNext w:val="0"/>
              <w:rPr>
                <w:noProof/>
              </w:rPr>
            </w:pPr>
            <w:r w:rsidRPr="00E062F1">
              <w:rPr>
                <w:noProof/>
              </w:rPr>
              <w:t>DC_1A_n79A-n257I</w:t>
            </w:r>
          </w:p>
          <w:p w14:paraId="43FDE209" w14:textId="77777777" w:rsidR="0072291C" w:rsidRPr="00E062F1" w:rsidRDefault="0072291C" w:rsidP="006E2459">
            <w:pPr>
              <w:pStyle w:val="TAC"/>
              <w:keepNext w:val="0"/>
            </w:pPr>
            <w:r w:rsidRPr="00E062F1">
              <w:t>DC_1A_n79C-n257A</w:t>
            </w:r>
          </w:p>
          <w:p w14:paraId="7DD54503" w14:textId="77777777" w:rsidR="0072291C" w:rsidRPr="00E062F1" w:rsidRDefault="0072291C" w:rsidP="006E2459">
            <w:pPr>
              <w:pStyle w:val="TAC"/>
              <w:keepNext w:val="0"/>
            </w:pPr>
            <w:r w:rsidRPr="00E062F1">
              <w:t>DC_1A_n79C-n257D</w:t>
            </w:r>
          </w:p>
          <w:p w14:paraId="79C58ACF" w14:textId="77777777" w:rsidR="0072291C" w:rsidRPr="00E062F1" w:rsidRDefault="0072291C" w:rsidP="006E2459">
            <w:pPr>
              <w:pStyle w:val="TAC"/>
              <w:keepNext w:val="0"/>
            </w:pPr>
            <w:r w:rsidRPr="00E062F1">
              <w:t>DC_1A_n79C-n257E</w:t>
            </w:r>
          </w:p>
          <w:p w14:paraId="2A6B17D1" w14:textId="77777777" w:rsidR="0072291C" w:rsidRPr="00E062F1" w:rsidRDefault="0072291C" w:rsidP="006E2459">
            <w:pPr>
              <w:pStyle w:val="TAC"/>
              <w:keepNext w:val="0"/>
            </w:pPr>
            <w:r w:rsidRPr="00E062F1">
              <w:t>DC_1A_n79C-n257F</w:t>
            </w:r>
          </w:p>
          <w:p w14:paraId="697D8710" w14:textId="77777777" w:rsidR="0072291C" w:rsidRPr="00E062F1" w:rsidRDefault="0072291C" w:rsidP="0072291C">
            <w:pPr>
              <w:pStyle w:val="TAC"/>
              <w:keepNext w:val="0"/>
            </w:pPr>
            <w:r w:rsidRPr="00E062F1">
              <w:t>DC_1A_n79A-n257G</w:t>
            </w:r>
          </w:p>
          <w:p w14:paraId="0FB35E5C" w14:textId="77777777" w:rsidR="0072291C" w:rsidRPr="00E062F1" w:rsidRDefault="0072291C" w:rsidP="0072291C">
            <w:pPr>
              <w:pStyle w:val="TAC"/>
              <w:keepNext w:val="0"/>
            </w:pPr>
            <w:r w:rsidRPr="00E062F1">
              <w:t>DC_1A_n79A-n257H</w:t>
            </w:r>
          </w:p>
          <w:p w14:paraId="2B94D6CC" w14:textId="6F37B853" w:rsidR="0072291C" w:rsidRPr="00E062F1" w:rsidRDefault="0072291C" w:rsidP="0072291C">
            <w:pPr>
              <w:pStyle w:val="TAC"/>
              <w:keepNext w:val="0"/>
              <w:rPr>
                <w:noProof/>
              </w:rPr>
            </w:pPr>
            <w:r w:rsidRPr="00E062F1">
              <w:t>DC_1A_n79A-n257I</w:t>
            </w:r>
          </w:p>
        </w:tc>
        <w:tc>
          <w:tcPr>
            <w:tcW w:w="3969" w:type="dxa"/>
            <w:tcMar>
              <w:top w:w="28" w:type="dxa"/>
              <w:left w:w="28" w:type="dxa"/>
              <w:bottom w:w="28" w:type="dxa"/>
              <w:right w:w="28" w:type="dxa"/>
            </w:tcMar>
            <w:vAlign w:val="center"/>
          </w:tcPr>
          <w:p w14:paraId="760B8E30" w14:textId="77777777" w:rsidR="0072291C" w:rsidRPr="00E062F1" w:rsidRDefault="0072291C" w:rsidP="0072291C">
            <w:pPr>
              <w:pStyle w:val="TAC"/>
              <w:wordWrap w:val="0"/>
            </w:pPr>
            <w:r w:rsidRPr="00E062F1">
              <w:t>DC_1A_n79A</w:t>
            </w:r>
          </w:p>
          <w:p w14:paraId="0FD1D047" w14:textId="09442E09" w:rsidR="00080B24" w:rsidRPr="00E062F1" w:rsidRDefault="0072291C" w:rsidP="00080B24">
            <w:pPr>
              <w:pStyle w:val="TAC"/>
              <w:keepNext w:val="0"/>
              <w:rPr>
                <w:noProof/>
              </w:rPr>
            </w:pPr>
            <w:r w:rsidRPr="00E062F1">
              <w:t>DC_1A_n257A</w:t>
            </w:r>
            <w:r w:rsidR="00080B24" w:rsidRPr="00E062F1">
              <w:rPr>
                <w:noProof/>
              </w:rPr>
              <w:t xml:space="preserve"> </w:t>
            </w:r>
          </w:p>
          <w:p w14:paraId="7F2FFB45" w14:textId="77777777" w:rsidR="00080B24" w:rsidRPr="00E062F1" w:rsidRDefault="00080B24" w:rsidP="00080B24">
            <w:pPr>
              <w:pStyle w:val="TAC"/>
              <w:keepNext w:val="0"/>
              <w:rPr>
                <w:noProof/>
              </w:rPr>
            </w:pPr>
            <w:r w:rsidRPr="00E062F1">
              <w:rPr>
                <w:noProof/>
              </w:rPr>
              <w:t>DC_1A_n257G</w:t>
            </w:r>
          </w:p>
          <w:p w14:paraId="6EC79135" w14:textId="77777777" w:rsidR="00080B24" w:rsidRPr="00E062F1" w:rsidRDefault="00080B24" w:rsidP="00080B24">
            <w:pPr>
              <w:pStyle w:val="TAC"/>
              <w:keepNext w:val="0"/>
              <w:rPr>
                <w:noProof/>
              </w:rPr>
            </w:pPr>
            <w:r w:rsidRPr="00E062F1">
              <w:rPr>
                <w:noProof/>
              </w:rPr>
              <w:t>DC_1A_257H</w:t>
            </w:r>
          </w:p>
          <w:p w14:paraId="345AB416" w14:textId="7D19A8AF" w:rsidR="0072291C" w:rsidRPr="00E062F1" w:rsidRDefault="00080B24" w:rsidP="00080B24">
            <w:pPr>
              <w:pStyle w:val="TAC"/>
              <w:keepNext w:val="0"/>
              <w:rPr>
                <w:noProof/>
              </w:rPr>
            </w:pPr>
            <w:r w:rsidRPr="00E062F1">
              <w:rPr>
                <w:noProof/>
              </w:rPr>
              <w:t>DC_1A_n257I</w:t>
            </w:r>
          </w:p>
          <w:p w14:paraId="16BB7228" w14:textId="77777777" w:rsidR="0072291C" w:rsidRPr="00E062F1" w:rsidRDefault="0072291C" w:rsidP="0072291C">
            <w:pPr>
              <w:pStyle w:val="TAC"/>
              <w:wordWrap w:val="0"/>
            </w:pPr>
            <w:r w:rsidRPr="00E062F1">
              <w:t>DC_1A_n79A-n257A</w:t>
            </w:r>
          </w:p>
          <w:p w14:paraId="30172AEB" w14:textId="77777777" w:rsidR="0072291C" w:rsidRPr="00E062F1" w:rsidRDefault="0072291C" w:rsidP="0072291C">
            <w:pPr>
              <w:pStyle w:val="TAC"/>
              <w:keepNext w:val="0"/>
            </w:pPr>
            <w:r w:rsidRPr="00E062F1">
              <w:t>DC_1A_n79A-n257G</w:t>
            </w:r>
          </w:p>
          <w:p w14:paraId="03D650AB" w14:textId="77777777" w:rsidR="0072291C" w:rsidRPr="00E062F1" w:rsidRDefault="0072291C" w:rsidP="0072291C">
            <w:pPr>
              <w:pStyle w:val="TAC"/>
              <w:keepNext w:val="0"/>
            </w:pPr>
            <w:r w:rsidRPr="00E062F1">
              <w:t>DC_1A_n79A-n257H</w:t>
            </w:r>
          </w:p>
          <w:p w14:paraId="71373412" w14:textId="4FE154AF" w:rsidR="0072291C" w:rsidRPr="00E062F1" w:rsidRDefault="0072291C" w:rsidP="0072291C">
            <w:pPr>
              <w:pStyle w:val="TAC"/>
              <w:keepNext w:val="0"/>
              <w:rPr>
                <w:noProof/>
              </w:rPr>
            </w:pPr>
            <w:r w:rsidRPr="00E062F1">
              <w:t>DC_1A_n79A-n257I</w:t>
            </w:r>
          </w:p>
        </w:tc>
      </w:tr>
      <w:tr w:rsidR="001F078B" w:rsidRPr="00E062F1" w14:paraId="58A52A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90748D2" w14:textId="70DA4CBF" w:rsidR="001A09B7" w:rsidRPr="00E062F1" w:rsidRDefault="001A09B7" w:rsidP="001A09B7">
            <w:pPr>
              <w:pStyle w:val="TAC"/>
              <w:keepNext w:val="0"/>
              <w:rPr>
                <w:noProof/>
              </w:rPr>
            </w:pPr>
            <w:r w:rsidRPr="00E062F1">
              <w:rPr>
                <w:noProof/>
                <w:lang w:eastAsia="ko-KR"/>
              </w:rPr>
              <w:t>DC_1A_n79A-n258A</w:t>
            </w:r>
          </w:p>
        </w:tc>
        <w:tc>
          <w:tcPr>
            <w:tcW w:w="3969" w:type="dxa"/>
            <w:tcMar>
              <w:top w:w="28" w:type="dxa"/>
              <w:left w:w="28" w:type="dxa"/>
              <w:bottom w:w="28" w:type="dxa"/>
              <w:right w:w="28" w:type="dxa"/>
            </w:tcMar>
            <w:vAlign w:val="center"/>
          </w:tcPr>
          <w:p w14:paraId="01BF2D35"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DC_1A_n79A</w:t>
            </w:r>
          </w:p>
          <w:p w14:paraId="17815BA3" w14:textId="1E35FA6F" w:rsidR="001A09B7" w:rsidRPr="00E062F1" w:rsidRDefault="001A09B7" w:rsidP="001A09B7">
            <w:pPr>
              <w:pStyle w:val="TAC"/>
              <w:keepNext w:val="0"/>
              <w:rPr>
                <w:noProof/>
              </w:rPr>
            </w:pPr>
            <w:r w:rsidRPr="00E062F1">
              <w:rPr>
                <w:noProof/>
                <w:lang w:eastAsia="ko-KR"/>
              </w:rPr>
              <w:t>DC_1A_n258A</w:t>
            </w:r>
          </w:p>
        </w:tc>
      </w:tr>
      <w:tr w:rsidR="00080B24" w:rsidRPr="00E062F1" w14:paraId="6E2968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A159E6" w14:textId="606511A2" w:rsidR="00080B24" w:rsidRPr="00E062F1" w:rsidRDefault="00080B24" w:rsidP="00080B24">
            <w:pPr>
              <w:pStyle w:val="TAC"/>
              <w:keepNext w:val="0"/>
              <w:rPr>
                <w:rFonts w:cs="Arial"/>
                <w:lang w:eastAsia="zh-CN"/>
              </w:rPr>
            </w:pPr>
            <w:r w:rsidRPr="00E062F1">
              <w:rPr>
                <w:rFonts w:cs="Arial"/>
                <w:lang w:eastAsia="zh-CN"/>
              </w:rPr>
              <w:t>DC_2A_n12A-n258A</w:t>
            </w:r>
          </w:p>
        </w:tc>
        <w:tc>
          <w:tcPr>
            <w:tcW w:w="3969" w:type="dxa"/>
            <w:tcMar>
              <w:top w:w="28" w:type="dxa"/>
              <w:left w:w="28" w:type="dxa"/>
              <w:bottom w:w="28" w:type="dxa"/>
              <w:right w:w="28" w:type="dxa"/>
            </w:tcMar>
            <w:vAlign w:val="center"/>
          </w:tcPr>
          <w:p w14:paraId="20625F00"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DC_2A_n258A</w:t>
            </w:r>
          </w:p>
          <w:p w14:paraId="4602A2B9" w14:textId="78E35318"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080B24" w:rsidRPr="00E062F1" w14:paraId="0BC791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A27E88" w14:textId="43F7C697" w:rsidR="00080B24" w:rsidRPr="00E062F1" w:rsidRDefault="00080B24" w:rsidP="00080B24">
            <w:pPr>
              <w:pStyle w:val="TAC"/>
              <w:keepNext w:val="0"/>
              <w:rPr>
                <w:rFonts w:cs="Arial"/>
                <w:lang w:eastAsia="zh-CN"/>
              </w:rPr>
            </w:pPr>
            <w:r w:rsidRPr="00E062F1">
              <w:rPr>
                <w:rFonts w:cs="Arial"/>
                <w:lang w:eastAsia="zh-CN"/>
              </w:rPr>
              <w:t>DC_2A_n12A-n260A</w:t>
            </w:r>
          </w:p>
        </w:tc>
        <w:tc>
          <w:tcPr>
            <w:tcW w:w="3969" w:type="dxa"/>
            <w:tcMar>
              <w:top w:w="28" w:type="dxa"/>
              <w:left w:w="28" w:type="dxa"/>
              <w:bottom w:w="28" w:type="dxa"/>
              <w:right w:w="28" w:type="dxa"/>
            </w:tcMar>
            <w:vAlign w:val="center"/>
          </w:tcPr>
          <w:p w14:paraId="138A66E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DC_2A_n260A</w:t>
            </w:r>
          </w:p>
          <w:p w14:paraId="05DD09A4" w14:textId="3F9A4971"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080B24" w:rsidRPr="00E062F1" w14:paraId="6B00E5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155E19" w14:textId="1D003D42" w:rsidR="00080B24" w:rsidRPr="00E062F1" w:rsidRDefault="00080B24" w:rsidP="00080B24">
            <w:pPr>
              <w:pStyle w:val="TAC"/>
              <w:keepNext w:val="0"/>
              <w:rPr>
                <w:rFonts w:cs="Arial"/>
                <w:lang w:eastAsia="zh-CN"/>
              </w:rPr>
            </w:pPr>
            <w:r w:rsidRPr="00E062F1">
              <w:rPr>
                <w:rFonts w:cs="Arial"/>
                <w:lang w:eastAsia="zh-CN"/>
              </w:rPr>
              <w:t>DC_2A_n12A-n261A</w:t>
            </w:r>
          </w:p>
        </w:tc>
        <w:tc>
          <w:tcPr>
            <w:tcW w:w="3969" w:type="dxa"/>
            <w:tcMar>
              <w:top w:w="28" w:type="dxa"/>
              <w:left w:w="28" w:type="dxa"/>
              <w:bottom w:w="28" w:type="dxa"/>
              <w:right w:w="28" w:type="dxa"/>
            </w:tcMar>
            <w:vAlign w:val="center"/>
          </w:tcPr>
          <w:p w14:paraId="2D3AD23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08C7908B" w14:textId="449F352A"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DC_2A_n12A</w:t>
            </w:r>
          </w:p>
        </w:tc>
      </w:tr>
      <w:tr w:rsidR="001F078B" w:rsidRPr="00E062F1" w14:paraId="09B2502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6CC1BA8" w14:textId="77777777" w:rsidR="001A09B7" w:rsidRPr="00E062F1" w:rsidRDefault="001A09B7" w:rsidP="001A09B7">
            <w:pPr>
              <w:pStyle w:val="TAC"/>
              <w:keepNext w:val="0"/>
              <w:rPr>
                <w:rFonts w:cs="Arial"/>
                <w:lang w:eastAsia="zh-CN"/>
              </w:rPr>
            </w:pPr>
            <w:r w:rsidRPr="00E062F1">
              <w:rPr>
                <w:rFonts w:cs="Arial"/>
                <w:lang w:eastAsia="zh-CN"/>
              </w:rPr>
              <w:t>DC_2A_n41A-n260A</w:t>
            </w:r>
          </w:p>
          <w:p w14:paraId="1F4DE78E" w14:textId="77777777" w:rsidR="001A09B7" w:rsidRPr="00E062F1" w:rsidRDefault="001A09B7" w:rsidP="001A09B7">
            <w:pPr>
              <w:pStyle w:val="TAC"/>
              <w:keepNext w:val="0"/>
              <w:rPr>
                <w:rFonts w:cs="Arial"/>
                <w:lang w:eastAsia="zh-CN"/>
              </w:rPr>
            </w:pPr>
            <w:r w:rsidRPr="00E062F1">
              <w:rPr>
                <w:rFonts w:cs="Arial"/>
                <w:lang w:eastAsia="zh-CN"/>
              </w:rPr>
              <w:t>DC_2A_n41A-n260(2A)</w:t>
            </w:r>
          </w:p>
          <w:p w14:paraId="0AB8FF2B" w14:textId="77777777" w:rsidR="001A09B7" w:rsidRPr="00E062F1" w:rsidRDefault="001A09B7" w:rsidP="001A09B7">
            <w:pPr>
              <w:pStyle w:val="TAC"/>
              <w:keepNext w:val="0"/>
              <w:rPr>
                <w:rFonts w:cs="Arial"/>
                <w:lang w:eastAsia="zh-CN"/>
              </w:rPr>
            </w:pPr>
            <w:r w:rsidRPr="00E062F1">
              <w:rPr>
                <w:rFonts w:cs="Arial"/>
                <w:lang w:eastAsia="zh-CN"/>
              </w:rPr>
              <w:t>DC_2A_n41A-n260(3A)</w:t>
            </w:r>
          </w:p>
          <w:p w14:paraId="5774A6B5" w14:textId="428D5ACA" w:rsidR="001A09B7" w:rsidRPr="00E062F1" w:rsidRDefault="001A09B7" w:rsidP="001A09B7">
            <w:pPr>
              <w:pStyle w:val="TAC"/>
              <w:keepNext w:val="0"/>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vAlign w:val="center"/>
          </w:tcPr>
          <w:p w14:paraId="312C407A" w14:textId="06EF90D0" w:rsidR="001A09B7" w:rsidRPr="00E062F1" w:rsidRDefault="001A09B7" w:rsidP="001A09B7">
            <w:pPr>
              <w:keepLines/>
              <w:spacing w:after="0"/>
              <w:jc w:val="center"/>
              <w:rPr>
                <w:rFonts w:ascii="Arial" w:hAnsi="Arial"/>
                <w:noProof/>
                <w:sz w:val="18"/>
                <w:lang w:eastAsia="ko-KR"/>
              </w:rPr>
            </w:pPr>
            <w:r w:rsidRPr="00E062F1">
              <w:rPr>
                <w:rFonts w:ascii="Arial" w:hAnsi="Arial" w:cs="Arial"/>
                <w:sz w:val="18"/>
                <w:lang w:eastAsia="zh-CN"/>
              </w:rPr>
              <w:t>DC_2A_n41A</w:t>
            </w:r>
          </w:p>
        </w:tc>
      </w:tr>
      <w:tr w:rsidR="001F078B" w:rsidRPr="00E062F1" w14:paraId="1F437D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F932DD7"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DC_2A_n41A-n261A</w:t>
            </w:r>
          </w:p>
          <w:p w14:paraId="2DCB629F" w14:textId="3C526660" w:rsidR="001A09B7" w:rsidRPr="00E062F1" w:rsidRDefault="001A09B7" w:rsidP="001A09B7">
            <w:pPr>
              <w:pStyle w:val="TAC"/>
              <w:keepNext w:val="0"/>
              <w:rPr>
                <w:noProof/>
                <w:lang w:eastAsia="ko-KR"/>
              </w:rPr>
            </w:pPr>
            <w:r w:rsidRPr="00E062F1">
              <w:rPr>
                <w:noProof/>
                <w:lang w:eastAsia="ko-KR"/>
              </w:rPr>
              <w:t>DC_2A_n41A-n261(2A)</w:t>
            </w:r>
          </w:p>
        </w:tc>
        <w:tc>
          <w:tcPr>
            <w:tcW w:w="3969" w:type="dxa"/>
            <w:tcMar>
              <w:top w:w="28" w:type="dxa"/>
              <w:left w:w="28" w:type="dxa"/>
              <w:bottom w:w="28" w:type="dxa"/>
              <w:right w:w="28" w:type="dxa"/>
            </w:tcMar>
            <w:vAlign w:val="center"/>
          </w:tcPr>
          <w:p w14:paraId="6E932D73" w14:textId="402E3F7A"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DC_2A_n41A</w:t>
            </w:r>
          </w:p>
        </w:tc>
      </w:tr>
      <w:tr w:rsidR="00080B24" w:rsidRPr="00E062F1" w14:paraId="3167F8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6903863" w14:textId="77777777" w:rsidR="00080B24" w:rsidRPr="00E062F1" w:rsidRDefault="00080B24" w:rsidP="00080B24">
            <w:pPr>
              <w:keepLines/>
              <w:spacing w:after="0"/>
              <w:jc w:val="center"/>
              <w:rPr>
                <w:rFonts w:ascii="Arial" w:hAnsi="Arial" w:cs="Arial"/>
                <w:sz w:val="18"/>
                <w:lang w:eastAsia="zh-CN"/>
              </w:rPr>
            </w:pPr>
            <w:r w:rsidRPr="00E062F1">
              <w:rPr>
                <w:rFonts w:ascii="Arial" w:hAnsi="Arial" w:cs="Arial"/>
                <w:sz w:val="18"/>
                <w:lang w:eastAsia="zh-CN"/>
              </w:rPr>
              <w:t>DC_2A_n71A-n261A</w:t>
            </w:r>
          </w:p>
          <w:p w14:paraId="7C217BD9" w14:textId="15D024F4" w:rsidR="00080B24" w:rsidRPr="00E062F1" w:rsidRDefault="00080B24" w:rsidP="00080B24">
            <w:pPr>
              <w:keepLines/>
              <w:spacing w:after="0"/>
              <w:jc w:val="center"/>
              <w:rPr>
                <w:rFonts w:ascii="Arial" w:hAnsi="Arial"/>
                <w:noProof/>
                <w:sz w:val="18"/>
                <w:lang w:eastAsia="ko-KR"/>
              </w:rPr>
            </w:pPr>
            <w:r w:rsidRPr="00E062F1">
              <w:rPr>
                <w:rFonts w:ascii="Arial" w:hAnsi="Arial" w:cs="Arial"/>
                <w:sz w:val="18"/>
                <w:lang w:eastAsia="zh-CN"/>
              </w:rPr>
              <w:t>DC_2A_n71A-n261(2A)</w:t>
            </w:r>
          </w:p>
        </w:tc>
        <w:tc>
          <w:tcPr>
            <w:tcW w:w="3969" w:type="dxa"/>
            <w:tcMar>
              <w:top w:w="28" w:type="dxa"/>
              <w:left w:w="28" w:type="dxa"/>
              <w:bottom w:w="28" w:type="dxa"/>
              <w:right w:w="28" w:type="dxa"/>
            </w:tcMar>
            <w:vAlign w:val="center"/>
          </w:tcPr>
          <w:p w14:paraId="6D266933"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DC_2A_n261A</w:t>
            </w:r>
          </w:p>
          <w:p w14:paraId="2B994139" w14:textId="759EAB15" w:rsidR="00080B24" w:rsidRPr="00E062F1" w:rsidRDefault="00080B24" w:rsidP="00080B24">
            <w:pPr>
              <w:keepLines/>
              <w:spacing w:after="0"/>
              <w:jc w:val="center"/>
              <w:rPr>
                <w:rFonts w:ascii="Arial" w:hAnsi="Arial"/>
                <w:noProof/>
                <w:sz w:val="18"/>
                <w:lang w:eastAsia="ko-KR"/>
              </w:rPr>
            </w:pPr>
            <w:r w:rsidRPr="00E062F1">
              <w:rPr>
                <w:rFonts w:ascii="Arial" w:hAnsi="Arial" w:cs="Arial"/>
                <w:sz w:val="18"/>
                <w:lang w:eastAsia="zh-CN"/>
              </w:rPr>
              <w:t>DC_2A_n71A</w:t>
            </w:r>
          </w:p>
        </w:tc>
      </w:tr>
      <w:tr w:rsidR="001F078B" w:rsidRPr="00E062F1" w14:paraId="300CF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6F5A8E9" w14:textId="17D5464D" w:rsidR="001A09B7" w:rsidRPr="00E062F1" w:rsidRDefault="001A09B7" w:rsidP="001A09B7">
            <w:pPr>
              <w:pStyle w:val="TAC"/>
              <w:keepNext w:val="0"/>
              <w:rPr>
                <w:noProof/>
              </w:rPr>
            </w:pPr>
            <w:r w:rsidRPr="00E062F1">
              <w:rPr>
                <w:noProof/>
                <w:lang w:eastAsia="ko-KR"/>
              </w:rPr>
              <w:t>DC_3A_n1A-n257A</w:t>
            </w:r>
          </w:p>
        </w:tc>
        <w:tc>
          <w:tcPr>
            <w:tcW w:w="3969" w:type="dxa"/>
            <w:tcMar>
              <w:top w:w="28" w:type="dxa"/>
              <w:left w:w="28" w:type="dxa"/>
              <w:bottom w:w="28" w:type="dxa"/>
              <w:right w:w="28" w:type="dxa"/>
            </w:tcMar>
            <w:vAlign w:val="center"/>
          </w:tcPr>
          <w:p w14:paraId="6BF6B782"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DC_3A_n1A</w:t>
            </w:r>
          </w:p>
          <w:p w14:paraId="495DD6F9" w14:textId="72EAF7A0" w:rsidR="001A09B7" w:rsidRPr="00E062F1" w:rsidRDefault="001A09B7" w:rsidP="001A09B7">
            <w:pPr>
              <w:pStyle w:val="TAC"/>
              <w:keepNext w:val="0"/>
              <w:rPr>
                <w:noProof/>
              </w:rPr>
            </w:pPr>
            <w:r w:rsidRPr="00E062F1">
              <w:rPr>
                <w:noProof/>
                <w:lang w:eastAsia="ko-KR"/>
              </w:rPr>
              <w:t>DC_3A_n257A</w:t>
            </w:r>
          </w:p>
        </w:tc>
      </w:tr>
      <w:tr w:rsidR="00A73373" w:rsidRPr="00E062F1" w14:paraId="223E927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500A47" w14:textId="6F3B07F9" w:rsidR="00A73373" w:rsidRPr="00A73373" w:rsidRDefault="00A73373" w:rsidP="00A73373">
            <w:pPr>
              <w:pStyle w:val="TAC"/>
              <w:rPr>
                <w:noProof/>
                <w:lang w:eastAsia="ko-KR"/>
              </w:rPr>
            </w:pPr>
            <w:r w:rsidRPr="00A73373">
              <w:rPr>
                <w:lang w:eastAsia="zh-CN"/>
              </w:rPr>
              <w:t>DC_3A_n40A-n258A</w:t>
            </w:r>
          </w:p>
        </w:tc>
        <w:tc>
          <w:tcPr>
            <w:tcW w:w="3969" w:type="dxa"/>
            <w:tcMar>
              <w:top w:w="28" w:type="dxa"/>
              <w:left w:w="28" w:type="dxa"/>
              <w:bottom w:w="28" w:type="dxa"/>
              <w:right w:w="28" w:type="dxa"/>
            </w:tcMar>
            <w:vAlign w:val="center"/>
          </w:tcPr>
          <w:p w14:paraId="37A724E1" w14:textId="46ADBDD6" w:rsidR="00A73373" w:rsidRPr="00A73373" w:rsidRDefault="00A73373" w:rsidP="00A73373">
            <w:pPr>
              <w:pStyle w:val="TAC"/>
              <w:rPr>
                <w:noProof/>
                <w:lang w:eastAsia="ko-KR"/>
              </w:rPr>
            </w:pPr>
            <w:r w:rsidRPr="00A73373">
              <w:rPr>
                <w:lang w:eastAsia="zh-CN"/>
              </w:rPr>
              <w:t>DC_3A_n40A-n258A</w:t>
            </w:r>
          </w:p>
        </w:tc>
      </w:tr>
      <w:tr w:rsidR="009334E7" w:rsidRPr="00E062F1" w14:paraId="2FCA019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FFABA0" w14:textId="77777777" w:rsidR="009334E7" w:rsidRPr="00E062F1" w:rsidRDefault="009334E7" w:rsidP="009334E7">
            <w:pPr>
              <w:pStyle w:val="TAC"/>
              <w:keepNext w:val="0"/>
              <w:rPr>
                <w:rFonts w:cs="Arial"/>
                <w:szCs w:val="18"/>
              </w:rPr>
            </w:pPr>
            <w:r w:rsidRPr="00E062F1">
              <w:rPr>
                <w:rFonts w:cs="Arial"/>
                <w:szCs w:val="18"/>
              </w:rPr>
              <w:t>DC_3A_n28A-n257A</w:t>
            </w:r>
          </w:p>
          <w:p w14:paraId="2F67C662" w14:textId="77777777" w:rsidR="009334E7" w:rsidRPr="00E062F1" w:rsidRDefault="009334E7" w:rsidP="009334E7">
            <w:pPr>
              <w:pStyle w:val="TAC"/>
              <w:keepNext w:val="0"/>
              <w:rPr>
                <w:rFonts w:cs="Arial"/>
                <w:szCs w:val="18"/>
              </w:rPr>
            </w:pPr>
            <w:r w:rsidRPr="00E062F1">
              <w:rPr>
                <w:rFonts w:cs="Arial"/>
                <w:szCs w:val="18"/>
              </w:rPr>
              <w:t>DC_3A_n28A-n257G</w:t>
            </w:r>
          </w:p>
          <w:p w14:paraId="3B326C5A" w14:textId="77777777" w:rsidR="009334E7" w:rsidRPr="00E062F1" w:rsidRDefault="009334E7" w:rsidP="009334E7">
            <w:pPr>
              <w:pStyle w:val="TAC"/>
              <w:keepNext w:val="0"/>
              <w:rPr>
                <w:rFonts w:cs="Arial"/>
                <w:szCs w:val="18"/>
              </w:rPr>
            </w:pPr>
            <w:r w:rsidRPr="00E062F1">
              <w:rPr>
                <w:rFonts w:cs="Arial"/>
                <w:szCs w:val="18"/>
              </w:rPr>
              <w:t>DC_3A_n28A-n257H</w:t>
            </w:r>
          </w:p>
          <w:p w14:paraId="51518D1A" w14:textId="18738EDE" w:rsidR="009334E7" w:rsidRPr="00E062F1" w:rsidRDefault="009334E7" w:rsidP="009334E7">
            <w:pPr>
              <w:pStyle w:val="TAC"/>
              <w:keepNext w:val="0"/>
              <w:rPr>
                <w:noProof/>
                <w:lang w:eastAsia="ko-KR"/>
              </w:rPr>
            </w:pPr>
            <w:r w:rsidRPr="00E062F1">
              <w:rPr>
                <w:rFonts w:cs="Arial"/>
                <w:szCs w:val="18"/>
              </w:rPr>
              <w:t>DC_3A_n28A-n257I</w:t>
            </w:r>
          </w:p>
        </w:tc>
        <w:tc>
          <w:tcPr>
            <w:tcW w:w="3969" w:type="dxa"/>
            <w:tcMar>
              <w:top w:w="28" w:type="dxa"/>
              <w:left w:w="28" w:type="dxa"/>
              <w:bottom w:w="28" w:type="dxa"/>
              <w:right w:w="28" w:type="dxa"/>
            </w:tcMar>
            <w:vAlign w:val="center"/>
          </w:tcPr>
          <w:p w14:paraId="243C89C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417E7ACC" w14:textId="77777777" w:rsidR="009334E7" w:rsidRPr="00E062F1" w:rsidRDefault="009334E7" w:rsidP="009334E7">
            <w:pPr>
              <w:keepLines/>
              <w:spacing w:after="0"/>
              <w:jc w:val="center"/>
              <w:rPr>
                <w:rFonts w:ascii="Arial" w:hAnsi="Arial" w:cs="Arial"/>
                <w:sz w:val="18"/>
                <w:lang w:eastAsia="zh-CN"/>
              </w:rPr>
            </w:pPr>
            <w:r w:rsidRPr="00E062F1">
              <w:rPr>
                <w:rFonts w:ascii="Arial" w:hAnsi="Arial" w:cs="Arial"/>
                <w:sz w:val="18"/>
                <w:lang w:eastAsia="zh-CN"/>
              </w:rPr>
              <w:t>DC_3A_n257A</w:t>
            </w:r>
          </w:p>
          <w:p w14:paraId="2C39C65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F7AD677"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409F0685" w14:textId="66826B6B" w:rsidR="009334E7" w:rsidRPr="00E062F1" w:rsidRDefault="009334E7" w:rsidP="009334E7">
            <w:pPr>
              <w:keepLines/>
              <w:spacing w:after="0"/>
              <w:jc w:val="center"/>
              <w:rPr>
                <w:rFonts w:ascii="Arial" w:hAnsi="Arial"/>
                <w:noProof/>
                <w:sz w:val="18"/>
                <w:lang w:eastAsia="ko-KR"/>
              </w:rPr>
            </w:pPr>
            <w:r w:rsidRPr="00E062F1">
              <w:rPr>
                <w:rFonts w:ascii="Arial" w:hAnsi="Arial" w:cs="Arial"/>
                <w:sz w:val="18"/>
                <w:lang w:eastAsia="zh-CN"/>
              </w:rPr>
              <w:t>DC_3A_n257I</w:t>
            </w:r>
          </w:p>
        </w:tc>
      </w:tr>
      <w:tr w:rsidR="009334E7" w:rsidRPr="00E062F1" w14:paraId="490239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ACFA6A" w14:textId="345FE00F" w:rsidR="009334E7" w:rsidRPr="00E062F1" w:rsidRDefault="009334E7" w:rsidP="009334E7">
            <w:pPr>
              <w:pStyle w:val="TAC"/>
              <w:keepNext w:val="0"/>
              <w:rPr>
                <w:noProof/>
                <w:lang w:eastAsia="ko-KR"/>
              </w:rPr>
            </w:pPr>
            <w:r w:rsidRPr="00E062F1">
              <w:rPr>
                <w:noProof/>
                <w:lang w:eastAsia="ko-KR"/>
              </w:rPr>
              <w:t>DC_3A_n40A-n258A</w:t>
            </w:r>
          </w:p>
        </w:tc>
        <w:tc>
          <w:tcPr>
            <w:tcW w:w="3969" w:type="dxa"/>
            <w:tcMar>
              <w:top w:w="28" w:type="dxa"/>
              <w:left w:w="28" w:type="dxa"/>
              <w:bottom w:w="28" w:type="dxa"/>
              <w:right w:w="28" w:type="dxa"/>
            </w:tcMar>
            <w:vAlign w:val="center"/>
          </w:tcPr>
          <w:p w14:paraId="5D236069" w14:textId="77777777" w:rsidR="009334E7" w:rsidRPr="00E062F1" w:rsidRDefault="009334E7" w:rsidP="009334E7">
            <w:pPr>
              <w:keepNext/>
              <w:keepLines/>
              <w:spacing w:after="0"/>
              <w:jc w:val="center"/>
              <w:rPr>
                <w:rFonts w:ascii="Arial" w:hAnsi="Arial"/>
                <w:noProof/>
                <w:sz w:val="18"/>
                <w:lang w:eastAsia="ko-KR"/>
              </w:rPr>
            </w:pPr>
            <w:r w:rsidRPr="00E062F1">
              <w:rPr>
                <w:rFonts w:ascii="Arial" w:hAnsi="Arial"/>
                <w:noProof/>
                <w:sz w:val="18"/>
                <w:lang w:eastAsia="ko-KR"/>
              </w:rPr>
              <w:t>DC_3A_n40A</w:t>
            </w:r>
          </w:p>
          <w:p w14:paraId="4E0FA38D" w14:textId="3136887E" w:rsidR="009334E7" w:rsidRPr="00E062F1" w:rsidRDefault="009334E7" w:rsidP="009334E7">
            <w:pPr>
              <w:keepLines/>
              <w:spacing w:after="0"/>
              <w:jc w:val="center"/>
              <w:rPr>
                <w:rFonts w:ascii="Arial" w:hAnsi="Arial"/>
                <w:noProof/>
                <w:sz w:val="18"/>
                <w:lang w:eastAsia="ko-KR"/>
              </w:rPr>
            </w:pPr>
            <w:r w:rsidRPr="00E062F1">
              <w:rPr>
                <w:rFonts w:ascii="Arial" w:hAnsi="Arial"/>
                <w:noProof/>
                <w:sz w:val="18"/>
                <w:lang w:eastAsia="ko-KR"/>
              </w:rPr>
              <w:t>DC_3A_n258A</w:t>
            </w:r>
          </w:p>
        </w:tc>
      </w:tr>
      <w:tr w:rsidR="001F078B" w:rsidRPr="00E062F1"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2C8E4B0" w14:textId="77777777" w:rsidR="0026024D" w:rsidRPr="00E062F1" w:rsidRDefault="0026024D" w:rsidP="0026024D">
            <w:pPr>
              <w:pStyle w:val="TAC"/>
              <w:keepNext w:val="0"/>
              <w:rPr>
                <w:noProof/>
              </w:rPr>
            </w:pPr>
            <w:r w:rsidRPr="00E062F1">
              <w:rPr>
                <w:noProof/>
              </w:rPr>
              <w:t>DC_3A_n77A-n257A</w:t>
            </w:r>
          </w:p>
          <w:p w14:paraId="3FF9EF5B" w14:textId="77777777" w:rsidR="0026024D" w:rsidRPr="00E062F1" w:rsidRDefault="0026024D" w:rsidP="0026024D">
            <w:pPr>
              <w:pStyle w:val="TAC"/>
              <w:keepNext w:val="0"/>
              <w:rPr>
                <w:noProof/>
              </w:rPr>
            </w:pPr>
            <w:r w:rsidRPr="00E062F1">
              <w:rPr>
                <w:noProof/>
              </w:rPr>
              <w:t>DC_3A_n77A-n257D</w:t>
            </w:r>
          </w:p>
          <w:p w14:paraId="72605178" w14:textId="77777777" w:rsidR="0026024D" w:rsidRPr="00E062F1" w:rsidRDefault="0026024D" w:rsidP="0026024D">
            <w:pPr>
              <w:pStyle w:val="TAC"/>
              <w:keepNext w:val="0"/>
              <w:rPr>
                <w:noProof/>
              </w:rPr>
            </w:pPr>
            <w:r w:rsidRPr="00E062F1">
              <w:rPr>
                <w:noProof/>
              </w:rPr>
              <w:t>DC_3A_n77A-n257E</w:t>
            </w:r>
          </w:p>
          <w:p w14:paraId="74225982" w14:textId="77777777" w:rsidR="0026024D" w:rsidRPr="00E062F1" w:rsidRDefault="0026024D" w:rsidP="0026024D">
            <w:pPr>
              <w:pStyle w:val="TAC"/>
              <w:keepNext w:val="0"/>
              <w:rPr>
                <w:rFonts w:eastAsia="Malgun Gothic"/>
                <w:noProof/>
                <w:lang w:eastAsia="ko-KR"/>
              </w:rPr>
            </w:pPr>
            <w:r w:rsidRPr="00E062F1">
              <w:rPr>
                <w:noProof/>
              </w:rPr>
              <w:t>DC_3A_n77A-n257F</w:t>
            </w:r>
          </w:p>
          <w:p w14:paraId="64D0C63D"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DC_3A_n77A-n257G</w:t>
            </w:r>
          </w:p>
          <w:p w14:paraId="3851EF4C"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DC_3A_n77A-n257H</w:t>
            </w:r>
          </w:p>
          <w:p w14:paraId="3A5607FB" w14:textId="77777777" w:rsidR="0026024D" w:rsidRPr="00E062F1" w:rsidRDefault="0026024D" w:rsidP="0026024D">
            <w:pPr>
              <w:pStyle w:val="TAC"/>
              <w:keepNext w:val="0"/>
              <w:rPr>
                <w:noProof/>
              </w:rPr>
            </w:pPr>
            <w:r w:rsidRPr="00E062F1">
              <w:rPr>
                <w:rFonts w:eastAsia="Malgun Gothic"/>
                <w:noProof/>
                <w:lang w:eastAsia="ko-KR"/>
              </w:rPr>
              <w:t>DC_3A_n77A-n257I</w:t>
            </w:r>
          </w:p>
          <w:p w14:paraId="117D0C11" w14:textId="77777777" w:rsidR="0026024D" w:rsidRPr="00E062F1" w:rsidRDefault="0026024D" w:rsidP="0026024D">
            <w:pPr>
              <w:pStyle w:val="TAC"/>
              <w:keepNext w:val="0"/>
              <w:rPr>
                <w:noProof/>
              </w:rPr>
            </w:pPr>
            <w:r w:rsidRPr="00E062F1">
              <w:rPr>
                <w:noProof/>
              </w:rPr>
              <w:t>DC_3A_n77C-n257A</w:t>
            </w:r>
          </w:p>
          <w:p w14:paraId="0544A087" w14:textId="77777777" w:rsidR="0026024D" w:rsidRPr="00E062F1" w:rsidRDefault="0026024D" w:rsidP="0026024D">
            <w:pPr>
              <w:pStyle w:val="TAC"/>
              <w:keepNext w:val="0"/>
              <w:rPr>
                <w:noProof/>
              </w:rPr>
            </w:pPr>
            <w:r w:rsidRPr="00E062F1">
              <w:rPr>
                <w:noProof/>
              </w:rPr>
              <w:t>DC_3A_n77C-n257D</w:t>
            </w:r>
          </w:p>
          <w:p w14:paraId="34CEFEEF" w14:textId="77777777" w:rsidR="0026024D" w:rsidRPr="00E062F1" w:rsidRDefault="0026024D" w:rsidP="0026024D">
            <w:pPr>
              <w:pStyle w:val="TAC"/>
              <w:keepNext w:val="0"/>
              <w:rPr>
                <w:noProof/>
              </w:rPr>
            </w:pPr>
            <w:r w:rsidRPr="00E062F1">
              <w:rPr>
                <w:noProof/>
              </w:rPr>
              <w:t>DC_3A_n77C-n257E</w:t>
            </w:r>
          </w:p>
          <w:p w14:paraId="40812907" w14:textId="0416F0E4" w:rsidR="001A09B7" w:rsidRPr="00E062F1" w:rsidRDefault="0026024D" w:rsidP="0026024D">
            <w:pPr>
              <w:pStyle w:val="TAC"/>
              <w:keepNext w:val="0"/>
              <w:rPr>
                <w:noProof/>
              </w:rPr>
            </w:pPr>
            <w:r w:rsidRPr="00E062F1">
              <w:rPr>
                <w:noProof/>
              </w:rPr>
              <w:t>DC_3A_n77C-n257F</w:t>
            </w:r>
          </w:p>
        </w:tc>
        <w:tc>
          <w:tcPr>
            <w:tcW w:w="3969" w:type="dxa"/>
            <w:tcMar>
              <w:top w:w="28" w:type="dxa"/>
              <w:left w:w="28" w:type="dxa"/>
              <w:bottom w:w="28" w:type="dxa"/>
              <w:right w:w="28" w:type="dxa"/>
            </w:tcMar>
            <w:vAlign w:val="center"/>
          </w:tcPr>
          <w:p w14:paraId="1254FF18" w14:textId="77777777" w:rsidR="00AF3EA6" w:rsidRPr="00C65166" w:rsidRDefault="00AF3EA6" w:rsidP="00AF3EA6">
            <w:pPr>
              <w:pStyle w:val="TAC"/>
              <w:keepNext w:val="0"/>
              <w:rPr>
                <w:noProof/>
              </w:rPr>
            </w:pPr>
            <w:r w:rsidRPr="00C65166">
              <w:rPr>
                <w:noProof/>
              </w:rPr>
              <w:t>DC_3A_n77A</w:t>
            </w:r>
          </w:p>
          <w:p w14:paraId="61CAF842" w14:textId="77777777" w:rsidR="00AF3EA6" w:rsidRPr="006E2459" w:rsidRDefault="00AF3EA6" w:rsidP="00AF3EA6">
            <w:pPr>
              <w:pStyle w:val="TAC"/>
              <w:keepNext w:val="0"/>
              <w:rPr>
                <w:noProof/>
              </w:rPr>
            </w:pPr>
            <w:r w:rsidRPr="00C65166">
              <w:rPr>
                <w:noProof/>
              </w:rPr>
              <w:t>DC_3A_n257A</w:t>
            </w:r>
          </w:p>
          <w:p w14:paraId="42A2F330" w14:textId="77777777" w:rsidR="00AF3EA6" w:rsidRPr="006E2459" w:rsidRDefault="00AF3EA6" w:rsidP="00AF3EA6">
            <w:pPr>
              <w:pStyle w:val="TAC"/>
              <w:keepNext w:val="0"/>
              <w:rPr>
                <w:noProof/>
              </w:rPr>
            </w:pPr>
            <w:r w:rsidRPr="006E2459">
              <w:rPr>
                <w:noProof/>
              </w:rPr>
              <w:t>DC_3A_n257D</w:t>
            </w:r>
          </w:p>
          <w:p w14:paraId="005851E8" w14:textId="77777777" w:rsidR="00AF3EA6" w:rsidRPr="006E2459" w:rsidRDefault="00AF3EA6" w:rsidP="00AF3EA6">
            <w:pPr>
              <w:pStyle w:val="TAC"/>
              <w:wordWrap w:val="0"/>
            </w:pPr>
            <w:r w:rsidRPr="006E2459">
              <w:t>DC_3A_n257G</w:t>
            </w:r>
          </w:p>
          <w:p w14:paraId="574AE01C" w14:textId="77777777" w:rsidR="00AF3EA6" w:rsidRPr="006E2459" w:rsidRDefault="00AF3EA6" w:rsidP="00AF3EA6">
            <w:pPr>
              <w:pStyle w:val="TAC"/>
              <w:wordWrap w:val="0"/>
            </w:pPr>
            <w:r w:rsidRPr="006E2459">
              <w:t>DC_3A_n257H</w:t>
            </w:r>
          </w:p>
          <w:p w14:paraId="6E84802A" w14:textId="77777777" w:rsidR="00AF3EA6" w:rsidRPr="006E2459" w:rsidRDefault="00AF3EA6" w:rsidP="00AF3EA6">
            <w:pPr>
              <w:pStyle w:val="TAC"/>
              <w:wordWrap w:val="0"/>
            </w:pPr>
            <w:r w:rsidRPr="006E2459">
              <w:t>DC_3A_n257I</w:t>
            </w:r>
          </w:p>
          <w:p w14:paraId="6C35CC5B" w14:textId="77777777" w:rsidR="00AF3EA6" w:rsidRPr="006E2459" w:rsidRDefault="00AF3EA6" w:rsidP="00AF3EA6">
            <w:pPr>
              <w:pStyle w:val="TAC"/>
              <w:keepNext w:val="0"/>
            </w:pPr>
            <w:r w:rsidRPr="00C65166">
              <w:rPr>
                <w:noProof/>
              </w:rPr>
              <w:t>DC_3A_n77A-n257A</w:t>
            </w:r>
            <w:r w:rsidRPr="006E2459">
              <w:t xml:space="preserve"> </w:t>
            </w:r>
          </w:p>
          <w:p w14:paraId="66EDBE0F" w14:textId="77777777" w:rsidR="00AF3EA6" w:rsidRPr="006E2459" w:rsidRDefault="00AF3EA6" w:rsidP="00AF3EA6">
            <w:pPr>
              <w:pStyle w:val="TAC"/>
              <w:keepNext w:val="0"/>
            </w:pPr>
            <w:r w:rsidRPr="006E2459">
              <w:t>DC_3A_n77A-n257G</w:t>
            </w:r>
          </w:p>
          <w:p w14:paraId="49A14128" w14:textId="77777777" w:rsidR="00AF3EA6" w:rsidRPr="006E2459" w:rsidRDefault="00AF3EA6" w:rsidP="00AF3EA6">
            <w:pPr>
              <w:pStyle w:val="TAC"/>
              <w:keepNext w:val="0"/>
            </w:pPr>
            <w:r w:rsidRPr="006E2459">
              <w:t>DC_3A_n77A-n257H</w:t>
            </w:r>
          </w:p>
          <w:p w14:paraId="50D2776D" w14:textId="4A4D7119" w:rsidR="001A09B7" w:rsidRPr="00E062F1" w:rsidRDefault="00AF3EA6" w:rsidP="00AF3EA6">
            <w:pPr>
              <w:pStyle w:val="TAC"/>
              <w:keepNext w:val="0"/>
              <w:rPr>
                <w:noProof/>
              </w:rPr>
            </w:pPr>
            <w:r w:rsidRPr="006E2459">
              <w:t>DC_3A_n77A-n257I</w:t>
            </w:r>
          </w:p>
        </w:tc>
      </w:tr>
      <w:tr w:rsidR="00080B24" w:rsidRPr="00E062F1" w14:paraId="43813A5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F260F" w14:textId="77777777" w:rsidR="00080B24" w:rsidRPr="00E062F1" w:rsidRDefault="00080B24" w:rsidP="00080B24">
            <w:pPr>
              <w:pStyle w:val="TAC"/>
              <w:keepNext w:val="0"/>
              <w:rPr>
                <w:noProof/>
              </w:rPr>
            </w:pPr>
            <w:r w:rsidRPr="00E062F1">
              <w:rPr>
                <w:noProof/>
              </w:rPr>
              <w:t>DC_3A_n77(2A)-n257A</w:t>
            </w:r>
          </w:p>
          <w:p w14:paraId="1013EC16" w14:textId="77777777" w:rsidR="00080B24" w:rsidRPr="00E062F1" w:rsidRDefault="00080B24" w:rsidP="00080B24">
            <w:pPr>
              <w:pStyle w:val="TAC"/>
              <w:keepNext w:val="0"/>
              <w:rPr>
                <w:noProof/>
              </w:rPr>
            </w:pPr>
            <w:r w:rsidRPr="00E062F1">
              <w:rPr>
                <w:noProof/>
              </w:rPr>
              <w:t>DC_3A_n77(2A)-n257D</w:t>
            </w:r>
          </w:p>
          <w:p w14:paraId="6754CB47" w14:textId="77777777" w:rsidR="00080B24" w:rsidRPr="00E062F1" w:rsidRDefault="00080B24" w:rsidP="00080B24">
            <w:pPr>
              <w:pStyle w:val="TAC"/>
              <w:keepNext w:val="0"/>
              <w:rPr>
                <w:noProof/>
                <w:lang w:eastAsia="zh-CN"/>
              </w:rPr>
            </w:pPr>
            <w:r w:rsidRPr="00E062F1">
              <w:rPr>
                <w:noProof/>
                <w:lang w:eastAsia="zh-CN"/>
              </w:rPr>
              <w:t>DC_3A_n77</w:t>
            </w:r>
            <w:r w:rsidRPr="00E062F1">
              <w:rPr>
                <w:noProof/>
              </w:rPr>
              <w:t>(2A)</w:t>
            </w:r>
            <w:r w:rsidRPr="00E062F1">
              <w:rPr>
                <w:noProof/>
                <w:lang w:eastAsia="zh-CN"/>
              </w:rPr>
              <w:t>-n257G</w:t>
            </w:r>
          </w:p>
          <w:p w14:paraId="3B0740FA" w14:textId="77777777" w:rsidR="00080B24" w:rsidRPr="00E062F1" w:rsidRDefault="00080B24" w:rsidP="00080B24">
            <w:pPr>
              <w:pStyle w:val="TAC"/>
              <w:keepNext w:val="0"/>
              <w:rPr>
                <w:noProof/>
                <w:lang w:eastAsia="zh-CN"/>
              </w:rPr>
            </w:pPr>
            <w:r w:rsidRPr="00E062F1">
              <w:rPr>
                <w:noProof/>
                <w:lang w:eastAsia="zh-CN"/>
              </w:rPr>
              <w:t>DC_3A_n77</w:t>
            </w:r>
            <w:r w:rsidRPr="00E062F1">
              <w:rPr>
                <w:noProof/>
              </w:rPr>
              <w:t>(2A)</w:t>
            </w:r>
            <w:r w:rsidRPr="00E062F1">
              <w:rPr>
                <w:noProof/>
                <w:lang w:eastAsia="zh-CN"/>
              </w:rPr>
              <w:t>-n257H</w:t>
            </w:r>
          </w:p>
          <w:p w14:paraId="294DD480" w14:textId="20549D06" w:rsidR="00080B24" w:rsidRPr="00E062F1" w:rsidRDefault="00080B24" w:rsidP="00080B24">
            <w:pPr>
              <w:pStyle w:val="TAC"/>
              <w:wordWrap w:val="0"/>
              <w:rPr>
                <w:lang w:eastAsia="zh-CN"/>
              </w:rPr>
            </w:pPr>
            <w:r w:rsidRPr="00E062F1">
              <w:rPr>
                <w:noProof/>
                <w:lang w:eastAsia="zh-CN"/>
              </w:rPr>
              <w:t>DC_3A_n77</w:t>
            </w:r>
            <w:r w:rsidRPr="00E062F1">
              <w:rPr>
                <w:noProof/>
              </w:rPr>
              <w:t>(2A)</w:t>
            </w:r>
            <w:r w:rsidRPr="00E062F1">
              <w:rPr>
                <w:noProof/>
                <w:lang w:eastAsia="zh-CN"/>
              </w:rPr>
              <w:t>-n257I</w:t>
            </w:r>
          </w:p>
        </w:tc>
        <w:tc>
          <w:tcPr>
            <w:tcW w:w="3969" w:type="dxa"/>
            <w:tcMar>
              <w:top w:w="28" w:type="dxa"/>
              <w:left w:w="28" w:type="dxa"/>
              <w:bottom w:w="28" w:type="dxa"/>
              <w:right w:w="28" w:type="dxa"/>
            </w:tcMar>
            <w:vAlign w:val="center"/>
          </w:tcPr>
          <w:p w14:paraId="6918BFBA" w14:textId="77777777" w:rsidR="00080B24" w:rsidRPr="00E062F1" w:rsidRDefault="00080B24" w:rsidP="00080B24">
            <w:pPr>
              <w:pStyle w:val="TAC"/>
              <w:keepNext w:val="0"/>
              <w:rPr>
                <w:noProof/>
              </w:rPr>
            </w:pPr>
            <w:r w:rsidRPr="00E062F1">
              <w:rPr>
                <w:noProof/>
              </w:rPr>
              <w:t>DC_3A_n77A</w:t>
            </w:r>
          </w:p>
          <w:p w14:paraId="75802686" w14:textId="77777777" w:rsidR="00080B24" w:rsidRPr="00E062F1" w:rsidRDefault="00080B24" w:rsidP="00080B24">
            <w:pPr>
              <w:pStyle w:val="TAC"/>
              <w:keepNext w:val="0"/>
              <w:rPr>
                <w:noProof/>
              </w:rPr>
            </w:pPr>
            <w:r w:rsidRPr="00E062F1">
              <w:rPr>
                <w:noProof/>
              </w:rPr>
              <w:t>DC_3A_n257A</w:t>
            </w:r>
          </w:p>
          <w:p w14:paraId="5052C85B" w14:textId="77777777" w:rsidR="00080B24" w:rsidRPr="00E062F1" w:rsidRDefault="00080B24" w:rsidP="00080B24">
            <w:pPr>
              <w:pStyle w:val="TAC"/>
              <w:keepNext w:val="0"/>
              <w:rPr>
                <w:noProof/>
              </w:rPr>
            </w:pPr>
            <w:r w:rsidRPr="00E062F1">
              <w:rPr>
                <w:noProof/>
              </w:rPr>
              <w:t>DC_3A_n257D</w:t>
            </w:r>
          </w:p>
          <w:p w14:paraId="12DD37A2" w14:textId="77777777" w:rsidR="00080B24" w:rsidRPr="00E062F1" w:rsidRDefault="00080B24" w:rsidP="00080B24">
            <w:pPr>
              <w:pStyle w:val="TAC"/>
              <w:keepNext w:val="0"/>
              <w:rPr>
                <w:noProof/>
              </w:rPr>
            </w:pPr>
            <w:r w:rsidRPr="00E062F1">
              <w:rPr>
                <w:noProof/>
              </w:rPr>
              <w:t>DC_3A_n257G</w:t>
            </w:r>
          </w:p>
          <w:p w14:paraId="4BABFCE5" w14:textId="77777777" w:rsidR="00080B24" w:rsidRPr="00E062F1" w:rsidRDefault="00080B24" w:rsidP="00080B24">
            <w:pPr>
              <w:pStyle w:val="TAC"/>
              <w:keepNext w:val="0"/>
              <w:rPr>
                <w:noProof/>
              </w:rPr>
            </w:pPr>
            <w:r w:rsidRPr="00E062F1">
              <w:rPr>
                <w:noProof/>
              </w:rPr>
              <w:t>DC_3A_n257H</w:t>
            </w:r>
          </w:p>
          <w:p w14:paraId="29DDF809" w14:textId="2011BC21" w:rsidR="00080B24" w:rsidRPr="00E062F1" w:rsidRDefault="00080B24" w:rsidP="00080B24">
            <w:pPr>
              <w:pStyle w:val="TAC"/>
              <w:wordWrap w:val="0"/>
              <w:rPr>
                <w:lang w:eastAsia="zh-CN"/>
              </w:rPr>
            </w:pPr>
            <w:r w:rsidRPr="00E062F1">
              <w:rPr>
                <w:noProof/>
              </w:rPr>
              <w:t>DC_3A_n257I</w:t>
            </w:r>
          </w:p>
        </w:tc>
      </w:tr>
      <w:tr w:rsidR="001F078B" w:rsidRPr="00E062F1" w14:paraId="116F96D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F229D6" w14:textId="5F1C8DC3" w:rsidR="001A09B7" w:rsidRPr="00E062F1" w:rsidRDefault="001A09B7" w:rsidP="001A09B7">
            <w:pPr>
              <w:pStyle w:val="TAC"/>
              <w:keepNext w:val="0"/>
              <w:rPr>
                <w:noProof/>
              </w:rPr>
            </w:pPr>
            <w:r w:rsidRPr="00E062F1">
              <w:rPr>
                <w:noProof/>
                <w:lang w:eastAsia="ko-KR"/>
              </w:rPr>
              <w:t>DC_3A_n77A-n258A</w:t>
            </w:r>
          </w:p>
        </w:tc>
        <w:tc>
          <w:tcPr>
            <w:tcW w:w="3969" w:type="dxa"/>
            <w:tcMar>
              <w:top w:w="28" w:type="dxa"/>
              <w:left w:w="28" w:type="dxa"/>
              <w:bottom w:w="28" w:type="dxa"/>
              <w:right w:w="28" w:type="dxa"/>
            </w:tcMar>
            <w:vAlign w:val="center"/>
          </w:tcPr>
          <w:p w14:paraId="65E10592" w14:textId="77777777" w:rsidR="00375F76" w:rsidRPr="00E062F1" w:rsidRDefault="00375F76" w:rsidP="00375F76">
            <w:pPr>
              <w:pStyle w:val="TAC"/>
              <w:rPr>
                <w:noProof/>
                <w:lang w:eastAsia="ko-KR"/>
              </w:rPr>
            </w:pPr>
            <w:r w:rsidRPr="00E062F1">
              <w:rPr>
                <w:noProof/>
                <w:lang w:eastAsia="ko-KR"/>
              </w:rPr>
              <w:t>DC_3A_n79A</w:t>
            </w:r>
          </w:p>
          <w:p w14:paraId="049FB1B9" w14:textId="77777777" w:rsidR="00375F76" w:rsidRPr="00E062F1" w:rsidRDefault="00375F76" w:rsidP="00375F76">
            <w:pPr>
              <w:pStyle w:val="TAC"/>
              <w:rPr>
                <w:noProof/>
                <w:lang w:eastAsia="ko-KR"/>
              </w:rPr>
            </w:pPr>
            <w:r w:rsidRPr="00E062F1">
              <w:rPr>
                <w:noProof/>
                <w:lang w:eastAsia="ko-KR"/>
              </w:rPr>
              <w:t>DC_3A_n258A</w:t>
            </w:r>
          </w:p>
          <w:p w14:paraId="213BE291" w14:textId="7D71A719" w:rsidR="001A09B7" w:rsidRPr="00E062F1" w:rsidRDefault="00375F76" w:rsidP="00375F76">
            <w:pPr>
              <w:pStyle w:val="TAC"/>
              <w:keepNext w:val="0"/>
              <w:rPr>
                <w:noProof/>
              </w:rPr>
            </w:pPr>
            <w:r w:rsidRPr="00E062F1">
              <w:rPr>
                <w:lang w:eastAsia="ko-KR"/>
              </w:rPr>
              <w:t>DC_3A_n79A-n258A</w:t>
            </w:r>
          </w:p>
        </w:tc>
      </w:tr>
      <w:tr w:rsidR="0072291C" w:rsidRPr="00E062F1"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1E6EF2" w14:textId="77777777" w:rsidR="0072291C" w:rsidRPr="00E062F1" w:rsidRDefault="0072291C" w:rsidP="0072291C">
            <w:pPr>
              <w:pStyle w:val="TAC"/>
              <w:wordWrap w:val="0"/>
            </w:pPr>
            <w:r w:rsidRPr="00E062F1">
              <w:t>DC_3A_n78A-n257A</w:t>
            </w:r>
          </w:p>
          <w:p w14:paraId="0392F377" w14:textId="77777777" w:rsidR="0072291C" w:rsidRPr="00E062F1" w:rsidRDefault="0072291C" w:rsidP="0072291C">
            <w:pPr>
              <w:pStyle w:val="TAC"/>
              <w:wordWrap w:val="0"/>
            </w:pPr>
            <w:r w:rsidRPr="00E062F1">
              <w:t>DC_3A_n78A-n257D</w:t>
            </w:r>
          </w:p>
          <w:p w14:paraId="3792BC87" w14:textId="77777777" w:rsidR="0072291C" w:rsidRPr="00E062F1" w:rsidRDefault="0072291C" w:rsidP="0072291C">
            <w:pPr>
              <w:pStyle w:val="TAC"/>
              <w:wordWrap w:val="0"/>
            </w:pPr>
            <w:r w:rsidRPr="00E062F1">
              <w:t>DC_3A_n78A-n257E</w:t>
            </w:r>
          </w:p>
          <w:p w14:paraId="13574589" w14:textId="77777777" w:rsidR="0072291C" w:rsidRPr="00E062F1" w:rsidRDefault="0072291C" w:rsidP="0072291C">
            <w:pPr>
              <w:pStyle w:val="TAC"/>
              <w:wordWrap w:val="0"/>
            </w:pPr>
            <w:r w:rsidRPr="00E062F1">
              <w:t>DC_3A_n78A-n257F</w:t>
            </w:r>
          </w:p>
          <w:p w14:paraId="16135EFB" w14:textId="77777777" w:rsidR="0072291C" w:rsidRPr="00E062F1" w:rsidRDefault="0072291C" w:rsidP="0072291C">
            <w:pPr>
              <w:pStyle w:val="TAC"/>
              <w:keepNext w:val="0"/>
              <w:rPr>
                <w:lang w:eastAsia="zh-CN"/>
              </w:rPr>
            </w:pPr>
            <w:r w:rsidRPr="00E062F1">
              <w:rPr>
                <w:lang w:eastAsia="zh-CN"/>
              </w:rPr>
              <w:t>DC_3A_n78A-n257G</w:t>
            </w:r>
          </w:p>
          <w:p w14:paraId="002F7E3B" w14:textId="77777777" w:rsidR="0072291C" w:rsidRPr="00E062F1" w:rsidRDefault="0072291C" w:rsidP="0072291C">
            <w:pPr>
              <w:pStyle w:val="TAC"/>
              <w:keepNext w:val="0"/>
              <w:rPr>
                <w:lang w:eastAsia="zh-CN"/>
              </w:rPr>
            </w:pPr>
            <w:r w:rsidRPr="00E062F1">
              <w:rPr>
                <w:lang w:eastAsia="zh-CN"/>
              </w:rPr>
              <w:t>DC_3A_n78A-n257H</w:t>
            </w:r>
          </w:p>
          <w:p w14:paraId="390A5601" w14:textId="77777777" w:rsidR="0072291C" w:rsidRPr="00E062F1" w:rsidRDefault="0072291C" w:rsidP="0072291C">
            <w:pPr>
              <w:pStyle w:val="TAC"/>
              <w:keepNext w:val="0"/>
              <w:rPr>
                <w:lang w:eastAsia="zh-CN"/>
              </w:rPr>
            </w:pPr>
            <w:r w:rsidRPr="00E062F1">
              <w:rPr>
                <w:lang w:eastAsia="zh-CN"/>
              </w:rPr>
              <w:t>DC_3A_n78A-n257I</w:t>
            </w:r>
          </w:p>
          <w:p w14:paraId="5C924386" w14:textId="77777777" w:rsidR="0072291C" w:rsidRPr="00E062F1" w:rsidRDefault="0072291C" w:rsidP="0072291C">
            <w:pPr>
              <w:pStyle w:val="TAC"/>
              <w:keepNext w:val="0"/>
              <w:rPr>
                <w:lang w:eastAsia="zh-CN"/>
              </w:rPr>
            </w:pPr>
            <w:r w:rsidRPr="00E062F1">
              <w:rPr>
                <w:lang w:eastAsia="zh-CN"/>
              </w:rPr>
              <w:t>DC_3A_n78A-n257J</w:t>
            </w:r>
          </w:p>
          <w:p w14:paraId="723547C4" w14:textId="77777777" w:rsidR="0072291C" w:rsidRPr="00E062F1" w:rsidRDefault="0072291C" w:rsidP="0072291C">
            <w:pPr>
              <w:pStyle w:val="TAC"/>
              <w:keepNext w:val="0"/>
              <w:rPr>
                <w:lang w:eastAsia="zh-CN"/>
              </w:rPr>
            </w:pPr>
            <w:r w:rsidRPr="00E062F1">
              <w:rPr>
                <w:lang w:eastAsia="zh-CN"/>
              </w:rPr>
              <w:t>DC_3A_n78A-n257K</w:t>
            </w:r>
          </w:p>
          <w:p w14:paraId="010F0D1D" w14:textId="77777777" w:rsidR="0072291C" w:rsidRPr="00E062F1" w:rsidRDefault="0072291C" w:rsidP="0072291C">
            <w:pPr>
              <w:pStyle w:val="TAC"/>
              <w:keepNext w:val="0"/>
              <w:rPr>
                <w:lang w:eastAsia="zh-CN"/>
              </w:rPr>
            </w:pPr>
            <w:r w:rsidRPr="00E062F1">
              <w:rPr>
                <w:lang w:eastAsia="zh-CN"/>
              </w:rPr>
              <w:t>DC_3A_n78A-n257L</w:t>
            </w:r>
          </w:p>
          <w:p w14:paraId="3976BC05" w14:textId="77777777" w:rsidR="0072291C" w:rsidRPr="00E062F1" w:rsidRDefault="0072291C" w:rsidP="006E2459">
            <w:pPr>
              <w:pStyle w:val="TAC"/>
              <w:keepNext w:val="0"/>
            </w:pPr>
            <w:r w:rsidRPr="00E062F1">
              <w:rPr>
                <w:lang w:eastAsia="zh-CN"/>
              </w:rPr>
              <w:t>DC_3A_n78A-n257M</w:t>
            </w:r>
          </w:p>
          <w:p w14:paraId="1B17E549" w14:textId="77777777" w:rsidR="0072291C" w:rsidRPr="00E062F1" w:rsidRDefault="0072291C" w:rsidP="0072291C">
            <w:pPr>
              <w:pStyle w:val="TAC"/>
              <w:wordWrap w:val="0"/>
            </w:pPr>
            <w:r w:rsidRPr="00E062F1">
              <w:t>DC_3A_n78C-n257A</w:t>
            </w:r>
          </w:p>
          <w:p w14:paraId="7EC3DBCF" w14:textId="77777777" w:rsidR="0072291C" w:rsidRPr="00E062F1" w:rsidRDefault="0072291C" w:rsidP="0072291C">
            <w:pPr>
              <w:pStyle w:val="TAC"/>
              <w:wordWrap w:val="0"/>
            </w:pPr>
            <w:r w:rsidRPr="00E062F1">
              <w:t>DC_3A_n78C-n257D</w:t>
            </w:r>
          </w:p>
          <w:p w14:paraId="3AD4A08A" w14:textId="77777777" w:rsidR="0072291C" w:rsidRPr="00E062F1" w:rsidRDefault="0072291C" w:rsidP="0072291C">
            <w:pPr>
              <w:pStyle w:val="TAC"/>
              <w:wordWrap w:val="0"/>
            </w:pPr>
            <w:r w:rsidRPr="00E062F1">
              <w:t>DC_3A_n78C-n257E</w:t>
            </w:r>
          </w:p>
          <w:p w14:paraId="45554EBD" w14:textId="0A1FB038" w:rsidR="0072291C" w:rsidRPr="00E062F1" w:rsidRDefault="0072291C" w:rsidP="0072291C">
            <w:pPr>
              <w:pStyle w:val="TAC"/>
              <w:keepNext w:val="0"/>
              <w:rPr>
                <w:noProof/>
              </w:rPr>
            </w:pPr>
            <w:r w:rsidRPr="00E062F1">
              <w:t>DC_3A_n78C-n257F</w:t>
            </w:r>
          </w:p>
        </w:tc>
        <w:tc>
          <w:tcPr>
            <w:tcW w:w="3969" w:type="dxa"/>
            <w:tcMar>
              <w:top w:w="28" w:type="dxa"/>
              <w:left w:w="28" w:type="dxa"/>
              <w:bottom w:w="28" w:type="dxa"/>
              <w:right w:w="28" w:type="dxa"/>
            </w:tcMar>
            <w:vAlign w:val="center"/>
          </w:tcPr>
          <w:p w14:paraId="39BAC45A" w14:textId="77777777" w:rsidR="0072291C" w:rsidRPr="00E062F1" w:rsidRDefault="0072291C" w:rsidP="0072291C">
            <w:pPr>
              <w:pStyle w:val="TAC"/>
              <w:wordWrap w:val="0"/>
            </w:pPr>
            <w:r w:rsidRPr="00E062F1">
              <w:t>DC_3A_n78A</w:t>
            </w:r>
          </w:p>
          <w:p w14:paraId="4D0B81D8" w14:textId="77777777" w:rsidR="0072291C" w:rsidRPr="00E062F1" w:rsidRDefault="0072291C" w:rsidP="0072291C">
            <w:pPr>
              <w:pStyle w:val="TAC"/>
              <w:wordWrap w:val="0"/>
            </w:pPr>
            <w:r w:rsidRPr="00E062F1">
              <w:t>DC_3A_n257A</w:t>
            </w:r>
          </w:p>
          <w:p w14:paraId="4D810A71" w14:textId="77777777" w:rsidR="0072291C" w:rsidRPr="00E062F1" w:rsidRDefault="0072291C" w:rsidP="0072291C">
            <w:pPr>
              <w:pStyle w:val="TAC"/>
              <w:wordWrap w:val="0"/>
            </w:pPr>
            <w:r w:rsidRPr="00E062F1">
              <w:t>DC_3A_n257D</w:t>
            </w:r>
          </w:p>
          <w:p w14:paraId="6A7A7C1F" w14:textId="77777777" w:rsidR="0072291C" w:rsidRPr="00E062F1" w:rsidRDefault="0072291C" w:rsidP="0072291C">
            <w:pPr>
              <w:pStyle w:val="TAC"/>
              <w:keepNext w:val="0"/>
            </w:pPr>
            <w:r w:rsidRPr="00E062F1">
              <w:t>DC_3A_n257G</w:t>
            </w:r>
          </w:p>
          <w:p w14:paraId="77F8A0C0" w14:textId="77777777" w:rsidR="0072291C" w:rsidRPr="00E062F1" w:rsidRDefault="0072291C" w:rsidP="0072291C">
            <w:pPr>
              <w:pStyle w:val="TAC"/>
              <w:keepNext w:val="0"/>
            </w:pPr>
            <w:r w:rsidRPr="00E062F1">
              <w:t>DC_3A_n257H</w:t>
            </w:r>
          </w:p>
          <w:p w14:paraId="183BF0BF" w14:textId="77777777" w:rsidR="0072291C" w:rsidRPr="00E062F1" w:rsidRDefault="0072291C" w:rsidP="0072291C">
            <w:pPr>
              <w:pStyle w:val="TAC"/>
              <w:wordWrap w:val="0"/>
            </w:pPr>
            <w:r w:rsidRPr="00E062F1">
              <w:t>DC_3A_n257I</w:t>
            </w:r>
          </w:p>
          <w:p w14:paraId="4E8F80C4" w14:textId="77777777" w:rsidR="0072291C" w:rsidRPr="00E062F1" w:rsidRDefault="0072291C" w:rsidP="0072291C">
            <w:pPr>
              <w:pStyle w:val="TAC"/>
              <w:wordWrap w:val="0"/>
            </w:pPr>
            <w:r w:rsidRPr="00E062F1">
              <w:t>DC_3A_n78A-n257A</w:t>
            </w:r>
          </w:p>
          <w:p w14:paraId="724BAD93" w14:textId="77777777" w:rsidR="0072291C" w:rsidRPr="00E062F1" w:rsidRDefault="0072291C" w:rsidP="0072291C">
            <w:pPr>
              <w:pStyle w:val="TAC"/>
              <w:keepNext w:val="0"/>
            </w:pPr>
            <w:r w:rsidRPr="00E062F1">
              <w:t>DC_3A_n78A-n257G</w:t>
            </w:r>
          </w:p>
          <w:p w14:paraId="5C4EE074" w14:textId="77777777" w:rsidR="0072291C" w:rsidRPr="00E062F1" w:rsidRDefault="0072291C" w:rsidP="0072291C">
            <w:pPr>
              <w:pStyle w:val="TAC"/>
              <w:keepNext w:val="0"/>
            </w:pPr>
            <w:r w:rsidRPr="00E062F1">
              <w:t>DC_3A_n78A-n257H</w:t>
            </w:r>
          </w:p>
          <w:p w14:paraId="07D346F9" w14:textId="5905AC50" w:rsidR="0072291C" w:rsidRPr="00E062F1" w:rsidRDefault="0072291C" w:rsidP="0072291C">
            <w:pPr>
              <w:pStyle w:val="TAC"/>
              <w:keepNext w:val="0"/>
              <w:rPr>
                <w:noProof/>
              </w:rPr>
            </w:pPr>
            <w:r w:rsidRPr="00E062F1">
              <w:t>DC_3A_n78A-n257I</w:t>
            </w:r>
          </w:p>
        </w:tc>
      </w:tr>
      <w:tr w:rsidR="0026024D" w:rsidRPr="00E062F1" w:rsidDel="007C6F81" w14:paraId="33CCBD6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56DFC4" w14:textId="77777777" w:rsidR="0026024D" w:rsidRPr="00E062F1" w:rsidRDefault="0026024D" w:rsidP="0026024D">
            <w:pPr>
              <w:pStyle w:val="TAC"/>
              <w:keepNext w:val="0"/>
              <w:rPr>
                <w:noProof/>
              </w:rPr>
            </w:pPr>
            <w:r w:rsidRPr="00E062F1">
              <w:rPr>
                <w:noProof/>
              </w:rPr>
              <w:t>DC_3C_n78A-n257A</w:t>
            </w:r>
          </w:p>
          <w:p w14:paraId="25D328CA" w14:textId="77777777" w:rsidR="0026024D" w:rsidRPr="00E062F1" w:rsidRDefault="0026024D" w:rsidP="0026024D">
            <w:pPr>
              <w:pStyle w:val="TAC"/>
              <w:keepNext w:val="0"/>
              <w:rPr>
                <w:noProof/>
              </w:rPr>
            </w:pPr>
            <w:r w:rsidRPr="00E062F1">
              <w:rPr>
                <w:noProof/>
              </w:rPr>
              <w:t>DC_3C_n78A-n257D</w:t>
            </w:r>
          </w:p>
          <w:p w14:paraId="30D084E8" w14:textId="77777777" w:rsidR="0026024D" w:rsidRPr="00E062F1" w:rsidRDefault="0026024D" w:rsidP="0026024D">
            <w:pPr>
              <w:pStyle w:val="TAC"/>
              <w:keepNext w:val="0"/>
              <w:rPr>
                <w:noProof/>
              </w:rPr>
            </w:pPr>
            <w:r w:rsidRPr="00E062F1">
              <w:rPr>
                <w:noProof/>
              </w:rPr>
              <w:t>DC_3C_n78A-n257E</w:t>
            </w:r>
          </w:p>
          <w:p w14:paraId="4A87829C" w14:textId="77777777" w:rsidR="0026024D" w:rsidRPr="00E062F1" w:rsidRDefault="0026024D" w:rsidP="0026024D">
            <w:pPr>
              <w:pStyle w:val="TAC"/>
              <w:keepNext w:val="0"/>
              <w:rPr>
                <w:noProof/>
              </w:rPr>
            </w:pPr>
            <w:r w:rsidRPr="00E062F1">
              <w:rPr>
                <w:noProof/>
              </w:rPr>
              <w:t>DC_3C_n78A-n257F</w:t>
            </w:r>
          </w:p>
          <w:p w14:paraId="4BAA7BB4" w14:textId="77777777" w:rsidR="0026024D" w:rsidRPr="00E062F1" w:rsidRDefault="0026024D" w:rsidP="0026024D">
            <w:pPr>
              <w:pStyle w:val="TAC"/>
              <w:keepNext w:val="0"/>
              <w:rPr>
                <w:noProof/>
              </w:rPr>
            </w:pPr>
            <w:r w:rsidRPr="00E062F1">
              <w:rPr>
                <w:noProof/>
              </w:rPr>
              <w:t>DC_3C_n78A-n257G</w:t>
            </w:r>
          </w:p>
          <w:p w14:paraId="66588AD8" w14:textId="77777777" w:rsidR="0026024D" w:rsidRPr="00E062F1" w:rsidRDefault="0026024D" w:rsidP="0026024D">
            <w:pPr>
              <w:pStyle w:val="TAC"/>
              <w:keepNext w:val="0"/>
              <w:rPr>
                <w:noProof/>
              </w:rPr>
            </w:pPr>
            <w:r w:rsidRPr="00E062F1">
              <w:rPr>
                <w:noProof/>
              </w:rPr>
              <w:t>DC_3C_n78A-n257H</w:t>
            </w:r>
          </w:p>
          <w:p w14:paraId="6DD3743B" w14:textId="77777777" w:rsidR="0026024D" w:rsidRPr="00E062F1" w:rsidRDefault="0026024D" w:rsidP="0026024D">
            <w:pPr>
              <w:pStyle w:val="TAC"/>
              <w:keepNext w:val="0"/>
              <w:rPr>
                <w:noProof/>
              </w:rPr>
            </w:pPr>
            <w:r w:rsidRPr="00E062F1">
              <w:rPr>
                <w:noProof/>
              </w:rPr>
              <w:t>DC_3C_n78A-n257I</w:t>
            </w:r>
          </w:p>
          <w:p w14:paraId="641EED9F" w14:textId="77777777" w:rsidR="0026024D" w:rsidRPr="00E062F1" w:rsidRDefault="0026024D" w:rsidP="0026024D">
            <w:pPr>
              <w:pStyle w:val="TAC"/>
              <w:keepNext w:val="0"/>
              <w:rPr>
                <w:noProof/>
              </w:rPr>
            </w:pPr>
            <w:r w:rsidRPr="00E062F1">
              <w:rPr>
                <w:noProof/>
              </w:rPr>
              <w:t>DC_3C_n78A-n257J</w:t>
            </w:r>
          </w:p>
          <w:p w14:paraId="118EE613" w14:textId="77777777" w:rsidR="0026024D" w:rsidRPr="00E062F1" w:rsidRDefault="0026024D" w:rsidP="0026024D">
            <w:pPr>
              <w:pStyle w:val="TAC"/>
              <w:keepNext w:val="0"/>
              <w:rPr>
                <w:noProof/>
              </w:rPr>
            </w:pPr>
            <w:r w:rsidRPr="00E062F1">
              <w:rPr>
                <w:noProof/>
              </w:rPr>
              <w:t>DC_3C_n78A-n257K</w:t>
            </w:r>
          </w:p>
          <w:p w14:paraId="321D1D4D" w14:textId="77777777" w:rsidR="0026024D" w:rsidRPr="00E062F1" w:rsidRDefault="0026024D" w:rsidP="0026024D">
            <w:pPr>
              <w:pStyle w:val="TAC"/>
              <w:keepNext w:val="0"/>
              <w:rPr>
                <w:noProof/>
              </w:rPr>
            </w:pPr>
            <w:r w:rsidRPr="00E062F1">
              <w:rPr>
                <w:noProof/>
              </w:rPr>
              <w:t>DC_3C_n78A-n257L</w:t>
            </w:r>
          </w:p>
          <w:p w14:paraId="27C8570E" w14:textId="21F9E7DE" w:rsidR="0026024D" w:rsidRPr="00E062F1" w:rsidRDefault="0026024D" w:rsidP="0026024D">
            <w:pPr>
              <w:pStyle w:val="TAC"/>
              <w:keepNext w:val="0"/>
              <w:rPr>
                <w:noProof/>
                <w:lang w:eastAsia="zh-CN"/>
              </w:rPr>
            </w:pPr>
            <w:r w:rsidRPr="00E062F1">
              <w:rPr>
                <w:noProof/>
              </w:rPr>
              <w:t>DC_3C_n78A-n257M</w:t>
            </w:r>
          </w:p>
        </w:tc>
        <w:tc>
          <w:tcPr>
            <w:tcW w:w="3969" w:type="dxa"/>
            <w:tcMar>
              <w:top w:w="28" w:type="dxa"/>
              <w:left w:w="28" w:type="dxa"/>
              <w:bottom w:w="28" w:type="dxa"/>
              <w:right w:w="28" w:type="dxa"/>
            </w:tcMar>
            <w:vAlign w:val="center"/>
          </w:tcPr>
          <w:p w14:paraId="0B4101C6"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BC08575" w14:textId="57EDBF67" w:rsidR="0026024D" w:rsidRPr="00E062F1" w:rsidRDefault="0026024D" w:rsidP="0026024D">
            <w:pPr>
              <w:pStyle w:val="TAC"/>
              <w:keepNext w:val="0"/>
              <w:rPr>
                <w:noProof/>
                <w:lang w:eastAsia="zh-CN"/>
              </w:rPr>
            </w:pPr>
            <w:r w:rsidRPr="00E062F1">
              <w:rPr>
                <w:rFonts w:cs="Arial"/>
                <w:lang w:eastAsia="zh-CN"/>
              </w:rPr>
              <w:t>DC_3A_n257A</w:t>
            </w:r>
          </w:p>
        </w:tc>
      </w:tr>
      <w:tr w:rsidR="001F078B" w:rsidRPr="00E062F1" w14:paraId="5F98134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10A48A" w14:textId="6EB3214B" w:rsidR="001A09B7" w:rsidRPr="00E062F1" w:rsidRDefault="001A09B7" w:rsidP="001A09B7">
            <w:pPr>
              <w:pStyle w:val="TAC"/>
              <w:keepNext w:val="0"/>
              <w:rPr>
                <w:noProof/>
                <w:lang w:eastAsia="zh-CN"/>
              </w:rPr>
            </w:pPr>
            <w:r w:rsidRPr="00E062F1">
              <w:rPr>
                <w:noProof/>
                <w:lang w:eastAsia="ko-KR"/>
              </w:rPr>
              <w:t>DC_3A_n78A-n258A</w:t>
            </w:r>
          </w:p>
        </w:tc>
        <w:tc>
          <w:tcPr>
            <w:tcW w:w="3969" w:type="dxa"/>
            <w:tcMar>
              <w:top w:w="28" w:type="dxa"/>
              <w:left w:w="28" w:type="dxa"/>
              <w:bottom w:w="28" w:type="dxa"/>
              <w:right w:w="28" w:type="dxa"/>
            </w:tcMar>
            <w:vAlign w:val="center"/>
          </w:tcPr>
          <w:p w14:paraId="69112B16" w14:textId="77777777" w:rsidR="001A09B7" w:rsidRPr="00E062F1" w:rsidRDefault="001A09B7" w:rsidP="001A09B7">
            <w:pPr>
              <w:keepLines/>
              <w:spacing w:after="0"/>
              <w:jc w:val="center"/>
              <w:rPr>
                <w:rFonts w:ascii="Arial" w:hAnsi="Arial"/>
                <w:noProof/>
                <w:sz w:val="18"/>
                <w:lang w:eastAsia="ko-KR"/>
              </w:rPr>
            </w:pPr>
            <w:r w:rsidRPr="00E062F1">
              <w:rPr>
                <w:rFonts w:ascii="Arial" w:hAnsi="Arial"/>
                <w:noProof/>
                <w:sz w:val="18"/>
                <w:lang w:eastAsia="ko-KR"/>
              </w:rPr>
              <w:t>DC_3A_n78A</w:t>
            </w:r>
          </w:p>
          <w:p w14:paraId="59850831" w14:textId="52AEDA1C" w:rsidR="001A09B7" w:rsidRPr="00E062F1" w:rsidRDefault="001A09B7" w:rsidP="001A09B7">
            <w:pPr>
              <w:pStyle w:val="TAC"/>
              <w:keepNext w:val="0"/>
              <w:rPr>
                <w:noProof/>
                <w:lang w:eastAsia="zh-CN"/>
              </w:rPr>
            </w:pPr>
            <w:r w:rsidRPr="00E062F1">
              <w:rPr>
                <w:noProof/>
                <w:lang w:eastAsia="ko-KR"/>
              </w:rPr>
              <w:t>DC_3A_n258A</w:t>
            </w:r>
          </w:p>
        </w:tc>
      </w:tr>
      <w:tr w:rsidR="001F078B" w:rsidRPr="00E062F1" w14:paraId="1D28537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A9AAFA" w14:textId="77777777" w:rsidR="0026024D" w:rsidRPr="00E062F1" w:rsidRDefault="0026024D" w:rsidP="0026024D">
            <w:pPr>
              <w:pStyle w:val="TAC"/>
              <w:keepNext w:val="0"/>
              <w:rPr>
                <w:noProof/>
                <w:lang w:eastAsia="zh-CN"/>
              </w:rPr>
            </w:pPr>
            <w:r w:rsidRPr="00E062F1">
              <w:rPr>
                <w:noProof/>
                <w:lang w:eastAsia="zh-CN"/>
              </w:rPr>
              <w:t>DC_3A-3A_n78A-n257A</w:t>
            </w:r>
          </w:p>
          <w:p w14:paraId="711129A9" w14:textId="77777777" w:rsidR="0026024D" w:rsidRPr="00E062F1" w:rsidRDefault="0026024D" w:rsidP="0026024D">
            <w:pPr>
              <w:pStyle w:val="TAC"/>
              <w:keepNext w:val="0"/>
              <w:rPr>
                <w:noProof/>
                <w:lang w:eastAsia="zh-CN"/>
              </w:rPr>
            </w:pPr>
            <w:r w:rsidRPr="00E062F1">
              <w:rPr>
                <w:noProof/>
                <w:lang w:eastAsia="zh-CN"/>
              </w:rPr>
              <w:t>DC_3A-3A_n78A-n257D</w:t>
            </w:r>
          </w:p>
          <w:p w14:paraId="3A782784" w14:textId="77777777" w:rsidR="0026024D" w:rsidRPr="00E062F1" w:rsidRDefault="0026024D" w:rsidP="0026024D">
            <w:pPr>
              <w:pStyle w:val="TAC"/>
              <w:keepNext w:val="0"/>
              <w:rPr>
                <w:noProof/>
                <w:lang w:eastAsia="zh-CN"/>
              </w:rPr>
            </w:pPr>
            <w:r w:rsidRPr="00E062F1">
              <w:rPr>
                <w:noProof/>
                <w:lang w:eastAsia="zh-CN"/>
              </w:rPr>
              <w:t>DC_3A-3A_n78A-n257E</w:t>
            </w:r>
          </w:p>
          <w:p w14:paraId="2E90B4D1" w14:textId="77777777" w:rsidR="0026024D" w:rsidRPr="00E062F1" w:rsidRDefault="0026024D" w:rsidP="0026024D">
            <w:pPr>
              <w:pStyle w:val="TAC"/>
              <w:keepNext w:val="0"/>
              <w:rPr>
                <w:noProof/>
                <w:lang w:eastAsia="zh-CN"/>
              </w:rPr>
            </w:pPr>
            <w:r w:rsidRPr="00E062F1">
              <w:rPr>
                <w:noProof/>
                <w:lang w:eastAsia="zh-CN"/>
              </w:rPr>
              <w:t>DC_3A-3A_n78A-n257F</w:t>
            </w:r>
          </w:p>
          <w:p w14:paraId="007582CE" w14:textId="77777777" w:rsidR="0026024D" w:rsidRPr="00E062F1" w:rsidRDefault="0026024D" w:rsidP="0026024D">
            <w:pPr>
              <w:pStyle w:val="TAC"/>
              <w:keepNext w:val="0"/>
              <w:rPr>
                <w:noProof/>
                <w:lang w:eastAsia="zh-CN"/>
              </w:rPr>
            </w:pPr>
            <w:r w:rsidRPr="00E062F1">
              <w:rPr>
                <w:noProof/>
                <w:lang w:eastAsia="zh-CN"/>
              </w:rPr>
              <w:t>DC_3A-3A_n78A-n257G</w:t>
            </w:r>
          </w:p>
          <w:p w14:paraId="3727DA40" w14:textId="77777777" w:rsidR="0026024D" w:rsidRPr="00E062F1" w:rsidRDefault="0026024D" w:rsidP="0026024D">
            <w:pPr>
              <w:pStyle w:val="TAC"/>
              <w:keepNext w:val="0"/>
              <w:rPr>
                <w:noProof/>
                <w:lang w:eastAsia="zh-CN"/>
              </w:rPr>
            </w:pPr>
            <w:r w:rsidRPr="00E062F1">
              <w:rPr>
                <w:noProof/>
                <w:lang w:eastAsia="zh-CN"/>
              </w:rPr>
              <w:t>DC_3A-3A_n78A-n257H</w:t>
            </w:r>
          </w:p>
          <w:p w14:paraId="0EEC92AF" w14:textId="77777777" w:rsidR="0026024D" w:rsidRPr="00E062F1" w:rsidRDefault="0026024D" w:rsidP="0026024D">
            <w:pPr>
              <w:pStyle w:val="TAC"/>
              <w:keepNext w:val="0"/>
              <w:rPr>
                <w:noProof/>
                <w:lang w:eastAsia="zh-CN"/>
              </w:rPr>
            </w:pPr>
            <w:r w:rsidRPr="00E062F1">
              <w:rPr>
                <w:noProof/>
                <w:lang w:eastAsia="zh-CN"/>
              </w:rPr>
              <w:t>DC_3A-3A_n78A-n257I</w:t>
            </w:r>
          </w:p>
          <w:p w14:paraId="24C402D1" w14:textId="77777777" w:rsidR="0026024D" w:rsidRPr="00E062F1" w:rsidRDefault="0026024D" w:rsidP="0026024D">
            <w:pPr>
              <w:pStyle w:val="TAC"/>
              <w:keepNext w:val="0"/>
              <w:rPr>
                <w:noProof/>
                <w:lang w:eastAsia="zh-CN"/>
              </w:rPr>
            </w:pPr>
            <w:r w:rsidRPr="00E062F1">
              <w:rPr>
                <w:noProof/>
                <w:lang w:eastAsia="zh-CN"/>
              </w:rPr>
              <w:t>DC_3A-3A_n78A-n257J</w:t>
            </w:r>
          </w:p>
          <w:p w14:paraId="0EACCB18" w14:textId="77777777" w:rsidR="0026024D" w:rsidRPr="00E062F1" w:rsidRDefault="0026024D" w:rsidP="0026024D">
            <w:pPr>
              <w:pStyle w:val="TAC"/>
              <w:keepNext w:val="0"/>
              <w:rPr>
                <w:noProof/>
                <w:lang w:eastAsia="zh-CN"/>
              </w:rPr>
            </w:pPr>
            <w:r w:rsidRPr="00E062F1">
              <w:rPr>
                <w:noProof/>
                <w:lang w:eastAsia="zh-CN"/>
              </w:rPr>
              <w:t>DC_3A-3A_n78A-n257K</w:t>
            </w:r>
          </w:p>
          <w:p w14:paraId="15F80FEB" w14:textId="77777777" w:rsidR="0026024D" w:rsidRPr="00E062F1" w:rsidRDefault="0026024D" w:rsidP="0026024D">
            <w:pPr>
              <w:pStyle w:val="TAC"/>
              <w:keepNext w:val="0"/>
              <w:rPr>
                <w:noProof/>
                <w:lang w:eastAsia="zh-CN"/>
              </w:rPr>
            </w:pPr>
            <w:r w:rsidRPr="00E062F1">
              <w:rPr>
                <w:noProof/>
                <w:lang w:eastAsia="zh-CN"/>
              </w:rPr>
              <w:t>DC_3A-3A_n78A-n257L</w:t>
            </w:r>
          </w:p>
          <w:p w14:paraId="2F48FC64" w14:textId="688766B0" w:rsidR="001A09B7" w:rsidRPr="00E062F1" w:rsidRDefault="0026024D" w:rsidP="0026024D">
            <w:pPr>
              <w:pStyle w:val="TAC"/>
              <w:keepNext w:val="0"/>
              <w:rPr>
                <w:noProof/>
                <w:lang w:eastAsia="zh-CN"/>
              </w:rPr>
            </w:pPr>
            <w:r w:rsidRPr="00E062F1">
              <w:rPr>
                <w:noProof/>
                <w:lang w:eastAsia="zh-CN"/>
              </w:rPr>
              <w:t>DC_3A-3A_n78A-n257M</w:t>
            </w:r>
          </w:p>
        </w:tc>
        <w:tc>
          <w:tcPr>
            <w:tcW w:w="3969" w:type="dxa"/>
            <w:tcMar>
              <w:top w:w="28" w:type="dxa"/>
              <w:left w:w="28" w:type="dxa"/>
              <w:bottom w:w="28" w:type="dxa"/>
              <w:right w:w="28" w:type="dxa"/>
            </w:tcMar>
            <w:vAlign w:val="center"/>
          </w:tcPr>
          <w:p w14:paraId="27F99C0A" w14:textId="77777777" w:rsidR="001A09B7" w:rsidRPr="00E062F1" w:rsidRDefault="001A09B7" w:rsidP="001A09B7">
            <w:pPr>
              <w:keepLines/>
              <w:spacing w:after="0"/>
              <w:jc w:val="center"/>
              <w:rPr>
                <w:rFonts w:ascii="Arial" w:hAnsi="Arial"/>
                <w:noProof/>
                <w:sz w:val="18"/>
                <w:lang w:eastAsia="zh-CN"/>
              </w:rPr>
            </w:pPr>
            <w:r w:rsidRPr="00E062F1">
              <w:rPr>
                <w:rFonts w:ascii="Arial" w:hAnsi="Arial"/>
                <w:noProof/>
                <w:sz w:val="18"/>
                <w:lang w:eastAsia="zh-CN"/>
              </w:rPr>
              <w:t>DC_3A_n78A</w:t>
            </w:r>
          </w:p>
          <w:p w14:paraId="1E0767DD" w14:textId="2DE3E315" w:rsidR="001A09B7" w:rsidRPr="00E062F1" w:rsidRDefault="001A09B7" w:rsidP="001A09B7">
            <w:pPr>
              <w:pStyle w:val="TAC"/>
              <w:keepNext w:val="0"/>
              <w:rPr>
                <w:noProof/>
                <w:lang w:eastAsia="zh-CN"/>
              </w:rPr>
            </w:pPr>
            <w:r w:rsidRPr="00E062F1">
              <w:rPr>
                <w:noProof/>
                <w:lang w:eastAsia="zh-CN"/>
              </w:rPr>
              <w:t>DC_3A_n257A</w:t>
            </w:r>
          </w:p>
        </w:tc>
      </w:tr>
      <w:tr w:rsidR="0072291C" w:rsidRPr="00E062F1"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268BD8D" w14:textId="77777777" w:rsidR="0072291C" w:rsidRPr="00E062F1" w:rsidRDefault="0072291C" w:rsidP="0072291C">
            <w:pPr>
              <w:pStyle w:val="TAC"/>
              <w:wordWrap w:val="0"/>
            </w:pPr>
            <w:r w:rsidRPr="00E062F1">
              <w:t>DC_3A_n79A-n257A</w:t>
            </w:r>
          </w:p>
          <w:p w14:paraId="373CBE96" w14:textId="77777777" w:rsidR="0072291C" w:rsidRPr="00E062F1" w:rsidRDefault="0072291C" w:rsidP="0072291C">
            <w:pPr>
              <w:pStyle w:val="TAC"/>
              <w:wordWrap w:val="0"/>
            </w:pPr>
            <w:r w:rsidRPr="00E062F1">
              <w:t>DC_3A_n79A-n257D</w:t>
            </w:r>
          </w:p>
          <w:p w14:paraId="30685DC7" w14:textId="77777777" w:rsidR="0072291C" w:rsidRPr="00E062F1" w:rsidRDefault="0072291C" w:rsidP="0072291C">
            <w:pPr>
              <w:pStyle w:val="TAC"/>
              <w:wordWrap w:val="0"/>
            </w:pPr>
            <w:r w:rsidRPr="00E062F1">
              <w:t>DC_3A_n79A-n257E</w:t>
            </w:r>
          </w:p>
          <w:p w14:paraId="2EE27A9A" w14:textId="43BE84EB" w:rsidR="0072291C" w:rsidRPr="00E062F1" w:rsidRDefault="0072291C" w:rsidP="00080B24">
            <w:pPr>
              <w:pStyle w:val="TAC"/>
              <w:keepNext w:val="0"/>
              <w:rPr>
                <w:noProof/>
              </w:rPr>
            </w:pPr>
            <w:r w:rsidRPr="00E062F1">
              <w:t>DC_3A_n79A-n257F</w:t>
            </w:r>
          </w:p>
          <w:p w14:paraId="41864195" w14:textId="77777777" w:rsidR="0072291C" w:rsidRPr="00E062F1" w:rsidRDefault="0072291C" w:rsidP="0072291C">
            <w:pPr>
              <w:pStyle w:val="TAC"/>
              <w:keepNext w:val="0"/>
            </w:pPr>
            <w:r w:rsidRPr="00E062F1">
              <w:t>DC_3A_n79A-n257G</w:t>
            </w:r>
          </w:p>
          <w:p w14:paraId="568ED096" w14:textId="77777777" w:rsidR="0072291C" w:rsidRPr="00E062F1" w:rsidRDefault="0072291C" w:rsidP="0072291C">
            <w:pPr>
              <w:pStyle w:val="TAC"/>
              <w:keepNext w:val="0"/>
            </w:pPr>
            <w:r w:rsidRPr="00E062F1">
              <w:t>DC_3A_n79A-n257H</w:t>
            </w:r>
          </w:p>
          <w:p w14:paraId="3FE4F411" w14:textId="77777777" w:rsidR="0072291C" w:rsidRPr="00E062F1" w:rsidRDefault="0072291C" w:rsidP="006E2459">
            <w:pPr>
              <w:pStyle w:val="TAC"/>
              <w:keepNext w:val="0"/>
            </w:pPr>
            <w:r w:rsidRPr="00E062F1">
              <w:t>DC_3A_n79A-n257I</w:t>
            </w:r>
          </w:p>
          <w:p w14:paraId="4D740764" w14:textId="77777777" w:rsidR="0072291C" w:rsidRPr="00E062F1" w:rsidRDefault="0072291C" w:rsidP="0072291C">
            <w:pPr>
              <w:pStyle w:val="TAC"/>
              <w:wordWrap w:val="0"/>
            </w:pPr>
            <w:r w:rsidRPr="00E062F1">
              <w:t>DC_3A_n79C-n257A</w:t>
            </w:r>
          </w:p>
          <w:p w14:paraId="774C71A6" w14:textId="77777777" w:rsidR="0072291C" w:rsidRPr="00E062F1" w:rsidRDefault="0072291C" w:rsidP="0072291C">
            <w:pPr>
              <w:pStyle w:val="TAC"/>
              <w:wordWrap w:val="0"/>
            </w:pPr>
            <w:r w:rsidRPr="00E062F1">
              <w:t>DC_3A_n79C-n257D</w:t>
            </w:r>
          </w:p>
          <w:p w14:paraId="4AB0E3D7" w14:textId="77777777" w:rsidR="0072291C" w:rsidRPr="00E062F1" w:rsidRDefault="0072291C" w:rsidP="0072291C">
            <w:pPr>
              <w:pStyle w:val="TAC"/>
              <w:wordWrap w:val="0"/>
            </w:pPr>
            <w:r w:rsidRPr="00E062F1">
              <w:t>DC_3A_n79C-n257E</w:t>
            </w:r>
          </w:p>
          <w:p w14:paraId="33AECA36" w14:textId="7F2196BA" w:rsidR="0072291C" w:rsidRPr="00E062F1" w:rsidRDefault="0072291C" w:rsidP="0072291C">
            <w:pPr>
              <w:pStyle w:val="TAC"/>
              <w:keepNext w:val="0"/>
              <w:rPr>
                <w:noProof/>
              </w:rPr>
            </w:pPr>
            <w:r w:rsidRPr="00E062F1">
              <w:t>DC_3A_n79C-n257F</w:t>
            </w:r>
          </w:p>
        </w:tc>
        <w:tc>
          <w:tcPr>
            <w:tcW w:w="3969" w:type="dxa"/>
            <w:tcMar>
              <w:top w:w="28" w:type="dxa"/>
              <w:left w:w="28" w:type="dxa"/>
              <w:bottom w:w="28" w:type="dxa"/>
              <w:right w:w="28" w:type="dxa"/>
            </w:tcMar>
            <w:vAlign w:val="center"/>
          </w:tcPr>
          <w:p w14:paraId="126DD8EB" w14:textId="77777777" w:rsidR="0072291C" w:rsidRPr="00E062F1" w:rsidRDefault="0072291C" w:rsidP="0072291C">
            <w:pPr>
              <w:pStyle w:val="TAC"/>
              <w:wordWrap w:val="0"/>
            </w:pPr>
            <w:r w:rsidRPr="00E062F1">
              <w:t>DC_3A_n79A</w:t>
            </w:r>
          </w:p>
          <w:p w14:paraId="66696E32" w14:textId="71645DEE" w:rsidR="00080B24" w:rsidRPr="00E062F1" w:rsidRDefault="0072291C" w:rsidP="00080B24">
            <w:pPr>
              <w:pStyle w:val="TAC"/>
              <w:keepNext w:val="0"/>
              <w:rPr>
                <w:noProof/>
              </w:rPr>
            </w:pPr>
            <w:r w:rsidRPr="00E062F1">
              <w:t>DC_3A_n257A</w:t>
            </w:r>
            <w:r w:rsidR="00080B24" w:rsidRPr="00E062F1">
              <w:rPr>
                <w:noProof/>
              </w:rPr>
              <w:t xml:space="preserve"> </w:t>
            </w:r>
          </w:p>
          <w:p w14:paraId="75B56155" w14:textId="77777777" w:rsidR="00080B24" w:rsidRPr="00E062F1" w:rsidRDefault="00080B24" w:rsidP="00080B24">
            <w:pPr>
              <w:pStyle w:val="TAC"/>
              <w:keepNext w:val="0"/>
              <w:rPr>
                <w:noProof/>
              </w:rPr>
            </w:pPr>
            <w:r w:rsidRPr="00E062F1">
              <w:rPr>
                <w:noProof/>
              </w:rPr>
              <w:t>DC_3A_n257G</w:t>
            </w:r>
          </w:p>
          <w:p w14:paraId="4A63ECAB" w14:textId="77777777" w:rsidR="00080B24" w:rsidRPr="00E062F1" w:rsidRDefault="00080B24" w:rsidP="00080B24">
            <w:pPr>
              <w:pStyle w:val="TAC"/>
              <w:keepNext w:val="0"/>
              <w:rPr>
                <w:noProof/>
              </w:rPr>
            </w:pPr>
            <w:r w:rsidRPr="00E062F1">
              <w:rPr>
                <w:noProof/>
              </w:rPr>
              <w:t>DC_3A_n257H</w:t>
            </w:r>
          </w:p>
          <w:p w14:paraId="1B275D61" w14:textId="33E6D1D9" w:rsidR="0072291C" w:rsidRPr="00E062F1" w:rsidRDefault="00080B24" w:rsidP="00080B24">
            <w:pPr>
              <w:pStyle w:val="TAC"/>
              <w:keepNext w:val="0"/>
              <w:rPr>
                <w:noProof/>
              </w:rPr>
            </w:pPr>
            <w:r w:rsidRPr="00E062F1">
              <w:rPr>
                <w:noProof/>
              </w:rPr>
              <w:t>DC_3A_n257I</w:t>
            </w:r>
          </w:p>
          <w:p w14:paraId="503619F2" w14:textId="77777777" w:rsidR="0072291C" w:rsidRPr="00E062F1" w:rsidRDefault="0072291C" w:rsidP="0072291C">
            <w:pPr>
              <w:pStyle w:val="TAC"/>
              <w:wordWrap w:val="0"/>
            </w:pPr>
            <w:r w:rsidRPr="00E062F1">
              <w:t>DC_3A_n79A-n257A</w:t>
            </w:r>
          </w:p>
          <w:p w14:paraId="468E2C3C" w14:textId="77777777" w:rsidR="0072291C" w:rsidRPr="00E062F1" w:rsidRDefault="0072291C" w:rsidP="0072291C">
            <w:pPr>
              <w:pStyle w:val="TAC"/>
              <w:keepNext w:val="0"/>
            </w:pPr>
            <w:r w:rsidRPr="00E062F1">
              <w:t>DC_3A_n79A-n257G</w:t>
            </w:r>
          </w:p>
          <w:p w14:paraId="5743D309" w14:textId="77777777" w:rsidR="0072291C" w:rsidRPr="00E062F1" w:rsidRDefault="0072291C" w:rsidP="0072291C">
            <w:pPr>
              <w:pStyle w:val="TAC"/>
              <w:keepNext w:val="0"/>
            </w:pPr>
            <w:r w:rsidRPr="00E062F1">
              <w:t>DC_3A_n79A-n257H</w:t>
            </w:r>
          </w:p>
          <w:p w14:paraId="01A51C5C" w14:textId="6003E6EB" w:rsidR="0072291C" w:rsidRPr="00E062F1" w:rsidRDefault="0072291C" w:rsidP="0072291C">
            <w:pPr>
              <w:pStyle w:val="TAC"/>
              <w:keepNext w:val="0"/>
              <w:rPr>
                <w:noProof/>
              </w:rPr>
            </w:pPr>
            <w:r w:rsidRPr="00E062F1">
              <w:t>DC_3A_n79A-n257I</w:t>
            </w:r>
          </w:p>
        </w:tc>
      </w:tr>
      <w:tr w:rsidR="0072291C" w:rsidRPr="00E062F1" w14:paraId="0E8B93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FDC7AC" w14:textId="77777777" w:rsidR="0072291C" w:rsidRPr="00E062F1" w:rsidRDefault="0072291C" w:rsidP="0072291C">
            <w:pPr>
              <w:pStyle w:val="TAC"/>
              <w:wordWrap w:val="0"/>
              <w:rPr>
                <w:lang w:eastAsia="ko-KR"/>
              </w:rPr>
            </w:pPr>
            <w:r w:rsidRPr="00E062F1">
              <w:rPr>
                <w:lang w:eastAsia="ko-KR"/>
              </w:rPr>
              <w:t>DC_3A_n79A-n258A</w:t>
            </w:r>
          </w:p>
          <w:p w14:paraId="14E1BF45"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33736CD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6E246054"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04907500"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34E5257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55DC17DB"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778C1887"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5495E96E" w14:textId="77777777" w:rsidR="0072291C" w:rsidRPr="00E062F1" w:rsidRDefault="0072291C" w:rsidP="0072291C">
            <w:pPr>
              <w:pStyle w:val="TAL"/>
              <w:jc w:val="center"/>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4C7959D0" w14:textId="1628FA81" w:rsidR="0072291C" w:rsidRPr="00E062F1" w:rsidRDefault="0072291C" w:rsidP="0072291C">
            <w:pPr>
              <w:pStyle w:val="TAC"/>
              <w:keepNext w:val="0"/>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vAlign w:val="center"/>
          </w:tcPr>
          <w:p w14:paraId="64042944" w14:textId="77777777" w:rsidR="0072291C" w:rsidRPr="00E062F1" w:rsidRDefault="0072291C" w:rsidP="0072291C">
            <w:pPr>
              <w:keepNext/>
              <w:keepLines/>
              <w:wordWrap w:val="0"/>
              <w:spacing w:after="0"/>
              <w:jc w:val="center"/>
              <w:rPr>
                <w:rFonts w:ascii="Arial" w:hAnsi="Arial"/>
                <w:sz w:val="18"/>
                <w:lang w:eastAsia="ko-KR"/>
              </w:rPr>
            </w:pPr>
            <w:r w:rsidRPr="00E062F1">
              <w:rPr>
                <w:rFonts w:ascii="Arial" w:hAnsi="Arial"/>
                <w:sz w:val="18"/>
                <w:lang w:eastAsia="ko-KR"/>
              </w:rPr>
              <w:t>DC_3A_n79A</w:t>
            </w:r>
          </w:p>
          <w:p w14:paraId="0EB008CC" w14:textId="77777777" w:rsidR="0072291C" w:rsidRPr="00E062F1" w:rsidRDefault="0072291C" w:rsidP="0072291C">
            <w:pPr>
              <w:pStyle w:val="TAC"/>
              <w:wordWrap w:val="0"/>
              <w:rPr>
                <w:lang w:eastAsia="ko-KR"/>
              </w:rPr>
            </w:pPr>
            <w:r w:rsidRPr="00E062F1">
              <w:rPr>
                <w:lang w:eastAsia="ko-KR"/>
              </w:rPr>
              <w:t>DC_3A_n258A</w:t>
            </w:r>
          </w:p>
          <w:p w14:paraId="66776C88" w14:textId="124E2D97" w:rsidR="0072291C" w:rsidRPr="00E062F1" w:rsidRDefault="0072291C" w:rsidP="0072291C">
            <w:pPr>
              <w:pStyle w:val="TAC"/>
              <w:keepNext w:val="0"/>
              <w:rPr>
                <w:noProof/>
              </w:rPr>
            </w:pPr>
            <w:r w:rsidRPr="00E062F1">
              <w:rPr>
                <w:lang w:eastAsia="ko-KR"/>
              </w:rPr>
              <w:t>DC_3A_n79A-n258A</w:t>
            </w:r>
          </w:p>
        </w:tc>
      </w:tr>
      <w:tr w:rsidR="001F078B" w:rsidRPr="00E062F1" w14:paraId="48E662C1" w14:textId="77777777" w:rsidTr="005C1697">
        <w:trPr>
          <w:trHeight w:val="2490"/>
          <w:jc w:val="center"/>
        </w:trPr>
        <w:tc>
          <w:tcPr>
            <w:tcW w:w="3969" w:type="dxa"/>
            <w:shd w:val="clear" w:color="auto" w:fill="auto"/>
            <w:noWrap/>
            <w:tcMar>
              <w:top w:w="28" w:type="dxa"/>
              <w:left w:w="28" w:type="dxa"/>
              <w:bottom w:w="28" w:type="dxa"/>
              <w:right w:w="28" w:type="dxa"/>
            </w:tcMar>
            <w:vAlign w:val="center"/>
          </w:tcPr>
          <w:p w14:paraId="5F771920" w14:textId="77777777" w:rsidR="001A09B7" w:rsidRPr="00E062F1" w:rsidRDefault="001A09B7" w:rsidP="001A09B7">
            <w:pPr>
              <w:pStyle w:val="TAC"/>
              <w:keepNext w:val="0"/>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770BD9A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DC_5A_n78A-n257D</w:t>
            </w:r>
          </w:p>
          <w:p w14:paraId="1CA9031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DC_5A_n78A-n257E</w:t>
            </w:r>
          </w:p>
          <w:p w14:paraId="1AE8E1FA"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DC_5A_n78A-n257F</w:t>
            </w:r>
          </w:p>
          <w:p w14:paraId="7331EC0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DC_5A_n78A-n257G</w:t>
            </w:r>
          </w:p>
          <w:p w14:paraId="5D38382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DC_5A_n78A-n257H</w:t>
            </w:r>
          </w:p>
          <w:p w14:paraId="50CE52B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DC_5A_n78A-n257I</w:t>
            </w:r>
          </w:p>
          <w:p w14:paraId="1648BCB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DC_5A_n78A-n257J</w:t>
            </w:r>
          </w:p>
          <w:p w14:paraId="7F7D21E1"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DC_5A_n78A-n257K</w:t>
            </w:r>
          </w:p>
          <w:p w14:paraId="7E89ADAB"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DC_5A_n78A-n257L</w:t>
            </w:r>
          </w:p>
          <w:p w14:paraId="7426CC83" w14:textId="02D87FEC" w:rsidR="001A09B7" w:rsidRPr="00E062F1" w:rsidRDefault="001A09B7" w:rsidP="001A09B7">
            <w:pPr>
              <w:pStyle w:val="TAC"/>
              <w:keepNext w:val="0"/>
              <w:rPr>
                <w:noProof/>
              </w:rPr>
            </w:pPr>
            <w:r w:rsidRPr="00E062F1">
              <w:rPr>
                <w:noProof/>
                <w:lang w:eastAsia="zh-CN"/>
              </w:rPr>
              <w:t>DC_5A_n78A-n257M</w:t>
            </w:r>
          </w:p>
        </w:tc>
        <w:tc>
          <w:tcPr>
            <w:tcW w:w="3969" w:type="dxa"/>
            <w:tcMar>
              <w:top w:w="28" w:type="dxa"/>
              <w:left w:w="28" w:type="dxa"/>
              <w:bottom w:w="28" w:type="dxa"/>
              <w:right w:w="28" w:type="dxa"/>
            </w:tcMar>
            <w:vAlign w:val="center"/>
          </w:tcPr>
          <w:p w14:paraId="0F80BBFF" w14:textId="77777777" w:rsidR="001A09B7" w:rsidRPr="00E062F1" w:rsidRDefault="001A09B7" w:rsidP="001A09B7">
            <w:pPr>
              <w:pStyle w:val="TAC"/>
              <w:keepNext w:val="0"/>
              <w:rPr>
                <w:rFonts w:cs="Arial"/>
                <w:noProof/>
                <w:szCs w:val="18"/>
                <w:lang w:eastAsia="zh-CN"/>
              </w:rPr>
            </w:pPr>
            <w:r w:rsidRPr="00E062F1">
              <w:rPr>
                <w:rFonts w:cs="Arial"/>
                <w:noProof/>
                <w:szCs w:val="18"/>
                <w:lang w:eastAsia="zh-CN"/>
              </w:rPr>
              <w:t>DC_5A_n78A</w:t>
            </w:r>
          </w:p>
          <w:p w14:paraId="58B8E998" w14:textId="77777777" w:rsidR="001A09B7" w:rsidRPr="00E062F1" w:rsidRDefault="001A09B7" w:rsidP="001A09B7">
            <w:pPr>
              <w:pStyle w:val="TAC"/>
              <w:keepNext w:val="0"/>
              <w:rPr>
                <w:noProof/>
              </w:rPr>
            </w:pPr>
            <w:r w:rsidRPr="00E062F1">
              <w:rPr>
                <w:rFonts w:cs="Arial"/>
                <w:noProof/>
                <w:szCs w:val="18"/>
              </w:rPr>
              <w:t>DC_5A_n257A</w:t>
            </w:r>
          </w:p>
        </w:tc>
      </w:tr>
      <w:tr w:rsidR="009334E7" w:rsidRPr="00E062F1" w14:paraId="62C99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85C74D0" w14:textId="77777777" w:rsidR="009334E7" w:rsidRPr="00E062F1" w:rsidRDefault="009334E7" w:rsidP="009334E7">
            <w:pPr>
              <w:pStyle w:val="TAC"/>
              <w:keepNext w:val="0"/>
              <w:rPr>
                <w:rFonts w:eastAsia="Malgun Gothic" w:cs="Arial"/>
                <w:noProof/>
                <w:szCs w:val="18"/>
                <w:lang w:eastAsia="ko-KR"/>
              </w:rPr>
            </w:pPr>
            <w:r w:rsidRPr="00E062F1">
              <w:rPr>
                <w:rFonts w:eastAsia="Malgun Gothic" w:cs="Arial"/>
                <w:noProof/>
                <w:szCs w:val="18"/>
                <w:lang w:eastAsia="ko-KR"/>
              </w:rPr>
              <w:t>DC_7A_n1A-n257A</w:t>
            </w:r>
          </w:p>
          <w:p w14:paraId="6D0F5AAF" w14:textId="1DFA250F" w:rsidR="009334E7" w:rsidRPr="00E062F1" w:rsidRDefault="009334E7" w:rsidP="009334E7">
            <w:pPr>
              <w:pStyle w:val="TAC"/>
              <w:keepNext w:val="0"/>
              <w:rPr>
                <w:rFonts w:eastAsia="Malgun Gothic" w:cs="Arial"/>
                <w:noProof/>
                <w:szCs w:val="18"/>
                <w:lang w:eastAsia="ko-KR"/>
              </w:rPr>
            </w:pPr>
            <w:r w:rsidRPr="00E062F1">
              <w:rPr>
                <w:rFonts w:eastAsia="Malgun Gothic" w:cs="Arial"/>
                <w:noProof/>
                <w:szCs w:val="18"/>
                <w:lang w:eastAsia="ko-KR"/>
              </w:rPr>
              <w:t>DC_7A-7A_n1A-n257A</w:t>
            </w:r>
          </w:p>
        </w:tc>
        <w:tc>
          <w:tcPr>
            <w:tcW w:w="3969" w:type="dxa"/>
            <w:tcMar>
              <w:top w:w="28" w:type="dxa"/>
              <w:left w:w="28" w:type="dxa"/>
              <w:bottom w:w="28" w:type="dxa"/>
              <w:right w:w="28" w:type="dxa"/>
            </w:tcMar>
            <w:vAlign w:val="center"/>
          </w:tcPr>
          <w:p w14:paraId="206C6D98" w14:textId="77777777" w:rsidR="009334E7" w:rsidRPr="00E062F1" w:rsidRDefault="009334E7" w:rsidP="009334E7">
            <w:pPr>
              <w:pStyle w:val="TAC"/>
              <w:keepNext w:val="0"/>
              <w:rPr>
                <w:rFonts w:cs="Arial"/>
                <w:noProof/>
                <w:szCs w:val="18"/>
                <w:lang w:eastAsia="zh-CN"/>
              </w:rPr>
            </w:pPr>
            <w:r w:rsidRPr="00E062F1">
              <w:rPr>
                <w:rFonts w:cs="Arial"/>
                <w:noProof/>
                <w:szCs w:val="18"/>
                <w:lang w:eastAsia="zh-CN"/>
              </w:rPr>
              <w:t>DC_7A_n1A</w:t>
            </w:r>
          </w:p>
          <w:p w14:paraId="0116CD2B" w14:textId="7AB51C15" w:rsidR="009334E7" w:rsidRPr="00E062F1" w:rsidRDefault="009334E7" w:rsidP="009334E7">
            <w:pPr>
              <w:pStyle w:val="TAC"/>
              <w:keepNext w:val="0"/>
              <w:rPr>
                <w:rFonts w:cs="Arial"/>
                <w:noProof/>
                <w:szCs w:val="18"/>
                <w:lang w:eastAsia="zh-CN"/>
              </w:rPr>
            </w:pPr>
            <w:r w:rsidRPr="00E062F1">
              <w:rPr>
                <w:rFonts w:cs="Arial"/>
                <w:noProof/>
                <w:szCs w:val="18"/>
              </w:rPr>
              <w:t>DC_7A_n257A</w:t>
            </w:r>
          </w:p>
        </w:tc>
      </w:tr>
      <w:tr w:rsidR="001F078B" w:rsidRPr="00E062F1"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32D609" w14:textId="77777777" w:rsidR="001A09B7" w:rsidRPr="00E062F1" w:rsidRDefault="001A09B7" w:rsidP="001A09B7">
            <w:pPr>
              <w:pStyle w:val="TAC"/>
              <w:keepNext w:val="0"/>
              <w:rPr>
                <w:rFonts w:eastAsia="Malgun Gothic" w:cs="Arial"/>
                <w:noProof/>
                <w:szCs w:val="18"/>
                <w:lang w:eastAsia="ko-KR"/>
              </w:rPr>
            </w:pPr>
            <w:r w:rsidRPr="00E062F1">
              <w:rPr>
                <w:rFonts w:eastAsia="Malgun Gothic" w:cs="Arial"/>
                <w:noProof/>
                <w:szCs w:val="18"/>
                <w:lang w:eastAsia="ko-KR"/>
              </w:rPr>
              <w:t>DC_7A_n78A-n257A</w:t>
            </w:r>
          </w:p>
          <w:p w14:paraId="68CC4AD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DC_7A_n78A-n257D</w:t>
            </w:r>
          </w:p>
          <w:p w14:paraId="005FA473"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DC_7A_n78A-n257E</w:t>
            </w:r>
          </w:p>
          <w:p w14:paraId="703485CC"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DC_7A_n78A-n257F</w:t>
            </w:r>
          </w:p>
          <w:p w14:paraId="29FDE1E4"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DC_7A_n78A-n257G</w:t>
            </w:r>
          </w:p>
          <w:p w14:paraId="0BCFB69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DC_7A_n78A-n257H</w:t>
            </w:r>
          </w:p>
          <w:p w14:paraId="3A9C21E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DC_7A_n78A-n257I</w:t>
            </w:r>
          </w:p>
          <w:p w14:paraId="12CEA35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DC_7A_n78A-n257J</w:t>
            </w:r>
          </w:p>
          <w:p w14:paraId="1C5C3DE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DC_7A_n78A-n257K</w:t>
            </w:r>
          </w:p>
          <w:p w14:paraId="19C0B5B2"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DC_7A_n78A-n257L</w:t>
            </w:r>
          </w:p>
          <w:p w14:paraId="49676D97" w14:textId="1107262A" w:rsidR="001A09B7" w:rsidRPr="00E062F1" w:rsidRDefault="001A09B7" w:rsidP="001A09B7">
            <w:pPr>
              <w:pStyle w:val="TAC"/>
              <w:keepNext w:val="0"/>
              <w:rPr>
                <w:noProof/>
              </w:rPr>
            </w:pPr>
            <w:r w:rsidRPr="00E062F1">
              <w:rPr>
                <w:noProof/>
                <w:lang w:eastAsia="zh-CN"/>
              </w:rPr>
              <w:t>DC_7A_n78A-n257M</w:t>
            </w:r>
          </w:p>
        </w:tc>
        <w:tc>
          <w:tcPr>
            <w:tcW w:w="3969" w:type="dxa"/>
            <w:tcMar>
              <w:top w:w="28" w:type="dxa"/>
              <w:left w:w="28" w:type="dxa"/>
              <w:bottom w:w="28" w:type="dxa"/>
              <w:right w:w="28" w:type="dxa"/>
            </w:tcMar>
            <w:vAlign w:val="center"/>
          </w:tcPr>
          <w:p w14:paraId="1FE40DC7" w14:textId="77777777" w:rsidR="001A09B7" w:rsidRPr="00E062F1" w:rsidRDefault="001A09B7" w:rsidP="001A09B7">
            <w:pPr>
              <w:pStyle w:val="TAC"/>
              <w:keepNext w:val="0"/>
              <w:rPr>
                <w:rFonts w:cs="Arial"/>
                <w:noProof/>
                <w:szCs w:val="18"/>
                <w:lang w:eastAsia="zh-CN"/>
              </w:rPr>
            </w:pPr>
            <w:r w:rsidRPr="00E062F1">
              <w:rPr>
                <w:rFonts w:cs="Arial"/>
                <w:noProof/>
                <w:szCs w:val="18"/>
                <w:lang w:eastAsia="zh-CN"/>
              </w:rPr>
              <w:t>DC_7A_n78A</w:t>
            </w:r>
          </w:p>
          <w:p w14:paraId="0AF14F8E" w14:textId="77777777" w:rsidR="001A09B7" w:rsidRPr="00E062F1" w:rsidRDefault="001A09B7" w:rsidP="001A09B7">
            <w:pPr>
              <w:pStyle w:val="TAC"/>
              <w:keepNext w:val="0"/>
              <w:rPr>
                <w:noProof/>
              </w:rPr>
            </w:pPr>
            <w:r w:rsidRPr="00E062F1">
              <w:rPr>
                <w:rFonts w:cs="Arial"/>
                <w:noProof/>
                <w:szCs w:val="18"/>
              </w:rPr>
              <w:t>DC_7A_n257A</w:t>
            </w:r>
          </w:p>
        </w:tc>
      </w:tr>
      <w:tr w:rsidR="001F078B" w:rsidRPr="00E062F1"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FF7DD7" w14:textId="2138C698" w:rsidR="001A09B7" w:rsidRPr="00E062F1" w:rsidRDefault="001A09B7" w:rsidP="001A09B7">
            <w:pPr>
              <w:pStyle w:val="TAC"/>
              <w:keepNext w:val="0"/>
              <w:rPr>
                <w:noProof/>
              </w:rPr>
            </w:pPr>
            <w:r w:rsidRPr="00E062F1">
              <w:rPr>
                <w:noProof/>
              </w:rPr>
              <w:t>DC_7A-7A_n78A-n257A</w:t>
            </w:r>
          </w:p>
          <w:p w14:paraId="0B8B8A9C"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DC_7A-7A_n78A-n257D</w:t>
            </w:r>
          </w:p>
          <w:p w14:paraId="03512C90"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DC_7A-7A_n78A-n257E</w:t>
            </w:r>
          </w:p>
          <w:p w14:paraId="5C273207"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DC_7A-7A_n78A-n257F</w:t>
            </w:r>
          </w:p>
          <w:p w14:paraId="66B72CB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DC_7A-7A_n78A-n257G</w:t>
            </w:r>
          </w:p>
          <w:p w14:paraId="1C3AF765"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DC_7A-7A_n78A-n257H</w:t>
            </w:r>
          </w:p>
          <w:p w14:paraId="1D3196CA"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DC_7A-7A_n78A-n257I</w:t>
            </w:r>
          </w:p>
          <w:p w14:paraId="12728699"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DC_7A-7A_n78A-n257J</w:t>
            </w:r>
          </w:p>
          <w:p w14:paraId="4EA24C6F"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DC_7A-7A_n78A-n257K</w:t>
            </w:r>
          </w:p>
          <w:p w14:paraId="435B28A6" w14:textId="77777777" w:rsidR="001A09B7" w:rsidRPr="00E062F1" w:rsidRDefault="001A09B7" w:rsidP="001A09B7">
            <w:pPr>
              <w:pStyle w:val="TAC"/>
              <w:keepNext w:val="0"/>
              <w:rPr>
                <w:rFonts w:eastAsia="Malgun Gothic" w:cs="Arial"/>
                <w:noProof/>
                <w:szCs w:val="18"/>
                <w:lang w:eastAsia="ko-KR"/>
              </w:rPr>
            </w:pPr>
            <w:r w:rsidRPr="00E062F1">
              <w:rPr>
                <w:noProof/>
                <w:lang w:eastAsia="zh-CN"/>
              </w:rPr>
              <w:t>DC_7A-7A_n78A-n257L</w:t>
            </w:r>
          </w:p>
          <w:p w14:paraId="342DEE0F" w14:textId="1B33387B" w:rsidR="001A09B7" w:rsidRPr="00E062F1" w:rsidRDefault="001A09B7" w:rsidP="001A09B7">
            <w:pPr>
              <w:pStyle w:val="TAC"/>
              <w:keepNext w:val="0"/>
              <w:rPr>
                <w:noProof/>
              </w:rPr>
            </w:pPr>
            <w:r w:rsidRPr="00E062F1">
              <w:rPr>
                <w:noProof/>
                <w:lang w:eastAsia="zh-CN"/>
              </w:rPr>
              <w:t>DC_7A-7A_n78A-n257M</w:t>
            </w:r>
          </w:p>
        </w:tc>
        <w:tc>
          <w:tcPr>
            <w:tcW w:w="3969" w:type="dxa"/>
            <w:tcMar>
              <w:top w:w="28" w:type="dxa"/>
              <w:left w:w="28" w:type="dxa"/>
              <w:bottom w:w="28" w:type="dxa"/>
              <w:right w:w="28" w:type="dxa"/>
            </w:tcMar>
            <w:vAlign w:val="center"/>
          </w:tcPr>
          <w:p w14:paraId="61128ADE" w14:textId="77777777" w:rsidR="001A09B7" w:rsidRPr="00E062F1" w:rsidRDefault="001A09B7" w:rsidP="001A09B7">
            <w:pPr>
              <w:pStyle w:val="TAC"/>
              <w:keepNext w:val="0"/>
              <w:rPr>
                <w:noProof/>
              </w:rPr>
            </w:pPr>
            <w:r w:rsidRPr="00E062F1">
              <w:rPr>
                <w:noProof/>
              </w:rPr>
              <w:t>DC_7A_n78A</w:t>
            </w:r>
          </w:p>
          <w:p w14:paraId="1F664330" w14:textId="77777777" w:rsidR="001A09B7" w:rsidRPr="00E062F1" w:rsidRDefault="001A09B7" w:rsidP="001A09B7">
            <w:pPr>
              <w:pStyle w:val="TAC"/>
              <w:keepNext w:val="0"/>
              <w:rPr>
                <w:noProof/>
              </w:rPr>
            </w:pPr>
            <w:r w:rsidRPr="00E062F1">
              <w:rPr>
                <w:noProof/>
              </w:rPr>
              <w:t>DC_7A_n257A</w:t>
            </w:r>
          </w:p>
          <w:p w14:paraId="312C486D" w14:textId="77777777" w:rsidR="001A09B7" w:rsidRPr="00E062F1" w:rsidRDefault="001A09B7" w:rsidP="001A09B7">
            <w:pPr>
              <w:pStyle w:val="TAC"/>
              <w:keepNext w:val="0"/>
              <w:rPr>
                <w:noProof/>
              </w:rPr>
            </w:pPr>
            <w:r w:rsidRPr="00E062F1">
              <w:rPr>
                <w:noProof/>
              </w:rPr>
              <w:t>DC_7A_n78A-n257A</w:t>
            </w:r>
          </w:p>
        </w:tc>
      </w:tr>
      <w:tr w:rsidR="001F078B" w:rsidRPr="00E062F1" w14:paraId="5F0548DC"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77E68F73" w14:textId="42F161A7" w:rsidR="001A09B7" w:rsidRPr="00E062F1" w:rsidRDefault="001A09B7" w:rsidP="001A09B7">
            <w:pPr>
              <w:pStyle w:val="TAC"/>
              <w:keepNext w:val="0"/>
              <w:rPr>
                <w:noProof/>
                <w:lang w:eastAsia="ko-KR"/>
              </w:rPr>
            </w:pPr>
            <w:r w:rsidRPr="00E062F1">
              <w:rPr>
                <w:noProof/>
                <w:lang w:eastAsia="ko-KR"/>
              </w:rPr>
              <w:t>DC_8A_n77A-n257A</w:t>
            </w:r>
          </w:p>
          <w:p w14:paraId="631A1B46" w14:textId="77777777" w:rsidR="001A09B7" w:rsidRPr="00E062F1" w:rsidRDefault="001A09B7" w:rsidP="001A09B7">
            <w:pPr>
              <w:pStyle w:val="TAC"/>
              <w:keepNext w:val="0"/>
              <w:rPr>
                <w:noProof/>
                <w:lang w:eastAsia="ko-KR"/>
              </w:rPr>
            </w:pPr>
            <w:r w:rsidRPr="00E062F1">
              <w:rPr>
                <w:noProof/>
                <w:lang w:eastAsia="ko-KR"/>
              </w:rPr>
              <w:t>DC_8A_n77A-n257D</w:t>
            </w:r>
          </w:p>
          <w:p w14:paraId="7B9526DD" w14:textId="77777777" w:rsidR="001A09B7" w:rsidRPr="00E062F1" w:rsidRDefault="001A09B7" w:rsidP="001A09B7">
            <w:pPr>
              <w:pStyle w:val="TAC"/>
              <w:keepNext w:val="0"/>
              <w:rPr>
                <w:noProof/>
                <w:lang w:eastAsia="ko-KR"/>
              </w:rPr>
            </w:pPr>
            <w:r w:rsidRPr="00E062F1">
              <w:rPr>
                <w:noProof/>
                <w:lang w:eastAsia="ko-KR"/>
              </w:rPr>
              <w:t>DC_8A_n77A-n257G</w:t>
            </w:r>
          </w:p>
          <w:p w14:paraId="2400F5B5" w14:textId="77777777" w:rsidR="001A09B7" w:rsidRPr="00E062F1" w:rsidRDefault="001A09B7" w:rsidP="001A09B7">
            <w:pPr>
              <w:pStyle w:val="TAC"/>
              <w:keepNext w:val="0"/>
              <w:rPr>
                <w:noProof/>
                <w:lang w:eastAsia="ko-KR"/>
              </w:rPr>
            </w:pPr>
            <w:r w:rsidRPr="00E062F1">
              <w:rPr>
                <w:noProof/>
                <w:lang w:eastAsia="ko-KR"/>
              </w:rPr>
              <w:t>DC_8A_n77A-n257H</w:t>
            </w:r>
          </w:p>
          <w:p w14:paraId="41C22F9B" w14:textId="53DED953" w:rsidR="001A09B7" w:rsidRPr="00E062F1" w:rsidRDefault="001A09B7" w:rsidP="001A09B7">
            <w:pPr>
              <w:pStyle w:val="TAC"/>
              <w:keepNext w:val="0"/>
              <w:rPr>
                <w:noProof/>
                <w:lang w:eastAsia="zh-CN"/>
              </w:rPr>
            </w:pPr>
            <w:r w:rsidRPr="00E062F1">
              <w:rPr>
                <w:noProof/>
                <w:lang w:eastAsia="ko-KR"/>
              </w:rPr>
              <w:t>DC_8A_n77A-n257I</w:t>
            </w:r>
          </w:p>
        </w:tc>
        <w:tc>
          <w:tcPr>
            <w:tcW w:w="3969" w:type="dxa"/>
            <w:tcMar>
              <w:top w:w="28" w:type="dxa"/>
              <w:left w:w="28" w:type="dxa"/>
              <w:bottom w:w="28" w:type="dxa"/>
              <w:right w:w="28" w:type="dxa"/>
            </w:tcMar>
            <w:vAlign w:val="center"/>
          </w:tcPr>
          <w:p w14:paraId="1A208D66" w14:textId="77777777" w:rsidR="001A09B7" w:rsidRPr="00E062F1" w:rsidRDefault="001A09B7" w:rsidP="001A09B7">
            <w:pPr>
              <w:pStyle w:val="TAC"/>
              <w:keepNext w:val="0"/>
              <w:rPr>
                <w:noProof/>
                <w:lang w:eastAsia="ko-KR"/>
              </w:rPr>
            </w:pPr>
            <w:r w:rsidRPr="00E062F1">
              <w:rPr>
                <w:noProof/>
                <w:lang w:eastAsia="ko-KR"/>
              </w:rPr>
              <w:t>DC_8A_n77A</w:t>
            </w:r>
          </w:p>
          <w:p w14:paraId="51A917DD" w14:textId="6DDD42B7" w:rsidR="001A09B7" w:rsidRPr="00E062F1" w:rsidRDefault="001A09B7" w:rsidP="001A09B7">
            <w:pPr>
              <w:pStyle w:val="TAC"/>
              <w:keepNext w:val="0"/>
              <w:rPr>
                <w:rFonts w:cs="Arial"/>
                <w:noProof/>
                <w:szCs w:val="18"/>
                <w:lang w:eastAsia="zh-CN"/>
              </w:rPr>
            </w:pPr>
            <w:r w:rsidRPr="00E062F1">
              <w:rPr>
                <w:noProof/>
                <w:lang w:eastAsia="ko-KR"/>
              </w:rPr>
              <w:t>DC_8A_n257A</w:t>
            </w:r>
          </w:p>
        </w:tc>
      </w:tr>
      <w:tr w:rsidR="00080B24" w:rsidRPr="00E062F1" w14:paraId="09F8449B"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722140E8" w14:textId="77777777" w:rsidR="00080B24" w:rsidRPr="00E062F1" w:rsidRDefault="00080B24" w:rsidP="00080B24">
            <w:pPr>
              <w:pStyle w:val="TAC"/>
              <w:keepNext w:val="0"/>
              <w:rPr>
                <w:noProof/>
                <w:lang w:eastAsia="ko-KR"/>
              </w:rPr>
            </w:pPr>
            <w:r w:rsidRPr="00E062F1">
              <w:rPr>
                <w:noProof/>
                <w:lang w:eastAsia="ko-KR"/>
              </w:rPr>
              <w:t>DC_8A_n77(2A)-n257A</w:t>
            </w:r>
          </w:p>
          <w:p w14:paraId="00C3F966" w14:textId="77777777" w:rsidR="00080B24" w:rsidRPr="00E062F1" w:rsidRDefault="00080B24" w:rsidP="00080B24">
            <w:pPr>
              <w:pStyle w:val="TAC"/>
              <w:keepNext w:val="0"/>
              <w:rPr>
                <w:noProof/>
                <w:lang w:eastAsia="ko-KR"/>
              </w:rPr>
            </w:pPr>
            <w:r w:rsidRPr="00E062F1">
              <w:rPr>
                <w:noProof/>
                <w:lang w:eastAsia="ko-KR"/>
              </w:rPr>
              <w:t>DC_8A_n77(2A)-n257D</w:t>
            </w:r>
          </w:p>
          <w:p w14:paraId="79436DEE" w14:textId="77777777" w:rsidR="00080B24" w:rsidRPr="00E062F1" w:rsidRDefault="00080B24" w:rsidP="00080B24">
            <w:pPr>
              <w:pStyle w:val="TAC"/>
              <w:keepNext w:val="0"/>
              <w:rPr>
                <w:noProof/>
                <w:lang w:eastAsia="ko-KR"/>
              </w:rPr>
            </w:pPr>
            <w:r w:rsidRPr="00E062F1">
              <w:rPr>
                <w:noProof/>
                <w:lang w:eastAsia="ko-KR"/>
              </w:rPr>
              <w:t>DC_8A_n77(2A)-n257G</w:t>
            </w:r>
          </w:p>
          <w:p w14:paraId="2ADD464A" w14:textId="77777777" w:rsidR="00080B24" w:rsidRPr="00E062F1" w:rsidRDefault="00080B24" w:rsidP="00080B24">
            <w:pPr>
              <w:pStyle w:val="TAC"/>
              <w:keepNext w:val="0"/>
              <w:rPr>
                <w:noProof/>
                <w:lang w:eastAsia="ko-KR"/>
              </w:rPr>
            </w:pPr>
            <w:r w:rsidRPr="00E062F1">
              <w:rPr>
                <w:noProof/>
                <w:lang w:eastAsia="ko-KR"/>
              </w:rPr>
              <w:t>DC_8A_n77(2A)-n257H</w:t>
            </w:r>
          </w:p>
          <w:p w14:paraId="4AC1DCD3" w14:textId="05DE4972" w:rsidR="00080B24" w:rsidRPr="00E062F1" w:rsidRDefault="00080B24" w:rsidP="00080B24">
            <w:pPr>
              <w:pStyle w:val="TAC"/>
              <w:keepNext w:val="0"/>
              <w:rPr>
                <w:noProof/>
                <w:lang w:eastAsia="ko-KR"/>
              </w:rPr>
            </w:pPr>
            <w:r w:rsidRPr="00E062F1">
              <w:rPr>
                <w:noProof/>
                <w:lang w:eastAsia="ko-KR"/>
              </w:rPr>
              <w:t>DC_8A_n77(2A)-n257I</w:t>
            </w:r>
          </w:p>
        </w:tc>
        <w:tc>
          <w:tcPr>
            <w:tcW w:w="3969" w:type="dxa"/>
            <w:tcMar>
              <w:top w:w="28" w:type="dxa"/>
              <w:left w:w="28" w:type="dxa"/>
              <w:bottom w:w="28" w:type="dxa"/>
              <w:right w:w="28" w:type="dxa"/>
            </w:tcMar>
            <w:vAlign w:val="center"/>
          </w:tcPr>
          <w:p w14:paraId="3BB4559C" w14:textId="77777777" w:rsidR="00080B24" w:rsidRPr="00E062F1" w:rsidRDefault="00080B24" w:rsidP="00080B24">
            <w:pPr>
              <w:pStyle w:val="TAC"/>
              <w:keepNext w:val="0"/>
              <w:rPr>
                <w:noProof/>
                <w:lang w:eastAsia="ko-KR"/>
              </w:rPr>
            </w:pPr>
            <w:r w:rsidRPr="00E062F1">
              <w:rPr>
                <w:noProof/>
                <w:lang w:eastAsia="ko-KR"/>
              </w:rPr>
              <w:t>DC_8A_n77A</w:t>
            </w:r>
          </w:p>
          <w:p w14:paraId="0A416625" w14:textId="1045082F" w:rsidR="00080B24" w:rsidRPr="00E062F1" w:rsidRDefault="00080B24" w:rsidP="00080B24">
            <w:pPr>
              <w:pStyle w:val="TAC"/>
              <w:keepNext w:val="0"/>
              <w:rPr>
                <w:noProof/>
                <w:lang w:eastAsia="ko-KR"/>
              </w:rPr>
            </w:pPr>
            <w:r w:rsidRPr="00E062F1">
              <w:rPr>
                <w:noProof/>
                <w:lang w:eastAsia="ko-KR"/>
              </w:rPr>
              <w:t>DC_8A_n257A</w:t>
            </w:r>
          </w:p>
        </w:tc>
      </w:tr>
      <w:tr w:rsidR="00080B24" w:rsidRPr="00E062F1" w14:paraId="7FB88DAE" w14:textId="77777777" w:rsidTr="005779EE">
        <w:trPr>
          <w:trHeight w:val="227"/>
          <w:jc w:val="center"/>
        </w:trPr>
        <w:tc>
          <w:tcPr>
            <w:tcW w:w="3969" w:type="dxa"/>
            <w:shd w:val="clear" w:color="auto" w:fill="auto"/>
            <w:noWrap/>
            <w:tcMar>
              <w:top w:w="28" w:type="dxa"/>
              <w:left w:w="28" w:type="dxa"/>
              <w:bottom w:w="28" w:type="dxa"/>
              <w:right w:w="28" w:type="dxa"/>
            </w:tcMar>
            <w:vAlign w:val="center"/>
          </w:tcPr>
          <w:p w14:paraId="4357A3A1" w14:textId="77777777" w:rsidR="00080B24" w:rsidRPr="00E062F1" w:rsidRDefault="00080B24" w:rsidP="00080B24">
            <w:pPr>
              <w:pStyle w:val="TAC"/>
              <w:keepNext w:val="0"/>
              <w:rPr>
                <w:rFonts w:cs="Arial"/>
                <w:szCs w:val="18"/>
              </w:rPr>
            </w:pPr>
            <w:r w:rsidRPr="00E062F1">
              <w:rPr>
                <w:rFonts w:cs="Arial"/>
                <w:szCs w:val="18"/>
              </w:rPr>
              <w:t>DC_11A_n77A-n257A</w:t>
            </w:r>
          </w:p>
          <w:p w14:paraId="142D25F1" w14:textId="77777777" w:rsidR="00080B24" w:rsidRPr="00E062F1" w:rsidRDefault="00080B24" w:rsidP="00080B24">
            <w:pPr>
              <w:pStyle w:val="TAC"/>
              <w:keepNext w:val="0"/>
              <w:rPr>
                <w:rFonts w:cs="Arial"/>
                <w:szCs w:val="18"/>
              </w:rPr>
            </w:pPr>
            <w:r w:rsidRPr="00E062F1">
              <w:rPr>
                <w:rFonts w:cs="Arial"/>
                <w:szCs w:val="18"/>
              </w:rPr>
              <w:t>DC_11A_n77A-n257D</w:t>
            </w:r>
          </w:p>
          <w:p w14:paraId="231548D9" w14:textId="77777777" w:rsidR="00080B24" w:rsidRPr="00E062F1" w:rsidRDefault="00080B24" w:rsidP="00080B24">
            <w:pPr>
              <w:pStyle w:val="TAC"/>
              <w:keepNext w:val="0"/>
              <w:rPr>
                <w:rFonts w:cs="Arial"/>
                <w:szCs w:val="18"/>
              </w:rPr>
            </w:pPr>
            <w:r w:rsidRPr="00E062F1">
              <w:rPr>
                <w:rFonts w:cs="Arial"/>
                <w:szCs w:val="18"/>
              </w:rPr>
              <w:t>DC_11A_n77A-n257G</w:t>
            </w:r>
          </w:p>
          <w:p w14:paraId="02986C73" w14:textId="77777777" w:rsidR="00080B24" w:rsidRPr="00E062F1" w:rsidRDefault="00080B24" w:rsidP="00080B24">
            <w:pPr>
              <w:pStyle w:val="TAC"/>
              <w:keepNext w:val="0"/>
              <w:rPr>
                <w:rFonts w:cs="Arial"/>
                <w:szCs w:val="18"/>
              </w:rPr>
            </w:pPr>
            <w:r w:rsidRPr="00E062F1">
              <w:rPr>
                <w:rFonts w:cs="Arial"/>
                <w:szCs w:val="18"/>
              </w:rPr>
              <w:t>DC_11A_n77A-n257H</w:t>
            </w:r>
          </w:p>
          <w:p w14:paraId="146C9367" w14:textId="2C85336C" w:rsidR="00080B24" w:rsidRPr="00E062F1" w:rsidRDefault="00080B24" w:rsidP="00080B24">
            <w:pPr>
              <w:pStyle w:val="TAC"/>
              <w:keepNext w:val="0"/>
              <w:rPr>
                <w:noProof/>
                <w:lang w:eastAsia="ko-KR"/>
              </w:rPr>
            </w:pPr>
            <w:r w:rsidRPr="00E062F1">
              <w:rPr>
                <w:rFonts w:cs="Arial"/>
                <w:szCs w:val="18"/>
              </w:rPr>
              <w:t>DC_11A_n77A-n257I</w:t>
            </w:r>
          </w:p>
        </w:tc>
        <w:tc>
          <w:tcPr>
            <w:tcW w:w="3969" w:type="dxa"/>
            <w:tcMar>
              <w:top w:w="28" w:type="dxa"/>
              <w:left w:w="28" w:type="dxa"/>
              <w:bottom w:w="28" w:type="dxa"/>
              <w:right w:w="28" w:type="dxa"/>
            </w:tcMar>
            <w:vAlign w:val="center"/>
          </w:tcPr>
          <w:p w14:paraId="0D128032"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DC_11A</w:t>
            </w:r>
            <w:r w:rsidRPr="00E062F1">
              <w:rPr>
                <w:rFonts w:ascii="Arial" w:eastAsia="Malgun Gothic" w:hAnsi="Arial" w:cs="Arial"/>
                <w:sz w:val="18"/>
                <w:lang w:eastAsia="ko-KR"/>
              </w:rPr>
              <w:t>_</w:t>
            </w:r>
            <w:r w:rsidRPr="00E062F1">
              <w:rPr>
                <w:rFonts w:ascii="Arial" w:hAnsi="Arial" w:cs="Arial"/>
                <w:sz w:val="18"/>
                <w:lang w:eastAsia="zh-CN"/>
              </w:rPr>
              <w:t>n77A</w:t>
            </w:r>
          </w:p>
          <w:p w14:paraId="245F8686" w14:textId="19CCACFF" w:rsidR="00080B24" w:rsidRPr="00E062F1" w:rsidRDefault="00080B24" w:rsidP="00080B24">
            <w:pPr>
              <w:pStyle w:val="TAC"/>
              <w:keepNext w:val="0"/>
              <w:rPr>
                <w:noProof/>
                <w:lang w:eastAsia="ko-KR"/>
              </w:rPr>
            </w:pPr>
            <w:r w:rsidRPr="00E062F1">
              <w:rPr>
                <w:rFonts w:cs="Arial"/>
                <w:lang w:eastAsia="zh-CN"/>
              </w:rPr>
              <w:t>DC_11A_n257A</w:t>
            </w:r>
          </w:p>
        </w:tc>
      </w:tr>
      <w:tr w:rsidR="009334E7" w:rsidRPr="00E062F1" w14:paraId="39C7CEB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E8EA68"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DC_11A_n77(2A)-n257A</w:t>
            </w:r>
          </w:p>
          <w:p w14:paraId="527562C9"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DC_11A_n77(2A)-n257D</w:t>
            </w:r>
          </w:p>
          <w:p w14:paraId="7C5B8C09"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DC_11A_n77(2A)-n257G</w:t>
            </w:r>
          </w:p>
          <w:p w14:paraId="5F183F5C"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DC_11A_n77(2A)-n257H</w:t>
            </w:r>
          </w:p>
          <w:p w14:paraId="38388487" w14:textId="4043A3A2" w:rsidR="009334E7" w:rsidRPr="00E062F1" w:rsidRDefault="009334E7" w:rsidP="009334E7">
            <w:pPr>
              <w:pStyle w:val="TAC"/>
              <w:wordWrap w:val="0"/>
            </w:pPr>
            <w:r w:rsidRPr="00E062F1">
              <w:rPr>
                <w:rFonts w:eastAsia="Malgun Gothic"/>
                <w:noProof/>
                <w:lang w:eastAsia="ko-KR"/>
              </w:rPr>
              <w:t>DC_11A_n77(2A)-n257I</w:t>
            </w:r>
          </w:p>
        </w:tc>
        <w:tc>
          <w:tcPr>
            <w:tcW w:w="3969" w:type="dxa"/>
            <w:tcMar>
              <w:top w:w="28" w:type="dxa"/>
              <w:left w:w="28" w:type="dxa"/>
              <w:bottom w:w="28" w:type="dxa"/>
              <w:right w:w="28" w:type="dxa"/>
            </w:tcMar>
            <w:vAlign w:val="center"/>
          </w:tcPr>
          <w:p w14:paraId="7DE95750" w14:textId="77777777" w:rsidR="009334E7" w:rsidRPr="00E062F1" w:rsidRDefault="009334E7" w:rsidP="009334E7">
            <w:pPr>
              <w:pStyle w:val="TAC"/>
              <w:keepNext w:val="0"/>
              <w:rPr>
                <w:rFonts w:eastAsia="Malgun Gothic"/>
                <w:noProof/>
                <w:lang w:eastAsia="ko-KR"/>
              </w:rPr>
            </w:pPr>
            <w:r w:rsidRPr="00E062F1">
              <w:rPr>
                <w:rFonts w:eastAsia="Malgun Gothic"/>
                <w:noProof/>
                <w:lang w:eastAsia="ko-KR"/>
              </w:rPr>
              <w:t>DC_11A_n77A</w:t>
            </w:r>
          </w:p>
          <w:p w14:paraId="6B410E20" w14:textId="7BC7939E" w:rsidR="009334E7" w:rsidRPr="00E062F1" w:rsidRDefault="009334E7" w:rsidP="009334E7">
            <w:pPr>
              <w:pStyle w:val="TAC"/>
              <w:wordWrap w:val="0"/>
            </w:pPr>
            <w:r w:rsidRPr="00E062F1">
              <w:rPr>
                <w:rFonts w:eastAsia="Malgun Gothic"/>
                <w:noProof/>
                <w:lang w:eastAsia="ko-KR"/>
              </w:rPr>
              <w:t>DC_11A_n257A</w:t>
            </w:r>
          </w:p>
        </w:tc>
      </w:tr>
      <w:tr w:rsidR="00375F76" w:rsidRPr="00E062F1"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8343A0" w14:textId="77777777" w:rsidR="00375F76" w:rsidRPr="00E062F1" w:rsidRDefault="00375F76" w:rsidP="00375F76">
            <w:pPr>
              <w:pStyle w:val="TAC"/>
              <w:wordWrap w:val="0"/>
            </w:pPr>
            <w:r w:rsidRPr="00E062F1">
              <w:t>DC_19A_n77A-n257A</w:t>
            </w:r>
          </w:p>
          <w:p w14:paraId="05C62845" w14:textId="77777777" w:rsidR="00375F76" w:rsidRPr="00E062F1" w:rsidRDefault="00375F76" w:rsidP="00375F76">
            <w:pPr>
              <w:pStyle w:val="TAC"/>
              <w:wordWrap w:val="0"/>
            </w:pPr>
            <w:r w:rsidRPr="00E062F1">
              <w:t>DC_19A_n77A-n257D</w:t>
            </w:r>
          </w:p>
          <w:p w14:paraId="1E039C0F" w14:textId="77777777" w:rsidR="00375F76" w:rsidRPr="00E062F1" w:rsidRDefault="00375F76" w:rsidP="00375F76">
            <w:pPr>
              <w:pStyle w:val="TAC"/>
              <w:wordWrap w:val="0"/>
            </w:pPr>
            <w:r w:rsidRPr="00E062F1">
              <w:t>DC_19A_n77A-n257E</w:t>
            </w:r>
          </w:p>
          <w:p w14:paraId="0B86BFBF" w14:textId="77777777" w:rsidR="00375F76" w:rsidRPr="00E062F1" w:rsidRDefault="00375F76" w:rsidP="00375F76">
            <w:pPr>
              <w:pStyle w:val="TAC"/>
              <w:wordWrap w:val="0"/>
            </w:pPr>
            <w:r w:rsidRPr="00E062F1">
              <w:t>DC_19A_n77A-n257F</w:t>
            </w:r>
          </w:p>
          <w:p w14:paraId="4B76C320" w14:textId="77777777" w:rsidR="00375F76" w:rsidRPr="00E062F1" w:rsidRDefault="00375F76" w:rsidP="00375F76">
            <w:pPr>
              <w:pStyle w:val="TAC"/>
              <w:keepNext w:val="0"/>
            </w:pPr>
            <w:r w:rsidRPr="00E062F1">
              <w:t>DC_19A_n77A-n257G</w:t>
            </w:r>
          </w:p>
          <w:p w14:paraId="26287A11" w14:textId="77777777" w:rsidR="00375F76" w:rsidRPr="00E062F1" w:rsidRDefault="00375F76" w:rsidP="00375F76">
            <w:pPr>
              <w:pStyle w:val="TAC"/>
              <w:keepNext w:val="0"/>
            </w:pPr>
            <w:r w:rsidRPr="00E062F1">
              <w:t>DC_19A_n77A-n257H</w:t>
            </w:r>
          </w:p>
          <w:p w14:paraId="79DFB70A" w14:textId="77777777" w:rsidR="00375F76" w:rsidRPr="00E062F1" w:rsidRDefault="00375F76" w:rsidP="006E2459">
            <w:pPr>
              <w:pStyle w:val="TAC"/>
              <w:keepNext w:val="0"/>
            </w:pPr>
            <w:r w:rsidRPr="00E062F1">
              <w:t>DC_19A_n77A-n257I</w:t>
            </w:r>
          </w:p>
          <w:p w14:paraId="167DE4CF" w14:textId="77777777" w:rsidR="00375F76" w:rsidRPr="00E062F1" w:rsidRDefault="00375F76" w:rsidP="00375F76">
            <w:pPr>
              <w:pStyle w:val="TAC"/>
              <w:wordWrap w:val="0"/>
            </w:pPr>
            <w:r w:rsidRPr="00E062F1">
              <w:t>DC_19A_n77C-n257A</w:t>
            </w:r>
          </w:p>
          <w:p w14:paraId="76BF9B82" w14:textId="77777777" w:rsidR="00375F76" w:rsidRPr="00E062F1" w:rsidRDefault="00375F76" w:rsidP="00375F76">
            <w:pPr>
              <w:pStyle w:val="TAC"/>
              <w:wordWrap w:val="0"/>
            </w:pPr>
            <w:r w:rsidRPr="00E062F1">
              <w:t>DC_19A_n77C-n257D</w:t>
            </w:r>
          </w:p>
          <w:p w14:paraId="2FBDC0EA" w14:textId="77777777" w:rsidR="00375F76" w:rsidRPr="00E062F1" w:rsidRDefault="00375F76" w:rsidP="00375F76">
            <w:pPr>
              <w:pStyle w:val="TAC"/>
              <w:wordWrap w:val="0"/>
            </w:pPr>
            <w:r w:rsidRPr="00E062F1">
              <w:t>DC_19A_n77C-n257E</w:t>
            </w:r>
          </w:p>
          <w:p w14:paraId="753AE979" w14:textId="1D9EA00F" w:rsidR="00375F76" w:rsidRPr="00E062F1" w:rsidRDefault="00375F76" w:rsidP="00375F76">
            <w:pPr>
              <w:pStyle w:val="TAC"/>
              <w:keepNext w:val="0"/>
              <w:rPr>
                <w:noProof/>
              </w:rPr>
            </w:pPr>
            <w:r w:rsidRPr="00E062F1">
              <w:t>DC_19A_n77C-n257F</w:t>
            </w:r>
          </w:p>
        </w:tc>
        <w:tc>
          <w:tcPr>
            <w:tcW w:w="3969" w:type="dxa"/>
            <w:tcMar>
              <w:top w:w="28" w:type="dxa"/>
              <w:left w:w="28" w:type="dxa"/>
              <w:bottom w:w="28" w:type="dxa"/>
              <w:right w:w="28" w:type="dxa"/>
            </w:tcMar>
            <w:vAlign w:val="center"/>
          </w:tcPr>
          <w:p w14:paraId="68D655FF" w14:textId="77777777" w:rsidR="00375F76" w:rsidRPr="00E062F1" w:rsidRDefault="00375F76" w:rsidP="00375F76">
            <w:pPr>
              <w:pStyle w:val="TAC"/>
              <w:wordWrap w:val="0"/>
            </w:pPr>
            <w:r w:rsidRPr="00E062F1">
              <w:t>DC_19A_n77A</w:t>
            </w:r>
          </w:p>
          <w:p w14:paraId="6A9484E4" w14:textId="55D00225" w:rsidR="00080B24" w:rsidRPr="00E062F1" w:rsidRDefault="00375F76" w:rsidP="00080B24">
            <w:pPr>
              <w:pStyle w:val="TAC"/>
              <w:keepNext w:val="0"/>
              <w:rPr>
                <w:noProof/>
              </w:rPr>
            </w:pPr>
            <w:r w:rsidRPr="00E062F1">
              <w:t>DC_19A_n257A</w:t>
            </w:r>
          </w:p>
          <w:p w14:paraId="47DC7308" w14:textId="4B4A2C18" w:rsidR="00080B24" w:rsidRPr="00E062F1" w:rsidRDefault="00080B24" w:rsidP="00080B24">
            <w:pPr>
              <w:pStyle w:val="TAC"/>
              <w:keepNext w:val="0"/>
              <w:rPr>
                <w:noProof/>
              </w:rPr>
            </w:pPr>
            <w:r w:rsidRPr="00E062F1">
              <w:rPr>
                <w:noProof/>
              </w:rPr>
              <w:t>DC_19A_n257GDC_19A_n257H</w:t>
            </w:r>
          </w:p>
          <w:p w14:paraId="01ADFCA5" w14:textId="08AEC801" w:rsidR="00375F76" w:rsidRPr="00E062F1" w:rsidRDefault="00080B24" w:rsidP="00080B24">
            <w:pPr>
              <w:pStyle w:val="TAC"/>
              <w:keepNext w:val="0"/>
              <w:rPr>
                <w:noProof/>
              </w:rPr>
            </w:pPr>
            <w:r w:rsidRPr="00E062F1">
              <w:rPr>
                <w:noProof/>
              </w:rPr>
              <w:t>DC_19A_n257I</w:t>
            </w:r>
          </w:p>
          <w:p w14:paraId="0AC1F3BA" w14:textId="77777777" w:rsidR="00375F76" w:rsidRPr="00E062F1" w:rsidRDefault="00375F76" w:rsidP="00375F76">
            <w:pPr>
              <w:pStyle w:val="TAC"/>
              <w:wordWrap w:val="0"/>
            </w:pPr>
            <w:r w:rsidRPr="00E062F1">
              <w:t>DC_19A_n77A-n257A</w:t>
            </w:r>
          </w:p>
          <w:p w14:paraId="4DAFD960" w14:textId="77777777" w:rsidR="00375F76" w:rsidRPr="00E062F1" w:rsidRDefault="00375F76" w:rsidP="00375F76">
            <w:pPr>
              <w:pStyle w:val="TAC"/>
              <w:keepNext w:val="0"/>
            </w:pPr>
            <w:r w:rsidRPr="00E062F1">
              <w:t>DC_19A_n77A-n257G</w:t>
            </w:r>
          </w:p>
          <w:p w14:paraId="6E330830" w14:textId="77777777" w:rsidR="00375F76" w:rsidRPr="00E062F1" w:rsidRDefault="00375F76" w:rsidP="00375F76">
            <w:pPr>
              <w:pStyle w:val="TAC"/>
              <w:keepNext w:val="0"/>
            </w:pPr>
            <w:r w:rsidRPr="00E062F1">
              <w:t>DC_19A_n77A-n257H</w:t>
            </w:r>
          </w:p>
          <w:p w14:paraId="2C84586F" w14:textId="36CDFF91" w:rsidR="00375F76" w:rsidRPr="00E062F1" w:rsidRDefault="00375F76" w:rsidP="00375F76">
            <w:pPr>
              <w:pStyle w:val="TAC"/>
              <w:keepNext w:val="0"/>
              <w:rPr>
                <w:noProof/>
              </w:rPr>
            </w:pPr>
            <w:r w:rsidRPr="00E062F1">
              <w:t>DC_19A_n77A-n257I</w:t>
            </w:r>
          </w:p>
        </w:tc>
      </w:tr>
      <w:tr w:rsidR="00375F76" w:rsidRPr="00E062F1"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3BB08E" w14:textId="77777777" w:rsidR="00375F76" w:rsidRPr="00E062F1" w:rsidRDefault="00375F76" w:rsidP="00375F76">
            <w:pPr>
              <w:pStyle w:val="TAC"/>
              <w:wordWrap w:val="0"/>
            </w:pPr>
            <w:r w:rsidRPr="00E062F1">
              <w:t>DC_19A_n78A-n257A</w:t>
            </w:r>
          </w:p>
          <w:p w14:paraId="30F13F22" w14:textId="77777777" w:rsidR="00375F76" w:rsidRPr="00E062F1" w:rsidRDefault="00375F76" w:rsidP="00375F76">
            <w:pPr>
              <w:pStyle w:val="TAC"/>
              <w:wordWrap w:val="0"/>
            </w:pPr>
            <w:r w:rsidRPr="00E062F1">
              <w:t>DC_19A_n78A-n257D</w:t>
            </w:r>
          </w:p>
          <w:p w14:paraId="320FC575" w14:textId="77777777" w:rsidR="00375F76" w:rsidRPr="00E062F1" w:rsidRDefault="00375F76" w:rsidP="00375F76">
            <w:pPr>
              <w:pStyle w:val="TAC"/>
              <w:wordWrap w:val="0"/>
            </w:pPr>
            <w:r w:rsidRPr="00E062F1">
              <w:t>DC_19A_n78A-n257E</w:t>
            </w:r>
          </w:p>
          <w:p w14:paraId="2216E5A2" w14:textId="77777777" w:rsidR="00375F76" w:rsidRPr="00E062F1" w:rsidRDefault="00375F76" w:rsidP="00375F76">
            <w:pPr>
              <w:pStyle w:val="TAC"/>
              <w:wordWrap w:val="0"/>
            </w:pPr>
            <w:r w:rsidRPr="00E062F1">
              <w:t>DC_19A_n78A-n257F</w:t>
            </w:r>
          </w:p>
          <w:p w14:paraId="6374404E" w14:textId="77777777" w:rsidR="00375F76" w:rsidRPr="00E062F1" w:rsidRDefault="00375F76" w:rsidP="00375F76">
            <w:pPr>
              <w:pStyle w:val="TAC"/>
              <w:keepNext w:val="0"/>
            </w:pPr>
            <w:r w:rsidRPr="00E062F1">
              <w:t>DC_19A_n78A-n257G</w:t>
            </w:r>
          </w:p>
          <w:p w14:paraId="7DD3E2F9" w14:textId="77777777" w:rsidR="00375F76" w:rsidRPr="00E062F1" w:rsidRDefault="00375F76" w:rsidP="00375F76">
            <w:pPr>
              <w:pStyle w:val="TAC"/>
              <w:keepNext w:val="0"/>
            </w:pPr>
            <w:r w:rsidRPr="00E062F1">
              <w:t>DC_19A_n78A-n257H</w:t>
            </w:r>
          </w:p>
          <w:p w14:paraId="44B76736" w14:textId="77777777" w:rsidR="00375F76" w:rsidRPr="00E062F1" w:rsidRDefault="00375F76" w:rsidP="006E2459">
            <w:pPr>
              <w:pStyle w:val="TAC"/>
              <w:keepNext w:val="0"/>
            </w:pPr>
            <w:r w:rsidRPr="00E062F1">
              <w:t>DC_19A_n78A-n257I</w:t>
            </w:r>
          </w:p>
          <w:p w14:paraId="4AFF6D17" w14:textId="77777777" w:rsidR="00375F76" w:rsidRPr="00E062F1" w:rsidRDefault="00375F76" w:rsidP="00375F76">
            <w:pPr>
              <w:pStyle w:val="TAC"/>
              <w:wordWrap w:val="0"/>
            </w:pPr>
            <w:r w:rsidRPr="00E062F1">
              <w:t>DC_19A_n78C-n257A</w:t>
            </w:r>
          </w:p>
          <w:p w14:paraId="4408E977" w14:textId="77777777" w:rsidR="00375F76" w:rsidRPr="00E062F1" w:rsidRDefault="00375F76" w:rsidP="00375F76">
            <w:pPr>
              <w:pStyle w:val="TAC"/>
              <w:wordWrap w:val="0"/>
            </w:pPr>
            <w:r w:rsidRPr="00E062F1">
              <w:t>DC_19A_n78C-n257D</w:t>
            </w:r>
          </w:p>
          <w:p w14:paraId="24F15977" w14:textId="77777777" w:rsidR="00375F76" w:rsidRPr="00E062F1" w:rsidRDefault="00375F76" w:rsidP="00375F76">
            <w:pPr>
              <w:pStyle w:val="TAC"/>
              <w:wordWrap w:val="0"/>
            </w:pPr>
            <w:r w:rsidRPr="00E062F1">
              <w:t>DC_19A_n78C-n257E</w:t>
            </w:r>
          </w:p>
          <w:p w14:paraId="33B3A7D7" w14:textId="5A01FEE6" w:rsidR="00375F76" w:rsidRPr="00E062F1" w:rsidRDefault="00375F76" w:rsidP="00375F76">
            <w:pPr>
              <w:pStyle w:val="TAC"/>
              <w:keepNext w:val="0"/>
              <w:rPr>
                <w:noProof/>
              </w:rPr>
            </w:pPr>
            <w:r w:rsidRPr="00E062F1">
              <w:t>DC_19A_n78C-n257F</w:t>
            </w:r>
          </w:p>
        </w:tc>
        <w:tc>
          <w:tcPr>
            <w:tcW w:w="3969" w:type="dxa"/>
            <w:tcMar>
              <w:top w:w="28" w:type="dxa"/>
              <w:left w:w="28" w:type="dxa"/>
              <w:bottom w:w="28" w:type="dxa"/>
              <w:right w:w="28" w:type="dxa"/>
            </w:tcMar>
            <w:vAlign w:val="center"/>
          </w:tcPr>
          <w:p w14:paraId="28DE7E8D" w14:textId="77777777" w:rsidR="00375F76" w:rsidRPr="00E062F1" w:rsidRDefault="00375F76" w:rsidP="00375F76">
            <w:pPr>
              <w:pStyle w:val="TAC"/>
              <w:wordWrap w:val="0"/>
            </w:pPr>
            <w:r w:rsidRPr="00E062F1">
              <w:t>DC_19A_n78A</w:t>
            </w:r>
          </w:p>
          <w:p w14:paraId="44E63CAC" w14:textId="3B95FD63" w:rsidR="00080B24" w:rsidRPr="00E062F1" w:rsidRDefault="00375F76" w:rsidP="00080B24">
            <w:pPr>
              <w:pStyle w:val="TAC"/>
              <w:keepNext w:val="0"/>
              <w:rPr>
                <w:noProof/>
              </w:rPr>
            </w:pPr>
            <w:r w:rsidRPr="00E062F1">
              <w:t>DC_19A_n257A</w:t>
            </w:r>
            <w:del w:id="830" w:author="Apple" w:date="2020-07-21T13:01:00Z">
              <w:r w:rsidR="00080B24" w:rsidRPr="00E062F1" w:rsidDel="005F23ED">
                <w:rPr>
                  <w:noProof/>
                </w:rPr>
                <w:delText xml:space="preserve"> </w:delText>
              </w:r>
            </w:del>
          </w:p>
          <w:p w14:paraId="4FB270D2" w14:textId="77777777" w:rsidR="00080B24" w:rsidRPr="00E062F1" w:rsidRDefault="00080B24" w:rsidP="00080B24">
            <w:pPr>
              <w:pStyle w:val="TAC"/>
              <w:keepNext w:val="0"/>
              <w:rPr>
                <w:noProof/>
              </w:rPr>
            </w:pPr>
            <w:r w:rsidRPr="00E062F1">
              <w:rPr>
                <w:noProof/>
              </w:rPr>
              <w:t>DC_19A_n257G</w:t>
            </w:r>
          </w:p>
          <w:p w14:paraId="0B9EF611" w14:textId="77777777" w:rsidR="00080B24" w:rsidRPr="00E062F1" w:rsidRDefault="00080B24" w:rsidP="00080B24">
            <w:pPr>
              <w:pStyle w:val="TAC"/>
              <w:keepNext w:val="0"/>
              <w:rPr>
                <w:noProof/>
              </w:rPr>
            </w:pPr>
            <w:r w:rsidRPr="00E062F1">
              <w:rPr>
                <w:noProof/>
              </w:rPr>
              <w:t>DC_19A_n257H</w:t>
            </w:r>
          </w:p>
          <w:p w14:paraId="7AA9C1F5" w14:textId="3173ED46" w:rsidR="00375F76" w:rsidRPr="00E062F1" w:rsidRDefault="00080B24" w:rsidP="00080B24">
            <w:pPr>
              <w:pStyle w:val="TAC"/>
              <w:keepNext w:val="0"/>
              <w:rPr>
                <w:noProof/>
              </w:rPr>
            </w:pPr>
            <w:r w:rsidRPr="00E062F1">
              <w:rPr>
                <w:noProof/>
              </w:rPr>
              <w:t>DC_19A_n257I</w:t>
            </w:r>
          </w:p>
          <w:p w14:paraId="5D82D2EE" w14:textId="77777777" w:rsidR="00375F76" w:rsidRPr="00E062F1" w:rsidRDefault="00375F76" w:rsidP="00375F76">
            <w:pPr>
              <w:pStyle w:val="TAC"/>
              <w:wordWrap w:val="0"/>
            </w:pPr>
            <w:r w:rsidRPr="00E062F1">
              <w:t>DC_19A_n78A-n257A</w:t>
            </w:r>
          </w:p>
          <w:p w14:paraId="7EE2E945" w14:textId="77777777" w:rsidR="00375F76" w:rsidRPr="00E062F1" w:rsidRDefault="00375F76" w:rsidP="00375F76">
            <w:pPr>
              <w:pStyle w:val="TAC"/>
              <w:keepNext w:val="0"/>
            </w:pPr>
            <w:r w:rsidRPr="00E062F1">
              <w:t>DC_19A_n78A-n257G</w:t>
            </w:r>
          </w:p>
          <w:p w14:paraId="621C0316" w14:textId="77777777" w:rsidR="00375F76" w:rsidRPr="00E062F1" w:rsidRDefault="00375F76" w:rsidP="00375F76">
            <w:pPr>
              <w:pStyle w:val="TAC"/>
              <w:keepNext w:val="0"/>
            </w:pPr>
            <w:r w:rsidRPr="00E062F1">
              <w:t>DC_19A_n78A-n257H</w:t>
            </w:r>
          </w:p>
          <w:p w14:paraId="0C4AE4B2" w14:textId="67AF491E" w:rsidR="00375F76" w:rsidRPr="00E062F1" w:rsidRDefault="00375F76" w:rsidP="00375F76">
            <w:pPr>
              <w:pStyle w:val="TAC"/>
              <w:keepNext w:val="0"/>
              <w:rPr>
                <w:noProof/>
              </w:rPr>
            </w:pPr>
            <w:r w:rsidRPr="00E062F1">
              <w:t>DC_19A_n78A-n257I</w:t>
            </w:r>
          </w:p>
        </w:tc>
      </w:tr>
      <w:tr w:rsidR="00375F76" w:rsidRPr="00E062F1"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FF0FD1" w14:textId="77777777" w:rsidR="00375F76" w:rsidRPr="00E062F1" w:rsidRDefault="00375F76" w:rsidP="00375F76">
            <w:pPr>
              <w:pStyle w:val="TAC"/>
              <w:wordWrap w:val="0"/>
            </w:pPr>
            <w:r w:rsidRPr="00E062F1">
              <w:t>DC_19A_n79A-n257A</w:t>
            </w:r>
          </w:p>
          <w:p w14:paraId="720E87E9" w14:textId="77777777" w:rsidR="00375F76" w:rsidRPr="00E062F1" w:rsidRDefault="00375F76" w:rsidP="00375F76">
            <w:pPr>
              <w:pStyle w:val="TAC"/>
              <w:wordWrap w:val="0"/>
            </w:pPr>
            <w:r w:rsidRPr="00E062F1">
              <w:t>DC_19A_n79A-n257D</w:t>
            </w:r>
          </w:p>
          <w:p w14:paraId="3280DE52" w14:textId="77777777" w:rsidR="00375F76" w:rsidRPr="00E062F1" w:rsidRDefault="00375F76" w:rsidP="00375F76">
            <w:pPr>
              <w:pStyle w:val="TAC"/>
              <w:wordWrap w:val="0"/>
            </w:pPr>
            <w:r w:rsidRPr="00E062F1">
              <w:t>DC_19A_n79A-n257E</w:t>
            </w:r>
          </w:p>
          <w:p w14:paraId="14DDC031" w14:textId="77777777" w:rsidR="00375F76" w:rsidRPr="00E062F1" w:rsidRDefault="00375F76" w:rsidP="00375F76">
            <w:pPr>
              <w:pStyle w:val="TAC"/>
              <w:wordWrap w:val="0"/>
            </w:pPr>
            <w:r w:rsidRPr="00E062F1">
              <w:t>DC_19A_n79A-n257F</w:t>
            </w:r>
          </w:p>
          <w:p w14:paraId="1A22C775" w14:textId="77777777" w:rsidR="00375F76" w:rsidRPr="00E062F1" w:rsidRDefault="00375F76" w:rsidP="00375F76">
            <w:pPr>
              <w:pStyle w:val="TAC"/>
              <w:keepNext w:val="0"/>
            </w:pPr>
            <w:r w:rsidRPr="00E062F1">
              <w:t>DC_19A_n79A-n257G</w:t>
            </w:r>
          </w:p>
          <w:p w14:paraId="434A9B10" w14:textId="77777777" w:rsidR="00375F76" w:rsidRPr="00E062F1" w:rsidRDefault="00375F76" w:rsidP="00375F76">
            <w:pPr>
              <w:pStyle w:val="TAC"/>
              <w:keepNext w:val="0"/>
            </w:pPr>
            <w:r w:rsidRPr="00E062F1">
              <w:t>DC_19A_n79A-n257H</w:t>
            </w:r>
          </w:p>
          <w:p w14:paraId="202B7A33" w14:textId="77777777" w:rsidR="00375F76" w:rsidRPr="00E062F1" w:rsidRDefault="00375F76" w:rsidP="006E2459">
            <w:pPr>
              <w:pStyle w:val="TAC"/>
              <w:keepNext w:val="0"/>
            </w:pPr>
            <w:r w:rsidRPr="00E062F1">
              <w:t>DC_19A_n79A-n257I</w:t>
            </w:r>
          </w:p>
          <w:p w14:paraId="3EFBB1A5" w14:textId="77777777" w:rsidR="00375F76" w:rsidRPr="00E062F1" w:rsidRDefault="00375F76" w:rsidP="00375F76">
            <w:pPr>
              <w:pStyle w:val="TAC"/>
              <w:wordWrap w:val="0"/>
            </w:pPr>
            <w:r w:rsidRPr="00E062F1">
              <w:t>DC_19A_n79C-n257A</w:t>
            </w:r>
          </w:p>
          <w:p w14:paraId="58DAECD8" w14:textId="77777777" w:rsidR="00375F76" w:rsidRPr="00E062F1" w:rsidRDefault="00375F76" w:rsidP="00375F76">
            <w:pPr>
              <w:pStyle w:val="TAC"/>
              <w:wordWrap w:val="0"/>
            </w:pPr>
            <w:r w:rsidRPr="00E062F1">
              <w:t>DC_19A_n79C-n257D</w:t>
            </w:r>
          </w:p>
          <w:p w14:paraId="61BCF581" w14:textId="77777777" w:rsidR="00375F76" w:rsidRPr="00E062F1" w:rsidRDefault="00375F76" w:rsidP="00375F76">
            <w:pPr>
              <w:pStyle w:val="TAC"/>
              <w:wordWrap w:val="0"/>
            </w:pPr>
            <w:r w:rsidRPr="00E062F1">
              <w:t>DC_19A_n79C-n257E</w:t>
            </w:r>
          </w:p>
          <w:p w14:paraId="029B1E8C" w14:textId="29234A4E" w:rsidR="00375F76" w:rsidRPr="00E062F1" w:rsidRDefault="00375F76" w:rsidP="00375F76">
            <w:pPr>
              <w:pStyle w:val="TAC"/>
              <w:keepNext w:val="0"/>
              <w:rPr>
                <w:noProof/>
              </w:rPr>
            </w:pPr>
            <w:r w:rsidRPr="00E062F1">
              <w:t>DC_19A_n79C-n257F</w:t>
            </w:r>
          </w:p>
        </w:tc>
        <w:tc>
          <w:tcPr>
            <w:tcW w:w="3969" w:type="dxa"/>
            <w:tcMar>
              <w:top w:w="28" w:type="dxa"/>
              <w:left w:w="28" w:type="dxa"/>
              <w:bottom w:w="28" w:type="dxa"/>
              <w:right w:w="28" w:type="dxa"/>
            </w:tcMar>
            <w:vAlign w:val="center"/>
          </w:tcPr>
          <w:p w14:paraId="239DBC64" w14:textId="77777777" w:rsidR="00375F76" w:rsidRPr="00E062F1" w:rsidRDefault="00375F76" w:rsidP="00375F76">
            <w:pPr>
              <w:pStyle w:val="TAC"/>
              <w:wordWrap w:val="0"/>
            </w:pPr>
            <w:r w:rsidRPr="00E062F1">
              <w:t>DC_19A_n79A</w:t>
            </w:r>
          </w:p>
          <w:p w14:paraId="099E0383" w14:textId="0408CADE" w:rsidR="00080B24" w:rsidRPr="00E062F1" w:rsidRDefault="00375F76" w:rsidP="00080B24">
            <w:pPr>
              <w:pStyle w:val="TAC"/>
              <w:keepNext w:val="0"/>
              <w:rPr>
                <w:noProof/>
              </w:rPr>
            </w:pPr>
            <w:r w:rsidRPr="00E062F1">
              <w:t>DC_19A_n257A</w:t>
            </w:r>
            <w:r w:rsidR="00080B24" w:rsidRPr="00E062F1">
              <w:rPr>
                <w:noProof/>
              </w:rPr>
              <w:t xml:space="preserve"> </w:t>
            </w:r>
          </w:p>
          <w:p w14:paraId="0DF96A32" w14:textId="77777777" w:rsidR="00080B24" w:rsidRPr="00E062F1" w:rsidRDefault="00080B24" w:rsidP="00080B24">
            <w:pPr>
              <w:pStyle w:val="TAC"/>
              <w:keepNext w:val="0"/>
              <w:rPr>
                <w:noProof/>
              </w:rPr>
            </w:pPr>
            <w:r w:rsidRPr="00E062F1">
              <w:rPr>
                <w:noProof/>
              </w:rPr>
              <w:t>DC_19A_n257G</w:t>
            </w:r>
          </w:p>
          <w:p w14:paraId="346BBD15" w14:textId="77777777" w:rsidR="00080B24" w:rsidRPr="00E062F1" w:rsidRDefault="00080B24" w:rsidP="00080B24">
            <w:pPr>
              <w:pStyle w:val="TAC"/>
              <w:keepNext w:val="0"/>
              <w:rPr>
                <w:noProof/>
              </w:rPr>
            </w:pPr>
            <w:r w:rsidRPr="00E062F1">
              <w:rPr>
                <w:noProof/>
              </w:rPr>
              <w:t>DC_19A_n257H</w:t>
            </w:r>
          </w:p>
          <w:p w14:paraId="75510218" w14:textId="2E706418" w:rsidR="00375F76" w:rsidRPr="00E062F1" w:rsidRDefault="00080B24" w:rsidP="00080B24">
            <w:pPr>
              <w:pStyle w:val="TAC"/>
              <w:keepNext w:val="0"/>
              <w:rPr>
                <w:noProof/>
              </w:rPr>
            </w:pPr>
            <w:r w:rsidRPr="00E062F1">
              <w:rPr>
                <w:noProof/>
              </w:rPr>
              <w:t>DC_19A_n257I</w:t>
            </w:r>
          </w:p>
          <w:p w14:paraId="3FCA54A5" w14:textId="77777777" w:rsidR="00375F76" w:rsidRPr="00E062F1" w:rsidRDefault="00375F76" w:rsidP="00375F76">
            <w:pPr>
              <w:pStyle w:val="TAC"/>
              <w:wordWrap w:val="0"/>
            </w:pPr>
            <w:r w:rsidRPr="00E062F1">
              <w:t>DC_19A_n79A-n257A</w:t>
            </w:r>
          </w:p>
          <w:p w14:paraId="501E1695" w14:textId="77777777" w:rsidR="00375F76" w:rsidRPr="00E062F1" w:rsidRDefault="00375F76" w:rsidP="00375F76">
            <w:pPr>
              <w:pStyle w:val="TAC"/>
              <w:keepNext w:val="0"/>
            </w:pPr>
            <w:r w:rsidRPr="00E062F1">
              <w:t>DC_19A_n79A-n257G</w:t>
            </w:r>
          </w:p>
          <w:p w14:paraId="2D552766" w14:textId="77777777" w:rsidR="00375F76" w:rsidRPr="00E062F1" w:rsidRDefault="00375F76" w:rsidP="00375F76">
            <w:pPr>
              <w:pStyle w:val="TAC"/>
              <w:keepNext w:val="0"/>
            </w:pPr>
            <w:r w:rsidRPr="00E062F1">
              <w:t>DC_19A_n79A-n257H</w:t>
            </w:r>
          </w:p>
          <w:p w14:paraId="4732113B" w14:textId="36D542A8" w:rsidR="00375F76" w:rsidRPr="00E062F1" w:rsidRDefault="00375F76" w:rsidP="00375F76">
            <w:pPr>
              <w:pStyle w:val="TAC"/>
              <w:keepNext w:val="0"/>
              <w:rPr>
                <w:noProof/>
              </w:rPr>
            </w:pPr>
            <w:r w:rsidRPr="00E062F1">
              <w:t>DC_19A_n79A-n257I</w:t>
            </w:r>
          </w:p>
        </w:tc>
      </w:tr>
      <w:tr w:rsidR="00375F76" w:rsidRPr="00E062F1"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E3AAAA9"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7BB1D84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70C40A0A"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383A3CA9" w14:textId="2BC21C71"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6D1B33A3"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DC_21A_n77A</w:t>
            </w:r>
          </w:p>
          <w:p w14:paraId="50DF20D7" w14:textId="200814E6"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1AFBAAC1" w14:textId="77777777" w:rsidR="00080B24" w:rsidRPr="00E062F1" w:rsidRDefault="00080B24" w:rsidP="00080B24">
            <w:pPr>
              <w:pStyle w:val="TAC"/>
              <w:keepNext w:val="0"/>
              <w:rPr>
                <w:rFonts w:eastAsia="Malgun Gothic" w:cs="Arial"/>
                <w:szCs w:val="18"/>
                <w:lang w:eastAsia="ko-KR"/>
              </w:rPr>
            </w:pPr>
            <w:r w:rsidRPr="00E062F1">
              <w:rPr>
                <w:rFonts w:eastAsia="Malgun Gothic" w:cs="Arial"/>
                <w:szCs w:val="18"/>
                <w:lang w:eastAsia="ko-KR"/>
              </w:rPr>
              <w:t>DC_21A_n257G</w:t>
            </w:r>
          </w:p>
          <w:p w14:paraId="43D26F00" w14:textId="77777777" w:rsidR="00080B24" w:rsidRPr="00E062F1" w:rsidRDefault="00080B24" w:rsidP="00080B24">
            <w:pPr>
              <w:pStyle w:val="TAC"/>
              <w:keepNext w:val="0"/>
              <w:rPr>
                <w:rFonts w:eastAsia="Malgun Gothic" w:cs="Arial"/>
                <w:szCs w:val="18"/>
                <w:lang w:eastAsia="ko-KR"/>
              </w:rPr>
            </w:pPr>
            <w:r w:rsidRPr="00E062F1">
              <w:rPr>
                <w:rFonts w:eastAsia="Malgun Gothic" w:cs="Arial"/>
                <w:szCs w:val="18"/>
                <w:lang w:eastAsia="ko-KR"/>
              </w:rPr>
              <w:t>DC_21A_n257H</w:t>
            </w:r>
          </w:p>
          <w:p w14:paraId="4798F012" w14:textId="7AF93860" w:rsidR="00375F76" w:rsidRPr="00E062F1" w:rsidRDefault="00080B24" w:rsidP="00080B24">
            <w:pPr>
              <w:pStyle w:val="TAC"/>
              <w:wordWrap w:val="0"/>
              <w:rPr>
                <w:rFonts w:eastAsia="Malgun Gothic" w:cs="Arial"/>
                <w:szCs w:val="18"/>
                <w:lang w:eastAsia="ko-KR"/>
              </w:rPr>
            </w:pPr>
            <w:r w:rsidRPr="00E062F1">
              <w:rPr>
                <w:rFonts w:eastAsia="Malgun Gothic" w:cs="Arial"/>
                <w:szCs w:val="18"/>
                <w:lang w:eastAsia="ko-KR"/>
              </w:rPr>
              <w:t>DC_21A_n257I</w:t>
            </w:r>
          </w:p>
          <w:p w14:paraId="513EC61E"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7043561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624AD7D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08D8794B" w14:textId="6C466BED"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26024D" w:rsidRPr="00E062F1" w14:paraId="370330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A8C24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DC_8A_n78A-n257A</w:t>
            </w:r>
          </w:p>
          <w:p w14:paraId="1D3240B1"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DC_8A_n78A-n257D</w:t>
            </w:r>
          </w:p>
          <w:p w14:paraId="2BE8756F"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DC_8A_n78A-n257E</w:t>
            </w:r>
          </w:p>
          <w:p w14:paraId="0FEDE07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DC_8A_n78A-n257F</w:t>
            </w:r>
          </w:p>
          <w:p w14:paraId="33C91776"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DC_8A_n78A-n257G</w:t>
            </w:r>
          </w:p>
          <w:p w14:paraId="4495E8B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DC_8A_n78A-n257H</w:t>
            </w:r>
          </w:p>
          <w:p w14:paraId="460DFFC3"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DC_8A_n78A-n257I</w:t>
            </w:r>
          </w:p>
          <w:p w14:paraId="2219ADA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DC_8A_n78A-n257J</w:t>
            </w:r>
          </w:p>
          <w:p w14:paraId="4E2813B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DC_8A_n78A-n257K</w:t>
            </w:r>
          </w:p>
          <w:p w14:paraId="7289663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DC_8A_n78A-n257L</w:t>
            </w:r>
          </w:p>
          <w:p w14:paraId="769F92B1" w14:textId="1C22324E"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DC_8A_n78A-n257M</w:t>
            </w:r>
          </w:p>
        </w:tc>
        <w:tc>
          <w:tcPr>
            <w:tcW w:w="3969" w:type="dxa"/>
            <w:tcMar>
              <w:top w:w="28" w:type="dxa"/>
              <w:left w:w="28" w:type="dxa"/>
              <w:bottom w:w="28" w:type="dxa"/>
              <w:right w:w="28" w:type="dxa"/>
            </w:tcMar>
            <w:vAlign w:val="center"/>
          </w:tcPr>
          <w:p w14:paraId="66F09F5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DC_8A_n78A</w:t>
            </w:r>
          </w:p>
          <w:p w14:paraId="62CB943F" w14:textId="381DD7F9"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DC_8A_n257A</w:t>
            </w:r>
          </w:p>
        </w:tc>
      </w:tr>
      <w:tr w:rsidR="0026024D" w:rsidRPr="00E062F1" w14:paraId="53DF5D4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103789"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12F6DB1"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239000DC" w14:textId="77777777" w:rsidR="0026024D" w:rsidRPr="00E062F1" w:rsidRDefault="0026024D" w:rsidP="0026024D">
            <w:pPr>
              <w:pStyle w:val="TAC"/>
              <w:keepNext w:val="0"/>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537611E" w14:textId="667DBE6D" w:rsidR="0026024D" w:rsidRPr="00E062F1" w:rsidRDefault="0026024D" w:rsidP="0026024D">
            <w:pPr>
              <w:pStyle w:val="TAC"/>
              <w:keepNext w:val="0"/>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0FF58E2"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DC_18A_n3A</w:t>
            </w:r>
          </w:p>
          <w:p w14:paraId="5F017E3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DC_18A_n257A</w:t>
            </w:r>
          </w:p>
          <w:p w14:paraId="5752D818"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DC_18A_n257G</w:t>
            </w:r>
          </w:p>
          <w:p w14:paraId="2039022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DC_18A_n257H</w:t>
            </w:r>
          </w:p>
          <w:p w14:paraId="6895BF78" w14:textId="4614B8E2"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DC_18A_n257I</w:t>
            </w:r>
          </w:p>
        </w:tc>
      </w:tr>
      <w:tr w:rsidR="0026024D" w:rsidRPr="00E062F1" w14:paraId="6BC731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0595B6"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54D3845"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7457AD" w14:textId="77777777" w:rsidR="0026024D" w:rsidRPr="00E062F1" w:rsidRDefault="0026024D" w:rsidP="0026024D">
            <w:pPr>
              <w:pStyle w:val="TAC"/>
              <w:keepNext w:val="0"/>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B0B0C5E" w14:textId="505472EB" w:rsidR="0026024D" w:rsidRPr="00E062F1" w:rsidRDefault="0026024D" w:rsidP="0026024D">
            <w:pPr>
              <w:pStyle w:val="TAC"/>
              <w:keepNext w:val="0"/>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2C990F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DC_18A_n78A</w:t>
            </w:r>
          </w:p>
          <w:p w14:paraId="19CA32CA"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DC_18A_n257A</w:t>
            </w:r>
          </w:p>
          <w:p w14:paraId="7D0B1C90"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DC_18A_n257G</w:t>
            </w:r>
          </w:p>
          <w:p w14:paraId="2E53AE75" w14:textId="77777777" w:rsidR="0026024D" w:rsidRPr="00E062F1" w:rsidRDefault="0026024D" w:rsidP="0026024D">
            <w:pPr>
              <w:pStyle w:val="TAC"/>
              <w:keepNext w:val="0"/>
              <w:rPr>
                <w:rFonts w:eastAsia="Malgun Gothic"/>
                <w:noProof/>
                <w:lang w:eastAsia="ko-KR"/>
              </w:rPr>
            </w:pPr>
            <w:r w:rsidRPr="00E062F1">
              <w:rPr>
                <w:rFonts w:eastAsia="Malgun Gothic"/>
                <w:noProof/>
                <w:lang w:eastAsia="ko-KR"/>
              </w:rPr>
              <w:t>DC_18A_n257H</w:t>
            </w:r>
          </w:p>
          <w:p w14:paraId="31E6513C" w14:textId="5B5898F1" w:rsidR="0026024D" w:rsidRPr="00E062F1" w:rsidRDefault="0026024D" w:rsidP="0026024D">
            <w:pPr>
              <w:pStyle w:val="TAC"/>
              <w:keepNext w:val="0"/>
              <w:rPr>
                <w:rFonts w:eastAsia="Malgun Gothic" w:cs="Arial"/>
                <w:szCs w:val="18"/>
                <w:lang w:eastAsia="ko-KR"/>
              </w:rPr>
            </w:pPr>
            <w:r w:rsidRPr="00E062F1">
              <w:rPr>
                <w:rFonts w:eastAsia="Malgun Gothic"/>
                <w:noProof/>
                <w:lang w:eastAsia="ko-KR"/>
              </w:rPr>
              <w:t>DC_18A_n257I</w:t>
            </w:r>
          </w:p>
        </w:tc>
      </w:tr>
      <w:tr w:rsidR="00375F76" w:rsidRPr="00E062F1"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0D7AAD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3CC293E9"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0FB1314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0C678921" w14:textId="1BBB5BC3"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33C414A3"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DC_21A_n78A</w:t>
            </w:r>
          </w:p>
          <w:p w14:paraId="75B445DC" w14:textId="2244D52F"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1FE8FDBD" w14:textId="77777777" w:rsidR="00080B24" w:rsidRPr="00E062F1" w:rsidRDefault="00080B24" w:rsidP="00080B24">
            <w:pPr>
              <w:pStyle w:val="TAC"/>
              <w:keepNext w:val="0"/>
              <w:rPr>
                <w:noProof/>
              </w:rPr>
            </w:pPr>
            <w:r w:rsidRPr="00E062F1">
              <w:rPr>
                <w:noProof/>
              </w:rPr>
              <w:t>DC_21A_n257G</w:t>
            </w:r>
          </w:p>
          <w:p w14:paraId="485AF607" w14:textId="77777777" w:rsidR="00080B24" w:rsidRPr="00E062F1" w:rsidRDefault="00080B24" w:rsidP="00080B24">
            <w:pPr>
              <w:pStyle w:val="TAC"/>
              <w:keepNext w:val="0"/>
              <w:rPr>
                <w:noProof/>
              </w:rPr>
            </w:pPr>
            <w:r w:rsidRPr="00E062F1">
              <w:rPr>
                <w:noProof/>
              </w:rPr>
              <w:t>DC_21A_n257H</w:t>
            </w:r>
          </w:p>
          <w:p w14:paraId="04587A6C" w14:textId="649D577D" w:rsidR="00375F76" w:rsidRPr="00E062F1" w:rsidRDefault="00080B24" w:rsidP="00080B24">
            <w:pPr>
              <w:pStyle w:val="TAC"/>
              <w:wordWrap w:val="0"/>
              <w:rPr>
                <w:rFonts w:eastAsia="Malgun Gothic" w:cs="Arial"/>
                <w:szCs w:val="18"/>
                <w:lang w:eastAsia="ko-KR"/>
              </w:rPr>
            </w:pPr>
            <w:r w:rsidRPr="00E062F1">
              <w:rPr>
                <w:noProof/>
              </w:rPr>
              <w:t>DC_21A_n257I</w:t>
            </w:r>
          </w:p>
          <w:p w14:paraId="515D467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02653D25"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00E755DD"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75D68D7B" w14:textId="45D5B336"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375F76" w:rsidRPr="00E062F1"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B593240"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7E9AD3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3AA733CE"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3FBD72BA" w14:textId="3B7B4658"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c>
          <w:tcPr>
            <w:tcW w:w="3969" w:type="dxa"/>
            <w:tcMar>
              <w:top w:w="28" w:type="dxa"/>
              <w:left w:w="28" w:type="dxa"/>
              <w:bottom w:w="28" w:type="dxa"/>
              <w:right w:w="28" w:type="dxa"/>
            </w:tcMar>
            <w:vAlign w:val="center"/>
          </w:tcPr>
          <w:p w14:paraId="412A14FA"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DC_21A_n79A</w:t>
            </w:r>
          </w:p>
          <w:p w14:paraId="0B022B6E" w14:textId="67112178" w:rsidR="00080B24" w:rsidRPr="00E062F1" w:rsidRDefault="00375F76" w:rsidP="00080B24">
            <w:pPr>
              <w:pStyle w:val="TAC"/>
              <w:keepNext w:val="0"/>
              <w:rPr>
                <w:rFonts w:eastAsia="Malgun Gothic" w:cs="Arial"/>
                <w:szCs w:val="18"/>
                <w:lang w:eastAsia="ko-KR"/>
              </w:rPr>
            </w:pPr>
            <w:r w:rsidRPr="00E062F1">
              <w:rPr>
                <w:rFonts w:eastAsia="Malgun Gothic" w:cs="Arial"/>
                <w:szCs w:val="18"/>
                <w:lang w:eastAsia="ko-KR"/>
              </w:rPr>
              <w:t>DC_21A_n257A</w:t>
            </w:r>
          </w:p>
          <w:p w14:paraId="6D48D627" w14:textId="77777777" w:rsidR="00080B24" w:rsidRPr="00E062F1" w:rsidRDefault="00080B24" w:rsidP="00080B24">
            <w:pPr>
              <w:pStyle w:val="TAC"/>
              <w:keepNext w:val="0"/>
              <w:rPr>
                <w:noProof/>
              </w:rPr>
            </w:pPr>
            <w:r w:rsidRPr="00E062F1">
              <w:rPr>
                <w:noProof/>
              </w:rPr>
              <w:t>DC_21A_n257G</w:t>
            </w:r>
          </w:p>
          <w:p w14:paraId="1E4C830B" w14:textId="77777777" w:rsidR="00080B24" w:rsidRPr="00E062F1" w:rsidRDefault="00080B24" w:rsidP="00080B24">
            <w:pPr>
              <w:pStyle w:val="TAC"/>
              <w:keepNext w:val="0"/>
              <w:rPr>
                <w:noProof/>
              </w:rPr>
            </w:pPr>
            <w:r w:rsidRPr="00E062F1">
              <w:rPr>
                <w:noProof/>
              </w:rPr>
              <w:t>DC_21A_n257H</w:t>
            </w:r>
          </w:p>
          <w:p w14:paraId="06738408" w14:textId="784BED9F" w:rsidR="00375F76" w:rsidRPr="00E062F1" w:rsidRDefault="00080B24" w:rsidP="00080B24">
            <w:pPr>
              <w:pStyle w:val="TAC"/>
              <w:wordWrap w:val="0"/>
              <w:rPr>
                <w:rFonts w:eastAsia="Malgun Gothic" w:cs="Arial"/>
                <w:szCs w:val="18"/>
                <w:lang w:eastAsia="ko-KR"/>
              </w:rPr>
            </w:pPr>
            <w:r w:rsidRPr="00E062F1">
              <w:rPr>
                <w:noProof/>
              </w:rPr>
              <w:t>DC_21A_n257I</w:t>
            </w:r>
          </w:p>
          <w:p w14:paraId="189CDCC8"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54CEAF22"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18219A53" w14:textId="77777777" w:rsidR="00375F76" w:rsidRPr="00E062F1" w:rsidRDefault="00375F76" w:rsidP="00375F76">
            <w:pPr>
              <w:pStyle w:val="TAL"/>
              <w:jc w:val="center"/>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7C125BA2" w14:textId="5C2A1600" w:rsidR="00375F76" w:rsidRPr="00E062F1" w:rsidRDefault="00375F76" w:rsidP="00375F76">
            <w:pPr>
              <w:pStyle w:val="TAC"/>
              <w:keepNext w:val="0"/>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26024D" w:rsidRPr="00E062F1" w14:paraId="12A45F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1C01ECC"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526A6847"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572F4269" w14:textId="77777777" w:rsidR="0026024D" w:rsidRPr="00E062F1" w:rsidRDefault="0026024D" w:rsidP="0026024D">
            <w:pPr>
              <w:pStyle w:val="TAC"/>
              <w:keepNext w:val="0"/>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72A23F3F" w14:textId="4B138F16" w:rsidR="0026024D" w:rsidRPr="00E062F1" w:rsidRDefault="0026024D" w:rsidP="0026024D">
            <w:pPr>
              <w:pStyle w:val="TAC"/>
              <w:keepNext w:val="0"/>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86509C5"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6734AF0B"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B2C2916"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8312702"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561591C" w14:textId="30B22E80" w:rsidR="0026024D" w:rsidRPr="00E062F1" w:rsidRDefault="0026024D" w:rsidP="0026024D">
            <w:pPr>
              <w:pStyle w:val="TAC"/>
              <w:keepNext w:val="0"/>
              <w:rPr>
                <w:rFonts w:eastAsia="Malgun Gothic" w:cs="Arial"/>
                <w:szCs w:val="18"/>
                <w:lang w:eastAsia="ko-KR"/>
              </w:rPr>
            </w:pPr>
            <w:r w:rsidRPr="00E062F1">
              <w:rPr>
                <w:rFonts w:cs="Arial"/>
                <w:lang w:eastAsia="zh-CN"/>
              </w:rPr>
              <w:t>DC_28A_n257I</w:t>
            </w:r>
          </w:p>
        </w:tc>
      </w:tr>
      <w:tr w:rsidR="00080B24" w:rsidRPr="00E062F1" w14:paraId="44E3560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28E3F63" w14:textId="77777777" w:rsidR="00080B24" w:rsidRPr="00E062F1" w:rsidRDefault="00080B24" w:rsidP="00080B24">
            <w:pPr>
              <w:pStyle w:val="TAC"/>
              <w:keepNext w:val="0"/>
              <w:rPr>
                <w:rFonts w:cs="Arial"/>
                <w:szCs w:val="18"/>
              </w:rPr>
            </w:pPr>
            <w:r w:rsidRPr="00E062F1">
              <w:rPr>
                <w:rFonts w:cs="Arial"/>
                <w:szCs w:val="18"/>
              </w:rPr>
              <w:t>DC_28A_n77A-n257A</w:t>
            </w:r>
          </w:p>
          <w:p w14:paraId="16228758" w14:textId="77777777" w:rsidR="00080B24" w:rsidRPr="00E062F1" w:rsidRDefault="00080B24" w:rsidP="00080B24">
            <w:pPr>
              <w:pStyle w:val="TAC"/>
              <w:keepNext w:val="0"/>
              <w:rPr>
                <w:rFonts w:cs="Arial"/>
                <w:szCs w:val="18"/>
              </w:rPr>
            </w:pPr>
            <w:r w:rsidRPr="00E062F1">
              <w:rPr>
                <w:rFonts w:cs="Arial"/>
                <w:szCs w:val="18"/>
              </w:rPr>
              <w:t>DC_28A_n77A-n257D</w:t>
            </w:r>
          </w:p>
          <w:p w14:paraId="45AEEE4B" w14:textId="77777777" w:rsidR="00080B24" w:rsidRPr="00E062F1" w:rsidRDefault="00080B24" w:rsidP="00080B24">
            <w:pPr>
              <w:pStyle w:val="TAC"/>
              <w:keepNext w:val="0"/>
              <w:rPr>
                <w:rFonts w:cs="Arial"/>
                <w:szCs w:val="18"/>
              </w:rPr>
            </w:pPr>
            <w:r w:rsidRPr="00E062F1">
              <w:rPr>
                <w:rFonts w:cs="Arial"/>
                <w:szCs w:val="18"/>
              </w:rPr>
              <w:t>DC_28A_n77A-n257G</w:t>
            </w:r>
          </w:p>
          <w:p w14:paraId="62F89D58" w14:textId="77777777" w:rsidR="00080B24" w:rsidRPr="00E062F1" w:rsidRDefault="00080B24" w:rsidP="00080B24">
            <w:pPr>
              <w:pStyle w:val="TAC"/>
              <w:keepNext w:val="0"/>
              <w:rPr>
                <w:rFonts w:cs="Arial"/>
                <w:szCs w:val="18"/>
              </w:rPr>
            </w:pPr>
            <w:r w:rsidRPr="00E062F1">
              <w:rPr>
                <w:rFonts w:cs="Arial"/>
                <w:szCs w:val="18"/>
              </w:rPr>
              <w:t>DC_28A_n77A-n257H</w:t>
            </w:r>
          </w:p>
          <w:p w14:paraId="33DB9BC6" w14:textId="76B91A99" w:rsidR="00080B24" w:rsidRPr="00E062F1" w:rsidRDefault="00080B24" w:rsidP="00080B24">
            <w:pPr>
              <w:pStyle w:val="TAC"/>
              <w:keepNext w:val="0"/>
              <w:rPr>
                <w:rFonts w:cs="Arial"/>
                <w:lang w:eastAsia="zh-CN"/>
              </w:rPr>
            </w:pPr>
            <w:r w:rsidRPr="00E062F1">
              <w:rPr>
                <w:rFonts w:cs="Arial"/>
                <w:szCs w:val="18"/>
              </w:rPr>
              <w:t>DC_28A_n77A-n257I</w:t>
            </w:r>
          </w:p>
        </w:tc>
        <w:tc>
          <w:tcPr>
            <w:tcW w:w="3969" w:type="dxa"/>
            <w:tcMar>
              <w:top w:w="28" w:type="dxa"/>
              <w:left w:w="28" w:type="dxa"/>
              <w:bottom w:w="28" w:type="dxa"/>
              <w:right w:w="28" w:type="dxa"/>
            </w:tcMar>
            <w:vAlign w:val="center"/>
          </w:tcPr>
          <w:p w14:paraId="363E536C"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1013292F"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A1FA67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B4244DA"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AF3C543" w14:textId="78583150"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9334E7" w:rsidRPr="00E062F1" w14:paraId="4C56CF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AB0F09" w14:textId="77777777" w:rsidR="009334E7" w:rsidRPr="00E062F1" w:rsidRDefault="009334E7" w:rsidP="009334E7">
            <w:pPr>
              <w:pStyle w:val="TAC"/>
              <w:keepNext w:val="0"/>
              <w:rPr>
                <w:rFonts w:cs="Arial"/>
                <w:szCs w:val="18"/>
              </w:rPr>
            </w:pPr>
            <w:r w:rsidRPr="00E062F1">
              <w:rPr>
                <w:rFonts w:cs="Arial"/>
                <w:szCs w:val="18"/>
              </w:rPr>
              <w:t>DC_28A_n77(2A)-n257A</w:t>
            </w:r>
          </w:p>
          <w:p w14:paraId="646C9D6A" w14:textId="77777777" w:rsidR="009334E7" w:rsidRPr="00E062F1" w:rsidRDefault="009334E7" w:rsidP="009334E7">
            <w:pPr>
              <w:pStyle w:val="TAC"/>
              <w:keepNext w:val="0"/>
              <w:rPr>
                <w:rFonts w:cs="Arial"/>
                <w:szCs w:val="18"/>
              </w:rPr>
            </w:pPr>
            <w:r w:rsidRPr="00E062F1">
              <w:rPr>
                <w:rFonts w:cs="Arial"/>
                <w:szCs w:val="18"/>
              </w:rPr>
              <w:t>DC_28A_n77(2A)-n257D</w:t>
            </w:r>
          </w:p>
          <w:p w14:paraId="35DFE0D9" w14:textId="77777777" w:rsidR="009334E7" w:rsidRPr="00E062F1" w:rsidRDefault="009334E7" w:rsidP="009334E7">
            <w:pPr>
              <w:pStyle w:val="TAC"/>
              <w:keepNext w:val="0"/>
              <w:rPr>
                <w:rFonts w:cs="Arial"/>
                <w:szCs w:val="18"/>
              </w:rPr>
            </w:pPr>
            <w:r w:rsidRPr="00E062F1">
              <w:rPr>
                <w:rFonts w:cs="Arial"/>
                <w:szCs w:val="18"/>
              </w:rPr>
              <w:t>DC_28A_n77(2A)-n257G</w:t>
            </w:r>
          </w:p>
          <w:p w14:paraId="68C1A98A" w14:textId="77777777" w:rsidR="009334E7" w:rsidRPr="00E062F1" w:rsidRDefault="009334E7" w:rsidP="009334E7">
            <w:pPr>
              <w:pStyle w:val="TAC"/>
              <w:keepNext w:val="0"/>
              <w:rPr>
                <w:rFonts w:cs="Arial"/>
                <w:szCs w:val="18"/>
              </w:rPr>
            </w:pPr>
            <w:r w:rsidRPr="00E062F1">
              <w:rPr>
                <w:rFonts w:cs="Arial"/>
                <w:szCs w:val="18"/>
              </w:rPr>
              <w:t>DC_28A_n77(2A)-n257H</w:t>
            </w:r>
          </w:p>
          <w:p w14:paraId="01E2321F" w14:textId="689202A0" w:rsidR="009334E7" w:rsidRPr="00E062F1" w:rsidRDefault="009334E7" w:rsidP="009334E7">
            <w:pPr>
              <w:pStyle w:val="TAC"/>
              <w:keepNext w:val="0"/>
              <w:rPr>
                <w:rFonts w:cs="Arial"/>
                <w:lang w:eastAsia="zh-CN"/>
              </w:rPr>
            </w:pPr>
            <w:r w:rsidRPr="00E062F1">
              <w:rPr>
                <w:rFonts w:cs="Arial"/>
                <w:szCs w:val="18"/>
              </w:rPr>
              <w:t>DC_28A_n77(2A)-n257I</w:t>
            </w:r>
          </w:p>
        </w:tc>
        <w:tc>
          <w:tcPr>
            <w:tcW w:w="3969" w:type="dxa"/>
            <w:tcMar>
              <w:top w:w="28" w:type="dxa"/>
              <w:left w:w="28" w:type="dxa"/>
              <w:bottom w:w="28" w:type="dxa"/>
              <w:right w:w="28" w:type="dxa"/>
            </w:tcMar>
            <w:vAlign w:val="center"/>
          </w:tcPr>
          <w:p w14:paraId="447B98C1"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w:t>
            </w:r>
            <w:r w:rsidRPr="00E062F1">
              <w:rPr>
                <w:rFonts w:ascii="Arial" w:eastAsia="Malgun Gothic" w:hAnsi="Arial" w:cs="Arial"/>
                <w:sz w:val="18"/>
                <w:lang w:eastAsia="ko-KR"/>
              </w:rPr>
              <w:t>_</w:t>
            </w:r>
            <w:r w:rsidRPr="00E062F1">
              <w:rPr>
                <w:rFonts w:ascii="Arial" w:hAnsi="Arial" w:cs="Arial"/>
                <w:sz w:val="18"/>
                <w:lang w:eastAsia="zh-CN"/>
              </w:rPr>
              <w:t>n77A</w:t>
            </w:r>
          </w:p>
          <w:p w14:paraId="549FFBC7"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188AEF11"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50216A0"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DA98B6D" w14:textId="5C2ABB7C"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DC_28A_n257I</w:t>
            </w:r>
          </w:p>
        </w:tc>
      </w:tr>
      <w:tr w:rsidR="0026024D" w:rsidRPr="00E062F1" w14:paraId="76B0349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EAEB5DF"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840FE4"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8627C8A" w14:textId="77777777" w:rsidR="0026024D" w:rsidRPr="00E062F1" w:rsidRDefault="0026024D" w:rsidP="0026024D">
            <w:pPr>
              <w:pStyle w:val="TAC"/>
              <w:keepNext w:val="0"/>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F10459" w14:textId="15508464" w:rsidR="0026024D" w:rsidRPr="00E062F1" w:rsidRDefault="0026024D" w:rsidP="0026024D">
            <w:pPr>
              <w:pStyle w:val="TAC"/>
              <w:keepNext w:val="0"/>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CF3A407"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39E8871F"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28947D4A"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63974F3B"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740A96B" w14:textId="3EC771FC" w:rsidR="0026024D" w:rsidRPr="00E062F1" w:rsidRDefault="0026024D" w:rsidP="0026024D">
            <w:pPr>
              <w:pStyle w:val="TAC"/>
              <w:keepNext w:val="0"/>
              <w:rPr>
                <w:rFonts w:eastAsia="Malgun Gothic" w:cs="Arial"/>
                <w:szCs w:val="18"/>
                <w:lang w:eastAsia="ko-KR"/>
              </w:rPr>
            </w:pPr>
            <w:r w:rsidRPr="00E062F1">
              <w:rPr>
                <w:rFonts w:cs="Arial"/>
                <w:lang w:eastAsia="zh-CN"/>
              </w:rPr>
              <w:t>DC_28A_n257I</w:t>
            </w:r>
          </w:p>
        </w:tc>
      </w:tr>
      <w:tr w:rsidR="0026024D" w:rsidRPr="00E062F1" w14:paraId="66FDEE8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F3974" w14:textId="57F9A7D3"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vAlign w:val="center"/>
          </w:tcPr>
          <w:p w14:paraId="132F4A60" w14:textId="77777777"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DC_28A_n8A</w:t>
            </w:r>
          </w:p>
          <w:p w14:paraId="1FCBC2D3" w14:textId="184505B1" w:rsidR="0026024D" w:rsidRPr="00E062F1" w:rsidRDefault="0026024D" w:rsidP="0026024D">
            <w:pPr>
              <w:pStyle w:val="TAC"/>
              <w:keepNext w:val="0"/>
              <w:rPr>
                <w:rFonts w:eastAsia="Malgun Gothic" w:cs="Arial"/>
                <w:szCs w:val="18"/>
                <w:lang w:eastAsia="ko-KR"/>
              </w:rPr>
            </w:pPr>
            <w:r w:rsidRPr="00E062F1">
              <w:rPr>
                <w:rFonts w:eastAsia="Malgun Gothic" w:cs="Arial"/>
                <w:szCs w:val="18"/>
                <w:lang w:eastAsia="ko-KR"/>
              </w:rPr>
              <w:t>DC_28A_n258A</w:t>
            </w:r>
          </w:p>
        </w:tc>
      </w:tr>
      <w:tr w:rsidR="009334E7" w:rsidRPr="00E062F1" w14:paraId="2683BCA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F52C30"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p>
          <w:p w14:paraId="22AD06C1"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p>
          <w:p w14:paraId="62E8E15E"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p>
          <w:p w14:paraId="1B1AC963"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p>
          <w:p w14:paraId="6DACA691"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p>
          <w:p w14:paraId="137EED15"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p>
          <w:p w14:paraId="075A0165"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p>
          <w:p w14:paraId="5C3350AB" w14:textId="22F42D1A" w:rsidR="009334E7" w:rsidRPr="00E062F1" w:rsidRDefault="009334E7" w:rsidP="009334E7">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p>
        </w:tc>
        <w:tc>
          <w:tcPr>
            <w:tcW w:w="3969" w:type="dxa"/>
            <w:tcMar>
              <w:top w:w="28" w:type="dxa"/>
              <w:left w:w="28" w:type="dxa"/>
              <w:bottom w:w="28" w:type="dxa"/>
              <w:right w:w="28" w:type="dxa"/>
            </w:tcMar>
            <w:vAlign w:val="center"/>
          </w:tcPr>
          <w:p w14:paraId="0C72F4C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DC_41A_n3A</w:t>
            </w:r>
          </w:p>
          <w:p w14:paraId="3124F77E"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72377303"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54443CEA"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8E1BC8A"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670AEAAC"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DC_41C_n3A</w:t>
            </w:r>
          </w:p>
          <w:p w14:paraId="28D9C1F2"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44F2254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188BD4E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37AA9786" w14:textId="477374CA"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9334E7" w:rsidRPr="00E062F1" w14:paraId="660C3D3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543F2D"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p>
          <w:p w14:paraId="42087A5D"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p>
          <w:p w14:paraId="5A4B1388"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p>
          <w:p w14:paraId="0D3928C4"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p>
          <w:p w14:paraId="64DDB14E"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p>
          <w:p w14:paraId="27E7EFD4"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p>
          <w:p w14:paraId="07E8607A" w14:textId="77777777" w:rsidR="009334E7" w:rsidRPr="00E062F1" w:rsidRDefault="009334E7" w:rsidP="009334E7">
            <w:pPr>
              <w:pStyle w:val="TAC"/>
              <w:keepNext w:val="0"/>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p>
          <w:p w14:paraId="29893053" w14:textId="78C9CE3B" w:rsidR="009334E7" w:rsidRPr="00E062F1" w:rsidRDefault="009334E7" w:rsidP="009334E7">
            <w:pPr>
              <w:pStyle w:val="TAC"/>
              <w:keepNext w:val="0"/>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70F9AA3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502DDE9"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A0811D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2A0D83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F93ACE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F5C8AC8"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5C45005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E2AA960"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25B0A251"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0F0FA3D1" w14:textId="044FBA1F"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9334E7" w:rsidRPr="00E062F1" w14:paraId="24C753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1A3EFB0"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92EDDCD"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5FFB10D"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D38322E" w14:textId="77777777" w:rsidR="009334E7" w:rsidRPr="00E062F1" w:rsidRDefault="009334E7" w:rsidP="009334E7">
            <w:pPr>
              <w:pStyle w:val="TAC"/>
              <w:keepNext w:val="0"/>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E9C077"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5896016"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237F113" w14:textId="77777777" w:rsidR="009334E7" w:rsidRPr="00E062F1" w:rsidRDefault="009334E7" w:rsidP="009334E7">
            <w:pPr>
              <w:pStyle w:val="TAC"/>
              <w:keepNext w:val="0"/>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E95ABAA" w14:textId="472851E0" w:rsidR="009334E7" w:rsidRPr="00E062F1" w:rsidRDefault="009334E7" w:rsidP="009334E7">
            <w:pPr>
              <w:pStyle w:val="TAC"/>
              <w:keepNext w:val="0"/>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0D9CE6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6ECFF897"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3B80BB7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54A4420E"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3C87090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23720146"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67A7A8F4"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6098045"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558A928F" w14:textId="77777777" w:rsidR="009334E7" w:rsidRPr="00E062F1" w:rsidRDefault="009334E7" w:rsidP="009334E7">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4EE7918B" w14:textId="40255A55" w:rsidR="009334E7" w:rsidRPr="00E062F1" w:rsidRDefault="009334E7" w:rsidP="009334E7">
            <w:pPr>
              <w:pStyle w:val="TAC"/>
              <w:keepNext w:val="0"/>
              <w:rPr>
                <w:rFonts w:eastAsia="Malgun Gothic" w:cs="Arial"/>
                <w:szCs w:val="18"/>
                <w:lang w:eastAsia="ko-KR"/>
              </w:rPr>
            </w:pPr>
            <w:r w:rsidRPr="00E062F1">
              <w:rPr>
                <w:rFonts w:cs="Arial"/>
                <w:lang w:eastAsia="zh-CN"/>
              </w:rPr>
              <w:t>DC_41C_n257I</w:t>
            </w:r>
          </w:p>
        </w:tc>
      </w:tr>
      <w:tr w:rsidR="0026024D" w:rsidRPr="00E062F1" w14:paraId="0C5BAB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AF80F59"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9719E14"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6CA2973"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4A505DA" w14:textId="77777777" w:rsidR="0026024D" w:rsidRPr="00E062F1" w:rsidRDefault="0026024D" w:rsidP="0026024D">
            <w:pPr>
              <w:pStyle w:val="TAC"/>
              <w:keepNext w:val="0"/>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79DE7DAB"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7880487"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8228F2D" w14:textId="77777777" w:rsidR="0026024D" w:rsidRPr="00E062F1" w:rsidRDefault="0026024D" w:rsidP="0026024D">
            <w:pPr>
              <w:pStyle w:val="TAC"/>
              <w:keepNext w:val="0"/>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9A5CE52" w14:textId="10DB8CEA" w:rsidR="0026024D" w:rsidRPr="00E062F1" w:rsidRDefault="0026024D" w:rsidP="0026024D">
            <w:pPr>
              <w:pStyle w:val="TAC"/>
              <w:keepNext w:val="0"/>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1B99F22"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91AC90C"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39FA833"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F049A5F"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EA31370"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12DA33A"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EDBC581"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034D31C"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7593AC90" w14:textId="77777777" w:rsidR="0026024D" w:rsidRPr="00E062F1" w:rsidRDefault="0026024D" w:rsidP="0026024D">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28E8F715" w14:textId="3D5016E2" w:rsidR="0026024D" w:rsidRPr="00E062F1" w:rsidRDefault="0026024D" w:rsidP="0026024D">
            <w:pPr>
              <w:pStyle w:val="TAC"/>
              <w:keepNext w:val="0"/>
              <w:rPr>
                <w:rFonts w:eastAsia="Malgun Gothic" w:cs="Arial"/>
                <w:szCs w:val="18"/>
                <w:lang w:eastAsia="ko-KR"/>
              </w:rPr>
            </w:pPr>
            <w:r w:rsidRPr="00E062F1">
              <w:rPr>
                <w:rFonts w:cs="Arial"/>
                <w:lang w:eastAsia="zh-CN"/>
              </w:rPr>
              <w:t>DC_41C_n257I</w:t>
            </w:r>
          </w:p>
        </w:tc>
      </w:tr>
      <w:tr w:rsidR="00080B24" w:rsidRPr="00E062F1" w14:paraId="1276DA2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A29388"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02B4FA"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BE5BC39"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772DC01" w14:textId="77777777" w:rsidR="00080B24" w:rsidRPr="00E062F1" w:rsidRDefault="00080B24" w:rsidP="00080B24">
            <w:pPr>
              <w:pStyle w:val="TAC"/>
              <w:keepNext w:val="0"/>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C6EF199"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7374F40"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FE82DD3" w14:textId="77777777" w:rsidR="00080B24" w:rsidRPr="00E062F1" w:rsidRDefault="00080B24" w:rsidP="00080B24">
            <w:pPr>
              <w:pStyle w:val="TAC"/>
              <w:keepNext w:val="0"/>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662B693" w14:textId="09330738" w:rsidR="00080B24" w:rsidRPr="00E062F1" w:rsidRDefault="00080B24" w:rsidP="00080B24">
            <w:pPr>
              <w:pStyle w:val="TAC"/>
              <w:keepNext w:val="0"/>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5A8A3B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19DA26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76C6473"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403022A" w14:textId="64563C22"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6024D" w:rsidRPr="00AA54EC" w14:paraId="7E3B479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8ABEA2"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9C02139"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AC74F69"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B3E68D4" w14:textId="77777777" w:rsidR="0026024D" w:rsidRPr="00E062F1" w:rsidRDefault="0026024D" w:rsidP="0026024D">
            <w:pPr>
              <w:pStyle w:val="TAC"/>
              <w:keepNext w:val="0"/>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4486642"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887B244"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8CEAEB2" w14:textId="77777777" w:rsidR="0026024D" w:rsidRPr="00E062F1" w:rsidRDefault="0026024D" w:rsidP="0026024D">
            <w:pPr>
              <w:pStyle w:val="TAC"/>
              <w:keepNext w:val="0"/>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3D15901" w14:textId="5C10D441" w:rsidR="0026024D" w:rsidRPr="00E062F1" w:rsidRDefault="0026024D" w:rsidP="0026024D">
            <w:pPr>
              <w:pStyle w:val="TAC"/>
              <w:keepNext w:val="0"/>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2EFFF15"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C19BB7E"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23ABC12"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24DDC94"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p w14:paraId="127937E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4F62DFD9"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F325A85" w14:textId="77777777" w:rsidR="00080B24" w:rsidRPr="00AA54EC" w:rsidRDefault="00080B24" w:rsidP="00080B24">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1503CDB" w14:textId="69C75178" w:rsidR="0026024D" w:rsidRPr="00AA54EC" w:rsidRDefault="00080B24" w:rsidP="00080B24">
            <w:pPr>
              <w:pStyle w:val="TAC"/>
              <w:keepNext w:val="0"/>
              <w:rPr>
                <w:rFonts w:eastAsia="Malgun Gothic" w:cs="Arial"/>
                <w:szCs w:val="18"/>
                <w:lang w:val="sv-FI" w:eastAsia="ko-KR"/>
              </w:rPr>
            </w:pPr>
            <w:r w:rsidRPr="00AA54EC">
              <w:rPr>
                <w:rFonts w:cs="Arial"/>
                <w:lang w:val="sv-FI" w:eastAsia="zh-CN"/>
              </w:rPr>
              <w:t>DC_42C_n257I</w:t>
            </w:r>
          </w:p>
        </w:tc>
      </w:tr>
      <w:tr w:rsidR="00080B24" w:rsidRPr="00E062F1" w14:paraId="0018A3C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2A148C5"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07192F2"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01F1E9D"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14E63891" w14:textId="77777777" w:rsidR="00080B24" w:rsidRPr="00E062F1" w:rsidRDefault="00080B24" w:rsidP="00080B24">
            <w:pPr>
              <w:pStyle w:val="TAC"/>
              <w:keepNext w:val="0"/>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5F14C9BF"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B8C91A2"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ABBC740" w14:textId="77777777" w:rsidR="00080B24" w:rsidRPr="00E062F1" w:rsidRDefault="00080B24" w:rsidP="00080B24">
            <w:pPr>
              <w:pStyle w:val="TAC"/>
              <w:keepNext w:val="0"/>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B9D157" w14:textId="30D79C19" w:rsidR="00080B24" w:rsidRPr="00E062F1" w:rsidRDefault="00080B24" w:rsidP="00080B24">
            <w:pPr>
              <w:pStyle w:val="TAC"/>
              <w:keepNext w:val="0"/>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A8C2740"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DCA969E"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0011977"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2A0DBAF" w14:textId="753AE3E9" w:rsidR="00080B24" w:rsidRPr="00E062F1" w:rsidDel="00634A1D"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375F76" w:rsidRPr="00E062F1" w14:paraId="203E350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DB07D39"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DC_66A_n5A-n260A</w:t>
            </w:r>
          </w:p>
          <w:p w14:paraId="46C0AA41" w14:textId="77777777" w:rsidR="00375F76" w:rsidRPr="00E062F1" w:rsidRDefault="00375F76" w:rsidP="00375F76">
            <w:pPr>
              <w:pStyle w:val="TAC"/>
              <w:rPr>
                <w:lang w:eastAsia="ja-JP"/>
              </w:rPr>
            </w:pPr>
            <w:r w:rsidRPr="00E062F1">
              <w:rPr>
                <w:lang w:eastAsia="ja-JP"/>
              </w:rPr>
              <w:t>DC_66A_n5A-n260G</w:t>
            </w:r>
          </w:p>
          <w:p w14:paraId="68506271" w14:textId="77777777" w:rsidR="00375F76" w:rsidRPr="00E062F1" w:rsidRDefault="00375F76" w:rsidP="00375F76">
            <w:pPr>
              <w:pStyle w:val="TAC"/>
              <w:rPr>
                <w:lang w:eastAsia="ja-JP"/>
              </w:rPr>
            </w:pPr>
            <w:r w:rsidRPr="00E062F1">
              <w:rPr>
                <w:lang w:eastAsia="ja-JP"/>
              </w:rPr>
              <w:t>DC_66A_n5A-n260H</w:t>
            </w:r>
          </w:p>
          <w:p w14:paraId="6EDD794A" w14:textId="77777777" w:rsidR="00375F76" w:rsidRPr="00E062F1" w:rsidRDefault="00375F76" w:rsidP="00375F76">
            <w:pPr>
              <w:pStyle w:val="TAC"/>
              <w:rPr>
                <w:lang w:eastAsia="ja-JP"/>
              </w:rPr>
            </w:pPr>
            <w:r w:rsidRPr="00E062F1">
              <w:rPr>
                <w:lang w:eastAsia="ja-JP"/>
              </w:rPr>
              <w:t>DC_66A_n5A-n260I</w:t>
            </w:r>
          </w:p>
          <w:p w14:paraId="41830FD5" w14:textId="77777777" w:rsidR="00375F76" w:rsidRPr="00E062F1" w:rsidRDefault="00375F76" w:rsidP="00375F76">
            <w:pPr>
              <w:pStyle w:val="TAC"/>
              <w:rPr>
                <w:lang w:eastAsia="ja-JP"/>
              </w:rPr>
            </w:pPr>
            <w:r w:rsidRPr="00E062F1">
              <w:rPr>
                <w:lang w:eastAsia="ja-JP"/>
              </w:rPr>
              <w:t>DC_66A_n5A-n260J</w:t>
            </w:r>
          </w:p>
          <w:p w14:paraId="5C033345" w14:textId="77777777" w:rsidR="00375F76" w:rsidRPr="00E062F1" w:rsidRDefault="00375F76" w:rsidP="00375F76">
            <w:pPr>
              <w:pStyle w:val="TAC"/>
              <w:rPr>
                <w:lang w:eastAsia="ja-JP"/>
              </w:rPr>
            </w:pPr>
            <w:r w:rsidRPr="00E062F1">
              <w:rPr>
                <w:lang w:eastAsia="ja-JP"/>
              </w:rPr>
              <w:t>DC_66A_n5A-n260K</w:t>
            </w:r>
          </w:p>
          <w:p w14:paraId="01D2D68E" w14:textId="77777777" w:rsidR="00375F76" w:rsidRPr="00E062F1" w:rsidRDefault="00375F76" w:rsidP="00375F76">
            <w:pPr>
              <w:pStyle w:val="TAC"/>
              <w:rPr>
                <w:lang w:eastAsia="ja-JP"/>
              </w:rPr>
            </w:pPr>
            <w:r w:rsidRPr="00E062F1">
              <w:rPr>
                <w:lang w:eastAsia="ja-JP"/>
              </w:rPr>
              <w:t>DC_66A_n5A-n260L</w:t>
            </w:r>
          </w:p>
          <w:p w14:paraId="29895AA2" w14:textId="107DBC10" w:rsidR="00375F76" w:rsidRPr="00E062F1" w:rsidRDefault="00375F76" w:rsidP="00375F76">
            <w:pPr>
              <w:pStyle w:val="TAC"/>
              <w:keepNext w:val="0"/>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vAlign w:val="center"/>
          </w:tcPr>
          <w:p w14:paraId="381C4D11"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DC_66A_n5A</w:t>
            </w:r>
          </w:p>
          <w:p w14:paraId="30C55952" w14:textId="77777777" w:rsidR="00375F76" w:rsidRPr="00E062F1" w:rsidRDefault="00375F76" w:rsidP="00375F76">
            <w:pPr>
              <w:pStyle w:val="TAC"/>
              <w:wordWrap w:val="0"/>
              <w:rPr>
                <w:rFonts w:eastAsia="Malgun Gothic" w:cs="Arial"/>
                <w:szCs w:val="18"/>
                <w:lang w:eastAsia="ko-KR"/>
              </w:rPr>
            </w:pPr>
            <w:r w:rsidRPr="00E062F1">
              <w:rPr>
                <w:rFonts w:eastAsia="Malgun Gothic" w:cs="Arial"/>
                <w:szCs w:val="18"/>
                <w:lang w:eastAsia="ko-KR"/>
              </w:rPr>
              <w:t>DC_66A_n260A</w:t>
            </w:r>
          </w:p>
          <w:p w14:paraId="1566B519" w14:textId="1E0077F5" w:rsidR="00375F76" w:rsidRPr="00E062F1" w:rsidRDefault="00375F76" w:rsidP="00375F76">
            <w:pPr>
              <w:pStyle w:val="TAC"/>
              <w:keepNext w:val="0"/>
              <w:rPr>
                <w:rFonts w:eastAsia="Malgun Gothic" w:cs="Arial"/>
                <w:szCs w:val="18"/>
                <w:lang w:eastAsia="ko-KR"/>
              </w:rPr>
            </w:pPr>
            <w:r w:rsidRPr="00E062F1">
              <w:rPr>
                <w:rFonts w:eastAsia="Malgun Gothic"/>
                <w:lang w:eastAsia="ko-KR"/>
              </w:rPr>
              <w:t>DC_66A_n5A-n260A</w:t>
            </w:r>
          </w:p>
        </w:tc>
      </w:tr>
      <w:tr w:rsidR="00080B24" w:rsidRPr="00E062F1" w14:paraId="3CC9127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0817098" w14:textId="3A843B40" w:rsidR="00080B24" w:rsidRPr="00E062F1" w:rsidRDefault="00080B24" w:rsidP="00080B24">
            <w:pPr>
              <w:pStyle w:val="TAC"/>
              <w:wordWrap w:val="0"/>
              <w:rPr>
                <w:rFonts w:eastAsia="Malgun Gothic" w:cs="Arial"/>
                <w:szCs w:val="18"/>
                <w:lang w:eastAsia="ko-KR"/>
              </w:rPr>
            </w:pPr>
            <w:r w:rsidRPr="00E062F1">
              <w:rPr>
                <w:rFonts w:cs="Arial"/>
                <w:lang w:eastAsia="zh-CN"/>
              </w:rPr>
              <w:t>DC_66A_n12A-n258A</w:t>
            </w:r>
          </w:p>
        </w:tc>
        <w:tc>
          <w:tcPr>
            <w:tcW w:w="3969" w:type="dxa"/>
            <w:tcMar>
              <w:top w:w="28" w:type="dxa"/>
              <w:left w:w="28" w:type="dxa"/>
              <w:bottom w:w="28" w:type="dxa"/>
              <w:right w:w="28" w:type="dxa"/>
            </w:tcMar>
            <w:vAlign w:val="center"/>
          </w:tcPr>
          <w:p w14:paraId="7DE1E3F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DC_66A_n258A</w:t>
            </w:r>
          </w:p>
          <w:p w14:paraId="30C97CE4" w14:textId="5DF41D4D"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080B24" w:rsidRPr="00E062F1" w14:paraId="5A4F76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7D04FD" w14:textId="7914FC65" w:rsidR="00080B24" w:rsidRPr="00E062F1" w:rsidRDefault="00080B24" w:rsidP="00080B24">
            <w:pPr>
              <w:pStyle w:val="TAC"/>
              <w:wordWrap w:val="0"/>
              <w:rPr>
                <w:rFonts w:eastAsia="Malgun Gothic" w:cs="Arial"/>
                <w:szCs w:val="18"/>
                <w:lang w:eastAsia="ko-KR"/>
              </w:rPr>
            </w:pPr>
            <w:r w:rsidRPr="00E062F1">
              <w:rPr>
                <w:rFonts w:cs="Arial"/>
                <w:lang w:eastAsia="zh-CN"/>
              </w:rPr>
              <w:t>DC_66A_n12A-n260A</w:t>
            </w:r>
          </w:p>
        </w:tc>
        <w:tc>
          <w:tcPr>
            <w:tcW w:w="3969" w:type="dxa"/>
            <w:tcMar>
              <w:top w:w="28" w:type="dxa"/>
              <w:left w:w="28" w:type="dxa"/>
              <w:bottom w:w="28" w:type="dxa"/>
              <w:right w:w="28" w:type="dxa"/>
            </w:tcMar>
            <w:vAlign w:val="center"/>
          </w:tcPr>
          <w:p w14:paraId="35239E56"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DC_66A_n260A</w:t>
            </w:r>
          </w:p>
          <w:p w14:paraId="7E35356C" w14:textId="327E1598"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080B24" w:rsidRPr="00E062F1" w14:paraId="0C0167E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7F4017" w14:textId="2A0F4595" w:rsidR="00080B24" w:rsidRPr="00E062F1" w:rsidRDefault="00080B24" w:rsidP="00080B24">
            <w:pPr>
              <w:pStyle w:val="TAC"/>
              <w:wordWrap w:val="0"/>
              <w:rPr>
                <w:rFonts w:eastAsia="Malgun Gothic" w:cs="Arial"/>
                <w:szCs w:val="18"/>
                <w:lang w:eastAsia="ko-KR"/>
              </w:rPr>
            </w:pPr>
            <w:r w:rsidRPr="00E062F1">
              <w:rPr>
                <w:rFonts w:cs="Arial"/>
                <w:lang w:eastAsia="zh-CN"/>
              </w:rPr>
              <w:t>DC_66A_n12A-n261A</w:t>
            </w:r>
          </w:p>
        </w:tc>
        <w:tc>
          <w:tcPr>
            <w:tcW w:w="3969" w:type="dxa"/>
            <w:tcMar>
              <w:top w:w="28" w:type="dxa"/>
              <w:left w:w="28" w:type="dxa"/>
              <w:bottom w:w="28" w:type="dxa"/>
              <w:right w:w="28" w:type="dxa"/>
            </w:tcMar>
            <w:vAlign w:val="center"/>
          </w:tcPr>
          <w:p w14:paraId="26ED250B" w14:textId="77777777" w:rsidR="00080B24" w:rsidRPr="00E062F1" w:rsidRDefault="00080B24" w:rsidP="00080B24">
            <w:pPr>
              <w:keepNext/>
              <w:keepLines/>
              <w:spacing w:after="0"/>
              <w:jc w:val="center"/>
              <w:rPr>
                <w:rFonts w:ascii="Arial" w:hAnsi="Arial" w:cs="Arial"/>
                <w:sz w:val="18"/>
                <w:lang w:eastAsia="zh-CN"/>
              </w:rPr>
            </w:pPr>
            <w:r w:rsidRPr="00E062F1">
              <w:rPr>
                <w:rFonts w:ascii="Arial" w:hAnsi="Arial" w:cs="Arial"/>
                <w:sz w:val="18"/>
                <w:lang w:eastAsia="zh-CN"/>
              </w:rPr>
              <w:t>DC_66A_n261A</w:t>
            </w:r>
          </w:p>
          <w:p w14:paraId="6DCA7BEF" w14:textId="72B2EE82" w:rsidR="00080B24" w:rsidRPr="00E062F1" w:rsidRDefault="00080B24" w:rsidP="00080B24">
            <w:pPr>
              <w:pStyle w:val="TAC"/>
              <w:wordWrap w:val="0"/>
              <w:rPr>
                <w:rFonts w:eastAsia="Malgun Gothic" w:cs="Arial"/>
                <w:szCs w:val="18"/>
                <w:lang w:eastAsia="ko-KR"/>
              </w:rPr>
            </w:pPr>
            <w:r w:rsidRPr="00E062F1">
              <w:rPr>
                <w:rFonts w:cs="Arial"/>
                <w:lang w:eastAsia="zh-CN"/>
              </w:rPr>
              <w:t>DC_66A_n12A</w:t>
            </w:r>
          </w:p>
        </w:tc>
      </w:tr>
      <w:tr w:rsidR="00375F76" w:rsidRPr="00E062F1" w14:paraId="4F379A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4AC81B" w14:textId="77777777" w:rsidR="00375F76" w:rsidRPr="00E062F1" w:rsidRDefault="00375F76" w:rsidP="00375F76">
            <w:pPr>
              <w:pStyle w:val="TAC"/>
              <w:rPr>
                <w:lang w:eastAsia="zh-CN"/>
              </w:rPr>
            </w:pPr>
            <w:r w:rsidRPr="00E062F1">
              <w:rPr>
                <w:lang w:eastAsia="zh-CN"/>
              </w:rPr>
              <w:t>DC_66A_n5A-n260(2A)</w:t>
            </w:r>
          </w:p>
          <w:p w14:paraId="30EB961E" w14:textId="77777777" w:rsidR="00375F76" w:rsidRPr="00E062F1" w:rsidRDefault="00375F76" w:rsidP="00375F76">
            <w:pPr>
              <w:pStyle w:val="TAC"/>
              <w:rPr>
                <w:lang w:eastAsia="zh-CN"/>
              </w:rPr>
            </w:pPr>
            <w:r w:rsidRPr="00E062F1">
              <w:rPr>
                <w:lang w:eastAsia="zh-CN"/>
              </w:rPr>
              <w:t>DC_66A_n5A-n260(3A)</w:t>
            </w:r>
          </w:p>
          <w:p w14:paraId="58EABC5D" w14:textId="77777777" w:rsidR="00375F76" w:rsidRPr="00E062F1" w:rsidRDefault="00375F76" w:rsidP="00375F76">
            <w:pPr>
              <w:pStyle w:val="TAC"/>
              <w:rPr>
                <w:lang w:eastAsia="zh-CN"/>
              </w:rPr>
            </w:pPr>
            <w:r w:rsidRPr="00E062F1">
              <w:rPr>
                <w:lang w:eastAsia="zh-CN"/>
              </w:rPr>
              <w:t>DC_66A_n5A-n260(4A)</w:t>
            </w:r>
          </w:p>
          <w:p w14:paraId="40490FDB" w14:textId="77777777" w:rsidR="00375F76" w:rsidRPr="00E062F1" w:rsidRDefault="00375F76" w:rsidP="00375F76">
            <w:pPr>
              <w:pStyle w:val="TAC"/>
              <w:rPr>
                <w:lang w:eastAsia="zh-CN"/>
              </w:rPr>
            </w:pPr>
            <w:r w:rsidRPr="00E062F1">
              <w:rPr>
                <w:lang w:eastAsia="zh-CN"/>
              </w:rPr>
              <w:t>DC_66A_n5A-n260(5A)</w:t>
            </w:r>
          </w:p>
          <w:p w14:paraId="4DF216C1" w14:textId="77777777" w:rsidR="00375F76" w:rsidRPr="00E062F1" w:rsidRDefault="00375F76" w:rsidP="00375F76">
            <w:pPr>
              <w:pStyle w:val="TAC"/>
              <w:rPr>
                <w:lang w:eastAsia="zh-CN"/>
              </w:rPr>
            </w:pPr>
            <w:r w:rsidRPr="00E062F1">
              <w:rPr>
                <w:lang w:eastAsia="zh-CN"/>
              </w:rPr>
              <w:t>DC_66A_n5A-n260(6A)</w:t>
            </w:r>
          </w:p>
          <w:p w14:paraId="5B5FCDEB" w14:textId="77777777" w:rsidR="00375F76" w:rsidRPr="00E062F1" w:rsidRDefault="00375F76" w:rsidP="00375F76">
            <w:pPr>
              <w:pStyle w:val="TAC"/>
              <w:rPr>
                <w:lang w:eastAsia="zh-CN"/>
              </w:rPr>
            </w:pPr>
            <w:r w:rsidRPr="00E062F1">
              <w:rPr>
                <w:lang w:eastAsia="zh-CN"/>
              </w:rPr>
              <w:t>DC_66A_n5A-n260(2H)</w:t>
            </w:r>
          </w:p>
          <w:p w14:paraId="056B881E" w14:textId="77777777" w:rsidR="00375F76" w:rsidRPr="00E062F1" w:rsidRDefault="00375F76" w:rsidP="00375F76">
            <w:pPr>
              <w:pStyle w:val="TAC"/>
              <w:rPr>
                <w:lang w:eastAsia="zh-CN"/>
              </w:rPr>
            </w:pPr>
            <w:r w:rsidRPr="00E062F1">
              <w:rPr>
                <w:lang w:eastAsia="zh-CN"/>
              </w:rPr>
              <w:t>DC_66A_n5A-n260(2G)</w:t>
            </w:r>
          </w:p>
          <w:p w14:paraId="09518EEA" w14:textId="77777777" w:rsidR="00375F76" w:rsidRPr="00E062F1" w:rsidRDefault="00375F76" w:rsidP="00375F76">
            <w:pPr>
              <w:pStyle w:val="TAC"/>
              <w:rPr>
                <w:lang w:eastAsia="zh-CN"/>
              </w:rPr>
            </w:pPr>
            <w:r w:rsidRPr="00E062F1">
              <w:rPr>
                <w:lang w:eastAsia="zh-CN"/>
              </w:rPr>
              <w:t>DC_66A_n5A-n260(A-2G)</w:t>
            </w:r>
          </w:p>
          <w:p w14:paraId="18E45A56" w14:textId="77777777" w:rsidR="00375F76" w:rsidRPr="00E062F1" w:rsidRDefault="00375F76" w:rsidP="00375F76">
            <w:pPr>
              <w:pStyle w:val="TAC"/>
              <w:rPr>
                <w:lang w:eastAsia="zh-CN"/>
              </w:rPr>
            </w:pPr>
            <w:r w:rsidRPr="00E062F1">
              <w:rPr>
                <w:lang w:eastAsia="zh-CN"/>
              </w:rPr>
              <w:t>DC_66A_n5A-n260(A-H)</w:t>
            </w:r>
          </w:p>
          <w:p w14:paraId="0B6A58FB" w14:textId="77777777" w:rsidR="00375F76" w:rsidRPr="00E062F1" w:rsidRDefault="00375F76" w:rsidP="00375F76">
            <w:pPr>
              <w:pStyle w:val="TAC"/>
              <w:rPr>
                <w:lang w:eastAsia="zh-CN"/>
              </w:rPr>
            </w:pPr>
            <w:r w:rsidRPr="00E062F1">
              <w:rPr>
                <w:lang w:eastAsia="zh-CN"/>
              </w:rPr>
              <w:t>DC_66A_n5A-n260(A-G)</w:t>
            </w:r>
          </w:p>
          <w:p w14:paraId="09E45075" w14:textId="77777777" w:rsidR="00375F76" w:rsidRPr="00E062F1" w:rsidRDefault="00375F76" w:rsidP="00375F76">
            <w:pPr>
              <w:pStyle w:val="TAC"/>
              <w:rPr>
                <w:lang w:eastAsia="zh-CN"/>
              </w:rPr>
            </w:pPr>
            <w:r w:rsidRPr="00E062F1">
              <w:rPr>
                <w:lang w:eastAsia="zh-CN"/>
              </w:rPr>
              <w:t>DC_66A_n5A-n260(G-H)</w:t>
            </w:r>
          </w:p>
          <w:p w14:paraId="16EF3F9F" w14:textId="77777777" w:rsidR="00375F76" w:rsidRPr="00E062F1" w:rsidRDefault="00375F76" w:rsidP="00375F76">
            <w:pPr>
              <w:pStyle w:val="TAC"/>
              <w:rPr>
                <w:lang w:eastAsia="zh-CN"/>
              </w:rPr>
            </w:pPr>
            <w:r w:rsidRPr="00E062F1">
              <w:rPr>
                <w:lang w:eastAsia="zh-CN"/>
              </w:rPr>
              <w:t>DC_66A_n5A-n260(2A-G)</w:t>
            </w:r>
          </w:p>
          <w:p w14:paraId="73686331" w14:textId="77777777" w:rsidR="00375F76" w:rsidRPr="00E062F1" w:rsidRDefault="00375F76" w:rsidP="00375F76">
            <w:pPr>
              <w:pStyle w:val="TAC"/>
              <w:rPr>
                <w:lang w:eastAsia="zh-CN"/>
              </w:rPr>
            </w:pPr>
            <w:r w:rsidRPr="00E062F1">
              <w:rPr>
                <w:lang w:eastAsia="zh-CN"/>
              </w:rPr>
              <w:t>DC_66A_n5A-n260(2A-2G)</w:t>
            </w:r>
          </w:p>
          <w:p w14:paraId="25718CEC" w14:textId="06B243FE" w:rsidR="00375F76" w:rsidRPr="00E062F1" w:rsidRDefault="00375F76" w:rsidP="00375F76">
            <w:pPr>
              <w:pStyle w:val="TAC"/>
              <w:wordWrap w:val="0"/>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vAlign w:val="center"/>
          </w:tcPr>
          <w:p w14:paraId="1037FED3" w14:textId="7FE71E0B"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3A5793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7883BB" w14:textId="77777777" w:rsidR="00375F76" w:rsidRPr="00E062F1" w:rsidRDefault="00375F76" w:rsidP="00375F76">
            <w:pPr>
              <w:pStyle w:val="TAC"/>
              <w:rPr>
                <w:lang w:eastAsia="zh-CN"/>
              </w:rPr>
            </w:pPr>
            <w:r w:rsidRPr="00E062F1">
              <w:rPr>
                <w:lang w:eastAsia="zh-CN"/>
              </w:rPr>
              <w:t>DC_66A_n5A-n261A</w:t>
            </w:r>
          </w:p>
          <w:p w14:paraId="0A6280F7" w14:textId="77777777" w:rsidR="00375F76" w:rsidRPr="00E062F1" w:rsidRDefault="00375F76" w:rsidP="00375F76">
            <w:pPr>
              <w:pStyle w:val="TAC"/>
              <w:rPr>
                <w:lang w:eastAsia="zh-CN"/>
              </w:rPr>
            </w:pPr>
            <w:r w:rsidRPr="00E062F1">
              <w:rPr>
                <w:lang w:eastAsia="zh-CN"/>
              </w:rPr>
              <w:t>DC_66A_n5A-n261G</w:t>
            </w:r>
          </w:p>
          <w:p w14:paraId="7FFA4A02" w14:textId="77777777" w:rsidR="00375F76" w:rsidRPr="00E062F1" w:rsidRDefault="00375F76" w:rsidP="00375F76">
            <w:pPr>
              <w:pStyle w:val="TAC"/>
              <w:rPr>
                <w:lang w:eastAsia="zh-CN"/>
              </w:rPr>
            </w:pPr>
            <w:r w:rsidRPr="00E062F1">
              <w:rPr>
                <w:lang w:eastAsia="zh-CN"/>
              </w:rPr>
              <w:t>DC_66A_n5A-n261H</w:t>
            </w:r>
          </w:p>
          <w:p w14:paraId="3FF63D77" w14:textId="77777777" w:rsidR="00375F76" w:rsidRPr="00E062F1" w:rsidRDefault="00375F76" w:rsidP="00375F76">
            <w:pPr>
              <w:pStyle w:val="TAC"/>
              <w:rPr>
                <w:lang w:eastAsia="zh-CN"/>
              </w:rPr>
            </w:pPr>
            <w:r w:rsidRPr="00E062F1">
              <w:rPr>
                <w:lang w:eastAsia="zh-CN"/>
              </w:rPr>
              <w:t>DC_66A_n5A-n261I</w:t>
            </w:r>
          </w:p>
          <w:p w14:paraId="64A0D91E" w14:textId="77777777" w:rsidR="00375F76" w:rsidRPr="00E062F1" w:rsidRDefault="00375F76" w:rsidP="00375F76">
            <w:pPr>
              <w:pStyle w:val="TAC"/>
              <w:rPr>
                <w:lang w:eastAsia="zh-CN"/>
              </w:rPr>
            </w:pPr>
            <w:r w:rsidRPr="00E062F1">
              <w:rPr>
                <w:lang w:eastAsia="zh-CN"/>
              </w:rPr>
              <w:t>DC_66A_n5A-n261J</w:t>
            </w:r>
          </w:p>
          <w:p w14:paraId="09B63A67" w14:textId="77777777" w:rsidR="00375F76" w:rsidRPr="00E062F1" w:rsidRDefault="00375F76" w:rsidP="00375F76">
            <w:pPr>
              <w:pStyle w:val="TAC"/>
              <w:rPr>
                <w:lang w:eastAsia="zh-CN"/>
              </w:rPr>
            </w:pPr>
            <w:r w:rsidRPr="00E062F1">
              <w:rPr>
                <w:lang w:eastAsia="zh-CN"/>
              </w:rPr>
              <w:t>DC_66A_n5A-n261K</w:t>
            </w:r>
          </w:p>
          <w:p w14:paraId="2EEB477A" w14:textId="77777777" w:rsidR="00375F76" w:rsidRPr="00E062F1" w:rsidRDefault="00375F76" w:rsidP="00375F76">
            <w:pPr>
              <w:pStyle w:val="TAC"/>
              <w:rPr>
                <w:lang w:eastAsia="zh-CN"/>
              </w:rPr>
            </w:pPr>
            <w:r w:rsidRPr="00E062F1">
              <w:rPr>
                <w:lang w:eastAsia="zh-CN"/>
              </w:rPr>
              <w:t>DC_66A_n5A-n261L</w:t>
            </w:r>
          </w:p>
          <w:p w14:paraId="233E56E1" w14:textId="1321E6CB" w:rsidR="00375F76" w:rsidRPr="00E062F1" w:rsidRDefault="00375F76" w:rsidP="00375F76">
            <w:pPr>
              <w:pStyle w:val="TAC"/>
              <w:wordWrap w:val="0"/>
              <w:rPr>
                <w:rFonts w:eastAsia="Malgun Gothic" w:cs="Arial"/>
                <w:szCs w:val="18"/>
                <w:lang w:eastAsia="ko-KR"/>
              </w:rPr>
            </w:pPr>
            <w:r w:rsidRPr="00E062F1">
              <w:rPr>
                <w:lang w:eastAsia="zh-CN"/>
              </w:rPr>
              <w:t>DC_66A_n5A-n261M</w:t>
            </w:r>
          </w:p>
        </w:tc>
        <w:tc>
          <w:tcPr>
            <w:tcW w:w="3969" w:type="dxa"/>
            <w:tcMar>
              <w:top w:w="28" w:type="dxa"/>
              <w:left w:w="28" w:type="dxa"/>
              <w:bottom w:w="28" w:type="dxa"/>
              <w:right w:w="28" w:type="dxa"/>
            </w:tcMar>
            <w:vAlign w:val="center"/>
          </w:tcPr>
          <w:p w14:paraId="2997A9BD" w14:textId="169FBA90"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4C6E7C3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89A7F8B" w14:textId="77777777" w:rsidR="00375F76" w:rsidRPr="00E062F1" w:rsidRDefault="00375F76" w:rsidP="00375F76">
            <w:pPr>
              <w:pStyle w:val="TAC"/>
              <w:rPr>
                <w:lang w:eastAsia="zh-CN"/>
              </w:rPr>
            </w:pPr>
            <w:r w:rsidRPr="00E062F1">
              <w:rPr>
                <w:lang w:eastAsia="zh-CN"/>
              </w:rPr>
              <w:t>DC_66A_n5A-n261A</w:t>
            </w:r>
          </w:p>
          <w:p w14:paraId="7A1BB9E1" w14:textId="77777777" w:rsidR="00375F76" w:rsidRPr="00E062F1" w:rsidRDefault="00375F76" w:rsidP="00375F76">
            <w:pPr>
              <w:pStyle w:val="TAC"/>
              <w:rPr>
                <w:lang w:eastAsia="zh-CN"/>
              </w:rPr>
            </w:pPr>
            <w:r w:rsidRPr="00E062F1">
              <w:rPr>
                <w:lang w:eastAsia="zh-CN"/>
              </w:rPr>
              <w:t>DC_66A_n5A-n261G</w:t>
            </w:r>
          </w:p>
          <w:p w14:paraId="14B6EA65" w14:textId="77777777" w:rsidR="00375F76" w:rsidRPr="00E062F1" w:rsidRDefault="00375F76" w:rsidP="00375F76">
            <w:pPr>
              <w:pStyle w:val="TAC"/>
              <w:rPr>
                <w:lang w:eastAsia="zh-CN"/>
              </w:rPr>
            </w:pPr>
            <w:r w:rsidRPr="00E062F1">
              <w:rPr>
                <w:lang w:eastAsia="zh-CN"/>
              </w:rPr>
              <w:t>DC_66A_n5A-n261H</w:t>
            </w:r>
          </w:p>
          <w:p w14:paraId="484AEFB2" w14:textId="77777777" w:rsidR="00375F76" w:rsidRPr="00E062F1" w:rsidRDefault="00375F76" w:rsidP="00375F76">
            <w:pPr>
              <w:pStyle w:val="TAC"/>
              <w:rPr>
                <w:lang w:eastAsia="zh-CN"/>
              </w:rPr>
            </w:pPr>
            <w:r w:rsidRPr="00E062F1">
              <w:rPr>
                <w:lang w:eastAsia="zh-CN"/>
              </w:rPr>
              <w:t>DC_66A_n5A-n261I</w:t>
            </w:r>
          </w:p>
          <w:p w14:paraId="7DDA52AE" w14:textId="77777777" w:rsidR="00375F76" w:rsidRPr="00E062F1" w:rsidRDefault="00375F76" w:rsidP="00375F76">
            <w:pPr>
              <w:pStyle w:val="TAC"/>
              <w:rPr>
                <w:lang w:eastAsia="zh-CN"/>
              </w:rPr>
            </w:pPr>
            <w:r w:rsidRPr="00E062F1">
              <w:rPr>
                <w:lang w:eastAsia="zh-CN"/>
              </w:rPr>
              <w:t>DC_66A_n5A-n261J</w:t>
            </w:r>
          </w:p>
          <w:p w14:paraId="3BA2E74E" w14:textId="77777777" w:rsidR="00375F76" w:rsidRPr="00E062F1" w:rsidRDefault="00375F76" w:rsidP="00375F76">
            <w:pPr>
              <w:pStyle w:val="TAC"/>
              <w:rPr>
                <w:lang w:eastAsia="zh-CN"/>
              </w:rPr>
            </w:pPr>
            <w:r w:rsidRPr="00E062F1">
              <w:rPr>
                <w:lang w:eastAsia="zh-CN"/>
              </w:rPr>
              <w:t>DC_66A_n5A-n261K</w:t>
            </w:r>
          </w:p>
          <w:p w14:paraId="73906C2E" w14:textId="77777777" w:rsidR="00375F76" w:rsidRPr="00E062F1" w:rsidRDefault="00375F76" w:rsidP="00375F76">
            <w:pPr>
              <w:pStyle w:val="TAC"/>
              <w:rPr>
                <w:lang w:eastAsia="zh-CN"/>
              </w:rPr>
            </w:pPr>
            <w:r w:rsidRPr="00E062F1">
              <w:rPr>
                <w:lang w:eastAsia="zh-CN"/>
              </w:rPr>
              <w:t>DC_66A_n5A-n261L</w:t>
            </w:r>
          </w:p>
          <w:p w14:paraId="5F27FF2B" w14:textId="0693208B" w:rsidR="00375F76" w:rsidRPr="00E062F1" w:rsidRDefault="00375F76" w:rsidP="00375F76">
            <w:pPr>
              <w:pStyle w:val="TAC"/>
              <w:rPr>
                <w:lang w:eastAsia="zh-CN"/>
              </w:rPr>
            </w:pPr>
            <w:r w:rsidRPr="00E062F1">
              <w:rPr>
                <w:lang w:eastAsia="zh-CN"/>
              </w:rPr>
              <w:t>DC_66A_n5A-n261M</w:t>
            </w:r>
          </w:p>
        </w:tc>
        <w:tc>
          <w:tcPr>
            <w:tcW w:w="3969" w:type="dxa"/>
            <w:tcMar>
              <w:top w:w="28" w:type="dxa"/>
              <w:left w:w="28" w:type="dxa"/>
              <w:bottom w:w="28" w:type="dxa"/>
              <w:right w:w="28" w:type="dxa"/>
            </w:tcMar>
            <w:vAlign w:val="center"/>
          </w:tcPr>
          <w:p w14:paraId="1C74EB2A" w14:textId="5554237A" w:rsidR="00375F76" w:rsidRPr="00E062F1" w:rsidRDefault="00375F76" w:rsidP="00375F76">
            <w:pPr>
              <w:pStyle w:val="TAC"/>
              <w:wordWrap w:val="0"/>
              <w:rPr>
                <w:rFonts w:eastAsia="Malgun Gothic"/>
                <w:lang w:eastAsia="ko-KR"/>
              </w:rPr>
            </w:pPr>
            <w:r w:rsidRPr="00E062F1">
              <w:rPr>
                <w:lang w:eastAsia="zh-CN"/>
              </w:rPr>
              <w:t>DC_66A_n5A-n261A</w:t>
            </w:r>
          </w:p>
        </w:tc>
      </w:tr>
      <w:tr w:rsidR="00375F76" w:rsidRPr="00E062F1" w14:paraId="330079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C4DE5D" w14:textId="77777777" w:rsidR="00375F76" w:rsidRPr="00E062F1" w:rsidRDefault="00375F76" w:rsidP="00375F76">
            <w:pPr>
              <w:pStyle w:val="TAC"/>
              <w:rPr>
                <w:lang w:eastAsia="zh-CN"/>
              </w:rPr>
            </w:pPr>
            <w:r w:rsidRPr="00E062F1">
              <w:rPr>
                <w:lang w:eastAsia="zh-CN"/>
              </w:rPr>
              <w:t>DC_66A_n5A-n261(2A)</w:t>
            </w:r>
          </w:p>
          <w:p w14:paraId="0393442B" w14:textId="77777777" w:rsidR="00375F76" w:rsidRPr="00E062F1" w:rsidRDefault="00375F76" w:rsidP="00375F76">
            <w:pPr>
              <w:pStyle w:val="TAC"/>
              <w:rPr>
                <w:lang w:eastAsia="zh-CN"/>
              </w:rPr>
            </w:pPr>
            <w:r w:rsidRPr="00E062F1">
              <w:rPr>
                <w:lang w:eastAsia="zh-CN"/>
              </w:rPr>
              <w:t>DC_66A_n5A-n261(3A)</w:t>
            </w:r>
          </w:p>
          <w:p w14:paraId="43AAE9CE" w14:textId="77777777" w:rsidR="00375F76" w:rsidRPr="00E062F1" w:rsidRDefault="00375F76" w:rsidP="00375F76">
            <w:pPr>
              <w:pStyle w:val="TAC"/>
              <w:rPr>
                <w:lang w:eastAsia="zh-CN"/>
              </w:rPr>
            </w:pPr>
            <w:r w:rsidRPr="00E062F1">
              <w:rPr>
                <w:lang w:eastAsia="zh-CN"/>
              </w:rPr>
              <w:t>DC_66A_n5A-n261(2G)</w:t>
            </w:r>
          </w:p>
          <w:p w14:paraId="0ED868EB" w14:textId="77777777" w:rsidR="00375F76" w:rsidRPr="00E062F1" w:rsidRDefault="00375F76" w:rsidP="00375F76">
            <w:pPr>
              <w:pStyle w:val="TAC"/>
              <w:rPr>
                <w:lang w:eastAsia="zh-CN"/>
              </w:rPr>
            </w:pPr>
            <w:r w:rsidRPr="00E062F1">
              <w:rPr>
                <w:lang w:eastAsia="zh-CN"/>
              </w:rPr>
              <w:t>DC_66A_n5A-n261(2H)</w:t>
            </w:r>
          </w:p>
          <w:p w14:paraId="1F3DB41F" w14:textId="77777777" w:rsidR="00375F76" w:rsidRPr="00E062F1" w:rsidRDefault="00375F76" w:rsidP="00375F76">
            <w:pPr>
              <w:pStyle w:val="TAC"/>
              <w:rPr>
                <w:lang w:eastAsia="zh-CN"/>
              </w:rPr>
            </w:pPr>
            <w:r w:rsidRPr="00E062F1">
              <w:rPr>
                <w:lang w:eastAsia="zh-CN"/>
              </w:rPr>
              <w:t>DC_66A_n5A-n261(A-G)</w:t>
            </w:r>
          </w:p>
          <w:p w14:paraId="1D33DE4F" w14:textId="77777777" w:rsidR="00375F76" w:rsidRPr="00E062F1" w:rsidRDefault="00375F76" w:rsidP="00375F76">
            <w:pPr>
              <w:pStyle w:val="TAC"/>
              <w:rPr>
                <w:lang w:eastAsia="zh-CN"/>
              </w:rPr>
            </w:pPr>
            <w:r w:rsidRPr="00E062F1">
              <w:rPr>
                <w:lang w:eastAsia="zh-CN"/>
              </w:rPr>
              <w:t>DC_66A_n5A-n261(A-H)</w:t>
            </w:r>
          </w:p>
          <w:p w14:paraId="69E43664" w14:textId="77777777" w:rsidR="00375F76" w:rsidRPr="00E062F1" w:rsidRDefault="00375F76" w:rsidP="00375F76">
            <w:pPr>
              <w:pStyle w:val="TAC"/>
              <w:rPr>
                <w:lang w:eastAsia="zh-CN"/>
              </w:rPr>
            </w:pPr>
            <w:r w:rsidRPr="00E062F1">
              <w:rPr>
                <w:lang w:eastAsia="zh-CN"/>
              </w:rPr>
              <w:t>DC_66A_n5A-n261(A-I)</w:t>
            </w:r>
          </w:p>
          <w:p w14:paraId="73079548" w14:textId="77777777" w:rsidR="00375F76" w:rsidRPr="00E062F1" w:rsidRDefault="00375F76" w:rsidP="00375F76">
            <w:pPr>
              <w:pStyle w:val="TAC"/>
              <w:rPr>
                <w:lang w:eastAsia="zh-CN"/>
              </w:rPr>
            </w:pPr>
            <w:r w:rsidRPr="00E062F1">
              <w:rPr>
                <w:lang w:eastAsia="zh-CN"/>
              </w:rPr>
              <w:t>DC_66A_n5A-n261(A-J)</w:t>
            </w:r>
          </w:p>
          <w:p w14:paraId="04F6EE23" w14:textId="77777777" w:rsidR="00375F76" w:rsidRPr="00E062F1" w:rsidRDefault="00375F76" w:rsidP="00375F76">
            <w:pPr>
              <w:pStyle w:val="TAC"/>
              <w:rPr>
                <w:lang w:eastAsia="zh-CN"/>
              </w:rPr>
            </w:pPr>
            <w:r w:rsidRPr="00E062F1">
              <w:rPr>
                <w:lang w:eastAsia="zh-CN"/>
              </w:rPr>
              <w:t>DC_66A_n5A-n261(A-K)</w:t>
            </w:r>
          </w:p>
          <w:p w14:paraId="101A5550" w14:textId="77777777" w:rsidR="00375F76" w:rsidRPr="00E062F1" w:rsidRDefault="00375F76" w:rsidP="00375F76">
            <w:pPr>
              <w:pStyle w:val="TAC"/>
              <w:rPr>
                <w:lang w:eastAsia="zh-CN"/>
              </w:rPr>
            </w:pPr>
            <w:r w:rsidRPr="00E062F1">
              <w:rPr>
                <w:lang w:eastAsia="zh-CN"/>
              </w:rPr>
              <w:t>DC_66A_n5A-n261(G-H)</w:t>
            </w:r>
          </w:p>
          <w:p w14:paraId="5D479210" w14:textId="77777777" w:rsidR="00375F76" w:rsidRPr="00E062F1" w:rsidRDefault="00375F76" w:rsidP="00375F76">
            <w:pPr>
              <w:pStyle w:val="TAC"/>
              <w:rPr>
                <w:lang w:eastAsia="zh-CN"/>
              </w:rPr>
            </w:pPr>
            <w:r w:rsidRPr="00E062F1">
              <w:rPr>
                <w:lang w:eastAsia="zh-CN"/>
              </w:rPr>
              <w:t>DC_66A_n5A-n261(G-I)</w:t>
            </w:r>
          </w:p>
          <w:p w14:paraId="1DBB4BE7" w14:textId="77777777" w:rsidR="00375F76" w:rsidRPr="00E062F1" w:rsidRDefault="00375F76" w:rsidP="00375F76">
            <w:pPr>
              <w:pStyle w:val="TAC"/>
              <w:rPr>
                <w:lang w:eastAsia="zh-CN"/>
              </w:rPr>
            </w:pPr>
            <w:r w:rsidRPr="00E062F1">
              <w:rPr>
                <w:lang w:eastAsia="zh-CN"/>
              </w:rPr>
              <w:t>DC_66A_n5A-n261(G-J)</w:t>
            </w:r>
          </w:p>
          <w:p w14:paraId="355B9976" w14:textId="77777777" w:rsidR="00375F76" w:rsidRPr="00E062F1" w:rsidRDefault="00375F76" w:rsidP="00375F76">
            <w:pPr>
              <w:pStyle w:val="TAC"/>
              <w:rPr>
                <w:lang w:eastAsia="zh-CN"/>
              </w:rPr>
            </w:pPr>
            <w:r w:rsidRPr="00E062F1">
              <w:rPr>
                <w:lang w:eastAsia="zh-CN"/>
              </w:rPr>
              <w:t>DC_66A_n5A-n261(H-I)</w:t>
            </w:r>
          </w:p>
          <w:p w14:paraId="161B14B8" w14:textId="77777777" w:rsidR="00375F76" w:rsidRPr="00E062F1" w:rsidRDefault="00375F76" w:rsidP="00375F76">
            <w:pPr>
              <w:pStyle w:val="TAC"/>
              <w:rPr>
                <w:lang w:eastAsia="zh-CN"/>
              </w:rPr>
            </w:pPr>
            <w:r w:rsidRPr="00E062F1">
              <w:rPr>
                <w:lang w:eastAsia="zh-CN"/>
              </w:rPr>
              <w:t>DC_66A_n5A-n261(A-2G)</w:t>
            </w:r>
          </w:p>
          <w:p w14:paraId="27F689F2" w14:textId="77777777" w:rsidR="00375F76" w:rsidRPr="00E062F1" w:rsidRDefault="00375F76" w:rsidP="00375F76">
            <w:pPr>
              <w:pStyle w:val="TAC"/>
              <w:rPr>
                <w:lang w:eastAsia="zh-CN"/>
              </w:rPr>
            </w:pPr>
            <w:r w:rsidRPr="00E062F1">
              <w:rPr>
                <w:lang w:eastAsia="zh-CN"/>
              </w:rPr>
              <w:t>DC_66A_n5A-n261(A-G-H)</w:t>
            </w:r>
          </w:p>
          <w:p w14:paraId="3816DE1C" w14:textId="77777777" w:rsidR="00375F76" w:rsidRPr="00E062F1" w:rsidRDefault="00375F76" w:rsidP="00375F76">
            <w:pPr>
              <w:pStyle w:val="TAC"/>
              <w:rPr>
                <w:lang w:eastAsia="zh-CN"/>
              </w:rPr>
            </w:pPr>
            <w:r w:rsidRPr="00E062F1">
              <w:rPr>
                <w:lang w:eastAsia="zh-CN"/>
              </w:rPr>
              <w:t>DC_66A_n5A-n261(A-G-I)</w:t>
            </w:r>
          </w:p>
          <w:p w14:paraId="60539FCD" w14:textId="77777777" w:rsidR="00375F76" w:rsidRPr="00E062F1" w:rsidRDefault="00375F76" w:rsidP="00375F76">
            <w:pPr>
              <w:pStyle w:val="TAC"/>
              <w:rPr>
                <w:lang w:eastAsia="zh-CN"/>
              </w:rPr>
            </w:pPr>
            <w:r w:rsidRPr="00E062F1">
              <w:rPr>
                <w:lang w:eastAsia="zh-CN"/>
              </w:rPr>
              <w:t>DC_66A_n5A-n261(2A-G)</w:t>
            </w:r>
          </w:p>
          <w:p w14:paraId="03266E31" w14:textId="77777777" w:rsidR="00375F76" w:rsidRPr="00E062F1" w:rsidRDefault="00375F76" w:rsidP="00375F76">
            <w:pPr>
              <w:pStyle w:val="TAC"/>
              <w:rPr>
                <w:lang w:eastAsia="zh-CN"/>
              </w:rPr>
            </w:pPr>
            <w:r w:rsidRPr="00E062F1">
              <w:rPr>
                <w:lang w:eastAsia="zh-CN"/>
              </w:rPr>
              <w:t>DC_66A_n5A-n261(2A-H)</w:t>
            </w:r>
          </w:p>
          <w:p w14:paraId="745E04CC" w14:textId="77777777" w:rsidR="00375F76" w:rsidRPr="00E062F1" w:rsidRDefault="00375F76" w:rsidP="00375F76">
            <w:pPr>
              <w:pStyle w:val="TAC"/>
              <w:rPr>
                <w:lang w:eastAsia="zh-CN"/>
              </w:rPr>
            </w:pPr>
            <w:r w:rsidRPr="00E062F1">
              <w:rPr>
                <w:lang w:eastAsia="zh-CN"/>
              </w:rPr>
              <w:t>DC_66A_n5A-n261(2A-I)</w:t>
            </w:r>
          </w:p>
          <w:p w14:paraId="4CCBE94B" w14:textId="55EAEC63" w:rsidR="00375F76" w:rsidRPr="00E062F1" w:rsidRDefault="00375F76" w:rsidP="00375F76">
            <w:pPr>
              <w:pStyle w:val="TAC"/>
              <w:wordWrap w:val="0"/>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vAlign w:val="center"/>
          </w:tcPr>
          <w:p w14:paraId="45C1B318" w14:textId="307B807C" w:rsidR="00375F76" w:rsidRPr="00E062F1" w:rsidRDefault="00375F76" w:rsidP="00375F76">
            <w:pPr>
              <w:pStyle w:val="TAC"/>
              <w:wordWrap w:val="0"/>
              <w:rPr>
                <w:rFonts w:eastAsia="Malgun Gothic" w:cs="Arial"/>
                <w:szCs w:val="18"/>
                <w:lang w:eastAsia="ko-KR"/>
              </w:rPr>
            </w:pPr>
            <w:r w:rsidRPr="00E062F1">
              <w:rPr>
                <w:rFonts w:eastAsia="Malgun Gothic"/>
                <w:lang w:eastAsia="ko-KR"/>
              </w:rPr>
              <w:t>DC_66A_n5A-n260A</w:t>
            </w:r>
          </w:p>
        </w:tc>
      </w:tr>
      <w:tr w:rsidR="00375F76" w:rsidRPr="00E062F1" w14:paraId="15E6242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11977F" w14:textId="77777777" w:rsidR="00375F76" w:rsidRPr="00E062F1" w:rsidRDefault="00375F76" w:rsidP="00375F76">
            <w:pPr>
              <w:pStyle w:val="TAC"/>
              <w:rPr>
                <w:lang w:eastAsia="zh-CN"/>
              </w:rPr>
            </w:pPr>
            <w:r w:rsidRPr="00E062F1">
              <w:rPr>
                <w:lang w:eastAsia="zh-CN"/>
              </w:rPr>
              <w:t>DC_66A_n5A-n261(2A)</w:t>
            </w:r>
          </w:p>
          <w:p w14:paraId="44EDAA18" w14:textId="77777777" w:rsidR="00375F76" w:rsidRPr="00E062F1" w:rsidRDefault="00375F76" w:rsidP="00375F76">
            <w:pPr>
              <w:pStyle w:val="TAC"/>
              <w:rPr>
                <w:lang w:eastAsia="zh-CN"/>
              </w:rPr>
            </w:pPr>
            <w:r w:rsidRPr="00E062F1">
              <w:rPr>
                <w:lang w:eastAsia="zh-CN"/>
              </w:rPr>
              <w:t>DC_66A_n5A-n261(3A)</w:t>
            </w:r>
          </w:p>
          <w:p w14:paraId="6CA33514" w14:textId="77777777" w:rsidR="00375F76" w:rsidRPr="00E062F1" w:rsidRDefault="00375F76" w:rsidP="00375F76">
            <w:pPr>
              <w:pStyle w:val="TAC"/>
              <w:rPr>
                <w:lang w:eastAsia="zh-CN"/>
              </w:rPr>
            </w:pPr>
            <w:r w:rsidRPr="00E062F1">
              <w:rPr>
                <w:lang w:eastAsia="zh-CN"/>
              </w:rPr>
              <w:t>DC_66A_n5A-n261(2G)</w:t>
            </w:r>
          </w:p>
          <w:p w14:paraId="4C3842B7" w14:textId="77777777" w:rsidR="00375F76" w:rsidRPr="00E062F1" w:rsidRDefault="00375F76" w:rsidP="00375F76">
            <w:pPr>
              <w:pStyle w:val="TAC"/>
              <w:rPr>
                <w:lang w:eastAsia="zh-CN"/>
              </w:rPr>
            </w:pPr>
            <w:r w:rsidRPr="00E062F1">
              <w:rPr>
                <w:lang w:eastAsia="zh-CN"/>
              </w:rPr>
              <w:t>DC_66A_n5A-n261(2H)</w:t>
            </w:r>
          </w:p>
          <w:p w14:paraId="25644976" w14:textId="77777777" w:rsidR="00375F76" w:rsidRPr="00E062F1" w:rsidRDefault="00375F76" w:rsidP="00375F76">
            <w:pPr>
              <w:pStyle w:val="TAC"/>
              <w:rPr>
                <w:lang w:eastAsia="zh-CN"/>
              </w:rPr>
            </w:pPr>
            <w:r w:rsidRPr="00E062F1">
              <w:rPr>
                <w:lang w:eastAsia="zh-CN"/>
              </w:rPr>
              <w:t>DC_66A_n5A-n261(A-G)</w:t>
            </w:r>
          </w:p>
          <w:p w14:paraId="13630BB0" w14:textId="77777777" w:rsidR="00375F76" w:rsidRPr="00E062F1" w:rsidRDefault="00375F76" w:rsidP="00375F76">
            <w:pPr>
              <w:pStyle w:val="TAC"/>
              <w:rPr>
                <w:lang w:eastAsia="zh-CN"/>
              </w:rPr>
            </w:pPr>
            <w:r w:rsidRPr="00E062F1">
              <w:rPr>
                <w:lang w:eastAsia="zh-CN"/>
              </w:rPr>
              <w:t>DC_66A_n5A-n261(A-H)</w:t>
            </w:r>
          </w:p>
          <w:p w14:paraId="59C40DEB" w14:textId="77777777" w:rsidR="00375F76" w:rsidRPr="00E062F1" w:rsidRDefault="00375F76" w:rsidP="00375F76">
            <w:pPr>
              <w:pStyle w:val="TAC"/>
              <w:rPr>
                <w:lang w:eastAsia="zh-CN"/>
              </w:rPr>
            </w:pPr>
            <w:r w:rsidRPr="00E062F1">
              <w:rPr>
                <w:lang w:eastAsia="zh-CN"/>
              </w:rPr>
              <w:t>DC_66A_n5A-n261(A-I)</w:t>
            </w:r>
          </w:p>
          <w:p w14:paraId="5156C5F0" w14:textId="77777777" w:rsidR="00375F76" w:rsidRPr="00E062F1" w:rsidRDefault="00375F76" w:rsidP="00375F76">
            <w:pPr>
              <w:pStyle w:val="TAC"/>
              <w:rPr>
                <w:lang w:eastAsia="zh-CN"/>
              </w:rPr>
            </w:pPr>
            <w:r w:rsidRPr="00E062F1">
              <w:rPr>
                <w:lang w:eastAsia="zh-CN"/>
              </w:rPr>
              <w:t>DC_66A_n5A-n261(A-J)</w:t>
            </w:r>
          </w:p>
          <w:p w14:paraId="08F472AA" w14:textId="77777777" w:rsidR="00375F76" w:rsidRPr="00E062F1" w:rsidRDefault="00375F76" w:rsidP="00375F76">
            <w:pPr>
              <w:pStyle w:val="TAC"/>
              <w:rPr>
                <w:lang w:eastAsia="zh-CN"/>
              </w:rPr>
            </w:pPr>
            <w:r w:rsidRPr="00E062F1">
              <w:rPr>
                <w:lang w:eastAsia="zh-CN"/>
              </w:rPr>
              <w:t>DC_66A_n5A-n261(A-K)</w:t>
            </w:r>
          </w:p>
          <w:p w14:paraId="24DF9B82" w14:textId="77777777" w:rsidR="00375F76" w:rsidRPr="00E062F1" w:rsidRDefault="00375F76" w:rsidP="00375F76">
            <w:pPr>
              <w:pStyle w:val="TAC"/>
              <w:rPr>
                <w:lang w:eastAsia="zh-CN"/>
              </w:rPr>
            </w:pPr>
            <w:r w:rsidRPr="00E062F1">
              <w:rPr>
                <w:lang w:eastAsia="zh-CN"/>
              </w:rPr>
              <w:t>DC_66A_n5A-n261(G-H)</w:t>
            </w:r>
          </w:p>
          <w:p w14:paraId="315D8319" w14:textId="77777777" w:rsidR="00375F76" w:rsidRPr="00E062F1" w:rsidRDefault="00375F76" w:rsidP="00375F76">
            <w:pPr>
              <w:pStyle w:val="TAC"/>
              <w:rPr>
                <w:lang w:eastAsia="zh-CN"/>
              </w:rPr>
            </w:pPr>
            <w:r w:rsidRPr="00E062F1">
              <w:rPr>
                <w:lang w:eastAsia="zh-CN"/>
              </w:rPr>
              <w:t>DC_66A_n5A-n261(G-I)</w:t>
            </w:r>
          </w:p>
          <w:p w14:paraId="6B7B2AC0" w14:textId="77777777" w:rsidR="00375F76" w:rsidRPr="00E062F1" w:rsidRDefault="00375F76" w:rsidP="00375F76">
            <w:pPr>
              <w:pStyle w:val="TAC"/>
              <w:rPr>
                <w:lang w:eastAsia="zh-CN"/>
              </w:rPr>
            </w:pPr>
            <w:r w:rsidRPr="00E062F1">
              <w:rPr>
                <w:lang w:eastAsia="zh-CN"/>
              </w:rPr>
              <w:t>DC_66A_n5A-n261(G-J)</w:t>
            </w:r>
          </w:p>
          <w:p w14:paraId="6F23EB54" w14:textId="77777777" w:rsidR="00375F76" w:rsidRPr="00E062F1" w:rsidRDefault="00375F76" w:rsidP="00375F76">
            <w:pPr>
              <w:pStyle w:val="TAC"/>
              <w:rPr>
                <w:lang w:eastAsia="zh-CN"/>
              </w:rPr>
            </w:pPr>
            <w:r w:rsidRPr="00E062F1">
              <w:rPr>
                <w:lang w:eastAsia="zh-CN"/>
              </w:rPr>
              <w:t>DC_66A_n5A-n261(H-I)</w:t>
            </w:r>
          </w:p>
          <w:p w14:paraId="5007DECA" w14:textId="77777777" w:rsidR="00375F76" w:rsidRPr="00E062F1" w:rsidRDefault="00375F76" w:rsidP="00375F76">
            <w:pPr>
              <w:pStyle w:val="TAC"/>
              <w:rPr>
                <w:lang w:eastAsia="zh-CN"/>
              </w:rPr>
            </w:pPr>
            <w:r w:rsidRPr="00E062F1">
              <w:rPr>
                <w:lang w:eastAsia="zh-CN"/>
              </w:rPr>
              <w:t>DC_66A_n5A-n261(A-2G)</w:t>
            </w:r>
          </w:p>
          <w:p w14:paraId="58FACD2A" w14:textId="77777777" w:rsidR="00375F76" w:rsidRPr="00E062F1" w:rsidRDefault="00375F76" w:rsidP="00375F76">
            <w:pPr>
              <w:pStyle w:val="TAC"/>
              <w:rPr>
                <w:lang w:eastAsia="zh-CN"/>
              </w:rPr>
            </w:pPr>
            <w:r w:rsidRPr="00E062F1">
              <w:rPr>
                <w:lang w:eastAsia="zh-CN"/>
              </w:rPr>
              <w:t>DC_66A_n5A-n261(A-G-H)</w:t>
            </w:r>
          </w:p>
          <w:p w14:paraId="289D9FAC" w14:textId="77777777" w:rsidR="00375F76" w:rsidRPr="00E062F1" w:rsidRDefault="00375F76" w:rsidP="00375F76">
            <w:pPr>
              <w:pStyle w:val="TAC"/>
              <w:rPr>
                <w:lang w:eastAsia="zh-CN"/>
              </w:rPr>
            </w:pPr>
            <w:r w:rsidRPr="00E062F1">
              <w:rPr>
                <w:lang w:eastAsia="zh-CN"/>
              </w:rPr>
              <w:t>DC_66A_n5A-n261(A-G-I)</w:t>
            </w:r>
          </w:p>
          <w:p w14:paraId="4203540A" w14:textId="77777777" w:rsidR="00375F76" w:rsidRPr="00E062F1" w:rsidRDefault="00375F76" w:rsidP="00375F76">
            <w:pPr>
              <w:pStyle w:val="TAC"/>
              <w:rPr>
                <w:lang w:eastAsia="zh-CN"/>
              </w:rPr>
            </w:pPr>
            <w:r w:rsidRPr="00E062F1">
              <w:rPr>
                <w:lang w:eastAsia="zh-CN"/>
              </w:rPr>
              <w:t>DC_66A_n5A-n261(2A-G)</w:t>
            </w:r>
          </w:p>
          <w:p w14:paraId="14BBD336" w14:textId="77777777" w:rsidR="00375F76" w:rsidRPr="00E062F1" w:rsidRDefault="00375F76" w:rsidP="00375F76">
            <w:pPr>
              <w:pStyle w:val="TAC"/>
              <w:rPr>
                <w:lang w:eastAsia="zh-CN"/>
              </w:rPr>
            </w:pPr>
            <w:r w:rsidRPr="00E062F1">
              <w:rPr>
                <w:lang w:eastAsia="zh-CN"/>
              </w:rPr>
              <w:t>DC_66A_n5A-n261(2A-H)</w:t>
            </w:r>
          </w:p>
          <w:p w14:paraId="04A26E5A" w14:textId="77777777" w:rsidR="00375F76" w:rsidRPr="00E062F1" w:rsidRDefault="00375F76" w:rsidP="00375F76">
            <w:pPr>
              <w:pStyle w:val="TAC"/>
              <w:rPr>
                <w:lang w:eastAsia="zh-CN"/>
              </w:rPr>
            </w:pPr>
            <w:r w:rsidRPr="00E062F1">
              <w:rPr>
                <w:lang w:eastAsia="zh-CN"/>
              </w:rPr>
              <w:t>DC_66A_n5A-n261(2A-I)</w:t>
            </w:r>
          </w:p>
          <w:p w14:paraId="1864BF4D" w14:textId="66701ADB" w:rsidR="00375F76" w:rsidRPr="00E062F1" w:rsidRDefault="00375F76" w:rsidP="00375F76">
            <w:pPr>
              <w:pStyle w:val="TAC"/>
              <w:rPr>
                <w:lang w:eastAsia="zh-CN"/>
              </w:rPr>
            </w:pPr>
            <w:r w:rsidRPr="00E062F1">
              <w:rPr>
                <w:lang w:eastAsia="zh-CN"/>
              </w:rPr>
              <w:t>DC_66A_n5A-n261(3A-G)</w:t>
            </w:r>
          </w:p>
        </w:tc>
        <w:tc>
          <w:tcPr>
            <w:tcW w:w="3969" w:type="dxa"/>
            <w:tcMar>
              <w:top w:w="28" w:type="dxa"/>
              <w:left w:w="28" w:type="dxa"/>
              <w:bottom w:w="28" w:type="dxa"/>
              <w:right w:w="28" w:type="dxa"/>
            </w:tcMar>
            <w:vAlign w:val="center"/>
          </w:tcPr>
          <w:p w14:paraId="6C0BA5D7" w14:textId="75C32B2E" w:rsidR="00375F76" w:rsidRPr="00E062F1" w:rsidRDefault="00375F76" w:rsidP="00375F76">
            <w:pPr>
              <w:pStyle w:val="TAC"/>
              <w:wordWrap w:val="0"/>
              <w:rPr>
                <w:rFonts w:eastAsia="Malgun Gothic"/>
                <w:lang w:eastAsia="ko-KR"/>
              </w:rPr>
            </w:pPr>
            <w:r w:rsidRPr="00E062F1">
              <w:rPr>
                <w:lang w:eastAsia="zh-CN"/>
              </w:rPr>
              <w:t>DC_66A_n5A-n261A</w:t>
            </w:r>
          </w:p>
        </w:tc>
      </w:tr>
      <w:tr w:rsidR="001F078B" w:rsidRPr="00E062F1" w14:paraId="7F3B82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9F509" w14:textId="77777777" w:rsidR="001A09B7" w:rsidRPr="00E062F1" w:rsidRDefault="001A09B7" w:rsidP="001A09B7">
            <w:pPr>
              <w:pStyle w:val="TAC"/>
              <w:keepNext w:val="0"/>
              <w:rPr>
                <w:rFonts w:cs="Arial"/>
                <w:lang w:eastAsia="zh-CN"/>
              </w:rPr>
            </w:pPr>
            <w:r w:rsidRPr="00E062F1">
              <w:rPr>
                <w:rFonts w:cs="Arial"/>
                <w:lang w:eastAsia="zh-CN"/>
              </w:rPr>
              <w:t>DC_66A_n41A-n260A</w:t>
            </w:r>
          </w:p>
          <w:p w14:paraId="1CFA4605" w14:textId="77777777" w:rsidR="001A09B7" w:rsidRPr="00E062F1" w:rsidRDefault="001A09B7" w:rsidP="001A09B7">
            <w:pPr>
              <w:pStyle w:val="TAC"/>
              <w:keepNext w:val="0"/>
              <w:rPr>
                <w:rFonts w:cs="Arial"/>
                <w:lang w:eastAsia="zh-CN"/>
              </w:rPr>
            </w:pPr>
            <w:r w:rsidRPr="00E062F1">
              <w:rPr>
                <w:rFonts w:cs="Arial"/>
                <w:lang w:eastAsia="zh-CN"/>
              </w:rPr>
              <w:t>DC_66A_n41A-n260(2A)</w:t>
            </w:r>
          </w:p>
          <w:p w14:paraId="485CE916" w14:textId="77777777" w:rsidR="001A09B7" w:rsidRPr="00E062F1" w:rsidRDefault="001A09B7" w:rsidP="001A09B7">
            <w:pPr>
              <w:pStyle w:val="TAC"/>
              <w:keepNext w:val="0"/>
              <w:rPr>
                <w:rFonts w:cs="Arial"/>
                <w:lang w:eastAsia="zh-CN"/>
              </w:rPr>
            </w:pPr>
            <w:r w:rsidRPr="00E062F1">
              <w:rPr>
                <w:rFonts w:cs="Arial"/>
                <w:lang w:eastAsia="zh-CN"/>
              </w:rPr>
              <w:t>DC_66A_n41A-n260(3A)</w:t>
            </w:r>
          </w:p>
          <w:p w14:paraId="277B2D33" w14:textId="7585A2BD" w:rsidR="001A09B7" w:rsidRPr="00E062F1" w:rsidRDefault="001A09B7" w:rsidP="001A09B7">
            <w:pPr>
              <w:pStyle w:val="TAC"/>
              <w:keepNext w:val="0"/>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vAlign w:val="center"/>
          </w:tcPr>
          <w:p w14:paraId="3B81D7AB" w14:textId="13A5D464" w:rsidR="001A09B7" w:rsidRPr="00E062F1" w:rsidRDefault="001A09B7" w:rsidP="001A09B7">
            <w:pPr>
              <w:pStyle w:val="TAC"/>
              <w:keepNext w:val="0"/>
              <w:rPr>
                <w:rFonts w:eastAsia="Malgun Gothic" w:cs="Arial"/>
                <w:szCs w:val="18"/>
                <w:lang w:eastAsia="ko-KR"/>
              </w:rPr>
            </w:pPr>
            <w:r w:rsidRPr="00E062F1">
              <w:rPr>
                <w:rFonts w:cs="Arial"/>
                <w:lang w:eastAsia="zh-CN"/>
              </w:rPr>
              <w:t>DC_66A_n41A</w:t>
            </w:r>
          </w:p>
        </w:tc>
      </w:tr>
      <w:tr w:rsidR="001F078B" w:rsidRPr="00E062F1" w14:paraId="60280E5E" w14:textId="77777777" w:rsidTr="00070AB5">
        <w:trPr>
          <w:trHeight w:val="227"/>
          <w:jc w:val="center"/>
        </w:trPr>
        <w:tc>
          <w:tcPr>
            <w:tcW w:w="3969" w:type="dxa"/>
            <w:shd w:val="clear" w:color="auto" w:fill="auto"/>
            <w:noWrap/>
            <w:tcMar>
              <w:top w:w="28" w:type="dxa"/>
              <w:left w:w="28" w:type="dxa"/>
              <w:bottom w:w="28" w:type="dxa"/>
              <w:right w:w="28" w:type="dxa"/>
            </w:tcMar>
          </w:tcPr>
          <w:p w14:paraId="5BD1CF27"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DC_66A_n41A-n261A</w:t>
            </w:r>
          </w:p>
          <w:p w14:paraId="70B05D57" w14:textId="1B04E84E"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vAlign w:val="center"/>
          </w:tcPr>
          <w:p w14:paraId="38F9BF2E" w14:textId="2650C9B6"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DC_66A_n41A</w:t>
            </w:r>
          </w:p>
        </w:tc>
      </w:tr>
      <w:tr w:rsidR="001F078B" w:rsidRPr="00E062F1" w14:paraId="360262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9A2CEF7"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DC_66A_n71A-n260A</w:t>
            </w:r>
          </w:p>
          <w:p w14:paraId="1725B9AB" w14:textId="75EAD0CA"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vAlign w:val="center"/>
          </w:tcPr>
          <w:p w14:paraId="4E387E4C"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w:t>
            </w:r>
          </w:p>
          <w:p w14:paraId="1D508B72" w14:textId="68521115"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DC_66A_n260A</w:t>
            </w:r>
          </w:p>
        </w:tc>
      </w:tr>
      <w:tr w:rsidR="001F078B" w:rsidRPr="00E062F1" w14:paraId="48380D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70BFC4"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DC_66A_n71A-n261A</w:t>
            </w:r>
          </w:p>
          <w:p w14:paraId="47EECB62" w14:textId="2D797A0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vAlign w:val="center"/>
          </w:tcPr>
          <w:p w14:paraId="2FAF4270" w14:textId="77777777"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DC_66A_n71A</w:t>
            </w:r>
          </w:p>
          <w:p w14:paraId="2EFD587A" w14:textId="719486F2" w:rsidR="001A09B7" w:rsidRPr="00E062F1" w:rsidRDefault="001A09B7" w:rsidP="001A09B7">
            <w:pPr>
              <w:pStyle w:val="TAC"/>
              <w:keepNext w:val="0"/>
              <w:rPr>
                <w:rFonts w:eastAsia="Malgun Gothic" w:cs="Arial"/>
                <w:szCs w:val="18"/>
                <w:lang w:eastAsia="ko-KR"/>
              </w:rPr>
            </w:pPr>
            <w:r w:rsidRPr="00E062F1">
              <w:rPr>
                <w:rFonts w:eastAsia="Malgun Gothic" w:cs="Arial"/>
                <w:szCs w:val="18"/>
                <w:lang w:eastAsia="ko-KR"/>
              </w:rPr>
              <w:t>DC_66A_n261A</w:t>
            </w:r>
          </w:p>
        </w:tc>
      </w:tr>
      <w:tr w:rsidR="001A09B7" w:rsidRPr="00E062F1"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7B2EB198" w14:textId="09B191B7" w:rsidR="0035626B" w:rsidRPr="00E062F1" w:rsidRDefault="0035626B" w:rsidP="0035626B">
            <w:pPr>
              <w:pStyle w:val="TAN"/>
              <w:keepNext w:val="0"/>
              <w:rPr>
                <w:lang w:eastAsia="zh-CN"/>
              </w:rPr>
            </w:pPr>
            <w:r w:rsidRPr="00E062F1">
              <w:t>NOTE 1:</w:t>
            </w:r>
            <w:r w:rsidRPr="00E062F1">
              <w:tab/>
              <w:t>Uplink EN-DC configurations are the configurations supported by the present release of specifications.</w:t>
            </w:r>
          </w:p>
          <w:p w14:paraId="5D83319E" w14:textId="77777777" w:rsidR="001A09B7" w:rsidRPr="00E062F1" w:rsidRDefault="001A09B7" w:rsidP="001A09B7">
            <w:pPr>
              <w:pStyle w:val="TAN"/>
              <w:keepNext w:val="0"/>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05BD00DE" w14:textId="77777777" w:rsidR="00F177CB" w:rsidRPr="00E062F1" w:rsidRDefault="00F177CB" w:rsidP="001310A1"/>
    <w:p w14:paraId="77770BBE" w14:textId="3EF14893" w:rsidR="006C5891" w:rsidRPr="00E062F1" w:rsidRDefault="006C5891" w:rsidP="006C5891">
      <w:pPr>
        <w:pStyle w:val="Heading4"/>
      </w:pPr>
      <w:bookmarkStart w:id="831" w:name="_Toc21351538"/>
      <w:bookmarkStart w:id="832" w:name="_Toc29807120"/>
      <w:bookmarkStart w:id="833" w:name="_Toc36648834"/>
      <w:bookmarkStart w:id="834" w:name="_Toc36651559"/>
      <w:bookmarkStart w:id="835" w:name="_Toc37256493"/>
      <w:bookmarkStart w:id="836" w:name="_Toc37256834"/>
      <w:bookmarkStart w:id="837" w:name="_Toc45890531"/>
      <w:bookmarkStart w:id="838" w:name="_Toc45891755"/>
      <w:bookmarkStart w:id="839" w:name="_Toc45892165"/>
      <w:bookmarkStart w:id="840" w:name="_Toc45892575"/>
      <w:r w:rsidRPr="00E062F1">
        <w:t>5.5B.6.3</w:t>
      </w:r>
      <w:r w:rsidRPr="00E062F1">
        <w:tab/>
        <w:t xml:space="preserve">Inter-band EN-DC configurations </w:t>
      </w:r>
      <w:r w:rsidR="00C313E7" w:rsidRPr="00E062F1">
        <w:t xml:space="preserve">including FR1 and FR2 </w:t>
      </w:r>
      <w:r w:rsidRPr="00E062F1">
        <w:t>(four bands)</w:t>
      </w:r>
      <w:bookmarkEnd w:id="831"/>
      <w:bookmarkEnd w:id="832"/>
      <w:bookmarkEnd w:id="833"/>
      <w:bookmarkEnd w:id="834"/>
      <w:bookmarkEnd w:id="835"/>
      <w:bookmarkEnd w:id="836"/>
      <w:bookmarkEnd w:id="837"/>
      <w:bookmarkEnd w:id="838"/>
      <w:bookmarkEnd w:id="839"/>
      <w:bookmarkEnd w:id="840"/>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821EDB">
        <w:trPr>
          <w:trHeight w:val="227"/>
          <w:tblHeader/>
          <w:jc w:val="center"/>
        </w:trPr>
        <w:tc>
          <w:tcPr>
            <w:tcW w:w="3969" w:type="dxa"/>
            <w:shd w:val="clear" w:color="auto" w:fill="auto"/>
            <w:tcMar>
              <w:top w:w="28" w:type="dxa"/>
              <w:left w:w="28" w:type="dxa"/>
              <w:bottom w:w="28" w:type="dxa"/>
              <w:right w:w="28" w:type="dxa"/>
            </w:tcMar>
            <w:vAlign w:val="center"/>
            <w:hideMark/>
          </w:tcPr>
          <w:p w14:paraId="049F221C" w14:textId="77777777" w:rsidR="00821EDB" w:rsidRPr="00E062F1" w:rsidRDefault="00821EDB" w:rsidP="00821EDB">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67EC49D6" w14:textId="77777777" w:rsidR="00821EDB" w:rsidRPr="00E062F1" w:rsidDel="00C35823" w:rsidRDefault="00821EDB" w:rsidP="00821EDB">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2E27AA" w14:textId="77777777" w:rsidR="009334E7" w:rsidRPr="00E062F1" w:rsidRDefault="009334E7" w:rsidP="009334E7">
            <w:pPr>
              <w:pStyle w:val="TAC"/>
              <w:rPr>
                <w:lang w:eastAsia="zh-CN"/>
              </w:rPr>
            </w:pPr>
            <w:r w:rsidRPr="00E062F1">
              <w:rPr>
                <w:lang w:eastAsia="zh-CN"/>
              </w:rPr>
              <w:t>DC_1A-3A_n28A-n257A</w:t>
            </w:r>
          </w:p>
          <w:p w14:paraId="35B496A6" w14:textId="77777777" w:rsidR="009334E7" w:rsidRPr="00E062F1" w:rsidRDefault="009334E7" w:rsidP="009334E7">
            <w:pPr>
              <w:pStyle w:val="TAC"/>
              <w:rPr>
                <w:lang w:eastAsia="zh-CN"/>
              </w:rPr>
            </w:pPr>
            <w:r w:rsidRPr="00E062F1">
              <w:rPr>
                <w:lang w:eastAsia="zh-CN"/>
              </w:rPr>
              <w:t>DC_1A-3A_n28A-n257G</w:t>
            </w:r>
          </w:p>
          <w:p w14:paraId="6C043BBD" w14:textId="77777777" w:rsidR="009334E7" w:rsidRPr="00E062F1" w:rsidRDefault="009334E7" w:rsidP="009334E7">
            <w:pPr>
              <w:pStyle w:val="TAC"/>
              <w:rPr>
                <w:lang w:eastAsia="zh-CN"/>
              </w:rPr>
            </w:pPr>
            <w:r w:rsidRPr="00E062F1">
              <w:rPr>
                <w:lang w:eastAsia="zh-CN"/>
              </w:rPr>
              <w:t>DC_1A-3A_n28A-n257H</w:t>
            </w:r>
          </w:p>
          <w:p w14:paraId="0497228D" w14:textId="7974AEE7" w:rsidR="009334E7" w:rsidRPr="00E062F1" w:rsidRDefault="009334E7" w:rsidP="009334E7">
            <w:pPr>
              <w:pStyle w:val="TAC"/>
              <w:rPr>
                <w:lang w:eastAsia="zh-CN"/>
              </w:rPr>
            </w:pPr>
            <w:r w:rsidRPr="00E062F1">
              <w:rPr>
                <w:lang w:eastAsia="zh-CN"/>
              </w:rPr>
              <w:t>DC_1A-3A_n28A-n257I</w:t>
            </w:r>
          </w:p>
        </w:tc>
        <w:tc>
          <w:tcPr>
            <w:tcW w:w="3969" w:type="dxa"/>
            <w:tcMar>
              <w:top w:w="28" w:type="dxa"/>
              <w:left w:w="28" w:type="dxa"/>
              <w:bottom w:w="28" w:type="dxa"/>
              <w:right w:w="28" w:type="dxa"/>
            </w:tcMar>
            <w:vAlign w:val="center"/>
          </w:tcPr>
          <w:p w14:paraId="0C66CDD4" w14:textId="77777777" w:rsidR="009334E7" w:rsidRPr="00E062F1" w:rsidRDefault="009334E7" w:rsidP="009334E7">
            <w:pPr>
              <w:pStyle w:val="TAC"/>
              <w:rPr>
                <w:lang w:eastAsia="zh-CN"/>
              </w:rPr>
            </w:pPr>
            <w:r w:rsidRPr="00E062F1">
              <w:rPr>
                <w:lang w:eastAsia="zh-CN"/>
              </w:rPr>
              <w:t>DC_1A_n28A</w:t>
            </w:r>
          </w:p>
          <w:p w14:paraId="5EF305DF" w14:textId="77777777" w:rsidR="009334E7" w:rsidRPr="00E062F1" w:rsidRDefault="009334E7" w:rsidP="009334E7">
            <w:pPr>
              <w:pStyle w:val="TAC"/>
              <w:rPr>
                <w:lang w:eastAsia="zh-CN"/>
              </w:rPr>
            </w:pPr>
            <w:r w:rsidRPr="00E062F1">
              <w:rPr>
                <w:lang w:eastAsia="zh-CN"/>
              </w:rPr>
              <w:t>DC_1A_n257A</w:t>
            </w:r>
          </w:p>
          <w:p w14:paraId="2C351D45" w14:textId="77777777" w:rsidR="009334E7" w:rsidRPr="00E062F1" w:rsidRDefault="009334E7" w:rsidP="009334E7">
            <w:pPr>
              <w:pStyle w:val="TAC"/>
              <w:rPr>
                <w:lang w:eastAsia="zh-CN"/>
              </w:rPr>
            </w:pPr>
            <w:r w:rsidRPr="00E062F1">
              <w:rPr>
                <w:lang w:eastAsia="zh-CN"/>
              </w:rPr>
              <w:t>DC_1A_n257G</w:t>
            </w:r>
          </w:p>
          <w:p w14:paraId="0CB0B111" w14:textId="77777777" w:rsidR="009334E7" w:rsidRPr="00E062F1" w:rsidRDefault="009334E7" w:rsidP="009334E7">
            <w:pPr>
              <w:pStyle w:val="TAC"/>
              <w:rPr>
                <w:lang w:eastAsia="zh-CN"/>
              </w:rPr>
            </w:pPr>
            <w:r w:rsidRPr="00E062F1">
              <w:rPr>
                <w:lang w:eastAsia="zh-CN"/>
              </w:rPr>
              <w:t>DC_1A_n257H</w:t>
            </w:r>
          </w:p>
          <w:p w14:paraId="71859A36" w14:textId="77777777" w:rsidR="009334E7" w:rsidRPr="00E062F1" w:rsidRDefault="009334E7" w:rsidP="009334E7">
            <w:pPr>
              <w:pStyle w:val="TAC"/>
              <w:rPr>
                <w:lang w:eastAsia="zh-CN"/>
              </w:rPr>
            </w:pPr>
            <w:r w:rsidRPr="00E062F1">
              <w:rPr>
                <w:lang w:eastAsia="zh-CN"/>
              </w:rPr>
              <w:t>DC_1A_n257I</w:t>
            </w:r>
          </w:p>
          <w:p w14:paraId="2D79FCEF" w14:textId="77777777" w:rsidR="009334E7" w:rsidRPr="00E062F1" w:rsidRDefault="009334E7" w:rsidP="009334E7">
            <w:pPr>
              <w:pStyle w:val="TAC"/>
              <w:rPr>
                <w:lang w:eastAsia="zh-CN"/>
              </w:rPr>
            </w:pPr>
            <w:r w:rsidRPr="00E062F1">
              <w:rPr>
                <w:lang w:eastAsia="zh-CN"/>
              </w:rPr>
              <w:t>DC_3A_n28A</w:t>
            </w:r>
          </w:p>
          <w:p w14:paraId="3BE92548" w14:textId="77777777" w:rsidR="009334E7" w:rsidRPr="00E062F1" w:rsidRDefault="009334E7" w:rsidP="009334E7">
            <w:pPr>
              <w:pStyle w:val="TAC"/>
              <w:rPr>
                <w:lang w:eastAsia="zh-CN"/>
              </w:rPr>
            </w:pPr>
            <w:r w:rsidRPr="00E062F1">
              <w:rPr>
                <w:lang w:eastAsia="zh-CN"/>
              </w:rPr>
              <w:t>DC_3A_n257A</w:t>
            </w:r>
          </w:p>
          <w:p w14:paraId="7A48076E" w14:textId="77777777" w:rsidR="009334E7" w:rsidRPr="00E062F1" w:rsidRDefault="009334E7" w:rsidP="009334E7">
            <w:pPr>
              <w:pStyle w:val="TAC"/>
              <w:rPr>
                <w:lang w:eastAsia="zh-CN"/>
              </w:rPr>
            </w:pPr>
            <w:r w:rsidRPr="00E062F1">
              <w:rPr>
                <w:lang w:eastAsia="zh-CN"/>
              </w:rPr>
              <w:t>DC_3A_n257G</w:t>
            </w:r>
          </w:p>
          <w:p w14:paraId="385203B8" w14:textId="77777777" w:rsidR="009334E7" w:rsidRPr="00E062F1" w:rsidRDefault="009334E7" w:rsidP="009334E7">
            <w:pPr>
              <w:pStyle w:val="TAC"/>
              <w:rPr>
                <w:lang w:eastAsia="zh-CN"/>
              </w:rPr>
            </w:pPr>
            <w:r w:rsidRPr="00E062F1">
              <w:rPr>
                <w:lang w:eastAsia="zh-CN"/>
              </w:rPr>
              <w:t>DC_3A_n257H</w:t>
            </w:r>
          </w:p>
          <w:p w14:paraId="35153A3D" w14:textId="3D656DF4" w:rsidR="009334E7" w:rsidRPr="00E062F1" w:rsidRDefault="009334E7" w:rsidP="009334E7">
            <w:pPr>
              <w:pStyle w:val="TAC"/>
              <w:rPr>
                <w:noProof/>
              </w:rPr>
            </w:pPr>
            <w:r w:rsidRPr="00E062F1">
              <w:rPr>
                <w:lang w:eastAsia="zh-CN"/>
              </w:rPr>
              <w:t>DC_3A_n257I</w:t>
            </w:r>
          </w:p>
        </w:tc>
      </w:tr>
      <w:tr w:rsidR="00821EDB" w:rsidRPr="00E062F1" w14:paraId="17EA54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9925557"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p>
        </w:tc>
        <w:tc>
          <w:tcPr>
            <w:tcW w:w="3969" w:type="dxa"/>
            <w:tcMar>
              <w:top w:w="28" w:type="dxa"/>
              <w:left w:w="28" w:type="dxa"/>
              <w:bottom w:w="28" w:type="dxa"/>
              <w:right w:w="28" w:type="dxa"/>
            </w:tcMar>
            <w:vAlign w:val="center"/>
          </w:tcPr>
          <w:p w14:paraId="6DE0C57E" w14:textId="77777777" w:rsidR="00821EDB" w:rsidRPr="00E062F1" w:rsidRDefault="00821EDB" w:rsidP="00821EDB">
            <w:pPr>
              <w:pStyle w:val="TAC"/>
              <w:rPr>
                <w:noProof/>
              </w:rPr>
            </w:pPr>
            <w:r w:rsidRPr="00E062F1">
              <w:rPr>
                <w:noProof/>
              </w:rPr>
              <w:t>DC_1A_n77A</w:t>
            </w:r>
          </w:p>
          <w:p w14:paraId="63055946" w14:textId="77777777" w:rsidR="00821EDB" w:rsidRPr="00E062F1" w:rsidRDefault="00821EDB" w:rsidP="00821EDB">
            <w:pPr>
              <w:pStyle w:val="TAC"/>
              <w:rPr>
                <w:noProof/>
              </w:rPr>
            </w:pPr>
            <w:r w:rsidRPr="00E062F1">
              <w:rPr>
                <w:noProof/>
              </w:rPr>
              <w:t>DC_3A_n77A</w:t>
            </w:r>
          </w:p>
          <w:p w14:paraId="5F3EBED9" w14:textId="77777777" w:rsidR="00821EDB" w:rsidRPr="00E062F1" w:rsidRDefault="00821EDB" w:rsidP="00821EDB">
            <w:pPr>
              <w:pStyle w:val="TAC"/>
              <w:rPr>
                <w:noProof/>
              </w:rPr>
            </w:pPr>
            <w:r w:rsidRPr="00E062F1">
              <w:rPr>
                <w:noProof/>
              </w:rPr>
              <w:t>DC_1A_n257A</w:t>
            </w:r>
          </w:p>
          <w:p w14:paraId="052C84AB" w14:textId="77777777" w:rsidR="00821EDB" w:rsidRPr="00E062F1" w:rsidRDefault="00821EDB" w:rsidP="00821EDB">
            <w:pPr>
              <w:pStyle w:val="TAC"/>
              <w:rPr>
                <w:noProof/>
              </w:rPr>
            </w:pPr>
            <w:r w:rsidRPr="00E062F1">
              <w:rPr>
                <w:noProof/>
              </w:rPr>
              <w:t>DC_3A_n257A</w:t>
            </w:r>
          </w:p>
        </w:tc>
      </w:tr>
      <w:tr w:rsidR="00821EDB" w:rsidRPr="00E062F1" w14:paraId="0093ABA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C9333D"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p>
        </w:tc>
        <w:tc>
          <w:tcPr>
            <w:tcW w:w="3969" w:type="dxa"/>
            <w:tcMar>
              <w:top w:w="28" w:type="dxa"/>
              <w:left w:w="28" w:type="dxa"/>
              <w:bottom w:w="28" w:type="dxa"/>
              <w:right w:w="28" w:type="dxa"/>
            </w:tcMar>
            <w:vAlign w:val="center"/>
          </w:tcPr>
          <w:p w14:paraId="28BF598B" w14:textId="77777777" w:rsidR="00821EDB" w:rsidRPr="00E062F1" w:rsidRDefault="00821EDB" w:rsidP="00821EDB">
            <w:pPr>
              <w:pStyle w:val="TAC"/>
              <w:rPr>
                <w:noProof/>
              </w:rPr>
            </w:pPr>
            <w:r w:rsidRPr="00E062F1">
              <w:rPr>
                <w:noProof/>
              </w:rPr>
              <w:t>DC_1A_n77A</w:t>
            </w:r>
          </w:p>
          <w:p w14:paraId="4FDAEDAE" w14:textId="77777777" w:rsidR="00821EDB" w:rsidRPr="00E062F1" w:rsidRDefault="00821EDB" w:rsidP="00821EDB">
            <w:pPr>
              <w:pStyle w:val="TAC"/>
              <w:rPr>
                <w:noProof/>
              </w:rPr>
            </w:pPr>
            <w:r w:rsidRPr="00E062F1">
              <w:rPr>
                <w:noProof/>
              </w:rPr>
              <w:t>DC_3A_n77A</w:t>
            </w:r>
          </w:p>
          <w:p w14:paraId="1CDD114B" w14:textId="77777777" w:rsidR="00821EDB" w:rsidRPr="00E062F1" w:rsidRDefault="00821EDB" w:rsidP="00821EDB">
            <w:pPr>
              <w:pStyle w:val="TAC"/>
              <w:rPr>
                <w:noProof/>
              </w:rPr>
            </w:pPr>
            <w:r w:rsidRPr="00E062F1">
              <w:rPr>
                <w:noProof/>
              </w:rPr>
              <w:t>DC_1A_n257A</w:t>
            </w:r>
          </w:p>
          <w:p w14:paraId="67ED1EFE" w14:textId="77777777" w:rsidR="00821EDB" w:rsidRPr="00E062F1" w:rsidRDefault="00821EDB" w:rsidP="00821EDB">
            <w:pPr>
              <w:pStyle w:val="TAC"/>
              <w:rPr>
                <w:noProof/>
              </w:rPr>
            </w:pPr>
            <w:r w:rsidRPr="00E062F1">
              <w:rPr>
                <w:noProof/>
              </w:rPr>
              <w:t>DC_1A_n257D</w:t>
            </w:r>
          </w:p>
          <w:p w14:paraId="0ECAF1AF" w14:textId="77777777" w:rsidR="00821EDB" w:rsidRPr="00E062F1" w:rsidRDefault="00821EDB" w:rsidP="00821EDB">
            <w:pPr>
              <w:pStyle w:val="TAC"/>
              <w:rPr>
                <w:noProof/>
              </w:rPr>
            </w:pPr>
            <w:r w:rsidRPr="00E062F1">
              <w:rPr>
                <w:noProof/>
              </w:rPr>
              <w:t>DC_3A_n257A</w:t>
            </w:r>
          </w:p>
          <w:p w14:paraId="1AA68046" w14:textId="77777777" w:rsidR="00821EDB" w:rsidRPr="00E062F1" w:rsidRDefault="00821EDB" w:rsidP="00821EDB">
            <w:pPr>
              <w:pStyle w:val="TAC"/>
              <w:rPr>
                <w:noProof/>
              </w:rPr>
            </w:pPr>
            <w:r w:rsidRPr="00E062F1">
              <w:rPr>
                <w:noProof/>
              </w:rPr>
              <w:t>DC_3A_n257D</w:t>
            </w:r>
          </w:p>
        </w:tc>
      </w:tr>
      <w:tr w:rsidR="00821EDB" w:rsidRPr="00E062F1" w14:paraId="1C8FED2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2D4F02"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p>
        </w:tc>
        <w:tc>
          <w:tcPr>
            <w:tcW w:w="3969" w:type="dxa"/>
            <w:tcMar>
              <w:top w:w="28" w:type="dxa"/>
              <w:left w:w="28" w:type="dxa"/>
              <w:bottom w:w="28" w:type="dxa"/>
              <w:right w:w="28" w:type="dxa"/>
            </w:tcMar>
            <w:vAlign w:val="center"/>
          </w:tcPr>
          <w:p w14:paraId="15684F54" w14:textId="77777777" w:rsidR="00862446" w:rsidRPr="00E062F1" w:rsidRDefault="00862446" w:rsidP="00862446">
            <w:pPr>
              <w:pStyle w:val="TAC"/>
              <w:rPr>
                <w:noProof/>
              </w:rPr>
            </w:pPr>
            <w:r w:rsidRPr="00E062F1">
              <w:rPr>
                <w:noProof/>
              </w:rPr>
              <w:t>DC_1A_n77A</w:t>
            </w:r>
          </w:p>
          <w:p w14:paraId="5DB80887" w14:textId="77777777" w:rsidR="00862446" w:rsidRPr="00E062F1" w:rsidRDefault="00862446" w:rsidP="00862446">
            <w:pPr>
              <w:pStyle w:val="TAC"/>
              <w:rPr>
                <w:noProof/>
              </w:rPr>
            </w:pPr>
            <w:r w:rsidRPr="00E062F1">
              <w:rPr>
                <w:noProof/>
              </w:rPr>
              <w:t>DC_3A_n77A</w:t>
            </w:r>
          </w:p>
          <w:p w14:paraId="782C1A07" w14:textId="77777777" w:rsidR="00862446" w:rsidRPr="00E062F1" w:rsidRDefault="00862446" w:rsidP="00862446">
            <w:pPr>
              <w:pStyle w:val="TAC"/>
              <w:rPr>
                <w:noProof/>
              </w:rPr>
            </w:pPr>
            <w:r w:rsidRPr="00E062F1">
              <w:rPr>
                <w:noProof/>
              </w:rPr>
              <w:t>DC_1A_n257A</w:t>
            </w:r>
          </w:p>
          <w:p w14:paraId="4EEF6977" w14:textId="77777777" w:rsidR="00862446" w:rsidRPr="00E062F1" w:rsidRDefault="00862446" w:rsidP="00862446">
            <w:pPr>
              <w:pStyle w:val="TAC"/>
              <w:rPr>
                <w:noProof/>
              </w:rPr>
            </w:pPr>
            <w:r w:rsidRPr="00E062F1">
              <w:rPr>
                <w:noProof/>
              </w:rPr>
              <w:t>DC_1A_n257G</w:t>
            </w:r>
          </w:p>
          <w:p w14:paraId="51ADDBDC" w14:textId="77777777" w:rsidR="00862446" w:rsidRPr="00E062F1" w:rsidRDefault="00862446" w:rsidP="00862446">
            <w:pPr>
              <w:pStyle w:val="TAC"/>
              <w:rPr>
                <w:noProof/>
              </w:rPr>
            </w:pPr>
            <w:r w:rsidRPr="00E062F1">
              <w:rPr>
                <w:noProof/>
              </w:rPr>
              <w:t>DC_3A_n257A</w:t>
            </w:r>
          </w:p>
          <w:p w14:paraId="15D87AC4" w14:textId="77777777" w:rsidR="00862446" w:rsidRPr="00E062F1" w:rsidRDefault="00862446" w:rsidP="00862446">
            <w:pPr>
              <w:pStyle w:val="TAC"/>
              <w:rPr>
                <w:noProof/>
              </w:rPr>
            </w:pPr>
            <w:r w:rsidRPr="00E062F1">
              <w:rPr>
                <w:noProof/>
              </w:rPr>
              <w:t>DC_3A_n257G</w:t>
            </w:r>
          </w:p>
          <w:p w14:paraId="2CEA5DA3"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862446">
            <w:pPr>
              <w:pStyle w:val="TAC"/>
              <w:rPr>
                <w:noProof/>
              </w:rPr>
            </w:pPr>
            <w:r w:rsidRPr="00E062F1">
              <w:rPr>
                <w:rFonts w:eastAsia="Yu Mincho"/>
                <w:noProof/>
                <w:lang w:eastAsia="ja-JP"/>
              </w:rPr>
              <w:t>DC_3A_n77A-n257G</w:t>
            </w:r>
          </w:p>
        </w:tc>
      </w:tr>
      <w:tr w:rsidR="00821EDB" w:rsidRPr="00E062F1" w14:paraId="549F368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88A644F"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p>
        </w:tc>
        <w:tc>
          <w:tcPr>
            <w:tcW w:w="3969" w:type="dxa"/>
            <w:tcMar>
              <w:top w:w="28" w:type="dxa"/>
              <w:left w:w="28" w:type="dxa"/>
              <w:bottom w:w="28" w:type="dxa"/>
              <w:right w:w="28" w:type="dxa"/>
            </w:tcMar>
            <w:vAlign w:val="center"/>
          </w:tcPr>
          <w:p w14:paraId="76FD195B" w14:textId="77777777" w:rsidR="00862446" w:rsidRPr="00E062F1" w:rsidRDefault="00862446" w:rsidP="00862446">
            <w:pPr>
              <w:pStyle w:val="TAC"/>
              <w:rPr>
                <w:noProof/>
              </w:rPr>
            </w:pPr>
            <w:r w:rsidRPr="00E062F1">
              <w:rPr>
                <w:noProof/>
              </w:rPr>
              <w:t>DC_1A_n77A</w:t>
            </w:r>
          </w:p>
          <w:p w14:paraId="66C2B4AA" w14:textId="77777777" w:rsidR="00862446" w:rsidRPr="00E062F1" w:rsidRDefault="00862446" w:rsidP="00862446">
            <w:pPr>
              <w:pStyle w:val="TAC"/>
              <w:rPr>
                <w:noProof/>
              </w:rPr>
            </w:pPr>
            <w:r w:rsidRPr="00E062F1">
              <w:rPr>
                <w:noProof/>
              </w:rPr>
              <w:t>DC_3A_n77A</w:t>
            </w:r>
          </w:p>
          <w:p w14:paraId="5699BA4B" w14:textId="77777777" w:rsidR="00862446" w:rsidRPr="00E062F1" w:rsidRDefault="00862446" w:rsidP="00862446">
            <w:pPr>
              <w:pStyle w:val="TAC"/>
              <w:rPr>
                <w:noProof/>
              </w:rPr>
            </w:pPr>
            <w:r w:rsidRPr="00E062F1">
              <w:rPr>
                <w:noProof/>
              </w:rPr>
              <w:t>DC_1A_n257A</w:t>
            </w:r>
          </w:p>
          <w:p w14:paraId="628CB599" w14:textId="77777777" w:rsidR="00862446" w:rsidRPr="00E062F1" w:rsidRDefault="00862446" w:rsidP="00862446">
            <w:pPr>
              <w:pStyle w:val="TAC"/>
              <w:rPr>
                <w:noProof/>
              </w:rPr>
            </w:pPr>
            <w:r w:rsidRPr="00E062F1">
              <w:rPr>
                <w:noProof/>
              </w:rPr>
              <w:t>DC_1A_n257G</w:t>
            </w:r>
          </w:p>
          <w:p w14:paraId="4B1F8D11" w14:textId="77777777" w:rsidR="00862446" w:rsidRPr="00E062F1" w:rsidRDefault="00862446" w:rsidP="00862446">
            <w:pPr>
              <w:pStyle w:val="TAC"/>
              <w:rPr>
                <w:noProof/>
              </w:rPr>
            </w:pPr>
            <w:r w:rsidRPr="00E062F1">
              <w:rPr>
                <w:noProof/>
              </w:rPr>
              <w:t>DC_1A_n257H</w:t>
            </w:r>
          </w:p>
          <w:p w14:paraId="1473A0E4" w14:textId="77777777" w:rsidR="00862446" w:rsidRPr="00E062F1" w:rsidRDefault="00862446" w:rsidP="00862446">
            <w:pPr>
              <w:pStyle w:val="TAC"/>
              <w:rPr>
                <w:noProof/>
              </w:rPr>
            </w:pPr>
            <w:r w:rsidRPr="00E062F1">
              <w:rPr>
                <w:noProof/>
              </w:rPr>
              <w:t>DC_3A_n257A</w:t>
            </w:r>
          </w:p>
          <w:p w14:paraId="32F00AE5" w14:textId="77777777" w:rsidR="00862446" w:rsidRPr="00E062F1" w:rsidRDefault="00862446" w:rsidP="00862446">
            <w:pPr>
              <w:pStyle w:val="TAC"/>
              <w:rPr>
                <w:noProof/>
              </w:rPr>
            </w:pPr>
            <w:r w:rsidRPr="00E062F1">
              <w:rPr>
                <w:noProof/>
              </w:rPr>
              <w:t>DC_3A_n257G</w:t>
            </w:r>
          </w:p>
          <w:p w14:paraId="3DDEB248" w14:textId="77777777" w:rsidR="00862446" w:rsidRPr="00E062F1" w:rsidRDefault="00862446" w:rsidP="00862446">
            <w:pPr>
              <w:pStyle w:val="TAC"/>
              <w:rPr>
                <w:noProof/>
              </w:rPr>
            </w:pPr>
            <w:r w:rsidRPr="00E062F1">
              <w:rPr>
                <w:noProof/>
              </w:rPr>
              <w:t>DC_3A_n257H</w:t>
            </w:r>
          </w:p>
          <w:p w14:paraId="236A4BC0"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862446">
            <w:pPr>
              <w:pStyle w:val="TAC"/>
              <w:rPr>
                <w:noProof/>
              </w:rPr>
            </w:pPr>
            <w:r w:rsidRPr="00E062F1">
              <w:rPr>
                <w:rFonts w:eastAsia="Yu Mincho"/>
                <w:noProof/>
                <w:lang w:eastAsia="ja-JP"/>
              </w:rPr>
              <w:t>DC_3A_n77A-n257H</w:t>
            </w:r>
          </w:p>
        </w:tc>
      </w:tr>
      <w:tr w:rsidR="00821EDB" w:rsidRPr="00E062F1" w14:paraId="1A33663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AFB9282" w14:textId="77777777" w:rsidR="00821EDB" w:rsidRPr="00E062F1" w:rsidRDefault="00821EDB" w:rsidP="00821EDB">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1B8DEC71" w14:textId="77777777" w:rsidR="00862446" w:rsidRPr="00E062F1" w:rsidRDefault="00862446" w:rsidP="00862446">
            <w:pPr>
              <w:pStyle w:val="TAC"/>
              <w:rPr>
                <w:noProof/>
              </w:rPr>
            </w:pPr>
            <w:r w:rsidRPr="00E062F1">
              <w:rPr>
                <w:noProof/>
              </w:rPr>
              <w:t>DC_1A_n77A</w:t>
            </w:r>
          </w:p>
          <w:p w14:paraId="2EB46964" w14:textId="77777777" w:rsidR="00862446" w:rsidRPr="00E062F1" w:rsidRDefault="00862446" w:rsidP="00862446">
            <w:pPr>
              <w:pStyle w:val="TAC"/>
              <w:rPr>
                <w:noProof/>
              </w:rPr>
            </w:pPr>
            <w:r w:rsidRPr="00E062F1">
              <w:rPr>
                <w:noProof/>
              </w:rPr>
              <w:t>DC_3A_n77A</w:t>
            </w:r>
          </w:p>
          <w:p w14:paraId="5A3BFFF6" w14:textId="77777777" w:rsidR="00862446" w:rsidRPr="00E062F1" w:rsidRDefault="00862446" w:rsidP="00862446">
            <w:pPr>
              <w:pStyle w:val="TAC"/>
              <w:rPr>
                <w:noProof/>
              </w:rPr>
            </w:pPr>
            <w:r w:rsidRPr="00E062F1">
              <w:rPr>
                <w:noProof/>
              </w:rPr>
              <w:t>DC_1A_n257A</w:t>
            </w:r>
          </w:p>
          <w:p w14:paraId="4AD76A04" w14:textId="77777777" w:rsidR="00862446" w:rsidRPr="00E062F1" w:rsidRDefault="00862446" w:rsidP="00862446">
            <w:pPr>
              <w:pStyle w:val="TAC"/>
              <w:rPr>
                <w:noProof/>
              </w:rPr>
            </w:pPr>
            <w:r w:rsidRPr="00E062F1">
              <w:rPr>
                <w:noProof/>
              </w:rPr>
              <w:t>DC_1A_n257G</w:t>
            </w:r>
          </w:p>
          <w:p w14:paraId="450AF9A3" w14:textId="77777777" w:rsidR="00862446" w:rsidRPr="00E062F1" w:rsidRDefault="00862446" w:rsidP="00862446">
            <w:pPr>
              <w:pStyle w:val="TAC"/>
              <w:rPr>
                <w:noProof/>
              </w:rPr>
            </w:pPr>
            <w:r w:rsidRPr="00E062F1">
              <w:rPr>
                <w:noProof/>
              </w:rPr>
              <w:t>DC_1A_n257H</w:t>
            </w:r>
          </w:p>
          <w:p w14:paraId="5117C86B" w14:textId="77777777" w:rsidR="00862446" w:rsidRPr="00E062F1" w:rsidRDefault="00862446" w:rsidP="00862446">
            <w:pPr>
              <w:pStyle w:val="TAC"/>
              <w:rPr>
                <w:noProof/>
              </w:rPr>
            </w:pPr>
            <w:r w:rsidRPr="00E062F1">
              <w:rPr>
                <w:noProof/>
              </w:rPr>
              <w:t>DC_1A_n257I</w:t>
            </w:r>
          </w:p>
          <w:p w14:paraId="1870816C" w14:textId="77777777" w:rsidR="00862446" w:rsidRPr="00E062F1" w:rsidRDefault="00862446" w:rsidP="00862446">
            <w:pPr>
              <w:pStyle w:val="TAC"/>
              <w:rPr>
                <w:noProof/>
              </w:rPr>
            </w:pPr>
            <w:r w:rsidRPr="00E062F1">
              <w:rPr>
                <w:noProof/>
              </w:rPr>
              <w:t>DC_3A_n257A</w:t>
            </w:r>
          </w:p>
          <w:p w14:paraId="2F21C9D4" w14:textId="77777777" w:rsidR="00862446" w:rsidRPr="00E062F1" w:rsidRDefault="00862446" w:rsidP="00862446">
            <w:pPr>
              <w:pStyle w:val="TAC"/>
              <w:rPr>
                <w:noProof/>
              </w:rPr>
            </w:pPr>
            <w:r w:rsidRPr="00E062F1">
              <w:rPr>
                <w:noProof/>
              </w:rPr>
              <w:t>DC_3A_n257G</w:t>
            </w:r>
          </w:p>
          <w:p w14:paraId="3E488955" w14:textId="77777777" w:rsidR="00862446" w:rsidRPr="00E062F1" w:rsidRDefault="00862446" w:rsidP="00862446">
            <w:pPr>
              <w:pStyle w:val="TAC"/>
              <w:rPr>
                <w:noProof/>
              </w:rPr>
            </w:pPr>
            <w:r w:rsidRPr="00E062F1">
              <w:rPr>
                <w:noProof/>
              </w:rPr>
              <w:t>DC_3A_n257H</w:t>
            </w:r>
          </w:p>
          <w:p w14:paraId="7FC94802" w14:textId="77777777" w:rsidR="00862446" w:rsidRPr="00E062F1" w:rsidRDefault="00862446" w:rsidP="00862446">
            <w:pPr>
              <w:pStyle w:val="TAC"/>
              <w:rPr>
                <w:noProof/>
              </w:rPr>
            </w:pPr>
            <w:r w:rsidRPr="00E062F1">
              <w:rPr>
                <w:noProof/>
              </w:rPr>
              <w:t>DC_3A_n257I</w:t>
            </w:r>
          </w:p>
          <w:p w14:paraId="67DC7587"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862446">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862446">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862446">
            <w:pPr>
              <w:pStyle w:val="TAC"/>
              <w:rPr>
                <w:noProof/>
              </w:rPr>
            </w:pPr>
            <w:r w:rsidRPr="00E062F1">
              <w:rPr>
                <w:rFonts w:eastAsia="Yu Mincho"/>
                <w:noProof/>
                <w:lang w:eastAsia="ja-JP"/>
              </w:rPr>
              <w:t>DC_3A_n77A-n257I</w:t>
            </w:r>
          </w:p>
        </w:tc>
      </w:tr>
      <w:tr w:rsidR="00821EDB" w:rsidRPr="00E062F1" w14:paraId="6BBE355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0E5BE86" w14:textId="77777777" w:rsidR="00821EDB" w:rsidRPr="00E062F1" w:rsidRDefault="00821EDB" w:rsidP="00821EDB">
            <w:pPr>
              <w:pStyle w:val="TAC"/>
              <w:keepNext w:val="0"/>
              <w:rPr>
                <w:noProof/>
              </w:rPr>
            </w:pPr>
            <w:r w:rsidRPr="00E062F1">
              <w:rPr>
                <w:noProof/>
              </w:rPr>
              <w:t>DC_1A-3A_n78A-n257A</w:t>
            </w:r>
          </w:p>
          <w:p w14:paraId="48CAF365" w14:textId="77777777" w:rsidR="00821EDB" w:rsidRPr="00E062F1" w:rsidRDefault="00821EDB" w:rsidP="00821EDB">
            <w:pPr>
              <w:pStyle w:val="TAC"/>
              <w:keepNext w:val="0"/>
              <w:rPr>
                <w:rFonts w:eastAsia="Malgun Gothic"/>
                <w:noProof/>
                <w:lang w:eastAsia="ko-KR"/>
              </w:rPr>
            </w:pPr>
            <w:r w:rsidRPr="00E062F1">
              <w:rPr>
                <w:noProof/>
                <w:lang w:eastAsia="zh-CN"/>
              </w:rPr>
              <w:t>DC_1A-3A_n78A-n257D</w:t>
            </w:r>
          </w:p>
          <w:p w14:paraId="2CE845EE" w14:textId="77777777" w:rsidR="00821EDB" w:rsidRPr="00E062F1" w:rsidRDefault="00821EDB" w:rsidP="00821EDB">
            <w:pPr>
              <w:pStyle w:val="TAC"/>
              <w:keepNext w:val="0"/>
              <w:rPr>
                <w:rFonts w:eastAsia="Malgun Gothic"/>
                <w:noProof/>
                <w:lang w:eastAsia="ko-KR"/>
              </w:rPr>
            </w:pPr>
            <w:r w:rsidRPr="00E062F1">
              <w:rPr>
                <w:noProof/>
                <w:lang w:eastAsia="zh-CN"/>
              </w:rPr>
              <w:t>DC_1A-3A_n78A-n257E</w:t>
            </w:r>
          </w:p>
          <w:p w14:paraId="65CF85F0" w14:textId="77777777" w:rsidR="00821EDB" w:rsidRPr="00E062F1" w:rsidRDefault="00821EDB" w:rsidP="00821EDB">
            <w:pPr>
              <w:pStyle w:val="TAC"/>
              <w:keepNext w:val="0"/>
              <w:rPr>
                <w:rFonts w:eastAsia="Malgun Gothic"/>
                <w:noProof/>
                <w:lang w:eastAsia="ko-KR"/>
              </w:rPr>
            </w:pPr>
            <w:r w:rsidRPr="00E062F1">
              <w:rPr>
                <w:noProof/>
                <w:lang w:eastAsia="zh-CN"/>
              </w:rPr>
              <w:t>DC_1A-3A_n78A-n257F</w:t>
            </w:r>
          </w:p>
          <w:p w14:paraId="65523728" w14:textId="77777777" w:rsidR="00821EDB" w:rsidRPr="00E062F1" w:rsidRDefault="00821EDB" w:rsidP="00821EDB">
            <w:pPr>
              <w:pStyle w:val="TAC"/>
              <w:keepNext w:val="0"/>
              <w:rPr>
                <w:rFonts w:eastAsia="Malgun Gothic"/>
                <w:noProof/>
                <w:lang w:eastAsia="ko-KR"/>
              </w:rPr>
            </w:pPr>
            <w:r w:rsidRPr="00E062F1">
              <w:rPr>
                <w:noProof/>
                <w:lang w:eastAsia="zh-CN"/>
              </w:rPr>
              <w:t>DC_1A-3A_n78A-n257G</w:t>
            </w:r>
          </w:p>
          <w:p w14:paraId="1E1AD3BF" w14:textId="77777777" w:rsidR="00821EDB" w:rsidRPr="00E062F1" w:rsidRDefault="00821EDB" w:rsidP="00821EDB">
            <w:pPr>
              <w:pStyle w:val="TAC"/>
              <w:keepNext w:val="0"/>
              <w:rPr>
                <w:rFonts w:eastAsia="Malgun Gothic"/>
                <w:noProof/>
                <w:lang w:eastAsia="ko-KR"/>
              </w:rPr>
            </w:pPr>
            <w:r w:rsidRPr="00E062F1">
              <w:rPr>
                <w:noProof/>
                <w:lang w:eastAsia="zh-CN"/>
              </w:rPr>
              <w:t>DC_1A-3A_n78A-n257H</w:t>
            </w:r>
          </w:p>
          <w:p w14:paraId="063A148A" w14:textId="77777777" w:rsidR="00821EDB" w:rsidRPr="00E062F1" w:rsidRDefault="00821EDB" w:rsidP="00821EDB">
            <w:pPr>
              <w:pStyle w:val="TAC"/>
              <w:keepNext w:val="0"/>
              <w:rPr>
                <w:rFonts w:eastAsia="Malgun Gothic"/>
                <w:noProof/>
                <w:lang w:eastAsia="ko-KR"/>
              </w:rPr>
            </w:pPr>
            <w:r w:rsidRPr="00E062F1">
              <w:rPr>
                <w:noProof/>
                <w:lang w:eastAsia="zh-CN"/>
              </w:rPr>
              <w:t>DC_1A-3A_n78A-n257I</w:t>
            </w:r>
          </w:p>
          <w:p w14:paraId="7D32B6EA" w14:textId="77777777" w:rsidR="00821EDB" w:rsidRPr="00E062F1" w:rsidRDefault="00821EDB" w:rsidP="00821EDB">
            <w:pPr>
              <w:pStyle w:val="TAC"/>
              <w:keepNext w:val="0"/>
              <w:rPr>
                <w:rFonts w:eastAsia="Malgun Gothic"/>
                <w:noProof/>
                <w:lang w:eastAsia="ko-KR"/>
              </w:rPr>
            </w:pPr>
            <w:r w:rsidRPr="00E062F1">
              <w:rPr>
                <w:noProof/>
                <w:lang w:eastAsia="zh-CN"/>
              </w:rPr>
              <w:t>DC_1A-3A_n78A-n257J</w:t>
            </w:r>
          </w:p>
          <w:p w14:paraId="1DA02579" w14:textId="77777777" w:rsidR="00821EDB" w:rsidRPr="00E062F1" w:rsidRDefault="00821EDB" w:rsidP="00821EDB">
            <w:pPr>
              <w:pStyle w:val="TAC"/>
              <w:keepNext w:val="0"/>
              <w:rPr>
                <w:rFonts w:eastAsia="Malgun Gothic"/>
                <w:noProof/>
                <w:lang w:eastAsia="ko-KR"/>
              </w:rPr>
            </w:pPr>
            <w:r w:rsidRPr="00E062F1">
              <w:rPr>
                <w:noProof/>
                <w:lang w:eastAsia="zh-CN"/>
              </w:rPr>
              <w:t>DC_1A-3A_n78A-n257K</w:t>
            </w:r>
          </w:p>
          <w:p w14:paraId="23CA4D2E" w14:textId="77777777" w:rsidR="00821EDB" w:rsidRPr="00E062F1" w:rsidRDefault="00821EDB" w:rsidP="00821EDB">
            <w:pPr>
              <w:pStyle w:val="TAC"/>
              <w:keepNext w:val="0"/>
              <w:rPr>
                <w:rFonts w:eastAsia="Malgun Gothic"/>
                <w:noProof/>
                <w:lang w:eastAsia="ko-KR"/>
              </w:rPr>
            </w:pPr>
            <w:r w:rsidRPr="00E062F1">
              <w:rPr>
                <w:noProof/>
                <w:lang w:eastAsia="zh-CN"/>
              </w:rPr>
              <w:t>DC_1A-3A_n78A-n257L</w:t>
            </w:r>
          </w:p>
          <w:p w14:paraId="22FF965C" w14:textId="77777777" w:rsidR="00821EDB" w:rsidRPr="00E062F1" w:rsidRDefault="00821EDB" w:rsidP="00821EDB">
            <w:pPr>
              <w:pStyle w:val="TAC"/>
              <w:keepNext w:val="0"/>
              <w:rPr>
                <w:noProof/>
              </w:rPr>
            </w:pPr>
            <w:r w:rsidRPr="00E062F1">
              <w:rPr>
                <w:noProof/>
                <w:lang w:eastAsia="zh-CN"/>
              </w:rPr>
              <w:t>DC_1A-3A_n78A-n257M</w:t>
            </w:r>
          </w:p>
        </w:tc>
        <w:tc>
          <w:tcPr>
            <w:tcW w:w="3969" w:type="dxa"/>
            <w:tcMar>
              <w:top w:w="28" w:type="dxa"/>
              <w:left w:w="28" w:type="dxa"/>
              <w:bottom w:w="28" w:type="dxa"/>
              <w:right w:w="28" w:type="dxa"/>
            </w:tcMar>
            <w:vAlign w:val="center"/>
          </w:tcPr>
          <w:p w14:paraId="1A2AB353" w14:textId="77777777" w:rsidR="00862446" w:rsidRPr="00E062F1" w:rsidRDefault="00862446" w:rsidP="00862446">
            <w:pPr>
              <w:pStyle w:val="TAC"/>
              <w:rPr>
                <w:noProof/>
              </w:rPr>
            </w:pPr>
            <w:r w:rsidRPr="00E062F1">
              <w:rPr>
                <w:noProof/>
              </w:rPr>
              <w:t>DC_1A_n78A</w:t>
            </w:r>
          </w:p>
          <w:p w14:paraId="732E3783" w14:textId="77777777" w:rsidR="00862446" w:rsidRPr="00E062F1" w:rsidRDefault="00862446" w:rsidP="00862446">
            <w:pPr>
              <w:pStyle w:val="TAC"/>
              <w:rPr>
                <w:noProof/>
              </w:rPr>
            </w:pPr>
            <w:r w:rsidRPr="00E062F1">
              <w:rPr>
                <w:noProof/>
              </w:rPr>
              <w:t>DC_1A_n257A</w:t>
            </w:r>
          </w:p>
          <w:p w14:paraId="4F149DEA" w14:textId="77777777" w:rsidR="00862446" w:rsidRPr="00E062F1" w:rsidRDefault="00862446" w:rsidP="00862446">
            <w:pPr>
              <w:pStyle w:val="TAC"/>
              <w:rPr>
                <w:noProof/>
              </w:rPr>
            </w:pPr>
            <w:r w:rsidRPr="00E062F1">
              <w:rPr>
                <w:noProof/>
              </w:rPr>
              <w:t>DC_1A_n257D</w:t>
            </w:r>
          </w:p>
          <w:p w14:paraId="64FB07A0" w14:textId="77777777" w:rsidR="00862446" w:rsidRPr="00E062F1" w:rsidRDefault="00862446" w:rsidP="00862446">
            <w:pPr>
              <w:pStyle w:val="TAC"/>
              <w:rPr>
                <w:noProof/>
              </w:rPr>
            </w:pPr>
            <w:r w:rsidRPr="00E062F1">
              <w:rPr>
                <w:noProof/>
              </w:rPr>
              <w:t>DC_1A_n257G</w:t>
            </w:r>
          </w:p>
          <w:p w14:paraId="0D607B5E" w14:textId="77777777" w:rsidR="00862446" w:rsidRPr="00E062F1" w:rsidRDefault="00862446" w:rsidP="00862446">
            <w:pPr>
              <w:pStyle w:val="TAC"/>
              <w:rPr>
                <w:noProof/>
              </w:rPr>
            </w:pPr>
            <w:r w:rsidRPr="00E062F1">
              <w:rPr>
                <w:noProof/>
              </w:rPr>
              <w:t>DC_1A_n257H</w:t>
            </w:r>
          </w:p>
          <w:p w14:paraId="49696A63" w14:textId="77777777" w:rsidR="00862446" w:rsidRPr="00E062F1" w:rsidRDefault="00862446" w:rsidP="00862446">
            <w:pPr>
              <w:pStyle w:val="TAC"/>
              <w:rPr>
                <w:noProof/>
              </w:rPr>
            </w:pPr>
            <w:r w:rsidRPr="00E062F1">
              <w:rPr>
                <w:noProof/>
              </w:rPr>
              <w:t>DC_1A_n257I</w:t>
            </w:r>
          </w:p>
          <w:p w14:paraId="6C233C5E" w14:textId="77777777" w:rsidR="00862446" w:rsidRPr="00E062F1" w:rsidRDefault="00862446" w:rsidP="00862446">
            <w:pPr>
              <w:pStyle w:val="TAC"/>
              <w:rPr>
                <w:noProof/>
              </w:rPr>
            </w:pPr>
            <w:r w:rsidRPr="00E062F1">
              <w:rPr>
                <w:noProof/>
              </w:rPr>
              <w:t>DC_3A_n78A</w:t>
            </w:r>
          </w:p>
          <w:p w14:paraId="1ECFCB46" w14:textId="77777777" w:rsidR="00862446" w:rsidRPr="00E062F1" w:rsidRDefault="00862446" w:rsidP="00862446">
            <w:pPr>
              <w:pStyle w:val="TAC"/>
              <w:rPr>
                <w:noProof/>
              </w:rPr>
            </w:pPr>
            <w:r w:rsidRPr="00E062F1">
              <w:rPr>
                <w:noProof/>
              </w:rPr>
              <w:t>DC_3A_n257A</w:t>
            </w:r>
          </w:p>
          <w:p w14:paraId="24B61047" w14:textId="77777777" w:rsidR="00862446" w:rsidRPr="00E062F1" w:rsidRDefault="00862446" w:rsidP="00862446">
            <w:pPr>
              <w:pStyle w:val="TAC"/>
              <w:rPr>
                <w:noProof/>
              </w:rPr>
            </w:pPr>
            <w:r w:rsidRPr="00E062F1">
              <w:rPr>
                <w:noProof/>
              </w:rPr>
              <w:t>DC_3A_n257D</w:t>
            </w:r>
          </w:p>
          <w:p w14:paraId="779B3115" w14:textId="77777777" w:rsidR="00862446" w:rsidRPr="00E062F1" w:rsidRDefault="00862446" w:rsidP="00862446">
            <w:pPr>
              <w:pStyle w:val="TAC"/>
              <w:rPr>
                <w:noProof/>
              </w:rPr>
            </w:pPr>
            <w:r w:rsidRPr="00E062F1">
              <w:rPr>
                <w:noProof/>
              </w:rPr>
              <w:t>DC_3A_n257G</w:t>
            </w:r>
          </w:p>
          <w:p w14:paraId="17B6E2CD" w14:textId="77777777" w:rsidR="00862446" w:rsidRPr="00E062F1" w:rsidRDefault="00862446" w:rsidP="00862446">
            <w:pPr>
              <w:pStyle w:val="TAC"/>
              <w:rPr>
                <w:noProof/>
              </w:rPr>
            </w:pPr>
            <w:r w:rsidRPr="00E062F1">
              <w:rPr>
                <w:noProof/>
              </w:rPr>
              <w:t>DC_3A_n257H</w:t>
            </w:r>
          </w:p>
          <w:p w14:paraId="5E2782CD" w14:textId="77777777" w:rsidR="00862446" w:rsidRPr="00E062F1" w:rsidRDefault="00862446" w:rsidP="00862446">
            <w:pPr>
              <w:pStyle w:val="TAC"/>
              <w:rPr>
                <w:noProof/>
              </w:rPr>
            </w:pPr>
            <w:r w:rsidRPr="00E062F1">
              <w:rPr>
                <w:noProof/>
              </w:rPr>
              <w:t>DC_3A_n257I</w:t>
            </w:r>
          </w:p>
          <w:p w14:paraId="2CD1D262" w14:textId="77777777" w:rsidR="00862446" w:rsidRPr="00E062F1" w:rsidRDefault="00862446" w:rsidP="00862446">
            <w:pPr>
              <w:pStyle w:val="TAC"/>
              <w:keepNext w:val="0"/>
              <w:rPr>
                <w:noProof/>
              </w:rPr>
            </w:pPr>
            <w:r w:rsidRPr="00E062F1">
              <w:rPr>
                <w:noProof/>
              </w:rPr>
              <w:t>DC_1A_n78A-n257A</w:t>
            </w:r>
          </w:p>
          <w:p w14:paraId="0880C043" w14:textId="77777777" w:rsidR="00862446" w:rsidRPr="00E062F1" w:rsidRDefault="00862446" w:rsidP="00862446">
            <w:pPr>
              <w:pStyle w:val="TAC"/>
              <w:keepNext w:val="0"/>
              <w:rPr>
                <w:noProof/>
              </w:rPr>
            </w:pPr>
            <w:r w:rsidRPr="00E062F1">
              <w:rPr>
                <w:noProof/>
              </w:rPr>
              <w:t>DC_1A_n78A-n257G</w:t>
            </w:r>
          </w:p>
          <w:p w14:paraId="4E5C88D4" w14:textId="77777777" w:rsidR="00862446" w:rsidRPr="00E062F1" w:rsidRDefault="00862446" w:rsidP="00862446">
            <w:pPr>
              <w:pStyle w:val="TAC"/>
              <w:keepNext w:val="0"/>
              <w:rPr>
                <w:noProof/>
              </w:rPr>
            </w:pPr>
            <w:r w:rsidRPr="00E062F1">
              <w:rPr>
                <w:noProof/>
              </w:rPr>
              <w:t>DC_1A_n78A-n257H</w:t>
            </w:r>
          </w:p>
          <w:p w14:paraId="4EFA1996" w14:textId="77777777" w:rsidR="00862446" w:rsidRPr="00E062F1" w:rsidRDefault="00862446" w:rsidP="00862446">
            <w:pPr>
              <w:pStyle w:val="TAC"/>
              <w:keepNext w:val="0"/>
              <w:rPr>
                <w:noProof/>
              </w:rPr>
            </w:pPr>
            <w:r w:rsidRPr="00E062F1">
              <w:rPr>
                <w:noProof/>
              </w:rPr>
              <w:t>DC_1A_n78A-n257I</w:t>
            </w:r>
          </w:p>
          <w:p w14:paraId="6BB470E6" w14:textId="77777777" w:rsidR="00862446" w:rsidRPr="00E062F1" w:rsidRDefault="00862446" w:rsidP="00862446">
            <w:pPr>
              <w:pStyle w:val="TAC"/>
              <w:keepNext w:val="0"/>
              <w:rPr>
                <w:noProof/>
              </w:rPr>
            </w:pPr>
            <w:r w:rsidRPr="00E062F1">
              <w:rPr>
                <w:noProof/>
              </w:rPr>
              <w:t>DC_3A_n78A-n257A</w:t>
            </w:r>
          </w:p>
          <w:p w14:paraId="045C067E" w14:textId="77777777" w:rsidR="00862446" w:rsidRPr="00E062F1" w:rsidRDefault="00862446" w:rsidP="00862446">
            <w:pPr>
              <w:pStyle w:val="TAC"/>
              <w:keepNext w:val="0"/>
              <w:rPr>
                <w:noProof/>
              </w:rPr>
            </w:pPr>
            <w:r w:rsidRPr="00E062F1">
              <w:rPr>
                <w:noProof/>
              </w:rPr>
              <w:t>DC_3A_n78A-n257G</w:t>
            </w:r>
          </w:p>
          <w:p w14:paraId="5971C8A5" w14:textId="77777777" w:rsidR="00862446" w:rsidRPr="00E062F1" w:rsidRDefault="00862446" w:rsidP="00862446">
            <w:pPr>
              <w:pStyle w:val="TAC"/>
              <w:keepNext w:val="0"/>
              <w:rPr>
                <w:noProof/>
              </w:rPr>
            </w:pPr>
            <w:r w:rsidRPr="00E062F1">
              <w:rPr>
                <w:noProof/>
              </w:rPr>
              <w:t>DC_3A_n78A-n257H</w:t>
            </w:r>
          </w:p>
          <w:p w14:paraId="2112DD3D" w14:textId="7D2B369B" w:rsidR="00821EDB" w:rsidRPr="00E062F1" w:rsidRDefault="00862446" w:rsidP="00862446">
            <w:pPr>
              <w:pStyle w:val="TAC"/>
              <w:rPr>
                <w:noProof/>
              </w:rPr>
            </w:pPr>
            <w:r w:rsidRPr="00E062F1">
              <w:rPr>
                <w:noProof/>
              </w:rPr>
              <w:t>DC_3A_n78A-n257I</w:t>
            </w:r>
          </w:p>
        </w:tc>
      </w:tr>
      <w:tr w:rsidR="00821EDB" w:rsidRPr="00E062F1" w14:paraId="2199178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B103B31"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p>
          <w:p w14:paraId="38BBADD4"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p>
          <w:p w14:paraId="13086E91" w14:textId="77777777" w:rsidR="00821EDB" w:rsidRPr="00E062F1" w:rsidRDefault="00821EDB" w:rsidP="00821EDB">
            <w:pPr>
              <w:pStyle w:val="TAC"/>
              <w:keepNext w:val="0"/>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p>
          <w:p w14:paraId="45866E44" w14:textId="77777777" w:rsidR="00821EDB" w:rsidRPr="00E062F1" w:rsidRDefault="00821EDB" w:rsidP="00821EDB">
            <w:pPr>
              <w:pStyle w:val="TAC"/>
              <w:keepNext w:val="0"/>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51410C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4784D1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D6EF3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48956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C299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B86D4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6EA29E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F9CD7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F0A38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615137A" w14:textId="77777777" w:rsidR="00821EDB" w:rsidRPr="00E062F1" w:rsidRDefault="00821EDB" w:rsidP="00821EDB">
            <w:pPr>
              <w:pStyle w:val="TAC"/>
              <w:rPr>
                <w:noProof/>
              </w:rPr>
            </w:pPr>
            <w:r w:rsidRPr="00E062F1">
              <w:rPr>
                <w:rFonts w:cs="Arial"/>
                <w:lang w:eastAsia="zh-CN"/>
              </w:rPr>
              <w:t>DC_3A_n257I</w:t>
            </w:r>
          </w:p>
        </w:tc>
      </w:tr>
      <w:tr w:rsidR="00862446" w:rsidRPr="00E062F1" w14:paraId="75BF2B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5D45E3" w14:textId="77777777" w:rsidR="00862446" w:rsidRPr="00E062F1" w:rsidRDefault="00862446" w:rsidP="00862446">
            <w:pPr>
              <w:pStyle w:val="TAC"/>
              <w:keepNext w:val="0"/>
              <w:rPr>
                <w:noProof/>
              </w:rPr>
            </w:pPr>
            <w:r w:rsidRPr="00E062F1">
              <w:rPr>
                <w:noProof/>
              </w:rPr>
              <w:t>DC_1A-3A_n79A-n257A</w:t>
            </w:r>
          </w:p>
          <w:p w14:paraId="574EEA0F" w14:textId="77777777" w:rsidR="00862446" w:rsidRPr="00E062F1" w:rsidRDefault="00862446" w:rsidP="00862446">
            <w:pPr>
              <w:pStyle w:val="TAC"/>
              <w:keepNext w:val="0"/>
              <w:rPr>
                <w:rFonts w:eastAsia="Malgun Gothic"/>
                <w:noProof/>
                <w:lang w:eastAsia="ko-KR"/>
              </w:rPr>
            </w:pPr>
            <w:r w:rsidRPr="00E062F1">
              <w:rPr>
                <w:noProof/>
                <w:lang w:eastAsia="zh-CN"/>
              </w:rPr>
              <w:t>DC_1A-3A_n79A-n257G</w:t>
            </w:r>
          </w:p>
          <w:p w14:paraId="09761E10" w14:textId="77777777" w:rsidR="00862446" w:rsidRPr="00E062F1" w:rsidRDefault="00862446" w:rsidP="00862446">
            <w:pPr>
              <w:pStyle w:val="TAC"/>
              <w:keepNext w:val="0"/>
              <w:rPr>
                <w:rFonts w:eastAsia="Malgun Gothic"/>
                <w:noProof/>
                <w:lang w:eastAsia="ko-KR"/>
              </w:rPr>
            </w:pPr>
            <w:r w:rsidRPr="00E062F1">
              <w:rPr>
                <w:noProof/>
                <w:lang w:eastAsia="zh-CN"/>
              </w:rPr>
              <w:t>DC_1A-3A_n79A-n257H</w:t>
            </w:r>
          </w:p>
          <w:p w14:paraId="563BDEB5" w14:textId="136C12C6" w:rsidR="00862446" w:rsidRPr="00E062F1" w:rsidRDefault="00862446" w:rsidP="00862446">
            <w:pPr>
              <w:pStyle w:val="TAC"/>
              <w:keepNext w:val="0"/>
              <w:rPr>
                <w:rFonts w:cs="Arial"/>
                <w:lang w:eastAsia="zh-CN"/>
              </w:rPr>
            </w:pPr>
            <w:r w:rsidRPr="00E062F1">
              <w:rPr>
                <w:noProof/>
                <w:lang w:eastAsia="zh-CN"/>
              </w:rPr>
              <w:t>DC_1A-3A_n79A-n257I</w:t>
            </w:r>
          </w:p>
        </w:tc>
        <w:tc>
          <w:tcPr>
            <w:tcW w:w="3969" w:type="dxa"/>
            <w:tcMar>
              <w:top w:w="28" w:type="dxa"/>
              <w:left w:w="28" w:type="dxa"/>
              <w:bottom w:w="28" w:type="dxa"/>
              <w:right w:w="28" w:type="dxa"/>
            </w:tcMar>
            <w:vAlign w:val="center"/>
          </w:tcPr>
          <w:p w14:paraId="3418E9EE" w14:textId="77777777" w:rsidR="00862446" w:rsidRPr="00E062F1" w:rsidRDefault="00862446" w:rsidP="00862446">
            <w:pPr>
              <w:pStyle w:val="TAC"/>
              <w:keepNext w:val="0"/>
              <w:rPr>
                <w:noProof/>
              </w:rPr>
            </w:pPr>
            <w:r w:rsidRPr="00E062F1">
              <w:rPr>
                <w:noProof/>
              </w:rPr>
              <w:t>DC_1A_n79A-n257A</w:t>
            </w:r>
          </w:p>
          <w:p w14:paraId="3AD32B8C" w14:textId="77777777" w:rsidR="00862446" w:rsidRPr="00E062F1" w:rsidRDefault="00862446" w:rsidP="00862446">
            <w:pPr>
              <w:pStyle w:val="TAC"/>
              <w:keepNext w:val="0"/>
              <w:rPr>
                <w:noProof/>
              </w:rPr>
            </w:pPr>
            <w:r w:rsidRPr="00E062F1">
              <w:rPr>
                <w:noProof/>
              </w:rPr>
              <w:t>DC_1A_n79A-n257G</w:t>
            </w:r>
          </w:p>
          <w:p w14:paraId="523A7CC4" w14:textId="77777777" w:rsidR="00862446" w:rsidRPr="00E062F1" w:rsidRDefault="00862446" w:rsidP="00862446">
            <w:pPr>
              <w:pStyle w:val="TAC"/>
              <w:keepNext w:val="0"/>
              <w:rPr>
                <w:noProof/>
              </w:rPr>
            </w:pPr>
            <w:r w:rsidRPr="00E062F1">
              <w:rPr>
                <w:noProof/>
              </w:rPr>
              <w:t>DC_1A_n79A-n257H</w:t>
            </w:r>
          </w:p>
          <w:p w14:paraId="28D13C0D" w14:textId="77777777" w:rsidR="00862446" w:rsidRPr="00E062F1" w:rsidRDefault="00862446" w:rsidP="00862446">
            <w:pPr>
              <w:pStyle w:val="TAC"/>
              <w:keepNext w:val="0"/>
              <w:rPr>
                <w:noProof/>
              </w:rPr>
            </w:pPr>
            <w:r w:rsidRPr="00E062F1">
              <w:rPr>
                <w:noProof/>
              </w:rPr>
              <w:t>DC_1A_n79A-n257I</w:t>
            </w:r>
          </w:p>
          <w:p w14:paraId="7DF9982F" w14:textId="77777777" w:rsidR="00862446" w:rsidRPr="00E062F1" w:rsidRDefault="00862446" w:rsidP="00862446">
            <w:pPr>
              <w:pStyle w:val="TAC"/>
              <w:keepNext w:val="0"/>
              <w:rPr>
                <w:noProof/>
              </w:rPr>
            </w:pPr>
            <w:r w:rsidRPr="00E062F1">
              <w:rPr>
                <w:noProof/>
              </w:rPr>
              <w:t>DC_3A_n79A-n257A</w:t>
            </w:r>
          </w:p>
          <w:p w14:paraId="6B503EA1" w14:textId="77777777" w:rsidR="00862446" w:rsidRPr="00E062F1" w:rsidRDefault="00862446" w:rsidP="00862446">
            <w:pPr>
              <w:pStyle w:val="TAC"/>
              <w:keepNext w:val="0"/>
              <w:rPr>
                <w:noProof/>
              </w:rPr>
            </w:pPr>
            <w:r w:rsidRPr="00E062F1">
              <w:rPr>
                <w:noProof/>
              </w:rPr>
              <w:t>DC_3A_n79A-n257G</w:t>
            </w:r>
          </w:p>
          <w:p w14:paraId="007F9490" w14:textId="77777777" w:rsidR="00862446" w:rsidRPr="00E062F1" w:rsidRDefault="00862446" w:rsidP="00862446">
            <w:pPr>
              <w:pStyle w:val="TAC"/>
              <w:keepNext w:val="0"/>
              <w:rPr>
                <w:noProof/>
              </w:rPr>
            </w:pPr>
            <w:r w:rsidRPr="00E062F1">
              <w:rPr>
                <w:noProof/>
              </w:rPr>
              <w:t>DC_3A_n79A-n257H</w:t>
            </w:r>
          </w:p>
          <w:p w14:paraId="51DBBBC4" w14:textId="39730558" w:rsidR="00862446" w:rsidRPr="00E062F1" w:rsidRDefault="00862446" w:rsidP="009334E7">
            <w:pPr>
              <w:pStyle w:val="TAC"/>
              <w:rPr>
                <w:rFonts w:cs="Arial"/>
                <w:lang w:eastAsia="zh-CN"/>
              </w:rPr>
            </w:pPr>
            <w:r w:rsidRPr="00E062F1">
              <w:rPr>
                <w:noProof/>
              </w:rPr>
              <w:t>DC_3A_n79A-n257I</w:t>
            </w:r>
          </w:p>
        </w:tc>
      </w:tr>
      <w:tr w:rsidR="00821EDB" w:rsidRPr="00E062F1" w14:paraId="77F5A8A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92922D0" w14:textId="77777777" w:rsidR="00821EDB" w:rsidRPr="00E062F1" w:rsidRDefault="00821EDB" w:rsidP="00821EDB">
            <w:pPr>
              <w:pStyle w:val="TAC"/>
              <w:keepNext w:val="0"/>
              <w:rPr>
                <w:noProof/>
              </w:rPr>
            </w:pPr>
            <w:r w:rsidRPr="00E062F1">
              <w:rPr>
                <w:noProof/>
              </w:rPr>
              <w:t>DC_1A-5A_n78A-n257A</w:t>
            </w:r>
          </w:p>
          <w:p w14:paraId="0A294DF2" w14:textId="77777777" w:rsidR="00821EDB" w:rsidRPr="00E062F1" w:rsidRDefault="00821EDB" w:rsidP="00821EDB">
            <w:pPr>
              <w:pStyle w:val="TAC"/>
              <w:keepNext w:val="0"/>
              <w:rPr>
                <w:rFonts w:eastAsia="Malgun Gothic"/>
                <w:noProof/>
                <w:lang w:eastAsia="ko-KR"/>
              </w:rPr>
            </w:pPr>
            <w:r w:rsidRPr="00E062F1">
              <w:rPr>
                <w:noProof/>
                <w:lang w:eastAsia="zh-CN"/>
              </w:rPr>
              <w:t>DC_1A-5A_n78A-n257D</w:t>
            </w:r>
          </w:p>
          <w:p w14:paraId="6DA00238" w14:textId="77777777" w:rsidR="00821EDB" w:rsidRPr="00E062F1" w:rsidRDefault="00821EDB" w:rsidP="00821EDB">
            <w:pPr>
              <w:pStyle w:val="TAC"/>
              <w:keepNext w:val="0"/>
              <w:rPr>
                <w:rFonts w:eastAsia="Malgun Gothic"/>
                <w:noProof/>
                <w:lang w:eastAsia="ko-KR"/>
              </w:rPr>
            </w:pPr>
            <w:r w:rsidRPr="00E062F1">
              <w:rPr>
                <w:noProof/>
                <w:lang w:eastAsia="zh-CN"/>
              </w:rPr>
              <w:t>DC_1A-5A_n78A-n257E</w:t>
            </w:r>
          </w:p>
          <w:p w14:paraId="2E821F39" w14:textId="77777777" w:rsidR="00821EDB" w:rsidRPr="00E062F1" w:rsidRDefault="00821EDB" w:rsidP="00821EDB">
            <w:pPr>
              <w:pStyle w:val="TAC"/>
              <w:keepNext w:val="0"/>
              <w:rPr>
                <w:rFonts w:eastAsia="Malgun Gothic"/>
                <w:noProof/>
                <w:lang w:eastAsia="ko-KR"/>
              </w:rPr>
            </w:pPr>
            <w:r w:rsidRPr="00E062F1">
              <w:rPr>
                <w:noProof/>
                <w:lang w:eastAsia="zh-CN"/>
              </w:rPr>
              <w:t>DC_1A-5A_n78A-n257F</w:t>
            </w:r>
          </w:p>
          <w:p w14:paraId="50F4915E" w14:textId="77777777" w:rsidR="00821EDB" w:rsidRPr="00E062F1" w:rsidRDefault="00821EDB" w:rsidP="00821EDB">
            <w:pPr>
              <w:pStyle w:val="TAC"/>
              <w:keepNext w:val="0"/>
              <w:rPr>
                <w:rFonts w:eastAsia="Malgun Gothic"/>
                <w:noProof/>
                <w:lang w:eastAsia="ko-KR"/>
              </w:rPr>
            </w:pPr>
            <w:r w:rsidRPr="00E062F1">
              <w:rPr>
                <w:noProof/>
                <w:lang w:eastAsia="zh-CN"/>
              </w:rPr>
              <w:t>DC_1A-5A_n78A-n257G</w:t>
            </w:r>
          </w:p>
          <w:p w14:paraId="51799DD0" w14:textId="77777777" w:rsidR="00821EDB" w:rsidRPr="00E062F1" w:rsidRDefault="00821EDB" w:rsidP="00821EDB">
            <w:pPr>
              <w:pStyle w:val="TAC"/>
              <w:keepNext w:val="0"/>
              <w:rPr>
                <w:rFonts w:eastAsia="Malgun Gothic"/>
                <w:noProof/>
                <w:lang w:eastAsia="ko-KR"/>
              </w:rPr>
            </w:pPr>
            <w:r w:rsidRPr="00E062F1">
              <w:rPr>
                <w:noProof/>
                <w:lang w:eastAsia="zh-CN"/>
              </w:rPr>
              <w:t>DC_1A-5A_n78A-n257H</w:t>
            </w:r>
          </w:p>
          <w:p w14:paraId="41A80629" w14:textId="77777777" w:rsidR="00821EDB" w:rsidRPr="00E062F1" w:rsidRDefault="00821EDB" w:rsidP="00821EDB">
            <w:pPr>
              <w:pStyle w:val="TAC"/>
              <w:keepNext w:val="0"/>
              <w:rPr>
                <w:rFonts w:eastAsia="Malgun Gothic"/>
                <w:noProof/>
                <w:lang w:eastAsia="ko-KR"/>
              </w:rPr>
            </w:pPr>
            <w:r w:rsidRPr="00E062F1">
              <w:rPr>
                <w:noProof/>
                <w:lang w:eastAsia="zh-CN"/>
              </w:rPr>
              <w:t>DC_1A-5A_n78A-n257I</w:t>
            </w:r>
          </w:p>
          <w:p w14:paraId="66012550" w14:textId="77777777" w:rsidR="00821EDB" w:rsidRPr="00E062F1" w:rsidRDefault="00821EDB" w:rsidP="00821EDB">
            <w:pPr>
              <w:pStyle w:val="TAC"/>
              <w:keepNext w:val="0"/>
              <w:rPr>
                <w:rFonts w:eastAsia="Malgun Gothic"/>
                <w:noProof/>
                <w:lang w:eastAsia="ko-KR"/>
              </w:rPr>
            </w:pPr>
            <w:r w:rsidRPr="00E062F1">
              <w:rPr>
                <w:noProof/>
                <w:lang w:eastAsia="zh-CN"/>
              </w:rPr>
              <w:t>DC_1A-5A_n78A-n257J</w:t>
            </w:r>
          </w:p>
          <w:p w14:paraId="550166C5" w14:textId="77777777" w:rsidR="00821EDB" w:rsidRPr="00E062F1" w:rsidRDefault="00821EDB" w:rsidP="00821EDB">
            <w:pPr>
              <w:pStyle w:val="TAC"/>
              <w:keepNext w:val="0"/>
              <w:rPr>
                <w:rFonts w:eastAsia="Malgun Gothic"/>
                <w:noProof/>
                <w:lang w:eastAsia="ko-KR"/>
              </w:rPr>
            </w:pPr>
            <w:r w:rsidRPr="00E062F1">
              <w:rPr>
                <w:noProof/>
                <w:lang w:eastAsia="zh-CN"/>
              </w:rPr>
              <w:t>DC_1A-5A_n78A-n257K</w:t>
            </w:r>
          </w:p>
          <w:p w14:paraId="31D0854F" w14:textId="77777777" w:rsidR="00821EDB" w:rsidRPr="00E062F1" w:rsidRDefault="00821EDB" w:rsidP="00821EDB">
            <w:pPr>
              <w:pStyle w:val="TAC"/>
              <w:keepNext w:val="0"/>
              <w:rPr>
                <w:rFonts w:eastAsia="Malgun Gothic"/>
                <w:noProof/>
                <w:lang w:eastAsia="ko-KR"/>
              </w:rPr>
            </w:pPr>
            <w:r w:rsidRPr="00E062F1">
              <w:rPr>
                <w:noProof/>
                <w:lang w:eastAsia="zh-CN"/>
              </w:rPr>
              <w:t>DC_1A-5A_n78A-n257L</w:t>
            </w:r>
          </w:p>
          <w:p w14:paraId="2796F733" w14:textId="77777777" w:rsidR="00821EDB" w:rsidRPr="00E062F1" w:rsidRDefault="00821EDB" w:rsidP="00821EDB">
            <w:pPr>
              <w:pStyle w:val="TAC"/>
              <w:keepNext w:val="0"/>
              <w:rPr>
                <w:noProof/>
              </w:rPr>
            </w:pPr>
            <w:r w:rsidRPr="00E062F1">
              <w:rPr>
                <w:noProof/>
                <w:lang w:eastAsia="zh-CN"/>
              </w:rPr>
              <w:t>DC_1A-5A_n78A-n257M</w:t>
            </w:r>
          </w:p>
        </w:tc>
        <w:tc>
          <w:tcPr>
            <w:tcW w:w="3969" w:type="dxa"/>
            <w:tcMar>
              <w:top w:w="28" w:type="dxa"/>
              <w:left w:w="28" w:type="dxa"/>
              <w:bottom w:w="28" w:type="dxa"/>
              <w:right w:w="28" w:type="dxa"/>
            </w:tcMar>
            <w:vAlign w:val="center"/>
          </w:tcPr>
          <w:p w14:paraId="65962EA6" w14:textId="77777777" w:rsidR="00821EDB" w:rsidRPr="00E062F1" w:rsidRDefault="00821EDB" w:rsidP="00821EDB">
            <w:pPr>
              <w:pStyle w:val="TAC"/>
              <w:keepNext w:val="0"/>
              <w:rPr>
                <w:noProof/>
              </w:rPr>
            </w:pPr>
            <w:r w:rsidRPr="00E062F1">
              <w:rPr>
                <w:noProof/>
              </w:rPr>
              <w:t>DC_1A_n78A</w:t>
            </w:r>
          </w:p>
          <w:p w14:paraId="4D888F50" w14:textId="77777777" w:rsidR="00821EDB" w:rsidRPr="00E062F1" w:rsidRDefault="00821EDB" w:rsidP="00821EDB">
            <w:pPr>
              <w:pStyle w:val="TAC"/>
              <w:keepNext w:val="0"/>
              <w:rPr>
                <w:noProof/>
              </w:rPr>
            </w:pPr>
            <w:r w:rsidRPr="00E062F1">
              <w:rPr>
                <w:noProof/>
              </w:rPr>
              <w:t>DC_1A_n257A</w:t>
            </w:r>
          </w:p>
          <w:p w14:paraId="0AEED751" w14:textId="77777777" w:rsidR="00821EDB" w:rsidRPr="00E062F1" w:rsidRDefault="00821EDB" w:rsidP="00821EDB">
            <w:pPr>
              <w:pStyle w:val="TAC"/>
              <w:keepNext w:val="0"/>
              <w:rPr>
                <w:noProof/>
              </w:rPr>
            </w:pPr>
            <w:r w:rsidRPr="00E062F1">
              <w:rPr>
                <w:noProof/>
              </w:rPr>
              <w:t>DC_5A_n78A</w:t>
            </w:r>
          </w:p>
          <w:p w14:paraId="07C6FD72"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DC_5A_n257A</w:t>
            </w:r>
          </w:p>
        </w:tc>
      </w:tr>
      <w:tr w:rsidR="00821EDB" w:rsidRPr="00E062F1" w14:paraId="7D0247C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654B969" w14:textId="77777777" w:rsidR="00821EDB" w:rsidRPr="00E062F1" w:rsidRDefault="00821EDB" w:rsidP="00821EDB">
            <w:pPr>
              <w:pStyle w:val="TAC"/>
              <w:keepNext w:val="0"/>
              <w:rPr>
                <w:noProof/>
              </w:rPr>
            </w:pPr>
            <w:r w:rsidRPr="00E062F1">
              <w:rPr>
                <w:noProof/>
              </w:rPr>
              <w:t>DC_1A-7A_n78A-n257A</w:t>
            </w:r>
          </w:p>
          <w:p w14:paraId="1B59AC6A" w14:textId="77777777" w:rsidR="00821EDB" w:rsidRPr="00E062F1" w:rsidRDefault="00821EDB" w:rsidP="00821EDB">
            <w:pPr>
              <w:pStyle w:val="TAC"/>
              <w:keepNext w:val="0"/>
              <w:rPr>
                <w:rFonts w:eastAsia="Malgun Gothic"/>
                <w:noProof/>
                <w:lang w:eastAsia="ko-KR"/>
              </w:rPr>
            </w:pPr>
            <w:r w:rsidRPr="00E062F1">
              <w:rPr>
                <w:noProof/>
                <w:lang w:eastAsia="zh-CN"/>
              </w:rPr>
              <w:t>DC_1A-7A_n78A-n257D</w:t>
            </w:r>
          </w:p>
          <w:p w14:paraId="5A382BFB" w14:textId="77777777" w:rsidR="00821EDB" w:rsidRPr="00E062F1" w:rsidRDefault="00821EDB" w:rsidP="00821EDB">
            <w:pPr>
              <w:pStyle w:val="TAC"/>
              <w:keepNext w:val="0"/>
              <w:rPr>
                <w:rFonts w:eastAsia="Malgun Gothic"/>
                <w:noProof/>
                <w:lang w:eastAsia="ko-KR"/>
              </w:rPr>
            </w:pPr>
            <w:r w:rsidRPr="00E062F1">
              <w:rPr>
                <w:noProof/>
                <w:lang w:eastAsia="zh-CN"/>
              </w:rPr>
              <w:t>DC_1A-7A_n78A-n257E</w:t>
            </w:r>
          </w:p>
          <w:p w14:paraId="37FC3558" w14:textId="77777777" w:rsidR="00821EDB" w:rsidRPr="00E062F1" w:rsidRDefault="00821EDB" w:rsidP="00821EDB">
            <w:pPr>
              <w:pStyle w:val="TAC"/>
              <w:keepNext w:val="0"/>
              <w:rPr>
                <w:rFonts w:eastAsia="Malgun Gothic"/>
                <w:noProof/>
                <w:lang w:eastAsia="ko-KR"/>
              </w:rPr>
            </w:pPr>
            <w:r w:rsidRPr="00E062F1">
              <w:rPr>
                <w:noProof/>
                <w:lang w:eastAsia="zh-CN"/>
              </w:rPr>
              <w:t>DC_1A-7A_n78A-n257F</w:t>
            </w:r>
          </w:p>
          <w:p w14:paraId="61973FCB" w14:textId="77777777" w:rsidR="00821EDB" w:rsidRPr="00E062F1" w:rsidRDefault="00821EDB" w:rsidP="00821EDB">
            <w:pPr>
              <w:pStyle w:val="TAC"/>
              <w:keepNext w:val="0"/>
              <w:rPr>
                <w:rFonts w:eastAsia="Malgun Gothic"/>
                <w:noProof/>
                <w:lang w:eastAsia="ko-KR"/>
              </w:rPr>
            </w:pPr>
            <w:r w:rsidRPr="00E062F1">
              <w:rPr>
                <w:noProof/>
                <w:lang w:eastAsia="zh-CN"/>
              </w:rPr>
              <w:t>DC_1A-7A_n78A-n257G</w:t>
            </w:r>
          </w:p>
          <w:p w14:paraId="02772BE3" w14:textId="77777777" w:rsidR="00821EDB" w:rsidRPr="00E062F1" w:rsidRDefault="00821EDB" w:rsidP="00821EDB">
            <w:pPr>
              <w:pStyle w:val="TAC"/>
              <w:keepNext w:val="0"/>
              <w:rPr>
                <w:rFonts w:eastAsia="Malgun Gothic"/>
                <w:noProof/>
                <w:lang w:eastAsia="ko-KR"/>
              </w:rPr>
            </w:pPr>
            <w:r w:rsidRPr="00E062F1">
              <w:rPr>
                <w:noProof/>
                <w:lang w:eastAsia="zh-CN"/>
              </w:rPr>
              <w:t>DC_1A-7A_n78A-n257H</w:t>
            </w:r>
          </w:p>
          <w:p w14:paraId="30DB4E7A" w14:textId="77777777" w:rsidR="00821EDB" w:rsidRPr="00E062F1" w:rsidRDefault="00821EDB" w:rsidP="00821EDB">
            <w:pPr>
              <w:pStyle w:val="TAC"/>
              <w:keepNext w:val="0"/>
              <w:rPr>
                <w:rFonts w:eastAsia="Malgun Gothic"/>
                <w:noProof/>
                <w:lang w:eastAsia="ko-KR"/>
              </w:rPr>
            </w:pPr>
            <w:r w:rsidRPr="00E062F1">
              <w:rPr>
                <w:noProof/>
                <w:lang w:eastAsia="zh-CN"/>
              </w:rPr>
              <w:t>DC_1A-7A_n78A-n257I</w:t>
            </w:r>
          </w:p>
          <w:p w14:paraId="685E5BD6" w14:textId="77777777" w:rsidR="00821EDB" w:rsidRPr="00E062F1" w:rsidRDefault="00821EDB" w:rsidP="00821EDB">
            <w:pPr>
              <w:pStyle w:val="TAC"/>
              <w:keepNext w:val="0"/>
              <w:rPr>
                <w:rFonts w:eastAsia="Malgun Gothic"/>
                <w:noProof/>
                <w:lang w:eastAsia="ko-KR"/>
              </w:rPr>
            </w:pPr>
            <w:r w:rsidRPr="00E062F1">
              <w:rPr>
                <w:noProof/>
                <w:lang w:eastAsia="zh-CN"/>
              </w:rPr>
              <w:t>DC_1A-7A_n78A-n257J</w:t>
            </w:r>
          </w:p>
          <w:p w14:paraId="06F61675" w14:textId="77777777" w:rsidR="00821EDB" w:rsidRPr="00E062F1" w:rsidRDefault="00821EDB" w:rsidP="00821EDB">
            <w:pPr>
              <w:pStyle w:val="TAC"/>
              <w:keepNext w:val="0"/>
              <w:rPr>
                <w:rFonts w:eastAsia="Malgun Gothic"/>
                <w:noProof/>
                <w:lang w:eastAsia="ko-KR"/>
              </w:rPr>
            </w:pPr>
            <w:r w:rsidRPr="00E062F1">
              <w:rPr>
                <w:noProof/>
                <w:lang w:eastAsia="zh-CN"/>
              </w:rPr>
              <w:t>DC_1A-7A_n78A-n257K</w:t>
            </w:r>
          </w:p>
          <w:p w14:paraId="29C847B1" w14:textId="77777777" w:rsidR="00821EDB" w:rsidRPr="00E062F1" w:rsidRDefault="00821EDB" w:rsidP="00821EDB">
            <w:pPr>
              <w:pStyle w:val="TAC"/>
              <w:keepNext w:val="0"/>
              <w:rPr>
                <w:rFonts w:eastAsia="Malgun Gothic"/>
                <w:noProof/>
                <w:lang w:eastAsia="ko-KR"/>
              </w:rPr>
            </w:pPr>
            <w:r w:rsidRPr="00E062F1">
              <w:rPr>
                <w:noProof/>
                <w:lang w:eastAsia="zh-CN"/>
              </w:rPr>
              <w:t>DC_1A-7A_n78A-n257L</w:t>
            </w:r>
          </w:p>
          <w:p w14:paraId="03732C31" w14:textId="77777777" w:rsidR="00821EDB" w:rsidRPr="00E062F1" w:rsidRDefault="00821EDB" w:rsidP="00821EDB">
            <w:pPr>
              <w:pStyle w:val="TAC"/>
              <w:keepNext w:val="0"/>
              <w:rPr>
                <w:noProof/>
              </w:rPr>
            </w:pPr>
            <w:r w:rsidRPr="00E062F1">
              <w:rPr>
                <w:noProof/>
                <w:lang w:eastAsia="zh-CN"/>
              </w:rPr>
              <w:t>DC_1A-7A_n78A-n257M</w:t>
            </w:r>
          </w:p>
        </w:tc>
        <w:tc>
          <w:tcPr>
            <w:tcW w:w="3969" w:type="dxa"/>
            <w:tcMar>
              <w:top w:w="28" w:type="dxa"/>
              <w:left w:w="28" w:type="dxa"/>
              <w:bottom w:w="28" w:type="dxa"/>
              <w:right w:w="28" w:type="dxa"/>
            </w:tcMar>
            <w:vAlign w:val="center"/>
          </w:tcPr>
          <w:p w14:paraId="747313F0" w14:textId="77777777" w:rsidR="00821EDB" w:rsidRPr="00E062F1" w:rsidRDefault="00821EDB" w:rsidP="00821EDB">
            <w:pPr>
              <w:pStyle w:val="TAC"/>
              <w:keepNext w:val="0"/>
              <w:rPr>
                <w:noProof/>
              </w:rPr>
            </w:pPr>
            <w:r w:rsidRPr="00E062F1">
              <w:rPr>
                <w:noProof/>
              </w:rPr>
              <w:t>DC_1A_n78A</w:t>
            </w:r>
          </w:p>
          <w:p w14:paraId="7DD0CA9B" w14:textId="77777777" w:rsidR="00821EDB" w:rsidRPr="00E062F1" w:rsidRDefault="00821EDB" w:rsidP="00821EDB">
            <w:pPr>
              <w:pStyle w:val="TAC"/>
              <w:keepNext w:val="0"/>
              <w:rPr>
                <w:noProof/>
              </w:rPr>
            </w:pPr>
            <w:r w:rsidRPr="00E062F1">
              <w:rPr>
                <w:noProof/>
              </w:rPr>
              <w:t>DC_1A_n257A</w:t>
            </w:r>
          </w:p>
          <w:p w14:paraId="4DF99637" w14:textId="77777777" w:rsidR="00821EDB" w:rsidRPr="00E062F1" w:rsidRDefault="00821EDB" w:rsidP="00821EDB">
            <w:pPr>
              <w:pStyle w:val="TAC"/>
              <w:keepNext w:val="0"/>
              <w:rPr>
                <w:noProof/>
              </w:rPr>
            </w:pPr>
            <w:r w:rsidRPr="00E062F1">
              <w:rPr>
                <w:noProof/>
              </w:rPr>
              <w:t>DC_7A_n78A</w:t>
            </w:r>
          </w:p>
          <w:p w14:paraId="7B04AA32"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93BCC3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B88BB2A" w14:textId="77777777" w:rsidR="00821EDB" w:rsidRPr="00E062F1" w:rsidRDefault="00821EDB" w:rsidP="00821EDB">
            <w:pPr>
              <w:pStyle w:val="TAC"/>
              <w:keepNext w:val="0"/>
              <w:rPr>
                <w:noProof/>
              </w:rPr>
            </w:pPr>
            <w:r w:rsidRPr="00E062F1">
              <w:rPr>
                <w:noProof/>
              </w:rPr>
              <w:t>DC_1A-7A-7A_n78A-n257A</w:t>
            </w:r>
          </w:p>
          <w:p w14:paraId="27812FAC" w14:textId="77777777" w:rsidR="00821EDB" w:rsidRPr="00E062F1" w:rsidRDefault="00821EDB" w:rsidP="00821EDB">
            <w:pPr>
              <w:pStyle w:val="TAC"/>
              <w:keepNext w:val="0"/>
              <w:rPr>
                <w:rFonts w:eastAsia="Malgun Gothic"/>
                <w:noProof/>
                <w:lang w:eastAsia="ko-KR"/>
              </w:rPr>
            </w:pPr>
            <w:r w:rsidRPr="00E062F1">
              <w:rPr>
                <w:noProof/>
                <w:lang w:eastAsia="zh-CN"/>
              </w:rPr>
              <w:t>DC_1A-7A-7A_n78A-n257D</w:t>
            </w:r>
          </w:p>
          <w:p w14:paraId="220EA52A" w14:textId="77777777" w:rsidR="00821EDB" w:rsidRPr="00E062F1" w:rsidRDefault="00821EDB" w:rsidP="00821EDB">
            <w:pPr>
              <w:pStyle w:val="TAC"/>
              <w:keepNext w:val="0"/>
              <w:rPr>
                <w:rFonts w:eastAsia="Malgun Gothic"/>
                <w:noProof/>
                <w:lang w:eastAsia="ko-KR"/>
              </w:rPr>
            </w:pPr>
            <w:r w:rsidRPr="00E062F1">
              <w:rPr>
                <w:noProof/>
                <w:lang w:eastAsia="zh-CN"/>
              </w:rPr>
              <w:t>DC_1A-7A-7A_n78A-n257E</w:t>
            </w:r>
          </w:p>
          <w:p w14:paraId="26E30145" w14:textId="77777777" w:rsidR="00821EDB" w:rsidRPr="00E062F1" w:rsidRDefault="00821EDB" w:rsidP="00821EDB">
            <w:pPr>
              <w:pStyle w:val="TAC"/>
              <w:keepNext w:val="0"/>
              <w:rPr>
                <w:rFonts w:eastAsia="Malgun Gothic"/>
                <w:noProof/>
                <w:lang w:eastAsia="ko-KR"/>
              </w:rPr>
            </w:pPr>
            <w:r w:rsidRPr="00E062F1">
              <w:rPr>
                <w:noProof/>
                <w:lang w:eastAsia="zh-CN"/>
              </w:rPr>
              <w:t>DC_1A-7A-7A_n78A-n257F</w:t>
            </w:r>
          </w:p>
          <w:p w14:paraId="6DB472B4" w14:textId="77777777" w:rsidR="00821EDB" w:rsidRPr="00E062F1" w:rsidRDefault="00821EDB" w:rsidP="00821EDB">
            <w:pPr>
              <w:pStyle w:val="TAC"/>
              <w:keepNext w:val="0"/>
              <w:rPr>
                <w:rFonts w:eastAsia="Malgun Gothic"/>
                <w:noProof/>
                <w:lang w:eastAsia="ko-KR"/>
              </w:rPr>
            </w:pPr>
            <w:r w:rsidRPr="00E062F1">
              <w:rPr>
                <w:noProof/>
                <w:lang w:eastAsia="zh-CN"/>
              </w:rPr>
              <w:t>DC_1A-7A-7A_n78A-n257G</w:t>
            </w:r>
          </w:p>
          <w:p w14:paraId="3EA15DE6" w14:textId="77777777" w:rsidR="00821EDB" w:rsidRPr="00E062F1" w:rsidRDefault="00821EDB" w:rsidP="00821EDB">
            <w:pPr>
              <w:pStyle w:val="TAC"/>
              <w:keepNext w:val="0"/>
              <w:rPr>
                <w:rFonts w:eastAsia="Malgun Gothic"/>
                <w:noProof/>
                <w:lang w:eastAsia="ko-KR"/>
              </w:rPr>
            </w:pPr>
            <w:r w:rsidRPr="00E062F1">
              <w:rPr>
                <w:noProof/>
                <w:lang w:eastAsia="zh-CN"/>
              </w:rPr>
              <w:t>DC_1A-7A-7A_n78A-n257H</w:t>
            </w:r>
          </w:p>
          <w:p w14:paraId="4F9C19CB" w14:textId="77777777" w:rsidR="00821EDB" w:rsidRPr="00E062F1" w:rsidRDefault="00821EDB" w:rsidP="00821EDB">
            <w:pPr>
              <w:pStyle w:val="TAC"/>
              <w:keepNext w:val="0"/>
              <w:rPr>
                <w:rFonts w:eastAsia="Malgun Gothic"/>
                <w:noProof/>
                <w:lang w:eastAsia="ko-KR"/>
              </w:rPr>
            </w:pPr>
            <w:r w:rsidRPr="00E062F1">
              <w:rPr>
                <w:noProof/>
                <w:lang w:eastAsia="zh-CN"/>
              </w:rPr>
              <w:t>DC_1A-7A-7A_n78A-n257I</w:t>
            </w:r>
          </w:p>
          <w:p w14:paraId="32966766" w14:textId="77777777" w:rsidR="00821EDB" w:rsidRPr="00E062F1" w:rsidRDefault="00821EDB" w:rsidP="00821EDB">
            <w:pPr>
              <w:pStyle w:val="TAC"/>
              <w:keepNext w:val="0"/>
              <w:rPr>
                <w:rFonts w:eastAsia="Malgun Gothic"/>
                <w:noProof/>
                <w:lang w:eastAsia="ko-KR"/>
              </w:rPr>
            </w:pPr>
            <w:r w:rsidRPr="00E062F1">
              <w:rPr>
                <w:noProof/>
                <w:lang w:eastAsia="zh-CN"/>
              </w:rPr>
              <w:t>DC_1A-7A-7A_n78A-n257J</w:t>
            </w:r>
          </w:p>
          <w:p w14:paraId="4F09880C" w14:textId="77777777" w:rsidR="00821EDB" w:rsidRPr="00E062F1" w:rsidRDefault="00821EDB" w:rsidP="00821EDB">
            <w:pPr>
              <w:pStyle w:val="TAC"/>
              <w:keepNext w:val="0"/>
              <w:rPr>
                <w:rFonts w:eastAsia="Malgun Gothic"/>
                <w:noProof/>
                <w:lang w:eastAsia="ko-KR"/>
              </w:rPr>
            </w:pPr>
            <w:r w:rsidRPr="00E062F1">
              <w:rPr>
                <w:noProof/>
                <w:lang w:eastAsia="zh-CN"/>
              </w:rPr>
              <w:t>DC_1A-7A-7A_n78A-n257K</w:t>
            </w:r>
          </w:p>
          <w:p w14:paraId="3BB525F4" w14:textId="77777777" w:rsidR="00821EDB" w:rsidRPr="00E062F1" w:rsidRDefault="00821EDB" w:rsidP="00821EDB">
            <w:pPr>
              <w:pStyle w:val="TAC"/>
              <w:keepNext w:val="0"/>
              <w:rPr>
                <w:rFonts w:eastAsia="Malgun Gothic"/>
                <w:noProof/>
                <w:lang w:eastAsia="ko-KR"/>
              </w:rPr>
            </w:pPr>
            <w:r w:rsidRPr="00E062F1">
              <w:rPr>
                <w:noProof/>
                <w:lang w:eastAsia="zh-CN"/>
              </w:rPr>
              <w:t>DC_1A-7A-7A_n78A-n257L</w:t>
            </w:r>
          </w:p>
          <w:p w14:paraId="2F7DC334" w14:textId="77777777" w:rsidR="00821EDB" w:rsidRPr="00E062F1" w:rsidRDefault="00821EDB" w:rsidP="00821EDB">
            <w:pPr>
              <w:pStyle w:val="TAC"/>
              <w:keepNext w:val="0"/>
              <w:rPr>
                <w:noProof/>
              </w:rPr>
            </w:pPr>
            <w:r w:rsidRPr="00E062F1">
              <w:rPr>
                <w:noProof/>
                <w:lang w:eastAsia="zh-CN"/>
              </w:rPr>
              <w:t>DC_1A-7A-7A_n78A-n257M</w:t>
            </w:r>
          </w:p>
        </w:tc>
        <w:tc>
          <w:tcPr>
            <w:tcW w:w="3969" w:type="dxa"/>
            <w:tcMar>
              <w:top w:w="28" w:type="dxa"/>
              <w:left w:w="28" w:type="dxa"/>
              <w:bottom w:w="28" w:type="dxa"/>
              <w:right w:w="28" w:type="dxa"/>
            </w:tcMar>
            <w:vAlign w:val="center"/>
          </w:tcPr>
          <w:p w14:paraId="06B67943" w14:textId="77777777" w:rsidR="00821EDB" w:rsidRPr="00E062F1" w:rsidRDefault="00821EDB" w:rsidP="00821EDB">
            <w:pPr>
              <w:pStyle w:val="TAC"/>
              <w:keepNext w:val="0"/>
              <w:rPr>
                <w:noProof/>
              </w:rPr>
            </w:pPr>
            <w:r w:rsidRPr="00E062F1">
              <w:rPr>
                <w:noProof/>
              </w:rPr>
              <w:t>DC_1A_n78A</w:t>
            </w:r>
          </w:p>
          <w:p w14:paraId="2156AAE0" w14:textId="77777777" w:rsidR="00821EDB" w:rsidRPr="00E062F1" w:rsidRDefault="00821EDB" w:rsidP="00821EDB">
            <w:pPr>
              <w:pStyle w:val="TAC"/>
              <w:keepNext w:val="0"/>
              <w:rPr>
                <w:noProof/>
              </w:rPr>
            </w:pPr>
            <w:r w:rsidRPr="00E062F1">
              <w:rPr>
                <w:noProof/>
              </w:rPr>
              <w:t>DC_1A_n257A</w:t>
            </w:r>
          </w:p>
          <w:p w14:paraId="14E61B4F" w14:textId="77777777" w:rsidR="00821EDB" w:rsidRPr="00E062F1" w:rsidRDefault="00821EDB" w:rsidP="00821EDB">
            <w:pPr>
              <w:pStyle w:val="TAC"/>
              <w:keepNext w:val="0"/>
              <w:rPr>
                <w:noProof/>
              </w:rPr>
            </w:pPr>
            <w:r w:rsidRPr="00E062F1">
              <w:rPr>
                <w:noProof/>
              </w:rPr>
              <w:t>DC_7A_n78A</w:t>
            </w:r>
          </w:p>
          <w:p w14:paraId="5AB2678F"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60AA4D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6153536" w14:textId="77777777" w:rsidR="00821EDB" w:rsidRPr="00E062F1" w:rsidRDefault="00821EDB" w:rsidP="00821EDB">
            <w:pPr>
              <w:pStyle w:val="TAC"/>
              <w:keepNext w:val="0"/>
              <w:rPr>
                <w:noProof/>
                <w:lang w:eastAsia="ko-KR"/>
              </w:rPr>
            </w:pPr>
            <w:r w:rsidRPr="00E062F1">
              <w:rPr>
                <w:noProof/>
                <w:lang w:eastAsia="ko-KR"/>
              </w:rPr>
              <w:t>DC_1A-8A_n77A-n257A</w:t>
            </w:r>
          </w:p>
          <w:p w14:paraId="06A7486A" w14:textId="77777777" w:rsidR="00821EDB" w:rsidRPr="00E062F1" w:rsidRDefault="00821EDB" w:rsidP="00821EDB">
            <w:pPr>
              <w:pStyle w:val="TAC"/>
              <w:keepNext w:val="0"/>
              <w:rPr>
                <w:noProof/>
                <w:lang w:eastAsia="ko-KR"/>
              </w:rPr>
            </w:pPr>
            <w:r w:rsidRPr="00E062F1">
              <w:rPr>
                <w:noProof/>
                <w:lang w:eastAsia="ko-KR"/>
              </w:rPr>
              <w:t>DC_1A-8A_n77A-n257D</w:t>
            </w:r>
          </w:p>
          <w:p w14:paraId="5A91BE48" w14:textId="77777777" w:rsidR="00821EDB" w:rsidRPr="00E062F1" w:rsidRDefault="00821EDB" w:rsidP="00821EDB">
            <w:pPr>
              <w:pStyle w:val="TAC"/>
              <w:keepNext w:val="0"/>
              <w:rPr>
                <w:noProof/>
                <w:lang w:eastAsia="ko-KR"/>
              </w:rPr>
            </w:pPr>
            <w:r w:rsidRPr="00E062F1">
              <w:rPr>
                <w:noProof/>
                <w:lang w:eastAsia="ko-KR"/>
              </w:rPr>
              <w:t>DC_1A-8A_n77A-n257G</w:t>
            </w:r>
          </w:p>
          <w:p w14:paraId="243DBDB4" w14:textId="77777777" w:rsidR="00821EDB" w:rsidRPr="00E062F1" w:rsidRDefault="00821EDB" w:rsidP="00821EDB">
            <w:pPr>
              <w:pStyle w:val="TAC"/>
              <w:keepNext w:val="0"/>
              <w:rPr>
                <w:noProof/>
                <w:lang w:eastAsia="ko-KR"/>
              </w:rPr>
            </w:pPr>
            <w:r w:rsidRPr="00E062F1">
              <w:rPr>
                <w:noProof/>
                <w:lang w:eastAsia="ko-KR"/>
              </w:rPr>
              <w:t>DC_1A-8A_n77A-n257H</w:t>
            </w:r>
          </w:p>
          <w:p w14:paraId="6FA36B4B" w14:textId="77777777" w:rsidR="00821EDB" w:rsidRPr="00E062F1" w:rsidRDefault="00821EDB" w:rsidP="00821EDB">
            <w:pPr>
              <w:pStyle w:val="TAC"/>
              <w:keepNext w:val="0"/>
              <w:rPr>
                <w:noProof/>
              </w:rPr>
            </w:pPr>
            <w:r w:rsidRPr="00E062F1">
              <w:rPr>
                <w:noProof/>
                <w:lang w:eastAsia="ko-KR"/>
              </w:rPr>
              <w:t>DC_1A-8A_n77A-n257I</w:t>
            </w:r>
          </w:p>
        </w:tc>
        <w:tc>
          <w:tcPr>
            <w:tcW w:w="3969" w:type="dxa"/>
            <w:tcMar>
              <w:top w:w="28" w:type="dxa"/>
              <w:left w:w="28" w:type="dxa"/>
              <w:bottom w:w="28" w:type="dxa"/>
              <w:right w:w="28" w:type="dxa"/>
            </w:tcMar>
            <w:vAlign w:val="center"/>
          </w:tcPr>
          <w:p w14:paraId="6B581255"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DC_1A_n77A</w:t>
            </w:r>
          </w:p>
          <w:p w14:paraId="2CC42AE9"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DC_1A_n257A</w:t>
            </w:r>
          </w:p>
          <w:p w14:paraId="7CAEF300" w14:textId="77777777" w:rsidR="00821EDB" w:rsidRPr="00E062F1" w:rsidRDefault="00821EDB" w:rsidP="00821EDB">
            <w:pPr>
              <w:keepLines/>
              <w:spacing w:after="0"/>
              <w:jc w:val="center"/>
              <w:rPr>
                <w:rFonts w:ascii="Arial" w:hAnsi="Arial"/>
                <w:noProof/>
                <w:sz w:val="18"/>
                <w:lang w:eastAsia="ko-KR"/>
              </w:rPr>
            </w:pPr>
            <w:r w:rsidRPr="00E062F1">
              <w:rPr>
                <w:rFonts w:ascii="Arial" w:hAnsi="Arial"/>
                <w:noProof/>
                <w:sz w:val="18"/>
                <w:lang w:eastAsia="ko-KR"/>
              </w:rPr>
              <w:t>DC_8A_n77A</w:t>
            </w:r>
          </w:p>
          <w:p w14:paraId="5EAD3658" w14:textId="77777777" w:rsidR="00821EDB" w:rsidRPr="00E062F1" w:rsidRDefault="00821EDB" w:rsidP="00821EDB">
            <w:pPr>
              <w:pStyle w:val="TAC"/>
              <w:keepNext w:val="0"/>
              <w:rPr>
                <w:noProof/>
              </w:rPr>
            </w:pPr>
            <w:r w:rsidRPr="00E062F1">
              <w:rPr>
                <w:noProof/>
                <w:lang w:eastAsia="ko-KR"/>
              </w:rPr>
              <w:t>DC_8A_n257A</w:t>
            </w:r>
          </w:p>
        </w:tc>
      </w:tr>
      <w:tr w:rsidR="00821EDB" w:rsidRPr="00E062F1" w14:paraId="23A02BC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161870B" w14:textId="77777777" w:rsidR="00821EDB" w:rsidRPr="00E062F1" w:rsidRDefault="00821EDB" w:rsidP="00821EDB">
            <w:pPr>
              <w:pStyle w:val="TAC"/>
              <w:keepNext w:val="0"/>
              <w:rPr>
                <w:noProof/>
                <w:lang w:eastAsia="ko-KR"/>
              </w:rPr>
            </w:pPr>
            <w:r w:rsidRPr="00E062F1">
              <w:rPr>
                <w:noProof/>
                <w:lang w:eastAsia="ko-KR"/>
              </w:rPr>
              <w:t>DC_1A-8A_n77(2A)-n257A</w:t>
            </w:r>
          </w:p>
          <w:p w14:paraId="258695C7" w14:textId="77777777" w:rsidR="00821EDB" w:rsidRPr="00E062F1" w:rsidRDefault="00821EDB" w:rsidP="00821EDB">
            <w:pPr>
              <w:pStyle w:val="TAC"/>
              <w:keepNext w:val="0"/>
              <w:rPr>
                <w:noProof/>
                <w:lang w:eastAsia="ko-KR"/>
              </w:rPr>
            </w:pPr>
            <w:r w:rsidRPr="00E062F1">
              <w:rPr>
                <w:noProof/>
                <w:lang w:eastAsia="ko-KR"/>
              </w:rPr>
              <w:t>DC_1A-8A_n77(2A)-n257D</w:t>
            </w:r>
          </w:p>
          <w:p w14:paraId="372CB289" w14:textId="77777777" w:rsidR="00821EDB" w:rsidRPr="00E062F1" w:rsidRDefault="00821EDB" w:rsidP="00821EDB">
            <w:pPr>
              <w:pStyle w:val="TAC"/>
              <w:keepNext w:val="0"/>
              <w:rPr>
                <w:noProof/>
                <w:lang w:eastAsia="ko-KR"/>
              </w:rPr>
            </w:pPr>
            <w:r w:rsidRPr="00E062F1">
              <w:rPr>
                <w:noProof/>
                <w:lang w:eastAsia="ko-KR"/>
              </w:rPr>
              <w:t>DC_1A-8A_n77(2A)-n257G</w:t>
            </w:r>
          </w:p>
          <w:p w14:paraId="48C9F0EF" w14:textId="77777777" w:rsidR="00821EDB" w:rsidRPr="00E062F1" w:rsidRDefault="00821EDB" w:rsidP="00821EDB">
            <w:pPr>
              <w:pStyle w:val="TAC"/>
              <w:keepNext w:val="0"/>
              <w:rPr>
                <w:noProof/>
                <w:lang w:eastAsia="ko-KR"/>
              </w:rPr>
            </w:pPr>
            <w:r w:rsidRPr="00E062F1">
              <w:rPr>
                <w:noProof/>
                <w:lang w:eastAsia="ko-KR"/>
              </w:rPr>
              <w:t>DC_1A-8A_n77(2A)-n257H</w:t>
            </w:r>
          </w:p>
          <w:p w14:paraId="062CDF63" w14:textId="77777777" w:rsidR="00821EDB" w:rsidRPr="00E062F1" w:rsidRDefault="00821EDB" w:rsidP="00821EDB">
            <w:pPr>
              <w:pStyle w:val="TAC"/>
              <w:keepNext w:val="0"/>
              <w:rPr>
                <w:noProof/>
              </w:rPr>
            </w:pPr>
            <w:r w:rsidRPr="00E062F1">
              <w:rPr>
                <w:noProof/>
                <w:lang w:eastAsia="ko-KR"/>
              </w:rPr>
              <w:t>DC_1A-8A_n77(2A)-n257I</w:t>
            </w:r>
          </w:p>
        </w:tc>
        <w:tc>
          <w:tcPr>
            <w:tcW w:w="3969" w:type="dxa"/>
            <w:tcMar>
              <w:top w:w="28" w:type="dxa"/>
              <w:left w:w="28" w:type="dxa"/>
              <w:bottom w:w="28" w:type="dxa"/>
              <w:right w:w="28" w:type="dxa"/>
            </w:tcMar>
            <w:vAlign w:val="center"/>
          </w:tcPr>
          <w:p w14:paraId="02829549"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DC_1A_n77A</w:t>
            </w:r>
          </w:p>
          <w:p w14:paraId="66A5CD76"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DC_1A_n257A</w:t>
            </w:r>
          </w:p>
          <w:p w14:paraId="01C80DB4" w14:textId="77777777" w:rsidR="00821EDB" w:rsidRPr="00E062F1" w:rsidRDefault="00821EDB" w:rsidP="00821EDB">
            <w:pPr>
              <w:keepLines/>
              <w:spacing w:after="0"/>
              <w:jc w:val="center"/>
              <w:rPr>
                <w:rFonts w:ascii="Arial" w:hAnsi="Arial" w:cs="Arial"/>
                <w:noProof/>
                <w:sz w:val="18"/>
                <w:szCs w:val="18"/>
                <w:lang w:eastAsia="ko-KR"/>
              </w:rPr>
            </w:pPr>
            <w:r w:rsidRPr="00E062F1">
              <w:rPr>
                <w:rFonts w:ascii="Arial" w:hAnsi="Arial" w:cs="Arial"/>
                <w:noProof/>
                <w:sz w:val="18"/>
                <w:szCs w:val="18"/>
                <w:lang w:eastAsia="ko-KR"/>
              </w:rPr>
              <w:t>DC_8A_n77A</w:t>
            </w:r>
          </w:p>
          <w:p w14:paraId="72C250BC" w14:textId="77777777" w:rsidR="00821EDB" w:rsidRPr="00E062F1" w:rsidRDefault="00821EDB" w:rsidP="00821EDB">
            <w:pPr>
              <w:pStyle w:val="TAC"/>
              <w:keepNext w:val="0"/>
              <w:rPr>
                <w:noProof/>
              </w:rPr>
            </w:pPr>
            <w:r w:rsidRPr="00E062F1">
              <w:rPr>
                <w:rFonts w:cs="Arial"/>
                <w:noProof/>
                <w:szCs w:val="18"/>
                <w:lang w:eastAsia="ko-KR"/>
              </w:rPr>
              <w:t>DC_8A_n257A</w:t>
            </w:r>
          </w:p>
        </w:tc>
      </w:tr>
      <w:tr w:rsidR="00821EDB" w:rsidRPr="00E062F1" w14:paraId="34F043B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2BCE017"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DC_1A-8A_n78A-n257A</w:t>
            </w:r>
          </w:p>
          <w:p w14:paraId="32EDA7E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DC_1A-8A_n78A-n257D</w:t>
            </w:r>
          </w:p>
          <w:p w14:paraId="624FF33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DC_1A-8A_n78A-n257E</w:t>
            </w:r>
          </w:p>
          <w:p w14:paraId="3032165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DC_1A-8A_n78A-n257F</w:t>
            </w:r>
          </w:p>
          <w:p w14:paraId="0C90CD06"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DC_1A-8A_n78A-n257G</w:t>
            </w:r>
          </w:p>
          <w:p w14:paraId="2A160D7D"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DC_1A-8A_n78A-n257H</w:t>
            </w:r>
          </w:p>
          <w:p w14:paraId="2B1031A1"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DC_1A-8A_n78A-n257I</w:t>
            </w:r>
          </w:p>
          <w:p w14:paraId="274CB053"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DC_1A-8A_n78A-n257J</w:t>
            </w:r>
          </w:p>
          <w:p w14:paraId="44153AE4"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DC_1A-8A_n78A-n257K</w:t>
            </w:r>
          </w:p>
          <w:p w14:paraId="7D811564"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DC_1A-8A_n78A-n257L</w:t>
            </w:r>
          </w:p>
          <w:p w14:paraId="5C1E91FD" w14:textId="77777777" w:rsidR="00821EDB" w:rsidRPr="00E062F1" w:rsidRDefault="00821EDB" w:rsidP="00821EDB">
            <w:pPr>
              <w:pStyle w:val="TAC"/>
              <w:keepNext w:val="0"/>
              <w:rPr>
                <w:noProof/>
              </w:rPr>
            </w:pPr>
            <w:r w:rsidRPr="00E062F1">
              <w:rPr>
                <w:rFonts w:eastAsia="Malgun Gothic"/>
                <w:noProof/>
                <w:lang w:eastAsia="ko-KR"/>
              </w:rPr>
              <w:t>DC_1A-8A_n78A-n257M</w:t>
            </w:r>
          </w:p>
        </w:tc>
        <w:tc>
          <w:tcPr>
            <w:tcW w:w="3969" w:type="dxa"/>
            <w:tcMar>
              <w:top w:w="28" w:type="dxa"/>
              <w:left w:w="28" w:type="dxa"/>
              <w:bottom w:w="28" w:type="dxa"/>
              <w:right w:w="28" w:type="dxa"/>
            </w:tcMar>
            <w:vAlign w:val="center"/>
          </w:tcPr>
          <w:p w14:paraId="1BD3901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E4AD15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374EB9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23F641B" w14:textId="77777777" w:rsidR="00821EDB" w:rsidRPr="00E062F1" w:rsidRDefault="00821EDB" w:rsidP="00821EDB">
            <w:pPr>
              <w:pStyle w:val="TAC"/>
              <w:keepNext w:val="0"/>
              <w:rPr>
                <w:noProof/>
              </w:rPr>
            </w:pPr>
            <w:r w:rsidRPr="00E062F1">
              <w:rPr>
                <w:rFonts w:cs="Arial"/>
                <w:lang w:eastAsia="zh-CN"/>
              </w:rPr>
              <w:t>DC_8A_n257A</w:t>
            </w:r>
          </w:p>
        </w:tc>
      </w:tr>
      <w:tr w:rsidR="00821EDB" w:rsidRPr="00E062F1" w14:paraId="52E7164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06195A7" w14:textId="77777777" w:rsidR="00821EDB" w:rsidRPr="00E062F1" w:rsidRDefault="00821EDB" w:rsidP="00821EDB">
            <w:pPr>
              <w:pStyle w:val="TAC"/>
              <w:keepNext w:val="0"/>
              <w:rPr>
                <w:rFonts w:cs="Arial"/>
                <w:szCs w:val="18"/>
              </w:rPr>
            </w:pPr>
            <w:r w:rsidRPr="00E062F1">
              <w:rPr>
                <w:rFonts w:cs="Arial"/>
                <w:szCs w:val="18"/>
              </w:rPr>
              <w:t>DC_1A-11A_n77A-n257A</w:t>
            </w:r>
          </w:p>
          <w:p w14:paraId="3AB6CB8F" w14:textId="77777777" w:rsidR="00821EDB" w:rsidRPr="00E062F1" w:rsidRDefault="00821EDB" w:rsidP="00821EDB">
            <w:pPr>
              <w:pStyle w:val="TAC"/>
              <w:keepNext w:val="0"/>
              <w:rPr>
                <w:rFonts w:cs="Arial"/>
                <w:szCs w:val="18"/>
              </w:rPr>
            </w:pPr>
            <w:r w:rsidRPr="00E062F1">
              <w:rPr>
                <w:rFonts w:cs="Arial"/>
                <w:szCs w:val="18"/>
              </w:rPr>
              <w:t>DC_1A-11A_n77A-n257D</w:t>
            </w:r>
          </w:p>
          <w:p w14:paraId="11AC0705" w14:textId="77777777" w:rsidR="00821EDB" w:rsidRPr="00E062F1" w:rsidRDefault="00821EDB" w:rsidP="00821EDB">
            <w:pPr>
              <w:pStyle w:val="TAC"/>
              <w:keepNext w:val="0"/>
              <w:rPr>
                <w:rFonts w:cs="Arial"/>
                <w:szCs w:val="18"/>
              </w:rPr>
            </w:pPr>
            <w:r w:rsidRPr="00E062F1">
              <w:rPr>
                <w:rFonts w:cs="Arial"/>
                <w:szCs w:val="18"/>
              </w:rPr>
              <w:t>DC_1A-11A_n77A-n257G</w:t>
            </w:r>
          </w:p>
          <w:p w14:paraId="0F95F30E" w14:textId="77777777" w:rsidR="00821EDB" w:rsidRPr="00E062F1" w:rsidRDefault="00821EDB" w:rsidP="00821EDB">
            <w:pPr>
              <w:pStyle w:val="TAC"/>
              <w:keepNext w:val="0"/>
              <w:rPr>
                <w:rFonts w:cs="Arial"/>
                <w:szCs w:val="18"/>
              </w:rPr>
            </w:pPr>
            <w:r w:rsidRPr="00E062F1">
              <w:rPr>
                <w:rFonts w:cs="Arial"/>
                <w:szCs w:val="18"/>
              </w:rPr>
              <w:t>DC_1A-11A_n77A-n257H</w:t>
            </w:r>
          </w:p>
          <w:p w14:paraId="069A2852" w14:textId="77777777" w:rsidR="00821EDB" w:rsidRPr="00E062F1" w:rsidRDefault="00821EDB" w:rsidP="00821EDB">
            <w:pPr>
              <w:pStyle w:val="TAC"/>
              <w:keepNext w:val="0"/>
              <w:rPr>
                <w:noProof/>
              </w:rPr>
            </w:pPr>
            <w:r w:rsidRPr="00E062F1">
              <w:rPr>
                <w:rFonts w:cs="Arial"/>
                <w:szCs w:val="18"/>
              </w:rPr>
              <w:t>DC_1A-11A_n77A-n257I</w:t>
            </w:r>
          </w:p>
        </w:tc>
        <w:tc>
          <w:tcPr>
            <w:tcW w:w="3969" w:type="dxa"/>
            <w:tcMar>
              <w:top w:w="28" w:type="dxa"/>
              <w:left w:w="28" w:type="dxa"/>
              <w:bottom w:w="28" w:type="dxa"/>
              <w:right w:w="28" w:type="dxa"/>
            </w:tcMar>
            <w:vAlign w:val="center"/>
          </w:tcPr>
          <w:p w14:paraId="630989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FDFCC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7BAE59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6806408C" w14:textId="77777777" w:rsidR="00821EDB" w:rsidRPr="00E062F1" w:rsidRDefault="00821EDB" w:rsidP="00821EDB">
            <w:pPr>
              <w:pStyle w:val="TAC"/>
              <w:keepNext w:val="0"/>
              <w:rPr>
                <w:noProof/>
              </w:rPr>
            </w:pPr>
            <w:r w:rsidRPr="00E062F1">
              <w:rPr>
                <w:rFonts w:cs="Arial"/>
                <w:lang w:eastAsia="zh-CN"/>
              </w:rPr>
              <w:t>DC_11A_n257A</w:t>
            </w:r>
          </w:p>
        </w:tc>
      </w:tr>
      <w:tr w:rsidR="009334E7" w:rsidRPr="00E062F1" w14:paraId="131243C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5550D6C" w14:textId="77777777" w:rsidR="009334E7" w:rsidRPr="00E062F1" w:rsidRDefault="009334E7" w:rsidP="009334E7">
            <w:pPr>
              <w:pStyle w:val="TAC"/>
              <w:keepNext w:val="0"/>
              <w:rPr>
                <w:rFonts w:cs="Arial"/>
                <w:szCs w:val="18"/>
              </w:rPr>
            </w:pPr>
            <w:r w:rsidRPr="00E062F1">
              <w:rPr>
                <w:rFonts w:cs="Arial"/>
                <w:szCs w:val="18"/>
              </w:rPr>
              <w:t>DC_1A-11A_n77(2A)-n257A</w:t>
            </w:r>
          </w:p>
          <w:p w14:paraId="6AF0B808" w14:textId="77777777" w:rsidR="009334E7" w:rsidRPr="00E062F1" w:rsidRDefault="009334E7" w:rsidP="009334E7">
            <w:pPr>
              <w:pStyle w:val="TAC"/>
              <w:keepNext w:val="0"/>
              <w:rPr>
                <w:rFonts w:cs="Arial"/>
                <w:szCs w:val="18"/>
              </w:rPr>
            </w:pPr>
            <w:r w:rsidRPr="00E062F1">
              <w:rPr>
                <w:rFonts w:cs="Arial"/>
                <w:szCs w:val="18"/>
              </w:rPr>
              <w:t>DC_1A-11A_n77(2A)-n257D</w:t>
            </w:r>
          </w:p>
          <w:p w14:paraId="2FD1015F" w14:textId="77777777" w:rsidR="009334E7" w:rsidRPr="00E062F1" w:rsidRDefault="009334E7" w:rsidP="009334E7">
            <w:pPr>
              <w:pStyle w:val="TAC"/>
              <w:keepNext w:val="0"/>
              <w:rPr>
                <w:rFonts w:cs="Arial"/>
                <w:szCs w:val="18"/>
              </w:rPr>
            </w:pPr>
            <w:r w:rsidRPr="00E062F1">
              <w:rPr>
                <w:rFonts w:cs="Arial"/>
                <w:szCs w:val="18"/>
              </w:rPr>
              <w:t>DC_1A-11A_n77(2A)-n257G</w:t>
            </w:r>
          </w:p>
          <w:p w14:paraId="002E53BC" w14:textId="77777777" w:rsidR="009334E7" w:rsidRPr="00E062F1" w:rsidRDefault="009334E7" w:rsidP="009334E7">
            <w:pPr>
              <w:pStyle w:val="TAC"/>
              <w:keepNext w:val="0"/>
              <w:rPr>
                <w:rFonts w:cs="Arial"/>
                <w:szCs w:val="18"/>
              </w:rPr>
            </w:pPr>
            <w:r w:rsidRPr="00E062F1">
              <w:rPr>
                <w:rFonts w:cs="Arial"/>
                <w:szCs w:val="18"/>
              </w:rPr>
              <w:t>DC_1A-11A_n77(2A)-n257H</w:t>
            </w:r>
          </w:p>
          <w:p w14:paraId="59FF2F05" w14:textId="0C4F0BF2" w:rsidR="009334E7" w:rsidRPr="00E062F1" w:rsidRDefault="009334E7" w:rsidP="009334E7">
            <w:pPr>
              <w:pStyle w:val="TAC"/>
              <w:keepNext w:val="0"/>
              <w:rPr>
                <w:rFonts w:cs="Arial"/>
                <w:szCs w:val="18"/>
              </w:rPr>
            </w:pPr>
            <w:r w:rsidRPr="00E062F1">
              <w:rPr>
                <w:rFonts w:cs="Arial"/>
                <w:szCs w:val="18"/>
              </w:rPr>
              <w:t>DC_1A-11A_n77(2A)-n257I</w:t>
            </w:r>
          </w:p>
        </w:tc>
        <w:tc>
          <w:tcPr>
            <w:tcW w:w="3969" w:type="dxa"/>
            <w:tcMar>
              <w:top w:w="28" w:type="dxa"/>
              <w:left w:w="28" w:type="dxa"/>
              <w:bottom w:w="28" w:type="dxa"/>
              <w:right w:w="28" w:type="dxa"/>
            </w:tcMar>
            <w:vAlign w:val="center"/>
          </w:tcPr>
          <w:p w14:paraId="4F8A02AE"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C95A52A"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3EE369E" w14:textId="77777777"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2DBBA769" w14:textId="34B216B4" w:rsidR="009334E7" w:rsidRPr="00E062F1" w:rsidRDefault="009334E7" w:rsidP="009334E7">
            <w:pPr>
              <w:keepNext/>
              <w:keepLines/>
              <w:spacing w:after="0"/>
              <w:jc w:val="center"/>
              <w:rPr>
                <w:rFonts w:ascii="Arial" w:hAnsi="Arial" w:cs="Arial"/>
                <w:sz w:val="18"/>
                <w:lang w:eastAsia="zh-CN"/>
              </w:rPr>
            </w:pPr>
            <w:r w:rsidRPr="00E062F1">
              <w:rPr>
                <w:rFonts w:ascii="Arial" w:hAnsi="Arial" w:cs="Arial"/>
                <w:sz w:val="18"/>
                <w:lang w:eastAsia="zh-CN"/>
              </w:rPr>
              <w:t>DC_11A_n257A</w:t>
            </w:r>
          </w:p>
        </w:tc>
      </w:tr>
      <w:tr w:rsidR="00821EDB" w:rsidRPr="00E062F1" w14:paraId="0F8FEA1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64E45FD"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821EDB">
            <w:pPr>
              <w:pStyle w:val="TAC"/>
              <w:keepNext w:val="0"/>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821EDB">
            <w:pPr>
              <w:pStyle w:val="TAC"/>
              <w:keepNext w:val="0"/>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58B0F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02E840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3114C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9AFAA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3695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00176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DC_18A_n3A</w:t>
            </w:r>
          </w:p>
          <w:p w14:paraId="4332D2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0FBB56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20FFB2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C6EBE87"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1537E3D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F14D5F8"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821EDB">
            <w:pPr>
              <w:pStyle w:val="TAC"/>
              <w:keepNext w:val="0"/>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821EDB">
            <w:pPr>
              <w:pStyle w:val="TAC"/>
              <w:keepNext w:val="0"/>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5158C0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6A90D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E7DB3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750D5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31CEE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7F440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50627F6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6DBE2F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34281A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19D93B3"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5428CE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C2C7039"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D9F3C3"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69791D"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45813BE" w14:textId="77777777" w:rsidR="00821EDB" w:rsidRPr="00E062F1" w:rsidRDefault="00821EDB" w:rsidP="00821EDB">
            <w:pPr>
              <w:pStyle w:val="TAC"/>
              <w:keepNext w:val="0"/>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1FA41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78ACF7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EAEEB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787C0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DEFC7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2C79E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5F178C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2587564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40633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CE1F9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5CCAEED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91D8F9"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23DAE23"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4E3AD9"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B347144" w14:textId="77777777" w:rsidR="00821EDB" w:rsidRPr="00E062F1" w:rsidRDefault="00821EDB" w:rsidP="00821EDB">
            <w:pPr>
              <w:pStyle w:val="TAC"/>
              <w:keepNext w:val="0"/>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5EA472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7B74F3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E66105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C8D0D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A594BE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EC179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F4C6C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1F64F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147A0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73DF68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A8C3F4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39E54D"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81EBF71"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4EA357A6" w14:textId="77777777" w:rsidR="00821EDB" w:rsidRPr="00E062F1" w:rsidRDefault="00821EDB" w:rsidP="00821EDB">
            <w:pPr>
              <w:pStyle w:val="TAC"/>
              <w:keepNext w:val="0"/>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66500C" w14:textId="77777777" w:rsidR="00821EDB" w:rsidRPr="00E062F1" w:rsidRDefault="00821EDB" w:rsidP="00821EDB">
            <w:pPr>
              <w:pStyle w:val="TAC"/>
              <w:keepNext w:val="0"/>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F19C6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AF097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AF13F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41553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134CF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1F9EC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C0495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6E35A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B108C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4F809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75FFAAD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1636DDE"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E7A9B8A"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0ADD852"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8509DCD" w14:textId="77777777" w:rsidR="00821EDB" w:rsidRPr="00E062F1" w:rsidRDefault="00821EDB" w:rsidP="00821EDB">
            <w:pPr>
              <w:pStyle w:val="TAC"/>
              <w:keepNext w:val="0"/>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7C29D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01D9A1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AAE23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59989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E49D9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223CF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2DA37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88B84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B73141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8D608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1279931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C491ACB"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B95DC26"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2B8821"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4122A29" w14:textId="77777777" w:rsidR="00821EDB" w:rsidRPr="00E062F1" w:rsidRDefault="00821EDB" w:rsidP="00821EDB">
            <w:pPr>
              <w:pStyle w:val="TAC"/>
              <w:keepNext w:val="0"/>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7E84E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61366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14D74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37E64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2D5E9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36584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886B6B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31C70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52179D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04CEF0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3D4746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D0BB244"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24C2B24C"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5C3ECE0C" w14:textId="77777777" w:rsidR="00821EDB" w:rsidRPr="00E062F1" w:rsidRDefault="00821EDB" w:rsidP="00821EDB">
            <w:pPr>
              <w:pStyle w:val="TAC"/>
              <w:keepNext w:val="0"/>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073844A" w14:textId="77777777" w:rsidR="00821EDB" w:rsidRPr="00E062F1" w:rsidRDefault="00821EDB" w:rsidP="00821EDB">
            <w:pPr>
              <w:pStyle w:val="TAC"/>
              <w:keepNext w:val="0"/>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AA6F4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11F464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7B716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5DCE8F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6E23E8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08558A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36A6941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F8C5A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68AD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890FD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62446" w:rsidRPr="00E062F1" w14:paraId="7D13AC3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7279D78" w14:textId="77777777" w:rsidR="00862446" w:rsidRPr="00E062F1" w:rsidRDefault="00862446" w:rsidP="00862446">
            <w:pPr>
              <w:pStyle w:val="TAC"/>
              <w:keepNext w:val="0"/>
              <w:rPr>
                <w:rFonts w:cs="Arial"/>
                <w:lang w:eastAsia="zh-CN"/>
              </w:rPr>
            </w:pPr>
            <w:r w:rsidRPr="00E062F1">
              <w:rPr>
                <w:rFonts w:cs="Arial"/>
                <w:lang w:eastAsia="zh-CN"/>
              </w:rPr>
              <w:t>DC_1A-19A_n79A-n257A</w:t>
            </w:r>
          </w:p>
          <w:p w14:paraId="05D0C749" w14:textId="77777777" w:rsidR="00862446" w:rsidRPr="00E062F1" w:rsidRDefault="00862446" w:rsidP="00862446">
            <w:pPr>
              <w:pStyle w:val="TAC"/>
              <w:keepNext w:val="0"/>
              <w:rPr>
                <w:rFonts w:cs="Arial"/>
                <w:lang w:eastAsia="zh-CN"/>
              </w:rPr>
            </w:pPr>
            <w:r w:rsidRPr="00E062F1">
              <w:rPr>
                <w:rFonts w:cs="Arial"/>
                <w:lang w:eastAsia="zh-CN"/>
              </w:rPr>
              <w:t>DC_1A-19A_n79A-n257G</w:t>
            </w:r>
          </w:p>
          <w:p w14:paraId="3579E1F5" w14:textId="77777777" w:rsidR="00862446" w:rsidRPr="00E062F1" w:rsidRDefault="00862446" w:rsidP="00862446">
            <w:pPr>
              <w:pStyle w:val="TAC"/>
              <w:keepNext w:val="0"/>
              <w:rPr>
                <w:rFonts w:cs="Arial"/>
                <w:lang w:eastAsia="zh-CN"/>
              </w:rPr>
            </w:pPr>
            <w:r w:rsidRPr="00E062F1">
              <w:rPr>
                <w:rFonts w:cs="Arial"/>
                <w:lang w:eastAsia="zh-CN"/>
              </w:rPr>
              <w:t>DC_1A-19A_n79A-n257H</w:t>
            </w:r>
          </w:p>
          <w:p w14:paraId="6C352151" w14:textId="1FDE54D0" w:rsidR="00862446" w:rsidRPr="00E062F1" w:rsidRDefault="00862446" w:rsidP="00862446">
            <w:pPr>
              <w:pStyle w:val="TAC"/>
              <w:keepNext w:val="0"/>
              <w:rPr>
                <w:rFonts w:cs="Arial"/>
                <w:lang w:eastAsia="zh-CN"/>
              </w:rPr>
            </w:pPr>
            <w:r w:rsidRPr="00E062F1">
              <w:rPr>
                <w:rFonts w:cs="Arial"/>
                <w:lang w:eastAsia="zh-CN"/>
              </w:rPr>
              <w:t>DC_1A-19A_n79A-n257I</w:t>
            </w:r>
          </w:p>
        </w:tc>
        <w:tc>
          <w:tcPr>
            <w:tcW w:w="3969" w:type="dxa"/>
            <w:tcMar>
              <w:top w:w="28" w:type="dxa"/>
              <w:left w:w="28" w:type="dxa"/>
              <w:bottom w:w="28" w:type="dxa"/>
              <w:right w:w="28" w:type="dxa"/>
            </w:tcMar>
            <w:vAlign w:val="center"/>
          </w:tcPr>
          <w:p w14:paraId="2F687D1D" w14:textId="77777777" w:rsidR="00862446" w:rsidRPr="00E062F1" w:rsidRDefault="00862446" w:rsidP="00862446">
            <w:pPr>
              <w:pStyle w:val="TAC"/>
              <w:keepNext w:val="0"/>
              <w:rPr>
                <w:rFonts w:cs="Arial"/>
                <w:lang w:eastAsia="zh-CN"/>
              </w:rPr>
            </w:pPr>
            <w:r w:rsidRPr="00E062F1">
              <w:rPr>
                <w:rFonts w:cs="Arial"/>
                <w:lang w:eastAsia="zh-CN"/>
              </w:rPr>
              <w:t>DC_1A_n79A-n257A</w:t>
            </w:r>
          </w:p>
          <w:p w14:paraId="56949B4C" w14:textId="77777777" w:rsidR="00862446" w:rsidRPr="00E062F1" w:rsidRDefault="00862446" w:rsidP="00862446">
            <w:pPr>
              <w:pStyle w:val="TAC"/>
              <w:keepNext w:val="0"/>
              <w:rPr>
                <w:rFonts w:cs="Arial"/>
                <w:lang w:eastAsia="zh-CN"/>
              </w:rPr>
            </w:pPr>
            <w:r w:rsidRPr="00E062F1">
              <w:rPr>
                <w:rFonts w:cs="Arial"/>
                <w:lang w:eastAsia="zh-CN"/>
              </w:rPr>
              <w:t>DC_1A_n79A-n257G</w:t>
            </w:r>
          </w:p>
          <w:p w14:paraId="1E16A3AE" w14:textId="77777777" w:rsidR="00862446" w:rsidRPr="00E062F1" w:rsidRDefault="00862446" w:rsidP="00862446">
            <w:pPr>
              <w:pStyle w:val="TAC"/>
              <w:keepNext w:val="0"/>
              <w:rPr>
                <w:rFonts w:cs="Arial"/>
                <w:lang w:eastAsia="zh-CN"/>
              </w:rPr>
            </w:pPr>
            <w:r w:rsidRPr="00E062F1">
              <w:rPr>
                <w:rFonts w:cs="Arial"/>
                <w:lang w:eastAsia="zh-CN"/>
              </w:rPr>
              <w:t>DC_1A_n79A-n257H</w:t>
            </w:r>
          </w:p>
          <w:p w14:paraId="6592015B" w14:textId="77777777" w:rsidR="00862446" w:rsidRPr="00E062F1" w:rsidRDefault="00862446" w:rsidP="00862446">
            <w:pPr>
              <w:pStyle w:val="TAC"/>
              <w:keepNext w:val="0"/>
              <w:rPr>
                <w:rFonts w:cs="Arial"/>
                <w:lang w:eastAsia="zh-CN"/>
              </w:rPr>
            </w:pPr>
            <w:r w:rsidRPr="00E062F1">
              <w:rPr>
                <w:rFonts w:cs="Arial"/>
                <w:lang w:eastAsia="zh-CN"/>
              </w:rPr>
              <w:t>DC_1A_n79A-n257I</w:t>
            </w:r>
          </w:p>
          <w:p w14:paraId="2D4AF446" w14:textId="77777777" w:rsidR="00862446" w:rsidRPr="00E062F1" w:rsidRDefault="00862446" w:rsidP="00862446">
            <w:pPr>
              <w:pStyle w:val="TAC"/>
              <w:keepNext w:val="0"/>
              <w:rPr>
                <w:rFonts w:cs="Arial"/>
                <w:lang w:eastAsia="zh-CN"/>
              </w:rPr>
            </w:pPr>
            <w:r w:rsidRPr="00E062F1">
              <w:rPr>
                <w:rFonts w:cs="Arial"/>
                <w:lang w:eastAsia="zh-CN"/>
              </w:rPr>
              <w:t>DC_19A_n79A-n257A</w:t>
            </w:r>
          </w:p>
          <w:p w14:paraId="2F89F0B5" w14:textId="77777777" w:rsidR="00862446" w:rsidRPr="00E062F1" w:rsidRDefault="00862446" w:rsidP="00862446">
            <w:pPr>
              <w:pStyle w:val="TAC"/>
              <w:keepNext w:val="0"/>
              <w:rPr>
                <w:rFonts w:cs="Arial"/>
                <w:lang w:eastAsia="zh-CN"/>
              </w:rPr>
            </w:pPr>
            <w:r w:rsidRPr="00E062F1">
              <w:rPr>
                <w:rFonts w:cs="Arial"/>
                <w:lang w:eastAsia="zh-CN"/>
              </w:rPr>
              <w:t>DC_19A_n79A-n257G</w:t>
            </w:r>
          </w:p>
          <w:p w14:paraId="59E409F9" w14:textId="77777777" w:rsidR="00862446" w:rsidRPr="00E062F1" w:rsidRDefault="00862446" w:rsidP="00862446">
            <w:pPr>
              <w:pStyle w:val="TAC"/>
              <w:keepNext w:val="0"/>
              <w:rPr>
                <w:rFonts w:cs="Arial"/>
                <w:lang w:eastAsia="zh-CN"/>
              </w:rPr>
            </w:pPr>
            <w:r w:rsidRPr="00E062F1">
              <w:rPr>
                <w:rFonts w:cs="Arial"/>
                <w:lang w:eastAsia="zh-CN"/>
              </w:rPr>
              <w:t>DC_19A_n79A-n257H</w:t>
            </w:r>
          </w:p>
          <w:p w14:paraId="4D4C2426" w14:textId="1C5F7478"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DC_19A_n79A-n257I</w:t>
            </w:r>
          </w:p>
        </w:tc>
      </w:tr>
      <w:tr w:rsidR="00862446" w:rsidRPr="00E062F1" w14:paraId="1761A3B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503DF5C" w14:textId="77777777" w:rsidR="00862446" w:rsidRPr="00E062F1" w:rsidRDefault="00862446" w:rsidP="006E2459">
            <w:pPr>
              <w:pStyle w:val="TAC"/>
              <w:keepNext w:val="0"/>
              <w:rPr>
                <w:rFonts w:cs="Arial"/>
                <w:b/>
                <w:lang w:eastAsia="zh-CN"/>
              </w:rPr>
            </w:pPr>
            <w:r w:rsidRPr="00E062F1">
              <w:rPr>
                <w:rFonts w:cs="Arial"/>
                <w:lang w:eastAsia="zh-CN"/>
              </w:rPr>
              <w:t>DC_1A-21A_n77A-n257A</w:t>
            </w:r>
          </w:p>
          <w:p w14:paraId="509C9600" w14:textId="77777777" w:rsidR="00862446" w:rsidRPr="00E062F1" w:rsidRDefault="00862446" w:rsidP="006E2459">
            <w:pPr>
              <w:pStyle w:val="TAC"/>
              <w:keepNext w:val="0"/>
              <w:rPr>
                <w:rFonts w:cs="Arial"/>
                <w:b/>
                <w:lang w:eastAsia="zh-CN"/>
              </w:rPr>
            </w:pPr>
            <w:r w:rsidRPr="00E062F1">
              <w:rPr>
                <w:rFonts w:cs="Arial"/>
                <w:lang w:eastAsia="zh-CN"/>
              </w:rPr>
              <w:t>DC_1A-21A_n77A-n257G</w:t>
            </w:r>
          </w:p>
          <w:p w14:paraId="22336614" w14:textId="77777777" w:rsidR="00862446" w:rsidRPr="00E062F1" w:rsidRDefault="00862446" w:rsidP="006E2459">
            <w:pPr>
              <w:pStyle w:val="TAC"/>
              <w:keepNext w:val="0"/>
              <w:rPr>
                <w:rFonts w:cs="Arial"/>
                <w:b/>
                <w:lang w:eastAsia="zh-CN"/>
              </w:rPr>
            </w:pPr>
            <w:r w:rsidRPr="00E062F1">
              <w:rPr>
                <w:rFonts w:cs="Arial"/>
                <w:lang w:eastAsia="zh-CN"/>
              </w:rPr>
              <w:t>DC_1A-21A_n77A-n257H</w:t>
            </w:r>
          </w:p>
          <w:p w14:paraId="76C338E2" w14:textId="28DFCC35" w:rsidR="00862446" w:rsidRPr="00E062F1" w:rsidRDefault="00862446" w:rsidP="00862446">
            <w:pPr>
              <w:pStyle w:val="TAC"/>
              <w:keepNext w:val="0"/>
              <w:rPr>
                <w:rFonts w:cs="Arial"/>
                <w:lang w:eastAsia="zh-CN"/>
              </w:rPr>
            </w:pPr>
            <w:r w:rsidRPr="00E062F1">
              <w:rPr>
                <w:rFonts w:cs="Arial"/>
                <w:lang w:eastAsia="zh-CN"/>
              </w:rPr>
              <w:t>DC_1A-21A_n77A-n257I</w:t>
            </w:r>
          </w:p>
        </w:tc>
        <w:tc>
          <w:tcPr>
            <w:tcW w:w="3969" w:type="dxa"/>
            <w:tcMar>
              <w:top w:w="28" w:type="dxa"/>
              <w:left w:w="28" w:type="dxa"/>
              <w:bottom w:w="28" w:type="dxa"/>
              <w:right w:w="28" w:type="dxa"/>
            </w:tcMar>
            <w:vAlign w:val="center"/>
          </w:tcPr>
          <w:p w14:paraId="2CA9D6E9" w14:textId="77777777" w:rsidR="00862446" w:rsidRPr="00E062F1" w:rsidRDefault="00862446" w:rsidP="00862446">
            <w:pPr>
              <w:pStyle w:val="TAC"/>
              <w:keepNext w:val="0"/>
              <w:rPr>
                <w:rFonts w:cs="Arial"/>
                <w:lang w:eastAsia="zh-CN"/>
              </w:rPr>
            </w:pPr>
            <w:r w:rsidRPr="00E062F1">
              <w:rPr>
                <w:rFonts w:cs="Arial"/>
                <w:lang w:eastAsia="zh-CN"/>
              </w:rPr>
              <w:t>DC_1A_n77A-n257A</w:t>
            </w:r>
          </w:p>
          <w:p w14:paraId="0AA67154" w14:textId="77777777" w:rsidR="00862446" w:rsidRPr="00E062F1" w:rsidRDefault="00862446" w:rsidP="00862446">
            <w:pPr>
              <w:pStyle w:val="TAC"/>
              <w:keepNext w:val="0"/>
              <w:rPr>
                <w:rFonts w:cs="Arial"/>
                <w:lang w:eastAsia="zh-CN"/>
              </w:rPr>
            </w:pPr>
            <w:r w:rsidRPr="00E062F1">
              <w:rPr>
                <w:rFonts w:cs="Arial"/>
                <w:lang w:eastAsia="zh-CN"/>
              </w:rPr>
              <w:t>DC_1A_n77A-n257G</w:t>
            </w:r>
          </w:p>
          <w:p w14:paraId="2E565E56" w14:textId="77777777" w:rsidR="00862446" w:rsidRPr="00E062F1" w:rsidRDefault="00862446" w:rsidP="00862446">
            <w:pPr>
              <w:pStyle w:val="TAC"/>
              <w:keepNext w:val="0"/>
              <w:rPr>
                <w:rFonts w:cs="Arial"/>
                <w:lang w:eastAsia="zh-CN"/>
              </w:rPr>
            </w:pPr>
            <w:r w:rsidRPr="00E062F1">
              <w:rPr>
                <w:rFonts w:cs="Arial"/>
                <w:lang w:eastAsia="zh-CN"/>
              </w:rPr>
              <w:t>DC_1A_n77A-n257H</w:t>
            </w:r>
          </w:p>
          <w:p w14:paraId="426DD346" w14:textId="77777777" w:rsidR="00862446" w:rsidRPr="00E062F1" w:rsidRDefault="00862446" w:rsidP="00862446">
            <w:pPr>
              <w:pStyle w:val="TAC"/>
              <w:keepNext w:val="0"/>
              <w:rPr>
                <w:rFonts w:cs="Arial"/>
                <w:lang w:eastAsia="zh-CN"/>
              </w:rPr>
            </w:pPr>
            <w:r w:rsidRPr="00E062F1">
              <w:rPr>
                <w:rFonts w:cs="Arial"/>
                <w:lang w:eastAsia="zh-CN"/>
              </w:rPr>
              <w:t>DC_1A_n77A-n257I</w:t>
            </w:r>
          </w:p>
          <w:p w14:paraId="0A4EE998" w14:textId="77777777" w:rsidR="00862446" w:rsidRPr="00E062F1" w:rsidRDefault="00862446" w:rsidP="00862446">
            <w:pPr>
              <w:pStyle w:val="TAC"/>
              <w:keepNext w:val="0"/>
              <w:rPr>
                <w:rFonts w:cs="Arial"/>
                <w:lang w:eastAsia="zh-CN"/>
              </w:rPr>
            </w:pPr>
            <w:r w:rsidRPr="00E062F1">
              <w:rPr>
                <w:rFonts w:cs="Arial"/>
                <w:lang w:eastAsia="zh-CN"/>
              </w:rPr>
              <w:t>DC_21A_n77A-n257A</w:t>
            </w:r>
          </w:p>
          <w:p w14:paraId="1064126F" w14:textId="77777777" w:rsidR="00862446" w:rsidRPr="00E062F1" w:rsidRDefault="00862446" w:rsidP="00862446">
            <w:pPr>
              <w:pStyle w:val="TAC"/>
              <w:keepNext w:val="0"/>
              <w:rPr>
                <w:rFonts w:cs="Arial"/>
                <w:lang w:eastAsia="zh-CN"/>
              </w:rPr>
            </w:pPr>
            <w:r w:rsidRPr="00E062F1">
              <w:rPr>
                <w:rFonts w:cs="Arial"/>
                <w:lang w:eastAsia="zh-CN"/>
              </w:rPr>
              <w:t>DC_21A_n77A-n257G</w:t>
            </w:r>
          </w:p>
          <w:p w14:paraId="6A23F839" w14:textId="77777777" w:rsidR="00862446" w:rsidRPr="00E062F1" w:rsidRDefault="00862446" w:rsidP="00862446">
            <w:pPr>
              <w:pStyle w:val="TAC"/>
              <w:keepNext w:val="0"/>
              <w:rPr>
                <w:rFonts w:cs="Arial"/>
                <w:lang w:eastAsia="zh-CN"/>
              </w:rPr>
            </w:pPr>
            <w:r w:rsidRPr="00E062F1">
              <w:rPr>
                <w:rFonts w:cs="Arial"/>
                <w:lang w:eastAsia="zh-CN"/>
              </w:rPr>
              <w:t>DC_21A_n77A-n257H</w:t>
            </w:r>
          </w:p>
          <w:p w14:paraId="3A6A3435" w14:textId="00F6A2FD"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DC_21A_n77A-n257I</w:t>
            </w:r>
          </w:p>
        </w:tc>
      </w:tr>
      <w:tr w:rsidR="00862446" w:rsidRPr="00E062F1" w14:paraId="1758C84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0D77631" w14:textId="77777777" w:rsidR="00862446" w:rsidRPr="00E062F1" w:rsidRDefault="00862446" w:rsidP="006E2459">
            <w:pPr>
              <w:pStyle w:val="TAC"/>
              <w:keepNext w:val="0"/>
              <w:rPr>
                <w:rFonts w:cs="Arial"/>
                <w:b/>
                <w:lang w:eastAsia="zh-CN"/>
              </w:rPr>
            </w:pPr>
            <w:r w:rsidRPr="00E062F1">
              <w:rPr>
                <w:rFonts w:cs="Arial"/>
                <w:lang w:eastAsia="zh-CN"/>
              </w:rPr>
              <w:t>DC_1A-21A_n78A-n257A</w:t>
            </w:r>
          </w:p>
          <w:p w14:paraId="34DDE4B5" w14:textId="77777777" w:rsidR="00862446" w:rsidRPr="00E062F1" w:rsidRDefault="00862446" w:rsidP="006E2459">
            <w:pPr>
              <w:pStyle w:val="TAC"/>
              <w:keepNext w:val="0"/>
              <w:rPr>
                <w:rFonts w:cs="Arial"/>
                <w:b/>
                <w:lang w:eastAsia="zh-CN"/>
              </w:rPr>
            </w:pPr>
            <w:r w:rsidRPr="00E062F1">
              <w:rPr>
                <w:rFonts w:cs="Arial"/>
                <w:lang w:eastAsia="zh-CN"/>
              </w:rPr>
              <w:t>DC_1A-21A_n78A-n257G</w:t>
            </w:r>
          </w:p>
          <w:p w14:paraId="3F9BCDDB" w14:textId="77777777" w:rsidR="00862446" w:rsidRPr="00E062F1" w:rsidRDefault="00862446" w:rsidP="006E2459">
            <w:pPr>
              <w:pStyle w:val="TAC"/>
              <w:keepNext w:val="0"/>
              <w:rPr>
                <w:rFonts w:cs="Arial"/>
                <w:b/>
                <w:lang w:eastAsia="zh-CN"/>
              </w:rPr>
            </w:pPr>
            <w:r w:rsidRPr="00E062F1">
              <w:rPr>
                <w:rFonts w:cs="Arial"/>
                <w:lang w:eastAsia="zh-CN"/>
              </w:rPr>
              <w:t>DC_1A-21A_n78A-n257H</w:t>
            </w:r>
          </w:p>
          <w:p w14:paraId="17D2110D" w14:textId="57352170" w:rsidR="00862446" w:rsidRPr="00E062F1" w:rsidRDefault="00862446" w:rsidP="00862446">
            <w:pPr>
              <w:pStyle w:val="TAC"/>
              <w:keepNext w:val="0"/>
              <w:rPr>
                <w:rFonts w:cs="Arial"/>
                <w:lang w:eastAsia="zh-CN"/>
              </w:rPr>
            </w:pPr>
            <w:r w:rsidRPr="00E062F1">
              <w:rPr>
                <w:rFonts w:cs="Arial"/>
                <w:lang w:eastAsia="zh-CN"/>
              </w:rPr>
              <w:t>DC_1A-21A_n78A-n257I</w:t>
            </w:r>
          </w:p>
        </w:tc>
        <w:tc>
          <w:tcPr>
            <w:tcW w:w="3969" w:type="dxa"/>
            <w:tcMar>
              <w:top w:w="28" w:type="dxa"/>
              <w:left w:w="28" w:type="dxa"/>
              <w:bottom w:w="28" w:type="dxa"/>
              <w:right w:w="28" w:type="dxa"/>
            </w:tcMar>
            <w:vAlign w:val="center"/>
          </w:tcPr>
          <w:p w14:paraId="2C50A3CD" w14:textId="77777777" w:rsidR="00862446" w:rsidRPr="00E062F1" w:rsidRDefault="00862446" w:rsidP="00B90B7D">
            <w:pPr>
              <w:pStyle w:val="TAC"/>
              <w:rPr>
                <w:lang w:eastAsia="zh-CN"/>
              </w:rPr>
            </w:pPr>
            <w:r w:rsidRPr="00E062F1">
              <w:rPr>
                <w:lang w:eastAsia="zh-CN"/>
              </w:rPr>
              <w:t>DC_1A_n78A-n257A</w:t>
            </w:r>
          </w:p>
          <w:p w14:paraId="2CA8A858" w14:textId="77777777" w:rsidR="00862446" w:rsidRPr="00E062F1" w:rsidRDefault="00862446" w:rsidP="00B90B7D">
            <w:pPr>
              <w:pStyle w:val="TAC"/>
              <w:rPr>
                <w:lang w:eastAsia="zh-CN"/>
              </w:rPr>
            </w:pPr>
            <w:r w:rsidRPr="00E062F1">
              <w:rPr>
                <w:lang w:eastAsia="zh-CN"/>
              </w:rPr>
              <w:t>DC_1A_n78A-n257G</w:t>
            </w:r>
          </w:p>
          <w:p w14:paraId="5D4F0CA3" w14:textId="77777777" w:rsidR="00862446" w:rsidRPr="00E062F1" w:rsidRDefault="00862446" w:rsidP="00B90B7D">
            <w:pPr>
              <w:pStyle w:val="TAC"/>
              <w:rPr>
                <w:lang w:eastAsia="zh-CN"/>
              </w:rPr>
            </w:pPr>
            <w:r w:rsidRPr="00E062F1">
              <w:rPr>
                <w:lang w:eastAsia="zh-CN"/>
              </w:rPr>
              <w:t>DC_1A_n78A-n257H</w:t>
            </w:r>
          </w:p>
          <w:p w14:paraId="3CA4ACCC" w14:textId="77777777" w:rsidR="00862446" w:rsidRPr="00E062F1" w:rsidRDefault="00862446" w:rsidP="00B90B7D">
            <w:pPr>
              <w:pStyle w:val="TAC"/>
              <w:rPr>
                <w:lang w:eastAsia="zh-CN"/>
              </w:rPr>
            </w:pPr>
            <w:r w:rsidRPr="00E062F1">
              <w:rPr>
                <w:lang w:eastAsia="zh-CN"/>
              </w:rPr>
              <w:t>DC_1A_n78A-n257I</w:t>
            </w:r>
          </w:p>
          <w:p w14:paraId="1485D0F3" w14:textId="77777777" w:rsidR="00862446" w:rsidRPr="00E062F1" w:rsidRDefault="00862446" w:rsidP="00B90B7D">
            <w:pPr>
              <w:pStyle w:val="TAC"/>
              <w:rPr>
                <w:lang w:eastAsia="zh-CN"/>
              </w:rPr>
            </w:pPr>
            <w:r w:rsidRPr="00E062F1">
              <w:rPr>
                <w:lang w:eastAsia="zh-CN"/>
              </w:rPr>
              <w:t>DC_21A_n78A-n257A</w:t>
            </w:r>
          </w:p>
          <w:p w14:paraId="6CADAEA6" w14:textId="77777777" w:rsidR="00862446" w:rsidRPr="00E062F1" w:rsidRDefault="00862446" w:rsidP="00B90B7D">
            <w:pPr>
              <w:pStyle w:val="TAC"/>
              <w:rPr>
                <w:lang w:eastAsia="zh-CN"/>
              </w:rPr>
            </w:pPr>
            <w:r w:rsidRPr="00E062F1">
              <w:rPr>
                <w:lang w:eastAsia="zh-CN"/>
              </w:rPr>
              <w:t>DC_21A_n78A-n257G</w:t>
            </w:r>
          </w:p>
          <w:p w14:paraId="5E12153B" w14:textId="77777777" w:rsidR="00862446" w:rsidRPr="00E062F1" w:rsidRDefault="00862446" w:rsidP="00B90B7D">
            <w:pPr>
              <w:pStyle w:val="TAC"/>
              <w:rPr>
                <w:lang w:eastAsia="zh-CN"/>
              </w:rPr>
            </w:pPr>
            <w:r w:rsidRPr="00E062F1">
              <w:rPr>
                <w:lang w:eastAsia="zh-CN"/>
              </w:rPr>
              <w:t>DC_21A_n78A-n257H</w:t>
            </w:r>
          </w:p>
          <w:p w14:paraId="70E4DF56" w14:textId="76C56D3E" w:rsidR="00862446" w:rsidRPr="00E062F1" w:rsidRDefault="00862446" w:rsidP="00B90B7D">
            <w:pPr>
              <w:pStyle w:val="TAC"/>
              <w:rPr>
                <w:lang w:eastAsia="zh-CN"/>
              </w:rPr>
            </w:pPr>
            <w:r w:rsidRPr="00E062F1">
              <w:rPr>
                <w:lang w:eastAsia="zh-CN"/>
              </w:rPr>
              <w:t>DC_21A_n78A-n257I</w:t>
            </w:r>
          </w:p>
        </w:tc>
      </w:tr>
      <w:tr w:rsidR="00862446" w:rsidRPr="00E062F1" w14:paraId="55C68A1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EFCEA8C" w14:textId="77777777" w:rsidR="00862446" w:rsidRPr="00E062F1" w:rsidRDefault="00862446" w:rsidP="00862446">
            <w:pPr>
              <w:pStyle w:val="TAC"/>
              <w:keepNext w:val="0"/>
              <w:rPr>
                <w:rFonts w:cs="Arial"/>
                <w:lang w:eastAsia="zh-CN"/>
              </w:rPr>
            </w:pPr>
            <w:r w:rsidRPr="00E062F1">
              <w:rPr>
                <w:rFonts w:cs="Arial"/>
                <w:lang w:eastAsia="zh-CN"/>
              </w:rPr>
              <w:t>DC_1A-21A_n79A-n257A</w:t>
            </w:r>
          </w:p>
          <w:p w14:paraId="17BEBCA0" w14:textId="77777777" w:rsidR="00862446" w:rsidRPr="00E062F1" w:rsidRDefault="00862446" w:rsidP="00862446">
            <w:pPr>
              <w:pStyle w:val="TAC"/>
              <w:keepNext w:val="0"/>
              <w:rPr>
                <w:rFonts w:cs="Arial"/>
                <w:lang w:eastAsia="zh-CN"/>
              </w:rPr>
            </w:pPr>
            <w:r w:rsidRPr="00E062F1">
              <w:rPr>
                <w:rFonts w:cs="Arial"/>
                <w:lang w:eastAsia="zh-CN"/>
              </w:rPr>
              <w:t>DC_1A-21A_n79A-n257G</w:t>
            </w:r>
          </w:p>
          <w:p w14:paraId="0B570FB5" w14:textId="77777777" w:rsidR="00862446" w:rsidRPr="00E062F1" w:rsidRDefault="00862446" w:rsidP="00862446">
            <w:pPr>
              <w:pStyle w:val="TAC"/>
              <w:keepNext w:val="0"/>
              <w:rPr>
                <w:rFonts w:cs="Arial"/>
                <w:lang w:eastAsia="zh-CN"/>
              </w:rPr>
            </w:pPr>
            <w:r w:rsidRPr="00E062F1">
              <w:rPr>
                <w:rFonts w:cs="Arial"/>
                <w:lang w:eastAsia="zh-CN"/>
              </w:rPr>
              <w:t>DC_1A-21A_n79A-n257H</w:t>
            </w:r>
          </w:p>
          <w:p w14:paraId="44070934" w14:textId="26025478" w:rsidR="00862446" w:rsidRPr="00E062F1" w:rsidRDefault="00862446" w:rsidP="00862446">
            <w:pPr>
              <w:pStyle w:val="TAC"/>
              <w:keepNext w:val="0"/>
              <w:rPr>
                <w:rFonts w:cs="Arial"/>
                <w:lang w:eastAsia="zh-CN"/>
              </w:rPr>
            </w:pPr>
            <w:r w:rsidRPr="00E062F1">
              <w:rPr>
                <w:rFonts w:cs="Arial"/>
                <w:lang w:eastAsia="zh-CN"/>
              </w:rPr>
              <w:t>DC_1A-21A_n79A-n257I</w:t>
            </w:r>
          </w:p>
        </w:tc>
        <w:tc>
          <w:tcPr>
            <w:tcW w:w="3969" w:type="dxa"/>
            <w:tcMar>
              <w:top w:w="28" w:type="dxa"/>
              <w:left w:w="28" w:type="dxa"/>
              <w:bottom w:w="28" w:type="dxa"/>
              <w:right w:w="28" w:type="dxa"/>
            </w:tcMar>
            <w:vAlign w:val="center"/>
          </w:tcPr>
          <w:p w14:paraId="426F3E89" w14:textId="77777777" w:rsidR="00862446" w:rsidRPr="00E062F1" w:rsidRDefault="00862446" w:rsidP="00B90B7D">
            <w:pPr>
              <w:pStyle w:val="TAC"/>
              <w:rPr>
                <w:lang w:eastAsia="zh-CN"/>
              </w:rPr>
            </w:pPr>
            <w:r w:rsidRPr="00E062F1">
              <w:rPr>
                <w:lang w:eastAsia="zh-CN"/>
              </w:rPr>
              <w:t>DC_1A_n79A-n257A</w:t>
            </w:r>
          </w:p>
          <w:p w14:paraId="40BED76D" w14:textId="77777777" w:rsidR="00862446" w:rsidRPr="00E062F1" w:rsidRDefault="00862446" w:rsidP="00B90B7D">
            <w:pPr>
              <w:pStyle w:val="TAC"/>
              <w:rPr>
                <w:lang w:eastAsia="zh-CN"/>
              </w:rPr>
            </w:pPr>
            <w:r w:rsidRPr="00E062F1">
              <w:rPr>
                <w:lang w:eastAsia="zh-CN"/>
              </w:rPr>
              <w:t>DC_1A_n79A-n257G</w:t>
            </w:r>
          </w:p>
          <w:p w14:paraId="745B3946" w14:textId="77777777" w:rsidR="00862446" w:rsidRPr="00E062F1" w:rsidRDefault="00862446" w:rsidP="00B90B7D">
            <w:pPr>
              <w:pStyle w:val="TAC"/>
              <w:rPr>
                <w:lang w:eastAsia="zh-CN"/>
              </w:rPr>
            </w:pPr>
            <w:r w:rsidRPr="00E062F1">
              <w:rPr>
                <w:lang w:eastAsia="zh-CN"/>
              </w:rPr>
              <w:t>DC_1A_n79A-n257H</w:t>
            </w:r>
          </w:p>
          <w:p w14:paraId="6AB139F9" w14:textId="77777777" w:rsidR="00862446" w:rsidRPr="00E062F1" w:rsidRDefault="00862446" w:rsidP="00B90B7D">
            <w:pPr>
              <w:pStyle w:val="TAC"/>
              <w:rPr>
                <w:lang w:eastAsia="zh-CN"/>
              </w:rPr>
            </w:pPr>
            <w:r w:rsidRPr="00E062F1">
              <w:rPr>
                <w:lang w:eastAsia="zh-CN"/>
              </w:rPr>
              <w:t>DC_1A_n79A-n257I</w:t>
            </w:r>
          </w:p>
          <w:p w14:paraId="2C09F5ED" w14:textId="77777777" w:rsidR="00862446" w:rsidRPr="00E062F1" w:rsidRDefault="00862446" w:rsidP="00B90B7D">
            <w:pPr>
              <w:pStyle w:val="TAC"/>
              <w:rPr>
                <w:lang w:eastAsia="zh-CN"/>
              </w:rPr>
            </w:pPr>
            <w:r w:rsidRPr="00E062F1">
              <w:rPr>
                <w:lang w:eastAsia="zh-CN"/>
              </w:rPr>
              <w:t>DC_21A_n79A-n257A</w:t>
            </w:r>
          </w:p>
          <w:p w14:paraId="152C513A" w14:textId="77777777" w:rsidR="00862446" w:rsidRPr="00E062F1" w:rsidRDefault="00862446" w:rsidP="00B90B7D">
            <w:pPr>
              <w:pStyle w:val="TAC"/>
              <w:rPr>
                <w:lang w:eastAsia="zh-CN"/>
              </w:rPr>
            </w:pPr>
            <w:r w:rsidRPr="00E062F1">
              <w:rPr>
                <w:lang w:eastAsia="zh-CN"/>
              </w:rPr>
              <w:t>DC_21A_n79A-n257G</w:t>
            </w:r>
          </w:p>
          <w:p w14:paraId="6034E686" w14:textId="77777777" w:rsidR="00862446" w:rsidRPr="00E062F1" w:rsidRDefault="00862446" w:rsidP="00B90B7D">
            <w:pPr>
              <w:pStyle w:val="TAC"/>
              <w:rPr>
                <w:lang w:eastAsia="zh-CN"/>
              </w:rPr>
            </w:pPr>
            <w:r w:rsidRPr="00E062F1">
              <w:rPr>
                <w:lang w:eastAsia="zh-CN"/>
              </w:rPr>
              <w:t>DC_21A_n79A-n257H</w:t>
            </w:r>
          </w:p>
          <w:p w14:paraId="5CF8F471" w14:textId="687C9551" w:rsidR="00862446" w:rsidRPr="00E062F1" w:rsidRDefault="00862446" w:rsidP="00B90B7D">
            <w:pPr>
              <w:pStyle w:val="TAC"/>
              <w:rPr>
                <w:lang w:eastAsia="zh-CN"/>
              </w:rPr>
            </w:pPr>
            <w:r w:rsidRPr="00E062F1">
              <w:rPr>
                <w:lang w:eastAsia="zh-CN"/>
              </w:rPr>
              <w:t>DC_21A_n79A-n257I</w:t>
            </w:r>
          </w:p>
        </w:tc>
      </w:tr>
      <w:tr w:rsidR="00821EDB" w:rsidRPr="00E062F1" w14:paraId="0ED926C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2793FC6"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30907FEC"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2885747" w14:textId="77777777" w:rsidR="00821EDB" w:rsidRPr="00E062F1" w:rsidRDefault="00821EDB" w:rsidP="00821EDB">
            <w:pPr>
              <w:pStyle w:val="TAC"/>
              <w:keepNext w:val="0"/>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338910C4" w14:textId="77777777" w:rsidR="00821EDB" w:rsidRPr="00E062F1" w:rsidRDefault="00821EDB" w:rsidP="00821EDB">
            <w:pPr>
              <w:pStyle w:val="TAC"/>
              <w:keepNext w:val="0"/>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C54FE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DC_1A_n3A</w:t>
            </w:r>
          </w:p>
          <w:p w14:paraId="53A50F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E52617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97243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6F8949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0E6FF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DC_28A_n3A</w:t>
            </w:r>
          </w:p>
          <w:p w14:paraId="38E817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3AE211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DCD3B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57D9C12" w14:textId="77777777" w:rsidR="00821EDB" w:rsidRPr="00E062F1" w:rsidRDefault="00821EDB" w:rsidP="00821EDB">
            <w:pPr>
              <w:pStyle w:val="TAC"/>
              <w:keepNext w:val="0"/>
              <w:rPr>
                <w:noProof/>
              </w:rPr>
            </w:pPr>
            <w:r w:rsidRPr="00E062F1">
              <w:rPr>
                <w:rFonts w:cs="Arial"/>
                <w:lang w:eastAsia="zh-CN"/>
              </w:rPr>
              <w:t>DC_28A_n257I</w:t>
            </w:r>
          </w:p>
        </w:tc>
      </w:tr>
      <w:tr w:rsidR="00821EDB" w:rsidRPr="00E062F1" w14:paraId="3AB4FB4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BB1314D"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7BD39BB"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15C7DD8" w14:textId="77777777" w:rsidR="00821EDB" w:rsidRPr="00E062F1" w:rsidRDefault="00821EDB" w:rsidP="00821EDB">
            <w:pPr>
              <w:pStyle w:val="TAC"/>
              <w:keepNext w:val="0"/>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454A92C" w14:textId="77777777" w:rsidR="00821EDB" w:rsidRPr="00E062F1" w:rsidRDefault="00821EDB" w:rsidP="00821EDB">
            <w:pPr>
              <w:pStyle w:val="TAC"/>
              <w:keepNext w:val="0"/>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EEAF7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730F56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C43FF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7AB1E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ACEC0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8B4C92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A96B6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12F01F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106BE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1AB55CC7" w14:textId="77777777" w:rsidR="00821EDB" w:rsidRPr="00E062F1" w:rsidRDefault="00821EDB" w:rsidP="00821EDB">
            <w:pPr>
              <w:pStyle w:val="TAC"/>
              <w:keepNext w:val="0"/>
              <w:rPr>
                <w:noProof/>
              </w:rPr>
            </w:pPr>
            <w:r w:rsidRPr="00E062F1">
              <w:rPr>
                <w:rFonts w:cs="Arial"/>
                <w:lang w:eastAsia="zh-CN"/>
              </w:rPr>
              <w:t>DC_28A_n257I</w:t>
            </w:r>
          </w:p>
        </w:tc>
      </w:tr>
      <w:tr w:rsidR="00B90B7D" w:rsidRPr="00E062F1" w14:paraId="41E1F94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D5FA453" w14:textId="77777777" w:rsidR="00B90B7D" w:rsidRPr="00E062F1" w:rsidRDefault="00B90B7D" w:rsidP="00B90B7D">
            <w:pPr>
              <w:pStyle w:val="TAC"/>
              <w:keepNext w:val="0"/>
              <w:rPr>
                <w:rFonts w:cs="Arial"/>
                <w:bCs/>
                <w:szCs w:val="18"/>
                <w:lang w:eastAsia="zh-CN"/>
              </w:rPr>
            </w:pPr>
            <w:r w:rsidRPr="00E062F1">
              <w:rPr>
                <w:rFonts w:cs="Arial"/>
                <w:bCs/>
                <w:szCs w:val="18"/>
                <w:lang w:eastAsia="zh-CN"/>
              </w:rPr>
              <w:t>DC_1A-41A_n3A-n257A</w:t>
            </w:r>
            <w:del w:id="841" w:author="Apple" w:date="2020-07-21T13:04:00Z">
              <w:r w:rsidRPr="00E062F1" w:rsidDel="00043175">
                <w:rPr>
                  <w:rFonts w:cs="Arial"/>
                  <w:bCs/>
                  <w:szCs w:val="18"/>
                  <w:lang w:eastAsia="zh-CN"/>
                </w:rPr>
                <w:delText xml:space="preserve"> </w:delText>
              </w:r>
            </w:del>
          </w:p>
          <w:p w14:paraId="73847FB8" w14:textId="292FBF6C" w:rsidR="00B90B7D" w:rsidRPr="00E062F1" w:rsidRDefault="00B90B7D" w:rsidP="00B90B7D">
            <w:pPr>
              <w:pStyle w:val="TAC"/>
              <w:keepNext w:val="0"/>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27CF5FB6"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59979BE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3D24A530" w14:textId="28452ED6"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tc>
      </w:tr>
      <w:tr w:rsidR="00B90B7D" w:rsidRPr="00E062F1" w14:paraId="6B4718E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1227E85" w14:textId="77777777" w:rsidR="00B90B7D" w:rsidRPr="00E062F1" w:rsidRDefault="00B90B7D" w:rsidP="00B90B7D">
            <w:pPr>
              <w:pStyle w:val="TAC"/>
              <w:keepNext w:val="0"/>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p>
          <w:p w14:paraId="152506A4" w14:textId="235C5F54" w:rsidR="00B90B7D" w:rsidRPr="00E062F1" w:rsidRDefault="00B90B7D" w:rsidP="00B90B7D">
            <w:pPr>
              <w:pStyle w:val="TAC"/>
              <w:keepNext w:val="0"/>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vAlign w:val="center"/>
          </w:tcPr>
          <w:p w14:paraId="29C1D70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DC_41A_n3A</w:t>
            </w:r>
          </w:p>
          <w:p w14:paraId="0C63381F"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DC_41A_n257A</w:t>
            </w:r>
          </w:p>
          <w:p w14:paraId="556CAFCD" w14:textId="77777777" w:rsidR="00B90B7D" w:rsidRPr="00E062F1" w:rsidRDefault="00B90B7D" w:rsidP="00B90B7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DC_41A_n257</w:t>
            </w:r>
            <w:r w:rsidRPr="00E062F1">
              <w:rPr>
                <w:rFonts w:ascii="Arial" w:eastAsia="DengXian" w:hAnsi="Arial" w:cs="Arial"/>
                <w:bCs/>
                <w:sz w:val="18"/>
                <w:szCs w:val="18"/>
                <w:lang w:eastAsia="zh-CN"/>
              </w:rPr>
              <w:t>I</w:t>
            </w:r>
          </w:p>
          <w:p w14:paraId="45A125F3" w14:textId="77777777" w:rsidR="00B90B7D" w:rsidRPr="00E062F1" w:rsidRDefault="00B90B7D" w:rsidP="00B90B7D">
            <w:pPr>
              <w:keepNext/>
              <w:keepLines/>
              <w:spacing w:after="0"/>
              <w:jc w:val="center"/>
              <w:rPr>
                <w:rFonts w:ascii="Arial" w:eastAsia="DengXian"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_n3A</w:t>
            </w:r>
          </w:p>
          <w:p w14:paraId="5239AE99" w14:textId="77777777" w:rsidR="00B90B7D" w:rsidRPr="00E062F1" w:rsidRDefault="00B90B7D" w:rsidP="00B90B7D">
            <w:pPr>
              <w:keepNext/>
              <w:keepLines/>
              <w:spacing w:after="0"/>
              <w:jc w:val="center"/>
              <w:rPr>
                <w:rFonts w:ascii="Arial" w:hAnsi="Arial" w:cs="Arial"/>
                <w:bCs/>
                <w:sz w:val="18"/>
                <w:szCs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_n257A</w:t>
            </w:r>
          </w:p>
          <w:p w14:paraId="487C7FFE" w14:textId="09EBFCD3"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bCs/>
                <w:sz w:val="18"/>
                <w:szCs w:val="18"/>
                <w:lang w:eastAsia="zh-CN"/>
              </w:rPr>
              <w:t>DC_41</w:t>
            </w:r>
            <w:r w:rsidRPr="00E062F1">
              <w:rPr>
                <w:rFonts w:ascii="Arial" w:eastAsia="DengXian" w:hAnsi="Arial" w:cs="Arial"/>
                <w:bCs/>
                <w:sz w:val="18"/>
                <w:szCs w:val="18"/>
                <w:lang w:eastAsia="zh-CN"/>
              </w:rPr>
              <w:t>C</w:t>
            </w:r>
            <w:r w:rsidRPr="00E062F1">
              <w:rPr>
                <w:rFonts w:ascii="Arial" w:hAnsi="Arial" w:cs="Arial"/>
                <w:bCs/>
                <w:sz w:val="18"/>
                <w:szCs w:val="18"/>
                <w:lang w:eastAsia="zh-CN"/>
              </w:rPr>
              <w:t>_n257</w:t>
            </w:r>
            <w:r w:rsidRPr="00E062F1">
              <w:rPr>
                <w:rFonts w:ascii="Arial" w:eastAsia="DengXian" w:hAnsi="Arial" w:cs="Arial"/>
                <w:bCs/>
                <w:sz w:val="18"/>
                <w:szCs w:val="18"/>
                <w:lang w:eastAsia="zh-CN"/>
              </w:rPr>
              <w:t>I</w:t>
            </w:r>
          </w:p>
        </w:tc>
      </w:tr>
      <w:tr w:rsidR="00B90B7D" w:rsidRPr="00AA54EC" w14:paraId="0C7DCBC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D4EEAF1"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del w:id="842" w:author="Apple" w:date="2020-07-21T13:04:00Z">
              <w:r w:rsidRPr="00E062F1" w:rsidDel="00043175">
                <w:rPr>
                  <w:rFonts w:cs="Arial"/>
                  <w:szCs w:val="18"/>
                </w:rPr>
                <w:delText xml:space="preserve"> </w:delText>
              </w:r>
            </w:del>
          </w:p>
          <w:p w14:paraId="1797F38C"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p>
          <w:p w14:paraId="3B670D17"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del w:id="843" w:author="Apple" w:date="2020-07-21T13:04:00Z">
              <w:r w:rsidRPr="00E062F1" w:rsidDel="00043175">
                <w:rPr>
                  <w:rFonts w:cs="Arial"/>
                  <w:szCs w:val="18"/>
                </w:rPr>
                <w:delText xml:space="preserve"> </w:delText>
              </w:r>
            </w:del>
          </w:p>
          <w:p w14:paraId="7B6DECEA"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del w:id="844" w:author="Apple" w:date="2020-07-21T13:04:00Z">
              <w:r w:rsidRPr="00E062F1" w:rsidDel="00043175">
                <w:rPr>
                  <w:rFonts w:cs="Arial"/>
                  <w:szCs w:val="18"/>
                </w:rPr>
                <w:delText xml:space="preserve"> </w:delText>
              </w:r>
            </w:del>
          </w:p>
          <w:p w14:paraId="4326CABD"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del w:id="845" w:author="Apple" w:date="2020-07-21T13:04:00Z">
              <w:r w:rsidRPr="00E062F1" w:rsidDel="00043175">
                <w:rPr>
                  <w:rFonts w:cs="Arial"/>
                  <w:szCs w:val="18"/>
                </w:rPr>
                <w:delText xml:space="preserve"> </w:delText>
              </w:r>
            </w:del>
          </w:p>
          <w:p w14:paraId="423C86B5"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p>
          <w:p w14:paraId="2708A3A0" w14:textId="77777777" w:rsidR="00B90B7D" w:rsidRPr="00E062F1" w:rsidRDefault="00B90B7D" w:rsidP="00B90B7D">
            <w:pPr>
              <w:pStyle w:val="TAC"/>
              <w:keepNext w:val="0"/>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p>
          <w:p w14:paraId="218634E0" w14:textId="1179EABF" w:rsidR="00B90B7D" w:rsidRPr="00E062F1" w:rsidRDefault="00B90B7D" w:rsidP="00B90B7D">
            <w:pPr>
              <w:pStyle w:val="TAC"/>
              <w:keepNext w:val="0"/>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0D2F6F0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DC_1A_n28A</w:t>
            </w:r>
          </w:p>
          <w:p w14:paraId="6FC2A6D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1986B33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F96E2D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3A88DDA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2FABDBB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6F19782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3F22C37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33B068B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11AF1EB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0638FB5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530FE5D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23F06442"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58430FF1"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34A72D33" w14:textId="1FC773D5"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B90B7D" w:rsidRPr="00AA54EC" w14:paraId="5029510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B37FB5"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B90B7D">
            <w:pPr>
              <w:pStyle w:val="TAC"/>
              <w:keepNext w:val="0"/>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B90B7D">
            <w:pPr>
              <w:pStyle w:val="TAC"/>
              <w:keepNext w:val="0"/>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B90B7D">
            <w:pPr>
              <w:pStyle w:val="TAC"/>
              <w:keepNext w:val="0"/>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1234B6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2210A8A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7421E5C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5378F37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220CC8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p>
          <w:p w14:paraId="1F5469D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046DE39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6C0899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236C5EF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F84318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5D6BDA6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DA7B37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759D69BF"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32EEAC17"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4D22EEA0" w14:textId="094CB0D2"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5FD9F9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C18F3D0"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821EDB">
            <w:pPr>
              <w:pStyle w:val="TAC"/>
              <w:keepNext w:val="0"/>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821EDB">
            <w:pPr>
              <w:pStyle w:val="TAC"/>
              <w:keepNext w:val="0"/>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821EDB">
            <w:pPr>
              <w:pStyle w:val="TAC"/>
              <w:keepNext w:val="0"/>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54DF0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9FDDAA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AB916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99F09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54D96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C9D3E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761A38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7CB5E1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FE56F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FED7E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552468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70C19E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4EFB8F5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3B7E0E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03B5934"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0A1DD1EF"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8488CDD"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821EDB">
            <w:pPr>
              <w:pStyle w:val="TAC"/>
              <w:keepNext w:val="0"/>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A6B73C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17455B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5ACC9A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64283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0B56A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ACE74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D4F27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099E92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B9339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62446" w:rsidRPr="00E062F1" w14:paraId="07AB6A2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871D0C" w14:textId="77777777" w:rsidR="00862446" w:rsidRPr="00E062F1" w:rsidRDefault="00862446" w:rsidP="006E2459">
            <w:pPr>
              <w:pStyle w:val="TAC"/>
              <w:keepNext w:val="0"/>
              <w:rPr>
                <w:rFonts w:cs="Arial"/>
                <w:b/>
                <w:lang w:eastAsia="zh-CN"/>
              </w:rPr>
            </w:pPr>
            <w:r w:rsidRPr="00E062F1">
              <w:rPr>
                <w:rFonts w:cs="Arial"/>
                <w:lang w:eastAsia="zh-CN"/>
              </w:rPr>
              <w:t>DC_1A-42A_n77A-n257A</w:t>
            </w:r>
          </w:p>
          <w:p w14:paraId="3E72374B" w14:textId="77777777" w:rsidR="00862446" w:rsidRPr="00E062F1" w:rsidRDefault="00862446" w:rsidP="006E2459">
            <w:pPr>
              <w:pStyle w:val="TAC"/>
              <w:keepNext w:val="0"/>
              <w:rPr>
                <w:rFonts w:cs="Arial"/>
                <w:b/>
                <w:lang w:eastAsia="zh-CN"/>
              </w:rPr>
            </w:pPr>
            <w:r w:rsidRPr="00E062F1">
              <w:rPr>
                <w:rFonts w:cs="Arial"/>
                <w:lang w:eastAsia="zh-CN"/>
              </w:rPr>
              <w:t>DC_1A-42A_n77A-n257G</w:t>
            </w:r>
          </w:p>
          <w:p w14:paraId="3EBFFB3B" w14:textId="77777777" w:rsidR="00862446" w:rsidRPr="00E062F1" w:rsidRDefault="00862446" w:rsidP="006E2459">
            <w:pPr>
              <w:pStyle w:val="TAC"/>
              <w:keepNext w:val="0"/>
              <w:rPr>
                <w:rFonts w:cs="Arial"/>
                <w:b/>
                <w:lang w:eastAsia="zh-CN"/>
              </w:rPr>
            </w:pPr>
            <w:r w:rsidRPr="00E062F1">
              <w:rPr>
                <w:rFonts w:cs="Arial"/>
                <w:lang w:eastAsia="zh-CN"/>
              </w:rPr>
              <w:t>DC_1A-42A_n77A-n257H</w:t>
            </w:r>
          </w:p>
          <w:p w14:paraId="6615EF1B" w14:textId="77777777" w:rsidR="00862446" w:rsidRPr="00E062F1" w:rsidRDefault="00862446" w:rsidP="006E2459">
            <w:pPr>
              <w:pStyle w:val="TAC"/>
              <w:keepNext w:val="0"/>
              <w:rPr>
                <w:rFonts w:cs="Arial"/>
                <w:b/>
                <w:lang w:eastAsia="zh-CN"/>
              </w:rPr>
            </w:pPr>
            <w:r w:rsidRPr="00E062F1">
              <w:rPr>
                <w:rFonts w:cs="Arial"/>
                <w:lang w:eastAsia="zh-CN"/>
              </w:rPr>
              <w:t>DC_1A-42A_n77A-n257I</w:t>
            </w:r>
          </w:p>
          <w:p w14:paraId="7282D57E" w14:textId="77777777" w:rsidR="00862446" w:rsidRPr="00E062F1" w:rsidRDefault="00862446" w:rsidP="006E2459">
            <w:pPr>
              <w:pStyle w:val="TAC"/>
              <w:keepNext w:val="0"/>
              <w:rPr>
                <w:rFonts w:cs="Arial"/>
                <w:b/>
                <w:lang w:eastAsia="zh-CN"/>
              </w:rPr>
            </w:pPr>
            <w:r w:rsidRPr="00E062F1">
              <w:rPr>
                <w:rFonts w:cs="Arial"/>
                <w:lang w:eastAsia="zh-CN"/>
              </w:rPr>
              <w:t>DC_1A-42C_n77A-n257A</w:t>
            </w:r>
          </w:p>
          <w:p w14:paraId="20453830" w14:textId="77777777" w:rsidR="00862446" w:rsidRPr="00E062F1" w:rsidRDefault="00862446" w:rsidP="006E2459">
            <w:pPr>
              <w:pStyle w:val="TAC"/>
              <w:keepNext w:val="0"/>
              <w:rPr>
                <w:rFonts w:cs="Arial"/>
                <w:b/>
                <w:lang w:eastAsia="zh-CN"/>
              </w:rPr>
            </w:pPr>
            <w:r w:rsidRPr="00E062F1">
              <w:rPr>
                <w:rFonts w:cs="Arial"/>
                <w:lang w:eastAsia="zh-CN"/>
              </w:rPr>
              <w:t>DC_1A-42C_n77A-n257G</w:t>
            </w:r>
          </w:p>
          <w:p w14:paraId="1A895531" w14:textId="77777777" w:rsidR="00862446" w:rsidRPr="00E062F1" w:rsidRDefault="00862446" w:rsidP="006E2459">
            <w:pPr>
              <w:pStyle w:val="TAC"/>
              <w:keepNext w:val="0"/>
              <w:rPr>
                <w:rFonts w:cs="Arial"/>
                <w:b/>
                <w:lang w:eastAsia="zh-CN"/>
              </w:rPr>
            </w:pPr>
            <w:r w:rsidRPr="00E062F1">
              <w:rPr>
                <w:rFonts w:cs="Arial"/>
                <w:lang w:eastAsia="zh-CN"/>
              </w:rPr>
              <w:t>DC_1A-42C_n77A-n257H</w:t>
            </w:r>
          </w:p>
          <w:p w14:paraId="432E4550" w14:textId="219604C8" w:rsidR="00862446" w:rsidRPr="00E062F1" w:rsidRDefault="00862446" w:rsidP="00862446">
            <w:pPr>
              <w:pStyle w:val="TAC"/>
              <w:keepNext w:val="0"/>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vAlign w:val="center"/>
          </w:tcPr>
          <w:p w14:paraId="1342272E" w14:textId="77777777" w:rsidR="00862446" w:rsidRPr="00E062F1" w:rsidRDefault="00862446" w:rsidP="00862446">
            <w:pPr>
              <w:pStyle w:val="TAC"/>
              <w:keepNext w:val="0"/>
              <w:rPr>
                <w:rFonts w:cs="Arial"/>
                <w:lang w:eastAsia="zh-CN"/>
              </w:rPr>
            </w:pPr>
            <w:r w:rsidRPr="00E062F1">
              <w:rPr>
                <w:rFonts w:cs="Arial"/>
                <w:lang w:eastAsia="zh-CN"/>
              </w:rPr>
              <w:t>DC_1A_n77A-n257A</w:t>
            </w:r>
          </w:p>
          <w:p w14:paraId="6BE5BDDD" w14:textId="77777777" w:rsidR="00862446" w:rsidRPr="00E062F1" w:rsidRDefault="00862446" w:rsidP="00862446">
            <w:pPr>
              <w:pStyle w:val="TAC"/>
              <w:keepNext w:val="0"/>
              <w:rPr>
                <w:rFonts w:cs="Arial"/>
                <w:lang w:eastAsia="zh-CN"/>
              </w:rPr>
            </w:pPr>
            <w:r w:rsidRPr="00E062F1">
              <w:rPr>
                <w:rFonts w:cs="Arial"/>
                <w:lang w:eastAsia="zh-CN"/>
              </w:rPr>
              <w:t>DC_1A_n77A-n257G</w:t>
            </w:r>
          </w:p>
          <w:p w14:paraId="67B1C34A" w14:textId="77777777" w:rsidR="00862446" w:rsidRPr="00E062F1" w:rsidRDefault="00862446" w:rsidP="00862446">
            <w:pPr>
              <w:pStyle w:val="TAC"/>
              <w:keepNext w:val="0"/>
              <w:rPr>
                <w:rFonts w:cs="Arial"/>
                <w:lang w:eastAsia="zh-CN"/>
              </w:rPr>
            </w:pPr>
            <w:r w:rsidRPr="00E062F1">
              <w:rPr>
                <w:rFonts w:cs="Arial"/>
                <w:lang w:eastAsia="zh-CN"/>
              </w:rPr>
              <w:t>DC_1A_n77A-n257H</w:t>
            </w:r>
          </w:p>
          <w:p w14:paraId="6125F16A" w14:textId="299DDF67"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DC_1A_n77A-n257I</w:t>
            </w:r>
          </w:p>
        </w:tc>
      </w:tr>
      <w:tr w:rsidR="00821EDB" w:rsidRPr="00E062F1" w14:paraId="43F40C3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50B6A8F"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821EDB">
            <w:pPr>
              <w:pStyle w:val="TAC"/>
              <w:keepNext w:val="0"/>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7F513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3009E6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6D7E01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2BBDB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BD8B4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38D72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48033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53B80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6C77023" w14:textId="77777777" w:rsidR="00821EDB" w:rsidRPr="00E062F1" w:rsidRDefault="00821EDB" w:rsidP="00821EDB">
            <w:pPr>
              <w:pStyle w:val="TAC"/>
              <w:keepNext w:val="0"/>
              <w:rPr>
                <w:rFonts w:cs="Arial"/>
                <w:lang w:eastAsia="zh-CN"/>
              </w:rPr>
            </w:pPr>
            <w:r w:rsidRPr="00E062F1">
              <w:rPr>
                <w:rFonts w:cs="Arial"/>
                <w:lang w:eastAsia="zh-CN"/>
              </w:rPr>
              <w:t>DC_42A_n257I</w:t>
            </w:r>
          </w:p>
          <w:p w14:paraId="3C25CA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0D67D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FA89B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0B3C0A46" w14:textId="40F7471C" w:rsidR="00862446" w:rsidRPr="00E062F1" w:rsidRDefault="00821EDB" w:rsidP="00862446">
            <w:pPr>
              <w:pStyle w:val="TAC"/>
              <w:keepNext w:val="0"/>
              <w:rPr>
                <w:rFonts w:cs="Arial"/>
                <w:lang w:eastAsia="zh-CN"/>
              </w:rPr>
            </w:pPr>
            <w:r w:rsidRPr="00E062F1">
              <w:rPr>
                <w:rFonts w:cs="Arial"/>
                <w:lang w:eastAsia="zh-CN"/>
              </w:rPr>
              <w:t>DC_42C_n257I</w:t>
            </w:r>
          </w:p>
          <w:p w14:paraId="1962DA07" w14:textId="77777777" w:rsidR="00862446" w:rsidRPr="00E062F1" w:rsidRDefault="00862446" w:rsidP="00862446">
            <w:pPr>
              <w:pStyle w:val="TAC"/>
              <w:keepNext w:val="0"/>
              <w:rPr>
                <w:rFonts w:cs="Arial"/>
                <w:lang w:eastAsia="zh-CN"/>
              </w:rPr>
            </w:pPr>
            <w:r w:rsidRPr="00E062F1">
              <w:rPr>
                <w:rFonts w:cs="Arial"/>
                <w:lang w:eastAsia="zh-CN"/>
              </w:rPr>
              <w:t>DC_1A_n78A-n257A</w:t>
            </w:r>
          </w:p>
          <w:p w14:paraId="0052F3AC" w14:textId="77777777" w:rsidR="00862446" w:rsidRPr="00E062F1" w:rsidRDefault="00862446" w:rsidP="00862446">
            <w:pPr>
              <w:pStyle w:val="TAC"/>
              <w:keepNext w:val="0"/>
              <w:rPr>
                <w:rFonts w:cs="Arial"/>
                <w:lang w:eastAsia="zh-CN"/>
              </w:rPr>
            </w:pPr>
            <w:r w:rsidRPr="00E062F1">
              <w:rPr>
                <w:rFonts w:cs="Arial"/>
                <w:lang w:eastAsia="zh-CN"/>
              </w:rPr>
              <w:t>DC_1A_n78A-n257G</w:t>
            </w:r>
          </w:p>
          <w:p w14:paraId="095AB8A6" w14:textId="77777777" w:rsidR="00862446" w:rsidRPr="00E062F1" w:rsidRDefault="00862446" w:rsidP="00862446">
            <w:pPr>
              <w:pStyle w:val="TAC"/>
              <w:keepNext w:val="0"/>
              <w:rPr>
                <w:rFonts w:cs="Arial"/>
                <w:lang w:eastAsia="zh-CN"/>
              </w:rPr>
            </w:pPr>
            <w:r w:rsidRPr="00E062F1">
              <w:rPr>
                <w:rFonts w:cs="Arial"/>
                <w:lang w:eastAsia="zh-CN"/>
              </w:rPr>
              <w:t>DC_1A_n78A-n257H</w:t>
            </w:r>
          </w:p>
          <w:p w14:paraId="52633BA5" w14:textId="786A5D64" w:rsidR="00821EDB" w:rsidRPr="00E062F1" w:rsidRDefault="00862446" w:rsidP="00862446">
            <w:pPr>
              <w:pStyle w:val="TAC"/>
              <w:keepNext w:val="0"/>
              <w:rPr>
                <w:noProof/>
              </w:rPr>
            </w:pPr>
            <w:r w:rsidRPr="00E062F1">
              <w:rPr>
                <w:rFonts w:cs="Arial"/>
                <w:lang w:eastAsia="zh-CN"/>
              </w:rPr>
              <w:t>DC_1A_n78A-n257I</w:t>
            </w:r>
          </w:p>
        </w:tc>
      </w:tr>
      <w:tr w:rsidR="00862446" w:rsidRPr="00E062F1" w14:paraId="116C8F8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3F76359" w14:textId="77777777" w:rsidR="00862446" w:rsidRPr="00E062F1" w:rsidRDefault="00862446" w:rsidP="00862446">
            <w:pPr>
              <w:pStyle w:val="TAC"/>
              <w:keepNext w:val="0"/>
              <w:rPr>
                <w:rFonts w:cs="Arial"/>
                <w:lang w:eastAsia="zh-CN"/>
              </w:rPr>
            </w:pPr>
            <w:r w:rsidRPr="00E062F1">
              <w:rPr>
                <w:rFonts w:cs="Arial"/>
                <w:lang w:eastAsia="zh-CN"/>
              </w:rPr>
              <w:t>DC_1A-42A_n79A-n257A</w:t>
            </w:r>
          </w:p>
          <w:p w14:paraId="24AB419F" w14:textId="77777777" w:rsidR="00862446" w:rsidRPr="00E062F1" w:rsidRDefault="00862446" w:rsidP="00862446">
            <w:pPr>
              <w:pStyle w:val="TAC"/>
              <w:keepNext w:val="0"/>
              <w:rPr>
                <w:rFonts w:cs="Arial"/>
                <w:lang w:eastAsia="zh-CN"/>
              </w:rPr>
            </w:pPr>
            <w:r w:rsidRPr="00E062F1">
              <w:rPr>
                <w:rFonts w:cs="Arial"/>
                <w:lang w:eastAsia="zh-CN"/>
              </w:rPr>
              <w:t>DC_1A-42A_n79A-n257G</w:t>
            </w:r>
          </w:p>
          <w:p w14:paraId="59014701" w14:textId="77777777" w:rsidR="00862446" w:rsidRPr="00E062F1" w:rsidRDefault="00862446" w:rsidP="00862446">
            <w:pPr>
              <w:pStyle w:val="TAC"/>
              <w:keepNext w:val="0"/>
              <w:rPr>
                <w:rFonts w:cs="Arial"/>
                <w:lang w:eastAsia="zh-CN"/>
              </w:rPr>
            </w:pPr>
            <w:r w:rsidRPr="00E062F1">
              <w:rPr>
                <w:rFonts w:cs="Arial"/>
                <w:lang w:eastAsia="zh-CN"/>
              </w:rPr>
              <w:t>DC_1A-42A_n79A-n257H</w:t>
            </w:r>
          </w:p>
          <w:p w14:paraId="210DCDD4" w14:textId="77777777" w:rsidR="00862446" w:rsidRPr="00E062F1" w:rsidRDefault="00862446" w:rsidP="00862446">
            <w:pPr>
              <w:pStyle w:val="TAC"/>
              <w:keepNext w:val="0"/>
              <w:rPr>
                <w:rFonts w:cs="Arial"/>
                <w:lang w:eastAsia="zh-CN"/>
              </w:rPr>
            </w:pPr>
            <w:r w:rsidRPr="00E062F1">
              <w:rPr>
                <w:rFonts w:cs="Arial"/>
                <w:lang w:eastAsia="zh-CN"/>
              </w:rPr>
              <w:t>DC_1A-42A_n79A-n257I</w:t>
            </w:r>
          </w:p>
          <w:p w14:paraId="299DF70A" w14:textId="77777777" w:rsidR="00862446" w:rsidRPr="00E062F1" w:rsidRDefault="00862446" w:rsidP="00862446">
            <w:pPr>
              <w:pStyle w:val="TAC"/>
              <w:keepNext w:val="0"/>
              <w:rPr>
                <w:rFonts w:cs="Arial"/>
                <w:lang w:eastAsia="zh-CN"/>
              </w:rPr>
            </w:pPr>
            <w:r w:rsidRPr="00E062F1">
              <w:rPr>
                <w:rFonts w:cs="Arial"/>
                <w:lang w:eastAsia="zh-CN"/>
              </w:rPr>
              <w:t>DC_1A-42C_n79A-n257A</w:t>
            </w:r>
          </w:p>
          <w:p w14:paraId="2C1AF6E0" w14:textId="77777777" w:rsidR="00862446" w:rsidRPr="00E062F1" w:rsidRDefault="00862446" w:rsidP="00862446">
            <w:pPr>
              <w:pStyle w:val="TAC"/>
              <w:keepNext w:val="0"/>
              <w:rPr>
                <w:rFonts w:cs="Arial"/>
                <w:lang w:eastAsia="zh-CN"/>
              </w:rPr>
            </w:pPr>
            <w:r w:rsidRPr="00E062F1">
              <w:rPr>
                <w:rFonts w:cs="Arial"/>
                <w:lang w:eastAsia="zh-CN"/>
              </w:rPr>
              <w:t>DC_1A-42C_n79A-n257G</w:t>
            </w:r>
          </w:p>
          <w:p w14:paraId="217DCAB7" w14:textId="77777777" w:rsidR="00862446" w:rsidRPr="00E062F1" w:rsidRDefault="00862446" w:rsidP="00862446">
            <w:pPr>
              <w:pStyle w:val="TAC"/>
              <w:keepNext w:val="0"/>
              <w:rPr>
                <w:rFonts w:cs="Arial"/>
                <w:lang w:eastAsia="zh-CN"/>
              </w:rPr>
            </w:pPr>
            <w:r w:rsidRPr="00E062F1">
              <w:rPr>
                <w:rFonts w:cs="Arial"/>
                <w:lang w:eastAsia="zh-CN"/>
              </w:rPr>
              <w:t>DC_1A-42C_n79A-n257H</w:t>
            </w:r>
          </w:p>
          <w:p w14:paraId="47FFBDEF" w14:textId="71D69210" w:rsidR="00862446" w:rsidRPr="00E062F1" w:rsidRDefault="00862446" w:rsidP="00862446">
            <w:pPr>
              <w:pStyle w:val="TAC"/>
              <w:keepNext w:val="0"/>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vAlign w:val="center"/>
          </w:tcPr>
          <w:p w14:paraId="4FAE69DF" w14:textId="77777777" w:rsidR="00862446" w:rsidRPr="00E062F1" w:rsidRDefault="00862446" w:rsidP="00862446">
            <w:pPr>
              <w:pStyle w:val="TAC"/>
              <w:keepNext w:val="0"/>
              <w:rPr>
                <w:rFonts w:cs="Arial"/>
                <w:lang w:eastAsia="zh-CN"/>
              </w:rPr>
            </w:pPr>
            <w:r w:rsidRPr="00E062F1">
              <w:rPr>
                <w:rFonts w:cs="Arial"/>
                <w:lang w:eastAsia="zh-CN"/>
              </w:rPr>
              <w:t>DC_1A_n79A-n257A</w:t>
            </w:r>
          </w:p>
          <w:p w14:paraId="712065CD" w14:textId="77777777" w:rsidR="00862446" w:rsidRPr="00E062F1" w:rsidRDefault="00862446" w:rsidP="00862446">
            <w:pPr>
              <w:pStyle w:val="TAC"/>
              <w:keepNext w:val="0"/>
              <w:rPr>
                <w:rFonts w:cs="Arial"/>
                <w:lang w:eastAsia="zh-CN"/>
              </w:rPr>
            </w:pPr>
            <w:r w:rsidRPr="00E062F1">
              <w:rPr>
                <w:rFonts w:cs="Arial"/>
                <w:lang w:eastAsia="zh-CN"/>
              </w:rPr>
              <w:t>DC_1A_n79A-n257G</w:t>
            </w:r>
          </w:p>
          <w:p w14:paraId="02EE68DB" w14:textId="77777777" w:rsidR="00862446" w:rsidRPr="00E062F1" w:rsidRDefault="00862446" w:rsidP="00862446">
            <w:pPr>
              <w:pStyle w:val="TAC"/>
              <w:keepNext w:val="0"/>
              <w:rPr>
                <w:rFonts w:cs="Arial"/>
                <w:lang w:eastAsia="zh-CN"/>
              </w:rPr>
            </w:pPr>
            <w:r w:rsidRPr="00E062F1">
              <w:rPr>
                <w:rFonts w:cs="Arial"/>
                <w:lang w:eastAsia="zh-CN"/>
              </w:rPr>
              <w:t>DC_1A_n79A-n257H</w:t>
            </w:r>
          </w:p>
          <w:p w14:paraId="392667E5" w14:textId="0F3944F2" w:rsidR="00862446" w:rsidRPr="00E062F1" w:rsidRDefault="00862446" w:rsidP="00862446">
            <w:pPr>
              <w:keepNext/>
              <w:keepLines/>
              <w:spacing w:after="0"/>
              <w:jc w:val="center"/>
              <w:rPr>
                <w:rFonts w:ascii="Arial" w:hAnsi="Arial" w:cs="Arial"/>
                <w:sz w:val="18"/>
                <w:lang w:eastAsia="zh-CN"/>
              </w:rPr>
            </w:pPr>
            <w:r w:rsidRPr="00E062F1">
              <w:rPr>
                <w:rFonts w:ascii="Arial" w:hAnsi="Arial" w:cs="Arial"/>
                <w:sz w:val="18"/>
                <w:lang w:eastAsia="zh-CN"/>
              </w:rPr>
              <w:t>DC_1A_n79A-n257I</w:t>
            </w:r>
          </w:p>
        </w:tc>
      </w:tr>
      <w:tr w:rsidR="00821EDB" w:rsidRPr="00E062F1" w14:paraId="4119901F"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85B409"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821EDB">
            <w:pPr>
              <w:pStyle w:val="TAC"/>
              <w:keepNext w:val="0"/>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821EDB">
            <w:pPr>
              <w:pStyle w:val="TAC"/>
              <w:keepNext w:val="0"/>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821EDB">
            <w:pPr>
              <w:pStyle w:val="TAC"/>
              <w:keepNext w:val="0"/>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20B6D3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0EEE9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87DB8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212E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5FB93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F51A6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A6FB0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9C8EA6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BD54DE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41BB03F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CBAD7F2"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DC_2A-66A_n41A-n260A</w:t>
            </w:r>
          </w:p>
          <w:p w14:paraId="76FB1ADB"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DC_2A-66A_n41A-n260(2A)</w:t>
            </w:r>
          </w:p>
          <w:p w14:paraId="1A422964"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DC_2A-66A_n41A-n260(3A)</w:t>
            </w:r>
          </w:p>
          <w:p w14:paraId="773A8F1B" w14:textId="77777777" w:rsidR="00821EDB" w:rsidRPr="00E062F1" w:rsidRDefault="00821EDB" w:rsidP="00821EDB">
            <w:pPr>
              <w:pStyle w:val="TAC"/>
              <w:keepNext w:val="0"/>
              <w:rPr>
                <w:noProof/>
              </w:rPr>
            </w:pPr>
            <w:r w:rsidRPr="00E062F1">
              <w:rPr>
                <w:rFonts w:eastAsia="Malgun Gothic"/>
                <w:lang w:eastAsia="ko-KR"/>
              </w:rPr>
              <w:t>DC_2A-66A_n41A-n260(4A)</w:t>
            </w:r>
          </w:p>
        </w:tc>
        <w:tc>
          <w:tcPr>
            <w:tcW w:w="3969" w:type="dxa"/>
            <w:tcMar>
              <w:top w:w="28" w:type="dxa"/>
              <w:left w:w="28" w:type="dxa"/>
              <w:bottom w:w="28" w:type="dxa"/>
              <w:right w:w="28" w:type="dxa"/>
            </w:tcMar>
            <w:vAlign w:val="center"/>
          </w:tcPr>
          <w:p w14:paraId="1C90FE57" w14:textId="77777777" w:rsidR="00821EDB" w:rsidRPr="00E062F1" w:rsidRDefault="00821EDB" w:rsidP="00821EDB">
            <w:pPr>
              <w:pStyle w:val="TAC"/>
              <w:keepNext w:val="0"/>
              <w:rPr>
                <w:rFonts w:eastAsia="Malgun Gothic"/>
                <w:lang w:eastAsia="ko-KR"/>
              </w:rPr>
            </w:pPr>
            <w:r w:rsidRPr="00E062F1">
              <w:rPr>
                <w:rFonts w:eastAsia="Malgun Gothic"/>
                <w:lang w:eastAsia="ko-KR"/>
              </w:rPr>
              <w:t>DC_2A_n41A</w:t>
            </w:r>
          </w:p>
          <w:p w14:paraId="017A0914" w14:textId="77777777" w:rsidR="00821EDB" w:rsidRPr="00E062F1" w:rsidRDefault="00821EDB" w:rsidP="00821EDB">
            <w:pPr>
              <w:pStyle w:val="TAC"/>
              <w:keepNext w:val="0"/>
              <w:rPr>
                <w:noProof/>
              </w:rPr>
            </w:pPr>
            <w:r w:rsidRPr="00E062F1">
              <w:rPr>
                <w:rFonts w:eastAsia="Malgun Gothic"/>
                <w:lang w:eastAsia="ko-KR"/>
              </w:rPr>
              <w:t>DC_66A_n41A</w:t>
            </w:r>
          </w:p>
        </w:tc>
      </w:tr>
      <w:tr w:rsidR="00821EDB" w:rsidRPr="00E062F1" w14:paraId="383F60A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E93909E" w14:textId="77777777" w:rsidR="00821EDB" w:rsidRPr="00E062F1" w:rsidRDefault="00821EDB" w:rsidP="00821EDB">
            <w:pPr>
              <w:pStyle w:val="TAC"/>
              <w:keepNext w:val="0"/>
              <w:rPr>
                <w:rFonts w:eastAsia="Malgun Gothic"/>
                <w:lang w:eastAsia="ko-KR"/>
              </w:rPr>
            </w:pPr>
            <w:r w:rsidRPr="00E062F1">
              <w:rPr>
                <w:rFonts w:eastAsia="Malgun Gothic"/>
                <w:lang w:eastAsia="ko-KR"/>
              </w:rPr>
              <w:t>DC_2A-66A_n41A-n261A</w:t>
            </w:r>
          </w:p>
          <w:p w14:paraId="3E1FCEB2" w14:textId="77777777" w:rsidR="00821EDB" w:rsidRPr="00E062F1" w:rsidRDefault="00821EDB" w:rsidP="00821EDB">
            <w:pPr>
              <w:pStyle w:val="TAC"/>
              <w:keepNext w:val="0"/>
              <w:rPr>
                <w:noProof/>
              </w:rPr>
            </w:pPr>
            <w:r w:rsidRPr="00E062F1">
              <w:rPr>
                <w:rFonts w:eastAsia="Malgun Gothic"/>
                <w:lang w:eastAsia="ko-KR"/>
              </w:rPr>
              <w:t>DC_2A-66A_n41A-n261(2A)</w:t>
            </w:r>
          </w:p>
        </w:tc>
        <w:tc>
          <w:tcPr>
            <w:tcW w:w="3969" w:type="dxa"/>
            <w:tcMar>
              <w:top w:w="28" w:type="dxa"/>
              <w:left w:w="28" w:type="dxa"/>
              <w:bottom w:w="28" w:type="dxa"/>
              <w:right w:w="28" w:type="dxa"/>
            </w:tcMar>
            <w:vAlign w:val="center"/>
          </w:tcPr>
          <w:p w14:paraId="65495F93" w14:textId="77777777" w:rsidR="00821EDB" w:rsidRPr="00E062F1" w:rsidRDefault="00821EDB" w:rsidP="00821EDB">
            <w:pPr>
              <w:pStyle w:val="TAC"/>
              <w:keepNext w:val="0"/>
              <w:rPr>
                <w:rFonts w:eastAsia="Malgun Gothic"/>
                <w:lang w:eastAsia="ko-KR"/>
              </w:rPr>
            </w:pPr>
            <w:r w:rsidRPr="00E062F1">
              <w:rPr>
                <w:rFonts w:eastAsia="Malgun Gothic"/>
                <w:lang w:eastAsia="ko-KR"/>
              </w:rPr>
              <w:t>DC_2A_n41A</w:t>
            </w:r>
          </w:p>
          <w:p w14:paraId="4AE46D3B" w14:textId="77777777" w:rsidR="00821EDB" w:rsidRPr="00E062F1" w:rsidRDefault="00821EDB" w:rsidP="00821EDB">
            <w:pPr>
              <w:pStyle w:val="TAC"/>
              <w:keepNext w:val="0"/>
              <w:rPr>
                <w:noProof/>
              </w:rPr>
            </w:pPr>
            <w:r w:rsidRPr="00E062F1">
              <w:rPr>
                <w:rFonts w:eastAsia="Malgun Gothic"/>
                <w:lang w:eastAsia="ko-KR"/>
              </w:rPr>
              <w:t>DC_66A_n41A</w:t>
            </w:r>
          </w:p>
        </w:tc>
      </w:tr>
      <w:tr w:rsidR="00821EDB" w:rsidRPr="00E062F1" w14:paraId="3B8344D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26CAA6E" w14:textId="77777777" w:rsidR="00821EDB" w:rsidRPr="00E062F1" w:rsidRDefault="00821EDB" w:rsidP="00821EDB">
            <w:pPr>
              <w:pStyle w:val="TAC"/>
              <w:keepNext w:val="0"/>
              <w:rPr>
                <w:rFonts w:cs="Arial"/>
                <w:lang w:eastAsia="zh-CN"/>
              </w:rPr>
            </w:pPr>
            <w:r w:rsidRPr="00E062F1">
              <w:rPr>
                <w:rFonts w:cs="Arial"/>
                <w:lang w:eastAsia="zh-CN"/>
              </w:rPr>
              <w:t>DC_2A-66A_n71A-n261A</w:t>
            </w:r>
          </w:p>
          <w:p w14:paraId="4DD33924" w14:textId="77777777" w:rsidR="00821EDB" w:rsidRPr="00E062F1" w:rsidRDefault="00821EDB" w:rsidP="00821EDB">
            <w:pPr>
              <w:pStyle w:val="TAC"/>
              <w:keepNext w:val="0"/>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vAlign w:val="center"/>
          </w:tcPr>
          <w:p w14:paraId="3B440B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DC_2A-n71A</w:t>
            </w:r>
          </w:p>
          <w:p w14:paraId="3C7DA72D" w14:textId="77777777" w:rsidR="00821EDB" w:rsidRPr="00E062F1" w:rsidRDefault="00821EDB" w:rsidP="00821EDB">
            <w:pPr>
              <w:pStyle w:val="TAC"/>
              <w:keepNext w:val="0"/>
              <w:rPr>
                <w:rFonts w:eastAsia="Malgun Gothic"/>
                <w:lang w:eastAsia="ko-KR"/>
              </w:rPr>
            </w:pPr>
            <w:r w:rsidRPr="00E062F1">
              <w:rPr>
                <w:rFonts w:cs="Arial"/>
                <w:lang w:eastAsia="zh-CN"/>
              </w:rPr>
              <w:t>DC_66A_n71A</w:t>
            </w:r>
          </w:p>
        </w:tc>
      </w:tr>
      <w:tr w:rsidR="00821EDB" w:rsidRPr="00E062F1" w14:paraId="1840388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9D1428D" w14:textId="77777777" w:rsidR="00B90B7D" w:rsidRPr="00E062F1" w:rsidRDefault="00B90B7D" w:rsidP="00B90B7D">
            <w:pPr>
              <w:pStyle w:val="TAC"/>
              <w:keepNext w:val="0"/>
              <w:rPr>
                <w:noProof/>
              </w:rPr>
            </w:pPr>
            <w:r w:rsidRPr="00E062F1">
              <w:rPr>
                <w:noProof/>
              </w:rPr>
              <w:t>DC_3A-5A_n78A-n257A</w:t>
            </w:r>
          </w:p>
          <w:p w14:paraId="0BF2EC13" w14:textId="77777777" w:rsidR="00B90B7D" w:rsidRPr="00E062F1" w:rsidRDefault="00B90B7D" w:rsidP="00B90B7D">
            <w:pPr>
              <w:pStyle w:val="TAC"/>
              <w:keepNext w:val="0"/>
              <w:rPr>
                <w:rFonts w:eastAsia="Malgun Gothic"/>
                <w:noProof/>
                <w:lang w:eastAsia="ko-KR"/>
              </w:rPr>
            </w:pPr>
            <w:r w:rsidRPr="00E062F1">
              <w:rPr>
                <w:noProof/>
                <w:lang w:eastAsia="zh-CN"/>
              </w:rPr>
              <w:t>DC_3A-5A_n78A-n257D</w:t>
            </w:r>
          </w:p>
          <w:p w14:paraId="01574802" w14:textId="77777777" w:rsidR="00B90B7D" w:rsidRPr="00E062F1" w:rsidRDefault="00B90B7D" w:rsidP="00B90B7D">
            <w:pPr>
              <w:pStyle w:val="TAC"/>
              <w:keepNext w:val="0"/>
              <w:rPr>
                <w:rFonts w:eastAsia="Malgun Gothic"/>
                <w:noProof/>
                <w:lang w:eastAsia="ko-KR"/>
              </w:rPr>
            </w:pPr>
            <w:r w:rsidRPr="00E062F1">
              <w:rPr>
                <w:noProof/>
                <w:lang w:eastAsia="zh-CN"/>
              </w:rPr>
              <w:t>DC_3A-5A_n78A-n257E</w:t>
            </w:r>
          </w:p>
          <w:p w14:paraId="0C72238F" w14:textId="77777777" w:rsidR="00B90B7D" w:rsidRPr="00E062F1" w:rsidRDefault="00B90B7D" w:rsidP="00B90B7D">
            <w:pPr>
              <w:pStyle w:val="TAC"/>
              <w:keepNext w:val="0"/>
              <w:rPr>
                <w:rFonts w:eastAsia="Malgun Gothic"/>
                <w:noProof/>
                <w:lang w:eastAsia="ko-KR"/>
              </w:rPr>
            </w:pPr>
            <w:r w:rsidRPr="00E062F1">
              <w:rPr>
                <w:noProof/>
                <w:lang w:eastAsia="zh-CN"/>
              </w:rPr>
              <w:t>DC_3A-5A_n78A-n257F</w:t>
            </w:r>
          </w:p>
          <w:p w14:paraId="11CAEC96" w14:textId="77777777" w:rsidR="00B90B7D" w:rsidRPr="00E062F1" w:rsidRDefault="00B90B7D" w:rsidP="00B90B7D">
            <w:pPr>
              <w:pStyle w:val="TAC"/>
              <w:keepNext w:val="0"/>
              <w:rPr>
                <w:rFonts w:eastAsia="Malgun Gothic"/>
                <w:noProof/>
                <w:lang w:eastAsia="ko-KR"/>
              </w:rPr>
            </w:pPr>
            <w:r w:rsidRPr="00E062F1">
              <w:rPr>
                <w:noProof/>
                <w:lang w:eastAsia="zh-CN"/>
              </w:rPr>
              <w:t>DC_3A-5A_n78A-n257G</w:t>
            </w:r>
          </w:p>
          <w:p w14:paraId="30E2E7FC" w14:textId="77777777" w:rsidR="00B90B7D" w:rsidRPr="00E062F1" w:rsidRDefault="00B90B7D" w:rsidP="00B90B7D">
            <w:pPr>
              <w:pStyle w:val="TAC"/>
              <w:keepNext w:val="0"/>
              <w:rPr>
                <w:rFonts w:eastAsia="Malgun Gothic"/>
                <w:noProof/>
                <w:lang w:eastAsia="ko-KR"/>
              </w:rPr>
            </w:pPr>
            <w:r w:rsidRPr="00E062F1">
              <w:rPr>
                <w:noProof/>
                <w:lang w:eastAsia="zh-CN"/>
              </w:rPr>
              <w:t>DC_3A-5A_n78A-n257H</w:t>
            </w:r>
          </w:p>
          <w:p w14:paraId="0BEA7432" w14:textId="77777777" w:rsidR="00B90B7D" w:rsidRPr="00E062F1" w:rsidRDefault="00B90B7D" w:rsidP="00B90B7D">
            <w:pPr>
              <w:pStyle w:val="TAC"/>
              <w:keepNext w:val="0"/>
              <w:rPr>
                <w:rFonts w:eastAsia="Malgun Gothic"/>
                <w:noProof/>
                <w:lang w:eastAsia="ko-KR"/>
              </w:rPr>
            </w:pPr>
            <w:r w:rsidRPr="00E062F1">
              <w:rPr>
                <w:noProof/>
                <w:lang w:eastAsia="zh-CN"/>
              </w:rPr>
              <w:t>DC_3A-5A_n78A-n257I</w:t>
            </w:r>
          </w:p>
          <w:p w14:paraId="3C78627E" w14:textId="77777777" w:rsidR="00B90B7D" w:rsidRPr="00E062F1" w:rsidRDefault="00B90B7D" w:rsidP="00B90B7D">
            <w:pPr>
              <w:pStyle w:val="TAC"/>
              <w:keepNext w:val="0"/>
              <w:rPr>
                <w:rFonts w:eastAsia="Malgun Gothic"/>
                <w:noProof/>
                <w:lang w:eastAsia="ko-KR"/>
              </w:rPr>
            </w:pPr>
            <w:r w:rsidRPr="00E062F1">
              <w:rPr>
                <w:noProof/>
                <w:lang w:eastAsia="zh-CN"/>
              </w:rPr>
              <w:t>DC_3A-5A_n78A-n257J</w:t>
            </w:r>
          </w:p>
          <w:p w14:paraId="71674011" w14:textId="77777777" w:rsidR="00B90B7D" w:rsidRPr="00E062F1" w:rsidRDefault="00B90B7D" w:rsidP="00B90B7D">
            <w:pPr>
              <w:pStyle w:val="TAC"/>
              <w:keepNext w:val="0"/>
              <w:rPr>
                <w:rFonts w:eastAsia="Malgun Gothic"/>
                <w:noProof/>
                <w:lang w:eastAsia="ko-KR"/>
              </w:rPr>
            </w:pPr>
            <w:r w:rsidRPr="00E062F1">
              <w:rPr>
                <w:noProof/>
                <w:lang w:eastAsia="zh-CN"/>
              </w:rPr>
              <w:t>DC_3A-5A_n78A-n257K</w:t>
            </w:r>
          </w:p>
          <w:p w14:paraId="2111CEDA" w14:textId="77777777" w:rsidR="00B90B7D" w:rsidRPr="00E062F1" w:rsidRDefault="00B90B7D" w:rsidP="00B90B7D">
            <w:pPr>
              <w:pStyle w:val="TAC"/>
              <w:keepNext w:val="0"/>
              <w:rPr>
                <w:rFonts w:eastAsia="Malgun Gothic"/>
                <w:noProof/>
                <w:lang w:eastAsia="ko-KR"/>
              </w:rPr>
            </w:pPr>
            <w:r w:rsidRPr="00E062F1">
              <w:rPr>
                <w:noProof/>
                <w:lang w:eastAsia="zh-CN"/>
              </w:rPr>
              <w:t>DC_3A-5A_n78A-n257L</w:t>
            </w:r>
          </w:p>
          <w:p w14:paraId="4F332F5B" w14:textId="23D20E1A" w:rsidR="00821EDB" w:rsidRPr="00E062F1" w:rsidRDefault="00B90B7D" w:rsidP="00B90B7D">
            <w:pPr>
              <w:pStyle w:val="TAC"/>
              <w:keepNext w:val="0"/>
              <w:rPr>
                <w:noProof/>
              </w:rPr>
            </w:pPr>
            <w:r w:rsidRPr="00E062F1">
              <w:rPr>
                <w:noProof/>
                <w:lang w:eastAsia="zh-CN"/>
              </w:rPr>
              <w:t>DC_3A-5A_n78A-n257M</w:t>
            </w:r>
          </w:p>
        </w:tc>
        <w:tc>
          <w:tcPr>
            <w:tcW w:w="3969" w:type="dxa"/>
            <w:tcMar>
              <w:top w:w="28" w:type="dxa"/>
              <w:left w:w="28" w:type="dxa"/>
              <w:bottom w:w="28" w:type="dxa"/>
              <w:right w:w="28" w:type="dxa"/>
            </w:tcMar>
            <w:vAlign w:val="center"/>
          </w:tcPr>
          <w:p w14:paraId="15E84ABC" w14:textId="77777777" w:rsidR="00AF3EA6" w:rsidRPr="006E2459" w:rsidRDefault="00AF3EA6" w:rsidP="00AF3EA6">
            <w:pPr>
              <w:pStyle w:val="TAC"/>
              <w:keepNext w:val="0"/>
              <w:rPr>
                <w:noProof/>
              </w:rPr>
            </w:pPr>
            <w:r w:rsidRPr="006E2459">
              <w:rPr>
                <w:noProof/>
              </w:rPr>
              <w:t>DC_3A_n78A</w:t>
            </w:r>
          </w:p>
          <w:p w14:paraId="0B87CF1D" w14:textId="77777777" w:rsidR="00AF3EA6" w:rsidRPr="006E2459" w:rsidRDefault="00AF3EA6" w:rsidP="00AF3EA6">
            <w:pPr>
              <w:pStyle w:val="TAC"/>
              <w:keepNext w:val="0"/>
              <w:rPr>
                <w:noProof/>
              </w:rPr>
            </w:pPr>
            <w:r w:rsidRPr="006E2459">
              <w:rPr>
                <w:noProof/>
              </w:rPr>
              <w:t>DC_3A_n257A</w:t>
            </w:r>
          </w:p>
          <w:p w14:paraId="74214394" w14:textId="77777777" w:rsidR="00AF3EA6" w:rsidRPr="006E2459" w:rsidRDefault="00AF3EA6" w:rsidP="00AF3EA6">
            <w:pPr>
              <w:pStyle w:val="TAC"/>
              <w:keepNext w:val="0"/>
              <w:rPr>
                <w:noProof/>
              </w:rPr>
            </w:pPr>
            <w:r w:rsidRPr="006E2459">
              <w:rPr>
                <w:noProof/>
              </w:rPr>
              <w:t>DC_7A_n78A</w:t>
            </w:r>
          </w:p>
          <w:p w14:paraId="3B2A7FE0" w14:textId="77777777" w:rsidR="00AF3EA6" w:rsidRDefault="00AF3EA6" w:rsidP="00AF3EA6">
            <w:pPr>
              <w:pStyle w:val="TAC"/>
              <w:keepNext w:val="0"/>
              <w:rPr>
                <w:noProof/>
              </w:rPr>
            </w:pPr>
            <w:r w:rsidRPr="006E2459">
              <w:rPr>
                <w:noProof/>
              </w:rPr>
              <w:t xml:space="preserve">DC_7A_n257A </w:t>
            </w:r>
          </w:p>
          <w:p w14:paraId="49067841" w14:textId="118551CF" w:rsidR="00821EDB" w:rsidRPr="00E062F1" w:rsidRDefault="00821EDB" w:rsidP="00AF3EA6">
            <w:pPr>
              <w:keepLines/>
              <w:spacing w:after="0"/>
              <w:jc w:val="center"/>
              <w:rPr>
                <w:rFonts w:ascii="Arial" w:hAnsi="Arial"/>
                <w:noProof/>
                <w:sz w:val="18"/>
              </w:rPr>
            </w:pPr>
          </w:p>
        </w:tc>
      </w:tr>
      <w:tr w:rsidR="00B90B7D" w:rsidRPr="00E062F1" w14:paraId="2BB9D41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312D0C6" w14:textId="77777777" w:rsidR="00B90B7D" w:rsidRPr="00E062F1" w:rsidRDefault="00B90B7D" w:rsidP="00B90B7D">
            <w:pPr>
              <w:pStyle w:val="TAC"/>
              <w:keepNext w:val="0"/>
              <w:rPr>
                <w:rFonts w:cs="Arial"/>
                <w:lang w:eastAsia="zh-TW"/>
              </w:rPr>
            </w:pPr>
            <w:r w:rsidRPr="00E062F1">
              <w:rPr>
                <w:rFonts w:cs="Arial"/>
                <w:lang w:eastAsia="zh-TW"/>
              </w:rPr>
              <w:t>DC_3A-7A_n1A-n257A</w:t>
            </w:r>
          </w:p>
          <w:p w14:paraId="63E0286D" w14:textId="77777777" w:rsidR="00B90B7D" w:rsidRPr="00E062F1" w:rsidRDefault="00B90B7D" w:rsidP="00B90B7D">
            <w:pPr>
              <w:pStyle w:val="TAC"/>
              <w:keepNext w:val="0"/>
              <w:rPr>
                <w:rFonts w:cs="Arial"/>
                <w:lang w:eastAsia="zh-TW"/>
              </w:rPr>
            </w:pPr>
            <w:r w:rsidRPr="00E062F1">
              <w:rPr>
                <w:rFonts w:cs="Arial"/>
                <w:lang w:eastAsia="zh-TW"/>
              </w:rPr>
              <w:t>DC_3A-3A-7A_n1A-n257A</w:t>
            </w:r>
          </w:p>
          <w:p w14:paraId="297BB80A" w14:textId="77777777" w:rsidR="00B90B7D" w:rsidRPr="00E062F1" w:rsidRDefault="00B90B7D" w:rsidP="00B90B7D">
            <w:pPr>
              <w:pStyle w:val="TAC"/>
              <w:keepNext w:val="0"/>
              <w:rPr>
                <w:rFonts w:cs="Arial"/>
                <w:lang w:eastAsia="zh-TW"/>
              </w:rPr>
            </w:pPr>
            <w:r w:rsidRPr="00E062F1">
              <w:rPr>
                <w:rFonts w:cs="Arial"/>
                <w:lang w:eastAsia="zh-TW"/>
              </w:rPr>
              <w:t>DC_3A-7A-7A_n1A-n257A</w:t>
            </w:r>
          </w:p>
          <w:p w14:paraId="17B5B2EB" w14:textId="0A501454" w:rsidR="00B90B7D" w:rsidRPr="00E062F1" w:rsidRDefault="00B90B7D" w:rsidP="00B90B7D">
            <w:pPr>
              <w:pStyle w:val="TAC"/>
              <w:keepNext w:val="0"/>
              <w:rPr>
                <w:noProof/>
              </w:rPr>
            </w:pPr>
            <w:r w:rsidRPr="00E062F1">
              <w:rPr>
                <w:rFonts w:cs="Arial"/>
                <w:lang w:eastAsia="zh-TW"/>
              </w:rPr>
              <w:t>DC_3A-3A-7A-7A_n1A-n257A</w:t>
            </w:r>
          </w:p>
        </w:tc>
        <w:tc>
          <w:tcPr>
            <w:tcW w:w="3969" w:type="dxa"/>
            <w:tcMar>
              <w:top w:w="28" w:type="dxa"/>
              <w:left w:w="28" w:type="dxa"/>
              <w:bottom w:w="28" w:type="dxa"/>
              <w:right w:w="28" w:type="dxa"/>
            </w:tcMar>
            <w:vAlign w:val="center"/>
          </w:tcPr>
          <w:p w14:paraId="3D2892F0"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DC_3A_n1A</w:t>
            </w:r>
          </w:p>
          <w:p w14:paraId="5899D269"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DC_3A_n257A</w:t>
            </w:r>
          </w:p>
          <w:p w14:paraId="2029DC17" w14:textId="77777777" w:rsidR="00B90B7D" w:rsidRPr="00E062F1" w:rsidRDefault="00B90B7D" w:rsidP="00B90B7D">
            <w:pPr>
              <w:keepNext/>
              <w:keepLines/>
              <w:spacing w:after="0"/>
              <w:jc w:val="center"/>
              <w:rPr>
                <w:rFonts w:ascii="Arial" w:hAnsi="Arial" w:cs="Arial"/>
                <w:sz w:val="18"/>
                <w:lang w:eastAsia="zh-TW"/>
              </w:rPr>
            </w:pPr>
            <w:r w:rsidRPr="00E062F1">
              <w:rPr>
                <w:rFonts w:ascii="Arial" w:hAnsi="Arial" w:cs="Arial"/>
                <w:sz w:val="18"/>
                <w:lang w:eastAsia="zh-TW"/>
              </w:rPr>
              <w:t>DC_7A_n1A</w:t>
            </w:r>
          </w:p>
          <w:p w14:paraId="309DAB1A" w14:textId="00ED1EF3" w:rsidR="00B90B7D" w:rsidRPr="00E062F1" w:rsidRDefault="00B90B7D" w:rsidP="00B90B7D">
            <w:pPr>
              <w:pStyle w:val="TAC"/>
              <w:keepNext w:val="0"/>
              <w:rPr>
                <w:noProof/>
              </w:rPr>
            </w:pPr>
            <w:r w:rsidRPr="00E062F1">
              <w:rPr>
                <w:rFonts w:cs="Arial"/>
                <w:lang w:eastAsia="zh-TW"/>
              </w:rPr>
              <w:t>DC_7A_n257A</w:t>
            </w:r>
          </w:p>
        </w:tc>
      </w:tr>
      <w:tr w:rsidR="00821EDB" w:rsidRPr="00E062F1" w14:paraId="5C1EC18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EA631A0" w14:textId="77777777" w:rsidR="00821EDB" w:rsidRPr="00E062F1" w:rsidRDefault="00821EDB" w:rsidP="00821EDB">
            <w:pPr>
              <w:pStyle w:val="TAC"/>
              <w:keepNext w:val="0"/>
              <w:rPr>
                <w:lang w:eastAsia="ko-KR"/>
              </w:rPr>
            </w:pPr>
            <w:r w:rsidRPr="00E062F1">
              <w:rPr>
                <w:lang w:eastAsia="ko-KR"/>
              </w:rPr>
              <w:t>DC_3A-3A-7A_n78A-n257A</w:t>
            </w:r>
          </w:p>
          <w:p w14:paraId="58CAAD53" w14:textId="77777777" w:rsidR="00821EDB" w:rsidRPr="00E062F1" w:rsidRDefault="00821EDB" w:rsidP="00821EDB">
            <w:pPr>
              <w:pStyle w:val="TAC"/>
              <w:keepNext w:val="0"/>
              <w:rPr>
                <w:lang w:eastAsia="ko-KR"/>
              </w:rPr>
            </w:pPr>
            <w:r w:rsidRPr="00E062F1">
              <w:rPr>
                <w:lang w:eastAsia="ko-KR"/>
              </w:rPr>
              <w:t>DC_3A-3A-7A_n78A-n257D</w:t>
            </w:r>
          </w:p>
          <w:p w14:paraId="72684010" w14:textId="77777777" w:rsidR="00821EDB" w:rsidRPr="00E062F1" w:rsidRDefault="00821EDB" w:rsidP="00821EDB">
            <w:pPr>
              <w:pStyle w:val="TAC"/>
              <w:keepNext w:val="0"/>
              <w:rPr>
                <w:lang w:eastAsia="ko-KR"/>
              </w:rPr>
            </w:pPr>
            <w:r w:rsidRPr="00E062F1">
              <w:rPr>
                <w:lang w:eastAsia="ko-KR"/>
              </w:rPr>
              <w:t>DC_3A-3A-7A_n78A-n257E</w:t>
            </w:r>
          </w:p>
          <w:p w14:paraId="246E89C5" w14:textId="77777777" w:rsidR="00821EDB" w:rsidRPr="00E062F1" w:rsidRDefault="00821EDB" w:rsidP="00821EDB">
            <w:pPr>
              <w:pStyle w:val="TAC"/>
              <w:keepNext w:val="0"/>
              <w:rPr>
                <w:lang w:eastAsia="ko-KR"/>
              </w:rPr>
            </w:pPr>
            <w:r w:rsidRPr="00E062F1">
              <w:rPr>
                <w:lang w:eastAsia="ko-KR"/>
              </w:rPr>
              <w:t>DC_3A-3A-7A_n78A-n257F</w:t>
            </w:r>
          </w:p>
          <w:p w14:paraId="3FA80A08" w14:textId="77777777" w:rsidR="00821EDB" w:rsidRPr="00E062F1" w:rsidRDefault="00821EDB" w:rsidP="00821EDB">
            <w:pPr>
              <w:pStyle w:val="TAC"/>
              <w:keepNext w:val="0"/>
              <w:rPr>
                <w:lang w:eastAsia="ko-KR"/>
              </w:rPr>
            </w:pPr>
            <w:r w:rsidRPr="00E062F1">
              <w:rPr>
                <w:lang w:eastAsia="ko-KR"/>
              </w:rPr>
              <w:t>DC_3A-3A-7A_n78A-n257G</w:t>
            </w:r>
          </w:p>
          <w:p w14:paraId="2C95A8FA" w14:textId="77777777" w:rsidR="00821EDB" w:rsidRPr="00E062F1" w:rsidRDefault="00821EDB" w:rsidP="00821EDB">
            <w:pPr>
              <w:pStyle w:val="TAC"/>
              <w:keepNext w:val="0"/>
              <w:rPr>
                <w:lang w:eastAsia="ko-KR"/>
              </w:rPr>
            </w:pPr>
            <w:r w:rsidRPr="00E062F1">
              <w:rPr>
                <w:lang w:eastAsia="ko-KR"/>
              </w:rPr>
              <w:t>DC_3A-3A-7A_n78A-n257H</w:t>
            </w:r>
          </w:p>
          <w:p w14:paraId="04805105" w14:textId="77777777" w:rsidR="00821EDB" w:rsidRPr="00E062F1" w:rsidRDefault="00821EDB" w:rsidP="00821EDB">
            <w:pPr>
              <w:pStyle w:val="TAC"/>
              <w:keepNext w:val="0"/>
              <w:rPr>
                <w:lang w:eastAsia="ko-KR"/>
              </w:rPr>
            </w:pPr>
            <w:r w:rsidRPr="00E062F1">
              <w:rPr>
                <w:lang w:eastAsia="ko-KR"/>
              </w:rPr>
              <w:t>DC_3A-3A-7A_n78A-n257I</w:t>
            </w:r>
          </w:p>
          <w:p w14:paraId="49B0EA42" w14:textId="77777777" w:rsidR="00821EDB" w:rsidRPr="00E062F1" w:rsidRDefault="00821EDB" w:rsidP="00821EDB">
            <w:pPr>
              <w:pStyle w:val="TAC"/>
              <w:keepNext w:val="0"/>
              <w:rPr>
                <w:lang w:eastAsia="ko-KR"/>
              </w:rPr>
            </w:pPr>
            <w:r w:rsidRPr="00E062F1">
              <w:rPr>
                <w:lang w:eastAsia="ko-KR"/>
              </w:rPr>
              <w:t>DC_3A-3A-7A_n78A-n257J</w:t>
            </w:r>
          </w:p>
          <w:p w14:paraId="2317BDB8" w14:textId="77777777" w:rsidR="00821EDB" w:rsidRPr="00E062F1" w:rsidRDefault="00821EDB" w:rsidP="00821EDB">
            <w:pPr>
              <w:pStyle w:val="TAC"/>
              <w:keepNext w:val="0"/>
              <w:rPr>
                <w:lang w:eastAsia="ko-KR"/>
              </w:rPr>
            </w:pPr>
            <w:r w:rsidRPr="00E062F1">
              <w:rPr>
                <w:lang w:eastAsia="ko-KR"/>
              </w:rPr>
              <w:t>DC_3A-3A-7A_n78A-n257K</w:t>
            </w:r>
          </w:p>
          <w:p w14:paraId="60D60A38" w14:textId="77777777" w:rsidR="00821EDB" w:rsidRPr="00E062F1" w:rsidRDefault="00821EDB" w:rsidP="00821EDB">
            <w:pPr>
              <w:pStyle w:val="TAC"/>
              <w:keepNext w:val="0"/>
              <w:rPr>
                <w:lang w:eastAsia="ko-KR"/>
              </w:rPr>
            </w:pPr>
            <w:r w:rsidRPr="00E062F1">
              <w:rPr>
                <w:lang w:eastAsia="ko-KR"/>
              </w:rPr>
              <w:t>DC_3A-3A-7A_n78A-n257L</w:t>
            </w:r>
          </w:p>
          <w:p w14:paraId="0E52E009" w14:textId="77777777" w:rsidR="00821EDB" w:rsidRPr="00E062F1" w:rsidRDefault="00821EDB" w:rsidP="00821EDB">
            <w:pPr>
              <w:pStyle w:val="TAC"/>
              <w:keepNext w:val="0"/>
              <w:rPr>
                <w:lang w:eastAsia="ko-KR"/>
              </w:rPr>
            </w:pPr>
            <w:r w:rsidRPr="00E062F1">
              <w:rPr>
                <w:lang w:eastAsia="ko-KR"/>
              </w:rPr>
              <w:t>DC_3A-3A-7A_n78A-n257M</w:t>
            </w:r>
          </w:p>
          <w:p w14:paraId="1C697D02" w14:textId="77777777" w:rsidR="00821EDB" w:rsidRPr="00E062F1" w:rsidRDefault="00821EDB" w:rsidP="00821EDB">
            <w:pPr>
              <w:pStyle w:val="TAC"/>
              <w:keepNext w:val="0"/>
              <w:rPr>
                <w:lang w:eastAsia="ko-KR"/>
              </w:rPr>
            </w:pPr>
            <w:r w:rsidRPr="00E062F1">
              <w:rPr>
                <w:lang w:eastAsia="ko-KR"/>
              </w:rPr>
              <w:t>DC_3A-3A-7A-7A_n78A-n257A</w:t>
            </w:r>
          </w:p>
          <w:p w14:paraId="15ED70FF" w14:textId="77777777" w:rsidR="00821EDB" w:rsidRPr="00E062F1" w:rsidRDefault="00821EDB" w:rsidP="00821EDB">
            <w:pPr>
              <w:pStyle w:val="TAC"/>
              <w:keepNext w:val="0"/>
              <w:rPr>
                <w:lang w:eastAsia="ko-KR"/>
              </w:rPr>
            </w:pPr>
            <w:r w:rsidRPr="00E062F1">
              <w:rPr>
                <w:lang w:eastAsia="ko-KR"/>
              </w:rPr>
              <w:t>DC_3A-3A-7A-7A_n78A-n257D</w:t>
            </w:r>
          </w:p>
          <w:p w14:paraId="5114B41D" w14:textId="77777777" w:rsidR="00821EDB" w:rsidRPr="00E062F1" w:rsidRDefault="00821EDB" w:rsidP="00821EDB">
            <w:pPr>
              <w:pStyle w:val="TAC"/>
              <w:keepNext w:val="0"/>
              <w:rPr>
                <w:lang w:eastAsia="ko-KR"/>
              </w:rPr>
            </w:pPr>
            <w:r w:rsidRPr="00E062F1">
              <w:rPr>
                <w:lang w:eastAsia="ko-KR"/>
              </w:rPr>
              <w:t>DC_3A-3A-7A-7A_n78A-n257E</w:t>
            </w:r>
          </w:p>
          <w:p w14:paraId="224E8F55" w14:textId="77777777" w:rsidR="00821EDB" w:rsidRPr="00E062F1" w:rsidRDefault="00821EDB" w:rsidP="00821EDB">
            <w:pPr>
              <w:pStyle w:val="TAC"/>
              <w:keepNext w:val="0"/>
              <w:rPr>
                <w:lang w:eastAsia="ko-KR"/>
              </w:rPr>
            </w:pPr>
            <w:r w:rsidRPr="00E062F1">
              <w:rPr>
                <w:lang w:eastAsia="ko-KR"/>
              </w:rPr>
              <w:t>DC_3A-3A-7A-7A_n78A-n257F</w:t>
            </w:r>
          </w:p>
          <w:p w14:paraId="3ADD7EB4" w14:textId="77777777" w:rsidR="00821EDB" w:rsidRPr="00E062F1" w:rsidRDefault="00821EDB" w:rsidP="00821EDB">
            <w:pPr>
              <w:pStyle w:val="TAC"/>
              <w:keepNext w:val="0"/>
              <w:rPr>
                <w:lang w:eastAsia="ko-KR"/>
              </w:rPr>
            </w:pPr>
            <w:r w:rsidRPr="00E062F1">
              <w:rPr>
                <w:lang w:eastAsia="ko-KR"/>
              </w:rPr>
              <w:t>DC_3A-3A-7A-7A_n78A-n257G</w:t>
            </w:r>
          </w:p>
          <w:p w14:paraId="5E529C86" w14:textId="77777777" w:rsidR="00821EDB" w:rsidRPr="00E062F1" w:rsidRDefault="00821EDB" w:rsidP="00821EDB">
            <w:pPr>
              <w:pStyle w:val="TAC"/>
              <w:keepNext w:val="0"/>
              <w:rPr>
                <w:lang w:eastAsia="ko-KR"/>
              </w:rPr>
            </w:pPr>
            <w:r w:rsidRPr="00E062F1">
              <w:rPr>
                <w:lang w:eastAsia="ko-KR"/>
              </w:rPr>
              <w:t>DC_3A-3A-7A-7A_n78A-n257H</w:t>
            </w:r>
          </w:p>
          <w:p w14:paraId="224BB86B" w14:textId="77777777" w:rsidR="00821EDB" w:rsidRPr="00E062F1" w:rsidRDefault="00821EDB" w:rsidP="00821EDB">
            <w:pPr>
              <w:pStyle w:val="TAC"/>
              <w:keepNext w:val="0"/>
              <w:rPr>
                <w:lang w:eastAsia="ko-KR"/>
              </w:rPr>
            </w:pPr>
            <w:r w:rsidRPr="00E062F1">
              <w:rPr>
                <w:lang w:eastAsia="ko-KR"/>
              </w:rPr>
              <w:t>DC_3A-3A-7A-7A_n78A-n257I</w:t>
            </w:r>
          </w:p>
          <w:p w14:paraId="4DEE9E63" w14:textId="77777777" w:rsidR="00821EDB" w:rsidRPr="00E062F1" w:rsidRDefault="00821EDB" w:rsidP="00821EDB">
            <w:pPr>
              <w:pStyle w:val="TAC"/>
              <w:keepNext w:val="0"/>
              <w:rPr>
                <w:lang w:eastAsia="ko-KR"/>
              </w:rPr>
            </w:pPr>
            <w:r w:rsidRPr="00E062F1">
              <w:rPr>
                <w:lang w:eastAsia="ko-KR"/>
              </w:rPr>
              <w:t>DC_3A-3A-7A-7A_n78A-n257J</w:t>
            </w:r>
          </w:p>
          <w:p w14:paraId="563F1AAC" w14:textId="77777777" w:rsidR="00821EDB" w:rsidRPr="00E062F1" w:rsidRDefault="00821EDB" w:rsidP="00821EDB">
            <w:pPr>
              <w:pStyle w:val="TAC"/>
              <w:keepNext w:val="0"/>
              <w:rPr>
                <w:lang w:eastAsia="ko-KR"/>
              </w:rPr>
            </w:pPr>
            <w:r w:rsidRPr="00E062F1">
              <w:rPr>
                <w:lang w:eastAsia="ko-KR"/>
              </w:rPr>
              <w:t>DC_3A-3A-7A-7A_n78A-n257K</w:t>
            </w:r>
          </w:p>
          <w:p w14:paraId="4DEF291A" w14:textId="77777777" w:rsidR="00821EDB" w:rsidRPr="00E062F1" w:rsidRDefault="00821EDB" w:rsidP="00821EDB">
            <w:pPr>
              <w:pStyle w:val="TAC"/>
              <w:keepNext w:val="0"/>
              <w:rPr>
                <w:lang w:eastAsia="ko-KR"/>
              </w:rPr>
            </w:pPr>
            <w:r w:rsidRPr="00E062F1">
              <w:rPr>
                <w:lang w:eastAsia="ko-KR"/>
              </w:rPr>
              <w:t>DC_3A-3A-7A-7A_n78A-n257L</w:t>
            </w:r>
          </w:p>
          <w:p w14:paraId="6B08A482" w14:textId="77777777" w:rsidR="00821EDB" w:rsidRPr="00E062F1" w:rsidRDefault="00821EDB" w:rsidP="00821EDB">
            <w:pPr>
              <w:pStyle w:val="TAC"/>
              <w:keepNext w:val="0"/>
              <w:rPr>
                <w:noProof/>
              </w:rPr>
            </w:pPr>
            <w:r w:rsidRPr="00E062F1">
              <w:rPr>
                <w:lang w:eastAsia="ko-KR"/>
              </w:rPr>
              <w:t>DC_3A-3A-7A-7A_n78A-n257M</w:t>
            </w:r>
          </w:p>
        </w:tc>
        <w:tc>
          <w:tcPr>
            <w:tcW w:w="3969" w:type="dxa"/>
            <w:tcMar>
              <w:top w:w="28" w:type="dxa"/>
              <w:left w:w="28" w:type="dxa"/>
              <w:bottom w:w="28" w:type="dxa"/>
              <w:right w:w="28" w:type="dxa"/>
            </w:tcMar>
            <w:vAlign w:val="center"/>
          </w:tcPr>
          <w:p w14:paraId="459BF5CE" w14:textId="77777777" w:rsidR="00821EDB" w:rsidRPr="00E062F1" w:rsidRDefault="00821EDB" w:rsidP="00821EDB">
            <w:pPr>
              <w:pStyle w:val="TAC"/>
              <w:keepNext w:val="0"/>
              <w:rPr>
                <w:lang w:eastAsia="fi-FI"/>
              </w:rPr>
            </w:pPr>
            <w:r w:rsidRPr="00E062F1">
              <w:rPr>
                <w:lang w:eastAsia="fi-FI"/>
              </w:rPr>
              <w:t>DC_3A_n78A</w:t>
            </w:r>
          </w:p>
          <w:p w14:paraId="0B31ACF1" w14:textId="77777777" w:rsidR="00821EDB" w:rsidRPr="00E062F1" w:rsidRDefault="00821EDB" w:rsidP="00821EDB">
            <w:pPr>
              <w:pStyle w:val="TAC"/>
              <w:keepNext w:val="0"/>
              <w:rPr>
                <w:lang w:eastAsia="fi-FI"/>
              </w:rPr>
            </w:pPr>
            <w:r w:rsidRPr="00E062F1">
              <w:rPr>
                <w:lang w:eastAsia="fi-FI"/>
              </w:rPr>
              <w:t>DC_3A_n257A</w:t>
            </w:r>
          </w:p>
          <w:p w14:paraId="0BC44982" w14:textId="77777777" w:rsidR="00821EDB" w:rsidRPr="00E062F1" w:rsidRDefault="00821EDB" w:rsidP="00821EDB">
            <w:pPr>
              <w:pStyle w:val="TAC"/>
              <w:keepNext w:val="0"/>
              <w:rPr>
                <w:lang w:eastAsia="fi-FI"/>
              </w:rPr>
            </w:pPr>
            <w:r w:rsidRPr="00E062F1">
              <w:rPr>
                <w:lang w:eastAsia="fi-FI"/>
              </w:rPr>
              <w:t>DC_7A_n78A</w:t>
            </w:r>
          </w:p>
          <w:p w14:paraId="0444BD4C" w14:textId="77777777" w:rsidR="00821EDB" w:rsidRPr="00E062F1" w:rsidRDefault="00821EDB" w:rsidP="00821EDB">
            <w:pPr>
              <w:pStyle w:val="TAC"/>
              <w:keepNext w:val="0"/>
              <w:rPr>
                <w:noProof/>
              </w:rPr>
            </w:pPr>
            <w:r w:rsidRPr="00E062F1">
              <w:rPr>
                <w:lang w:eastAsia="fi-FI"/>
              </w:rPr>
              <w:t>DC_7A_n257A</w:t>
            </w:r>
          </w:p>
        </w:tc>
      </w:tr>
      <w:tr w:rsidR="00821EDB" w:rsidRPr="00E062F1" w14:paraId="2C37F0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2F27B3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DC_3A-8A_n78A-n257A</w:t>
            </w:r>
          </w:p>
          <w:p w14:paraId="4B6D7812"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DC_3A-8A_n78A-n257D</w:t>
            </w:r>
          </w:p>
          <w:p w14:paraId="41A41FE2"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DC_3A-8A_n78A-n257E</w:t>
            </w:r>
          </w:p>
          <w:p w14:paraId="5067F6AB"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DC_3A-8A_n78A-n257F</w:t>
            </w:r>
          </w:p>
          <w:p w14:paraId="3F6EE898"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DC_3A-8A_n78A-n257G</w:t>
            </w:r>
          </w:p>
          <w:p w14:paraId="1CDDED55"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DC_3A-8A_n78A-n257H</w:t>
            </w:r>
          </w:p>
          <w:p w14:paraId="08E68EC1"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DC_3A-8A_n78A-n257I</w:t>
            </w:r>
          </w:p>
          <w:p w14:paraId="0FFF306C"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DC_3A-8A_n78A-n257J</w:t>
            </w:r>
          </w:p>
          <w:p w14:paraId="4BF15C73"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DC_3A-8A_n78A-n257K</w:t>
            </w:r>
          </w:p>
          <w:p w14:paraId="057490FB" w14:textId="77777777" w:rsidR="00821EDB" w:rsidRPr="00E062F1" w:rsidRDefault="00821EDB" w:rsidP="00821EDB">
            <w:pPr>
              <w:pStyle w:val="TAC"/>
              <w:keepNext w:val="0"/>
              <w:rPr>
                <w:rFonts w:eastAsia="Malgun Gothic"/>
                <w:noProof/>
                <w:lang w:eastAsia="ko-KR"/>
              </w:rPr>
            </w:pPr>
            <w:r w:rsidRPr="00E062F1">
              <w:rPr>
                <w:rFonts w:eastAsia="Malgun Gothic"/>
                <w:noProof/>
                <w:lang w:eastAsia="ko-KR"/>
              </w:rPr>
              <w:t>DC_3A-8A_n78A-n257L</w:t>
            </w:r>
          </w:p>
          <w:p w14:paraId="63EAA18E" w14:textId="77777777" w:rsidR="00821EDB" w:rsidRPr="00E062F1" w:rsidRDefault="00821EDB" w:rsidP="00821EDB">
            <w:pPr>
              <w:pStyle w:val="TAC"/>
              <w:keepNext w:val="0"/>
              <w:rPr>
                <w:lang w:eastAsia="ko-KR"/>
              </w:rPr>
            </w:pPr>
            <w:r w:rsidRPr="00E062F1">
              <w:rPr>
                <w:rFonts w:eastAsia="Malgun Gothic"/>
                <w:noProof/>
                <w:lang w:eastAsia="ko-KR"/>
              </w:rPr>
              <w:t>DC_3A-8A_n78A-n257M</w:t>
            </w:r>
          </w:p>
        </w:tc>
        <w:tc>
          <w:tcPr>
            <w:tcW w:w="3969" w:type="dxa"/>
            <w:tcMar>
              <w:top w:w="28" w:type="dxa"/>
              <w:left w:w="28" w:type="dxa"/>
              <w:bottom w:w="28" w:type="dxa"/>
              <w:right w:w="28" w:type="dxa"/>
            </w:tcMar>
            <w:vAlign w:val="center"/>
          </w:tcPr>
          <w:p w14:paraId="3B44C38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80D6D4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DC_8A_n78A</w:t>
            </w:r>
          </w:p>
          <w:p w14:paraId="162529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AAF901A" w14:textId="77777777" w:rsidR="00821EDB" w:rsidRPr="00E062F1" w:rsidRDefault="00821EDB" w:rsidP="00821EDB">
            <w:pPr>
              <w:pStyle w:val="TAC"/>
              <w:keepNext w:val="0"/>
              <w:rPr>
                <w:lang w:eastAsia="fi-FI"/>
              </w:rPr>
            </w:pPr>
            <w:r w:rsidRPr="00E062F1">
              <w:rPr>
                <w:rFonts w:cs="Arial"/>
                <w:lang w:eastAsia="zh-CN"/>
              </w:rPr>
              <w:t>DC_8A_n257A</w:t>
            </w:r>
          </w:p>
        </w:tc>
      </w:tr>
      <w:tr w:rsidR="00821EDB" w:rsidRPr="00E062F1" w14:paraId="57641C3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90C0A9A"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821EDB" w:rsidRPr="00E062F1" w:rsidRDefault="00821EDB" w:rsidP="00821EDB">
            <w:pPr>
              <w:pStyle w:val="TAC"/>
              <w:keepNext w:val="0"/>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821EDB" w:rsidRPr="00E062F1" w:rsidRDefault="00821EDB" w:rsidP="00821EDB">
            <w:pPr>
              <w:pStyle w:val="TAC"/>
              <w:keepNext w:val="0"/>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81FC7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162AD6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479DC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1FAA8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82793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1461A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3977B6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40ABBD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179361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0C19DDF1" w14:textId="77777777" w:rsidR="00821EDB" w:rsidRPr="00E062F1" w:rsidRDefault="00821EDB" w:rsidP="00821EDB">
            <w:pPr>
              <w:pStyle w:val="TAC"/>
              <w:keepNext w:val="0"/>
              <w:rPr>
                <w:lang w:eastAsia="fi-FI"/>
              </w:rPr>
            </w:pPr>
            <w:r w:rsidRPr="00E062F1">
              <w:rPr>
                <w:rFonts w:cs="Arial"/>
                <w:lang w:eastAsia="zh-CN"/>
              </w:rPr>
              <w:t>DC_18A_n257I</w:t>
            </w:r>
          </w:p>
        </w:tc>
      </w:tr>
      <w:tr w:rsidR="00821EDB" w:rsidRPr="00E062F1" w14:paraId="3AF159D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69AAC77"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p>
          <w:p w14:paraId="66D72632"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p>
          <w:p w14:paraId="66E14B9D"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p>
          <w:p w14:paraId="6C1EC51C" w14:textId="77777777" w:rsidR="00821EDB" w:rsidRPr="00E062F1" w:rsidRDefault="00821EDB" w:rsidP="00821EDB">
            <w:pPr>
              <w:pStyle w:val="TAC"/>
              <w:keepNext w:val="0"/>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37CC5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14BC07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C77EF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0335C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D7915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94CD98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4421BC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7730BE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40E84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BFE042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4857FE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80FECCF"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p>
          <w:p w14:paraId="75FCB662"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p>
          <w:p w14:paraId="7AEDD119"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p>
          <w:p w14:paraId="107BA3E5" w14:textId="77777777" w:rsidR="00821EDB" w:rsidRPr="00E062F1" w:rsidRDefault="00821EDB" w:rsidP="00821EDB">
            <w:pPr>
              <w:pStyle w:val="TAC"/>
              <w:keepNext w:val="0"/>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24B4C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DCC43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03EF45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A312B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B6E763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7B9FD7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53D7D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30EC9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9590D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8634C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077ABD6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087B1CF"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p>
          <w:p w14:paraId="70BD0838"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p>
          <w:p w14:paraId="1EF14B20"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p>
          <w:p w14:paraId="29DBD687" w14:textId="77777777" w:rsidR="00821EDB" w:rsidRPr="00E062F1" w:rsidRDefault="00821EDB" w:rsidP="00821EDB">
            <w:pPr>
              <w:pStyle w:val="TAC"/>
              <w:keepNext w:val="0"/>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1C1D2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33C6D9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E9864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74C1A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D91A89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7FE7B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8C4AB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BFE87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EB13D0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07F1C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tc>
      </w:tr>
      <w:tr w:rsidR="00821EDB" w:rsidRPr="00E062F1" w14:paraId="33D07CB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AC03178"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p>
          <w:p w14:paraId="0A368C68"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p>
          <w:p w14:paraId="69B53404"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p>
          <w:p w14:paraId="67996D2B" w14:textId="77777777" w:rsidR="00821EDB" w:rsidRPr="00E062F1" w:rsidRDefault="00821EDB" w:rsidP="00821EDB">
            <w:pPr>
              <w:pStyle w:val="TAC"/>
              <w:keepNext w:val="0"/>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3FE04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42F23D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23B03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0CF967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70B2A1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625BAB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71D5B9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F2B0F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200B7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1080AF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4738FBA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04DA7D0"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p>
          <w:p w14:paraId="1E2BB1E7"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p>
          <w:p w14:paraId="0D54AE82"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p>
          <w:p w14:paraId="04B75E90" w14:textId="77777777" w:rsidR="00821EDB" w:rsidRPr="00E062F1" w:rsidRDefault="00821EDB" w:rsidP="00821EDB">
            <w:pPr>
              <w:pStyle w:val="TAC"/>
              <w:keepNext w:val="0"/>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9B369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2E997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65922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748CF5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EAEF1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86C91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780998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32B5E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1CFA1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56FA5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67FF7C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01AD609"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p>
          <w:p w14:paraId="50920317"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p>
          <w:p w14:paraId="0C8D71E2"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p>
          <w:p w14:paraId="2956AD7D" w14:textId="77777777" w:rsidR="00821EDB" w:rsidRPr="00E062F1" w:rsidRDefault="00821EDB" w:rsidP="00821EDB">
            <w:pPr>
              <w:pStyle w:val="TAC"/>
              <w:keepNext w:val="0"/>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D4A6BB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2B12A3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05104C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D60BB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631776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62623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02A473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0FC01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EC995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67B01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62446" w:rsidRPr="00E062F1" w14:paraId="1878D6D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470B39" w14:textId="77777777" w:rsidR="00862446" w:rsidRPr="00E062F1" w:rsidRDefault="00862446" w:rsidP="006E2459">
            <w:pPr>
              <w:pStyle w:val="TAC"/>
              <w:rPr>
                <w:b/>
                <w:lang w:eastAsia="zh-CN"/>
              </w:rPr>
            </w:pPr>
            <w:r w:rsidRPr="00E062F1">
              <w:rPr>
                <w:lang w:eastAsia="zh-CN"/>
              </w:rPr>
              <w:t>DC_3A-19A_n77A-n257A</w:t>
            </w:r>
          </w:p>
          <w:p w14:paraId="23866F16" w14:textId="77777777" w:rsidR="00862446" w:rsidRPr="00E062F1" w:rsidRDefault="00862446" w:rsidP="006E2459">
            <w:pPr>
              <w:pStyle w:val="TAC"/>
              <w:rPr>
                <w:b/>
                <w:lang w:eastAsia="zh-CN"/>
              </w:rPr>
            </w:pPr>
            <w:r w:rsidRPr="00E062F1">
              <w:rPr>
                <w:lang w:eastAsia="zh-CN"/>
              </w:rPr>
              <w:t>DC_3A-19A_n77A-n257G</w:t>
            </w:r>
          </w:p>
          <w:p w14:paraId="77606F9D" w14:textId="77777777" w:rsidR="00862446" w:rsidRPr="00E062F1" w:rsidRDefault="00862446" w:rsidP="006E2459">
            <w:pPr>
              <w:pStyle w:val="TAC"/>
              <w:rPr>
                <w:b/>
                <w:lang w:eastAsia="zh-CN"/>
              </w:rPr>
            </w:pPr>
            <w:r w:rsidRPr="00E062F1">
              <w:rPr>
                <w:lang w:eastAsia="zh-CN"/>
              </w:rPr>
              <w:t>DC_3A-19A_n77A-n257H</w:t>
            </w:r>
          </w:p>
          <w:p w14:paraId="7026672C" w14:textId="49A6C4F5" w:rsidR="00862446" w:rsidRPr="00E062F1" w:rsidRDefault="00862446" w:rsidP="00862446">
            <w:pPr>
              <w:pStyle w:val="TAC"/>
              <w:rPr>
                <w:lang w:eastAsia="zh-CN"/>
              </w:rPr>
            </w:pPr>
            <w:r w:rsidRPr="00E062F1">
              <w:rPr>
                <w:lang w:eastAsia="zh-CN"/>
              </w:rPr>
              <w:t>DC_3A-19A_n77A-n257I</w:t>
            </w:r>
          </w:p>
        </w:tc>
        <w:tc>
          <w:tcPr>
            <w:tcW w:w="3969" w:type="dxa"/>
            <w:tcMar>
              <w:top w:w="28" w:type="dxa"/>
              <w:left w:w="28" w:type="dxa"/>
              <w:bottom w:w="28" w:type="dxa"/>
              <w:right w:w="28" w:type="dxa"/>
            </w:tcMar>
            <w:vAlign w:val="center"/>
          </w:tcPr>
          <w:p w14:paraId="1DDECCA3" w14:textId="77777777" w:rsidR="00862446" w:rsidRPr="00E062F1" w:rsidRDefault="00862446" w:rsidP="00862446">
            <w:pPr>
              <w:pStyle w:val="TAC"/>
              <w:rPr>
                <w:lang w:eastAsia="zh-CN"/>
              </w:rPr>
            </w:pPr>
            <w:r w:rsidRPr="00E062F1">
              <w:rPr>
                <w:lang w:eastAsia="zh-CN"/>
              </w:rPr>
              <w:t>DC_3A_n77A-n257A</w:t>
            </w:r>
          </w:p>
          <w:p w14:paraId="075D56B2" w14:textId="77777777" w:rsidR="00862446" w:rsidRPr="00E062F1" w:rsidRDefault="00862446" w:rsidP="00862446">
            <w:pPr>
              <w:pStyle w:val="TAC"/>
              <w:rPr>
                <w:lang w:eastAsia="zh-CN"/>
              </w:rPr>
            </w:pPr>
            <w:r w:rsidRPr="00E062F1">
              <w:rPr>
                <w:lang w:eastAsia="zh-CN"/>
              </w:rPr>
              <w:t>DC_3A_n77A-n257G</w:t>
            </w:r>
          </w:p>
          <w:p w14:paraId="22D39719" w14:textId="77777777" w:rsidR="00862446" w:rsidRPr="00E062F1" w:rsidRDefault="00862446" w:rsidP="00862446">
            <w:pPr>
              <w:pStyle w:val="TAC"/>
              <w:rPr>
                <w:lang w:eastAsia="zh-CN"/>
              </w:rPr>
            </w:pPr>
            <w:r w:rsidRPr="00E062F1">
              <w:rPr>
                <w:lang w:eastAsia="zh-CN"/>
              </w:rPr>
              <w:t>DC_3A_n77A-n257H</w:t>
            </w:r>
          </w:p>
          <w:p w14:paraId="2A5868E9" w14:textId="77777777" w:rsidR="00862446" w:rsidRPr="00E062F1" w:rsidRDefault="00862446" w:rsidP="006E2459">
            <w:pPr>
              <w:pStyle w:val="TAC"/>
              <w:rPr>
                <w:lang w:eastAsia="zh-CN"/>
              </w:rPr>
            </w:pPr>
            <w:r w:rsidRPr="00E062F1">
              <w:rPr>
                <w:lang w:eastAsia="zh-CN"/>
              </w:rPr>
              <w:t>DC_3A_n77A-n257I</w:t>
            </w:r>
          </w:p>
          <w:p w14:paraId="1CBD696B" w14:textId="77777777" w:rsidR="00862446" w:rsidRPr="00E062F1" w:rsidRDefault="00862446" w:rsidP="00862446">
            <w:pPr>
              <w:pStyle w:val="TAC"/>
              <w:rPr>
                <w:lang w:eastAsia="zh-CN"/>
              </w:rPr>
            </w:pPr>
            <w:r w:rsidRPr="00E062F1">
              <w:rPr>
                <w:lang w:eastAsia="zh-CN"/>
              </w:rPr>
              <w:t>DC_19A_n77A-n257A</w:t>
            </w:r>
          </w:p>
          <w:p w14:paraId="2981FF3F" w14:textId="77777777" w:rsidR="00862446" w:rsidRPr="00E062F1" w:rsidRDefault="00862446" w:rsidP="00862446">
            <w:pPr>
              <w:pStyle w:val="TAC"/>
              <w:rPr>
                <w:lang w:eastAsia="zh-CN"/>
              </w:rPr>
            </w:pPr>
            <w:r w:rsidRPr="00E062F1">
              <w:rPr>
                <w:lang w:eastAsia="zh-CN"/>
              </w:rPr>
              <w:t>DC_19A_n77A-n257G</w:t>
            </w:r>
          </w:p>
          <w:p w14:paraId="7B29D166" w14:textId="77777777" w:rsidR="00862446" w:rsidRPr="00E062F1" w:rsidRDefault="00862446" w:rsidP="00862446">
            <w:pPr>
              <w:pStyle w:val="TAC"/>
              <w:rPr>
                <w:lang w:eastAsia="zh-CN"/>
              </w:rPr>
            </w:pPr>
            <w:r w:rsidRPr="00E062F1">
              <w:rPr>
                <w:lang w:eastAsia="zh-CN"/>
              </w:rPr>
              <w:t>DC_19A_n77A-n257H</w:t>
            </w:r>
          </w:p>
          <w:p w14:paraId="0C50F2A2" w14:textId="0E533B21" w:rsidR="00862446" w:rsidRPr="00E062F1" w:rsidRDefault="00862446" w:rsidP="00862446">
            <w:pPr>
              <w:pStyle w:val="TAC"/>
              <w:rPr>
                <w:lang w:eastAsia="zh-CN"/>
              </w:rPr>
            </w:pPr>
            <w:r w:rsidRPr="00E062F1">
              <w:rPr>
                <w:lang w:eastAsia="zh-CN"/>
              </w:rPr>
              <w:t>DC_19A_n77A-n257I</w:t>
            </w:r>
          </w:p>
        </w:tc>
      </w:tr>
      <w:tr w:rsidR="00862446" w:rsidRPr="00E062F1" w14:paraId="586C658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102B3E" w14:textId="77777777" w:rsidR="00862446" w:rsidRPr="00E062F1" w:rsidRDefault="00862446" w:rsidP="006E2459">
            <w:pPr>
              <w:pStyle w:val="TAC"/>
              <w:rPr>
                <w:b/>
                <w:lang w:eastAsia="zh-CN"/>
              </w:rPr>
            </w:pPr>
            <w:r w:rsidRPr="00E062F1">
              <w:rPr>
                <w:lang w:eastAsia="zh-CN"/>
              </w:rPr>
              <w:t>DC_3A-19A_n78A-n257A</w:t>
            </w:r>
          </w:p>
          <w:p w14:paraId="4957C396" w14:textId="77777777" w:rsidR="00862446" w:rsidRPr="00E062F1" w:rsidRDefault="00862446" w:rsidP="006E2459">
            <w:pPr>
              <w:pStyle w:val="TAC"/>
              <w:rPr>
                <w:b/>
                <w:lang w:eastAsia="zh-CN"/>
              </w:rPr>
            </w:pPr>
            <w:r w:rsidRPr="00E062F1">
              <w:rPr>
                <w:lang w:eastAsia="zh-CN"/>
              </w:rPr>
              <w:t>DC_3A-19A_n78A-n257G</w:t>
            </w:r>
          </w:p>
          <w:p w14:paraId="46F73812" w14:textId="77777777" w:rsidR="00862446" w:rsidRPr="00E062F1" w:rsidRDefault="00862446" w:rsidP="006E2459">
            <w:pPr>
              <w:pStyle w:val="TAC"/>
              <w:rPr>
                <w:b/>
                <w:lang w:eastAsia="zh-CN"/>
              </w:rPr>
            </w:pPr>
            <w:r w:rsidRPr="00E062F1">
              <w:rPr>
                <w:lang w:eastAsia="zh-CN"/>
              </w:rPr>
              <w:t>DC_3A-19A_n78A-n257H</w:t>
            </w:r>
          </w:p>
          <w:p w14:paraId="127EECD2" w14:textId="152ED791" w:rsidR="00862446" w:rsidRPr="00E062F1" w:rsidRDefault="00862446" w:rsidP="00862446">
            <w:pPr>
              <w:pStyle w:val="TAC"/>
              <w:rPr>
                <w:lang w:eastAsia="zh-CN"/>
              </w:rPr>
            </w:pPr>
            <w:r w:rsidRPr="00E062F1">
              <w:rPr>
                <w:lang w:eastAsia="zh-CN"/>
              </w:rPr>
              <w:t>DC_3A-19A_n78A-n257I</w:t>
            </w:r>
          </w:p>
        </w:tc>
        <w:tc>
          <w:tcPr>
            <w:tcW w:w="3969" w:type="dxa"/>
            <w:tcMar>
              <w:top w:w="28" w:type="dxa"/>
              <w:left w:w="28" w:type="dxa"/>
              <w:bottom w:w="28" w:type="dxa"/>
              <w:right w:w="28" w:type="dxa"/>
            </w:tcMar>
            <w:vAlign w:val="center"/>
          </w:tcPr>
          <w:p w14:paraId="4110A506" w14:textId="77777777" w:rsidR="00862446" w:rsidRPr="00E062F1" w:rsidRDefault="00862446" w:rsidP="00862446">
            <w:pPr>
              <w:pStyle w:val="TAC"/>
              <w:rPr>
                <w:lang w:eastAsia="zh-CN"/>
              </w:rPr>
            </w:pPr>
            <w:r w:rsidRPr="00E062F1">
              <w:rPr>
                <w:lang w:eastAsia="zh-CN"/>
              </w:rPr>
              <w:t>DC_3A_n78A-n257A</w:t>
            </w:r>
          </w:p>
          <w:p w14:paraId="3697BEBB" w14:textId="77777777" w:rsidR="00862446" w:rsidRPr="00E062F1" w:rsidRDefault="00862446" w:rsidP="00862446">
            <w:pPr>
              <w:pStyle w:val="TAC"/>
              <w:rPr>
                <w:lang w:eastAsia="zh-CN"/>
              </w:rPr>
            </w:pPr>
            <w:r w:rsidRPr="00E062F1">
              <w:rPr>
                <w:lang w:eastAsia="zh-CN"/>
              </w:rPr>
              <w:t>DC_3A_n78A-n257G</w:t>
            </w:r>
          </w:p>
          <w:p w14:paraId="767CE6D2" w14:textId="77777777" w:rsidR="00862446" w:rsidRPr="00E062F1" w:rsidRDefault="00862446" w:rsidP="00862446">
            <w:pPr>
              <w:pStyle w:val="TAC"/>
              <w:rPr>
                <w:lang w:eastAsia="zh-CN"/>
              </w:rPr>
            </w:pPr>
            <w:r w:rsidRPr="00E062F1">
              <w:rPr>
                <w:lang w:eastAsia="zh-CN"/>
              </w:rPr>
              <w:t>DC_3A_n78A-n257H</w:t>
            </w:r>
          </w:p>
          <w:p w14:paraId="30AFECCB" w14:textId="77777777" w:rsidR="00862446" w:rsidRPr="00E062F1" w:rsidRDefault="00862446" w:rsidP="006E2459">
            <w:pPr>
              <w:pStyle w:val="TAC"/>
              <w:rPr>
                <w:lang w:eastAsia="zh-CN"/>
              </w:rPr>
            </w:pPr>
            <w:r w:rsidRPr="00E062F1">
              <w:rPr>
                <w:lang w:eastAsia="zh-CN"/>
              </w:rPr>
              <w:t>DC_3A_n78A-n257I</w:t>
            </w:r>
          </w:p>
          <w:p w14:paraId="681BEDCD" w14:textId="77777777" w:rsidR="00862446" w:rsidRPr="00E062F1" w:rsidRDefault="00862446" w:rsidP="00862446">
            <w:pPr>
              <w:pStyle w:val="TAC"/>
              <w:rPr>
                <w:lang w:eastAsia="zh-CN"/>
              </w:rPr>
            </w:pPr>
            <w:r w:rsidRPr="00E062F1">
              <w:rPr>
                <w:lang w:eastAsia="zh-CN"/>
              </w:rPr>
              <w:t>DC_19A_n78A-n257A</w:t>
            </w:r>
          </w:p>
          <w:p w14:paraId="127ECB4F" w14:textId="77777777" w:rsidR="00862446" w:rsidRPr="00E062F1" w:rsidRDefault="00862446" w:rsidP="00862446">
            <w:pPr>
              <w:pStyle w:val="TAC"/>
              <w:rPr>
                <w:lang w:eastAsia="zh-CN"/>
              </w:rPr>
            </w:pPr>
            <w:r w:rsidRPr="00E062F1">
              <w:rPr>
                <w:lang w:eastAsia="zh-CN"/>
              </w:rPr>
              <w:t>DC_19A_n78A-n257G</w:t>
            </w:r>
          </w:p>
          <w:p w14:paraId="254A5684" w14:textId="77777777" w:rsidR="00862446" w:rsidRPr="00E062F1" w:rsidRDefault="00862446" w:rsidP="00862446">
            <w:pPr>
              <w:pStyle w:val="TAC"/>
              <w:rPr>
                <w:lang w:eastAsia="zh-CN"/>
              </w:rPr>
            </w:pPr>
            <w:r w:rsidRPr="00E062F1">
              <w:rPr>
                <w:lang w:eastAsia="zh-CN"/>
              </w:rPr>
              <w:t>DC_19A_n78A-n257H</w:t>
            </w:r>
          </w:p>
          <w:p w14:paraId="2A4FF4BB" w14:textId="2FE5BE00" w:rsidR="00862446" w:rsidRPr="00E062F1" w:rsidRDefault="00862446" w:rsidP="00862446">
            <w:pPr>
              <w:pStyle w:val="TAC"/>
              <w:rPr>
                <w:lang w:eastAsia="zh-CN"/>
              </w:rPr>
            </w:pPr>
            <w:r w:rsidRPr="00E062F1">
              <w:rPr>
                <w:lang w:eastAsia="zh-CN"/>
              </w:rPr>
              <w:t>DC_19A_n78A-n257I</w:t>
            </w:r>
          </w:p>
        </w:tc>
      </w:tr>
      <w:tr w:rsidR="00862446" w:rsidRPr="00E062F1" w14:paraId="0701EC8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F4A98E" w14:textId="77777777" w:rsidR="00862446" w:rsidRPr="00E062F1" w:rsidRDefault="00862446" w:rsidP="00862446">
            <w:pPr>
              <w:pStyle w:val="TAC"/>
              <w:rPr>
                <w:lang w:eastAsia="zh-CN"/>
              </w:rPr>
            </w:pPr>
            <w:r w:rsidRPr="00E062F1">
              <w:rPr>
                <w:lang w:eastAsia="zh-CN"/>
              </w:rPr>
              <w:t>DC_3A-19A_n79A-n257A</w:t>
            </w:r>
          </w:p>
          <w:p w14:paraId="0C19994F" w14:textId="77777777" w:rsidR="00862446" w:rsidRPr="00E062F1" w:rsidRDefault="00862446" w:rsidP="00862446">
            <w:pPr>
              <w:pStyle w:val="TAC"/>
              <w:rPr>
                <w:lang w:eastAsia="zh-CN"/>
              </w:rPr>
            </w:pPr>
            <w:r w:rsidRPr="00E062F1">
              <w:rPr>
                <w:lang w:eastAsia="zh-CN"/>
              </w:rPr>
              <w:t>DC_3A-19A_n79A-n257G</w:t>
            </w:r>
          </w:p>
          <w:p w14:paraId="4D1B34C1" w14:textId="77777777" w:rsidR="00862446" w:rsidRPr="00E062F1" w:rsidRDefault="00862446" w:rsidP="00862446">
            <w:pPr>
              <w:pStyle w:val="TAC"/>
              <w:rPr>
                <w:lang w:eastAsia="zh-CN"/>
              </w:rPr>
            </w:pPr>
            <w:r w:rsidRPr="00E062F1">
              <w:rPr>
                <w:lang w:eastAsia="zh-CN"/>
              </w:rPr>
              <w:t>DC_3A-19A_n79A-n257H</w:t>
            </w:r>
          </w:p>
          <w:p w14:paraId="517EC8D9" w14:textId="27C3ADC7" w:rsidR="00862446" w:rsidRPr="00E062F1" w:rsidRDefault="00862446" w:rsidP="00862446">
            <w:pPr>
              <w:pStyle w:val="TAC"/>
              <w:rPr>
                <w:lang w:eastAsia="zh-CN"/>
              </w:rPr>
            </w:pPr>
            <w:r w:rsidRPr="00E062F1">
              <w:rPr>
                <w:lang w:eastAsia="zh-CN"/>
              </w:rPr>
              <w:t>DC_3A-19A_n79A-n257I</w:t>
            </w:r>
          </w:p>
        </w:tc>
        <w:tc>
          <w:tcPr>
            <w:tcW w:w="3969" w:type="dxa"/>
            <w:tcMar>
              <w:top w:w="28" w:type="dxa"/>
              <w:left w:w="28" w:type="dxa"/>
              <w:bottom w:w="28" w:type="dxa"/>
              <w:right w:w="28" w:type="dxa"/>
            </w:tcMar>
            <w:vAlign w:val="center"/>
          </w:tcPr>
          <w:p w14:paraId="18EE60B8" w14:textId="77777777" w:rsidR="00862446" w:rsidRPr="00E062F1" w:rsidRDefault="00862446" w:rsidP="00862446">
            <w:pPr>
              <w:pStyle w:val="TAC"/>
              <w:rPr>
                <w:lang w:eastAsia="zh-CN"/>
              </w:rPr>
            </w:pPr>
            <w:r w:rsidRPr="00E062F1">
              <w:rPr>
                <w:lang w:eastAsia="zh-CN"/>
              </w:rPr>
              <w:t>DC_3A_n79A-n257A</w:t>
            </w:r>
          </w:p>
          <w:p w14:paraId="0C0139E1" w14:textId="77777777" w:rsidR="00862446" w:rsidRPr="00E062F1" w:rsidRDefault="00862446" w:rsidP="00862446">
            <w:pPr>
              <w:pStyle w:val="TAC"/>
              <w:rPr>
                <w:lang w:eastAsia="zh-CN"/>
              </w:rPr>
            </w:pPr>
            <w:r w:rsidRPr="00E062F1">
              <w:rPr>
                <w:lang w:eastAsia="zh-CN"/>
              </w:rPr>
              <w:t>DC_3A_n79A-n257G</w:t>
            </w:r>
          </w:p>
          <w:p w14:paraId="261627B5" w14:textId="77777777" w:rsidR="00862446" w:rsidRPr="00E062F1" w:rsidRDefault="00862446" w:rsidP="00862446">
            <w:pPr>
              <w:pStyle w:val="TAC"/>
              <w:rPr>
                <w:lang w:eastAsia="zh-CN"/>
              </w:rPr>
            </w:pPr>
            <w:r w:rsidRPr="00E062F1">
              <w:rPr>
                <w:lang w:eastAsia="zh-CN"/>
              </w:rPr>
              <w:t>DC_3A_n79A-n257H</w:t>
            </w:r>
          </w:p>
          <w:p w14:paraId="3AFE22B8" w14:textId="77777777" w:rsidR="00862446" w:rsidRPr="00E062F1" w:rsidRDefault="00862446" w:rsidP="00862446">
            <w:pPr>
              <w:pStyle w:val="TAC"/>
              <w:rPr>
                <w:lang w:eastAsia="zh-CN"/>
              </w:rPr>
            </w:pPr>
            <w:r w:rsidRPr="00E062F1">
              <w:rPr>
                <w:lang w:eastAsia="zh-CN"/>
              </w:rPr>
              <w:t>DC_3A_n79A-n257I</w:t>
            </w:r>
          </w:p>
          <w:p w14:paraId="4286D020" w14:textId="77777777" w:rsidR="00862446" w:rsidRPr="00E062F1" w:rsidRDefault="00862446" w:rsidP="00862446">
            <w:pPr>
              <w:pStyle w:val="TAC"/>
              <w:rPr>
                <w:lang w:eastAsia="zh-CN"/>
              </w:rPr>
            </w:pPr>
            <w:r w:rsidRPr="00E062F1">
              <w:rPr>
                <w:lang w:eastAsia="zh-CN"/>
              </w:rPr>
              <w:t>DC_19A_n79A-n257A</w:t>
            </w:r>
          </w:p>
          <w:p w14:paraId="48EB28F3" w14:textId="77777777" w:rsidR="00862446" w:rsidRPr="00E062F1" w:rsidRDefault="00862446" w:rsidP="00862446">
            <w:pPr>
              <w:pStyle w:val="TAC"/>
              <w:rPr>
                <w:lang w:eastAsia="zh-CN"/>
              </w:rPr>
            </w:pPr>
            <w:r w:rsidRPr="00E062F1">
              <w:rPr>
                <w:lang w:eastAsia="zh-CN"/>
              </w:rPr>
              <w:t>DC_19A_n79A-n257G</w:t>
            </w:r>
          </w:p>
          <w:p w14:paraId="008EDD81" w14:textId="77777777" w:rsidR="00862446" w:rsidRPr="00E062F1" w:rsidRDefault="00862446" w:rsidP="00862446">
            <w:pPr>
              <w:pStyle w:val="TAC"/>
              <w:rPr>
                <w:lang w:eastAsia="zh-CN"/>
              </w:rPr>
            </w:pPr>
            <w:r w:rsidRPr="00E062F1">
              <w:rPr>
                <w:lang w:eastAsia="zh-CN"/>
              </w:rPr>
              <w:t>DC_19A_n79A-n257H</w:t>
            </w:r>
          </w:p>
          <w:p w14:paraId="07EC1583" w14:textId="03D44E92" w:rsidR="00862446" w:rsidRPr="00E062F1" w:rsidRDefault="00862446" w:rsidP="00862446">
            <w:pPr>
              <w:pStyle w:val="TAC"/>
              <w:rPr>
                <w:lang w:eastAsia="zh-CN"/>
              </w:rPr>
            </w:pPr>
            <w:r w:rsidRPr="00E062F1">
              <w:rPr>
                <w:lang w:eastAsia="zh-CN"/>
              </w:rPr>
              <w:t>DC_19A_n79A-n257I</w:t>
            </w:r>
          </w:p>
        </w:tc>
      </w:tr>
      <w:tr w:rsidR="00862446" w:rsidRPr="00E062F1" w14:paraId="7A9B885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2D6ED11" w14:textId="77777777" w:rsidR="00862446" w:rsidRPr="00E062F1" w:rsidRDefault="00862446" w:rsidP="006E2459">
            <w:pPr>
              <w:pStyle w:val="TAC"/>
              <w:rPr>
                <w:b/>
                <w:lang w:eastAsia="zh-CN"/>
              </w:rPr>
            </w:pPr>
            <w:r w:rsidRPr="00E062F1">
              <w:rPr>
                <w:lang w:eastAsia="zh-CN"/>
              </w:rPr>
              <w:t>DC_3A-21A_n77A-n257A</w:t>
            </w:r>
          </w:p>
          <w:p w14:paraId="0A5162BA" w14:textId="77777777" w:rsidR="00862446" w:rsidRPr="00E062F1" w:rsidRDefault="00862446" w:rsidP="006E2459">
            <w:pPr>
              <w:pStyle w:val="TAC"/>
              <w:rPr>
                <w:b/>
                <w:lang w:eastAsia="zh-CN"/>
              </w:rPr>
            </w:pPr>
            <w:r w:rsidRPr="00E062F1">
              <w:rPr>
                <w:lang w:eastAsia="zh-CN"/>
              </w:rPr>
              <w:t>DC_3A-21A_n77A-n257G</w:t>
            </w:r>
          </w:p>
          <w:p w14:paraId="6F4540F4" w14:textId="77777777" w:rsidR="00862446" w:rsidRPr="00E062F1" w:rsidRDefault="00862446" w:rsidP="006E2459">
            <w:pPr>
              <w:pStyle w:val="TAC"/>
              <w:rPr>
                <w:b/>
                <w:lang w:eastAsia="zh-CN"/>
              </w:rPr>
            </w:pPr>
            <w:r w:rsidRPr="00E062F1">
              <w:rPr>
                <w:lang w:eastAsia="zh-CN"/>
              </w:rPr>
              <w:t>DC_3A-21A_n77A-n257H</w:t>
            </w:r>
          </w:p>
          <w:p w14:paraId="6FDCAC45" w14:textId="4ED9C5AB" w:rsidR="00862446" w:rsidRPr="00E062F1" w:rsidRDefault="00862446" w:rsidP="00862446">
            <w:pPr>
              <w:pStyle w:val="TAC"/>
              <w:rPr>
                <w:lang w:eastAsia="zh-CN"/>
              </w:rPr>
            </w:pPr>
            <w:r w:rsidRPr="00E062F1">
              <w:rPr>
                <w:lang w:eastAsia="zh-CN"/>
              </w:rPr>
              <w:t>DC_3A-21A_n77A-n257I</w:t>
            </w:r>
          </w:p>
        </w:tc>
        <w:tc>
          <w:tcPr>
            <w:tcW w:w="3969" w:type="dxa"/>
            <w:tcMar>
              <w:top w:w="28" w:type="dxa"/>
              <w:left w:w="28" w:type="dxa"/>
              <w:bottom w:w="28" w:type="dxa"/>
              <w:right w:w="28" w:type="dxa"/>
            </w:tcMar>
            <w:vAlign w:val="center"/>
          </w:tcPr>
          <w:p w14:paraId="1381178D" w14:textId="77777777" w:rsidR="00862446" w:rsidRPr="00E062F1" w:rsidRDefault="00862446" w:rsidP="00862446">
            <w:pPr>
              <w:pStyle w:val="TAC"/>
              <w:rPr>
                <w:lang w:eastAsia="zh-CN"/>
              </w:rPr>
            </w:pPr>
            <w:r w:rsidRPr="00E062F1">
              <w:rPr>
                <w:lang w:eastAsia="zh-CN"/>
              </w:rPr>
              <w:t>DC_3A_n77A-n257A</w:t>
            </w:r>
          </w:p>
          <w:p w14:paraId="5A713B50" w14:textId="77777777" w:rsidR="00862446" w:rsidRPr="00E062F1" w:rsidRDefault="00862446" w:rsidP="00862446">
            <w:pPr>
              <w:pStyle w:val="TAC"/>
              <w:rPr>
                <w:lang w:eastAsia="zh-CN"/>
              </w:rPr>
            </w:pPr>
            <w:r w:rsidRPr="00E062F1">
              <w:rPr>
                <w:lang w:eastAsia="zh-CN"/>
              </w:rPr>
              <w:t>DC_3A_n77A-n257G</w:t>
            </w:r>
          </w:p>
          <w:p w14:paraId="44FD43A7" w14:textId="77777777" w:rsidR="00862446" w:rsidRPr="00E062F1" w:rsidRDefault="00862446" w:rsidP="00862446">
            <w:pPr>
              <w:pStyle w:val="TAC"/>
              <w:rPr>
                <w:lang w:eastAsia="zh-CN"/>
              </w:rPr>
            </w:pPr>
            <w:r w:rsidRPr="00E062F1">
              <w:rPr>
                <w:lang w:eastAsia="zh-CN"/>
              </w:rPr>
              <w:t>DC_3A_n77A-n257H</w:t>
            </w:r>
          </w:p>
          <w:p w14:paraId="43194478" w14:textId="77777777" w:rsidR="00862446" w:rsidRPr="00E062F1" w:rsidRDefault="00862446" w:rsidP="006E2459">
            <w:pPr>
              <w:pStyle w:val="TAC"/>
              <w:rPr>
                <w:lang w:eastAsia="zh-CN"/>
              </w:rPr>
            </w:pPr>
            <w:r w:rsidRPr="00E062F1">
              <w:rPr>
                <w:lang w:eastAsia="zh-CN"/>
              </w:rPr>
              <w:t>DC_3A_n77A-n257I</w:t>
            </w:r>
          </w:p>
          <w:p w14:paraId="3B649187" w14:textId="77777777" w:rsidR="00862446" w:rsidRPr="00E062F1" w:rsidRDefault="00862446" w:rsidP="00862446">
            <w:pPr>
              <w:pStyle w:val="TAC"/>
              <w:rPr>
                <w:lang w:eastAsia="zh-CN"/>
              </w:rPr>
            </w:pPr>
            <w:r w:rsidRPr="00E062F1">
              <w:rPr>
                <w:lang w:eastAsia="zh-CN"/>
              </w:rPr>
              <w:t>DC_21A_n77A-n257A</w:t>
            </w:r>
          </w:p>
          <w:p w14:paraId="1C2FAB08" w14:textId="77777777" w:rsidR="00862446" w:rsidRPr="00E062F1" w:rsidRDefault="00862446" w:rsidP="00862446">
            <w:pPr>
              <w:pStyle w:val="TAC"/>
              <w:rPr>
                <w:lang w:eastAsia="zh-CN"/>
              </w:rPr>
            </w:pPr>
            <w:r w:rsidRPr="00E062F1">
              <w:rPr>
                <w:lang w:eastAsia="zh-CN"/>
              </w:rPr>
              <w:t>DC_21A_n77A-n257G</w:t>
            </w:r>
          </w:p>
          <w:p w14:paraId="6BC11437" w14:textId="77777777" w:rsidR="00862446" w:rsidRPr="00E062F1" w:rsidRDefault="00862446" w:rsidP="00862446">
            <w:pPr>
              <w:pStyle w:val="TAC"/>
              <w:rPr>
                <w:lang w:eastAsia="zh-CN"/>
              </w:rPr>
            </w:pPr>
            <w:r w:rsidRPr="00E062F1">
              <w:rPr>
                <w:lang w:eastAsia="zh-CN"/>
              </w:rPr>
              <w:t>DC_21A_n77A-n257H</w:t>
            </w:r>
          </w:p>
          <w:p w14:paraId="7FC9C51B" w14:textId="693178AA" w:rsidR="00862446" w:rsidRPr="00E062F1" w:rsidRDefault="00862446" w:rsidP="00862446">
            <w:pPr>
              <w:pStyle w:val="TAC"/>
              <w:rPr>
                <w:lang w:eastAsia="zh-CN"/>
              </w:rPr>
            </w:pPr>
            <w:r w:rsidRPr="00E062F1">
              <w:rPr>
                <w:lang w:eastAsia="zh-CN"/>
              </w:rPr>
              <w:t>DC_21A_n77A-n257I</w:t>
            </w:r>
          </w:p>
        </w:tc>
      </w:tr>
      <w:tr w:rsidR="00862446" w:rsidRPr="00E062F1" w14:paraId="1D718A2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64E777" w14:textId="77777777" w:rsidR="00862446" w:rsidRPr="00E062F1" w:rsidRDefault="00862446" w:rsidP="006E2459">
            <w:pPr>
              <w:pStyle w:val="TAC"/>
              <w:rPr>
                <w:b/>
                <w:lang w:eastAsia="zh-CN"/>
              </w:rPr>
            </w:pPr>
            <w:r w:rsidRPr="00E062F1">
              <w:rPr>
                <w:lang w:eastAsia="zh-CN"/>
              </w:rPr>
              <w:t>DC_3A-21A_n78A-n257A</w:t>
            </w:r>
          </w:p>
          <w:p w14:paraId="51107042" w14:textId="77777777" w:rsidR="00862446" w:rsidRPr="00E062F1" w:rsidRDefault="00862446" w:rsidP="006E2459">
            <w:pPr>
              <w:pStyle w:val="TAC"/>
              <w:rPr>
                <w:b/>
                <w:lang w:eastAsia="zh-CN"/>
              </w:rPr>
            </w:pPr>
            <w:r w:rsidRPr="00E062F1">
              <w:rPr>
                <w:lang w:eastAsia="zh-CN"/>
              </w:rPr>
              <w:t>DC_3A-21A_n78A-n257G</w:t>
            </w:r>
          </w:p>
          <w:p w14:paraId="7EAF7E5F" w14:textId="77777777" w:rsidR="00862446" w:rsidRPr="00E062F1" w:rsidRDefault="00862446" w:rsidP="006E2459">
            <w:pPr>
              <w:pStyle w:val="TAC"/>
              <w:rPr>
                <w:b/>
                <w:lang w:eastAsia="zh-CN"/>
              </w:rPr>
            </w:pPr>
            <w:r w:rsidRPr="00E062F1">
              <w:rPr>
                <w:lang w:eastAsia="zh-CN"/>
              </w:rPr>
              <w:t>DC_3A-21A_n78A-n257H</w:t>
            </w:r>
          </w:p>
          <w:p w14:paraId="3B5D7675" w14:textId="2D900005" w:rsidR="00862446" w:rsidRPr="00E062F1" w:rsidRDefault="00862446" w:rsidP="00862446">
            <w:pPr>
              <w:pStyle w:val="TAC"/>
              <w:rPr>
                <w:lang w:eastAsia="zh-CN"/>
              </w:rPr>
            </w:pPr>
            <w:r w:rsidRPr="00E062F1">
              <w:rPr>
                <w:lang w:eastAsia="zh-CN"/>
              </w:rPr>
              <w:t>DC_3A-21A_n78A-n257I</w:t>
            </w:r>
          </w:p>
        </w:tc>
        <w:tc>
          <w:tcPr>
            <w:tcW w:w="3969" w:type="dxa"/>
            <w:tcMar>
              <w:top w:w="28" w:type="dxa"/>
              <w:left w:w="28" w:type="dxa"/>
              <w:bottom w:w="28" w:type="dxa"/>
              <w:right w:w="28" w:type="dxa"/>
            </w:tcMar>
            <w:vAlign w:val="center"/>
          </w:tcPr>
          <w:p w14:paraId="085D7CE3" w14:textId="77777777" w:rsidR="00862446" w:rsidRPr="00E062F1" w:rsidRDefault="00862446" w:rsidP="00862446">
            <w:pPr>
              <w:pStyle w:val="TAC"/>
              <w:rPr>
                <w:lang w:eastAsia="zh-CN"/>
              </w:rPr>
            </w:pPr>
            <w:r w:rsidRPr="00E062F1">
              <w:rPr>
                <w:lang w:eastAsia="zh-CN"/>
              </w:rPr>
              <w:t>DC_3A_n78A-n257A</w:t>
            </w:r>
          </w:p>
          <w:p w14:paraId="058CC55E" w14:textId="77777777" w:rsidR="00862446" w:rsidRPr="00E062F1" w:rsidRDefault="00862446" w:rsidP="00862446">
            <w:pPr>
              <w:pStyle w:val="TAC"/>
              <w:rPr>
                <w:lang w:eastAsia="zh-CN"/>
              </w:rPr>
            </w:pPr>
            <w:r w:rsidRPr="00E062F1">
              <w:rPr>
                <w:lang w:eastAsia="zh-CN"/>
              </w:rPr>
              <w:t>DC_3A_n78A-n257G</w:t>
            </w:r>
          </w:p>
          <w:p w14:paraId="047C63C5" w14:textId="77777777" w:rsidR="00862446" w:rsidRPr="00E062F1" w:rsidRDefault="00862446" w:rsidP="00862446">
            <w:pPr>
              <w:pStyle w:val="TAC"/>
              <w:rPr>
                <w:lang w:eastAsia="zh-CN"/>
              </w:rPr>
            </w:pPr>
            <w:r w:rsidRPr="00E062F1">
              <w:rPr>
                <w:lang w:eastAsia="zh-CN"/>
              </w:rPr>
              <w:t>DC_3A_n78A-n257H</w:t>
            </w:r>
          </w:p>
          <w:p w14:paraId="330C2E05" w14:textId="77777777" w:rsidR="00862446" w:rsidRPr="00E062F1" w:rsidRDefault="00862446" w:rsidP="006E2459">
            <w:pPr>
              <w:pStyle w:val="TAC"/>
              <w:rPr>
                <w:lang w:eastAsia="zh-CN"/>
              </w:rPr>
            </w:pPr>
            <w:r w:rsidRPr="00E062F1">
              <w:rPr>
                <w:lang w:eastAsia="zh-CN"/>
              </w:rPr>
              <w:t>DC_3A_n78A-n257I</w:t>
            </w:r>
          </w:p>
          <w:p w14:paraId="754E4B28" w14:textId="77777777" w:rsidR="00862446" w:rsidRPr="00E062F1" w:rsidRDefault="00862446" w:rsidP="00862446">
            <w:pPr>
              <w:pStyle w:val="TAC"/>
              <w:rPr>
                <w:lang w:eastAsia="zh-CN"/>
              </w:rPr>
            </w:pPr>
            <w:r w:rsidRPr="00E062F1">
              <w:rPr>
                <w:lang w:eastAsia="zh-CN"/>
              </w:rPr>
              <w:t>DC_21A_n78A-n257A</w:t>
            </w:r>
          </w:p>
          <w:p w14:paraId="57A63976" w14:textId="77777777" w:rsidR="00862446" w:rsidRPr="00E062F1" w:rsidRDefault="00862446" w:rsidP="00862446">
            <w:pPr>
              <w:pStyle w:val="TAC"/>
              <w:rPr>
                <w:lang w:eastAsia="zh-CN"/>
              </w:rPr>
            </w:pPr>
            <w:r w:rsidRPr="00E062F1">
              <w:rPr>
                <w:lang w:eastAsia="zh-CN"/>
              </w:rPr>
              <w:t>DC_21A_n78A-n257G</w:t>
            </w:r>
          </w:p>
          <w:p w14:paraId="1EF74E7E" w14:textId="77777777" w:rsidR="00862446" w:rsidRPr="00E062F1" w:rsidRDefault="00862446" w:rsidP="00862446">
            <w:pPr>
              <w:pStyle w:val="TAC"/>
              <w:rPr>
                <w:lang w:eastAsia="zh-CN"/>
              </w:rPr>
            </w:pPr>
            <w:r w:rsidRPr="00E062F1">
              <w:rPr>
                <w:lang w:eastAsia="zh-CN"/>
              </w:rPr>
              <w:t>DC_21A_n78A-n257H</w:t>
            </w:r>
          </w:p>
          <w:p w14:paraId="0B963B67" w14:textId="108AFD76" w:rsidR="00862446" w:rsidRPr="00E062F1" w:rsidRDefault="00862446" w:rsidP="00862446">
            <w:pPr>
              <w:pStyle w:val="TAC"/>
              <w:rPr>
                <w:lang w:eastAsia="zh-CN"/>
              </w:rPr>
            </w:pPr>
            <w:r w:rsidRPr="00E062F1">
              <w:rPr>
                <w:lang w:eastAsia="zh-CN"/>
              </w:rPr>
              <w:t>DC_21A_n78A-n257I</w:t>
            </w:r>
          </w:p>
        </w:tc>
      </w:tr>
      <w:tr w:rsidR="00862446" w:rsidRPr="00E062F1" w14:paraId="4B6AB83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2A487F" w14:textId="77777777" w:rsidR="00862446" w:rsidRPr="00E062F1" w:rsidRDefault="00862446" w:rsidP="00862446">
            <w:pPr>
              <w:pStyle w:val="TAC"/>
              <w:rPr>
                <w:lang w:eastAsia="zh-CN"/>
              </w:rPr>
            </w:pPr>
            <w:r w:rsidRPr="00E062F1">
              <w:rPr>
                <w:lang w:eastAsia="zh-CN"/>
              </w:rPr>
              <w:t>DC_3A-21A_n79A-n257A</w:t>
            </w:r>
          </w:p>
          <w:p w14:paraId="542C058E" w14:textId="77777777" w:rsidR="00862446" w:rsidRPr="00E062F1" w:rsidRDefault="00862446" w:rsidP="00862446">
            <w:pPr>
              <w:pStyle w:val="TAC"/>
              <w:rPr>
                <w:lang w:eastAsia="zh-CN"/>
              </w:rPr>
            </w:pPr>
            <w:r w:rsidRPr="00E062F1">
              <w:rPr>
                <w:lang w:eastAsia="zh-CN"/>
              </w:rPr>
              <w:t>DC_3A-21A_n79A-n257G</w:t>
            </w:r>
          </w:p>
          <w:p w14:paraId="37DDF520" w14:textId="77777777" w:rsidR="00862446" w:rsidRPr="00E062F1" w:rsidRDefault="00862446" w:rsidP="00862446">
            <w:pPr>
              <w:pStyle w:val="TAC"/>
              <w:rPr>
                <w:lang w:eastAsia="zh-CN"/>
              </w:rPr>
            </w:pPr>
            <w:r w:rsidRPr="00E062F1">
              <w:rPr>
                <w:lang w:eastAsia="zh-CN"/>
              </w:rPr>
              <w:t>DC_3A-21A_n79A-n257H</w:t>
            </w:r>
          </w:p>
          <w:p w14:paraId="27CEBD30" w14:textId="59118C9D" w:rsidR="00862446" w:rsidRPr="00E062F1" w:rsidRDefault="00862446" w:rsidP="00862446">
            <w:pPr>
              <w:pStyle w:val="TAC"/>
              <w:rPr>
                <w:lang w:eastAsia="zh-CN"/>
              </w:rPr>
            </w:pPr>
            <w:r w:rsidRPr="00E062F1">
              <w:rPr>
                <w:lang w:eastAsia="zh-CN"/>
              </w:rPr>
              <w:t>DC_3A-21A_n79A-n257I</w:t>
            </w:r>
          </w:p>
        </w:tc>
        <w:tc>
          <w:tcPr>
            <w:tcW w:w="3969" w:type="dxa"/>
            <w:tcMar>
              <w:top w:w="28" w:type="dxa"/>
              <w:left w:w="28" w:type="dxa"/>
              <w:bottom w:w="28" w:type="dxa"/>
              <w:right w:w="28" w:type="dxa"/>
            </w:tcMar>
            <w:vAlign w:val="center"/>
          </w:tcPr>
          <w:p w14:paraId="114C4186" w14:textId="77777777" w:rsidR="00862446" w:rsidRPr="00E062F1" w:rsidRDefault="00862446" w:rsidP="00862446">
            <w:pPr>
              <w:pStyle w:val="TAC"/>
              <w:rPr>
                <w:lang w:eastAsia="zh-CN"/>
              </w:rPr>
            </w:pPr>
            <w:r w:rsidRPr="00E062F1">
              <w:rPr>
                <w:lang w:eastAsia="zh-CN"/>
              </w:rPr>
              <w:t>DC_3A_n79A-n257A</w:t>
            </w:r>
          </w:p>
          <w:p w14:paraId="357A6708" w14:textId="77777777" w:rsidR="00862446" w:rsidRPr="00E062F1" w:rsidRDefault="00862446" w:rsidP="00862446">
            <w:pPr>
              <w:pStyle w:val="TAC"/>
              <w:rPr>
                <w:lang w:eastAsia="zh-CN"/>
              </w:rPr>
            </w:pPr>
            <w:r w:rsidRPr="00E062F1">
              <w:rPr>
                <w:lang w:eastAsia="zh-CN"/>
              </w:rPr>
              <w:t>DC_3A_n79A-n257G</w:t>
            </w:r>
          </w:p>
          <w:p w14:paraId="33CF5DF9" w14:textId="77777777" w:rsidR="00862446" w:rsidRPr="00E062F1" w:rsidRDefault="00862446" w:rsidP="00862446">
            <w:pPr>
              <w:pStyle w:val="TAC"/>
              <w:rPr>
                <w:lang w:eastAsia="zh-CN"/>
              </w:rPr>
            </w:pPr>
            <w:r w:rsidRPr="00E062F1">
              <w:rPr>
                <w:lang w:eastAsia="zh-CN"/>
              </w:rPr>
              <w:t>DC_3A_n79A-n257H</w:t>
            </w:r>
          </w:p>
          <w:p w14:paraId="3554D88C" w14:textId="77777777" w:rsidR="00862446" w:rsidRPr="00E062F1" w:rsidRDefault="00862446" w:rsidP="00862446">
            <w:pPr>
              <w:pStyle w:val="TAC"/>
              <w:rPr>
                <w:lang w:eastAsia="zh-CN"/>
              </w:rPr>
            </w:pPr>
            <w:r w:rsidRPr="00E062F1">
              <w:rPr>
                <w:lang w:eastAsia="zh-CN"/>
              </w:rPr>
              <w:t>DC_3A_n79A-n257I</w:t>
            </w:r>
          </w:p>
          <w:p w14:paraId="13044A74" w14:textId="77777777" w:rsidR="00862446" w:rsidRPr="00E062F1" w:rsidRDefault="00862446" w:rsidP="00862446">
            <w:pPr>
              <w:pStyle w:val="TAC"/>
              <w:rPr>
                <w:lang w:eastAsia="zh-CN"/>
              </w:rPr>
            </w:pPr>
            <w:r w:rsidRPr="00E062F1">
              <w:rPr>
                <w:lang w:eastAsia="zh-CN"/>
              </w:rPr>
              <w:t>DC_21A_n79A-n257A</w:t>
            </w:r>
          </w:p>
          <w:p w14:paraId="26A90495" w14:textId="77777777" w:rsidR="00862446" w:rsidRPr="00E062F1" w:rsidRDefault="00862446" w:rsidP="00862446">
            <w:pPr>
              <w:pStyle w:val="TAC"/>
              <w:rPr>
                <w:lang w:eastAsia="zh-CN"/>
              </w:rPr>
            </w:pPr>
            <w:r w:rsidRPr="00E062F1">
              <w:rPr>
                <w:lang w:eastAsia="zh-CN"/>
              </w:rPr>
              <w:t>DC_21A_n79A-n257G</w:t>
            </w:r>
          </w:p>
          <w:p w14:paraId="3D2183B3" w14:textId="77777777" w:rsidR="00862446" w:rsidRPr="00E062F1" w:rsidRDefault="00862446" w:rsidP="00862446">
            <w:pPr>
              <w:pStyle w:val="TAC"/>
              <w:rPr>
                <w:lang w:eastAsia="zh-CN"/>
              </w:rPr>
            </w:pPr>
            <w:r w:rsidRPr="00E062F1">
              <w:rPr>
                <w:lang w:eastAsia="zh-CN"/>
              </w:rPr>
              <w:t>DC_21A_n79A-n257H</w:t>
            </w:r>
          </w:p>
          <w:p w14:paraId="413C8FF0" w14:textId="49C62D03" w:rsidR="00862446" w:rsidRPr="00E062F1" w:rsidRDefault="00862446" w:rsidP="00862446">
            <w:pPr>
              <w:pStyle w:val="TAC"/>
              <w:rPr>
                <w:lang w:eastAsia="zh-CN"/>
              </w:rPr>
            </w:pPr>
            <w:r w:rsidRPr="00E062F1">
              <w:rPr>
                <w:lang w:eastAsia="zh-CN"/>
              </w:rPr>
              <w:t>DC_21A_n79A-n257I</w:t>
            </w:r>
          </w:p>
        </w:tc>
      </w:tr>
      <w:tr w:rsidR="00B90B7D" w:rsidRPr="00E062F1" w14:paraId="22D86DD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E82D4DD"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C2D2496"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p>
          <w:p w14:paraId="5AE16389"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B45ED5"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076DBC0" w14:textId="09A6BF9D" w:rsidR="00B90B7D" w:rsidRPr="00E062F1" w:rsidRDefault="00B90B7D" w:rsidP="00B90B7D">
            <w:pPr>
              <w:pStyle w:val="TAC"/>
              <w:keepNext w:val="0"/>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11A048"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083ED77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DDD3DA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5B943EA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134BC60"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3F2B86B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3DB09A6"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050DD48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7E9E69B2"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1E49D62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11A8DBF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AD9066D" w14:textId="160ACDF3" w:rsidR="00B90B7D" w:rsidRPr="00E062F1" w:rsidRDefault="00B90B7D" w:rsidP="00B90B7D">
            <w:pPr>
              <w:keepNext/>
              <w:keepLines/>
              <w:spacing w:after="0"/>
              <w:jc w:val="center"/>
              <w:rPr>
                <w:rFonts w:ascii="Arial" w:hAnsi="Arial" w:cs="Arial"/>
                <w:sz w:val="18"/>
                <w:lang w:eastAsia="zh-CN"/>
              </w:rPr>
            </w:pPr>
            <w:r w:rsidRPr="00E062F1">
              <w:rPr>
                <w:rFonts w:cs="Arial"/>
                <w:lang w:eastAsia="zh-CN"/>
              </w:rPr>
              <w:t>DC_28A_n257I</w:t>
            </w:r>
          </w:p>
        </w:tc>
      </w:tr>
      <w:tr w:rsidR="00B90B7D" w:rsidRPr="00E062F1" w14:paraId="795ADE5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78BA07F"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p>
          <w:p w14:paraId="0298EAFA"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p>
          <w:p w14:paraId="3F7B2D32"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p>
          <w:p w14:paraId="7381AFBB" w14:textId="77777777" w:rsidR="00B90B7D" w:rsidRPr="00E062F1" w:rsidRDefault="00B90B7D" w:rsidP="00B90B7D">
            <w:pPr>
              <w:pStyle w:val="TAC"/>
              <w:keepNext w:val="0"/>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p>
          <w:p w14:paraId="63FAF293" w14:textId="513F7E3C" w:rsidR="00B90B7D" w:rsidRPr="00E062F1" w:rsidRDefault="00B90B7D" w:rsidP="00B90B7D">
            <w:pPr>
              <w:pStyle w:val="TAC"/>
              <w:keepNext w:val="0"/>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BDAB3D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031219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7E3187D"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DC_3A_n257D</w:t>
            </w:r>
          </w:p>
          <w:p w14:paraId="3E2F63C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B149AFF"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08AF53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DEE0AE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DC_28A_n77A</w:t>
            </w:r>
          </w:p>
          <w:p w14:paraId="00245A05"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D9E241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DC_28A_n257D</w:t>
            </w:r>
          </w:p>
          <w:p w14:paraId="06DB81F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E16A3E1"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2D38DBF4" w14:textId="3599BA06" w:rsidR="00B90B7D" w:rsidRPr="00E062F1" w:rsidRDefault="00B90B7D" w:rsidP="00B90B7D">
            <w:pPr>
              <w:keepNext/>
              <w:keepLines/>
              <w:spacing w:after="0"/>
              <w:jc w:val="center"/>
              <w:rPr>
                <w:rFonts w:ascii="Arial" w:hAnsi="Arial" w:cs="Arial"/>
                <w:sz w:val="18"/>
                <w:lang w:eastAsia="zh-CN"/>
              </w:rPr>
            </w:pPr>
            <w:r w:rsidRPr="00E062F1">
              <w:rPr>
                <w:rFonts w:cs="Arial"/>
                <w:lang w:eastAsia="zh-CN"/>
              </w:rPr>
              <w:t>DC_28A_n257I</w:t>
            </w:r>
          </w:p>
        </w:tc>
      </w:tr>
      <w:tr w:rsidR="00821EDB" w:rsidRPr="00E062F1" w14:paraId="4EFF26C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F520207"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8249A04"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F354C44" w14:textId="77777777" w:rsidR="00821EDB" w:rsidRPr="00E062F1" w:rsidRDefault="00821EDB" w:rsidP="00821EDB">
            <w:pPr>
              <w:pStyle w:val="TAC"/>
              <w:keepNext w:val="0"/>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ABBAB1D" w14:textId="77777777" w:rsidR="00821EDB" w:rsidRPr="00E062F1" w:rsidRDefault="00821EDB" w:rsidP="00821EDB">
            <w:pPr>
              <w:pStyle w:val="TAC"/>
              <w:keepNext w:val="0"/>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CA04C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C9B2A5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7B430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6BC84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93B28F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DA005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EF5F01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4C098B8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2539E7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3974C039" w14:textId="77777777" w:rsidR="00821EDB" w:rsidRPr="00E062F1" w:rsidRDefault="00821EDB" w:rsidP="00821EDB">
            <w:pPr>
              <w:pStyle w:val="TAC"/>
              <w:keepNext w:val="0"/>
              <w:rPr>
                <w:noProof/>
              </w:rPr>
            </w:pPr>
            <w:r w:rsidRPr="00E062F1">
              <w:rPr>
                <w:rFonts w:cs="Arial"/>
                <w:lang w:eastAsia="zh-CN"/>
              </w:rPr>
              <w:t>DC_28A_n257I</w:t>
            </w:r>
          </w:p>
        </w:tc>
      </w:tr>
      <w:tr w:rsidR="00B90B7D" w:rsidRPr="00AA54EC" w14:paraId="66AF474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9567D6" w14:textId="77777777" w:rsidR="00B90B7D" w:rsidRPr="00E062F1" w:rsidRDefault="00B90B7D" w:rsidP="00B90B7D">
            <w:pPr>
              <w:pStyle w:val="TAC"/>
              <w:keepNext w:val="0"/>
              <w:rPr>
                <w:rFonts w:cs="Arial"/>
                <w:szCs w:val="18"/>
              </w:rPr>
            </w:pPr>
            <w:r w:rsidRPr="00E062F1">
              <w:rPr>
                <w:rFonts w:cs="Arial"/>
                <w:szCs w:val="18"/>
              </w:rPr>
              <w:t>DC_3A-41A_n28A-n257A</w:t>
            </w:r>
          </w:p>
          <w:p w14:paraId="15BD3C96" w14:textId="77777777" w:rsidR="00B90B7D" w:rsidRPr="00E062F1" w:rsidRDefault="00B90B7D" w:rsidP="00B90B7D">
            <w:pPr>
              <w:pStyle w:val="TAC"/>
              <w:keepNext w:val="0"/>
              <w:rPr>
                <w:rFonts w:cs="Arial"/>
                <w:szCs w:val="18"/>
              </w:rPr>
            </w:pPr>
            <w:r w:rsidRPr="00E062F1">
              <w:rPr>
                <w:rFonts w:cs="Arial"/>
                <w:szCs w:val="18"/>
              </w:rPr>
              <w:t>DC_3A-41A_n28A-n257G</w:t>
            </w:r>
          </w:p>
          <w:p w14:paraId="17C9F0AE" w14:textId="77777777" w:rsidR="00B90B7D" w:rsidRPr="00E062F1" w:rsidRDefault="00B90B7D" w:rsidP="00B90B7D">
            <w:pPr>
              <w:pStyle w:val="TAC"/>
              <w:keepNext w:val="0"/>
              <w:rPr>
                <w:rFonts w:cs="Arial"/>
                <w:szCs w:val="18"/>
              </w:rPr>
            </w:pPr>
            <w:r w:rsidRPr="00E062F1">
              <w:rPr>
                <w:rFonts w:cs="Arial"/>
                <w:szCs w:val="18"/>
              </w:rPr>
              <w:t>DC_3A-41A_n28A-n257H</w:t>
            </w:r>
          </w:p>
          <w:p w14:paraId="392300CE" w14:textId="77777777" w:rsidR="00B90B7D" w:rsidRPr="00E062F1" w:rsidRDefault="00B90B7D" w:rsidP="00B90B7D">
            <w:pPr>
              <w:pStyle w:val="TAC"/>
              <w:keepNext w:val="0"/>
              <w:rPr>
                <w:rFonts w:cs="Arial"/>
                <w:szCs w:val="18"/>
              </w:rPr>
            </w:pPr>
            <w:r w:rsidRPr="00E062F1">
              <w:rPr>
                <w:rFonts w:cs="Arial"/>
                <w:szCs w:val="18"/>
              </w:rPr>
              <w:t>DC_3A-41A_n28A-n257I</w:t>
            </w:r>
          </w:p>
          <w:p w14:paraId="0EE29E27"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p>
          <w:p w14:paraId="26DA044D"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p>
          <w:p w14:paraId="14E3D86A" w14:textId="77777777" w:rsidR="00B90B7D" w:rsidRPr="00E062F1" w:rsidRDefault="00B90B7D" w:rsidP="00B90B7D">
            <w:pPr>
              <w:pStyle w:val="TAC"/>
              <w:keepNext w:val="0"/>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p>
          <w:p w14:paraId="43C78593" w14:textId="03F21734" w:rsidR="00B90B7D" w:rsidRPr="00E062F1" w:rsidRDefault="00B90B7D" w:rsidP="00B90B7D">
            <w:pPr>
              <w:pStyle w:val="TAC"/>
              <w:keepNext w:val="0"/>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p>
        </w:tc>
        <w:tc>
          <w:tcPr>
            <w:tcW w:w="3969" w:type="dxa"/>
            <w:tcMar>
              <w:top w:w="28" w:type="dxa"/>
              <w:left w:w="28" w:type="dxa"/>
              <w:bottom w:w="28" w:type="dxa"/>
              <w:right w:w="28" w:type="dxa"/>
            </w:tcMar>
            <w:vAlign w:val="center"/>
          </w:tcPr>
          <w:p w14:paraId="7970DE4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DC_3A_n28A</w:t>
            </w:r>
          </w:p>
          <w:p w14:paraId="7A0D744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7132EA7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495997E5"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D24FCB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5F00C29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DC_41A_n28A</w:t>
            </w:r>
          </w:p>
          <w:p w14:paraId="3B36E6B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443DC09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1013217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48F8020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6D720BD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DC_41C_n28A</w:t>
            </w:r>
          </w:p>
          <w:p w14:paraId="4B3E619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3330087"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46A7FBA2"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585C4426" w14:textId="356D3F5B"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B90B7D" w:rsidRPr="00AA54EC" w14:paraId="42B956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B24672B"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B90B7D" w:rsidRPr="00E062F1" w:rsidRDefault="00B90B7D" w:rsidP="00B90B7D">
            <w:pPr>
              <w:pStyle w:val="TAC"/>
              <w:keepNext w:val="0"/>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B90B7D" w:rsidRPr="00E062F1" w:rsidRDefault="00B90B7D" w:rsidP="00B90B7D">
            <w:pPr>
              <w:pStyle w:val="TAC"/>
              <w:keepNext w:val="0"/>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B90B7D" w:rsidRPr="00E062F1" w:rsidRDefault="00B90B7D" w:rsidP="00B90B7D">
            <w:pPr>
              <w:pStyle w:val="TAC"/>
              <w:keepNext w:val="0"/>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7B7E3D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4ACCCA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343508A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719AAA0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557A2FA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4B81FFD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5540B87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EF1938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04B4B9B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4468DD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1BCF09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086779A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04B29B24"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52F672A4"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7C938745" w14:textId="5398F11E"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18C102D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D801CA7"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821EDB" w:rsidRPr="00E062F1" w:rsidRDefault="00821EDB" w:rsidP="00821EDB">
            <w:pPr>
              <w:pStyle w:val="TAC"/>
              <w:keepNext w:val="0"/>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821EDB" w:rsidRPr="00E062F1" w:rsidRDefault="00821EDB" w:rsidP="00821EDB">
            <w:pPr>
              <w:pStyle w:val="TAC"/>
              <w:keepNext w:val="0"/>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821EDB" w:rsidRPr="00E062F1" w:rsidRDefault="00821EDB" w:rsidP="00821EDB">
            <w:pPr>
              <w:pStyle w:val="TAC"/>
              <w:keepNext w:val="0"/>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192C434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21E9A7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B17C7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A3E19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B620A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B2BF2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001529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6F454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2648B9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EF0491E" w14:textId="77777777" w:rsidR="00821EDB" w:rsidRPr="00E062F1" w:rsidRDefault="00821EDB" w:rsidP="00821EDB">
            <w:pPr>
              <w:pStyle w:val="TAC"/>
              <w:keepNext w:val="0"/>
              <w:rPr>
                <w:rFonts w:cs="Arial"/>
                <w:lang w:eastAsia="zh-CN"/>
              </w:rPr>
            </w:pPr>
            <w:r w:rsidRPr="00E062F1">
              <w:rPr>
                <w:rFonts w:cs="Arial"/>
                <w:lang w:eastAsia="zh-CN"/>
              </w:rPr>
              <w:t>DC_41A_n257I</w:t>
            </w:r>
          </w:p>
          <w:p w14:paraId="7331E7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C8A1C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974F50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56E9F2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80EBEF7"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6B57611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F95D3C8"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821EDB" w:rsidRPr="00E062F1" w:rsidRDefault="00821EDB" w:rsidP="00821EDB">
            <w:pPr>
              <w:pStyle w:val="TAC"/>
              <w:keepNext w:val="0"/>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3A0781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DC_3A_n77A</w:t>
            </w:r>
          </w:p>
          <w:p w14:paraId="6E2CF3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D83CF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4C5DE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5ED28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631E7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38630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DF33A8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71994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202F543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53E735B" w14:textId="77777777" w:rsidR="0020759E" w:rsidRPr="00E062F1" w:rsidRDefault="0020759E" w:rsidP="006E2459">
            <w:pPr>
              <w:pStyle w:val="TAC"/>
              <w:keepNext w:val="0"/>
              <w:rPr>
                <w:rFonts w:cs="Arial"/>
                <w:b/>
                <w:lang w:eastAsia="zh-CN"/>
              </w:rPr>
            </w:pPr>
            <w:r w:rsidRPr="00E062F1">
              <w:rPr>
                <w:rFonts w:cs="Arial"/>
                <w:lang w:eastAsia="zh-CN"/>
              </w:rPr>
              <w:t>DC_3A-42A_n77A-n257A</w:t>
            </w:r>
          </w:p>
          <w:p w14:paraId="77DC6B9B" w14:textId="77777777" w:rsidR="0020759E" w:rsidRPr="00E062F1" w:rsidRDefault="0020759E" w:rsidP="006E2459">
            <w:pPr>
              <w:pStyle w:val="TAC"/>
              <w:keepNext w:val="0"/>
              <w:rPr>
                <w:rFonts w:cs="Arial"/>
                <w:b/>
                <w:lang w:eastAsia="zh-CN"/>
              </w:rPr>
            </w:pPr>
            <w:r w:rsidRPr="00E062F1">
              <w:rPr>
                <w:rFonts w:cs="Arial"/>
                <w:lang w:eastAsia="zh-CN"/>
              </w:rPr>
              <w:t>DC_3A-42A_n77A-n257G</w:t>
            </w:r>
          </w:p>
          <w:p w14:paraId="5E191BC2" w14:textId="77777777" w:rsidR="0020759E" w:rsidRPr="00E062F1" w:rsidRDefault="0020759E" w:rsidP="006E2459">
            <w:pPr>
              <w:pStyle w:val="TAC"/>
              <w:keepNext w:val="0"/>
              <w:rPr>
                <w:rFonts w:cs="Arial"/>
                <w:b/>
                <w:lang w:eastAsia="zh-CN"/>
              </w:rPr>
            </w:pPr>
            <w:r w:rsidRPr="00E062F1">
              <w:rPr>
                <w:rFonts w:cs="Arial"/>
                <w:lang w:eastAsia="zh-CN"/>
              </w:rPr>
              <w:t>DC_3A-42A_n77A-n257H</w:t>
            </w:r>
          </w:p>
          <w:p w14:paraId="044AC476" w14:textId="77777777" w:rsidR="0020759E" w:rsidRPr="00E062F1" w:rsidRDefault="0020759E" w:rsidP="006E2459">
            <w:pPr>
              <w:pStyle w:val="TAC"/>
              <w:keepNext w:val="0"/>
              <w:rPr>
                <w:rFonts w:cs="Arial"/>
                <w:b/>
                <w:lang w:eastAsia="zh-CN"/>
              </w:rPr>
            </w:pPr>
            <w:r w:rsidRPr="00E062F1">
              <w:rPr>
                <w:rFonts w:cs="Arial"/>
                <w:lang w:eastAsia="zh-CN"/>
              </w:rPr>
              <w:t>DC_3A-42A_n77A-n257I</w:t>
            </w:r>
          </w:p>
          <w:p w14:paraId="435F9452" w14:textId="77777777" w:rsidR="0020759E" w:rsidRPr="00E062F1" w:rsidRDefault="0020759E" w:rsidP="006E2459">
            <w:pPr>
              <w:pStyle w:val="TAC"/>
              <w:keepNext w:val="0"/>
              <w:rPr>
                <w:rFonts w:cs="Arial"/>
                <w:b/>
                <w:lang w:eastAsia="zh-CN"/>
              </w:rPr>
            </w:pPr>
            <w:r w:rsidRPr="00E062F1">
              <w:rPr>
                <w:rFonts w:cs="Arial"/>
                <w:lang w:eastAsia="zh-CN"/>
              </w:rPr>
              <w:t>DC_3A-42C_n77A-n257A</w:t>
            </w:r>
          </w:p>
          <w:p w14:paraId="44C9E322" w14:textId="77777777" w:rsidR="0020759E" w:rsidRPr="00E062F1" w:rsidRDefault="0020759E" w:rsidP="006E2459">
            <w:pPr>
              <w:pStyle w:val="TAC"/>
              <w:keepNext w:val="0"/>
              <w:rPr>
                <w:rFonts w:cs="Arial"/>
                <w:b/>
                <w:lang w:eastAsia="zh-CN"/>
              </w:rPr>
            </w:pPr>
            <w:r w:rsidRPr="00E062F1">
              <w:rPr>
                <w:rFonts w:cs="Arial"/>
                <w:lang w:eastAsia="zh-CN"/>
              </w:rPr>
              <w:t>DC_3A-42C_n77A-n257G</w:t>
            </w:r>
          </w:p>
          <w:p w14:paraId="101B64EC" w14:textId="77777777" w:rsidR="0020759E" w:rsidRPr="00E062F1" w:rsidRDefault="0020759E" w:rsidP="006E2459">
            <w:pPr>
              <w:pStyle w:val="TAC"/>
              <w:keepNext w:val="0"/>
              <w:rPr>
                <w:rFonts w:cs="Arial"/>
                <w:b/>
                <w:lang w:eastAsia="zh-CN"/>
              </w:rPr>
            </w:pPr>
            <w:r w:rsidRPr="00E062F1">
              <w:rPr>
                <w:rFonts w:cs="Arial"/>
                <w:lang w:eastAsia="zh-CN"/>
              </w:rPr>
              <w:t>DC_3A-42C_n77A-n257H</w:t>
            </w:r>
          </w:p>
          <w:p w14:paraId="4A188B92" w14:textId="05FB75D9" w:rsidR="0020759E" w:rsidRPr="00E062F1" w:rsidRDefault="0020759E" w:rsidP="0020759E">
            <w:pPr>
              <w:pStyle w:val="TAC"/>
              <w:keepNext w:val="0"/>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vAlign w:val="center"/>
          </w:tcPr>
          <w:p w14:paraId="1AE4BD95" w14:textId="77777777" w:rsidR="0020759E" w:rsidRPr="00E062F1" w:rsidRDefault="0020759E" w:rsidP="0020759E">
            <w:pPr>
              <w:pStyle w:val="TAC"/>
              <w:keepNext w:val="0"/>
              <w:rPr>
                <w:rFonts w:cs="Arial"/>
                <w:lang w:eastAsia="zh-CN"/>
              </w:rPr>
            </w:pPr>
            <w:r w:rsidRPr="00E062F1">
              <w:rPr>
                <w:rFonts w:cs="Arial"/>
                <w:lang w:eastAsia="zh-CN"/>
              </w:rPr>
              <w:t>DC_3A_n77A-n257A</w:t>
            </w:r>
          </w:p>
          <w:p w14:paraId="5449B600" w14:textId="77777777" w:rsidR="0020759E" w:rsidRPr="00E062F1" w:rsidRDefault="0020759E" w:rsidP="0020759E">
            <w:pPr>
              <w:pStyle w:val="TAC"/>
              <w:keepNext w:val="0"/>
              <w:rPr>
                <w:rFonts w:cs="Arial"/>
                <w:lang w:eastAsia="zh-CN"/>
              </w:rPr>
            </w:pPr>
            <w:r w:rsidRPr="00E062F1">
              <w:rPr>
                <w:rFonts w:cs="Arial"/>
                <w:lang w:eastAsia="zh-CN"/>
              </w:rPr>
              <w:t>DC_3A_n77A-n257G</w:t>
            </w:r>
          </w:p>
          <w:p w14:paraId="2AD7F2AC" w14:textId="77777777" w:rsidR="0020759E" w:rsidRPr="00E062F1" w:rsidRDefault="0020759E" w:rsidP="0020759E">
            <w:pPr>
              <w:pStyle w:val="TAC"/>
              <w:keepNext w:val="0"/>
              <w:rPr>
                <w:rFonts w:cs="Arial"/>
                <w:lang w:eastAsia="zh-CN"/>
              </w:rPr>
            </w:pPr>
            <w:r w:rsidRPr="00E062F1">
              <w:rPr>
                <w:rFonts w:cs="Arial"/>
                <w:lang w:eastAsia="zh-CN"/>
              </w:rPr>
              <w:t>DC_3A_n77A-n257H</w:t>
            </w:r>
          </w:p>
          <w:p w14:paraId="2AAF3FCD" w14:textId="39856DB4" w:rsidR="0020759E" w:rsidRPr="00E062F1" w:rsidRDefault="0020759E" w:rsidP="0020759E">
            <w:pPr>
              <w:keepNext/>
              <w:keepLines/>
              <w:spacing w:after="0"/>
              <w:jc w:val="center"/>
              <w:rPr>
                <w:rFonts w:ascii="Arial" w:hAnsi="Arial" w:cs="Arial"/>
                <w:sz w:val="18"/>
                <w:lang w:eastAsia="zh-CN"/>
              </w:rPr>
            </w:pPr>
            <w:r w:rsidRPr="00E062F1">
              <w:rPr>
                <w:rFonts w:ascii="Arial" w:hAnsi="Arial" w:cs="Arial"/>
                <w:sz w:val="18"/>
                <w:lang w:eastAsia="zh-CN"/>
              </w:rPr>
              <w:t>DC_3A_n77A-n257I</w:t>
            </w:r>
          </w:p>
        </w:tc>
      </w:tr>
      <w:tr w:rsidR="00821EDB" w:rsidRPr="00E062F1" w14:paraId="2E33956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2346CCD"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821EDB" w:rsidRPr="00E062F1" w:rsidRDefault="00821EDB" w:rsidP="00821EDB">
            <w:pPr>
              <w:pStyle w:val="TAC"/>
              <w:keepNext w:val="0"/>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2F365B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E91BA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7BA1E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A3D78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3444C9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E3A4BD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D7D3A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3712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3D1A830"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D2E18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C6134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6816FD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6F2DAF65" w14:textId="2A31CDAB" w:rsidR="0020759E" w:rsidRPr="00E062F1" w:rsidRDefault="00821EDB" w:rsidP="0020759E">
            <w:pPr>
              <w:pStyle w:val="TAC"/>
              <w:keepNext w:val="0"/>
              <w:rPr>
                <w:rFonts w:cs="Arial"/>
                <w:lang w:eastAsia="zh-CN"/>
              </w:rPr>
            </w:pPr>
            <w:r w:rsidRPr="00E062F1">
              <w:rPr>
                <w:rFonts w:cs="Arial"/>
                <w:lang w:eastAsia="zh-CN"/>
              </w:rPr>
              <w:t>DC_42C_n257I</w:t>
            </w:r>
          </w:p>
          <w:p w14:paraId="46AE9C58" w14:textId="77777777" w:rsidR="0020759E" w:rsidRPr="00E062F1" w:rsidRDefault="0020759E" w:rsidP="0020759E">
            <w:pPr>
              <w:pStyle w:val="TAC"/>
              <w:keepNext w:val="0"/>
              <w:rPr>
                <w:rFonts w:cs="Arial"/>
                <w:lang w:eastAsia="zh-CN"/>
              </w:rPr>
            </w:pPr>
            <w:r w:rsidRPr="00E062F1">
              <w:rPr>
                <w:rFonts w:cs="Arial"/>
                <w:lang w:eastAsia="zh-CN"/>
              </w:rPr>
              <w:t>DC_3A_n78A-n257A</w:t>
            </w:r>
          </w:p>
          <w:p w14:paraId="33B0B01D" w14:textId="77777777" w:rsidR="0020759E" w:rsidRPr="00E062F1" w:rsidRDefault="0020759E" w:rsidP="0020759E">
            <w:pPr>
              <w:pStyle w:val="TAC"/>
              <w:keepNext w:val="0"/>
              <w:rPr>
                <w:rFonts w:cs="Arial"/>
                <w:lang w:eastAsia="zh-CN"/>
              </w:rPr>
            </w:pPr>
            <w:r w:rsidRPr="00E062F1">
              <w:rPr>
                <w:rFonts w:cs="Arial"/>
                <w:lang w:eastAsia="zh-CN"/>
              </w:rPr>
              <w:t>DC_3A_n78A-n257G</w:t>
            </w:r>
          </w:p>
          <w:p w14:paraId="1C6121B4" w14:textId="77777777" w:rsidR="0020759E" w:rsidRPr="00E062F1" w:rsidRDefault="0020759E" w:rsidP="0020759E">
            <w:pPr>
              <w:pStyle w:val="TAC"/>
              <w:keepNext w:val="0"/>
              <w:rPr>
                <w:rFonts w:cs="Arial"/>
                <w:lang w:eastAsia="zh-CN"/>
              </w:rPr>
            </w:pPr>
            <w:r w:rsidRPr="00E062F1">
              <w:rPr>
                <w:rFonts w:cs="Arial"/>
                <w:lang w:eastAsia="zh-CN"/>
              </w:rPr>
              <w:t>DC_3A_n78A-n257H</w:t>
            </w:r>
          </w:p>
          <w:p w14:paraId="550B511C" w14:textId="5556AFB6" w:rsidR="00821EDB" w:rsidRPr="00E062F1" w:rsidRDefault="0020759E" w:rsidP="0020759E">
            <w:pPr>
              <w:pStyle w:val="TAC"/>
              <w:keepNext w:val="0"/>
              <w:rPr>
                <w:noProof/>
              </w:rPr>
            </w:pPr>
            <w:r w:rsidRPr="00E062F1">
              <w:rPr>
                <w:rFonts w:cs="Arial"/>
                <w:lang w:eastAsia="zh-CN"/>
              </w:rPr>
              <w:t>DC_3A_n78A-n257I</w:t>
            </w:r>
          </w:p>
        </w:tc>
      </w:tr>
      <w:tr w:rsidR="0020759E" w:rsidRPr="00E062F1" w14:paraId="4B6FF16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93B535A" w14:textId="77777777" w:rsidR="0020759E" w:rsidRPr="00E062F1" w:rsidRDefault="0020759E" w:rsidP="0020759E">
            <w:pPr>
              <w:pStyle w:val="TAC"/>
              <w:keepNext w:val="0"/>
              <w:rPr>
                <w:rFonts w:cs="Arial"/>
                <w:lang w:eastAsia="zh-CN"/>
              </w:rPr>
            </w:pPr>
            <w:r w:rsidRPr="00E062F1">
              <w:rPr>
                <w:rFonts w:cs="Arial"/>
                <w:lang w:eastAsia="zh-CN"/>
              </w:rPr>
              <w:t>DC_3A-42A_n79A-n257A</w:t>
            </w:r>
          </w:p>
          <w:p w14:paraId="03F98375" w14:textId="77777777" w:rsidR="0020759E" w:rsidRPr="00E062F1" w:rsidRDefault="0020759E" w:rsidP="0020759E">
            <w:pPr>
              <w:pStyle w:val="TAC"/>
              <w:keepNext w:val="0"/>
              <w:rPr>
                <w:rFonts w:cs="Arial"/>
                <w:lang w:eastAsia="zh-CN"/>
              </w:rPr>
            </w:pPr>
            <w:r w:rsidRPr="00E062F1">
              <w:rPr>
                <w:rFonts w:cs="Arial"/>
                <w:lang w:eastAsia="zh-CN"/>
              </w:rPr>
              <w:t>DC_3A-42A_n79A-n257G</w:t>
            </w:r>
          </w:p>
          <w:p w14:paraId="1634D83A" w14:textId="77777777" w:rsidR="0020759E" w:rsidRPr="00E062F1" w:rsidRDefault="0020759E" w:rsidP="0020759E">
            <w:pPr>
              <w:pStyle w:val="TAC"/>
              <w:keepNext w:val="0"/>
              <w:rPr>
                <w:rFonts w:cs="Arial"/>
                <w:lang w:eastAsia="zh-CN"/>
              </w:rPr>
            </w:pPr>
            <w:r w:rsidRPr="00E062F1">
              <w:rPr>
                <w:rFonts w:cs="Arial"/>
                <w:lang w:eastAsia="zh-CN"/>
              </w:rPr>
              <w:t>DC_3A-42A_n79A-n257H</w:t>
            </w:r>
          </w:p>
          <w:p w14:paraId="0457EFCE" w14:textId="77777777" w:rsidR="0020759E" w:rsidRPr="00E062F1" w:rsidRDefault="0020759E" w:rsidP="0020759E">
            <w:pPr>
              <w:pStyle w:val="TAC"/>
              <w:keepNext w:val="0"/>
              <w:rPr>
                <w:rFonts w:cs="Arial"/>
                <w:lang w:eastAsia="zh-CN"/>
              </w:rPr>
            </w:pPr>
            <w:r w:rsidRPr="00E062F1">
              <w:rPr>
                <w:rFonts w:cs="Arial"/>
                <w:lang w:eastAsia="zh-CN"/>
              </w:rPr>
              <w:t>DC_3A-42A_n79A-n257I</w:t>
            </w:r>
          </w:p>
          <w:p w14:paraId="3C97774C" w14:textId="77777777" w:rsidR="0020759E" w:rsidRPr="00E062F1" w:rsidRDefault="0020759E" w:rsidP="0020759E">
            <w:pPr>
              <w:pStyle w:val="TAC"/>
              <w:keepNext w:val="0"/>
              <w:rPr>
                <w:rFonts w:cs="Arial"/>
                <w:lang w:eastAsia="zh-CN"/>
              </w:rPr>
            </w:pPr>
            <w:r w:rsidRPr="00E062F1">
              <w:rPr>
                <w:rFonts w:cs="Arial"/>
                <w:lang w:eastAsia="zh-CN"/>
              </w:rPr>
              <w:t>DC_3A-42C_n79A-n257A</w:t>
            </w:r>
          </w:p>
          <w:p w14:paraId="19C860B3" w14:textId="77777777" w:rsidR="0020759E" w:rsidRPr="00E062F1" w:rsidRDefault="0020759E" w:rsidP="0020759E">
            <w:pPr>
              <w:pStyle w:val="TAC"/>
              <w:keepNext w:val="0"/>
              <w:rPr>
                <w:rFonts w:cs="Arial"/>
                <w:lang w:eastAsia="zh-CN"/>
              </w:rPr>
            </w:pPr>
            <w:r w:rsidRPr="00E062F1">
              <w:rPr>
                <w:rFonts w:cs="Arial"/>
                <w:lang w:eastAsia="zh-CN"/>
              </w:rPr>
              <w:t>DC_3A-42C_n79A-n257G</w:t>
            </w:r>
          </w:p>
          <w:p w14:paraId="37326E72" w14:textId="77777777" w:rsidR="0020759E" w:rsidRPr="00E062F1" w:rsidRDefault="0020759E" w:rsidP="0020759E">
            <w:pPr>
              <w:pStyle w:val="TAC"/>
              <w:keepNext w:val="0"/>
              <w:rPr>
                <w:rFonts w:cs="Arial"/>
                <w:lang w:eastAsia="zh-CN"/>
              </w:rPr>
            </w:pPr>
            <w:r w:rsidRPr="00E062F1">
              <w:rPr>
                <w:rFonts w:cs="Arial"/>
                <w:lang w:eastAsia="zh-CN"/>
              </w:rPr>
              <w:t>DC_3A-42C_n79A-n257H</w:t>
            </w:r>
          </w:p>
          <w:p w14:paraId="6B956EF8" w14:textId="24C3E6D4" w:rsidR="0020759E" w:rsidRPr="00E062F1" w:rsidRDefault="0020759E" w:rsidP="0020759E">
            <w:pPr>
              <w:pStyle w:val="TAC"/>
              <w:keepNext w:val="0"/>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vAlign w:val="center"/>
          </w:tcPr>
          <w:p w14:paraId="0A7B1D93" w14:textId="77777777" w:rsidR="0020759E" w:rsidRPr="00E062F1" w:rsidRDefault="0020759E" w:rsidP="0020759E">
            <w:pPr>
              <w:pStyle w:val="TAC"/>
              <w:keepNext w:val="0"/>
              <w:rPr>
                <w:rFonts w:cs="Arial"/>
                <w:lang w:eastAsia="zh-CN"/>
              </w:rPr>
            </w:pPr>
            <w:r w:rsidRPr="00E062F1">
              <w:rPr>
                <w:rFonts w:cs="Arial"/>
                <w:lang w:eastAsia="zh-CN"/>
              </w:rPr>
              <w:t>DC_3A_n79A-n257A</w:t>
            </w:r>
          </w:p>
          <w:p w14:paraId="302A399D" w14:textId="77777777" w:rsidR="0020759E" w:rsidRPr="00E062F1" w:rsidRDefault="0020759E" w:rsidP="0020759E">
            <w:pPr>
              <w:pStyle w:val="TAC"/>
              <w:keepNext w:val="0"/>
              <w:rPr>
                <w:rFonts w:cs="Arial"/>
                <w:lang w:eastAsia="zh-CN"/>
              </w:rPr>
            </w:pPr>
            <w:r w:rsidRPr="00E062F1">
              <w:rPr>
                <w:rFonts w:cs="Arial"/>
                <w:lang w:eastAsia="zh-CN"/>
              </w:rPr>
              <w:t>DC_3A_n79A-n257G</w:t>
            </w:r>
          </w:p>
          <w:p w14:paraId="5EF11220" w14:textId="77777777" w:rsidR="0020759E" w:rsidRPr="00E062F1" w:rsidRDefault="0020759E" w:rsidP="0020759E">
            <w:pPr>
              <w:pStyle w:val="TAC"/>
              <w:keepNext w:val="0"/>
              <w:rPr>
                <w:rFonts w:cs="Arial"/>
                <w:lang w:eastAsia="zh-CN"/>
              </w:rPr>
            </w:pPr>
            <w:r w:rsidRPr="00E062F1">
              <w:rPr>
                <w:rFonts w:cs="Arial"/>
                <w:lang w:eastAsia="zh-CN"/>
              </w:rPr>
              <w:t>DC_3A_n79A-n257H</w:t>
            </w:r>
          </w:p>
          <w:p w14:paraId="5ECF229E" w14:textId="61514A83" w:rsidR="0020759E" w:rsidRPr="00E062F1" w:rsidRDefault="0020759E" w:rsidP="0020759E">
            <w:pPr>
              <w:keepNext/>
              <w:keepLines/>
              <w:spacing w:after="0"/>
              <w:jc w:val="center"/>
              <w:rPr>
                <w:rFonts w:ascii="Arial" w:hAnsi="Arial" w:cs="Arial"/>
                <w:sz w:val="18"/>
                <w:lang w:eastAsia="zh-CN"/>
              </w:rPr>
            </w:pPr>
            <w:r w:rsidRPr="00E062F1">
              <w:rPr>
                <w:rFonts w:ascii="Arial" w:hAnsi="Arial" w:cs="Arial"/>
                <w:sz w:val="18"/>
                <w:lang w:eastAsia="zh-CN"/>
              </w:rPr>
              <w:t>DC_3A_n79A-n257I</w:t>
            </w:r>
          </w:p>
        </w:tc>
      </w:tr>
      <w:tr w:rsidR="00821EDB" w:rsidRPr="00E062F1" w14:paraId="0599EEA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BF7A8C0"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821EDB" w:rsidRPr="00E062F1" w:rsidRDefault="00821EDB" w:rsidP="00821EDB">
            <w:pPr>
              <w:pStyle w:val="TAC"/>
              <w:keepNext w:val="0"/>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821EDB" w:rsidRPr="00E062F1" w:rsidRDefault="00821EDB" w:rsidP="00821EDB">
            <w:pPr>
              <w:pStyle w:val="TAC"/>
              <w:keepNext w:val="0"/>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821EDB" w:rsidRPr="00E062F1" w:rsidRDefault="00821EDB" w:rsidP="00821EDB">
            <w:pPr>
              <w:pStyle w:val="TAC"/>
              <w:keepNext w:val="0"/>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3E5CB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DC_3A_n79A</w:t>
            </w:r>
          </w:p>
          <w:p w14:paraId="21B0F5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1CC48C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3B610AA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4E21BC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15098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BEBE6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403D2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1A1C1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37A0F32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D64532D" w14:textId="77777777" w:rsidR="00821EDB" w:rsidRPr="00E062F1" w:rsidRDefault="00821EDB" w:rsidP="00821EDB">
            <w:pPr>
              <w:pStyle w:val="TAC"/>
              <w:keepNext w:val="0"/>
              <w:rPr>
                <w:noProof/>
              </w:rPr>
            </w:pPr>
            <w:r w:rsidRPr="00E062F1">
              <w:rPr>
                <w:noProof/>
              </w:rPr>
              <w:t>DC_5A-7A_n78A-n257A</w:t>
            </w:r>
          </w:p>
          <w:p w14:paraId="0CD7EA80" w14:textId="77777777" w:rsidR="00821EDB" w:rsidRPr="00E062F1" w:rsidRDefault="00821EDB" w:rsidP="00821EDB">
            <w:pPr>
              <w:pStyle w:val="TAC"/>
              <w:keepNext w:val="0"/>
              <w:rPr>
                <w:rFonts w:eastAsia="Malgun Gothic"/>
                <w:noProof/>
                <w:lang w:eastAsia="ko-KR"/>
              </w:rPr>
            </w:pPr>
            <w:r w:rsidRPr="00E062F1">
              <w:rPr>
                <w:noProof/>
                <w:lang w:eastAsia="zh-CN"/>
              </w:rPr>
              <w:t>DC_5A-7A_n78A-n257D</w:t>
            </w:r>
          </w:p>
          <w:p w14:paraId="524BDB6F" w14:textId="77777777" w:rsidR="00821EDB" w:rsidRPr="00E062F1" w:rsidRDefault="00821EDB" w:rsidP="00821EDB">
            <w:pPr>
              <w:pStyle w:val="TAC"/>
              <w:keepNext w:val="0"/>
              <w:rPr>
                <w:rFonts w:eastAsia="Malgun Gothic"/>
                <w:noProof/>
                <w:lang w:eastAsia="ko-KR"/>
              </w:rPr>
            </w:pPr>
            <w:r w:rsidRPr="00E062F1">
              <w:rPr>
                <w:noProof/>
                <w:lang w:eastAsia="zh-CN"/>
              </w:rPr>
              <w:t>DC_5A-7A_n78A-n257E</w:t>
            </w:r>
          </w:p>
          <w:p w14:paraId="432E0E3C" w14:textId="77777777" w:rsidR="00821EDB" w:rsidRPr="00E062F1" w:rsidRDefault="00821EDB" w:rsidP="00821EDB">
            <w:pPr>
              <w:pStyle w:val="TAC"/>
              <w:keepNext w:val="0"/>
              <w:rPr>
                <w:rFonts w:eastAsia="Malgun Gothic"/>
                <w:noProof/>
                <w:lang w:eastAsia="ko-KR"/>
              </w:rPr>
            </w:pPr>
            <w:r w:rsidRPr="00E062F1">
              <w:rPr>
                <w:noProof/>
                <w:lang w:eastAsia="zh-CN"/>
              </w:rPr>
              <w:t>DC_5A-7A_n78A-n257F</w:t>
            </w:r>
          </w:p>
          <w:p w14:paraId="58E4F6A0" w14:textId="77777777" w:rsidR="00821EDB" w:rsidRPr="00E062F1" w:rsidRDefault="00821EDB" w:rsidP="00821EDB">
            <w:pPr>
              <w:pStyle w:val="TAC"/>
              <w:keepNext w:val="0"/>
              <w:rPr>
                <w:rFonts w:eastAsia="Malgun Gothic"/>
                <w:noProof/>
                <w:lang w:eastAsia="ko-KR"/>
              </w:rPr>
            </w:pPr>
            <w:r w:rsidRPr="00E062F1">
              <w:rPr>
                <w:noProof/>
                <w:lang w:eastAsia="zh-CN"/>
              </w:rPr>
              <w:t>DC_5A-7A_n78A-n257G</w:t>
            </w:r>
          </w:p>
          <w:p w14:paraId="62D6485E" w14:textId="77777777" w:rsidR="00821EDB" w:rsidRPr="00E062F1" w:rsidRDefault="00821EDB" w:rsidP="00821EDB">
            <w:pPr>
              <w:pStyle w:val="TAC"/>
              <w:keepNext w:val="0"/>
              <w:rPr>
                <w:rFonts w:eastAsia="Malgun Gothic"/>
                <w:noProof/>
                <w:lang w:eastAsia="ko-KR"/>
              </w:rPr>
            </w:pPr>
            <w:r w:rsidRPr="00E062F1">
              <w:rPr>
                <w:noProof/>
                <w:lang w:eastAsia="zh-CN"/>
              </w:rPr>
              <w:t>DC_5A-7A_n78A-n257H</w:t>
            </w:r>
          </w:p>
          <w:p w14:paraId="51A31BBC" w14:textId="77777777" w:rsidR="00821EDB" w:rsidRPr="00E062F1" w:rsidRDefault="00821EDB" w:rsidP="00821EDB">
            <w:pPr>
              <w:pStyle w:val="TAC"/>
              <w:keepNext w:val="0"/>
              <w:rPr>
                <w:rFonts w:eastAsia="Malgun Gothic"/>
                <w:noProof/>
                <w:lang w:eastAsia="ko-KR"/>
              </w:rPr>
            </w:pPr>
            <w:r w:rsidRPr="00E062F1">
              <w:rPr>
                <w:noProof/>
                <w:lang w:eastAsia="zh-CN"/>
              </w:rPr>
              <w:t>DC_5A-7A_n78A-n257I</w:t>
            </w:r>
          </w:p>
          <w:p w14:paraId="796BD01D" w14:textId="77777777" w:rsidR="00821EDB" w:rsidRPr="00E062F1" w:rsidRDefault="00821EDB" w:rsidP="00821EDB">
            <w:pPr>
              <w:pStyle w:val="TAC"/>
              <w:keepNext w:val="0"/>
              <w:rPr>
                <w:rFonts w:eastAsia="Malgun Gothic"/>
                <w:noProof/>
                <w:lang w:eastAsia="ko-KR"/>
              </w:rPr>
            </w:pPr>
            <w:r w:rsidRPr="00E062F1">
              <w:rPr>
                <w:noProof/>
                <w:lang w:eastAsia="zh-CN"/>
              </w:rPr>
              <w:t>DC_5A-7A_n78A-n257J</w:t>
            </w:r>
          </w:p>
          <w:p w14:paraId="381BDA0D" w14:textId="77777777" w:rsidR="00821EDB" w:rsidRPr="00E062F1" w:rsidRDefault="00821EDB" w:rsidP="00821EDB">
            <w:pPr>
              <w:pStyle w:val="TAC"/>
              <w:keepNext w:val="0"/>
              <w:rPr>
                <w:rFonts w:eastAsia="Malgun Gothic"/>
                <w:noProof/>
                <w:lang w:eastAsia="ko-KR"/>
              </w:rPr>
            </w:pPr>
            <w:r w:rsidRPr="00E062F1">
              <w:rPr>
                <w:noProof/>
                <w:lang w:eastAsia="zh-CN"/>
              </w:rPr>
              <w:t>DC_5A-7A_n78A-n257K</w:t>
            </w:r>
          </w:p>
          <w:p w14:paraId="1F8905C2" w14:textId="77777777" w:rsidR="00821EDB" w:rsidRPr="00E062F1" w:rsidRDefault="00821EDB" w:rsidP="00821EDB">
            <w:pPr>
              <w:pStyle w:val="TAC"/>
              <w:keepNext w:val="0"/>
              <w:rPr>
                <w:rFonts w:eastAsia="Malgun Gothic"/>
                <w:noProof/>
                <w:lang w:eastAsia="ko-KR"/>
              </w:rPr>
            </w:pPr>
            <w:r w:rsidRPr="00E062F1">
              <w:rPr>
                <w:noProof/>
                <w:lang w:eastAsia="zh-CN"/>
              </w:rPr>
              <w:t>DC_5A-7A_n78A-n257L</w:t>
            </w:r>
          </w:p>
          <w:p w14:paraId="66AE9F91" w14:textId="77777777" w:rsidR="00821EDB" w:rsidRPr="00E062F1" w:rsidRDefault="00821EDB" w:rsidP="00821EDB">
            <w:pPr>
              <w:pStyle w:val="TAC"/>
              <w:keepNext w:val="0"/>
              <w:rPr>
                <w:noProof/>
              </w:rPr>
            </w:pPr>
            <w:r w:rsidRPr="00E062F1">
              <w:rPr>
                <w:noProof/>
                <w:lang w:eastAsia="zh-CN"/>
              </w:rPr>
              <w:t>DC_5A-7A_n78A-n257M</w:t>
            </w:r>
          </w:p>
        </w:tc>
        <w:tc>
          <w:tcPr>
            <w:tcW w:w="3969" w:type="dxa"/>
            <w:tcMar>
              <w:top w:w="28" w:type="dxa"/>
              <w:left w:w="28" w:type="dxa"/>
              <w:bottom w:w="28" w:type="dxa"/>
              <w:right w:w="28" w:type="dxa"/>
            </w:tcMar>
            <w:vAlign w:val="center"/>
          </w:tcPr>
          <w:p w14:paraId="542C7170" w14:textId="77777777" w:rsidR="00821EDB" w:rsidRPr="00E062F1" w:rsidRDefault="00821EDB" w:rsidP="00821EDB">
            <w:pPr>
              <w:pStyle w:val="TAC"/>
              <w:keepNext w:val="0"/>
              <w:rPr>
                <w:noProof/>
              </w:rPr>
            </w:pPr>
            <w:r w:rsidRPr="00E062F1">
              <w:rPr>
                <w:noProof/>
              </w:rPr>
              <w:t>DC_5A_n78A</w:t>
            </w:r>
          </w:p>
          <w:p w14:paraId="4808C7E1" w14:textId="77777777" w:rsidR="00821EDB" w:rsidRPr="00E062F1" w:rsidRDefault="00821EDB" w:rsidP="00821EDB">
            <w:pPr>
              <w:pStyle w:val="TAC"/>
              <w:keepNext w:val="0"/>
              <w:rPr>
                <w:noProof/>
              </w:rPr>
            </w:pPr>
            <w:r w:rsidRPr="00E062F1">
              <w:rPr>
                <w:noProof/>
              </w:rPr>
              <w:t>DC_5A_n257A</w:t>
            </w:r>
          </w:p>
          <w:p w14:paraId="13E8D5B0" w14:textId="77777777" w:rsidR="00821EDB" w:rsidRPr="00E062F1" w:rsidRDefault="00821EDB" w:rsidP="00821EDB">
            <w:pPr>
              <w:pStyle w:val="TAC"/>
              <w:keepNext w:val="0"/>
              <w:rPr>
                <w:noProof/>
              </w:rPr>
            </w:pPr>
            <w:r w:rsidRPr="00E062F1">
              <w:rPr>
                <w:noProof/>
              </w:rPr>
              <w:t>DC_7A_n78A</w:t>
            </w:r>
          </w:p>
          <w:p w14:paraId="665A7755"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4F4F36D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9C57D6" w14:textId="77777777" w:rsidR="00821EDB" w:rsidRPr="00E062F1" w:rsidRDefault="00821EDB" w:rsidP="00821EDB">
            <w:pPr>
              <w:pStyle w:val="TAC"/>
              <w:keepNext w:val="0"/>
              <w:rPr>
                <w:noProof/>
              </w:rPr>
            </w:pPr>
            <w:r w:rsidRPr="00E062F1">
              <w:rPr>
                <w:noProof/>
              </w:rPr>
              <w:t>DC_5A-7A-7A_n78A-n257A</w:t>
            </w:r>
          </w:p>
          <w:p w14:paraId="6CE28993" w14:textId="77777777" w:rsidR="00821EDB" w:rsidRPr="00E062F1" w:rsidRDefault="00821EDB" w:rsidP="00821EDB">
            <w:pPr>
              <w:pStyle w:val="TAC"/>
              <w:keepNext w:val="0"/>
              <w:rPr>
                <w:lang w:eastAsia="fi-FI"/>
              </w:rPr>
            </w:pPr>
            <w:r w:rsidRPr="00E062F1">
              <w:rPr>
                <w:noProof/>
                <w:lang w:eastAsia="zh-CN"/>
              </w:rPr>
              <w:t>DC_5A-7A-7A_n78A-n257D</w:t>
            </w:r>
          </w:p>
          <w:p w14:paraId="49C4CEA1" w14:textId="77777777" w:rsidR="00821EDB" w:rsidRPr="00E062F1" w:rsidRDefault="00821EDB" w:rsidP="00821EDB">
            <w:pPr>
              <w:pStyle w:val="TAC"/>
              <w:keepNext w:val="0"/>
              <w:rPr>
                <w:lang w:eastAsia="fi-FI"/>
              </w:rPr>
            </w:pPr>
            <w:r w:rsidRPr="00E062F1">
              <w:rPr>
                <w:noProof/>
                <w:lang w:eastAsia="zh-CN"/>
              </w:rPr>
              <w:t>DC_5A-7A-7A_n78A-n257E</w:t>
            </w:r>
          </w:p>
          <w:p w14:paraId="1E37C4A4" w14:textId="77777777" w:rsidR="00821EDB" w:rsidRPr="00E062F1" w:rsidRDefault="00821EDB" w:rsidP="00821EDB">
            <w:pPr>
              <w:pStyle w:val="TAC"/>
              <w:keepNext w:val="0"/>
              <w:rPr>
                <w:lang w:eastAsia="fi-FI"/>
              </w:rPr>
            </w:pPr>
            <w:r w:rsidRPr="00E062F1">
              <w:rPr>
                <w:noProof/>
                <w:lang w:eastAsia="zh-CN"/>
              </w:rPr>
              <w:t>DC_5A-7A-7A_n78A-n257F</w:t>
            </w:r>
          </w:p>
          <w:p w14:paraId="5C7F8C5C" w14:textId="77777777" w:rsidR="00821EDB" w:rsidRPr="00E062F1" w:rsidRDefault="00821EDB" w:rsidP="00821EDB">
            <w:pPr>
              <w:pStyle w:val="TAC"/>
              <w:keepNext w:val="0"/>
              <w:rPr>
                <w:lang w:eastAsia="fi-FI"/>
              </w:rPr>
            </w:pPr>
            <w:r w:rsidRPr="00E062F1">
              <w:rPr>
                <w:noProof/>
                <w:lang w:eastAsia="zh-CN"/>
              </w:rPr>
              <w:t>DC_5A-7A-7A_n78A-n257G</w:t>
            </w:r>
          </w:p>
          <w:p w14:paraId="24389BE3" w14:textId="77777777" w:rsidR="00821EDB" w:rsidRPr="00E062F1" w:rsidRDefault="00821EDB" w:rsidP="00821EDB">
            <w:pPr>
              <w:pStyle w:val="TAC"/>
              <w:keepNext w:val="0"/>
              <w:rPr>
                <w:lang w:eastAsia="fi-FI"/>
              </w:rPr>
            </w:pPr>
            <w:r w:rsidRPr="00E062F1">
              <w:rPr>
                <w:noProof/>
                <w:lang w:eastAsia="zh-CN"/>
              </w:rPr>
              <w:t>DC_5A-7A-7A_n78A-n257H</w:t>
            </w:r>
          </w:p>
          <w:p w14:paraId="2AC10D9C" w14:textId="77777777" w:rsidR="00821EDB" w:rsidRPr="00E062F1" w:rsidRDefault="00821EDB" w:rsidP="00821EDB">
            <w:pPr>
              <w:pStyle w:val="TAC"/>
              <w:keepNext w:val="0"/>
              <w:rPr>
                <w:lang w:eastAsia="fi-FI"/>
              </w:rPr>
            </w:pPr>
            <w:r w:rsidRPr="00E062F1">
              <w:rPr>
                <w:noProof/>
                <w:lang w:eastAsia="zh-CN"/>
              </w:rPr>
              <w:t>DC_5A-7A-7A_n78A-n257I</w:t>
            </w:r>
          </w:p>
          <w:p w14:paraId="4B33F1B6" w14:textId="77777777" w:rsidR="00821EDB" w:rsidRPr="00E062F1" w:rsidRDefault="00821EDB" w:rsidP="00821EDB">
            <w:pPr>
              <w:pStyle w:val="TAC"/>
              <w:keepNext w:val="0"/>
              <w:rPr>
                <w:lang w:eastAsia="fi-FI"/>
              </w:rPr>
            </w:pPr>
            <w:r w:rsidRPr="00E062F1">
              <w:rPr>
                <w:noProof/>
                <w:lang w:eastAsia="zh-CN"/>
              </w:rPr>
              <w:t>DC_5A-7A-7A_n78A-n257J</w:t>
            </w:r>
          </w:p>
          <w:p w14:paraId="22CCBD5E" w14:textId="77777777" w:rsidR="00821EDB" w:rsidRPr="00E062F1" w:rsidRDefault="00821EDB" w:rsidP="00821EDB">
            <w:pPr>
              <w:pStyle w:val="TAC"/>
              <w:keepNext w:val="0"/>
              <w:rPr>
                <w:lang w:eastAsia="fi-FI"/>
              </w:rPr>
            </w:pPr>
            <w:r w:rsidRPr="00E062F1">
              <w:rPr>
                <w:noProof/>
                <w:lang w:eastAsia="zh-CN"/>
              </w:rPr>
              <w:t>DC_5A-7A-7A_n78A-n257K</w:t>
            </w:r>
          </w:p>
          <w:p w14:paraId="2389885B" w14:textId="77777777" w:rsidR="00821EDB" w:rsidRPr="00E062F1" w:rsidRDefault="00821EDB" w:rsidP="00821EDB">
            <w:pPr>
              <w:pStyle w:val="TAC"/>
              <w:keepNext w:val="0"/>
              <w:rPr>
                <w:lang w:eastAsia="fi-FI"/>
              </w:rPr>
            </w:pPr>
            <w:r w:rsidRPr="00E062F1">
              <w:rPr>
                <w:noProof/>
                <w:lang w:eastAsia="zh-CN"/>
              </w:rPr>
              <w:t>DC_5A-7A-7A_n78A-n257L</w:t>
            </w:r>
          </w:p>
          <w:p w14:paraId="6E40D04A" w14:textId="77777777" w:rsidR="00821EDB" w:rsidRPr="00E062F1" w:rsidRDefault="00821EDB" w:rsidP="00821EDB">
            <w:pPr>
              <w:pStyle w:val="TAC"/>
              <w:keepNext w:val="0"/>
              <w:rPr>
                <w:noProof/>
              </w:rPr>
            </w:pPr>
            <w:r w:rsidRPr="00E062F1">
              <w:rPr>
                <w:noProof/>
                <w:lang w:eastAsia="zh-CN"/>
              </w:rPr>
              <w:t>DC_5A-7A-7A_n78A-n257M</w:t>
            </w:r>
          </w:p>
        </w:tc>
        <w:tc>
          <w:tcPr>
            <w:tcW w:w="3969" w:type="dxa"/>
            <w:tcMar>
              <w:top w:w="28" w:type="dxa"/>
              <w:left w:w="28" w:type="dxa"/>
              <w:bottom w:w="28" w:type="dxa"/>
              <w:right w:w="28" w:type="dxa"/>
            </w:tcMar>
            <w:vAlign w:val="center"/>
          </w:tcPr>
          <w:p w14:paraId="4783A0CA" w14:textId="77777777" w:rsidR="00821EDB" w:rsidRPr="00E062F1" w:rsidRDefault="00821EDB" w:rsidP="00821EDB">
            <w:pPr>
              <w:pStyle w:val="TAC"/>
              <w:keepNext w:val="0"/>
              <w:rPr>
                <w:noProof/>
              </w:rPr>
            </w:pPr>
            <w:r w:rsidRPr="00E062F1">
              <w:rPr>
                <w:noProof/>
              </w:rPr>
              <w:t>DC_5A_n78A</w:t>
            </w:r>
          </w:p>
          <w:p w14:paraId="1FBC539B" w14:textId="77777777" w:rsidR="00821EDB" w:rsidRPr="00E062F1" w:rsidRDefault="00821EDB" w:rsidP="00821EDB">
            <w:pPr>
              <w:pStyle w:val="TAC"/>
              <w:keepNext w:val="0"/>
              <w:rPr>
                <w:noProof/>
              </w:rPr>
            </w:pPr>
            <w:r w:rsidRPr="00E062F1">
              <w:rPr>
                <w:noProof/>
              </w:rPr>
              <w:t>DC_5A_n257A</w:t>
            </w:r>
          </w:p>
          <w:p w14:paraId="16E01C34" w14:textId="77777777" w:rsidR="00821EDB" w:rsidRPr="00E062F1" w:rsidRDefault="00821EDB" w:rsidP="00821EDB">
            <w:pPr>
              <w:pStyle w:val="TAC"/>
              <w:keepNext w:val="0"/>
              <w:rPr>
                <w:noProof/>
              </w:rPr>
            </w:pPr>
            <w:r w:rsidRPr="00E062F1">
              <w:rPr>
                <w:noProof/>
              </w:rPr>
              <w:t>DC_7A_n78A</w:t>
            </w:r>
          </w:p>
          <w:p w14:paraId="2EA6C7E4"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E86E2B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CF8AF9A" w14:textId="77777777" w:rsidR="00821EDB" w:rsidRPr="00E062F1" w:rsidRDefault="00821EDB" w:rsidP="00821EDB">
            <w:pPr>
              <w:pStyle w:val="TAC"/>
              <w:keepNext w:val="0"/>
              <w:rPr>
                <w:rFonts w:cs="Arial"/>
                <w:szCs w:val="18"/>
              </w:rPr>
            </w:pPr>
            <w:r w:rsidRPr="00E062F1">
              <w:rPr>
                <w:rFonts w:cs="Arial"/>
                <w:szCs w:val="18"/>
              </w:rPr>
              <w:t>DC_8A-11A_n77A-n257A</w:t>
            </w:r>
          </w:p>
          <w:p w14:paraId="5B756F53" w14:textId="77777777" w:rsidR="00821EDB" w:rsidRPr="00E062F1" w:rsidRDefault="00821EDB" w:rsidP="00821EDB">
            <w:pPr>
              <w:pStyle w:val="TAC"/>
              <w:keepNext w:val="0"/>
              <w:rPr>
                <w:rFonts w:cs="Arial"/>
                <w:szCs w:val="18"/>
              </w:rPr>
            </w:pPr>
            <w:r w:rsidRPr="00E062F1">
              <w:rPr>
                <w:rFonts w:cs="Arial"/>
                <w:szCs w:val="18"/>
              </w:rPr>
              <w:t>DC_8A-11A_n77A-n257D</w:t>
            </w:r>
          </w:p>
          <w:p w14:paraId="433CAED3" w14:textId="77777777" w:rsidR="00821EDB" w:rsidRPr="00E062F1" w:rsidRDefault="00821EDB" w:rsidP="00821EDB">
            <w:pPr>
              <w:pStyle w:val="TAC"/>
              <w:keepNext w:val="0"/>
              <w:rPr>
                <w:rFonts w:cs="Arial"/>
                <w:szCs w:val="18"/>
              </w:rPr>
            </w:pPr>
            <w:r w:rsidRPr="00E062F1">
              <w:rPr>
                <w:rFonts w:cs="Arial"/>
                <w:szCs w:val="18"/>
              </w:rPr>
              <w:t>DC_8A-11A_n77A-n257G</w:t>
            </w:r>
          </w:p>
          <w:p w14:paraId="0A0BAF2B" w14:textId="77777777" w:rsidR="00821EDB" w:rsidRPr="00E062F1" w:rsidRDefault="00821EDB" w:rsidP="00821EDB">
            <w:pPr>
              <w:pStyle w:val="TAC"/>
              <w:keepNext w:val="0"/>
              <w:rPr>
                <w:rFonts w:cs="Arial"/>
                <w:szCs w:val="18"/>
              </w:rPr>
            </w:pPr>
            <w:r w:rsidRPr="00E062F1">
              <w:rPr>
                <w:rFonts w:cs="Arial"/>
                <w:szCs w:val="18"/>
              </w:rPr>
              <w:t>DC_8A-11A_n77A-n257H</w:t>
            </w:r>
          </w:p>
          <w:p w14:paraId="7D4BC847" w14:textId="77777777" w:rsidR="00821EDB" w:rsidRPr="00E062F1" w:rsidRDefault="00821EDB" w:rsidP="00821EDB">
            <w:pPr>
              <w:pStyle w:val="TAC"/>
              <w:keepNext w:val="0"/>
              <w:rPr>
                <w:noProof/>
              </w:rPr>
            </w:pPr>
            <w:r w:rsidRPr="00E062F1">
              <w:rPr>
                <w:rFonts w:cs="Arial"/>
                <w:szCs w:val="18"/>
              </w:rPr>
              <w:t>DC_8A-11A_n77A-n257I</w:t>
            </w:r>
          </w:p>
        </w:tc>
        <w:tc>
          <w:tcPr>
            <w:tcW w:w="3969" w:type="dxa"/>
            <w:tcMar>
              <w:top w:w="28" w:type="dxa"/>
              <w:left w:w="28" w:type="dxa"/>
              <w:bottom w:w="28" w:type="dxa"/>
              <w:right w:w="28" w:type="dxa"/>
            </w:tcMar>
            <w:vAlign w:val="center"/>
          </w:tcPr>
          <w:p w14:paraId="5F4F4C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0042E6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217FC7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3E1A3598" w14:textId="77777777" w:rsidR="00821EDB" w:rsidRPr="00E062F1" w:rsidRDefault="00821EDB" w:rsidP="00821EDB">
            <w:pPr>
              <w:pStyle w:val="TAC"/>
              <w:keepNext w:val="0"/>
              <w:rPr>
                <w:noProof/>
              </w:rPr>
            </w:pPr>
            <w:r w:rsidRPr="00E062F1">
              <w:rPr>
                <w:rFonts w:cs="Arial"/>
                <w:lang w:eastAsia="zh-CN"/>
              </w:rPr>
              <w:t>DC_11A_n257A</w:t>
            </w:r>
          </w:p>
        </w:tc>
      </w:tr>
      <w:tr w:rsidR="00B90B7D" w:rsidRPr="00E062F1" w14:paraId="16CB9BF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CC787F3" w14:textId="77777777" w:rsidR="00B90B7D" w:rsidRPr="00E062F1" w:rsidRDefault="00B90B7D" w:rsidP="00B90B7D">
            <w:pPr>
              <w:pStyle w:val="TAC"/>
            </w:pPr>
            <w:r w:rsidRPr="00E062F1">
              <w:t>DC_8A-11A_n77(2A)-n257A</w:t>
            </w:r>
          </w:p>
          <w:p w14:paraId="5DB73C02" w14:textId="77777777" w:rsidR="00B90B7D" w:rsidRPr="00E062F1" w:rsidRDefault="00B90B7D" w:rsidP="00B90B7D">
            <w:pPr>
              <w:pStyle w:val="TAC"/>
            </w:pPr>
            <w:r w:rsidRPr="00E062F1">
              <w:t>DC_8A-11A_n77(2A)-n257D</w:t>
            </w:r>
          </w:p>
          <w:p w14:paraId="5986048C" w14:textId="77777777" w:rsidR="00B90B7D" w:rsidRPr="00E062F1" w:rsidRDefault="00B90B7D" w:rsidP="00B90B7D">
            <w:pPr>
              <w:pStyle w:val="TAC"/>
            </w:pPr>
            <w:r w:rsidRPr="00E062F1">
              <w:t>DC_8A-11A_n77(2A)-n257G</w:t>
            </w:r>
          </w:p>
          <w:p w14:paraId="05695750" w14:textId="77777777" w:rsidR="00B90B7D" w:rsidRPr="00E062F1" w:rsidRDefault="00B90B7D" w:rsidP="00B90B7D">
            <w:pPr>
              <w:pStyle w:val="TAC"/>
            </w:pPr>
            <w:r w:rsidRPr="00E062F1">
              <w:t>DC_8A-11A_n77(2A)-n257H</w:t>
            </w:r>
          </w:p>
          <w:p w14:paraId="5CE57E3D" w14:textId="3547537B" w:rsidR="00B90B7D" w:rsidRPr="00E062F1" w:rsidRDefault="00B90B7D" w:rsidP="00B90B7D">
            <w:pPr>
              <w:pStyle w:val="TAC"/>
            </w:pPr>
            <w:r w:rsidRPr="00E062F1">
              <w:t>DC_8A-11A_n77(2A)-n257I</w:t>
            </w:r>
          </w:p>
        </w:tc>
        <w:tc>
          <w:tcPr>
            <w:tcW w:w="3969" w:type="dxa"/>
            <w:tcMar>
              <w:top w:w="28" w:type="dxa"/>
              <w:left w:w="28" w:type="dxa"/>
              <w:bottom w:w="28" w:type="dxa"/>
              <w:right w:w="28" w:type="dxa"/>
            </w:tcMar>
            <w:vAlign w:val="center"/>
          </w:tcPr>
          <w:p w14:paraId="0C5A7119" w14:textId="77777777" w:rsidR="00B90B7D" w:rsidRPr="00E062F1" w:rsidRDefault="00B90B7D" w:rsidP="00B90B7D">
            <w:pPr>
              <w:pStyle w:val="TAC"/>
              <w:rPr>
                <w:lang w:eastAsia="zh-CN"/>
              </w:rPr>
            </w:pPr>
            <w:r w:rsidRPr="00E062F1">
              <w:rPr>
                <w:lang w:eastAsia="zh-CN"/>
              </w:rPr>
              <w:t>DC_8A_n77A</w:t>
            </w:r>
          </w:p>
          <w:p w14:paraId="04B196A4" w14:textId="77777777" w:rsidR="00B90B7D" w:rsidRPr="00E062F1" w:rsidRDefault="00B90B7D" w:rsidP="00B90B7D">
            <w:pPr>
              <w:pStyle w:val="TAC"/>
              <w:rPr>
                <w:lang w:eastAsia="zh-CN"/>
              </w:rPr>
            </w:pPr>
            <w:r w:rsidRPr="00E062F1">
              <w:rPr>
                <w:lang w:eastAsia="zh-CN"/>
              </w:rPr>
              <w:t>DC_8A_n257A</w:t>
            </w:r>
          </w:p>
          <w:p w14:paraId="2BECBACA" w14:textId="77777777" w:rsidR="00B90B7D" w:rsidRPr="00E062F1" w:rsidRDefault="00B90B7D" w:rsidP="00B90B7D">
            <w:pPr>
              <w:pStyle w:val="TAC"/>
              <w:rPr>
                <w:lang w:eastAsia="zh-CN"/>
              </w:rPr>
            </w:pPr>
            <w:r w:rsidRPr="00E062F1">
              <w:rPr>
                <w:lang w:eastAsia="zh-CN"/>
              </w:rPr>
              <w:t>DC_11A_n77A</w:t>
            </w:r>
          </w:p>
          <w:p w14:paraId="6B28C99E" w14:textId="33C6AD7A" w:rsidR="00B90B7D" w:rsidRPr="00E062F1" w:rsidRDefault="00B90B7D" w:rsidP="00B90B7D">
            <w:pPr>
              <w:pStyle w:val="TAC"/>
              <w:rPr>
                <w:lang w:eastAsia="zh-CN"/>
              </w:rPr>
            </w:pPr>
            <w:r w:rsidRPr="00E062F1">
              <w:rPr>
                <w:lang w:eastAsia="zh-CN"/>
              </w:rPr>
              <w:t>DC_11A_n257A</w:t>
            </w:r>
          </w:p>
        </w:tc>
      </w:tr>
      <w:tr w:rsidR="00B90B7D" w:rsidRPr="00AA54EC" w14:paraId="62DDD5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7F9EFD8" w14:textId="77777777" w:rsidR="00B90B7D" w:rsidRPr="00E062F1" w:rsidRDefault="00B90B7D" w:rsidP="00B90B7D">
            <w:pPr>
              <w:pStyle w:val="TAC"/>
            </w:pPr>
            <w:r w:rsidRPr="00E062F1">
              <w:t>DC_18A-41</w:t>
            </w:r>
            <w:r w:rsidRPr="00E062F1">
              <w:rPr>
                <w:lang w:eastAsia="zh-CN"/>
              </w:rPr>
              <w:t>A</w:t>
            </w:r>
            <w:r w:rsidRPr="00E062F1">
              <w:t>_n3A-n257A</w:t>
            </w:r>
            <w:del w:id="846" w:author="Apple" w:date="2020-07-21T13:07:00Z">
              <w:r w:rsidRPr="00E062F1" w:rsidDel="00043175">
                <w:delText xml:space="preserve"> </w:delText>
              </w:r>
            </w:del>
          </w:p>
          <w:p w14:paraId="7A731917" w14:textId="77777777" w:rsidR="00B90B7D" w:rsidRPr="00E062F1" w:rsidRDefault="00B90B7D" w:rsidP="00B90B7D">
            <w:pPr>
              <w:pStyle w:val="TAC"/>
            </w:pPr>
            <w:r w:rsidRPr="00E062F1">
              <w:t>DC_18A-41</w:t>
            </w:r>
            <w:r w:rsidRPr="00E062F1">
              <w:rPr>
                <w:lang w:eastAsia="zh-CN"/>
              </w:rPr>
              <w:t>A</w:t>
            </w:r>
            <w:r w:rsidRPr="00E062F1">
              <w:t>_n3A-n257G</w:t>
            </w:r>
            <w:del w:id="847" w:author="Apple" w:date="2020-07-21T13:07:00Z">
              <w:r w:rsidRPr="00E062F1" w:rsidDel="00043175">
                <w:delText xml:space="preserve"> </w:delText>
              </w:r>
            </w:del>
          </w:p>
          <w:p w14:paraId="2C968F94" w14:textId="77777777" w:rsidR="00B90B7D" w:rsidRPr="00E062F1" w:rsidRDefault="00B90B7D" w:rsidP="00B90B7D">
            <w:pPr>
              <w:pStyle w:val="TAC"/>
            </w:pPr>
            <w:r w:rsidRPr="00E062F1">
              <w:t>DC_18A-41A_n3A-n257H</w:t>
            </w:r>
          </w:p>
          <w:p w14:paraId="270EDCEF" w14:textId="77777777" w:rsidR="00B90B7D" w:rsidRPr="00E062F1" w:rsidRDefault="00B90B7D" w:rsidP="00B90B7D">
            <w:pPr>
              <w:pStyle w:val="TAC"/>
            </w:pPr>
            <w:r w:rsidRPr="00E062F1">
              <w:t>DC_18A-41</w:t>
            </w:r>
            <w:r w:rsidRPr="00E062F1">
              <w:rPr>
                <w:lang w:eastAsia="zh-CN"/>
              </w:rPr>
              <w:t>A</w:t>
            </w:r>
            <w:r w:rsidRPr="00E062F1">
              <w:t>_n3A-n257I</w:t>
            </w:r>
            <w:del w:id="848" w:author="Apple" w:date="2020-07-21T13:07:00Z">
              <w:r w:rsidRPr="00E062F1" w:rsidDel="00043175">
                <w:delText xml:space="preserve"> </w:delText>
              </w:r>
            </w:del>
          </w:p>
          <w:p w14:paraId="003E9133" w14:textId="77777777" w:rsidR="00B90B7D" w:rsidRPr="00E062F1" w:rsidRDefault="00B90B7D" w:rsidP="00B90B7D">
            <w:pPr>
              <w:pStyle w:val="TAC"/>
            </w:pPr>
            <w:r w:rsidRPr="00E062F1">
              <w:t>DC_18A-41</w:t>
            </w:r>
            <w:r w:rsidRPr="00E062F1">
              <w:rPr>
                <w:lang w:eastAsia="zh-CN"/>
              </w:rPr>
              <w:t>C</w:t>
            </w:r>
            <w:r w:rsidRPr="00E062F1">
              <w:t>_n3A-n257A</w:t>
            </w:r>
            <w:del w:id="849" w:author="Apple" w:date="2020-07-21T13:07:00Z">
              <w:r w:rsidRPr="00E062F1" w:rsidDel="00043175">
                <w:delText xml:space="preserve"> </w:delText>
              </w:r>
            </w:del>
          </w:p>
          <w:p w14:paraId="7B54F2DE" w14:textId="77777777" w:rsidR="00B90B7D" w:rsidRPr="00E062F1" w:rsidRDefault="00B90B7D" w:rsidP="00B90B7D">
            <w:pPr>
              <w:pStyle w:val="TAC"/>
            </w:pPr>
            <w:r w:rsidRPr="00E062F1">
              <w:t>DC_18A-41</w:t>
            </w:r>
            <w:r w:rsidRPr="00E062F1">
              <w:rPr>
                <w:lang w:eastAsia="zh-CN"/>
              </w:rPr>
              <w:t>C</w:t>
            </w:r>
            <w:r w:rsidRPr="00E062F1">
              <w:t>_n3A-n257G</w:t>
            </w:r>
          </w:p>
          <w:p w14:paraId="04F62856" w14:textId="77777777" w:rsidR="00B90B7D" w:rsidRPr="00E062F1" w:rsidRDefault="00B90B7D" w:rsidP="00B90B7D">
            <w:pPr>
              <w:pStyle w:val="TAC"/>
            </w:pPr>
            <w:r w:rsidRPr="00E062F1">
              <w:t>DC_18A-41</w:t>
            </w:r>
            <w:r w:rsidRPr="00E062F1">
              <w:rPr>
                <w:lang w:eastAsia="zh-CN"/>
              </w:rPr>
              <w:t>C</w:t>
            </w:r>
            <w:r w:rsidRPr="00E062F1">
              <w:t>_n3A-n257H</w:t>
            </w:r>
          </w:p>
          <w:p w14:paraId="1C2B76C0" w14:textId="72762C81" w:rsidR="00B90B7D" w:rsidRPr="00E062F1" w:rsidRDefault="00B90B7D" w:rsidP="00B90B7D">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vAlign w:val="center"/>
          </w:tcPr>
          <w:p w14:paraId="3A9632B8" w14:textId="77777777" w:rsidR="00B90B7D" w:rsidRPr="00E062F1" w:rsidRDefault="00B90B7D" w:rsidP="00B90B7D">
            <w:pPr>
              <w:pStyle w:val="TAC"/>
              <w:rPr>
                <w:lang w:eastAsia="zh-CN"/>
              </w:rPr>
            </w:pPr>
            <w:r w:rsidRPr="00E062F1">
              <w:rPr>
                <w:lang w:eastAsia="zh-CN"/>
              </w:rPr>
              <w:t>DC_18A_n3A</w:t>
            </w:r>
          </w:p>
          <w:p w14:paraId="2F249F60" w14:textId="77777777" w:rsidR="00B90B7D" w:rsidRPr="00E062F1" w:rsidRDefault="00B90B7D" w:rsidP="00B90B7D">
            <w:pPr>
              <w:pStyle w:val="TAC"/>
              <w:rPr>
                <w:lang w:eastAsia="zh-CN"/>
              </w:rPr>
            </w:pPr>
            <w:r w:rsidRPr="00E062F1">
              <w:rPr>
                <w:lang w:eastAsia="zh-CN"/>
              </w:rPr>
              <w:t>DC_18A_n257A</w:t>
            </w:r>
          </w:p>
          <w:p w14:paraId="2B02FA3F" w14:textId="77777777" w:rsidR="00B90B7D" w:rsidRPr="00E062F1" w:rsidRDefault="00B90B7D" w:rsidP="00B90B7D">
            <w:pPr>
              <w:pStyle w:val="TAC"/>
              <w:rPr>
                <w:lang w:eastAsia="zh-CN"/>
              </w:rPr>
            </w:pPr>
            <w:r w:rsidRPr="00E062F1">
              <w:rPr>
                <w:lang w:eastAsia="zh-CN"/>
              </w:rPr>
              <w:t>DC_18A_n257G</w:t>
            </w:r>
          </w:p>
          <w:p w14:paraId="2C470A98" w14:textId="77777777" w:rsidR="00B90B7D" w:rsidRPr="00E062F1" w:rsidRDefault="00B90B7D" w:rsidP="00B90B7D">
            <w:pPr>
              <w:pStyle w:val="TAC"/>
              <w:rPr>
                <w:lang w:eastAsia="zh-CN"/>
              </w:rPr>
            </w:pPr>
            <w:r w:rsidRPr="00E062F1">
              <w:rPr>
                <w:lang w:eastAsia="zh-CN"/>
              </w:rPr>
              <w:t>DC_18A_n257H</w:t>
            </w:r>
          </w:p>
          <w:p w14:paraId="3C6E3C8A" w14:textId="77777777" w:rsidR="00B90B7D" w:rsidRPr="00E062F1" w:rsidRDefault="00B90B7D" w:rsidP="00B90B7D">
            <w:pPr>
              <w:pStyle w:val="TAC"/>
              <w:rPr>
                <w:lang w:eastAsia="zh-CN"/>
              </w:rPr>
            </w:pPr>
            <w:r w:rsidRPr="00E062F1">
              <w:rPr>
                <w:lang w:eastAsia="zh-CN"/>
              </w:rPr>
              <w:t>DC_18A_n257I</w:t>
            </w:r>
          </w:p>
          <w:p w14:paraId="6C15535F" w14:textId="77777777" w:rsidR="00B90B7D" w:rsidRPr="00E062F1" w:rsidRDefault="00B90B7D" w:rsidP="00B90B7D">
            <w:pPr>
              <w:pStyle w:val="TAC"/>
              <w:rPr>
                <w:lang w:eastAsia="zh-CN"/>
              </w:rPr>
            </w:pPr>
            <w:r w:rsidRPr="00E062F1">
              <w:rPr>
                <w:lang w:eastAsia="zh-CN"/>
              </w:rPr>
              <w:t>DC_41A_n3A</w:t>
            </w:r>
          </w:p>
          <w:p w14:paraId="092C4A2B" w14:textId="77777777" w:rsidR="00B90B7D" w:rsidRPr="00E062F1" w:rsidRDefault="00B90B7D" w:rsidP="00B90B7D">
            <w:pPr>
              <w:pStyle w:val="TAC"/>
              <w:rPr>
                <w:lang w:eastAsia="zh-CN"/>
              </w:rPr>
            </w:pPr>
            <w:r w:rsidRPr="00E062F1">
              <w:rPr>
                <w:lang w:eastAsia="zh-CN"/>
              </w:rPr>
              <w:t>DC_41A_n257A</w:t>
            </w:r>
          </w:p>
          <w:p w14:paraId="03260168" w14:textId="77777777" w:rsidR="00B90B7D" w:rsidRPr="00E062F1" w:rsidRDefault="00B90B7D" w:rsidP="00B90B7D">
            <w:pPr>
              <w:pStyle w:val="TAC"/>
              <w:rPr>
                <w:lang w:eastAsia="zh-CN"/>
              </w:rPr>
            </w:pPr>
            <w:r w:rsidRPr="00E062F1">
              <w:rPr>
                <w:lang w:eastAsia="zh-CN"/>
              </w:rPr>
              <w:t>DC_41A_n257G</w:t>
            </w:r>
          </w:p>
          <w:p w14:paraId="6410A595" w14:textId="77777777" w:rsidR="00B90B7D" w:rsidRPr="00E062F1" w:rsidRDefault="00B90B7D" w:rsidP="00B90B7D">
            <w:pPr>
              <w:pStyle w:val="TAC"/>
              <w:rPr>
                <w:lang w:eastAsia="zh-CN"/>
              </w:rPr>
            </w:pPr>
            <w:r w:rsidRPr="00E062F1">
              <w:rPr>
                <w:lang w:eastAsia="zh-CN"/>
              </w:rPr>
              <w:t>DC_41A_n257H</w:t>
            </w:r>
          </w:p>
          <w:p w14:paraId="6DAD24D0" w14:textId="77777777" w:rsidR="00B90B7D" w:rsidRPr="00E062F1" w:rsidRDefault="00B90B7D" w:rsidP="00B90B7D">
            <w:pPr>
              <w:pStyle w:val="TAC"/>
              <w:rPr>
                <w:lang w:eastAsia="zh-CN"/>
              </w:rPr>
            </w:pPr>
            <w:r w:rsidRPr="00E062F1">
              <w:rPr>
                <w:lang w:eastAsia="zh-CN"/>
              </w:rPr>
              <w:t>DC_41A_n257I</w:t>
            </w:r>
          </w:p>
          <w:p w14:paraId="266A2EAF" w14:textId="77777777" w:rsidR="00B90B7D" w:rsidRPr="00E062F1" w:rsidRDefault="00B90B7D" w:rsidP="00B90B7D">
            <w:pPr>
              <w:pStyle w:val="TAC"/>
              <w:rPr>
                <w:lang w:eastAsia="zh-CN"/>
              </w:rPr>
            </w:pPr>
            <w:r w:rsidRPr="00E062F1">
              <w:rPr>
                <w:lang w:eastAsia="zh-CN"/>
              </w:rPr>
              <w:t>DC_41C_n3A</w:t>
            </w:r>
          </w:p>
          <w:p w14:paraId="528DB16F" w14:textId="77777777" w:rsidR="00B90B7D" w:rsidRPr="00E062F1" w:rsidRDefault="00B90B7D" w:rsidP="00B90B7D">
            <w:pPr>
              <w:pStyle w:val="TAC"/>
              <w:rPr>
                <w:lang w:eastAsia="zh-CN"/>
              </w:rPr>
            </w:pPr>
            <w:r w:rsidRPr="00E062F1">
              <w:rPr>
                <w:lang w:eastAsia="zh-CN"/>
              </w:rPr>
              <w:t>DC_41C_n257A</w:t>
            </w:r>
          </w:p>
          <w:p w14:paraId="20DCE291" w14:textId="77777777" w:rsidR="00B90B7D" w:rsidRPr="00AA54EC" w:rsidRDefault="00B90B7D" w:rsidP="00B90B7D">
            <w:pPr>
              <w:pStyle w:val="TAC"/>
              <w:rPr>
                <w:lang w:val="sv-FI" w:eastAsia="zh-CN"/>
              </w:rPr>
            </w:pPr>
            <w:r w:rsidRPr="00AA54EC">
              <w:rPr>
                <w:lang w:val="sv-FI" w:eastAsia="zh-CN"/>
              </w:rPr>
              <w:t>DC_41C_n257G</w:t>
            </w:r>
          </w:p>
          <w:p w14:paraId="54EC9616" w14:textId="77777777" w:rsidR="00B90B7D" w:rsidRPr="00AA54EC" w:rsidRDefault="00B90B7D" w:rsidP="00B90B7D">
            <w:pPr>
              <w:pStyle w:val="TAC"/>
              <w:rPr>
                <w:lang w:val="sv-FI" w:eastAsia="zh-CN"/>
              </w:rPr>
            </w:pPr>
            <w:r w:rsidRPr="00AA54EC">
              <w:rPr>
                <w:lang w:val="sv-FI" w:eastAsia="zh-CN"/>
              </w:rPr>
              <w:t>DC_41C_n257H</w:t>
            </w:r>
          </w:p>
          <w:p w14:paraId="4A776EAE" w14:textId="1346B9CA" w:rsidR="00B90B7D" w:rsidRPr="00AA54EC" w:rsidRDefault="00B90B7D" w:rsidP="00B90B7D">
            <w:pPr>
              <w:pStyle w:val="TAC"/>
              <w:rPr>
                <w:lang w:val="sv-FI" w:eastAsia="zh-CN"/>
              </w:rPr>
            </w:pPr>
            <w:r w:rsidRPr="00AA54EC">
              <w:rPr>
                <w:lang w:val="sv-FI" w:eastAsia="zh-CN"/>
              </w:rPr>
              <w:t>DC_41C_n257I</w:t>
            </w:r>
          </w:p>
        </w:tc>
      </w:tr>
      <w:tr w:rsidR="00821EDB" w:rsidRPr="00E062F1" w14:paraId="3798C26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7B509F4"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821EDB" w:rsidRPr="00E062F1" w:rsidRDefault="00821EDB" w:rsidP="00821EDB">
            <w:pPr>
              <w:pStyle w:val="TAC"/>
              <w:keepNext w:val="0"/>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821EDB" w:rsidRPr="00E062F1" w:rsidRDefault="00821EDB" w:rsidP="00821EDB">
            <w:pPr>
              <w:pStyle w:val="TAC"/>
              <w:keepNext w:val="0"/>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821EDB" w:rsidRPr="00E062F1" w:rsidRDefault="00821EDB" w:rsidP="00821EDB">
            <w:pPr>
              <w:pStyle w:val="TAC"/>
              <w:keepNext w:val="0"/>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37D2CE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2D4061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9D7C8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062EDB8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4EA782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0B355B0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8F122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5BB2EB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8FBF0E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6456BB3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E5833B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48C604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6F9EBBD5" w14:textId="77777777" w:rsidR="00821EDB" w:rsidRPr="00E062F1" w:rsidRDefault="00821EDB" w:rsidP="00821EDB">
            <w:pPr>
              <w:pStyle w:val="TAC"/>
              <w:keepNext w:val="0"/>
              <w:rPr>
                <w:noProof/>
              </w:rPr>
            </w:pPr>
            <w:r w:rsidRPr="00E062F1">
              <w:rPr>
                <w:rFonts w:cs="Arial"/>
                <w:lang w:eastAsia="zh-CN"/>
              </w:rPr>
              <w:t>DC_42C_n257I</w:t>
            </w:r>
          </w:p>
        </w:tc>
      </w:tr>
      <w:tr w:rsidR="00821EDB" w:rsidRPr="00E062F1" w14:paraId="2F2ED73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A65E192"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p>
          <w:p w14:paraId="318B922E"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p>
          <w:p w14:paraId="5273B72A"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p>
          <w:p w14:paraId="3C46B8E6" w14:textId="77777777" w:rsidR="00821EDB" w:rsidRPr="00E062F1" w:rsidRDefault="00821EDB" w:rsidP="00821EDB">
            <w:pPr>
              <w:pStyle w:val="TAC"/>
              <w:keepNext w:val="0"/>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03025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522C9F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4E897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39FD97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0AEF1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26DD8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B23C2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5FA32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A5FE8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C5EE2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24ABBA4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3033A8A"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p>
          <w:p w14:paraId="1DE986A5"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p>
          <w:p w14:paraId="22DF187F"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p>
          <w:p w14:paraId="63BB8E96" w14:textId="77777777" w:rsidR="00821EDB" w:rsidRPr="00E062F1" w:rsidRDefault="00821EDB" w:rsidP="00821EDB">
            <w:pPr>
              <w:pStyle w:val="TAC"/>
              <w:keepNext w:val="0"/>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D59F1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6E8524C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4E0EE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430B9B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C515F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78D01A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28948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47B3196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CE18B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3B0E77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6684984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B155881"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p>
          <w:p w14:paraId="2CF14799"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p>
          <w:p w14:paraId="3F548070"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p>
          <w:p w14:paraId="27D029F2" w14:textId="77777777" w:rsidR="00821EDB" w:rsidRPr="00E062F1" w:rsidRDefault="00821EDB" w:rsidP="00821EDB">
            <w:pPr>
              <w:pStyle w:val="TAC"/>
              <w:keepNext w:val="0"/>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7E5F9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4CB147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7FF64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BB819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50B4EFB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85D66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423A8AD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AEE41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14C6BA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BCB04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51EB0E7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7D28C6D"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821EDB" w:rsidRPr="00E062F1" w:rsidRDefault="00821EDB" w:rsidP="00821EDB">
            <w:pPr>
              <w:pStyle w:val="TAC"/>
              <w:keepNext w:val="0"/>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821EDB" w:rsidRPr="00E062F1" w:rsidRDefault="00821EDB" w:rsidP="00821EDB">
            <w:pPr>
              <w:pStyle w:val="TAC"/>
              <w:keepNext w:val="0"/>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821EDB" w:rsidRPr="00E062F1" w:rsidRDefault="00821EDB" w:rsidP="00821EDB">
            <w:pPr>
              <w:pStyle w:val="TAC"/>
              <w:keepNext w:val="0"/>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0E8BFA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2B15E7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25756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BADC5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0475AA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116329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B9EAA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105E1E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9B7F9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788C292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9603AE"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821EDB" w:rsidRPr="00E062F1" w:rsidRDefault="00821EDB" w:rsidP="00821EDB">
            <w:pPr>
              <w:pStyle w:val="TAC"/>
              <w:keepNext w:val="0"/>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821EDB" w:rsidRPr="00E062F1" w:rsidRDefault="00821EDB" w:rsidP="00821EDB">
            <w:pPr>
              <w:pStyle w:val="TAC"/>
              <w:keepNext w:val="0"/>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821EDB" w:rsidRPr="00E062F1" w:rsidRDefault="00821EDB" w:rsidP="00821EDB">
            <w:pPr>
              <w:pStyle w:val="TAC"/>
              <w:keepNext w:val="0"/>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7B65B0F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0742662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9565E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16ACD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195161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621737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FC7A9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9C429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56FAEA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6E9D9E4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4140AB3"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821EDB" w:rsidRPr="00E062F1" w:rsidRDefault="00821EDB" w:rsidP="00821EDB">
            <w:pPr>
              <w:pStyle w:val="TAC"/>
              <w:keepNext w:val="0"/>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821EDB" w:rsidRPr="00E062F1" w:rsidRDefault="00821EDB" w:rsidP="00821EDB">
            <w:pPr>
              <w:pStyle w:val="TAC"/>
              <w:keepNext w:val="0"/>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821EDB" w:rsidRPr="00E062F1" w:rsidRDefault="00821EDB" w:rsidP="00821EDB">
            <w:pPr>
              <w:pStyle w:val="TAC"/>
              <w:keepNext w:val="0"/>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463F6E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0A8427B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0AF3D8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7C9F0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90A13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028B04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A4A46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E8472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A2D15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9345A0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FCE8D32" w14:textId="77777777" w:rsidR="00821EDB" w:rsidRPr="00E062F1" w:rsidRDefault="00821EDB" w:rsidP="00821EDB">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821EDB" w:rsidRPr="00E062F1" w:rsidRDefault="00821EDB" w:rsidP="00821EDB">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821EDB" w:rsidRPr="00E062F1" w:rsidRDefault="00821EDB" w:rsidP="00821EDB">
            <w:pPr>
              <w:pStyle w:val="TAC"/>
              <w:keepNext w:val="0"/>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821EDB" w:rsidRPr="00E062F1" w:rsidRDefault="00821EDB" w:rsidP="00821EDB">
            <w:pPr>
              <w:pStyle w:val="TAC"/>
              <w:keepNext w:val="0"/>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821EDB" w:rsidRPr="00E062F1" w:rsidRDefault="00821EDB" w:rsidP="00821EDB">
            <w:pPr>
              <w:pStyle w:val="TAC"/>
              <w:keepNext w:val="0"/>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6B3C57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04FAFE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2BF7D4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5D94C6A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F94CC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7A63211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7F8A0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24F8A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D64A5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BBC598E"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86E8E44"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821EDB" w:rsidRPr="00E062F1" w:rsidRDefault="00821EDB" w:rsidP="00821EDB">
            <w:pPr>
              <w:pStyle w:val="TAC"/>
              <w:keepNext w:val="0"/>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821EDB" w:rsidRPr="00E062F1" w:rsidRDefault="00821EDB" w:rsidP="00821EDB">
            <w:pPr>
              <w:pStyle w:val="TAC"/>
              <w:keepNext w:val="0"/>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821EDB" w:rsidRPr="00E062F1" w:rsidRDefault="00821EDB" w:rsidP="00821EDB">
            <w:pPr>
              <w:pStyle w:val="TAC"/>
              <w:keepNext w:val="0"/>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3B401B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256618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58C0E1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A8C5DA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75F2DB9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00DF019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64D51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F37C7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9E61B9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2A6B15F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3C441F9"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821EDB" w:rsidRPr="00E062F1" w:rsidRDefault="00821EDB" w:rsidP="00821EDB">
            <w:pPr>
              <w:pStyle w:val="TAC"/>
              <w:keepNext w:val="0"/>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821EDB" w:rsidRPr="00E062F1" w:rsidRDefault="00821EDB" w:rsidP="00821EDB">
            <w:pPr>
              <w:pStyle w:val="TAC"/>
              <w:keepNext w:val="0"/>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821EDB" w:rsidRPr="00E062F1" w:rsidRDefault="00821EDB" w:rsidP="00821EDB">
            <w:pPr>
              <w:pStyle w:val="TAC"/>
              <w:keepNext w:val="0"/>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vAlign w:val="center"/>
          </w:tcPr>
          <w:p w14:paraId="2165DC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BC8C31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FF1F4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4033DE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0D924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454A11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58658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DEB6F4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C1847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01E3BAB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306C0F" w14:textId="77777777" w:rsidR="0020759E" w:rsidRPr="00E062F1" w:rsidRDefault="0020759E" w:rsidP="006E2459">
            <w:pPr>
              <w:pStyle w:val="TAC"/>
              <w:rPr>
                <w:b/>
                <w:lang w:eastAsia="zh-CN"/>
              </w:rPr>
            </w:pPr>
            <w:r w:rsidRPr="00E062F1">
              <w:rPr>
                <w:lang w:eastAsia="zh-CN"/>
              </w:rPr>
              <w:t>DC_19A-21A_n77A-n257A</w:t>
            </w:r>
          </w:p>
          <w:p w14:paraId="23AE6F5E" w14:textId="77777777" w:rsidR="0020759E" w:rsidRPr="00E062F1" w:rsidRDefault="0020759E" w:rsidP="006E2459">
            <w:pPr>
              <w:pStyle w:val="TAC"/>
              <w:rPr>
                <w:b/>
                <w:lang w:eastAsia="zh-CN"/>
              </w:rPr>
            </w:pPr>
            <w:r w:rsidRPr="00E062F1">
              <w:rPr>
                <w:lang w:eastAsia="zh-CN"/>
              </w:rPr>
              <w:t>DC_19A-21A_n77A-n257G</w:t>
            </w:r>
          </w:p>
          <w:p w14:paraId="75F32B02" w14:textId="77777777" w:rsidR="0020759E" w:rsidRPr="00E062F1" w:rsidRDefault="0020759E" w:rsidP="006E2459">
            <w:pPr>
              <w:pStyle w:val="TAC"/>
              <w:rPr>
                <w:b/>
                <w:lang w:eastAsia="zh-CN"/>
              </w:rPr>
            </w:pPr>
            <w:r w:rsidRPr="00E062F1">
              <w:rPr>
                <w:lang w:eastAsia="zh-CN"/>
              </w:rPr>
              <w:t>DC_19A-21A_n77A-n257H</w:t>
            </w:r>
          </w:p>
          <w:p w14:paraId="30A65FEB" w14:textId="0CC5DEF8" w:rsidR="0020759E" w:rsidRPr="00E062F1" w:rsidRDefault="0020759E" w:rsidP="0020759E">
            <w:pPr>
              <w:pStyle w:val="TAC"/>
              <w:rPr>
                <w:lang w:eastAsia="zh-CN"/>
              </w:rPr>
            </w:pPr>
            <w:r w:rsidRPr="00E062F1">
              <w:rPr>
                <w:lang w:eastAsia="zh-CN"/>
              </w:rPr>
              <w:t>DC_19A-21A_n77A-n257I</w:t>
            </w:r>
          </w:p>
        </w:tc>
        <w:tc>
          <w:tcPr>
            <w:tcW w:w="3969" w:type="dxa"/>
            <w:tcMar>
              <w:top w:w="28" w:type="dxa"/>
              <w:left w:w="28" w:type="dxa"/>
              <w:bottom w:w="28" w:type="dxa"/>
              <w:right w:w="28" w:type="dxa"/>
            </w:tcMar>
            <w:vAlign w:val="center"/>
          </w:tcPr>
          <w:p w14:paraId="1E0791A9" w14:textId="77777777" w:rsidR="0020759E" w:rsidRPr="00E062F1" w:rsidRDefault="0020759E" w:rsidP="0020759E">
            <w:pPr>
              <w:pStyle w:val="TAC"/>
              <w:rPr>
                <w:lang w:eastAsia="zh-CN"/>
              </w:rPr>
            </w:pPr>
            <w:r w:rsidRPr="00E062F1">
              <w:rPr>
                <w:lang w:eastAsia="zh-CN"/>
              </w:rPr>
              <w:t>DC_19A_n77A-n257A</w:t>
            </w:r>
          </w:p>
          <w:p w14:paraId="236BB166" w14:textId="77777777" w:rsidR="0020759E" w:rsidRPr="00E062F1" w:rsidRDefault="0020759E" w:rsidP="0020759E">
            <w:pPr>
              <w:pStyle w:val="TAC"/>
              <w:rPr>
                <w:lang w:eastAsia="zh-CN"/>
              </w:rPr>
            </w:pPr>
            <w:r w:rsidRPr="00E062F1">
              <w:rPr>
                <w:lang w:eastAsia="zh-CN"/>
              </w:rPr>
              <w:t>DC_19A_n77A-n257G</w:t>
            </w:r>
          </w:p>
          <w:p w14:paraId="758167F3" w14:textId="77777777" w:rsidR="0020759E" w:rsidRPr="00E062F1" w:rsidRDefault="0020759E" w:rsidP="0020759E">
            <w:pPr>
              <w:pStyle w:val="TAC"/>
              <w:rPr>
                <w:lang w:eastAsia="zh-CN"/>
              </w:rPr>
            </w:pPr>
            <w:r w:rsidRPr="00E062F1">
              <w:rPr>
                <w:lang w:eastAsia="zh-CN"/>
              </w:rPr>
              <w:t>DC_19A_n77A-n257H</w:t>
            </w:r>
          </w:p>
          <w:p w14:paraId="007DC393" w14:textId="77777777" w:rsidR="0020759E" w:rsidRPr="00E062F1" w:rsidRDefault="0020759E" w:rsidP="0020759E">
            <w:pPr>
              <w:pStyle w:val="TAC"/>
              <w:rPr>
                <w:lang w:eastAsia="zh-CN"/>
              </w:rPr>
            </w:pPr>
            <w:r w:rsidRPr="00E062F1">
              <w:rPr>
                <w:lang w:eastAsia="zh-CN"/>
              </w:rPr>
              <w:t>DC_19A_n77A-n257I</w:t>
            </w:r>
          </w:p>
          <w:p w14:paraId="73C4A043" w14:textId="77777777" w:rsidR="0020759E" w:rsidRPr="00E062F1" w:rsidRDefault="0020759E" w:rsidP="0020759E">
            <w:pPr>
              <w:pStyle w:val="TAC"/>
              <w:rPr>
                <w:lang w:eastAsia="zh-CN"/>
              </w:rPr>
            </w:pPr>
            <w:r w:rsidRPr="00E062F1">
              <w:rPr>
                <w:lang w:eastAsia="zh-CN"/>
              </w:rPr>
              <w:t>DC_21A_n77A-n257A</w:t>
            </w:r>
          </w:p>
          <w:p w14:paraId="59451D94" w14:textId="77777777" w:rsidR="0020759E" w:rsidRPr="00E062F1" w:rsidRDefault="0020759E" w:rsidP="0020759E">
            <w:pPr>
              <w:pStyle w:val="TAC"/>
              <w:rPr>
                <w:lang w:eastAsia="zh-CN"/>
              </w:rPr>
            </w:pPr>
            <w:r w:rsidRPr="00E062F1">
              <w:rPr>
                <w:lang w:eastAsia="zh-CN"/>
              </w:rPr>
              <w:t>DC_21A_n77A-n257G</w:t>
            </w:r>
          </w:p>
          <w:p w14:paraId="4B8CAA14" w14:textId="77777777" w:rsidR="0020759E" w:rsidRPr="00E062F1" w:rsidRDefault="0020759E" w:rsidP="0020759E">
            <w:pPr>
              <w:pStyle w:val="TAC"/>
              <w:rPr>
                <w:lang w:eastAsia="zh-CN"/>
              </w:rPr>
            </w:pPr>
            <w:r w:rsidRPr="00E062F1">
              <w:rPr>
                <w:lang w:eastAsia="zh-CN"/>
              </w:rPr>
              <w:t>DC_21A_n77A-n257H</w:t>
            </w:r>
          </w:p>
          <w:p w14:paraId="79BA79E8" w14:textId="6E65B002" w:rsidR="0020759E" w:rsidRPr="00E062F1" w:rsidRDefault="0020759E" w:rsidP="0020759E">
            <w:pPr>
              <w:pStyle w:val="TAC"/>
              <w:rPr>
                <w:lang w:eastAsia="zh-CN"/>
              </w:rPr>
            </w:pPr>
            <w:r w:rsidRPr="00E062F1">
              <w:rPr>
                <w:lang w:eastAsia="zh-CN"/>
              </w:rPr>
              <w:t>DC_21A_n77A-n257I</w:t>
            </w:r>
          </w:p>
        </w:tc>
      </w:tr>
      <w:tr w:rsidR="0020759E" w:rsidRPr="00E062F1" w14:paraId="1CC83F2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E1E2866" w14:textId="77777777" w:rsidR="0020759E" w:rsidRPr="00E062F1" w:rsidRDefault="0020759E" w:rsidP="006E2459">
            <w:pPr>
              <w:pStyle w:val="TAC"/>
              <w:rPr>
                <w:b/>
                <w:lang w:eastAsia="zh-CN"/>
              </w:rPr>
            </w:pPr>
            <w:r w:rsidRPr="00E062F1">
              <w:rPr>
                <w:lang w:eastAsia="zh-CN"/>
              </w:rPr>
              <w:t>DC_19A-21A_n78A-n257A</w:t>
            </w:r>
          </w:p>
          <w:p w14:paraId="7600ABA4" w14:textId="77777777" w:rsidR="0020759E" w:rsidRPr="00E062F1" w:rsidRDefault="0020759E" w:rsidP="006E2459">
            <w:pPr>
              <w:pStyle w:val="TAC"/>
              <w:rPr>
                <w:b/>
                <w:lang w:eastAsia="zh-CN"/>
              </w:rPr>
            </w:pPr>
            <w:r w:rsidRPr="00E062F1">
              <w:rPr>
                <w:lang w:eastAsia="zh-CN"/>
              </w:rPr>
              <w:t>DC_19A-21A_n78A-n257G</w:t>
            </w:r>
          </w:p>
          <w:p w14:paraId="12C5A393" w14:textId="77777777" w:rsidR="0020759E" w:rsidRPr="00E062F1" w:rsidRDefault="0020759E" w:rsidP="006E2459">
            <w:pPr>
              <w:pStyle w:val="TAC"/>
              <w:rPr>
                <w:b/>
                <w:lang w:eastAsia="zh-CN"/>
              </w:rPr>
            </w:pPr>
            <w:r w:rsidRPr="00E062F1">
              <w:rPr>
                <w:lang w:eastAsia="zh-CN"/>
              </w:rPr>
              <w:t>DC_19A-21A_n78A-n257H</w:t>
            </w:r>
          </w:p>
          <w:p w14:paraId="187D99BA" w14:textId="4320EE95" w:rsidR="0020759E" w:rsidRPr="00E062F1" w:rsidRDefault="0020759E" w:rsidP="0020759E">
            <w:pPr>
              <w:pStyle w:val="TAC"/>
              <w:rPr>
                <w:lang w:eastAsia="zh-CN"/>
              </w:rPr>
            </w:pPr>
            <w:r w:rsidRPr="00E062F1">
              <w:rPr>
                <w:lang w:eastAsia="zh-CN"/>
              </w:rPr>
              <w:t>DC_19A-21A_n78A-n257I</w:t>
            </w:r>
          </w:p>
        </w:tc>
        <w:tc>
          <w:tcPr>
            <w:tcW w:w="3969" w:type="dxa"/>
            <w:tcMar>
              <w:top w:w="28" w:type="dxa"/>
              <w:left w:w="28" w:type="dxa"/>
              <w:bottom w:w="28" w:type="dxa"/>
              <w:right w:w="28" w:type="dxa"/>
            </w:tcMar>
            <w:vAlign w:val="center"/>
          </w:tcPr>
          <w:p w14:paraId="616D9C19" w14:textId="77777777" w:rsidR="0020759E" w:rsidRPr="00E062F1" w:rsidRDefault="0020759E" w:rsidP="0020759E">
            <w:pPr>
              <w:pStyle w:val="TAC"/>
              <w:rPr>
                <w:lang w:eastAsia="zh-CN"/>
              </w:rPr>
            </w:pPr>
            <w:r w:rsidRPr="00E062F1">
              <w:rPr>
                <w:lang w:eastAsia="zh-CN"/>
              </w:rPr>
              <w:t>DC_19A_n78A-n257A</w:t>
            </w:r>
          </w:p>
          <w:p w14:paraId="450A6058" w14:textId="77777777" w:rsidR="0020759E" w:rsidRPr="00E062F1" w:rsidRDefault="0020759E" w:rsidP="0020759E">
            <w:pPr>
              <w:pStyle w:val="TAC"/>
              <w:rPr>
                <w:lang w:eastAsia="zh-CN"/>
              </w:rPr>
            </w:pPr>
            <w:r w:rsidRPr="00E062F1">
              <w:rPr>
                <w:lang w:eastAsia="zh-CN"/>
              </w:rPr>
              <w:t>DC_19A_n78A-n257G</w:t>
            </w:r>
          </w:p>
          <w:p w14:paraId="3A1EF413" w14:textId="77777777" w:rsidR="0020759E" w:rsidRPr="00E062F1" w:rsidRDefault="0020759E" w:rsidP="0020759E">
            <w:pPr>
              <w:pStyle w:val="TAC"/>
              <w:rPr>
                <w:lang w:eastAsia="zh-CN"/>
              </w:rPr>
            </w:pPr>
            <w:r w:rsidRPr="00E062F1">
              <w:rPr>
                <w:lang w:eastAsia="zh-CN"/>
              </w:rPr>
              <w:t>DC_19A_n78A-n257H</w:t>
            </w:r>
          </w:p>
          <w:p w14:paraId="50864A27" w14:textId="77777777" w:rsidR="0020759E" w:rsidRPr="00E062F1" w:rsidRDefault="0020759E" w:rsidP="0020759E">
            <w:pPr>
              <w:pStyle w:val="TAC"/>
              <w:rPr>
                <w:lang w:eastAsia="zh-CN"/>
              </w:rPr>
            </w:pPr>
            <w:r w:rsidRPr="00E062F1">
              <w:rPr>
                <w:lang w:eastAsia="zh-CN"/>
              </w:rPr>
              <w:t>DC_19A_n78A-n257I</w:t>
            </w:r>
          </w:p>
          <w:p w14:paraId="4AD79E6C" w14:textId="77777777" w:rsidR="0020759E" w:rsidRPr="00E062F1" w:rsidRDefault="0020759E" w:rsidP="0020759E">
            <w:pPr>
              <w:pStyle w:val="TAC"/>
              <w:rPr>
                <w:lang w:eastAsia="zh-CN"/>
              </w:rPr>
            </w:pPr>
            <w:r w:rsidRPr="00E062F1">
              <w:rPr>
                <w:lang w:eastAsia="zh-CN"/>
              </w:rPr>
              <w:t>DC_21A_n78A-n257A</w:t>
            </w:r>
          </w:p>
          <w:p w14:paraId="4CE5706C" w14:textId="77777777" w:rsidR="0020759E" w:rsidRPr="00E062F1" w:rsidRDefault="0020759E" w:rsidP="0020759E">
            <w:pPr>
              <w:pStyle w:val="TAC"/>
              <w:rPr>
                <w:lang w:eastAsia="zh-CN"/>
              </w:rPr>
            </w:pPr>
            <w:r w:rsidRPr="00E062F1">
              <w:rPr>
                <w:lang w:eastAsia="zh-CN"/>
              </w:rPr>
              <w:t>DC_21A_n78A-n257G</w:t>
            </w:r>
          </w:p>
          <w:p w14:paraId="1916BB40" w14:textId="77777777" w:rsidR="0020759E" w:rsidRPr="00E062F1" w:rsidRDefault="0020759E" w:rsidP="0020759E">
            <w:pPr>
              <w:pStyle w:val="TAC"/>
              <w:rPr>
                <w:lang w:eastAsia="zh-CN"/>
              </w:rPr>
            </w:pPr>
            <w:r w:rsidRPr="00E062F1">
              <w:rPr>
                <w:lang w:eastAsia="zh-CN"/>
              </w:rPr>
              <w:t>DC_21A_n78A-n257H</w:t>
            </w:r>
          </w:p>
          <w:p w14:paraId="257F395C" w14:textId="181A3BD4" w:rsidR="0020759E" w:rsidRPr="00E062F1" w:rsidRDefault="0020759E" w:rsidP="0020759E">
            <w:pPr>
              <w:pStyle w:val="TAC"/>
              <w:rPr>
                <w:lang w:eastAsia="zh-CN"/>
              </w:rPr>
            </w:pPr>
            <w:r w:rsidRPr="00E062F1">
              <w:rPr>
                <w:lang w:eastAsia="zh-CN"/>
              </w:rPr>
              <w:t>DC_21A_n78A-n257I</w:t>
            </w:r>
          </w:p>
        </w:tc>
      </w:tr>
      <w:tr w:rsidR="0020759E" w:rsidRPr="00E062F1" w14:paraId="7D6758F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175E29F" w14:textId="77777777" w:rsidR="0020759E" w:rsidRPr="00E062F1" w:rsidRDefault="0020759E" w:rsidP="0020759E">
            <w:pPr>
              <w:pStyle w:val="TAC"/>
              <w:rPr>
                <w:lang w:eastAsia="zh-CN"/>
              </w:rPr>
            </w:pPr>
            <w:r w:rsidRPr="00E062F1">
              <w:rPr>
                <w:lang w:eastAsia="zh-CN"/>
              </w:rPr>
              <w:t>DC_19A-21A_n79A-n257A</w:t>
            </w:r>
          </w:p>
          <w:p w14:paraId="6283C6DA" w14:textId="77777777" w:rsidR="0020759E" w:rsidRPr="00E062F1" w:rsidRDefault="0020759E" w:rsidP="0020759E">
            <w:pPr>
              <w:pStyle w:val="TAC"/>
              <w:rPr>
                <w:lang w:eastAsia="zh-CN"/>
              </w:rPr>
            </w:pPr>
            <w:r w:rsidRPr="00E062F1">
              <w:rPr>
                <w:lang w:eastAsia="zh-CN"/>
              </w:rPr>
              <w:t>DC_19A-21A_n79A-n257G</w:t>
            </w:r>
          </w:p>
          <w:p w14:paraId="747071E8" w14:textId="77777777" w:rsidR="0020759E" w:rsidRPr="00E062F1" w:rsidRDefault="0020759E" w:rsidP="0020759E">
            <w:pPr>
              <w:pStyle w:val="TAC"/>
              <w:rPr>
                <w:lang w:eastAsia="zh-CN"/>
              </w:rPr>
            </w:pPr>
            <w:r w:rsidRPr="00E062F1">
              <w:rPr>
                <w:lang w:eastAsia="zh-CN"/>
              </w:rPr>
              <w:t>DC_19A-21A_n79A-n257H</w:t>
            </w:r>
          </w:p>
          <w:p w14:paraId="492BDF56" w14:textId="18CED3E2" w:rsidR="0020759E" w:rsidRPr="00E062F1" w:rsidRDefault="0020759E" w:rsidP="0020759E">
            <w:pPr>
              <w:pStyle w:val="TAC"/>
              <w:rPr>
                <w:lang w:eastAsia="zh-CN"/>
              </w:rPr>
            </w:pPr>
            <w:r w:rsidRPr="00E062F1">
              <w:rPr>
                <w:lang w:eastAsia="zh-CN"/>
              </w:rPr>
              <w:t>DC_19A-21A_n79A-n257I</w:t>
            </w:r>
          </w:p>
        </w:tc>
        <w:tc>
          <w:tcPr>
            <w:tcW w:w="3969" w:type="dxa"/>
            <w:tcMar>
              <w:top w:w="28" w:type="dxa"/>
              <w:left w:w="28" w:type="dxa"/>
              <w:bottom w:w="28" w:type="dxa"/>
              <w:right w:w="28" w:type="dxa"/>
            </w:tcMar>
            <w:vAlign w:val="center"/>
          </w:tcPr>
          <w:p w14:paraId="51A34FA8" w14:textId="77777777" w:rsidR="0020759E" w:rsidRPr="00E062F1" w:rsidRDefault="0020759E" w:rsidP="0020759E">
            <w:pPr>
              <w:pStyle w:val="TAC"/>
              <w:rPr>
                <w:lang w:eastAsia="zh-CN"/>
              </w:rPr>
            </w:pPr>
            <w:r w:rsidRPr="00E062F1">
              <w:rPr>
                <w:lang w:eastAsia="zh-CN"/>
              </w:rPr>
              <w:t>DC_19A_n79A-n257A</w:t>
            </w:r>
          </w:p>
          <w:p w14:paraId="0133AF9C" w14:textId="77777777" w:rsidR="0020759E" w:rsidRPr="00E062F1" w:rsidRDefault="0020759E" w:rsidP="0020759E">
            <w:pPr>
              <w:pStyle w:val="TAC"/>
              <w:rPr>
                <w:lang w:eastAsia="zh-CN"/>
              </w:rPr>
            </w:pPr>
            <w:r w:rsidRPr="00E062F1">
              <w:rPr>
                <w:lang w:eastAsia="zh-CN"/>
              </w:rPr>
              <w:t>DC_19A_n79A-n257G</w:t>
            </w:r>
          </w:p>
          <w:p w14:paraId="36E4A367" w14:textId="77777777" w:rsidR="0020759E" w:rsidRPr="00E062F1" w:rsidRDefault="0020759E" w:rsidP="0020759E">
            <w:pPr>
              <w:pStyle w:val="TAC"/>
              <w:rPr>
                <w:lang w:eastAsia="zh-CN"/>
              </w:rPr>
            </w:pPr>
            <w:r w:rsidRPr="00E062F1">
              <w:rPr>
                <w:lang w:eastAsia="zh-CN"/>
              </w:rPr>
              <w:t>DC_19A_n79A-n257H</w:t>
            </w:r>
          </w:p>
          <w:p w14:paraId="7C5D74F1" w14:textId="77777777" w:rsidR="0020759E" w:rsidRPr="00E062F1" w:rsidRDefault="0020759E" w:rsidP="0020759E">
            <w:pPr>
              <w:pStyle w:val="TAC"/>
              <w:rPr>
                <w:lang w:eastAsia="zh-CN"/>
              </w:rPr>
            </w:pPr>
            <w:r w:rsidRPr="00E062F1">
              <w:rPr>
                <w:lang w:eastAsia="zh-CN"/>
              </w:rPr>
              <w:t>DC_19A_n79A-n257I</w:t>
            </w:r>
          </w:p>
          <w:p w14:paraId="285C34A4" w14:textId="77777777" w:rsidR="0020759E" w:rsidRPr="00E062F1" w:rsidRDefault="0020759E" w:rsidP="0020759E">
            <w:pPr>
              <w:pStyle w:val="TAC"/>
              <w:rPr>
                <w:lang w:eastAsia="zh-CN"/>
              </w:rPr>
            </w:pPr>
            <w:r w:rsidRPr="00E062F1">
              <w:rPr>
                <w:lang w:eastAsia="zh-CN"/>
              </w:rPr>
              <w:t>DC_21A_n79A-n257A</w:t>
            </w:r>
          </w:p>
          <w:p w14:paraId="745C516A" w14:textId="77777777" w:rsidR="0020759E" w:rsidRPr="00E062F1" w:rsidRDefault="0020759E" w:rsidP="0020759E">
            <w:pPr>
              <w:pStyle w:val="TAC"/>
              <w:rPr>
                <w:lang w:eastAsia="zh-CN"/>
              </w:rPr>
            </w:pPr>
            <w:r w:rsidRPr="00E062F1">
              <w:rPr>
                <w:lang w:eastAsia="zh-CN"/>
              </w:rPr>
              <w:t>DC_21A_n79A-n257G</w:t>
            </w:r>
          </w:p>
          <w:p w14:paraId="14AC478C" w14:textId="77777777" w:rsidR="0020759E" w:rsidRPr="00E062F1" w:rsidRDefault="0020759E" w:rsidP="0020759E">
            <w:pPr>
              <w:pStyle w:val="TAC"/>
              <w:rPr>
                <w:lang w:eastAsia="zh-CN"/>
              </w:rPr>
            </w:pPr>
            <w:r w:rsidRPr="00E062F1">
              <w:rPr>
                <w:lang w:eastAsia="zh-CN"/>
              </w:rPr>
              <w:t>DC_21A_n79A-n257H</w:t>
            </w:r>
          </w:p>
          <w:p w14:paraId="3323BF1C" w14:textId="30417909" w:rsidR="0020759E" w:rsidRPr="00E062F1" w:rsidRDefault="0020759E" w:rsidP="0020759E">
            <w:pPr>
              <w:pStyle w:val="TAC"/>
              <w:rPr>
                <w:lang w:eastAsia="zh-CN"/>
              </w:rPr>
            </w:pPr>
            <w:r w:rsidRPr="00E062F1">
              <w:rPr>
                <w:lang w:eastAsia="zh-CN"/>
              </w:rPr>
              <w:t>DC_21A_n79A-n257I</w:t>
            </w:r>
          </w:p>
        </w:tc>
      </w:tr>
      <w:tr w:rsidR="0020759E" w:rsidRPr="00E062F1" w14:paraId="3D3DCA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8680D38" w14:textId="77777777" w:rsidR="0020759E" w:rsidRPr="00E062F1" w:rsidRDefault="0020759E" w:rsidP="006E2459">
            <w:pPr>
              <w:pStyle w:val="TAC"/>
              <w:rPr>
                <w:b/>
                <w:lang w:eastAsia="zh-CN"/>
              </w:rPr>
            </w:pPr>
            <w:r w:rsidRPr="00E062F1">
              <w:rPr>
                <w:lang w:eastAsia="zh-CN"/>
              </w:rPr>
              <w:t>DC_19A-42A_n77A-n257A</w:t>
            </w:r>
          </w:p>
          <w:p w14:paraId="1ACFD757" w14:textId="77777777" w:rsidR="0020759E" w:rsidRPr="00E062F1" w:rsidRDefault="0020759E" w:rsidP="006E2459">
            <w:pPr>
              <w:pStyle w:val="TAC"/>
              <w:rPr>
                <w:b/>
                <w:lang w:eastAsia="zh-CN"/>
              </w:rPr>
            </w:pPr>
            <w:r w:rsidRPr="00E062F1">
              <w:rPr>
                <w:lang w:eastAsia="zh-CN"/>
              </w:rPr>
              <w:t>DC_19A-42A_n77A-n257G</w:t>
            </w:r>
          </w:p>
          <w:p w14:paraId="3284EEB6" w14:textId="77777777" w:rsidR="0020759E" w:rsidRPr="00E062F1" w:rsidRDefault="0020759E" w:rsidP="006E2459">
            <w:pPr>
              <w:pStyle w:val="TAC"/>
              <w:rPr>
                <w:b/>
                <w:lang w:eastAsia="zh-CN"/>
              </w:rPr>
            </w:pPr>
            <w:r w:rsidRPr="00E062F1">
              <w:rPr>
                <w:lang w:eastAsia="zh-CN"/>
              </w:rPr>
              <w:t>DC_19A-42A_n77A-n257H</w:t>
            </w:r>
          </w:p>
          <w:p w14:paraId="30C6883F" w14:textId="77777777" w:rsidR="0020759E" w:rsidRPr="00E062F1" w:rsidRDefault="0020759E" w:rsidP="006E2459">
            <w:pPr>
              <w:pStyle w:val="TAC"/>
              <w:rPr>
                <w:b/>
                <w:lang w:eastAsia="zh-CN"/>
              </w:rPr>
            </w:pPr>
            <w:r w:rsidRPr="00E062F1">
              <w:rPr>
                <w:lang w:eastAsia="zh-CN"/>
              </w:rPr>
              <w:t>DC_19A-42A_n77A-n257I</w:t>
            </w:r>
          </w:p>
          <w:p w14:paraId="4B65A158" w14:textId="77777777" w:rsidR="0020759E" w:rsidRPr="00E062F1" w:rsidRDefault="0020759E" w:rsidP="006E2459">
            <w:pPr>
              <w:pStyle w:val="TAC"/>
              <w:rPr>
                <w:b/>
                <w:lang w:eastAsia="zh-CN"/>
              </w:rPr>
            </w:pPr>
            <w:r w:rsidRPr="00E062F1">
              <w:rPr>
                <w:lang w:eastAsia="zh-CN"/>
              </w:rPr>
              <w:t>DC_19A-42C_n77A-n257A</w:t>
            </w:r>
          </w:p>
          <w:p w14:paraId="14EB7940" w14:textId="77777777" w:rsidR="0020759E" w:rsidRPr="00E062F1" w:rsidRDefault="0020759E" w:rsidP="006E2459">
            <w:pPr>
              <w:pStyle w:val="TAC"/>
              <w:rPr>
                <w:b/>
                <w:lang w:eastAsia="zh-CN"/>
              </w:rPr>
            </w:pPr>
            <w:r w:rsidRPr="00E062F1">
              <w:rPr>
                <w:lang w:eastAsia="zh-CN"/>
              </w:rPr>
              <w:t>DC_19A-42C_n77A-n257G</w:t>
            </w:r>
          </w:p>
          <w:p w14:paraId="28973C48" w14:textId="77777777" w:rsidR="0020759E" w:rsidRPr="00E062F1" w:rsidRDefault="0020759E" w:rsidP="006E2459">
            <w:pPr>
              <w:pStyle w:val="TAC"/>
              <w:rPr>
                <w:b/>
                <w:lang w:eastAsia="zh-CN"/>
              </w:rPr>
            </w:pPr>
            <w:r w:rsidRPr="00E062F1">
              <w:rPr>
                <w:lang w:eastAsia="zh-CN"/>
              </w:rPr>
              <w:t>DC_19A-42C_n77A-n257H</w:t>
            </w:r>
          </w:p>
          <w:p w14:paraId="2C8B3E54" w14:textId="4CF05A31" w:rsidR="0020759E" w:rsidRPr="00E062F1" w:rsidRDefault="0020759E" w:rsidP="0020759E">
            <w:pPr>
              <w:pStyle w:val="TAC"/>
              <w:rPr>
                <w:lang w:eastAsia="zh-CN"/>
              </w:rPr>
            </w:pPr>
            <w:r w:rsidRPr="00E062F1">
              <w:rPr>
                <w:lang w:eastAsia="zh-CN"/>
              </w:rPr>
              <w:t>DC_19A-42C_n77A-n257I</w:t>
            </w:r>
          </w:p>
        </w:tc>
        <w:tc>
          <w:tcPr>
            <w:tcW w:w="3969" w:type="dxa"/>
            <w:tcMar>
              <w:top w:w="28" w:type="dxa"/>
              <w:left w:w="28" w:type="dxa"/>
              <w:bottom w:w="28" w:type="dxa"/>
              <w:right w:w="28" w:type="dxa"/>
            </w:tcMar>
            <w:vAlign w:val="center"/>
          </w:tcPr>
          <w:p w14:paraId="3BC0E0F1" w14:textId="77777777" w:rsidR="0020759E" w:rsidRPr="00E062F1" w:rsidRDefault="0020759E" w:rsidP="0020759E">
            <w:pPr>
              <w:pStyle w:val="TAC"/>
              <w:rPr>
                <w:lang w:eastAsia="zh-CN"/>
              </w:rPr>
            </w:pPr>
            <w:r w:rsidRPr="00E062F1">
              <w:rPr>
                <w:lang w:eastAsia="zh-CN"/>
              </w:rPr>
              <w:t>DC_19A_n77A-n257A</w:t>
            </w:r>
          </w:p>
          <w:p w14:paraId="718260E7" w14:textId="77777777" w:rsidR="0020759E" w:rsidRPr="00E062F1" w:rsidRDefault="0020759E" w:rsidP="0020759E">
            <w:pPr>
              <w:pStyle w:val="TAC"/>
              <w:rPr>
                <w:lang w:eastAsia="zh-CN"/>
              </w:rPr>
            </w:pPr>
            <w:r w:rsidRPr="00E062F1">
              <w:rPr>
                <w:lang w:eastAsia="zh-CN"/>
              </w:rPr>
              <w:t>DC_19A_n77A-n257G</w:t>
            </w:r>
          </w:p>
          <w:p w14:paraId="31CC7894" w14:textId="77777777" w:rsidR="0020759E" w:rsidRPr="00E062F1" w:rsidRDefault="0020759E" w:rsidP="0020759E">
            <w:pPr>
              <w:pStyle w:val="TAC"/>
              <w:rPr>
                <w:lang w:eastAsia="zh-CN"/>
              </w:rPr>
            </w:pPr>
            <w:r w:rsidRPr="00E062F1">
              <w:rPr>
                <w:lang w:eastAsia="zh-CN"/>
              </w:rPr>
              <w:t>DC_19A_n77A-n257H</w:t>
            </w:r>
          </w:p>
          <w:p w14:paraId="74E2D622" w14:textId="0C3A8695" w:rsidR="0020759E" w:rsidRPr="00E062F1" w:rsidRDefault="0020759E" w:rsidP="0020759E">
            <w:pPr>
              <w:pStyle w:val="TAC"/>
              <w:rPr>
                <w:lang w:eastAsia="zh-CN"/>
              </w:rPr>
            </w:pPr>
            <w:r w:rsidRPr="00E062F1">
              <w:rPr>
                <w:lang w:eastAsia="zh-CN"/>
              </w:rPr>
              <w:t>DC_19A_n77A-n257I</w:t>
            </w:r>
          </w:p>
        </w:tc>
      </w:tr>
      <w:tr w:rsidR="0020759E" w:rsidRPr="00E062F1" w14:paraId="3D744B5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49BA2D" w14:textId="77777777" w:rsidR="0020759E" w:rsidRPr="00E062F1" w:rsidRDefault="0020759E" w:rsidP="0020759E">
            <w:pPr>
              <w:pStyle w:val="TAC"/>
              <w:rPr>
                <w:lang w:eastAsia="zh-CN"/>
              </w:rPr>
            </w:pPr>
            <w:r w:rsidRPr="00E062F1">
              <w:rPr>
                <w:lang w:eastAsia="zh-CN"/>
              </w:rPr>
              <w:t>DC_19A-42A_n78A-n257A</w:t>
            </w:r>
          </w:p>
          <w:p w14:paraId="73782517" w14:textId="77777777" w:rsidR="0020759E" w:rsidRPr="00E062F1" w:rsidRDefault="0020759E" w:rsidP="0020759E">
            <w:pPr>
              <w:pStyle w:val="TAC"/>
              <w:rPr>
                <w:lang w:eastAsia="zh-CN"/>
              </w:rPr>
            </w:pPr>
            <w:r w:rsidRPr="00E062F1">
              <w:rPr>
                <w:lang w:eastAsia="zh-CN"/>
              </w:rPr>
              <w:t>DC_19A-42A_n78A-n257G</w:t>
            </w:r>
          </w:p>
          <w:p w14:paraId="6333CDE7" w14:textId="77777777" w:rsidR="0020759E" w:rsidRPr="00E062F1" w:rsidRDefault="0020759E" w:rsidP="0020759E">
            <w:pPr>
              <w:pStyle w:val="TAC"/>
              <w:rPr>
                <w:lang w:eastAsia="zh-CN"/>
              </w:rPr>
            </w:pPr>
            <w:r w:rsidRPr="00E062F1">
              <w:rPr>
                <w:lang w:eastAsia="zh-CN"/>
              </w:rPr>
              <w:t>DC_19A-42A_n78A-n257H</w:t>
            </w:r>
          </w:p>
          <w:p w14:paraId="556EFC25" w14:textId="77777777" w:rsidR="0020759E" w:rsidRPr="00E062F1" w:rsidRDefault="0020759E" w:rsidP="0020759E">
            <w:pPr>
              <w:pStyle w:val="TAC"/>
              <w:rPr>
                <w:lang w:eastAsia="zh-CN"/>
              </w:rPr>
            </w:pPr>
            <w:r w:rsidRPr="00E062F1">
              <w:rPr>
                <w:lang w:eastAsia="zh-CN"/>
              </w:rPr>
              <w:t>DC_19A-42A_n78A-n257I</w:t>
            </w:r>
          </w:p>
          <w:p w14:paraId="1DCC007E" w14:textId="77777777" w:rsidR="0020759E" w:rsidRPr="00E062F1" w:rsidRDefault="0020759E" w:rsidP="0020759E">
            <w:pPr>
              <w:pStyle w:val="TAC"/>
              <w:rPr>
                <w:lang w:eastAsia="zh-CN"/>
              </w:rPr>
            </w:pPr>
            <w:r w:rsidRPr="00E062F1">
              <w:rPr>
                <w:lang w:eastAsia="zh-CN"/>
              </w:rPr>
              <w:t>DC_19A-42C_n78A-n257A</w:t>
            </w:r>
          </w:p>
          <w:p w14:paraId="363BAE93" w14:textId="77777777" w:rsidR="0020759E" w:rsidRPr="00E062F1" w:rsidRDefault="0020759E" w:rsidP="0020759E">
            <w:pPr>
              <w:pStyle w:val="TAC"/>
              <w:rPr>
                <w:lang w:eastAsia="zh-CN"/>
              </w:rPr>
            </w:pPr>
            <w:r w:rsidRPr="00E062F1">
              <w:rPr>
                <w:lang w:eastAsia="zh-CN"/>
              </w:rPr>
              <w:t>DC_19A-42C_n78A-n257G</w:t>
            </w:r>
          </w:p>
          <w:p w14:paraId="2AA51E36" w14:textId="77777777" w:rsidR="0020759E" w:rsidRPr="00E062F1" w:rsidRDefault="0020759E" w:rsidP="0020759E">
            <w:pPr>
              <w:pStyle w:val="TAC"/>
              <w:rPr>
                <w:lang w:eastAsia="zh-CN"/>
              </w:rPr>
            </w:pPr>
            <w:r w:rsidRPr="00E062F1">
              <w:rPr>
                <w:lang w:eastAsia="zh-CN"/>
              </w:rPr>
              <w:t>DC_19A-42C_n78A-n257H</w:t>
            </w:r>
          </w:p>
          <w:p w14:paraId="06884C57" w14:textId="1B84CB2C" w:rsidR="0020759E" w:rsidRPr="00E062F1" w:rsidRDefault="0020759E" w:rsidP="0020759E">
            <w:pPr>
              <w:pStyle w:val="TAC"/>
              <w:rPr>
                <w:lang w:eastAsia="zh-CN"/>
              </w:rPr>
            </w:pPr>
            <w:r w:rsidRPr="00E062F1">
              <w:rPr>
                <w:lang w:eastAsia="zh-CN"/>
              </w:rPr>
              <w:t>DC_19A-42C_n78A-n257I</w:t>
            </w:r>
          </w:p>
        </w:tc>
        <w:tc>
          <w:tcPr>
            <w:tcW w:w="3969" w:type="dxa"/>
            <w:tcMar>
              <w:top w:w="28" w:type="dxa"/>
              <w:left w:w="28" w:type="dxa"/>
              <w:bottom w:w="28" w:type="dxa"/>
              <w:right w:w="28" w:type="dxa"/>
            </w:tcMar>
            <w:vAlign w:val="center"/>
          </w:tcPr>
          <w:p w14:paraId="50730A62" w14:textId="77777777" w:rsidR="0020759E" w:rsidRPr="00E062F1" w:rsidRDefault="0020759E" w:rsidP="0020759E">
            <w:pPr>
              <w:pStyle w:val="TAC"/>
              <w:rPr>
                <w:lang w:eastAsia="zh-CN"/>
              </w:rPr>
            </w:pPr>
            <w:r w:rsidRPr="00E062F1">
              <w:rPr>
                <w:lang w:eastAsia="zh-CN"/>
              </w:rPr>
              <w:t>DC_19A_n78A-n257A</w:t>
            </w:r>
          </w:p>
          <w:p w14:paraId="686242AB" w14:textId="77777777" w:rsidR="0020759E" w:rsidRPr="00E062F1" w:rsidRDefault="0020759E" w:rsidP="0020759E">
            <w:pPr>
              <w:pStyle w:val="TAC"/>
              <w:rPr>
                <w:lang w:eastAsia="zh-CN"/>
              </w:rPr>
            </w:pPr>
            <w:r w:rsidRPr="00E062F1">
              <w:rPr>
                <w:lang w:eastAsia="zh-CN"/>
              </w:rPr>
              <w:t>DC_19A_n78A-n257G</w:t>
            </w:r>
          </w:p>
          <w:p w14:paraId="1CA477A2" w14:textId="77777777" w:rsidR="0020759E" w:rsidRPr="00E062F1" w:rsidRDefault="0020759E" w:rsidP="0020759E">
            <w:pPr>
              <w:pStyle w:val="TAC"/>
              <w:rPr>
                <w:lang w:eastAsia="zh-CN"/>
              </w:rPr>
            </w:pPr>
            <w:r w:rsidRPr="00E062F1">
              <w:rPr>
                <w:lang w:eastAsia="zh-CN"/>
              </w:rPr>
              <w:t>DC_19A_n78A-n257H</w:t>
            </w:r>
          </w:p>
          <w:p w14:paraId="35E56C30" w14:textId="6C8E4FB3" w:rsidR="0020759E" w:rsidRPr="00E062F1" w:rsidRDefault="0020759E" w:rsidP="0020759E">
            <w:pPr>
              <w:pStyle w:val="TAC"/>
              <w:rPr>
                <w:lang w:eastAsia="zh-CN"/>
              </w:rPr>
            </w:pPr>
            <w:r w:rsidRPr="00E062F1">
              <w:rPr>
                <w:lang w:eastAsia="zh-CN"/>
              </w:rPr>
              <w:t>DC_19A_n78A-n257I</w:t>
            </w:r>
          </w:p>
        </w:tc>
      </w:tr>
      <w:tr w:rsidR="0020759E" w:rsidRPr="00E062F1" w14:paraId="26C002F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A947BAB" w14:textId="77777777" w:rsidR="0020759E" w:rsidRPr="00E062F1" w:rsidRDefault="0020759E" w:rsidP="0020759E">
            <w:pPr>
              <w:pStyle w:val="TAC"/>
              <w:rPr>
                <w:lang w:eastAsia="zh-CN"/>
              </w:rPr>
            </w:pPr>
            <w:r w:rsidRPr="00E062F1">
              <w:rPr>
                <w:lang w:eastAsia="zh-CN"/>
              </w:rPr>
              <w:t>DC_19A-42A_n79A-n257A</w:t>
            </w:r>
          </w:p>
          <w:p w14:paraId="1D59097E" w14:textId="77777777" w:rsidR="0020759E" w:rsidRPr="00E062F1" w:rsidRDefault="0020759E" w:rsidP="0020759E">
            <w:pPr>
              <w:pStyle w:val="TAC"/>
              <w:rPr>
                <w:lang w:eastAsia="zh-CN"/>
              </w:rPr>
            </w:pPr>
            <w:r w:rsidRPr="00E062F1">
              <w:rPr>
                <w:lang w:eastAsia="zh-CN"/>
              </w:rPr>
              <w:t>DC_19A-42A_n79A-n257G</w:t>
            </w:r>
          </w:p>
          <w:p w14:paraId="7BCDED5A" w14:textId="77777777" w:rsidR="0020759E" w:rsidRPr="00E062F1" w:rsidRDefault="0020759E" w:rsidP="0020759E">
            <w:pPr>
              <w:pStyle w:val="TAC"/>
              <w:rPr>
                <w:lang w:eastAsia="zh-CN"/>
              </w:rPr>
            </w:pPr>
            <w:r w:rsidRPr="00E062F1">
              <w:rPr>
                <w:lang w:eastAsia="zh-CN"/>
              </w:rPr>
              <w:t>DC_19A-42A_n79A-n257H</w:t>
            </w:r>
          </w:p>
          <w:p w14:paraId="261799F2" w14:textId="77777777" w:rsidR="0020759E" w:rsidRPr="00E062F1" w:rsidRDefault="0020759E" w:rsidP="0020759E">
            <w:pPr>
              <w:pStyle w:val="TAC"/>
              <w:rPr>
                <w:lang w:eastAsia="zh-CN"/>
              </w:rPr>
            </w:pPr>
            <w:r w:rsidRPr="00E062F1">
              <w:rPr>
                <w:lang w:eastAsia="zh-CN"/>
              </w:rPr>
              <w:t>DC_19A-42A_n79A-n257I</w:t>
            </w:r>
          </w:p>
          <w:p w14:paraId="7279A351" w14:textId="77777777" w:rsidR="0020759E" w:rsidRPr="00E062F1" w:rsidRDefault="0020759E" w:rsidP="0020759E">
            <w:pPr>
              <w:pStyle w:val="TAC"/>
              <w:rPr>
                <w:lang w:eastAsia="zh-CN"/>
              </w:rPr>
            </w:pPr>
            <w:r w:rsidRPr="00E062F1">
              <w:rPr>
                <w:lang w:eastAsia="zh-CN"/>
              </w:rPr>
              <w:t>DC_19A-42C_n79A-n257A</w:t>
            </w:r>
          </w:p>
          <w:p w14:paraId="3F7B426D" w14:textId="77777777" w:rsidR="0020759E" w:rsidRPr="00E062F1" w:rsidRDefault="0020759E" w:rsidP="0020759E">
            <w:pPr>
              <w:pStyle w:val="TAC"/>
              <w:rPr>
                <w:lang w:eastAsia="zh-CN"/>
              </w:rPr>
            </w:pPr>
            <w:r w:rsidRPr="00E062F1">
              <w:rPr>
                <w:lang w:eastAsia="zh-CN"/>
              </w:rPr>
              <w:t>DC_19A-42C_n79A-n257G</w:t>
            </w:r>
          </w:p>
          <w:p w14:paraId="76B02DEE" w14:textId="77777777" w:rsidR="0020759E" w:rsidRPr="00E062F1" w:rsidRDefault="0020759E" w:rsidP="0020759E">
            <w:pPr>
              <w:pStyle w:val="TAC"/>
              <w:rPr>
                <w:lang w:eastAsia="zh-CN"/>
              </w:rPr>
            </w:pPr>
            <w:r w:rsidRPr="00E062F1">
              <w:rPr>
                <w:lang w:eastAsia="zh-CN"/>
              </w:rPr>
              <w:t>DC_19A-42C_n79A-n257H</w:t>
            </w:r>
          </w:p>
          <w:p w14:paraId="317A797C" w14:textId="5FDEF799" w:rsidR="0020759E" w:rsidRPr="00E062F1" w:rsidRDefault="0020759E" w:rsidP="0020759E">
            <w:pPr>
              <w:pStyle w:val="TAC"/>
              <w:rPr>
                <w:lang w:eastAsia="zh-CN"/>
              </w:rPr>
            </w:pPr>
            <w:r w:rsidRPr="00E062F1">
              <w:rPr>
                <w:lang w:eastAsia="zh-CN"/>
              </w:rPr>
              <w:t>DC_19A-42C_n79A-n257I</w:t>
            </w:r>
          </w:p>
        </w:tc>
        <w:tc>
          <w:tcPr>
            <w:tcW w:w="3969" w:type="dxa"/>
            <w:tcMar>
              <w:top w:w="28" w:type="dxa"/>
              <w:left w:w="28" w:type="dxa"/>
              <w:bottom w:w="28" w:type="dxa"/>
              <w:right w:w="28" w:type="dxa"/>
            </w:tcMar>
            <w:vAlign w:val="center"/>
          </w:tcPr>
          <w:p w14:paraId="07CD9768" w14:textId="77777777" w:rsidR="0020759E" w:rsidRPr="00E062F1" w:rsidRDefault="0020759E" w:rsidP="0020759E">
            <w:pPr>
              <w:pStyle w:val="TAC"/>
              <w:rPr>
                <w:lang w:eastAsia="zh-CN"/>
              </w:rPr>
            </w:pPr>
            <w:r w:rsidRPr="00E062F1">
              <w:rPr>
                <w:lang w:eastAsia="zh-CN"/>
              </w:rPr>
              <w:t>DC_19A_n79A-n257A</w:t>
            </w:r>
          </w:p>
          <w:p w14:paraId="753616B1" w14:textId="77777777" w:rsidR="0020759E" w:rsidRPr="00E062F1" w:rsidRDefault="0020759E" w:rsidP="0020759E">
            <w:pPr>
              <w:pStyle w:val="TAC"/>
              <w:rPr>
                <w:lang w:eastAsia="zh-CN"/>
              </w:rPr>
            </w:pPr>
            <w:r w:rsidRPr="00E062F1">
              <w:rPr>
                <w:lang w:eastAsia="zh-CN"/>
              </w:rPr>
              <w:t>DC_19A_n79A-n257G</w:t>
            </w:r>
          </w:p>
          <w:p w14:paraId="3711810F" w14:textId="77777777" w:rsidR="0020759E" w:rsidRPr="00E062F1" w:rsidRDefault="0020759E" w:rsidP="0020759E">
            <w:pPr>
              <w:pStyle w:val="TAC"/>
              <w:rPr>
                <w:lang w:eastAsia="zh-CN"/>
              </w:rPr>
            </w:pPr>
            <w:r w:rsidRPr="00E062F1">
              <w:rPr>
                <w:lang w:eastAsia="zh-CN"/>
              </w:rPr>
              <w:t>DC_19A_n79A-n257H</w:t>
            </w:r>
          </w:p>
          <w:p w14:paraId="429344B7" w14:textId="3590E08F" w:rsidR="0020759E" w:rsidRPr="00E062F1" w:rsidRDefault="0020759E" w:rsidP="0020759E">
            <w:pPr>
              <w:pStyle w:val="TAC"/>
              <w:rPr>
                <w:lang w:eastAsia="zh-CN"/>
              </w:rPr>
            </w:pPr>
            <w:r w:rsidRPr="00E062F1">
              <w:rPr>
                <w:lang w:eastAsia="zh-CN"/>
              </w:rPr>
              <w:t>DC_19A_n79A-n257I</w:t>
            </w:r>
          </w:p>
        </w:tc>
      </w:tr>
      <w:tr w:rsidR="0020759E" w:rsidRPr="00E062F1" w14:paraId="15E284A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77369F6" w14:textId="77777777" w:rsidR="0020759E" w:rsidRPr="00E062F1" w:rsidRDefault="0020759E" w:rsidP="0020759E">
            <w:pPr>
              <w:pStyle w:val="TAC"/>
              <w:rPr>
                <w:lang w:eastAsia="zh-CN"/>
              </w:rPr>
            </w:pPr>
            <w:r w:rsidRPr="00E062F1">
              <w:rPr>
                <w:lang w:eastAsia="zh-CN"/>
              </w:rPr>
              <w:t>DC_21A-42A_n77A-n257A</w:t>
            </w:r>
          </w:p>
          <w:p w14:paraId="11B4CCB3" w14:textId="77777777" w:rsidR="0020759E" w:rsidRPr="00E062F1" w:rsidRDefault="0020759E" w:rsidP="0020759E">
            <w:pPr>
              <w:pStyle w:val="TAC"/>
              <w:rPr>
                <w:lang w:eastAsia="zh-CN"/>
              </w:rPr>
            </w:pPr>
            <w:r w:rsidRPr="00E062F1">
              <w:rPr>
                <w:lang w:eastAsia="zh-CN"/>
              </w:rPr>
              <w:t>DC_21A-42A_n77A-n257G</w:t>
            </w:r>
          </w:p>
          <w:p w14:paraId="601DA9B2" w14:textId="77777777" w:rsidR="0020759E" w:rsidRPr="00E062F1" w:rsidRDefault="0020759E" w:rsidP="0020759E">
            <w:pPr>
              <w:pStyle w:val="TAC"/>
              <w:rPr>
                <w:lang w:eastAsia="zh-CN"/>
              </w:rPr>
            </w:pPr>
            <w:r w:rsidRPr="00E062F1">
              <w:rPr>
                <w:lang w:eastAsia="zh-CN"/>
              </w:rPr>
              <w:t>DC_21A-42A_n77A-n257H</w:t>
            </w:r>
          </w:p>
          <w:p w14:paraId="6D03F41E" w14:textId="77777777" w:rsidR="0020759E" w:rsidRPr="00E062F1" w:rsidRDefault="0020759E" w:rsidP="0020759E">
            <w:pPr>
              <w:pStyle w:val="TAC"/>
              <w:rPr>
                <w:lang w:eastAsia="zh-CN"/>
              </w:rPr>
            </w:pPr>
            <w:r w:rsidRPr="00E062F1">
              <w:rPr>
                <w:lang w:eastAsia="zh-CN"/>
              </w:rPr>
              <w:t>DC_21A-42A_n77A-n257I</w:t>
            </w:r>
          </w:p>
          <w:p w14:paraId="4BB916AA" w14:textId="77777777" w:rsidR="0020759E" w:rsidRPr="00E062F1" w:rsidRDefault="0020759E" w:rsidP="0020759E">
            <w:pPr>
              <w:pStyle w:val="TAC"/>
              <w:rPr>
                <w:lang w:eastAsia="zh-CN"/>
              </w:rPr>
            </w:pPr>
            <w:r w:rsidRPr="00E062F1">
              <w:rPr>
                <w:lang w:eastAsia="zh-CN"/>
              </w:rPr>
              <w:t>DC_21A-42C_n77A-n257A</w:t>
            </w:r>
          </w:p>
          <w:p w14:paraId="16A743AA" w14:textId="77777777" w:rsidR="0020759E" w:rsidRPr="00E062F1" w:rsidRDefault="0020759E" w:rsidP="0020759E">
            <w:pPr>
              <w:pStyle w:val="TAC"/>
              <w:rPr>
                <w:lang w:eastAsia="zh-CN"/>
              </w:rPr>
            </w:pPr>
            <w:r w:rsidRPr="00E062F1">
              <w:rPr>
                <w:lang w:eastAsia="zh-CN"/>
              </w:rPr>
              <w:t>DC_21A-42C_n77A-n257G</w:t>
            </w:r>
          </w:p>
          <w:p w14:paraId="29DB844F" w14:textId="77777777" w:rsidR="0020759E" w:rsidRPr="00E062F1" w:rsidRDefault="0020759E" w:rsidP="0020759E">
            <w:pPr>
              <w:pStyle w:val="TAC"/>
              <w:rPr>
                <w:lang w:eastAsia="zh-CN"/>
              </w:rPr>
            </w:pPr>
            <w:r w:rsidRPr="00E062F1">
              <w:rPr>
                <w:lang w:eastAsia="zh-CN"/>
              </w:rPr>
              <w:t>DC_21A-42C_n77A-n257H</w:t>
            </w:r>
          </w:p>
          <w:p w14:paraId="5CF7003E" w14:textId="656FA356" w:rsidR="0020759E" w:rsidRPr="00E062F1" w:rsidRDefault="0020759E" w:rsidP="0020759E">
            <w:pPr>
              <w:pStyle w:val="TAC"/>
              <w:rPr>
                <w:lang w:eastAsia="zh-CN"/>
              </w:rPr>
            </w:pPr>
            <w:r w:rsidRPr="00E062F1">
              <w:rPr>
                <w:lang w:eastAsia="zh-CN"/>
              </w:rPr>
              <w:t>DC_21A-42C_n77A-n257I</w:t>
            </w:r>
          </w:p>
        </w:tc>
        <w:tc>
          <w:tcPr>
            <w:tcW w:w="3969" w:type="dxa"/>
            <w:tcMar>
              <w:top w:w="28" w:type="dxa"/>
              <w:left w:w="28" w:type="dxa"/>
              <w:bottom w:w="28" w:type="dxa"/>
              <w:right w:w="28" w:type="dxa"/>
            </w:tcMar>
            <w:vAlign w:val="center"/>
          </w:tcPr>
          <w:p w14:paraId="06DA15E1" w14:textId="77777777" w:rsidR="0020759E" w:rsidRPr="00E062F1" w:rsidRDefault="0020759E" w:rsidP="0020759E">
            <w:pPr>
              <w:pStyle w:val="TAC"/>
              <w:rPr>
                <w:lang w:eastAsia="zh-CN"/>
              </w:rPr>
            </w:pPr>
            <w:r w:rsidRPr="00E062F1">
              <w:rPr>
                <w:lang w:eastAsia="zh-CN"/>
              </w:rPr>
              <w:t>DC_21A_n77A-n257A</w:t>
            </w:r>
          </w:p>
          <w:p w14:paraId="778600F9" w14:textId="77777777" w:rsidR="0020759E" w:rsidRPr="00E062F1" w:rsidRDefault="0020759E" w:rsidP="0020759E">
            <w:pPr>
              <w:pStyle w:val="TAC"/>
              <w:rPr>
                <w:lang w:eastAsia="zh-CN"/>
              </w:rPr>
            </w:pPr>
            <w:r w:rsidRPr="00E062F1">
              <w:rPr>
                <w:lang w:eastAsia="zh-CN"/>
              </w:rPr>
              <w:t>DC_21A_n77A-n257G</w:t>
            </w:r>
          </w:p>
          <w:p w14:paraId="6AE03F0D" w14:textId="77777777" w:rsidR="0020759E" w:rsidRPr="00E062F1" w:rsidRDefault="0020759E" w:rsidP="0020759E">
            <w:pPr>
              <w:pStyle w:val="TAC"/>
              <w:rPr>
                <w:lang w:eastAsia="zh-CN"/>
              </w:rPr>
            </w:pPr>
            <w:r w:rsidRPr="00E062F1">
              <w:rPr>
                <w:lang w:eastAsia="zh-CN"/>
              </w:rPr>
              <w:t>DC_21A_n77A-n257H</w:t>
            </w:r>
          </w:p>
          <w:p w14:paraId="0AD12E1B" w14:textId="37DFB375" w:rsidR="0020759E" w:rsidRPr="00E062F1" w:rsidRDefault="0020759E" w:rsidP="0020759E">
            <w:pPr>
              <w:pStyle w:val="TAC"/>
              <w:rPr>
                <w:lang w:eastAsia="zh-CN"/>
              </w:rPr>
            </w:pPr>
            <w:r w:rsidRPr="00E062F1">
              <w:rPr>
                <w:lang w:eastAsia="zh-CN"/>
              </w:rPr>
              <w:t>DC_21A_n77A-n257I</w:t>
            </w:r>
          </w:p>
        </w:tc>
      </w:tr>
      <w:tr w:rsidR="0020759E" w:rsidRPr="00E062F1" w14:paraId="6A81C79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BF47256" w14:textId="77777777" w:rsidR="0020759E" w:rsidRPr="00E062F1" w:rsidRDefault="0020759E" w:rsidP="0020759E">
            <w:pPr>
              <w:pStyle w:val="TAC"/>
              <w:rPr>
                <w:lang w:eastAsia="zh-CN"/>
              </w:rPr>
            </w:pPr>
            <w:r w:rsidRPr="00E062F1">
              <w:rPr>
                <w:lang w:eastAsia="zh-CN"/>
              </w:rPr>
              <w:t>DC_21A-42A_n78A-n257A</w:t>
            </w:r>
          </w:p>
          <w:p w14:paraId="0BD31720" w14:textId="77777777" w:rsidR="0020759E" w:rsidRPr="00E062F1" w:rsidRDefault="0020759E" w:rsidP="0020759E">
            <w:pPr>
              <w:pStyle w:val="TAC"/>
              <w:rPr>
                <w:lang w:eastAsia="zh-CN"/>
              </w:rPr>
            </w:pPr>
            <w:r w:rsidRPr="00E062F1">
              <w:rPr>
                <w:lang w:eastAsia="zh-CN"/>
              </w:rPr>
              <w:t>DC_21A-42A_n78A-n257G</w:t>
            </w:r>
          </w:p>
          <w:p w14:paraId="3C2ADDD9" w14:textId="77777777" w:rsidR="0020759E" w:rsidRPr="00E062F1" w:rsidRDefault="0020759E" w:rsidP="0020759E">
            <w:pPr>
              <w:pStyle w:val="TAC"/>
              <w:rPr>
                <w:lang w:eastAsia="zh-CN"/>
              </w:rPr>
            </w:pPr>
            <w:r w:rsidRPr="00E062F1">
              <w:rPr>
                <w:lang w:eastAsia="zh-CN"/>
              </w:rPr>
              <w:t>DC_21A-42A_n78A-n257H</w:t>
            </w:r>
          </w:p>
          <w:p w14:paraId="538DA2A6" w14:textId="77777777" w:rsidR="0020759E" w:rsidRPr="00E062F1" w:rsidRDefault="0020759E" w:rsidP="0020759E">
            <w:pPr>
              <w:pStyle w:val="TAC"/>
              <w:rPr>
                <w:lang w:eastAsia="zh-CN"/>
              </w:rPr>
            </w:pPr>
            <w:r w:rsidRPr="00E062F1">
              <w:rPr>
                <w:lang w:eastAsia="zh-CN"/>
              </w:rPr>
              <w:t>DC_21A-42A_n78A-n257I</w:t>
            </w:r>
          </w:p>
          <w:p w14:paraId="7BA5ABD1" w14:textId="77777777" w:rsidR="0020759E" w:rsidRPr="00E062F1" w:rsidRDefault="0020759E" w:rsidP="0020759E">
            <w:pPr>
              <w:pStyle w:val="TAC"/>
              <w:rPr>
                <w:lang w:eastAsia="zh-CN"/>
              </w:rPr>
            </w:pPr>
            <w:r w:rsidRPr="00E062F1">
              <w:rPr>
                <w:lang w:eastAsia="zh-CN"/>
              </w:rPr>
              <w:t>DC_21A-42C_n78A-n257A</w:t>
            </w:r>
          </w:p>
          <w:p w14:paraId="1DBD7840" w14:textId="77777777" w:rsidR="0020759E" w:rsidRPr="00E062F1" w:rsidRDefault="0020759E" w:rsidP="0020759E">
            <w:pPr>
              <w:pStyle w:val="TAC"/>
              <w:rPr>
                <w:lang w:eastAsia="zh-CN"/>
              </w:rPr>
            </w:pPr>
            <w:r w:rsidRPr="00E062F1">
              <w:rPr>
                <w:lang w:eastAsia="zh-CN"/>
              </w:rPr>
              <w:t>DC_21A-42C_n78A-n257G</w:t>
            </w:r>
          </w:p>
          <w:p w14:paraId="08BAE487" w14:textId="77777777" w:rsidR="0020759E" w:rsidRPr="00E062F1" w:rsidRDefault="0020759E" w:rsidP="0020759E">
            <w:pPr>
              <w:pStyle w:val="TAC"/>
              <w:rPr>
                <w:lang w:eastAsia="zh-CN"/>
              </w:rPr>
            </w:pPr>
            <w:r w:rsidRPr="00E062F1">
              <w:rPr>
                <w:lang w:eastAsia="zh-CN"/>
              </w:rPr>
              <w:t>DC_21A-42C_n78A-n257H</w:t>
            </w:r>
          </w:p>
          <w:p w14:paraId="2E0788AE" w14:textId="04DDC824" w:rsidR="0020759E" w:rsidRPr="00E062F1" w:rsidRDefault="0020759E" w:rsidP="0020759E">
            <w:pPr>
              <w:pStyle w:val="TAC"/>
              <w:rPr>
                <w:lang w:eastAsia="zh-CN"/>
              </w:rPr>
            </w:pPr>
            <w:r w:rsidRPr="00E062F1">
              <w:rPr>
                <w:lang w:eastAsia="zh-CN"/>
              </w:rPr>
              <w:t>DC_21A-42C_n78A-n257I</w:t>
            </w:r>
          </w:p>
        </w:tc>
        <w:tc>
          <w:tcPr>
            <w:tcW w:w="3969" w:type="dxa"/>
            <w:tcMar>
              <w:top w:w="28" w:type="dxa"/>
              <w:left w:w="28" w:type="dxa"/>
              <w:bottom w:w="28" w:type="dxa"/>
              <w:right w:w="28" w:type="dxa"/>
            </w:tcMar>
            <w:vAlign w:val="center"/>
          </w:tcPr>
          <w:p w14:paraId="4B53D04A" w14:textId="77777777" w:rsidR="0020759E" w:rsidRPr="00E062F1" w:rsidRDefault="0020759E" w:rsidP="0020759E">
            <w:pPr>
              <w:pStyle w:val="TAC"/>
              <w:rPr>
                <w:lang w:eastAsia="zh-CN"/>
              </w:rPr>
            </w:pPr>
            <w:r w:rsidRPr="00E062F1">
              <w:rPr>
                <w:lang w:eastAsia="zh-CN"/>
              </w:rPr>
              <w:t>DC_21A_n78A-n257A</w:t>
            </w:r>
          </w:p>
          <w:p w14:paraId="696A7E19" w14:textId="77777777" w:rsidR="0020759E" w:rsidRPr="00E062F1" w:rsidRDefault="0020759E" w:rsidP="0020759E">
            <w:pPr>
              <w:pStyle w:val="TAC"/>
              <w:rPr>
                <w:lang w:eastAsia="zh-CN"/>
              </w:rPr>
            </w:pPr>
            <w:r w:rsidRPr="00E062F1">
              <w:rPr>
                <w:lang w:eastAsia="zh-CN"/>
              </w:rPr>
              <w:t>DC_21A_n78A-n257G</w:t>
            </w:r>
          </w:p>
          <w:p w14:paraId="35746F68" w14:textId="77777777" w:rsidR="0020759E" w:rsidRPr="00E062F1" w:rsidRDefault="0020759E" w:rsidP="0020759E">
            <w:pPr>
              <w:pStyle w:val="TAC"/>
              <w:rPr>
                <w:lang w:eastAsia="zh-CN"/>
              </w:rPr>
            </w:pPr>
            <w:r w:rsidRPr="00E062F1">
              <w:rPr>
                <w:lang w:eastAsia="zh-CN"/>
              </w:rPr>
              <w:t>DC_21A_n78A-n257H</w:t>
            </w:r>
          </w:p>
          <w:p w14:paraId="721353C6" w14:textId="4EE2B8F4" w:rsidR="0020759E" w:rsidRPr="00E062F1" w:rsidRDefault="0020759E" w:rsidP="0020759E">
            <w:pPr>
              <w:pStyle w:val="TAC"/>
              <w:rPr>
                <w:lang w:eastAsia="zh-CN"/>
              </w:rPr>
            </w:pPr>
            <w:r w:rsidRPr="00E062F1">
              <w:rPr>
                <w:lang w:eastAsia="zh-CN"/>
              </w:rPr>
              <w:t>DC_21A_n78A-n257I</w:t>
            </w:r>
          </w:p>
        </w:tc>
      </w:tr>
      <w:tr w:rsidR="0020759E" w:rsidRPr="00E062F1" w14:paraId="670D15E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DE501D" w14:textId="77777777" w:rsidR="0020759E" w:rsidRPr="00E062F1" w:rsidRDefault="0020759E" w:rsidP="0020759E">
            <w:pPr>
              <w:pStyle w:val="TAC"/>
              <w:rPr>
                <w:lang w:eastAsia="zh-CN"/>
              </w:rPr>
            </w:pPr>
            <w:r w:rsidRPr="00E062F1">
              <w:rPr>
                <w:lang w:eastAsia="zh-CN"/>
              </w:rPr>
              <w:t>DC_21A-42A_n79A-n257A</w:t>
            </w:r>
          </w:p>
          <w:p w14:paraId="6DB462D1" w14:textId="77777777" w:rsidR="0020759E" w:rsidRPr="00E062F1" w:rsidRDefault="0020759E" w:rsidP="0020759E">
            <w:pPr>
              <w:pStyle w:val="TAC"/>
              <w:rPr>
                <w:lang w:eastAsia="zh-CN"/>
              </w:rPr>
            </w:pPr>
            <w:r w:rsidRPr="00E062F1">
              <w:rPr>
                <w:lang w:eastAsia="zh-CN"/>
              </w:rPr>
              <w:t>DC_21A-42A_n79A-n257G</w:t>
            </w:r>
          </w:p>
          <w:p w14:paraId="3C3FD68D" w14:textId="77777777" w:rsidR="0020759E" w:rsidRPr="00E062F1" w:rsidRDefault="0020759E" w:rsidP="0020759E">
            <w:pPr>
              <w:pStyle w:val="TAC"/>
              <w:rPr>
                <w:lang w:eastAsia="zh-CN"/>
              </w:rPr>
            </w:pPr>
            <w:r w:rsidRPr="00E062F1">
              <w:rPr>
                <w:lang w:eastAsia="zh-CN"/>
              </w:rPr>
              <w:t>DC_21A-42A_n79A-n257H</w:t>
            </w:r>
          </w:p>
          <w:p w14:paraId="7816A4FA" w14:textId="77777777" w:rsidR="0020759E" w:rsidRPr="00E062F1" w:rsidRDefault="0020759E" w:rsidP="0020759E">
            <w:pPr>
              <w:pStyle w:val="TAC"/>
              <w:rPr>
                <w:lang w:eastAsia="zh-CN"/>
              </w:rPr>
            </w:pPr>
            <w:r w:rsidRPr="00E062F1">
              <w:rPr>
                <w:lang w:eastAsia="zh-CN"/>
              </w:rPr>
              <w:t>DC_21A-42A_n79A-n257I</w:t>
            </w:r>
          </w:p>
          <w:p w14:paraId="17C40F25" w14:textId="77777777" w:rsidR="0020759E" w:rsidRPr="00E062F1" w:rsidRDefault="0020759E" w:rsidP="0020759E">
            <w:pPr>
              <w:pStyle w:val="TAC"/>
              <w:rPr>
                <w:lang w:eastAsia="zh-CN"/>
              </w:rPr>
            </w:pPr>
            <w:r w:rsidRPr="00E062F1">
              <w:rPr>
                <w:lang w:eastAsia="zh-CN"/>
              </w:rPr>
              <w:t>DC_21A-42C_n79A-n257A</w:t>
            </w:r>
          </w:p>
          <w:p w14:paraId="5785CFE3" w14:textId="77777777" w:rsidR="0020759E" w:rsidRPr="00E062F1" w:rsidRDefault="0020759E" w:rsidP="0020759E">
            <w:pPr>
              <w:pStyle w:val="TAC"/>
              <w:rPr>
                <w:lang w:eastAsia="zh-CN"/>
              </w:rPr>
            </w:pPr>
            <w:r w:rsidRPr="00E062F1">
              <w:rPr>
                <w:lang w:eastAsia="zh-CN"/>
              </w:rPr>
              <w:t>DC_21A-42C_n79A-n257G</w:t>
            </w:r>
          </w:p>
          <w:p w14:paraId="43852250" w14:textId="77777777" w:rsidR="0020759E" w:rsidRPr="00E062F1" w:rsidRDefault="0020759E" w:rsidP="0020759E">
            <w:pPr>
              <w:pStyle w:val="TAC"/>
              <w:rPr>
                <w:lang w:eastAsia="zh-CN"/>
              </w:rPr>
            </w:pPr>
            <w:r w:rsidRPr="00E062F1">
              <w:rPr>
                <w:lang w:eastAsia="zh-CN"/>
              </w:rPr>
              <w:t>DC_21A-42C_n79A-n257H</w:t>
            </w:r>
          </w:p>
          <w:p w14:paraId="0FD2E505" w14:textId="658231A6" w:rsidR="0020759E" w:rsidRPr="00E062F1" w:rsidRDefault="0020759E" w:rsidP="0020759E">
            <w:pPr>
              <w:pStyle w:val="TAC"/>
              <w:rPr>
                <w:lang w:eastAsia="zh-CN"/>
              </w:rPr>
            </w:pPr>
            <w:r w:rsidRPr="00E062F1">
              <w:rPr>
                <w:lang w:eastAsia="zh-CN"/>
              </w:rPr>
              <w:t>DC_21A-42C_n79A-n257I</w:t>
            </w:r>
          </w:p>
        </w:tc>
        <w:tc>
          <w:tcPr>
            <w:tcW w:w="3969" w:type="dxa"/>
            <w:tcMar>
              <w:top w:w="28" w:type="dxa"/>
              <w:left w:w="28" w:type="dxa"/>
              <w:bottom w:w="28" w:type="dxa"/>
              <w:right w:w="28" w:type="dxa"/>
            </w:tcMar>
            <w:vAlign w:val="center"/>
          </w:tcPr>
          <w:p w14:paraId="4EB79E4C" w14:textId="77777777" w:rsidR="0020759E" w:rsidRPr="00E062F1" w:rsidRDefault="0020759E" w:rsidP="0020759E">
            <w:pPr>
              <w:pStyle w:val="TAC"/>
              <w:rPr>
                <w:lang w:eastAsia="zh-CN"/>
              </w:rPr>
            </w:pPr>
            <w:r w:rsidRPr="00E062F1">
              <w:rPr>
                <w:lang w:eastAsia="zh-CN"/>
              </w:rPr>
              <w:t>DC_21A_n79A-n257A</w:t>
            </w:r>
          </w:p>
          <w:p w14:paraId="7540A026" w14:textId="77777777" w:rsidR="0020759E" w:rsidRPr="00E062F1" w:rsidRDefault="0020759E" w:rsidP="0020759E">
            <w:pPr>
              <w:pStyle w:val="TAC"/>
              <w:rPr>
                <w:lang w:eastAsia="zh-CN"/>
              </w:rPr>
            </w:pPr>
            <w:r w:rsidRPr="00E062F1">
              <w:rPr>
                <w:lang w:eastAsia="zh-CN"/>
              </w:rPr>
              <w:t>DC_21A_n79A-n257G</w:t>
            </w:r>
          </w:p>
          <w:p w14:paraId="4B4CCA24" w14:textId="77777777" w:rsidR="0020759E" w:rsidRPr="00E062F1" w:rsidRDefault="0020759E" w:rsidP="0020759E">
            <w:pPr>
              <w:pStyle w:val="TAC"/>
              <w:rPr>
                <w:lang w:eastAsia="zh-CN"/>
              </w:rPr>
            </w:pPr>
            <w:r w:rsidRPr="00E062F1">
              <w:rPr>
                <w:lang w:eastAsia="zh-CN"/>
              </w:rPr>
              <w:t>DC_21A_n79A-n257H</w:t>
            </w:r>
          </w:p>
          <w:p w14:paraId="28A89948" w14:textId="5BF39620" w:rsidR="0020759E" w:rsidRPr="00E062F1" w:rsidRDefault="0020759E" w:rsidP="0020759E">
            <w:pPr>
              <w:pStyle w:val="TAC"/>
              <w:rPr>
                <w:lang w:eastAsia="zh-CN"/>
              </w:rPr>
            </w:pPr>
            <w:r w:rsidRPr="00E062F1">
              <w:rPr>
                <w:lang w:eastAsia="zh-CN"/>
              </w:rPr>
              <w:t>DC_21A_n79A-n257I</w:t>
            </w:r>
          </w:p>
        </w:tc>
      </w:tr>
      <w:tr w:rsidR="00821EDB" w:rsidRPr="00AA54EC" w14:paraId="01C17D5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93686CF"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821EDB" w:rsidRPr="00E062F1" w:rsidRDefault="00821EDB" w:rsidP="00821EDB">
            <w:pPr>
              <w:pStyle w:val="TAC"/>
              <w:keepNext w:val="0"/>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821EDB" w:rsidRPr="00E062F1" w:rsidRDefault="00821EDB" w:rsidP="00821EDB">
            <w:pPr>
              <w:pStyle w:val="TAC"/>
              <w:keepNext w:val="0"/>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821EDB" w:rsidRPr="00E062F1" w:rsidRDefault="00821EDB" w:rsidP="00821EDB">
            <w:pPr>
              <w:pStyle w:val="TAC"/>
              <w:keepNext w:val="0"/>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032E8E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C2D6E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5F1B6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4EC42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76B2AE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3FD3D6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3CD97D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7EA38D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380C7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5E6E821F" w14:textId="77777777" w:rsidR="00821EDB" w:rsidRPr="00E062F1" w:rsidRDefault="00821EDB" w:rsidP="00821EDB">
            <w:pPr>
              <w:pStyle w:val="TAC"/>
              <w:keepNext w:val="0"/>
              <w:rPr>
                <w:rFonts w:cs="Arial"/>
                <w:lang w:eastAsia="zh-CN"/>
              </w:rPr>
            </w:pPr>
            <w:r w:rsidRPr="00E062F1">
              <w:rPr>
                <w:rFonts w:cs="Arial"/>
                <w:lang w:eastAsia="zh-CN"/>
              </w:rPr>
              <w:t>DC_41A_n257I</w:t>
            </w:r>
          </w:p>
          <w:p w14:paraId="5082D8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46C995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3E6BDFD2"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B764F49"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14CC6EC0"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E062F1" w14:paraId="1022523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6F13D6D"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821EDB" w:rsidRPr="00E062F1" w:rsidRDefault="00821EDB" w:rsidP="00821EDB">
            <w:pPr>
              <w:pStyle w:val="TAC"/>
              <w:keepNext w:val="0"/>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821EDB" w:rsidRPr="00E062F1" w:rsidRDefault="00821EDB" w:rsidP="00821EDB">
            <w:pPr>
              <w:pStyle w:val="TAC"/>
              <w:keepNext w:val="0"/>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821EDB" w:rsidRPr="00E062F1" w:rsidRDefault="00821EDB" w:rsidP="00821EDB">
            <w:pPr>
              <w:pStyle w:val="TAC"/>
              <w:keepNext w:val="0"/>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6FE6ACC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F7FB4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12FE0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4BD3F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B31FF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781486F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68BDC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EA62B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7E1FC25"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392E0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74AFC65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657D7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DC_42C_n257H</w:t>
            </w:r>
          </w:p>
          <w:p w14:paraId="42ECC3DA" w14:textId="77777777" w:rsidR="00821EDB" w:rsidRPr="00E062F1" w:rsidRDefault="00821EDB" w:rsidP="00821EDB">
            <w:pPr>
              <w:pStyle w:val="TAC"/>
              <w:keepNext w:val="0"/>
              <w:rPr>
                <w:noProof/>
              </w:rPr>
            </w:pPr>
            <w:r w:rsidRPr="00E062F1">
              <w:rPr>
                <w:rFonts w:cs="Arial"/>
                <w:lang w:eastAsia="zh-CN"/>
              </w:rPr>
              <w:t>DC_42C_n257I</w:t>
            </w:r>
          </w:p>
        </w:tc>
      </w:tr>
      <w:tr w:rsidR="00B90B7D" w:rsidRPr="00AA54EC" w14:paraId="62E2A0C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ABE55A"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B90B7D" w:rsidRPr="00E062F1" w:rsidRDefault="00B90B7D" w:rsidP="00B90B7D">
            <w:pPr>
              <w:pStyle w:val="TAC"/>
              <w:keepNext w:val="0"/>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B90B7D" w:rsidRPr="00E062F1" w:rsidRDefault="00B90B7D" w:rsidP="00B90B7D">
            <w:pPr>
              <w:pStyle w:val="TAC"/>
              <w:keepNext w:val="0"/>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B90B7D" w:rsidRPr="00E062F1" w:rsidRDefault="00B90B7D" w:rsidP="00B90B7D">
            <w:pPr>
              <w:pStyle w:val="TAC"/>
              <w:keepNext w:val="0"/>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B90B7D" w:rsidRPr="00E062F1" w:rsidRDefault="00B90B7D" w:rsidP="00B90B7D">
            <w:pPr>
              <w:pStyle w:val="TAC"/>
              <w:keepNext w:val="0"/>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B90B7D" w:rsidRPr="00E062F1" w:rsidRDefault="00B90B7D" w:rsidP="00B90B7D">
            <w:pPr>
              <w:pStyle w:val="TAC"/>
              <w:keepNext w:val="0"/>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CA66A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38D0129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1661E7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65ABC5D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09D1F10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561828D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77E328F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0A6ED9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EF652E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4AD79B4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4C6D86C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20D7734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46E4A7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162C027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31664D8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3CB99295"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363923BD"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3C2141B5" w14:textId="491CD9AF"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1C6213B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FB907E3"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821EDB" w:rsidRPr="00E062F1" w:rsidRDefault="00821EDB" w:rsidP="00821EDB">
            <w:pPr>
              <w:pStyle w:val="TAC"/>
              <w:keepNext w:val="0"/>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821EDB" w:rsidRPr="00E062F1" w:rsidRDefault="00821EDB" w:rsidP="00821EDB">
            <w:pPr>
              <w:pStyle w:val="TAC"/>
              <w:keepNext w:val="0"/>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821EDB" w:rsidRPr="00E062F1" w:rsidRDefault="00821EDB" w:rsidP="00821EDB">
            <w:pPr>
              <w:pStyle w:val="TAC"/>
              <w:keepNext w:val="0"/>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821EDB" w:rsidRPr="00E062F1" w:rsidRDefault="00821EDB" w:rsidP="00821EDB">
            <w:pPr>
              <w:pStyle w:val="TAC"/>
              <w:keepNext w:val="0"/>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821EDB" w:rsidRPr="00E062F1" w:rsidRDefault="00821EDB" w:rsidP="00821EDB">
            <w:pPr>
              <w:pStyle w:val="TAC"/>
              <w:keepNext w:val="0"/>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7F454F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11383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049775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4179BE7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768CA72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0CF49D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1F4212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44C68F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1071E5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DC_41C_n257H</w:t>
            </w:r>
          </w:p>
          <w:p w14:paraId="7C8832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DC_41C_n257I</w:t>
            </w:r>
          </w:p>
          <w:p w14:paraId="0FF5BA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0F7F2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315BE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42F47E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4E74A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6819774F"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402F2B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7026D263"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660EC3A7" w14:textId="77777777" w:rsidTr="00821EDB">
        <w:trPr>
          <w:trHeight w:val="227"/>
          <w:jc w:val="center"/>
        </w:trPr>
        <w:tc>
          <w:tcPr>
            <w:tcW w:w="7938" w:type="dxa"/>
            <w:gridSpan w:val="2"/>
            <w:shd w:val="clear" w:color="auto" w:fill="auto"/>
            <w:noWrap/>
            <w:tcMar>
              <w:top w:w="28" w:type="dxa"/>
              <w:left w:w="28" w:type="dxa"/>
              <w:bottom w:w="28" w:type="dxa"/>
              <w:right w:w="28" w:type="dxa"/>
            </w:tcMar>
            <w:vAlign w:val="center"/>
          </w:tcPr>
          <w:p w14:paraId="799BB8D5" w14:textId="77777777" w:rsidR="00821EDB" w:rsidRPr="00E062F1" w:rsidRDefault="00821EDB" w:rsidP="00821EDB">
            <w:pPr>
              <w:pStyle w:val="TAN"/>
              <w:keepNext w:val="0"/>
            </w:pPr>
            <w:r w:rsidRPr="00E062F1">
              <w:t>NOTE 1:</w:t>
            </w:r>
            <w:r w:rsidRPr="00E062F1">
              <w:tab/>
              <w:t>Uplink EN-DC configurations are the configurations supported by the present release of specifications.</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850" w:name="_Toc21351539"/>
      <w:bookmarkStart w:id="851" w:name="_Toc29807121"/>
      <w:bookmarkStart w:id="852" w:name="_Toc36648835"/>
      <w:bookmarkStart w:id="853" w:name="_Toc36651560"/>
      <w:bookmarkStart w:id="854" w:name="_Toc37256494"/>
      <w:bookmarkStart w:id="855" w:name="_Toc37256835"/>
      <w:bookmarkStart w:id="856" w:name="_Toc45890532"/>
      <w:bookmarkStart w:id="857" w:name="_Toc45891756"/>
      <w:bookmarkStart w:id="858" w:name="_Toc45892166"/>
      <w:bookmarkStart w:id="859" w:name="_Toc45892576"/>
      <w:r w:rsidRPr="00E062F1">
        <w:t>5.5B.6.4</w:t>
      </w:r>
      <w:r w:rsidRPr="00E062F1">
        <w:tab/>
        <w:t xml:space="preserve">Inter-band EN-DC configurations </w:t>
      </w:r>
      <w:r w:rsidR="00C313E7" w:rsidRPr="00E062F1">
        <w:t xml:space="preserve">including FR1 and FR2 </w:t>
      </w:r>
      <w:r w:rsidRPr="00E062F1">
        <w:t>(five bands)</w:t>
      </w:r>
      <w:bookmarkEnd w:id="850"/>
      <w:bookmarkEnd w:id="851"/>
      <w:bookmarkEnd w:id="852"/>
      <w:bookmarkEnd w:id="853"/>
      <w:bookmarkEnd w:id="854"/>
      <w:bookmarkEnd w:id="855"/>
      <w:bookmarkEnd w:id="856"/>
      <w:bookmarkEnd w:id="857"/>
      <w:bookmarkEnd w:id="858"/>
      <w:bookmarkEnd w:id="859"/>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7DBC06D4" w14:textId="77777777" w:rsidTr="00821EDB">
        <w:trPr>
          <w:trHeight w:val="227"/>
          <w:tblHeader/>
          <w:jc w:val="center"/>
        </w:trPr>
        <w:tc>
          <w:tcPr>
            <w:tcW w:w="3969" w:type="dxa"/>
            <w:shd w:val="clear" w:color="auto" w:fill="auto"/>
            <w:tcMar>
              <w:top w:w="28" w:type="dxa"/>
              <w:left w:w="28" w:type="dxa"/>
              <w:bottom w:w="28" w:type="dxa"/>
              <w:right w:w="28" w:type="dxa"/>
            </w:tcMar>
            <w:vAlign w:val="center"/>
            <w:hideMark/>
          </w:tcPr>
          <w:p w14:paraId="0562D03A" w14:textId="77777777" w:rsidR="00821EDB" w:rsidRPr="00E062F1" w:rsidRDefault="00821EDB" w:rsidP="00821EDB">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vAlign w:val="center"/>
          </w:tcPr>
          <w:p w14:paraId="3ADAFA2B" w14:textId="77777777" w:rsidR="00821EDB" w:rsidRPr="00E062F1" w:rsidDel="00C35823" w:rsidRDefault="00821EDB" w:rsidP="00821EDB">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821EDB" w:rsidRPr="00E062F1" w14:paraId="0C99D48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15EF099" w14:textId="77777777" w:rsidR="00821EDB" w:rsidRPr="00E062F1" w:rsidRDefault="00821EDB" w:rsidP="00821EDB">
            <w:pPr>
              <w:pStyle w:val="TAC"/>
              <w:keepNext w:val="0"/>
              <w:rPr>
                <w:noProof/>
              </w:rPr>
            </w:pPr>
            <w:r w:rsidRPr="00E062F1">
              <w:rPr>
                <w:noProof/>
              </w:rPr>
              <w:t>DC_1A-3A-5A_n78A-n257A</w:t>
            </w:r>
          </w:p>
          <w:p w14:paraId="2240E18B" w14:textId="77777777" w:rsidR="00821EDB" w:rsidRPr="00E062F1" w:rsidRDefault="00821EDB" w:rsidP="00821EDB">
            <w:pPr>
              <w:pStyle w:val="TAC"/>
              <w:keepNext w:val="0"/>
              <w:rPr>
                <w:noProof/>
                <w:lang w:eastAsia="ko-KR"/>
              </w:rPr>
            </w:pPr>
            <w:r w:rsidRPr="00E062F1">
              <w:rPr>
                <w:noProof/>
                <w:lang w:eastAsia="zh-CN"/>
              </w:rPr>
              <w:t>DC_1A-3A-5A_n78A-n257D</w:t>
            </w:r>
          </w:p>
          <w:p w14:paraId="2E1961AC" w14:textId="77777777" w:rsidR="00821EDB" w:rsidRPr="00E062F1" w:rsidRDefault="00821EDB" w:rsidP="00821EDB">
            <w:pPr>
              <w:pStyle w:val="TAC"/>
              <w:keepNext w:val="0"/>
              <w:rPr>
                <w:noProof/>
                <w:lang w:eastAsia="ko-KR"/>
              </w:rPr>
            </w:pPr>
            <w:r w:rsidRPr="00E062F1">
              <w:rPr>
                <w:noProof/>
                <w:lang w:eastAsia="zh-CN"/>
              </w:rPr>
              <w:t>DC_1A-3A-5A_n78A-n257E</w:t>
            </w:r>
          </w:p>
          <w:p w14:paraId="1EC4C499" w14:textId="77777777" w:rsidR="00821EDB" w:rsidRPr="00E062F1" w:rsidRDefault="00821EDB" w:rsidP="00821EDB">
            <w:pPr>
              <w:pStyle w:val="TAC"/>
              <w:keepNext w:val="0"/>
              <w:rPr>
                <w:noProof/>
                <w:lang w:eastAsia="ko-KR"/>
              </w:rPr>
            </w:pPr>
            <w:r w:rsidRPr="00E062F1">
              <w:rPr>
                <w:noProof/>
                <w:lang w:eastAsia="zh-CN"/>
              </w:rPr>
              <w:t>DC_1A-3A-5A_n78A-n257F</w:t>
            </w:r>
          </w:p>
          <w:p w14:paraId="7DB6F580" w14:textId="77777777" w:rsidR="00821EDB" w:rsidRPr="00E062F1" w:rsidRDefault="00821EDB" w:rsidP="00821EDB">
            <w:pPr>
              <w:pStyle w:val="TAC"/>
              <w:keepNext w:val="0"/>
              <w:rPr>
                <w:noProof/>
                <w:lang w:eastAsia="ko-KR"/>
              </w:rPr>
            </w:pPr>
            <w:r w:rsidRPr="00E062F1">
              <w:rPr>
                <w:noProof/>
                <w:lang w:eastAsia="zh-CN"/>
              </w:rPr>
              <w:t>DC_1A-3A-5A_n78A-n257G</w:t>
            </w:r>
          </w:p>
          <w:p w14:paraId="6EF51A1F" w14:textId="77777777" w:rsidR="00821EDB" w:rsidRPr="00E062F1" w:rsidRDefault="00821EDB" w:rsidP="00821EDB">
            <w:pPr>
              <w:pStyle w:val="TAC"/>
              <w:keepNext w:val="0"/>
              <w:rPr>
                <w:noProof/>
                <w:lang w:eastAsia="ko-KR"/>
              </w:rPr>
            </w:pPr>
            <w:r w:rsidRPr="00E062F1">
              <w:rPr>
                <w:noProof/>
                <w:lang w:eastAsia="zh-CN"/>
              </w:rPr>
              <w:t>DC_1A-3A-5A_n78A-n257H</w:t>
            </w:r>
          </w:p>
          <w:p w14:paraId="4BF80362" w14:textId="77777777" w:rsidR="00821EDB" w:rsidRPr="00E062F1" w:rsidRDefault="00821EDB" w:rsidP="00821EDB">
            <w:pPr>
              <w:pStyle w:val="TAC"/>
              <w:keepNext w:val="0"/>
              <w:rPr>
                <w:noProof/>
                <w:lang w:eastAsia="ko-KR"/>
              </w:rPr>
            </w:pPr>
            <w:r w:rsidRPr="00E062F1">
              <w:rPr>
                <w:noProof/>
                <w:lang w:eastAsia="zh-CN"/>
              </w:rPr>
              <w:t>DC_1A-3A-5A_n78A-n257I</w:t>
            </w:r>
          </w:p>
          <w:p w14:paraId="04A6A4A4" w14:textId="77777777" w:rsidR="00821EDB" w:rsidRPr="00E062F1" w:rsidRDefault="00821EDB" w:rsidP="00821EDB">
            <w:pPr>
              <w:pStyle w:val="TAC"/>
              <w:keepNext w:val="0"/>
              <w:rPr>
                <w:noProof/>
                <w:lang w:eastAsia="ko-KR"/>
              </w:rPr>
            </w:pPr>
            <w:r w:rsidRPr="00E062F1">
              <w:rPr>
                <w:noProof/>
                <w:lang w:eastAsia="zh-CN"/>
              </w:rPr>
              <w:t>DC_1A-3A-5A_n78A-n257J</w:t>
            </w:r>
          </w:p>
          <w:p w14:paraId="0806D97C" w14:textId="77777777" w:rsidR="00821EDB" w:rsidRPr="00E062F1" w:rsidRDefault="00821EDB" w:rsidP="00821EDB">
            <w:pPr>
              <w:pStyle w:val="TAC"/>
              <w:keepNext w:val="0"/>
              <w:rPr>
                <w:noProof/>
                <w:lang w:eastAsia="ko-KR"/>
              </w:rPr>
            </w:pPr>
            <w:r w:rsidRPr="00E062F1">
              <w:rPr>
                <w:noProof/>
                <w:lang w:eastAsia="zh-CN"/>
              </w:rPr>
              <w:t>DC_1A-3A-5A_n78A-n257K</w:t>
            </w:r>
          </w:p>
          <w:p w14:paraId="09D21C7A" w14:textId="77777777" w:rsidR="00821EDB" w:rsidRPr="00E062F1" w:rsidRDefault="00821EDB" w:rsidP="00821EDB">
            <w:pPr>
              <w:pStyle w:val="TAC"/>
              <w:keepNext w:val="0"/>
              <w:rPr>
                <w:noProof/>
                <w:lang w:eastAsia="ko-KR"/>
              </w:rPr>
            </w:pPr>
            <w:r w:rsidRPr="00E062F1">
              <w:rPr>
                <w:noProof/>
                <w:lang w:eastAsia="zh-CN"/>
              </w:rPr>
              <w:t>DC_1A-3A-5A_n78A-n257L</w:t>
            </w:r>
          </w:p>
          <w:p w14:paraId="5C9B3129" w14:textId="77777777" w:rsidR="00821EDB" w:rsidRPr="00E062F1" w:rsidRDefault="00821EDB" w:rsidP="00821EDB">
            <w:pPr>
              <w:pStyle w:val="TAC"/>
              <w:keepNext w:val="0"/>
              <w:rPr>
                <w:noProof/>
              </w:rPr>
            </w:pPr>
            <w:r w:rsidRPr="00E062F1">
              <w:rPr>
                <w:noProof/>
                <w:lang w:eastAsia="zh-CN"/>
              </w:rPr>
              <w:t>DC_1A-3A-5A_n78A-n257M</w:t>
            </w:r>
          </w:p>
        </w:tc>
        <w:tc>
          <w:tcPr>
            <w:tcW w:w="3969" w:type="dxa"/>
            <w:tcMar>
              <w:top w:w="28" w:type="dxa"/>
              <w:left w:w="28" w:type="dxa"/>
              <w:bottom w:w="28" w:type="dxa"/>
              <w:right w:w="28" w:type="dxa"/>
            </w:tcMar>
          </w:tcPr>
          <w:p w14:paraId="48B9DE9E" w14:textId="77777777" w:rsidR="00821EDB" w:rsidRPr="00E062F1" w:rsidRDefault="00821EDB" w:rsidP="00821EDB">
            <w:pPr>
              <w:pStyle w:val="TAC"/>
              <w:keepNext w:val="0"/>
              <w:rPr>
                <w:noProof/>
              </w:rPr>
            </w:pPr>
            <w:r w:rsidRPr="00E062F1">
              <w:rPr>
                <w:noProof/>
              </w:rPr>
              <w:t>DC_1A_n78A</w:t>
            </w:r>
          </w:p>
          <w:p w14:paraId="1D9E1C62" w14:textId="77777777" w:rsidR="00821EDB" w:rsidRPr="00E062F1" w:rsidRDefault="00821EDB" w:rsidP="00821EDB">
            <w:pPr>
              <w:pStyle w:val="TAC"/>
              <w:keepNext w:val="0"/>
              <w:rPr>
                <w:noProof/>
              </w:rPr>
            </w:pPr>
            <w:r w:rsidRPr="00E062F1">
              <w:rPr>
                <w:noProof/>
              </w:rPr>
              <w:t>DC_1A_n257A</w:t>
            </w:r>
          </w:p>
          <w:p w14:paraId="55B38BEE" w14:textId="77777777" w:rsidR="00821EDB" w:rsidRPr="00E062F1" w:rsidRDefault="00821EDB" w:rsidP="00821EDB">
            <w:pPr>
              <w:pStyle w:val="TAC"/>
              <w:keepNext w:val="0"/>
              <w:rPr>
                <w:noProof/>
              </w:rPr>
            </w:pPr>
            <w:r w:rsidRPr="00E062F1">
              <w:rPr>
                <w:noProof/>
              </w:rPr>
              <w:t>DC_3A_n78A</w:t>
            </w:r>
          </w:p>
          <w:p w14:paraId="640C095E" w14:textId="77777777" w:rsidR="00821EDB" w:rsidRPr="00E062F1" w:rsidRDefault="00821EDB" w:rsidP="00821EDB">
            <w:pPr>
              <w:pStyle w:val="TAC"/>
              <w:keepNext w:val="0"/>
              <w:rPr>
                <w:noProof/>
              </w:rPr>
            </w:pPr>
            <w:r w:rsidRPr="00E062F1">
              <w:rPr>
                <w:noProof/>
              </w:rPr>
              <w:t>DC_3A_n257A</w:t>
            </w:r>
          </w:p>
          <w:p w14:paraId="3CD0482B" w14:textId="77777777" w:rsidR="00821EDB" w:rsidRPr="00E062F1" w:rsidRDefault="00821EDB" w:rsidP="00821EDB">
            <w:pPr>
              <w:pStyle w:val="TAC"/>
              <w:keepNext w:val="0"/>
              <w:rPr>
                <w:noProof/>
              </w:rPr>
            </w:pPr>
            <w:r w:rsidRPr="00E062F1">
              <w:rPr>
                <w:noProof/>
              </w:rPr>
              <w:t>DC_5A_n78A</w:t>
            </w:r>
          </w:p>
          <w:p w14:paraId="1D6D7E7A"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DC_5A_n257A</w:t>
            </w:r>
          </w:p>
        </w:tc>
      </w:tr>
      <w:tr w:rsidR="00821EDB" w:rsidRPr="00E062F1" w14:paraId="3AAFCDE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7B2074" w14:textId="77777777" w:rsidR="00821EDB" w:rsidRPr="00E062F1" w:rsidRDefault="00821EDB" w:rsidP="00821EDB">
            <w:pPr>
              <w:pStyle w:val="TAC"/>
              <w:keepNext w:val="0"/>
              <w:rPr>
                <w:noProof/>
              </w:rPr>
            </w:pPr>
            <w:r w:rsidRPr="00E062F1">
              <w:rPr>
                <w:noProof/>
              </w:rPr>
              <w:t>DC_1A-3A-7A_n78A-n257A</w:t>
            </w:r>
          </w:p>
          <w:p w14:paraId="0298BAB7" w14:textId="77777777" w:rsidR="00821EDB" w:rsidRPr="00E062F1" w:rsidRDefault="00821EDB" w:rsidP="00821EDB">
            <w:pPr>
              <w:pStyle w:val="TAC"/>
              <w:keepNext w:val="0"/>
              <w:rPr>
                <w:noProof/>
                <w:lang w:eastAsia="ko-KR"/>
              </w:rPr>
            </w:pPr>
            <w:r w:rsidRPr="00E062F1">
              <w:rPr>
                <w:noProof/>
                <w:lang w:eastAsia="zh-CN"/>
              </w:rPr>
              <w:t>DC_1A-3A-7A_n78A-n257D</w:t>
            </w:r>
          </w:p>
          <w:p w14:paraId="383FB747" w14:textId="77777777" w:rsidR="00821EDB" w:rsidRPr="00E062F1" w:rsidRDefault="00821EDB" w:rsidP="00821EDB">
            <w:pPr>
              <w:pStyle w:val="TAC"/>
              <w:keepNext w:val="0"/>
              <w:rPr>
                <w:noProof/>
                <w:lang w:eastAsia="ko-KR"/>
              </w:rPr>
            </w:pPr>
            <w:r w:rsidRPr="00E062F1">
              <w:rPr>
                <w:noProof/>
                <w:lang w:eastAsia="zh-CN"/>
              </w:rPr>
              <w:t>DC_1A-3A-7A_n78A-n257E</w:t>
            </w:r>
          </w:p>
          <w:p w14:paraId="7F66EC7E" w14:textId="77777777" w:rsidR="00821EDB" w:rsidRPr="00E062F1" w:rsidRDefault="00821EDB" w:rsidP="00821EDB">
            <w:pPr>
              <w:pStyle w:val="TAC"/>
              <w:keepNext w:val="0"/>
              <w:rPr>
                <w:noProof/>
                <w:lang w:eastAsia="ko-KR"/>
              </w:rPr>
            </w:pPr>
            <w:r w:rsidRPr="00E062F1">
              <w:rPr>
                <w:noProof/>
                <w:lang w:eastAsia="zh-CN"/>
              </w:rPr>
              <w:t>DC_1A-3A-7A_n78A-n257F</w:t>
            </w:r>
          </w:p>
          <w:p w14:paraId="2A8B9C7B" w14:textId="77777777" w:rsidR="00821EDB" w:rsidRPr="00E062F1" w:rsidRDefault="00821EDB" w:rsidP="00821EDB">
            <w:pPr>
              <w:pStyle w:val="TAC"/>
              <w:keepNext w:val="0"/>
              <w:rPr>
                <w:noProof/>
                <w:lang w:eastAsia="ko-KR"/>
              </w:rPr>
            </w:pPr>
            <w:r w:rsidRPr="00E062F1">
              <w:rPr>
                <w:noProof/>
                <w:lang w:eastAsia="zh-CN"/>
              </w:rPr>
              <w:t>DC_1A-3A-7A_n78A-n257G</w:t>
            </w:r>
          </w:p>
          <w:p w14:paraId="48FED427" w14:textId="77777777" w:rsidR="00821EDB" w:rsidRPr="00E062F1" w:rsidRDefault="00821EDB" w:rsidP="00821EDB">
            <w:pPr>
              <w:pStyle w:val="TAC"/>
              <w:keepNext w:val="0"/>
              <w:rPr>
                <w:noProof/>
                <w:lang w:eastAsia="ko-KR"/>
              </w:rPr>
            </w:pPr>
            <w:r w:rsidRPr="00E062F1">
              <w:rPr>
                <w:noProof/>
                <w:lang w:eastAsia="zh-CN"/>
              </w:rPr>
              <w:t>DC_1A-3A-7A_n78A-n257H</w:t>
            </w:r>
          </w:p>
          <w:p w14:paraId="731DC238" w14:textId="77777777" w:rsidR="00821EDB" w:rsidRPr="00E062F1" w:rsidRDefault="00821EDB" w:rsidP="00821EDB">
            <w:pPr>
              <w:pStyle w:val="TAC"/>
              <w:keepNext w:val="0"/>
              <w:rPr>
                <w:noProof/>
                <w:lang w:eastAsia="ko-KR"/>
              </w:rPr>
            </w:pPr>
            <w:r w:rsidRPr="00E062F1">
              <w:rPr>
                <w:noProof/>
                <w:lang w:eastAsia="zh-CN"/>
              </w:rPr>
              <w:t>DC_1A-3A-7A_n78A-n257I</w:t>
            </w:r>
          </w:p>
          <w:p w14:paraId="57B0C751" w14:textId="77777777" w:rsidR="00821EDB" w:rsidRPr="00E062F1" w:rsidRDefault="00821EDB" w:rsidP="00821EDB">
            <w:pPr>
              <w:pStyle w:val="TAC"/>
              <w:keepNext w:val="0"/>
              <w:rPr>
                <w:noProof/>
                <w:lang w:eastAsia="ko-KR"/>
              </w:rPr>
            </w:pPr>
            <w:r w:rsidRPr="00E062F1">
              <w:rPr>
                <w:noProof/>
                <w:lang w:eastAsia="zh-CN"/>
              </w:rPr>
              <w:t>DC_1A-3A-7A_n78A-n257J</w:t>
            </w:r>
          </w:p>
          <w:p w14:paraId="33DB5AB3" w14:textId="77777777" w:rsidR="00821EDB" w:rsidRPr="00E062F1" w:rsidRDefault="00821EDB" w:rsidP="00821EDB">
            <w:pPr>
              <w:pStyle w:val="TAC"/>
              <w:keepNext w:val="0"/>
              <w:rPr>
                <w:noProof/>
                <w:lang w:eastAsia="ko-KR"/>
              </w:rPr>
            </w:pPr>
            <w:r w:rsidRPr="00E062F1">
              <w:rPr>
                <w:noProof/>
                <w:lang w:eastAsia="zh-CN"/>
              </w:rPr>
              <w:t>DC_1A-3A-7A_n78A-n257K</w:t>
            </w:r>
          </w:p>
          <w:p w14:paraId="01334A91" w14:textId="77777777" w:rsidR="00821EDB" w:rsidRPr="00E062F1" w:rsidRDefault="00821EDB" w:rsidP="00821EDB">
            <w:pPr>
              <w:pStyle w:val="TAC"/>
              <w:keepNext w:val="0"/>
              <w:rPr>
                <w:noProof/>
                <w:lang w:eastAsia="ko-KR"/>
              </w:rPr>
            </w:pPr>
            <w:r w:rsidRPr="00E062F1">
              <w:rPr>
                <w:noProof/>
                <w:lang w:eastAsia="zh-CN"/>
              </w:rPr>
              <w:t>DC_1A-3A-7A_n78A-n257L</w:t>
            </w:r>
          </w:p>
          <w:p w14:paraId="27C03F5F" w14:textId="77777777" w:rsidR="00821EDB" w:rsidRPr="00E062F1" w:rsidRDefault="00821EDB" w:rsidP="00821EDB">
            <w:pPr>
              <w:pStyle w:val="TAC"/>
              <w:keepNext w:val="0"/>
              <w:rPr>
                <w:noProof/>
              </w:rPr>
            </w:pPr>
            <w:r w:rsidRPr="00E062F1">
              <w:rPr>
                <w:noProof/>
                <w:lang w:eastAsia="zh-CN"/>
              </w:rPr>
              <w:t>DC_1A-3A-7A_n78A-n257M</w:t>
            </w:r>
          </w:p>
        </w:tc>
        <w:tc>
          <w:tcPr>
            <w:tcW w:w="3969" w:type="dxa"/>
            <w:tcMar>
              <w:top w:w="28" w:type="dxa"/>
              <w:left w:w="28" w:type="dxa"/>
              <w:bottom w:w="28" w:type="dxa"/>
              <w:right w:w="28" w:type="dxa"/>
            </w:tcMar>
          </w:tcPr>
          <w:p w14:paraId="154BD6D0" w14:textId="77777777" w:rsidR="00821EDB" w:rsidRPr="00E062F1" w:rsidRDefault="00821EDB" w:rsidP="00821EDB">
            <w:pPr>
              <w:pStyle w:val="TAC"/>
              <w:keepNext w:val="0"/>
              <w:rPr>
                <w:noProof/>
              </w:rPr>
            </w:pPr>
            <w:r w:rsidRPr="00E062F1">
              <w:rPr>
                <w:noProof/>
              </w:rPr>
              <w:t>DC_1A_n78A</w:t>
            </w:r>
          </w:p>
          <w:p w14:paraId="197CAA7E" w14:textId="77777777" w:rsidR="00821EDB" w:rsidRPr="00E062F1" w:rsidRDefault="00821EDB" w:rsidP="00821EDB">
            <w:pPr>
              <w:pStyle w:val="TAC"/>
              <w:keepNext w:val="0"/>
              <w:rPr>
                <w:noProof/>
              </w:rPr>
            </w:pPr>
            <w:r w:rsidRPr="00E062F1">
              <w:rPr>
                <w:noProof/>
              </w:rPr>
              <w:t>DC_1A_n257A</w:t>
            </w:r>
          </w:p>
          <w:p w14:paraId="5EA55317" w14:textId="77777777" w:rsidR="00821EDB" w:rsidRPr="00E062F1" w:rsidRDefault="00821EDB" w:rsidP="00821EDB">
            <w:pPr>
              <w:pStyle w:val="TAC"/>
              <w:keepNext w:val="0"/>
              <w:rPr>
                <w:noProof/>
              </w:rPr>
            </w:pPr>
            <w:r w:rsidRPr="00E062F1">
              <w:rPr>
                <w:noProof/>
              </w:rPr>
              <w:t>DC_3A_n78A</w:t>
            </w:r>
          </w:p>
          <w:p w14:paraId="07717B1A" w14:textId="77777777" w:rsidR="00821EDB" w:rsidRPr="00E062F1" w:rsidRDefault="00821EDB" w:rsidP="00821EDB">
            <w:pPr>
              <w:pStyle w:val="TAC"/>
              <w:keepNext w:val="0"/>
              <w:rPr>
                <w:noProof/>
              </w:rPr>
            </w:pPr>
            <w:r w:rsidRPr="00E062F1">
              <w:rPr>
                <w:noProof/>
              </w:rPr>
              <w:t>DC_3A_n257A</w:t>
            </w:r>
          </w:p>
          <w:p w14:paraId="278C593B" w14:textId="77777777" w:rsidR="00821EDB" w:rsidRPr="00E062F1" w:rsidRDefault="00821EDB" w:rsidP="00821EDB">
            <w:pPr>
              <w:pStyle w:val="TAC"/>
              <w:keepNext w:val="0"/>
              <w:rPr>
                <w:noProof/>
              </w:rPr>
            </w:pPr>
            <w:r w:rsidRPr="00E062F1">
              <w:rPr>
                <w:noProof/>
              </w:rPr>
              <w:t>DC_7A_n78A</w:t>
            </w:r>
          </w:p>
          <w:p w14:paraId="4E47FC88"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0E7FFE9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57B620D" w14:textId="77777777" w:rsidR="00821EDB" w:rsidRPr="00E062F1" w:rsidRDefault="00821EDB" w:rsidP="00821EDB">
            <w:pPr>
              <w:pStyle w:val="TAC"/>
              <w:keepNext w:val="0"/>
              <w:rPr>
                <w:noProof/>
              </w:rPr>
            </w:pPr>
            <w:r w:rsidRPr="00E062F1">
              <w:rPr>
                <w:noProof/>
              </w:rPr>
              <w:t>DC_1A-3A-7A-7A_n78A-n257A</w:t>
            </w:r>
          </w:p>
          <w:p w14:paraId="696D509B" w14:textId="77777777" w:rsidR="00821EDB" w:rsidRPr="00E062F1" w:rsidRDefault="00821EDB" w:rsidP="00821EDB">
            <w:pPr>
              <w:pStyle w:val="TAC"/>
              <w:keepNext w:val="0"/>
              <w:rPr>
                <w:noProof/>
                <w:lang w:eastAsia="ko-KR"/>
              </w:rPr>
            </w:pPr>
            <w:r w:rsidRPr="00E062F1">
              <w:rPr>
                <w:noProof/>
                <w:lang w:eastAsia="zh-CN"/>
              </w:rPr>
              <w:t>DC_1A-3A-7A-7A_n78A-n257D</w:t>
            </w:r>
          </w:p>
          <w:p w14:paraId="21BA39E1" w14:textId="77777777" w:rsidR="00821EDB" w:rsidRPr="00E062F1" w:rsidRDefault="00821EDB" w:rsidP="00821EDB">
            <w:pPr>
              <w:pStyle w:val="TAC"/>
              <w:keepNext w:val="0"/>
              <w:rPr>
                <w:noProof/>
                <w:lang w:eastAsia="ko-KR"/>
              </w:rPr>
            </w:pPr>
            <w:r w:rsidRPr="00E062F1">
              <w:rPr>
                <w:noProof/>
                <w:lang w:eastAsia="zh-CN"/>
              </w:rPr>
              <w:t>DC_1A-3A-7A-7A_n78A-n257E</w:t>
            </w:r>
          </w:p>
          <w:p w14:paraId="004B31FA" w14:textId="77777777" w:rsidR="00821EDB" w:rsidRPr="00E062F1" w:rsidRDefault="00821EDB" w:rsidP="00821EDB">
            <w:pPr>
              <w:pStyle w:val="TAC"/>
              <w:keepNext w:val="0"/>
              <w:rPr>
                <w:noProof/>
                <w:lang w:eastAsia="ko-KR"/>
              </w:rPr>
            </w:pPr>
            <w:r w:rsidRPr="00E062F1">
              <w:rPr>
                <w:noProof/>
                <w:lang w:eastAsia="zh-CN"/>
              </w:rPr>
              <w:t>DC_1A-3A-7A-7A_n78A-n257F</w:t>
            </w:r>
          </w:p>
          <w:p w14:paraId="5FC8F100" w14:textId="77777777" w:rsidR="00821EDB" w:rsidRPr="00E062F1" w:rsidRDefault="00821EDB" w:rsidP="00821EDB">
            <w:pPr>
              <w:pStyle w:val="TAC"/>
              <w:keepNext w:val="0"/>
              <w:rPr>
                <w:noProof/>
                <w:lang w:eastAsia="ko-KR"/>
              </w:rPr>
            </w:pPr>
            <w:r w:rsidRPr="00E062F1">
              <w:rPr>
                <w:noProof/>
                <w:lang w:eastAsia="zh-CN"/>
              </w:rPr>
              <w:t>DC_1A-3A-7A-7A_n78A-n257G</w:t>
            </w:r>
          </w:p>
          <w:p w14:paraId="3AD27B26" w14:textId="77777777" w:rsidR="00821EDB" w:rsidRPr="00E062F1" w:rsidRDefault="00821EDB" w:rsidP="00821EDB">
            <w:pPr>
              <w:pStyle w:val="TAC"/>
              <w:keepNext w:val="0"/>
              <w:rPr>
                <w:noProof/>
                <w:lang w:eastAsia="ko-KR"/>
              </w:rPr>
            </w:pPr>
            <w:r w:rsidRPr="00E062F1">
              <w:rPr>
                <w:noProof/>
                <w:lang w:eastAsia="zh-CN"/>
              </w:rPr>
              <w:t>DC_1A-3A-7A-7A_n78A-n257H</w:t>
            </w:r>
          </w:p>
          <w:p w14:paraId="37CB231E" w14:textId="77777777" w:rsidR="00821EDB" w:rsidRPr="00E062F1" w:rsidRDefault="00821EDB" w:rsidP="00821EDB">
            <w:pPr>
              <w:pStyle w:val="TAC"/>
              <w:keepNext w:val="0"/>
              <w:rPr>
                <w:noProof/>
                <w:lang w:eastAsia="ko-KR"/>
              </w:rPr>
            </w:pPr>
            <w:r w:rsidRPr="00E062F1">
              <w:rPr>
                <w:noProof/>
                <w:lang w:eastAsia="zh-CN"/>
              </w:rPr>
              <w:t>DC_1A-3A-7A-7A_n78A-n257I</w:t>
            </w:r>
          </w:p>
          <w:p w14:paraId="070F063A" w14:textId="77777777" w:rsidR="00821EDB" w:rsidRPr="00E062F1" w:rsidRDefault="00821EDB" w:rsidP="00821EDB">
            <w:pPr>
              <w:pStyle w:val="TAC"/>
              <w:keepNext w:val="0"/>
              <w:rPr>
                <w:noProof/>
                <w:lang w:eastAsia="ko-KR"/>
              </w:rPr>
            </w:pPr>
            <w:r w:rsidRPr="00E062F1">
              <w:rPr>
                <w:noProof/>
                <w:lang w:eastAsia="zh-CN"/>
              </w:rPr>
              <w:t>DC_1A-3A-7A-7A_n78A-n257J</w:t>
            </w:r>
          </w:p>
          <w:p w14:paraId="666E87C1" w14:textId="77777777" w:rsidR="00821EDB" w:rsidRPr="00E062F1" w:rsidRDefault="00821EDB" w:rsidP="00821EDB">
            <w:pPr>
              <w:pStyle w:val="TAC"/>
              <w:keepNext w:val="0"/>
              <w:rPr>
                <w:noProof/>
                <w:lang w:eastAsia="ko-KR"/>
              </w:rPr>
            </w:pPr>
            <w:r w:rsidRPr="00E062F1">
              <w:rPr>
                <w:noProof/>
                <w:lang w:eastAsia="zh-CN"/>
              </w:rPr>
              <w:t>DC_1A-3A-7A-7A_n78A-n257K</w:t>
            </w:r>
          </w:p>
          <w:p w14:paraId="395AE928" w14:textId="77777777" w:rsidR="00821EDB" w:rsidRPr="00E062F1" w:rsidRDefault="00821EDB" w:rsidP="00821EDB">
            <w:pPr>
              <w:pStyle w:val="TAC"/>
              <w:keepNext w:val="0"/>
              <w:rPr>
                <w:noProof/>
                <w:lang w:eastAsia="ko-KR"/>
              </w:rPr>
            </w:pPr>
            <w:r w:rsidRPr="00E062F1">
              <w:rPr>
                <w:noProof/>
                <w:lang w:eastAsia="zh-CN"/>
              </w:rPr>
              <w:t>DC_1A-3A-7A-7A_n78A-n257L</w:t>
            </w:r>
          </w:p>
          <w:p w14:paraId="6FAF688A" w14:textId="77777777" w:rsidR="00821EDB" w:rsidRPr="00E062F1" w:rsidRDefault="00821EDB" w:rsidP="00821EDB">
            <w:pPr>
              <w:pStyle w:val="TAC"/>
              <w:keepNext w:val="0"/>
              <w:rPr>
                <w:noProof/>
              </w:rPr>
            </w:pPr>
            <w:r w:rsidRPr="00E062F1">
              <w:rPr>
                <w:noProof/>
                <w:lang w:eastAsia="zh-CN"/>
              </w:rPr>
              <w:t>DC_1A-3A-7A-7A_n78A-n257M</w:t>
            </w:r>
          </w:p>
        </w:tc>
        <w:tc>
          <w:tcPr>
            <w:tcW w:w="3969" w:type="dxa"/>
            <w:tcMar>
              <w:top w:w="28" w:type="dxa"/>
              <w:left w:w="28" w:type="dxa"/>
              <w:bottom w:w="28" w:type="dxa"/>
              <w:right w:w="28" w:type="dxa"/>
            </w:tcMar>
          </w:tcPr>
          <w:p w14:paraId="374A5B23" w14:textId="77777777" w:rsidR="00821EDB" w:rsidRPr="00E062F1" w:rsidRDefault="00821EDB" w:rsidP="00821EDB">
            <w:pPr>
              <w:pStyle w:val="TAC"/>
              <w:keepNext w:val="0"/>
              <w:rPr>
                <w:noProof/>
              </w:rPr>
            </w:pPr>
            <w:r w:rsidRPr="00E062F1">
              <w:rPr>
                <w:noProof/>
              </w:rPr>
              <w:t>DC_1A_n78A</w:t>
            </w:r>
          </w:p>
          <w:p w14:paraId="3A9721DC" w14:textId="77777777" w:rsidR="00821EDB" w:rsidRPr="00E062F1" w:rsidRDefault="00821EDB" w:rsidP="00821EDB">
            <w:pPr>
              <w:pStyle w:val="TAC"/>
              <w:keepNext w:val="0"/>
              <w:rPr>
                <w:noProof/>
              </w:rPr>
            </w:pPr>
            <w:r w:rsidRPr="00E062F1">
              <w:rPr>
                <w:noProof/>
              </w:rPr>
              <w:t>DC_1A_n257A</w:t>
            </w:r>
          </w:p>
          <w:p w14:paraId="52FACE16" w14:textId="77777777" w:rsidR="00821EDB" w:rsidRPr="00E062F1" w:rsidRDefault="00821EDB" w:rsidP="00821EDB">
            <w:pPr>
              <w:pStyle w:val="TAC"/>
              <w:keepNext w:val="0"/>
              <w:rPr>
                <w:noProof/>
              </w:rPr>
            </w:pPr>
            <w:r w:rsidRPr="00E062F1">
              <w:rPr>
                <w:noProof/>
              </w:rPr>
              <w:t>DC_3A_n78A</w:t>
            </w:r>
          </w:p>
          <w:p w14:paraId="7AC101AC" w14:textId="77777777" w:rsidR="00821EDB" w:rsidRPr="00E062F1" w:rsidRDefault="00821EDB" w:rsidP="00821EDB">
            <w:pPr>
              <w:pStyle w:val="TAC"/>
              <w:keepNext w:val="0"/>
              <w:rPr>
                <w:noProof/>
              </w:rPr>
            </w:pPr>
            <w:r w:rsidRPr="00E062F1">
              <w:rPr>
                <w:noProof/>
              </w:rPr>
              <w:t>DC_3A_n257A</w:t>
            </w:r>
          </w:p>
          <w:p w14:paraId="596A21F6" w14:textId="77777777" w:rsidR="00821EDB" w:rsidRPr="00E062F1" w:rsidRDefault="00821EDB" w:rsidP="00821EDB">
            <w:pPr>
              <w:pStyle w:val="TAC"/>
              <w:keepNext w:val="0"/>
              <w:rPr>
                <w:noProof/>
              </w:rPr>
            </w:pPr>
            <w:r w:rsidRPr="00E062F1">
              <w:rPr>
                <w:noProof/>
              </w:rPr>
              <w:t>DC_7A_n78A</w:t>
            </w:r>
          </w:p>
          <w:p w14:paraId="57A5CB95"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5CD0441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F56395F" w14:textId="77777777" w:rsidR="00821EDB" w:rsidRPr="00E062F1" w:rsidRDefault="00821EDB" w:rsidP="00821EDB">
            <w:pPr>
              <w:pStyle w:val="TAC"/>
              <w:keepNext w:val="0"/>
              <w:rPr>
                <w:noProof/>
              </w:rPr>
            </w:pPr>
            <w:r w:rsidRPr="00E062F1">
              <w:rPr>
                <w:noProof/>
              </w:rPr>
              <w:t>DC_1A-3A-8A_n78A-n257A</w:t>
            </w:r>
          </w:p>
          <w:p w14:paraId="09E3E7E7" w14:textId="77777777" w:rsidR="00821EDB" w:rsidRPr="00E062F1" w:rsidRDefault="00821EDB" w:rsidP="00821EDB">
            <w:pPr>
              <w:pStyle w:val="TAC"/>
              <w:keepNext w:val="0"/>
              <w:rPr>
                <w:noProof/>
                <w:lang w:eastAsia="ko-KR"/>
              </w:rPr>
            </w:pPr>
            <w:r w:rsidRPr="00E062F1">
              <w:rPr>
                <w:noProof/>
                <w:lang w:eastAsia="zh-CN"/>
              </w:rPr>
              <w:t>DC_1A-3A-8A_n78A-n257D</w:t>
            </w:r>
          </w:p>
          <w:p w14:paraId="07443C19" w14:textId="77777777" w:rsidR="00821EDB" w:rsidRPr="00E062F1" w:rsidRDefault="00821EDB" w:rsidP="00821EDB">
            <w:pPr>
              <w:pStyle w:val="TAC"/>
              <w:keepNext w:val="0"/>
              <w:rPr>
                <w:noProof/>
                <w:lang w:eastAsia="ko-KR"/>
              </w:rPr>
            </w:pPr>
            <w:r w:rsidRPr="00E062F1">
              <w:rPr>
                <w:noProof/>
                <w:lang w:eastAsia="zh-CN"/>
              </w:rPr>
              <w:t>DC_1A-3A-8A_n78A-n257E</w:t>
            </w:r>
          </w:p>
          <w:p w14:paraId="5FC240E1" w14:textId="77777777" w:rsidR="00821EDB" w:rsidRPr="00E062F1" w:rsidRDefault="00821EDB" w:rsidP="00821EDB">
            <w:pPr>
              <w:pStyle w:val="TAC"/>
              <w:keepNext w:val="0"/>
              <w:rPr>
                <w:noProof/>
                <w:lang w:eastAsia="ko-KR"/>
              </w:rPr>
            </w:pPr>
            <w:r w:rsidRPr="00E062F1">
              <w:rPr>
                <w:noProof/>
                <w:lang w:eastAsia="zh-CN"/>
              </w:rPr>
              <w:t>DC_1A-3A-8A_n78A-n257F</w:t>
            </w:r>
          </w:p>
          <w:p w14:paraId="3A3FE19D" w14:textId="77777777" w:rsidR="00821EDB" w:rsidRPr="00E062F1" w:rsidRDefault="00821EDB" w:rsidP="00821EDB">
            <w:pPr>
              <w:pStyle w:val="TAC"/>
              <w:keepNext w:val="0"/>
              <w:rPr>
                <w:noProof/>
                <w:lang w:eastAsia="ko-KR"/>
              </w:rPr>
            </w:pPr>
            <w:r w:rsidRPr="00E062F1">
              <w:rPr>
                <w:noProof/>
                <w:lang w:eastAsia="zh-CN"/>
              </w:rPr>
              <w:t>DC_1A-3A-8A_n78A-n257G</w:t>
            </w:r>
          </w:p>
          <w:p w14:paraId="3FBF10C3" w14:textId="77777777" w:rsidR="00821EDB" w:rsidRPr="00E062F1" w:rsidRDefault="00821EDB" w:rsidP="00821EDB">
            <w:pPr>
              <w:pStyle w:val="TAC"/>
              <w:keepNext w:val="0"/>
              <w:rPr>
                <w:noProof/>
                <w:lang w:eastAsia="ko-KR"/>
              </w:rPr>
            </w:pPr>
            <w:r w:rsidRPr="00E062F1">
              <w:rPr>
                <w:noProof/>
                <w:lang w:eastAsia="zh-CN"/>
              </w:rPr>
              <w:t>DC_1A-3A-8A_n78A-n257H</w:t>
            </w:r>
          </w:p>
          <w:p w14:paraId="1FF2E2AE" w14:textId="77777777" w:rsidR="00821EDB" w:rsidRPr="00E062F1" w:rsidRDefault="00821EDB" w:rsidP="00821EDB">
            <w:pPr>
              <w:pStyle w:val="TAC"/>
              <w:keepNext w:val="0"/>
              <w:rPr>
                <w:noProof/>
                <w:lang w:eastAsia="ko-KR"/>
              </w:rPr>
            </w:pPr>
            <w:r w:rsidRPr="00E062F1">
              <w:rPr>
                <w:noProof/>
                <w:lang w:eastAsia="zh-CN"/>
              </w:rPr>
              <w:t>DC_1A-3A-8A_n78A-n257I</w:t>
            </w:r>
          </w:p>
          <w:p w14:paraId="43EEFEE2" w14:textId="77777777" w:rsidR="00821EDB" w:rsidRPr="00E062F1" w:rsidRDefault="00821EDB" w:rsidP="00821EDB">
            <w:pPr>
              <w:pStyle w:val="TAC"/>
              <w:keepNext w:val="0"/>
              <w:rPr>
                <w:noProof/>
                <w:lang w:eastAsia="ko-KR"/>
              </w:rPr>
            </w:pPr>
            <w:r w:rsidRPr="00E062F1">
              <w:rPr>
                <w:noProof/>
                <w:lang w:eastAsia="zh-CN"/>
              </w:rPr>
              <w:t>DC_1A-3A-8A_n78A-n257J</w:t>
            </w:r>
          </w:p>
          <w:p w14:paraId="42B4FD7E" w14:textId="77777777" w:rsidR="00821EDB" w:rsidRPr="00E062F1" w:rsidRDefault="00821EDB" w:rsidP="00821EDB">
            <w:pPr>
              <w:pStyle w:val="TAC"/>
              <w:keepNext w:val="0"/>
              <w:rPr>
                <w:noProof/>
                <w:lang w:eastAsia="ko-KR"/>
              </w:rPr>
            </w:pPr>
            <w:r w:rsidRPr="00E062F1">
              <w:rPr>
                <w:noProof/>
                <w:lang w:eastAsia="zh-CN"/>
              </w:rPr>
              <w:t>DC_1A-3A-8A_n78A-n257K</w:t>
            </w:r>
          </w:p>
          <w:p w14:paraId="346D9900" w14:textId="77777777" w:rsidR="00821EDB" w:rsidRPr="00E062F1" w:rsidRDefault="00821EDB" w:rsidP="00821EDB">
            <w:pPr>
              <w:pStyle w:val="TAC"/>
              <w:keepNext w:val="0"/>
              <w:rPr>
                <w:noProof/>
                <w:lang w:eastAsia="ko-KR"/>
              </w:rPr>
            </w:pPr>
            <w:r w:rsidRPr="00E062F1">
              <w:rPr>
                <w:noProof/>
                <w:lang w:eastAsia="zh-CN"/>
              </w:rPr>
              <w:t>DC_1A-3A-8A_n78A-n257L</w:t>
            </w:r>
          </w:p>
          <w:p w14:paraId="6B9360C0" w14:textId="77777777" w:rsidR="00821EDB" w:rsidRPr="00E062F1" w:rsidRDefault="00821EDB" w:rsidP="00821EDB">
            <w:pPr>
              <w:pStyle w:val="TAC"/>
              <w:keepNext w:val="0"/>
              <w:rPr>
                <w:noProof/>
                <w:lang w:eastAsia="zh-CN"/>
              </w:rPr>
            </w:pPr>
            <w:r w:rsidRPr="00E062F1">
              <w:rPr>
                <w:noProof/>
                <w:lang w:eastAsia="zh-CN"/>
              </w:rPr>
              <w:t>DC_1A-3A-8A_n78A-n257M</w:t>
            </w:r>
          </w:p>
          <w:p w14:paraId="0FF39818" w14:textId="77777777" w:rsidR="00821EDB" w:rsidRPr="00E062F1" w:rsidRDefault="00821EDB" w:rsidP="00821EDB">
            <w:pPr>
              <w:pStyle w:val="TAC"/>
              <w:keepNext w:val="0"/>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0F1E8B64" w14:textId="77777777" w:rsidR="00821EDB" w:rsidRPr="00E062F1" w:rsidRDefault="00821EDB" w:rsidP="00821EDB">
            <w:pPr>
              <w:pStyle w:val="TAC"/>
              <w:keepNext w:val="0"/>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21D6376C" w14:textId="77777777" w:rsidR="00821EDB" w:rsidRPr="00E062F1" w:rsidRDefault="00821EDB" w:rsidP="00821EDB">
            <w:pPr>
              <w:pStyle w:val="TAC"/>
              <w:keepNext w:val="0"/>
              <w:rPr>
                <w:noProof/>
                <w:lang w:eastAsia="ko-KR"/>
              </w:rPr>
            </w:pPr>
            <w:r w:rsidRPr="00E062F1">
              <w:rPr>
                <w:noProof/>
                <w:lang w:eastAsia="zh-CN"/>
              </w:rPr>
              <w:t>DC_1A-3C-8A_n78A-n257E</w:t>
            </w:r>
          </w:p>
          <w:p w14:paraId="3218F7A3" w14:textId="77777777" w:rsidR="00821EDB" w:rsidRPr="00E062F1" w:rsidRDefault="00821EDB" w:rsidP="00821EDB">
            <w:pPr>
              <w:pStyle w:val="TAC"/>
              <w:keepNext w:val="0"/>
              <w:rPr>
                <w:noProof/>
                <w:lang w:eastAsia="ko-KR"/>
              </w:rPr>
            </w:pPr>
            <w:r w:rsidRPr="00E062F1">
              <w:rPr>
                <w:noProof/>
                <w:lang w:eastAsia="zh-CN"/>
              </w:rPr>
              <w:t>DC_1A-3C-8A_n78A-n257F</w:t>
            </w:r>
          </w:p>
          <w:p w14:paraId="02E0F40C" w14:textId="77777777" w:rsidR="00821EDB" w:rsidRPr="00E062F1" w:rsidRDefault="00821EDB" w:rsidP="00821EDB">
            <w:pPr>
              <w:pStyle w:val="TAC"/>
              <w:keepNext w:val="0"/>
              <w:rPr>
                <w:noProof/>
                <w:lang w:eastAsia="ko-KR"/>
              </w:rPr>
            </w:pPr>
            <w:r w:rsidRPr="00E062F1">
              <w:rPr>
                <w:noProof/>
                <w:lang w:eastAsia="zh-CN"/>
              </w:rPr>
              <w:t>DC_1A-3C-8A_n78A-n257G</w:t>
            </w:r>
          </w:p>
          <w:p w14:paraId="0AFF1CF2" w14:textId="77777777" w:rsidR="00821EDB" w:rsidRPr="00E062F1" w:rsidRDefault="00821EDB" w:rsidP="00821EDB">
            <w:pPr>
              <w:pStyle w:val="TAC"/>
              <w:keepNext w:val="0"/>
              <w:rPr>
                <w:noProof/>
                <w:lang w:eastAsia="ko-KR"/>
              </w:rPr>
            </w:pPr>
            <w:r w:rsidRPr="00E062F1">
              <w:rPr>
                <w:noProof/>
                <w:lang w:eastAsia="zh-CN"/>
              </w:rPr>
              <w:t>DC_1A-3C-8A_n78A-n257H</w:t>
            </w:r>
          </w:p>
          <w:p w14:paraId="78062650" w14:textId="77777777" w:rsidR="00821EDB" w:rsidRPr="00E062F1" w:rsidRDefault="00821EDB" w:rsidP="00821EDB">
            <w:pPr>
              <w:pStyle w:val="TAC"/>
              <w:keepNext w:val="0"/>
              <w:rPr>
                <w:noProof/>
                <w:lang w:eastAsia="ko-KR"/>
              </w:rPr>
            </w:pPr>
            <w:r w:rsidRPr="00E062F1">
              <w:rPr>
                <w:noProof/>
                <w:lang w:eastAsia="zh-CN"/>
              </w:rPr>
              <w:t>DC_1A-3C-8A_n78A-n257I</w:t>
            </w:r>
          </w:p>
          <w:p w14:paraId="1EF8B6F4" w14:textId="77777777" w:rsidR="00821EDB" w:rsidRPr="00E062F1" w:rsidRDefault="00821EDB" w:rsidP="00821EDB">
            <w:pPr>
              <w:pStyle w:val="TAC"/>
              <w:keepNext w:val="0"/>
              <w:rPr>
                <w:noProof/>
                <w:lang w:eastAsia="ko-KR"/>
              </w:rPr>
            </w:pPr>
            <w:r w:rsidRPr="00E062F1">
              <w:rPr>
                <w:noProof/>
                <w:lang w:eastAsia="zh-CN"/>
              </w:rPr>
              <w:t>DC_1A-3C-8A_n78A-n257J</w:t>
            </w:r>
          </w:p>
          <w:p w14:paraId="468F688F" w14:textId="77777777" w:rsidR="00821EDB" w:rsidRPr="00E062F1" w:rsidRDefault="00821EDB" w:rsidP="00821EDB">
            <w:pPr>
              <w:pStyle w:val="TAC"/>
              <w:keepNext w:val="0"/>
              <w:rPr>
                <w:noProof/>
                <w:lang w:eastAsia="ko-KR"/>
              </w:rPr>
            </w:pPr>
            <w:r w:rsidRPr="00E062F1">
              <w:rPr>
                <w:noProof/>
                <w:lang w:eastAsia="zh-CN"/>
              </w:rPr>
              <w:t>DC_1A-3C-8A_n78A-n257K</w:t>
            </w:r>
          </w:p>
          <w:p w14:paraId="06AB1F74" w14:textId="77777777" w:rsidR="00821EDB" w:rsidRPr="00E062F1" w:rsidRDefault="00821EDB" w:rsidP="00821EDB">
            <w:pPr>
              <w:pStyle w:val="TAC"/>
              <w:keepNext w:val="0"/>
              <w:rPr>
                <w:noProof/>
                <w:lang w:eastAsia="ko-KR"/>
              </w:rPr>
            </w:pPr>
            <w:r w:rsidRPr="00E062F1">
              <w:rPr>
                <w:noProof/>
                <w:lang w:eastAsia="zh-CN"/>
              </w:rPr>
              <w:t>DC_1A-3C-8A_n78A-n257L</w:t>
            </w:r>
          </w:p>
          <w:p w14:paraId="6DE24F06" w14:textId="77777777" w:rsidR="00821EDB" w:rsidRPr="00E062F1" w:rsidRDefault="00821EDB" w:rsidP="00821EDB">
            <w:pPr>
              <w:pStyle w:val="TAC"/>
              <w:keepNext w:val="0"/>
              <w:rPr>
                <w:noProof/>
              </w:rPr>
            </w:pPr>
            <w:r w:rsidRPr="00E062F1">
              <w:rPr>
                <w:noProof/>
                <w:lang w:eastAsia="zh-CN"/>
              </w:rPr>
              <w:t>DC_1A-3C-8A_n78A-n257M</w:t>
            </w:r>
          </w:p>
        </w:tc>
        <w:tc>
          <w:tcPr>
            <w:tcW w:w="3969" w:type="dxa"/>
            <w:tcMar>
              <w:top w:w="28" w:type="dxa"/>
              <w:left w:w="28" w:type="dxa"/>
              <w:bottom w:w="28" w:type="dxa"/>
              <w:right w:w="28" w:type="dxa"/>
            </w:tcMar>
          </w:tcPr>
          <w:p w14:paraId="1DFE87A0" w14:textId="77777777" w:rsidR="00821EDB" w:rsidRPr="00E062F1" w:rsidRDefault="00821EDB" w:rsidP="00821EDB">
            <w:pPr>
              <w:pStyle w:val="TAC"/>
              <w:keepNext w:val="0"/>
              <w:rPr>
                <w:noProof/>
              </w:rPr>
            </w:pPr>
            <w:r w:rsidRPr="00E062F1">
              <w:rPr>
                <w:noProof/>
              </w:rPr>
              <w:t>DC_1A_n78A</w:t>
            </w:r>
          </w:p>
          <w:p w14:paraId="48A5D513" w14:textId="77777777" w:rsidR="00821EDB" w:rsidRPr="00E062F1" w:rsidRDefault="00821EDB" w:rsidP="00821EDB">
            <w:pPr>
              <w:pStyle w:val="TAC"/>
              <w:keepNext w:val="0"/>
              <w:rPr>
                <w:noProof/>
              </w:rPr>
            </w:pPr>
            <w:r w:rsidRPr="00E062F1">
              <w:rPr>
                <w:noProof/>
              </w:rPr>
              <w:t>DC_1A_n257A</w:t>
            </w:r>
          </w:p>
          <w:p w14:paraId="1CEC0C7A" w14:textId="77777777" w:rsidR="00821EDB" w:rsidRPr="00E062F1" w:rsidRDefault="00821EDB" w:rsidP="00821EDB">
            <w:pPr>
              <w:pStyle w:val="TAC"/>
              <w:keepNext w:val="0"/>
              <w:rPr>
                <w:noProof/>
              </w:rPr>
            </w:pPr>
            <w:r w:rsidRPr="00E062F1">
              <w:rPr>
                <w:noProof/>
              </w:rPr>
              <w:t>DC_3A_n78A</w:t>
            </w:r>
          </w:p>
          <w:p w14:paraId="26A75E3E" w14:textId="77777777" w:rsidR="00821EDB" w:rsidRPr="00E062F1" w:rsidRDefault="00821EDB" w:rsidP="00821EDB">
            <w:pPr>
              <w:pStyle w:val="TAC"/>
              <w:keepNext w:val="0"/>
              <w:rPr>
                <w:noProof/>
              </w:rPr>
            </w:pPr>
            <w:r w:rsidRPr="00E062F1">
              <w:rPr>
                <w:noProof/>
              </w:rPr>
              <w:t>DC_3A_n257A</w:t>
            </w:r>
          </w:p>
          <w:p w14:paraId="7DD733A8" w14:textId="77777777" w:rsidR="00821EDB" w:rsidRPr="00E062F1" w:rsidRDefault="00821EDB" w:rsidP="00821EDB">
            <w:pPr>
              <w:pStyle w:val="TAC"/>
              <w:keepNext w:val="0"/>
              <w:rPr>
                <w:noProof/>
              </w:rPr>
            </w:pPr>
            <w:r w:rsidRPr="00E062F1">
              <w:rPr>
                <w:noProof/>
              </w:rPr>
              <w:t>DC_8A_n78A</w:t>
            </w:r>
          </w:p>
          <w:p w14:paraId="43E5AAA5" w14:textId="77777777" w:rsidR="00821EDB" w:rsidRPr="00E062F1" w:rsidRDefault="00821EDB" w:rsidP="00821EDB">
            <w:pPr>
              <w:pStyle w:val="TAC"/>
              <w:keepNext w:val="0"/>
              <w:rPr>
                <w:noProof/>
              </w:rPr>
            </w:pPr>
            <w:r w:rsidRPr="00E062F1">
              <w:rPr>
                <w:noProof/>
              </w:rPr>
              <w:t>DC_8A_n257A</w:t>
            </w:r>
          </w:p>
        </w:tc>
      </w:tr>
      <w:tr w:rsidR="00821EDB" w:rsidRPr="00E062F1" w14:paraId="34934DE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CD149D9" w14:textId="77777777" w:rsidR="00821EDB" w:rsidRPr="00E062F1" w:rsidRDefault="00821EDB" w:rsidP="00821EDB">
            <w:pPr>
              <w:pStyle w:val="TAC"/>
              <w:keepNext w:val="0"/>
              <w:rPr>
                <w:noProof/>
              </w:rPr>
            </w:pPr>
            <w:r w:rsidRPr="00E062F1">
              <w:rPr>
                <w:noProof/>
              </w:rPr>
              <w:t>DC_1A-3A-18A_n78A-n257A</w:t>
            </w:r>
          </w:p>
          <w:p w14:paraId="440AF0B5" w14:textId="77777777" w:rsidR="00821EDB" w:rsidRPr="00E062F1" w:rsidRDefault="00821EDB" w:rsidP="00821EDB">
            <w:pPr>
              <w:pStyle w:val="TAC"/>
              <w:keepNext w:val="0"/>
              <w:rPr>
                <w:noProof/>
                <w:lang w:eastAsia="ko-KR"/>
              </w:rPr>
            </w:pPr>
            <w:r w:rsidRPr="00E062F1">
              <w:rPr>
                <w:noProof/>
                <w:lang w:eastAsia="zh-CN"/>
              </w:rPr>
              <w:t>DC_1A-3A-18A_n78A-n257G</w:t>
            </w:r>
          </w:p>
          <w:p w14:paraId="72C138A7" w14:textId="77777777" w:rsidR="00821EDB" w:rsidRPr="00E062F1" w:rsidRDefault="00821EDB" w:rsidP="00821EDB">
            <w:pPr>
              <w:pStyle w:val="TAC"/>
              <w:keepNext w:val="0"/>
              <w:rPr>
                <w:noProof/>
                <w:lang w:eastAsia="ko-KR"/>
              </w:rPr>
            </w:pPr>
            <w:r w:rsidRPr="00E062F1">
              <w:rPr>
                <w:noProof/>
                <w:lang w:eastAsia="zh-CN"/>
              </w:rPr>
              <w:t>DC_1A-3A-18A_n78A-n257H</w:t>
            </w:r>
          </w:p>
          <w:p w14:paraId="79A743E5" w14:textId="77777777" w:rsidR="00821EDB" w:rsidRPr="00E062F1" w:rsidRDefault="00821EDB" w:rsidP="00821EDB">
            <w:pPr>
              <w:pStyle w:val="TAC"/>
              <w:keepNext w:val="0"/>
              <w:rPr>
                <w:noProof/>
              </w:rPr>
            </w:pPr>
            <w:r w:rsidRPr="00E062F1">
              <w:rPr>
                <w:noProof/>
                <w:lang w:eastAsia="zh-CN"/>
              </w:rPr>
              <w:t>DC_1A-3A-18A_n78A-n257I</w:t>
            </w:r>
          </w:p>
        </w:tc>
        <w:tc>
          <w:tcPr>
            <w:tcW w:w="3969" w:type="dxa"/>
            <w:tcMar>
              <w:top w:w="28" w:type="dxa"/>
              <w:left w:w="28" w:type="dxa"/>
              <w:bottom w:w="28" w:type="dxa"/>
              <w:right w:w="28" w:type="dxa"/>
            </w:tcMar>
          </w:tcPr>
          <w:p w14:paraId="20E491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7BA7A4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955CE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E859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3BB15E7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E8132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5D7A3D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5A38B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E229CF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0EBE9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5704BB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014A7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3776A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7470F7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2C28CED3" w14:textId="77777777" w:rsidR="00821EDB" w:rsidRPr="00E062F1" w:rsidRDefault="00821EDB" w:rsidP="00821EDB">
            <w:pPr>
              <w:pStyle w:val="TAC"/>
              <w:keepNext w:val="0"/>
              <w:rPr>
                <w:noProof/>
              </w:rPr>
            </w:pPr>
            <w:r w:rsidRPr="00E062F1">
              <w:rPr>
                <w:rFonts w:cs="Arial"/>
                <w:lang w:eastAsia="zh-CN"/>
              </w:rPr>
              <w:t>DC_18A_n257I</w:t>
            </w:r>
          </w:p>
        </w:tc>
      </w:tr>
      <w:tr w:rsidR="00821EDB" w:rsidRPr="00E062F1" w14:paraId="5B0A223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2200A7C"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23EE4AD"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1D7B270"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AE55A9C" w14:textId="77777777" w:rsidR="00821EDB" w:rsidRPr="00E062F1" w:rsidRDefault="00821EDB" w:rsidP="00821EDB">
            <w:pPr>
              <w:pStyle w:val="TAC"/>
              <w:keepNext w:val="0"/>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BD210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4CEF14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20A621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362FD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79F3B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2CC68BF"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DC_3A_n77A</w:t>
            </w:r>
          </w:p>
          <w:p w14:paraId="76DB1E15"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4F1DFC6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4C68ADB2"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66DC5AEE"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2E9951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4AD58A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7D3BC4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8F7DC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7D32A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16CEF25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D05155"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8CCF52F"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E6D49B"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77118D" w14:textId="77777777" w:rsidR="00821EDB" w:rsidRPr="00E062F1" w:rsidRDefault="00821EDB" w:rsidP="00821EDB">
            <w:pPr>
              <w:pStyle w:val="TAC"/>
              <w:keepNext w:val="0"/>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5DE946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9502A5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374D2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63BC47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90638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EB2163D"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DC_3A_n78A</w:t>
            </w:r>
          </w:p>
          <w:p w14:paraId="610BDB2E"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1EE45652"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38D03CC4"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27B7EECA"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56508F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6B8DC7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93DE09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5DDFD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045F4D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821EDB" w:rsidRPr="00E062F1" w14:paraId="7D81222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C33AE5A"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5B48421"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793D8BF9" w14:textId="77777777" w:rsidR="00821EDB" w:rsidRPr="00E062F1" w:rsidRDefault="00821EDB" w:rsidP="00821EDB">
            <w:pPr>
              <w:pStyle w:val="TAC"/>
              <w:keepNext w:val="0"/>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92FD32E" w14:textId="77777777" w:rsidR="00821EDB" w:rsidRPr="00E062F1" w:rsidRDefault="00821EDB" w:rsidP="00821EDB">
            <w:pPr>
              <w:pStyle w:val="TAC"/>
              <w:keepNext w:val="0"/>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vAlign w:val="center"/>
          </w:tcPr>
          <w:p w14:paraId="4AC5722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13B88E2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2A32DF3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CAA01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10547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62A06CE5"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DC_3A_n79A</w:t>
            </w:r>
          </w:p>
          <w:p w14:paraId="3F7E7CD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DC_3A_n257A</w:t>
            </w:r>
          </w:p>
          <w:p w14:paraId="7287E9F1"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DC_3A_n257G</w:t>
            </w:r>
          </w:p>
          <w:p w14:paraId="6326B856"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DC_3A_n257H</w:t>
            </w:r>
          </w:p>
          <w:p w14:paraId="5F7AA9C3" w14:textId="77777777" w:rsidR="00821EDB" w:rsidRPr="00E062F1" w:rsidRDefault="00821EDB" w:rsidP="00821EDB">
            <w:pPr>
              <w:keepNext/>
              <w:keepLines/>
              <w:spacing w:after="0"/>
              <w:jc w:val="center"/>
              <w:rPr>
                <w:rFonts w:ascii="Arial" w:eastAsia="Malgun Gothic" w:hAnsi="Arial" w:cs="Arial"/>
                <w:sz w:val="18"/>
                <w:lang w:eastAsia="ko-KR"/>
              </w:rPr>
            </w:pPr>
            <w:r w:rsidRPr="00E062F1">
              <w:rPr>
                <w:rFonts w:ascii="Arial" w:eastAsia="Malgun Gothic" w:hAnsi="Arial" w:cs="Arial"/>
                <w:sz w:val="18"/>
                <w:lang w:eastAsia="ko-KR"/>
              </w:rPr>
              <w:t>DC_3A_n257I</w:t>
            </w:r>
          </w:p>
          <w:p w14:paraId="7FCF74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4B945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2A005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2FEE89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6D1FF1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tc>
      </w:tr>
      <w:tr w:rsidR="0020759E" w:rsidRPr="00E062F1" w14:paraId="3BC798F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75CAD5D" w14:textId="77777777" w:rsidR="0020759E" w:rsidRPr="00E062F1" w:rsidRDefault="0020759E" w:rsidP="006E2459">
            <w:pPr>
              <w:pStyle w:val="TAC"/>
              <w:rPr>
                <w:b/>
                <w:noProof/>
              </w:rPr>
            </w:pPr>
            <w:r w:rsidRPr="00E062F1">
              <w:rPr>
                <w:noProof/>
              </w:rPr>
              <w:t>DC_1A-3A-21A_n77A-n257A</w:t>
            </w:r>
          </w:p>
          <w:p w14:paraId="1973A39A" w14:textId="77777777" w:rsidR="0020759E" w:rsidRPr="00E062F1" w:rsidRDefault="0020759E" w:rsidP="006E2459">
            <w:pPr>
              <w:pStyle w:val="TAC"/>
              <w:rPr>
                <w:b/>
                <w:noProof/>
              </w:rPr>
            </w:pPr>
            <w:r w:rsidRPr="00E062F1">
              <w:rPr>
                <w:noProof/>
              </w:rPr>
              <w:t>DC_1A-3A-21A_n77A-n257G</w:t>
            </w:r>
          </w:p>
          <w:p w14:paraId="0458041F" w14:textId="77777777" w:rsidR="0020759E" w:rsidRPr="00E062F1" w:rsidRDefault="0020759E" w:rsidP="006E2459">
            <w:pPr>
              <w:pStyle w:val="TAC"/>
              <w:rPr>
                <w:b/>
                <w:noProof/>
              </w:rPr>
            </w:pPr>
            <w:r w:rsidRPr="00E062F1">
              <w:rPr>
                <w:noProof/>
              </w:rPr>
              <w:t>DC_1A-3A-21A_n77A-n257H</w:t>
            </w:r>
          </w:p>
          <w:p w14:paraId="1860166C" w14:textId="3FA2BD14" w:rsidR="0020759E" w:rsidRPr="00E062F1" w:rsidRDefault="0020759E" w:rsidP="0020759E">
            <w:pPr>
              <w:pStyle w:val="TAC"/>
              <w:rPr>
                <w:rFonts w:cs="Arial"/>
                <w:lang w:eastAsia="zh-CN"/>
              </w:rPr>
            </w:pPr>
            <w:r w:rsidRPr="00E062F1">
              <w:rPr>
                <w:noProof/>
              </w:rPr>
              <w:t>DC_1A-3A-21A_n77A-n257I</w:t>
            </w:r>
          </w:p>
        </w:tc>
        <w:tc>
          <w:tcPr>
            <w:tcW w:w="3969" w:type="dxa"/>
            <w:tcMar>
              <w:top w:w="28" w:type="dxa"/>
              <w:left w:w="28" w:type="dxa"/>
              <w:bottom w:w="28" w:type="dxa"/>
              <w:right w:w="28" w:type="dxa"/>
            </w:tcMar>
            <w:vAlign w:val="center"/>
          </w:tcPr>
          <w:p w14:paraId="613C7B5C" w14:textId="77777777" w:rsidR="0020759E" w:rsidRPr="00E062F1" w:rsidRDefault="0020759E" w:rsidP="0020759E">
            <w:pPr>
              <w:pStyle w:val="TAC"/>
              <w:rPr>
                <w:noProof/>
              </w:rPr>
            </w:pPr>
            <w:r w:rsidRPr="00E062F1">
              <w:rPr>
                <w:noProof/>
              </w:rPr>
              <w:t>DC_1A_n77A-n257A</w:t>
            </w:r>
          </w:p>
          <w:p w14:paraId="6855631E" w14:textId="77777777" w:rsidR="0020759E" w:rsidRPr="00E062F1" w:rsidRDefault="0020759E" w:rsidP="0020759E">
            <w:pPr>
              <w:pStyle w:val="TAC"/>
              <w:rPr>
                <w:noProof/>
              </w:rPr>
            </w:pPr>
            <w:r w:rsidRPr="00E062F1">
              <w:rPr>
                <w:noProof/>
              </w:rPr>
              <w:t>DC_1A_n77A-n257G</w:t>
            </w:r>
          </w:p>
          <w:p w14:paraId="2EC868EA" w14:textId="77777777" w:rsidR="0020759E" w:rsidRPr="00E062F1" w:rsidRDefault="0020759E" w:rsidP="0020759E">
            <w:pPr>
              <w:pStyle w:val="TAC"/>
              <w:rPr>
                <w:noProof/>
              </w:rPr>
            </w:pPr>
            <w:r w:rsidRPr="00E062F1">
              <w:rPr>
                <w:noProof/>
              </w:rPr>
              <w:t>DC_1A_n77A-n257H</w:t>
            </w:r>
          </w:p>
          <w:p w14:paraId="596DABE1" w14:textId="77777777" w:rsidR="0020759E" w:rsidRPr="00E062F1" w:rsidRDefault="0020759E" w:rsidP="0020759E">
            <w:pPr>
              <w:pStyle w:val="TAC"/>
              <w:rPr>
                <w:noProof/>
              </w:rPr>
            </w:pPr>
            <w:r w:rsidRPr="00E062F1">
              <w:rPr>
                <w:noProof/>
              </w:rPr>
              <w:t>DC_1A_n77A-n257I</w:t>
            </w:r>
          </w:p>
          <w:p w14:paraId="5F67AC88" w14:textId="77777777" w:rsidR="0020759E" w:rsidRPr="00E062F1" w:rsidRDefault="0020759E" w:rsidP="0020759E">
            <w:pPr>
              <w:pStyle w:val="TAC"/>
              <w:rPr>
                <w:noProof/>
              </w:rPr>
            </w:pPr>
            <w:r w:rsidRPr="00E062F1">
              <w:rPr>
                <w:noProof/>
              </w:rPr>
              <w:t>DC_3A_n77A-n257A</w:t>
            </w:r>
          </w:p>
          <w:p w14:paraId="2752B66C" w14:textId="77777777" w:rsidR="0020759E" w:rsidRPr="00E062F1" w:rsidRDefault="0020759E" w:rsidP="0020759E">
            <w:pPr>
              <w:pStyle w:val="TAC"/>
              <w:rPr>
                <w:noProof/>
              </w:rPr>
            </w:pPr>
            <w:r w:rsidRPr="00E062F1">
              <w:rPr>
                <w:noProof/>
              </w:rPr>
              <w:t>DC_3A_n77A-n257G</w:t>
            </w:r>
          </w:p>
          <w:p w14:paraId="2B2D1EFC" w14:textId="77777777" w:rsidR="0020759E" w:rsidRPr="00E062F1" w:rsidRDefault="0020759E" w:rsidP="0020759E">
            <w:pPr>
              <w:pStyle w:val="TAC"/>
              <w:rPr>
                <w:noProof/>
              </w:rPr>
            </w:pPr>
            <w:r w:rsidRPr="00E062F1">
              <w:rPr>
                <w:noProof/>
              </w:rPr>
              <w:t>DC_3A_n77A-n257H</w:t>
            </w:r>
          </w:p>
          <w:p w14:paraId="7D0A638A" w14:textId="77777777" w:rsidR="0020759E" w:rsidRPr="00E062F1" w:rsidRDefault="0020759E" w:rsidP="0020759E">
            <w:pPr>
              <w:pStyle w:val="TAC"/>
              <w:rPr>
                <w:noProof/>
              </w:rPr>
            </w:pPr>
            <w:r w:rsidRPr="00E062F1">
              <w:rPr>
                <w:noProof/>
              </w:rPr>
              <w:t>DC_3A_n77A-n257I</w:t>
            </w:r>
          </w:p>
          <w:p w14:paraId="1299959A" w14:textId="77777777" w:rsidR="0020759E" w:rsidRPr="00E062F1" w:rsidRDefault="0020759E" w:rsidP="0020759E">
            <w:pPr>
              <w:pStyle w:val="TAC"/>
              <w:rPr>
                <w:noProof/>
              </w:rPr>
            </w:pPr>
            <w:r w:rsidRPr="00E062F1">
              <w:rPr>
                <w:noProof/>
              </w:rPr>
              <w:t>DC_21A_n77A-n257A</w:t>
            </w:r>
          </w:p>
          <w:p w14:paraId="290D0126" w14:textId="77777777" w:rsidR="0020759E" w:rsidRPr="00E062F1" w:rsidRDefault="0020759E" w:rsidP="0020759E">
            <w:pPr>
              <w:pStyle w:val="TAC"/>
              <w:rPr>
                <w:noProof/>
              </w:rPr>
            </w:pPr>
            <w:r w:rsidRPr="00E062F1">
              <w:rPr>
                <w:noProof/>
              </w:rPr>
              <w:t>DC_21A_n77A-n257G</w:t>
            </w:r>
          </w:p>
          <w:p w14:paraId="72F1DE3A" w14:textId="77777777" w:rsidR="0020759E" w:rsidRPr="00E062F1" w:rsidRDefault="0020759E" w:rsidP="0020759E">
            <w:pPr>
              <w:pStyle w:val="TAC"/>
              <w:rPr>
                <w:noProof/>
              </w:rPr>
            </w:pPr>
            <w:r w:rsidRPr="00E062F1">
              <w:rPr>
                <w:noProof/>
              </w:rPr>
              <w:t>DC_21A_n77A-n257H</w:t>
            </w:r>
          </w:p>
          <w:p w14:paraId="3948E009" w14:textId="43E74597" w:rsidR="0020759E" w:rsidRPr="00E062F1" w:rsidRDefault="0020759E" w:rsidP="0020759E">
            <w:pPr>
              <w:pStyle w:val="TAC"/>
              <w:rPr>
                <w:rFonts w:cs="Arial"/>
                <w:lang w:eastAsia="zh-CN"/>
              </w:rPr>
            </w:pPr>
            <w:r w:rsidRPr="00E062F1">
              <w:rPr>
                <w:noProof/>
              </w:rPr>
              <w:t>DC_21A_n77A-n257I</w:t>
            </w:r>
          </w:p>
        </w:tc>
      </w:tr>
      <w:tr w:rsidR="0020759E" w:rsidRPr="00E062F1" w14:paraId="7D556B0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A6588B3" w14:textId="77777777" w:rsidR="0020759E" w:rsidRPr="00E062F1" w:rsidRDefault="0020759E" w:rsidP="006E2459">
            <w:pPr>
              <w:pStyle w:val="TAC"/>
              <w:rPr>
                <w:b/>
                <w:noProof/>
              </w:rPr>
            </w:pPr>
            <w:r w:rsidRPr="00E062F1">
              <w:rPr>
                <w:noProof/>
              </w:rPr>
              <w:t>DC_1A-3A-21A_n78A-n257A</w:t>
            </w:r>
          </w:p>
          <w:p w14:paraId="443A0282" w14:textId="77777777" w:rsidR="0020759E" w:rsidRPr="00E062F1" w:rsidRDefault="0020759E" w:rsidP="006E2459">
            <w:pPr>
              <w:pStyle w:val="TAC"/>
              <w:rPr>
                <w:b/>
                <w:noProof/>
              </w:rPr>
            </w:pPr>
            <w:r w:rsidRPr="00E062F1">
              <w:rPr>
                <w:noProof/>
              </w:rPr>
              <w:t>DC_1A-3A-21A_n78A-n257G</w:t>
            </w:r>
          </w:p>
          <w:p w14:paraId="007F1A02" w14:textId="77777777" w:rsidR="0020759E" w:rsidRPr="00E062F1" w:rsidRDefault="0020759E" w:rsidP="006E2459">
            <w:pPr>
              <w:pStyle w:val="TAC"/>
              <w:rPr>
                <w:b/>
                <w:noProof/>
              </w:rPr>
            </w:pPr>
            <w:r w:rsidRPr="00E062F1">
              <w:rPr>
                <w:noProof/>
              </w:rPr>
              <w:t>DC_1A-3A-21A_n78A-n257H</w:t>
            </w:r>
          </w:p>
          <w:p w14:paraId="7343A0C1" w14:textId="27157DF8" w:rsidR="0020759E" w:rsidRPr="00E062F1" w:rsidRDefault="0020759E" w:rsidP="0020759E">
            <w:pPr>
              <w:pStyle w:val="TAC"/>
              <w:rPr>
                <w:rFonts w:cs="Arial"/>
                <w:lang w:eastAsia="zh-CN"/>
              </w:rPr>
            </w:pPr>
            <w:r w:rsidRPr="00E062F1">
              <w:rPr>
                <w:noProof/>
              </w:rPr>
              <w:t>DC_1A-3A-21A_n78A-n257I</w:t>
            </w:r>
          </w:p>
        </w:tc>
        <w:tc>
          <w:tcPr>
            <w:tcW w:w="3969" w:type="dxa"/>
            <w:tcMar>
              <w:top w:w="28" w:type="dxa"/>
              <w:left w:w="28" w:type="dxa"/>
              <w:bottom w:w="28" w:type="dxa"/>
              <w:right w:w="28" w:type="dxa"/>
            </w:tcMar>
            <w:vAlign w:val="center"/>
          </w:tcPr>
          <w:p w14:paraId="7E8E5242" w14:textId="77777777" w:rsidR="0020759E" w:rsidRPr="00E062F1" w:rsidRDefault="0020759E" w:rsidP="0020759E">
            <w:pPr>
              <w:pStyle w:val="TAC"/>
              <w:rPr>
                <w:noProof/>
              </w:rPr>
            </w:pPr>
            <w:r w:rsidRPr="00E062F1">
              <w:rPr>
                <w:noProof/>
              </w:rPr>
              <w:t>DC_1A_n78A-n257A</w:t>
            </w:r>
          </w:p>
          <w:p w14:paraId="34F6980A" w14:textId="77777777" w:rsidR="0020759E" w:rsidRPr="00E062F1" w:rsidRDefault="0020759E" w:rsidP="0020759E">
            <w:pPr>
              <w:pStyle w:val="TAC"/>
              <w:rPr>
                <w:noProof/>
              </w:rPr>
            </w:pPr>
            <w:r w:rsidRPr="00E062F1">
              <w:rPr>
                <w:noProof/>
              </w:rPr>
              <w:t>DC_1A_n78A-n257G</w:t>
            </w:r>
          </w:p>
          <w:p w14:paraId="733382A2" w14:textId="77777777" w:rsidR="0020759E" w:rsidRPr="00E062F1" w:rsidRDefault="0020759E" w:rsidP="0020759E">
            <w:pPr>
              <w:pStyle w:val="TAC"/>
              <w:rPr>
                <w:noProof/>
              </w:rPr>
            </w:pPr>
            <w:r w:rsidRPr="00E062F1">
              <w:rPr>
                <w:noProof/>
              </w:rPr>
              <w:t>DC_1A_n78A-n257H</w:t>
            </w:r>
          </w:p>
          <w:p w14:paraId="1A277A3D" w14:textId="77777777" w:rsidR="0020759E" w:rsidRPr="00E062F1" w:rsidRDefault="0020759E" w:rsidP="0020759E">
            <w:pPr>
              <w:pStyle w:val="TAC"/>
              <w:rPr>
                <w:noProof/>
              </w:rPr>
            </w:pPr>
            <w:r w:rsidRPr="00E062F1">
              <w:rPr>
                <w:noProof/>
              </w:rPr>
              <w:t>DC_1A_n78A-n257I</w:t>
            </w:r>
          </w:p>
          <w:p w14:paraId="77893386" w14:textId="77777777" w:rsidR="0020759E" w:rsidRPr="00E062F1" w:rsidRDefault="0020759E" w:rsidP="0020759E">
            <w:pPr>
              <w:pStyle w:val="TAC"/>
              <w:rPr>
                <w:noProof/>
              </w:rPr>
            </w:pPr>
            <w:r w:rsidRPr="00E062F1">
              <w:rPr>
                <w:noProof/>
              </w:rPr>
              <w:t>DC_3A_n78A-n257A</w:t>
            </w:r>
          </w:p>
          <w:p w14:paraId="658A92D0" w14:textId="77777777" w:rsidR="0020759E" w:rsidRPr="00E062F1" w:rsidRDefault="0020759E" w:rsidP="0020759E">
            <w:pPr>
              <w:pStyle w:val="TAC"/>
              <w:rPr>
                <w:noProof/>
              </w:rPr>
            </w:pPr>
            <w:r w:rsidRPr="00E062F1">
              <w:rPr>
                <w:noProof/>
              </w:rPr>
              <w:t>DC_3A_n78A-n257G</w:t>
            </w:r>
          </w:p>
          <w:p w14:paraId="102F2E93" w14:textId="77777777" w:rsidR="0020759E" w:rsidRPr="00E062F1" w:rsidRDefault="0020759E" w:rsidP="0020759E">
            <w:pPr>
              <w:pStyle w:val="TAC"/>
              <w:rPr>
                <w:noProof/>
              </w:rPr>
            </w:pPr>
            <w:r w:rsidRPr="00E062F1">
              <w:rPr>
                <w:noProof/>
              </w:rPr>
              <w:t>DC_3A_n78A-n257H</w:t>
            </w:r>
          </w:p>
          <w:p w14:paraId="7D1A7E49" w14:textId="77777777" w:rsidR="0020759E" w:rsidRPr="00E062F1" w:rsidRDefault="0020759E" w:rsidP="0020759E">
            <w:pPr>
              <w:pStyle w:val="TAC"/>
              <w:rPr>
                <w:noProof/>
              </w:rPr>
            </w:pPr>
            <w:r w:rsidRPr="00E062F1">
              <w:rPr>
                <w:noProof/>
              </w:rPr>
              <w:t>DC_3A_n78A-n257I</w:t>
            </w:r>
          </w:p>
          <w:p w14:paraId="7C6BC242" w14:textId="77777777" w:rsidR="0020759E" w:rsidRPr="00E062F1" w:rsidRDefault="0020759E" w:rsidP="0020759E">
            <w:pPr>
              <w:pStyle w:val="TAC"/>
              <w:rPr>
                <w:noProof/>
              </w:rPr>
            </w:pPr>
            <w:r w:rsidRPr="00E062F1">
              <w:rPr>
                <w:noProof/>
              </w:rPr>
              <w:t>DC_21A_n78A-n257A</w:t>
            </w:r>
          </w:p>
          <w:p w14:paraId="4D08550A" w14:textId="77777777" w:rsidR="0020759E" w:rsidRPr="00E062F1" w:rsidRDefault="0020759E" w:rsidP="0020759E">
            <w:pPr>
              <w:pStyle w:val="TAC"/>
              <w:rPr>
                <w:noProof/>
              </w:rPr>
            </w:pPr>
            <w:r w:rsidRPr="00E062F1">
              <w:rPr>
                <w:noProof/>
              </w:rPr>
              <w:t>DC_21A_n78A-n257G</w:t>
            </w:r>
          </w:p>
          <w:p w14:paraId="53B32C3C" w14:textId="77777777" w:rsidR="0020759E" w:rsidRPr="00E062F1" w:rsidRDefault="0020759E" w:rsidP="0020759E">
            <w:pPr>
              <w:pStyle w:val="TAC"/>
              <w:rPr>
                <w:noProof/>
              </w:rPr>
            </w:pPr>
            <w:r w:rsidRPr="00E062F1">
              <w:rPr>
                <w:noProof/>
              </w:rPr>
              <w:t>DC_21A_n78A-n257H</w:t>
            </w:r>
          </w:p>
          <w:p w14:paraId="047AFD55" w14:textId="1BB4DE34" w:rsidR="0020759E" w:rsidRPr="00E062F1" w:rsidRDefault="0020759E" w:rsidP="0020759E">
            <w:pPr>
              <w:pStyle w:val="TAC"/>
              <w:rPr>
                <w:rFonts w:cs="Arial"/>
                <w:lang w:eastAsia="zh-CN"/>
              </w:rPr>
            </w:pPr>
            <w:r w:rsidRPr="00E062F1">
              <w:rPr>
                <w:noProof/>
              </w:rPr>
              <w:t>DC_21A_n78A-n257I</w:t>
            </w:r>
          </w:p>
        </w:tc>
      </w:tr>
      <w:tr w:rsidR="0020759E" w:rsidRPr="00E062F1" w14:paraId="6B07C1F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4BD33A8" w14:textId="77777777" w:rsidR="0020759E" w:rsidRPr="00E062F1" w:rsidRDefault="0020759E" w:rsidP="006E2459">
            <w:pPr>
              <w:pStyle w:val="TAC"/>
              <w:rPr>
                <w:b/>
                <w:noProof/>
              </w:rPr>
            </w:pPr>
            <w:r w:rsidRPr="00E062F1">
              <w:rPr>
                <w:noProof/>
              </w:rPr>
              <w:t>DC_1A-3A-21A_n79A-n257A</w:t>
            </w:r>
          </w:p>
          <w:p w14:paraId="69736170" w14:textId="77777777" w:rsidR="0020759E" w:rsidRPr="00E062F1" w:rsidRDefault="0020759E" w:rsidP="006E2459">
            <w:pPr>
              <w:pStyle w:val="TAC"/>
              <w:rPr>
                <w:b/>
                <w:noProof/>
              </w:rPr>
            </w:pPr>
            <w:r w:rsidRPr="00E062F1">
              <w:rPr>
                <w:noProof/>
              </w:rPr>
              <w:t>DC_1A-3A-21A_n79A-n257G</w:t>
            </w:r>
          </w:p>
          <w:p w14:paraId="0A6DE261" w14:textId="77777777" w:rsidR="0020759E" w:rsidRPr="00E062F1" w:rsidRDefault="0020759E" w:rsidP="006E2459">
            <w:pPr>
              <w:pStyle w:val="TAC"/>
              <w:rPr>
                <w:b/>
                <w:noProof/>
              </w:rPr>
            </w:pPr>
            <w:r w:rsidRPr="00E062F1">
              <w:rPr>
                <w:noProof/>
              </w:rPr>
              <w:t>DC_1A-3A-21A_n79A-n257H</w:t>
            </w:r>
          </w:p>
          <w:p w14:paraId="50F82B35" w14:textId="34924ACD" w:rsidR="0020759E" w:rsidRPr="00E062F1" w:rsidRDefault="0020759E" w:rsidP="0020759E">
            <w:pPr>
              <w:pStyle w:val="TAC"/>
              <w:rPr>
                <w:rFonts w:cs="Arial"/>
                <w:lang w:eastAsia="zh-CN"/>
              </w:rPr>
            </w:pPr>
            <w:r w:rsidRPr="00E062F1">
              <w:rPr>
                <w:noProof/>
              </w:rPr>
              <w:t>DC_1A-3A-21A_n79A-n257I</w:t>
            </w:r>
          </w:p>
        </w:tc>
        <w:tc>
          <w:tcPr>
            <w:tcW w:w="3969" w:type="dxa"/>
            <w:tcMar>
              <w:top w:w="28" w:type="dxa"/>
              <w:left w:w="28" w:type="dxa"/>
              <w:bottom w:w="28" w:type="dxa"/>
              <w:right w:w="28" w:type="dxa"/>
            </w:tcMar>
            <w:vAlign w:val="center"/>
          </w:tcPr>
          <w:p w14:paraId="6B4C70B6" w14:textId="77777777" w:rsidR="0020759E" w:rsidRPr="00E062F1" w:rsidRDefault="0020759E" w:rsidP="0020759E">
            <w:pPr>
              <w:pStyle w:val="TAC"/>
              <w:rPr>
                <w:noProof/>
              </w:rPr>
            </w:pPr>
            <w:r w:rsidRPr="00E062F1">
              <w:rPr>
                <w:noProof/>
              </w:rPr>
              <w:t>DC_1A_n79A-n257A</w:t>
            </w:r>
          </w:p>
          <w:p w14:paraId="6E8CF8F1" w14:textId="77777777" w:rsidR="0020759E" w:rsidRPr="00E062F1" w:rsidRDefault="0020759E" w:rsidP="0020759E">
            <w:pPr>
              <w:pStyle w:val="TAC"/>
              <w:rPr>
                <w:noProof/>
              </w:rPr>
            </w:pPr>
            <w:r w:rsidRPr="00E062F1">
              <w:rPr>
                <w:noProof/>
              </w:rPr>
              <w:t>DC_1A_n79A-n257G</w:t>
            </w:r>
          </w:p>
          <w:p w14:paraId="31371516" w14:textId="77777777" w:rsidR="0020759E" w:rsidRPr="00E062F1" w:rsidRDefault="0020759E" w:rsidP="0020759E">
            <w:pPr>
              <w:pStyle w:val="TAC"/>
              <w:rPr>
                <w:noProof/>
              </w:rPr>
            </w:pPr>
            <w:r w:rsidRPr="00E062F1">
              <w:rPr>
                <w:noProof/>
              </w:rPr>
              <w:t>DC_1A_n79A-n257H</w:t>
            </w:r>
          </w:p>
          <w:p w14:paraId="2930B73F" w14:textId="77777777" w:rsidR="0020759E" w:rsidRPr="00E062F1" w:rsidRDefault="0020759E" w:rsidP="0020759E">
            <w:pPr>
              <w:pStyle w:val="TAC"/>
              <w:rPr>
                <w:noProof/>
              </w:rPr>
            </w:pPr>
            <w:r w:rsidRPr="00E062F1">
              <w:rPr>
                <w:noProof/>
              </w:rPr>
              <w:t>DC_1A_n79A-n257I</w:t>
            </w:r>
          </w:p>
          <w:p w14:paraId="4CF2C5F3" w14:textId="77777777" w:rsidR="0020759E" w:rsidRPr="00E062F1" w:rsidRDefault="0020759E" w:rsidP="0020759E">
            <w:pPr>
              <w:pStyle w:val="TAC"/>
              <w:rPr>
                <w:noProof/>
              </w:rPr>
            </w:pPr>
            <w:r w:rsidRPr="00E062F1">
              <w:rPr>
                <w:noProof/>
              </w:rPr>
              <w:t>DC_3A_n79A-n257A</w:t>
            </w:r>
          </w:p>
          <w:p w14:paraId="18A0E1DB" w14:textId="77777777" w:rsidR="0020759E" w:rsidRPr="00E062F1" w:rsidRDefault="0020759E" w:rsidP="0020759E">
            <w:pPr>
              <w:pStyle w:val="TAC"/>
              <w:rPr>
                <w:noProof/>
              </w:rPr>
            </w:pPr>
            <w:r w:rsidRPr="00E062F1">
              <w:rPr>
                <w:noProof/>
              </w:rPr>
              <w:t>DC_3A_n79A-n257G</w:t>
            </w:r>
          </w:p>
          <w:p w14:paraId="6F055B95" w14:textId="77777777" w:rsidR="0020759E" w:rsidRPr="00E062F1" w:rsidRDefault="0020759E" w:rsidP="0020759E">
            <w:pPr>
              <w:pStyle w:val="TAC"/>
              <w:rPr>
                <w:noProof/>
              </w:rPr>
            </w:pPr>
            <w:r w:rsidRPr="00E062F1">
              <w:rPr>
                <w:noProof/>
              </w:rPr>
              <w:t>DC_3A_n79A-n257H</w:t>
            </w:r>
          </w:p>
          <w:p w14:paraId="3B9758D8" w14:textId="77777777" w:rsidR="0020759E" w:rsidRPr="00E062F1" w:rsidRDefault="0020759E" w:rsidP="0020759E">
            <w:pPr>
              <w:pStyle w:val="TAC"/>
              <w:rPr>
                <w:noProof/>
              </w:rPr>
            </w:pPr>
            <w:r w:rsidRPr="00E062F1">
              <w:rPr>
                <w:noProof/>
              </w:rPr>
              <w:t>DC_3A_n79A-n257I</w:t>
            </w:r>
          </w:p>
          <w:p w14:paraId="383817BB" w14:textId="77777777" w:rsidR="0020759E" w:rsidRPr="00E062F1" w:rsidRDefault="0020759E" w:rsidP="0020759E">
            <w:pPr>
              <w:pStyle w:val="TAC"/>
              <w:rPr>
                <w:noProof/>
              </w:rPr>
            </w:pPr>
            <w:r w:rsidRPr="00E062F1">
              <w:rPr>
                <w:noProof/>
              </w:rPr>
              <w:t>DC_21A_n79A-n257A</w:t>
            </w:r>
          </w:p>
          <w:p w14:paraId="5AF342CA" w14:textId="77777777" w:rsidR="0020759E" w:rsidRPr="00E062F1" w:rsidRDefault="0020759E" w:rsidP="0020759E">
            <w:pPr>
              <w:pStyle w:val="TAC"/>
              <w:rPr>
                <w:noProof/>
              </w:rPr>
            </w:pPr>
            <w:r w:rsidRPr="00E062F1">
              <w:rPr>
                <w:noProof/>
              </w:rPr>
              <w:t>DC_21A_n79A-n257G</w:t>
            </w:r>
          </w:p>
          <w:p w14:paraId="415621C4" w14:textId="77777777" w:rsidR="0020759E" w:rsidRPr="00E062F1" w:rsidRDefault="0020759E" w:rsidP="0020759E">
            <w:pPr>
              <w:pStyle w:val="TAC"/>
              <w:rPr>
                <w:noProof/>
              </w:rPr>
            </w:pPr>
            <w:r w:rsidRPr="00E062F1">
              <w:rPr>
                <w:noProof/>
              </w:rPr>
              <w:t>DC_21A_n79A-n257H</w:t>
            </w:r>
          </w:p>
          <w:p w14:paraId="5B9E82AB" w14:textId="205A22A3" w:rsidR="0020759E" w:rsidRPr="00E062F1" w:rsidRDefault="0020759E" w:rsidP="0020759E">
            <w:pPr>
              <w:pStyle w:val="TAC"/>
              <w:rPr>
                <w:rFonts w:cs="Arial"/>
                <w:lang w:eastAsia="zh-CN"/>
              </w:rPr>
            </w:pPr>
            <w:r w:rsidRPr="00E062F1">
              <w:rPr>
                <w:noProof/>
              </w:rPr>
              <w:t>DC_21A_n79A-n257I</w:t>
            </w:r>
          </w:p>
        </w:tc>
      </w:tr>
      <w:tr w:rsidR="00821EDB" w:rsidRPr="00E062F1" w14:paraId="22F8721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E07296C" w14:textId="77777777" w:rsidR="00821EDB" w:rsidRPr="00E062F1" w:rsidRDefault="00821EDB" w:rsidP="00821EDB">
            <w:pPr>
              <w:pStyle w:val="TAC"/>
              <w:keepNext w:val="0"/>
              <w:rPr>
                <w:noProof/>
              </w:rPr>
            </w:pPr>
            <w:r w:rsidRPr="00E062F1">
              <w:rPr>
                <w:noProof/>
              </w:rPr>
              <w:t>DC_1A-3A-28A_n78A-n257A</w:t>
            </w:r>
          </w:p>
          <w:p w14:paraId="53CD018E" w14:textId="77777777" w:rsidR="00821EDB" w:rsidRPr="00E062F1" w:rsidRDefault="00821EDB" w:rsidP="00821EDB">
            <w:pPr>
              <w:pStyle w:val="TAC"/>
              <w:keepNext w:val="0"/>
              <w:rPr>
                <w:noProof/>
                <w:lang w:eastAsia="ko-KR"/>
              </w:rPr>
            </w:pPr>
            <w:r w:rsidRPr="00E062F1">
              <w:rPr>
                <w:noProof/>
                <w:lang w:eastAsia="zh-CN"/>
              </w:rPr>
              <w:t>DC_1A-3A-28A_n78A-n257G</w:t>
            </w:r>
          </w:p>
          <w:p w14:paraId="7AC17EF2" w14:textId="77777777" w:rsidR="00821EDB" w:rsidRPr="00E062F1" w:rsidRDefault="00821EDB" w:rsidP="00821EDB">
            <w:pPr>
              <w:pStyle w:val="TAC"/>
              <w:keepNext w:val="0"/>
              <w:rPr>
                <w:noProof/>
                <w:lang w:eastAsia="ko-KR"/>
              </w:rPr>
            </w:pPr>
            <w:r w:rsidRPr="00E062F1">
              <w:rPr>
                <w:noProof/>
                <w:lang w:eastAsia="zh-CN"/>
              </w:rPr>
              <w:t>DC_1A-3A-28A_n78A-n257H</w:t>
            </w:r>
          </w:p>
          <w:p w14:paraId="6C300C5D" w14:textId="77777777" w:rsidR="00821EDB" w:rsidRPr="00E062F1" w:rsidRDefault="00821EDB" w:rsidP="00821EDB">
            <w:pPr>
              <w:pStyle w:val="TAC"/>
              <w:keepNext w:val="0"/>
              <w:rPr>
                <w:noProof/>
              </w:rPr>
            </w:pPr>
            <w:r w:rsidRPr="00E062F1">
              <w:rPr>
                <w:noProof/>
                <w:lang w:eastAsia="zh-CN"/>
              </w:rPr>
              <w:t>DC_1A-3A-28A_n78A-n257I</w:t>
            </w:r>
          </w:p>
        </w:tc>
        <w:tc>
          <w:tcPr>
            <w:tcW w:w="3969" w:type="dxa"/>
            <w:tcMar>
              <w:top w:w="28" w:type="dxa"/>
              <w:left w:w="28" w:type="dxa"/>
              <w:bottom w:w="28" w:type="dxa"/>
              <w:right w:w="28" w:type="dxa"/>
            </w:tcMar>
            <w:vAlign w:val="center"/>
          </w:tcPr>
          <w:p w14:paraId="0A572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4DA9ED1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AF98E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2CA9A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19059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9C8041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9518A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83FCC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528D9E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E01EB7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AB33A9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58DB0D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69D96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4692AA6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039FC295" w14:textId="77777777" w:rsidR="00821EDB" w:rsidRPr="00E062F1" w:rsidRDefault="00821EDB" w:rsidP="00821EDB">
            <w:pPr>
              <w:pStyle w:val="TAC"/>
              <w:keepNext w:val="0"/>
              <w:rPr>
                <w:noProof/>
              </w:rPr>
            </w:pPr>
            <w:r w:rsidRPr="00E062F1">
              <w:rPr>
                <w:rFonts w:cs="Arial"/>
                <w:lang w:eastAsia="zh-CN"/>
              </w:rPr>
              <w:t>DC_28A_n257I</w:t>
            </w:r>
          </w:p>
        </w:tc>
      </w:tr>
      <w:tr w:rsidR="00B90B7D" w:rsidRPr="00E062F1" w14:paraId="04F78BEC"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DC17C91" w14:textId="77777777" w:rsidR="00B90B7D" w:rsidRPr="00E062F1" w:rsidRDefault="00B90B7D" w:rsidP="00B90B7D">
            <w:pPr>
              <w:keepNext/>
              <w:keepLines/>
              <w:spacing w:after="0"/>
              <w:jc w:val="center"/>
              <w:rPr>
                <w:rFonts w:ascii="Arial" w:eastAsia="DengXian" w:hAnsi="Arial" w:cs="Arial"/>
                <w:sz w:val="18"/>
                <w:szCs w:val="18"/>
                <w:lang w:eastAsia="zh-CN"/>
              </w:rPr>
            </w:pPr>
            <w:r w:rsidRPr="00E062F1">
              <w:rPr>
                <w:rFonts w:ascii="Arial" w:hAnsi="Arial" w:cs="Arial"/>
                <w:sz w:val="18"/>
                <w:szCs w:val="18"/>
                <w:lang w:eastAsia="ja-JP"/>
              </w:rPr>
              <w:t>DC_1A-3A-41A_n28A-n257A</w:t>
            </w:r>
          </w:p>
          <w:p w14:paraId="22D49295" w14:textId="77777777" w:rsidR="00B90B7D" w:rsidRPr="00E062F1" w:rsidDel="00043175" w:rsidRDefault="00B90B7D" w:rsidP="00B90B7D">
            <w:pPr>
              <w:keepNext/>
              <w:keepLines/>
              <w:spacing w:after="0"/>
              <w:jc w:val="center"/>
              <w:rPr>
                <w:del w:id="860" w:author="Apple" w:date="2020-07-21T13:08:00Z"/>
                <w:rFonts w:ascii="Arial" w:eastAsia="DengXian" w:hAnsi="Arial" w:cs="Arial"/>
                <w:sz w:val="18"/>
                <w:szCs w:val="18"/>
                <w:lang w:eastAsia="zh-CN"/>
              </w:rPr>
            </w:pPr>
            <w:r w:rsidRPr="00E062F1">
              <w:rPr>
                <w:rFonts w:ascii="Arial" w:hAnsi="Arial" w:cs="Arial"/>
                <w:sz w:val="18"/>
                <w:szCs w:val="18"/>
                <w:lang w:eastAsia="ja-JP"/>
              </w:rPr>
              <w:t>DC_1A-3A-41A_n28A-n257</w:t>
            </w:r>
            <w:r w:rsidRPr="00E062F1">
              <w:rPr>
                <w:rFonts w:ascii="Arial" w:eastAsia="DengXian" w:hAnsi="Arial" w:cs="Arial"/>
                <w:sz w:val="18"/>
                <w:szCs w:val="18"/>
                <w:lang w:eastAsia="zh-CN"/>
              </w:rPr>
              <w:t>I</w:t>
            </w:r>
          </w:p>
          <w:p w14:paraId="3C2A149A" w14:textId="77777777" w:rsidR="00B90B7D" w:rsidRPr="00E062F1" w:rsidRDefault="00B90B7D">
            <w:pPr>
              <w:keepNext/>
              <w:keepLines/>
              <w:spacing w:after="0"/>
              <w:jc w:val="center"/>
              <w:rPr>
                <w:noProof/>
              </w:rPr>
              <w:pPrChange w:id="861" w:author="Apple" w:date="2020-07-21T13:08:00Z">
                <w:pPr>
                  <w:pStyle w:val="TAC"/>
                  <w:keepNext w:val="0"/>
                </w:pPr>
              </w:pPrChange>
            </w:pPr>
          </w:p>
        </w:tc>
        <w:tc>
          <w:tcPr>
            <w:tcW w:w="3969" w:type="dxa"/>
            <w:tcMar>
              <w:top w:w="28" w:type="dxa"/>
              <w:left w:w="28" w:type="dxa"/>
              <w:bottom w:w="28" w:type="dxa"/>
              <w:right w:w="28" w:type="dxa"/>
            </w:tcMar>
            <w:vAlign w:val="center"/>
          </w:tcPr>
          <w:p w14:paraId="500811AE"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609B18D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915387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7E23FBD4"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580E29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7C82586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565298B" w14:textId="2F86708A"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 xml:space="preserve"> DC_41A_n257I</w:t>
            </w:r>
          </w:p>
        </w:tc>
      </w:tr>
      <w:tr w:rsidR="00B90B7D" w:rsidRPr="00E062F1" w14:paraId="41AD83C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3982131" w14:textId="77777777" w:rsidR="00B90B7D" w:rsidRPr="00E062F1" w:rsidRDefault="00B90B7D" w:rsidP="00B90B7D">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DC_1A-3A-41C_n28A-n257A</w:t>
            </w:r>
            <w:del w:id="862" w:author="Apple" w:date="2020-07-21T13:09:00Z">
              <w:r w:rsidRPr="00E062F1" w:rsidDel="00043175">
                <w:rPr>
                  <w:rFonts w:ascii="Arial" w:hAnsi="Arial" w:cs="Arial"/>
                  <w:sz w:val="18"/>
                  <w:szCs w:val="18"/>
                  <w:lang w:eastAsia="ja-JP"/>
                </w:rPr>
                <w:delText xml:space="preserve"> </w:delText>
              </w:r>
            </w:del>
          </w:p>
          <w:p w14:paraId="0E3E4473" w14:textId="77777777" w:rsidR="00B90B7D" w:rsidRPr="00E062F1" w:rsidDel="00043175" w:rsidRDefault="00B90B7D" w:rsidP="00B90B7D">
            <w:pPr>
              <w:keepNext/>
              <w:keepLines/>
              <w:spacing w:after="0"/>
              <w:jc w:val="center"/>
              <w:rPr>
                <w:del w:id="863" w:author="Apple" w:date="2020-07-21T13:09:00Z"/>
                <w:rFonts w:ascii="Arial" w:eastAsia="DengXian" w:hAnsi="Arial" w:cs="Arial"/>
                <w:sz w:val="18"/>
                <w:szCs w:val="18"/>
                <w:lang w:eastAsia="zh-CN"/>
              </w:rPr>
            </w:pPr>
            <w:r w:rsidRPr="00E062F1">
              <w:rPr>
                <w:rFonts w:ascii="Arial" w:hAnsi="Arial" w:cs="Arial"/>
                <w:sz w:val="18"/>
                <w:szCs w:val="18"/>
                <w:lang w:eastAsia="ja-JP"/>
              </w:rPr>
              <w:t>DC_1A-3A-41</w:t>
            </w:r>
            <w:r w:rsidRPr="00E062F1">
              <w:rPr>
                <w:rFonts w:ascii="Arial" w:eastAsia="DengXian" w:hAnsi="Arial" w:cs="Arial"/>
                <w:sz w:val="18"/>
                <w:szCs w:val="18"/>
                <w:lang w:eastAsia="zh-CN"/>
              </w:rPr>
              <w:t>C</w:t>
            </w:r>
            <w:r w:rsidRPr="00E062F1">
              <w:rPr>
                <w:rFonts w:ascii="Arial" w:hAnsi="Arial" w:cs="Arial"/>
                <w:sz w:val="18"/>
                <w:szCs w:val="18"/>
                <w:lang w:eastAsia="ja-JP"/>
              </w:rPr>
              <w:t>_n28A-n257</w:t>
            </w:r>
            <w:r w:rsidRPr="00E062F1">
              <w:rPr>
                <w:rFonts w:ascii="Arial" w:eastAsia="DengXian" w:hAnsi="Arial" w:cs="Arial"/>
                <w:sz w:val="18"/>
                <w:szCs w:val="18"/>
                <w:lang w:eastAsia="zh-CN"/>
              </w:rPr>
              <w:t>I</w:t>
            </w:r>
          </w:p>
          <w:p w14:paraId="0B7D4836" w14:textId="77777777" w:rsidR="00B90B7D" w:rsidRPr="00E062F1" w:rsidRDefault="00B90B7D">
            <w:pPr>
              <w:keepNext/>
              <w:keepLines/>
              <w:spacing w:after="0"/>
              <w:jc w:val="center"/>
              <w:rPr>
                <w:noProof/>
              </w:rPr>
              <w:pPrChange w:id="864" w:author="Apple" w:date="2020-07-21T13:09:00Z">
                <w:pPr>
                  <w:pStyle w:val="TAC"/>
                  <w:keepNext w:val="0"/>
                </w:pPr>
              </w:pPrChange>
            </w:pPr>
          </w:p>
        </w:tc>
        <w:tc>
          <w:tcPr>
            <w:tcW w:w="3969" w:type="dxa"/>
            <w:tcMar>
              <w:top w:w="28" w:type="dxa"/>
              <w:left w:w="28" w:type="dxa"/>
              <w:bottom w:w="28" w:type="dxa"/>
              <w:right w:w="28" w:type="dxa"/>
            </w:tcMar>
            <w:vAlign w:val="center"/>
          </w:tcPr>
          <w:p w14:paraId="05D4959F"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DC_1A_n28A</w:t>
            </w:r>
          </w:p>
          <w:p w14:paraId="477C9DD3"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2BF6FD0"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DC_3A_n28A</w:t>
            </w:r>
          </w:p>
          <w:p w14:paraId="55312EF7"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5AE3A09B"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DC_41A_n28A</w:t>
            </w:r>
          </w:p>
          <w:p w14:paraId="69954335"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1E402D7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F1DB0BC"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DC_41C_n28A</w:t>
            </w:r>
          </w:p>
          <w:p w14:paraId="5111E919" w14:textId="77777777"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047E874" w14:textId="372844E4"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DC_41C_n257I</w:t>
            </w:r>
          </w:p>
        </w:tc>
      </w:tr>
      <w:tr w:rsidR="00B90B7D" w:rsidRPr="00AA54EC" w14:paraId="2E52AFA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EE7AC62"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-41A_n77A-n257A</w:t>
            </w:r>
            <w:del w:id="865" w:author="Apple" w:date="2020-07-21T13:10:00Z">
              <w:r w:rsidRPr="00E062F1" w:rsidDel="00043175">
                <w:rPr>
                  <w:rFonts w:ascii="Arial" w:hAnsi="Arial" w:cs="Arial"/>
                  <w:sz w:val="18"/>
                  <w:szCs w:val="18"/>
                </w:rPr>
                <w:delText xml:space="preserve"> </w:delText>
              </w:r>
            </w:del>
          </w:p>
          <w:p w14:paraId="38CCDF01"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-41A_n77A-n257G</w:t>
            </w:r>
          </w:p>
          <w:p w14:paraId="2693F412"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-41A_n77A-n257H</w:t>
            </w:r>
          </w:p>
          <w:p w14:paraId="15070DB0"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-41A_n77A-n257I</w:t>
            </w:r>
          </w:p>
          <w:p w14:paraId="4AA4E6CA"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DC_1A-3A-41C_n77A-n257A</w:t>
            </w:r>
            <w:del w:id="866" w:author="Apple" w:date="2020-07-21T13:10:00Z">
              <w:r w:rsidRPr="00E062F1" w:rsidDel="00043175">
                <w:rPr>
                  <w:rFonts w:ascii="Arial" w:hAnsi="Arial" w:cs="Arial"/>
                  <w:sz w:val="18"/>
                  <w:szCs w:val="18"/>
                </w:rPr>
                <w:delText xml:space="preserve"> </w:delText>
              </w:r>
            </w:del>
          </w:p>
          <w:p w14:paraId="3336A2A8"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DC_1A-3A-41C_n77A-n257G</w:t>
            </w:r>
          </w:p>
          <w:p w14:paraId="520AE79D"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DC_1A-3A-41C_n77A-n257H</w:t>
            </w:r>
          </w:p>
          <w:p w14:paraId="2FA8F6E5" w14:textId="0764510C" w:rsidR="00B90B7D" w:rsidRPr="00E062F1" w:rsidRDefault="00B90B7D" w:rsidP="00B90B7D">
            <w:pPr>
              <w:pStyle w:val="TAC"/>
              <w:keepNext w:val="0"/>
              <w:rPr>
                <w:noProof/>
              </w:rPr>
            </w:pPr>
            <w:r w:rsidRPr="00E062F1">
              <w:rPr>
                <w:rFonts w:cs="Arial"/>
                <w:szCs w:val="18"/>
              </w:rPr>
              <w:t>DC_1A-3A-41C_n77A-n257I</w:t>
            </w:r>
          </w:p>
        </w:tc>
        <w:tc>
          <w:tcPr>
            <w:tcW w:w="3969" w:type="dxa"/>
            <w:tcMar>
              <w:top w:w="28" w:type="dxa"/>
              <w:left w:w="28" w:type="dxa"/>
              <w:bottom w:w="28" w:type="dxa"/>
              <w:right w:w="28" w:type="dxa"/>
            </w:tcMar>
            <w:vAlign w:val="center"/>
          </w:tcPr>
          <w:p w14:paraId="2E85F92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64B30A3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439B54F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39176D0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52BEBBE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7A3C3BC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73CE2279"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460D6C6D"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0C055DC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44EC50E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8E84FB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4346CFE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0EA1F7F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6B31AB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014EA1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D649DA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8015688"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566155BA"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DC_41C_n257G</w:t>
            </w:r>
          </w:p>
          <w:p w14:paraId="6F22B4DB" w14:textId="77777777" w:rsidR="00B90B7D" w:rsidRPr="00AA54EC" w:rsidRDefault="00B90B7D" w:rsidP="00B90B7D">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DC_41C_n257H</w:t>
            </w:r>
          </w:p>
          <w:p w14:paraId="00148583" w14:textId="2181322B" w:rsidR="00B90B7D" w:rsidRPr="00AA54EC" w:rsidRDefault="00B90B7D" w:rsidP="00B90B7D">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tc>
      </w:tr>
      <w:tr w:rsidR="00821EDB" w:rsidRPr="00AA54EC" w14:paraId="75EB051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303DE3C1" w14:textId="77777777" w:rsidR="00821EDB" w:rsidRPr="00E062F1" w:rsidRDefault="00821EDB" w:rsidP="00821EDB">
            <w:pPr>
              <w:pStyle w:val="TAC"/>
              <w:keepNext w:val="0"/>
              <w:rPr>
                <w:noProof/>
              </w:rPr>
            </w:pPr>
            <w:r w:rsidRPr="00E062F1">
              <w:rPr>
                <w:noProof/>
              </w:rPr>
              <w:t>DC_1A-3A-41A_n78A-n257A</w:t>
            </w:r>
          </w:p>
          <w:p w14:paraId="51571F34" w14:textId="77777777" w:rsidR="00821EDB" w:rsidRPr="00E062F1" w:rsidRDefault="00821EDB" w:rsidP="00821EDB">
            <w:pPr>
              <w:pStyle w:val="TAC"/>
              <w:keepNext w:val="0"/>
              <w:rPr>
                <w:noProof/>
                <w:lang w:eastAsia="ko-KR"/>
              </w:rPr>
            </w:pPr>
            <w:r w:rsidRPr="00E062F1">
              <w:rPr>
                <w:noProof/>
                <w:lang w:eastAsia="zh-CN"/>
              </w:rPr>
              <w:t>DC_1A-3A-41A_n78A-n257G</w:t>
            </w:r>
          </w:p>
          <w:p w14:paraId="165501A8" w14:textId="77777777" w:rsidR="00821EDB" w:rsidRPr="00E062F1" w:rsidRDefault="00821EDB" w:rsidP="00821EDB">
            <w:pPr>
              <w:pStyle w:val="TAC"/>
              <w:keepNext w:val="0"/>
              <w:rPr>
                <w:noProof/>
                <w:lang w:eastAsia="ko-KR"/>
              </w:rPr>
            </w:pPr>
            <w:r w:rsidRPr="00E062F1">
              <w:rPr>
                <w:noProof/>
                <w:lang w:eastAsia="zh-CN"/>
              </w:rPr>
              <w:t>DC_1A-3A-41A_n78A-n257H</w:t>
            </w:r>
          </w:p>
          <w:p w14:paraId="562D55DC" w14:textId="77777777" w:rsidR="00821EDB" w:rsidRPr="00E062F1" w:rsidRDefault="00821EDB" w:rsidP="00821EDB">
            <w:pPr>
              <w:pStyle w:val="TAC"/>
              <w:keepNext w:val="0"/>
              <w:rPr>
                <w:noProof/>
                <w:lang w:eastAsia="zh-CN"/>
              </w:rPr>
            </w:pPr>
            <w:r w:rsidRPr="00E062F1">
              <w:rPr>
                <w:noProof/>
                <w:lang w:eastAsia="zh-CN"/>
              </w:rPr>
              <w:t>DC_1A-3A-41A_n78A-n257I</w:t>
            </w:r>
          </w:p>
          <w:p w14:paraId="2443ABDF" w14:textId="77777777" w:rsidR="00821EDB" w:rsidRPr="00E062F1" w:rsidRDefault="00821EDB" w:rsidP="00821EDB">
            <w:pPr>
              <w:pStyle w:val="TAC"/>
              <w:keepNext w:val="0"/>
              <w:rPr>
                <w:noProof/>
              </w:rPr>
            </w:pPr>
            <w:r w:rsidRPr="00E062F1">
              <w:rPr>
                <w:noProof/>
              </w:rPr>
              <w:t>DC_1A-3A-41C_n78A-n257A</w:t>
            </w:r>
          </w:p>
          <w:p w14:paraId="53254069" w14:textId="77777777" w:rsidR="00821EDB" w:rsidRPr="00E062F1" w:rsidRDefault="00821EDB" w:rsidP="00821EDB">
            <w:pPr>
              <w:pStyle w:val="TAC"/>
              <w:keepNext w:val="0"/>
              <w:rPr>
                <w:noProof/>
                <w:lang w:eastAsia="ko-KR"/>
              </w:rPr>
            </w:pPr>
            <w:r w:rsidRPr="00E062F1">
              <w:rPr>
                <w:noProof/>
                <w:lang w:eastAsia="zh-CN"/>
              </w:rPr>
              <w:t>DC_1A-3A-41C_n78A-n257G</w:t>
            </w:r>
          </w:p>
          <w:p w14:paraId="5724D10A" w14:textId="77777777" w:rsidR="00821EDB" w:rsidRPr="00E062F1" w:rsidRDefault="00821EDB" w:rsidP="00821EDB">
            <w:pPr>
              <w:pStyle w:val="TAC"/>
              <w:keepNext w:val="0"/>
              <w:rPr>
                <w:noProof/>
                <w:lang w:eastAsia="ko-KR"/>
              </w:rPr>
            </w:pPr>
            <w:r w:rsidRPr="00E062F1">
              <w:rPr>
                <w:noProof/>
                <w:lang w:eastAsia="zh-CN"/>
              </w:rPr>
              <w:t>DC_1A-3A-41C_n78A-n257H</w:t>
            </w:r>
          </w:p>
          <w:p w14:paraId="3A743EC1" w14:textId="77777777" w:rsidR="00821EDB" w:rsidRPr="00E062F1" w:rsidRDefault="00821EDB" w:rsidP="00821EDB">
            <w:pPr>
              <w:pStyle w:val="TAC"/>
              <w:keepNext w:val="0"/>
              <w:rPr>
                <w:noProof/>
              </w:rPr>
            </w:pPr>
            <w:r w:rsidRPr="00E062F1">
              <w:rPr>
                <w:noProof/>
                <w:lang w:eastAsia="zh-CN"/>
              </w:rPr>
              <w:t>DC_1A-3A-41C_n78A-n257I</w:t>
            </w:r>
          </w:p>
        </w:tc>
        <w:tc>
          <w:tcPr>
            <w:tcW w:w="3969" w:type="dxa"/>
            <w:tcMar>
              <w:top w:w="28" w:type="dxa"/>
              <w:left w:w="28" w:type="dxa"/>
              <w:bottom w:w="28" w:type="dxa"/>
              <w:right w:w="28" w:type="dxa"/>
            </w:tcMar>
            <w:vAlign w:val="center"/>
          </w:tcPr>
          <w:p w14:paraId="18984EF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6199C2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F87DF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A85DF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CDB23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5DF3EA2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16AB9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2651B9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284050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6683DD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2818F6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60A85E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3636C74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E86D8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6207F88" w14:textId="77777777" w:rsidR="00821EDB" w:rsidRPr="00E062F1" w:rsidRDefault="00821EDB" w:rsidP="00821EDB">
            <w:pPr>
              <w:pStyle w:val="TAC"/>
              <w:keepNext w:val="0"/>
              <w:rPr>
                <w:rFonts w:cs="Arial"/>
                <w:lang w:eastAsia="zh-CN"/>
              </w:rPr>
            </w:pPr>
            <w:r w:rsidRPr="00E062F1">
              <w:rPr>
                <w:rFonts w:cs="Arial"/>
                <w:lang w:eastAsia="zh-CN"/>
              </w:rPr>
              <w:t>DC_41A_n257I</w:t>
            </w:r>
          </w:p>
          <w:p w14:paraId="67C953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1823B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C4303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61F34C6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4DC767EE"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B90B7D" w:rsidRPr="00E062F1" w14:paraId="23010E2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31D0045"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-42A_n77A-n257A</w:t>
            </w:r>
            <w:del w:id="867" w:author="Apple" w:date="2020-07-21T13:10:00Z">
              <w:r w:rsidRPr="00E062F1" w:rsidDel="00043175">
                <w:rPr>
                  <w:rFonts w:ascii="Arial" w:hAnsi="Arial" w:cs="Arial"/>
                  <w:sz w:val="18"/>
                  <w:szCs w:val="18"/>
                </w:rPr>
                <w:delText xml:space="preserve"> </w:delText>
              </w:r>
            </w:del>
          </w:p>
          <w:p w14:paraId="3AA03A7F"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-42A_n77A-n257G</w:t>
            </w:r>
          </w:p>
          <w:p w14:paraId="2FF0F57A"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-42A_n77A-n257H</w:t>
            </w:r>
          </w:p>
          <w:p w14:paraId="4A060CE8"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w:t>
            </w:r>
            <w:r w:rsidRPr="00E062F1">
              <w:rPr>
                <w:rFonts w:ascii="Arial" w:hAnsi="Arial" w:cs="Arial"/>
                <w:sz w:val="18"/>
                <w:szCs w:val="18"/>
                <w:lang w:eastAsia="zh-CN"/>
              </w:rPr>
              <w:t>A</w:t>
            </w:r>
            <w:r w:rsidRPr="00E062F1">
              <w:rPr>
                <w:rFonts w:ascii="Arial" w:hAnsi="Arial" w:cs="Arial"/>
                <w:sz w:val="18"/>
                <w:szCs w:val="18"/>
              </w:rPr>
              <w:t>-3</w:t>
            </w:r>
            <w:r w:rsidRPr="00E062F1">
              <w:rPr>
                <w:rFonts w:ascii="Arial" w:hAnsi="Arial" w:cs="Arial"/>
                <w:sz w:val="18"/>
                <w:szCs w:val="18"/>
                <w:lang w:eastAsia="zh-CN"/>
              </w:rPr>
              <w:t>A</w:t>
            </w:r>
            <w:r w:rsidRPr="00E062F1">
              <w:rPr>
                <w:rFonts w:ascii="Arial" w:hAnsi="Arial" w:cs="Arial"/>
                <w:sz w:val="18"/>
                <w:szCs w:val="18"/>
              </w:rPr>
              <w:t>-42A_n77A-n257I</w:t>
            </w:r>
          </w:p>
          <w:p w14:paraId="6529F3F9"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DC_1A-3A-42C_n77A-n257A</w:t>
            </w:r>
            <w:del w:id="868" w:author="Apple" w:date="2020-07-21T13:10:00Z">
              <w:r w:rsidRPr="00E062F1" w:rsidDel="00043175">
                <w:rPr>
                  <w:rFonts w:ascii="Arial" w:hAnsi="Arial" w:cs="Arial"/>
                  <w:sz w:val="18"/>
                  <w:szCs w:val="18"/>
                </w:rPr>
                <w:delText xml:space="preserve"> </w:delText>
              </w:r>
            </w:del>
          </w:p>
          <w:p w14:paraId="1581938B"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DC_1A-3A-42C_n77A-n257G</w:t>
            </w:r>
          </w:p>
          <w:p w14:paraId="2705E72E" w14:textId="77777777" w:rsidR="00B90B7D" w:rsidRPr="00E062F1" w:rsidRDefault="00B90B7D" w:rsidP="00B90B7D">
            <w:pPr>
              <w:keepNext/>
              <w:keepLines/>
              <w:spacing w:after="0"/>
              <w:jc w:val="center"/>
              <w:rPr>
                <w:rFonts w:ascii="Arial" w:hAnsi="Arial" w:cs="Arial"/>
                <w:sz w:val="18"/>
                <w:szCs w:val="18"/>
              </w:rPr>
            </w:pPr>
            <w:r w:rsidRPr="00E062F1">
              <w:rPr>
                <w:rFonts w:ascii="Arial" w:hAnsi="Arial" w:cs="Arial"/>
                <w:sz w:val="18"/>
                <w:szCs w:val="18"/>
              </w:rPr>
              <w:t>DC_1A-3A-42C_n77A-n257H</w:t>
            </w:r>
          </w:p>
          <w:p w14:paraId="336400B8" w14:textId="2882A595" w:rsidR="00B90B7D" w:rsidRPr="00E062F1" w:rsidRDefault="00B90B7D" w:rsidP="00B90B7D">
            <w:pPr>
              <w:pStyle w:val="TAC"/>
              <w:keepNext w:val="0"/>
              <w:rPr>
                <w:noProof/>
              </w:rPr>
            </w:pPr>
            <w:r w:rsidRPr="00E062F1">
              <w:rPr>
                <w:rFonts w:cs="Arial"/>
                <w:szCs w:val="18"/>
              </w:rPr>
              <w:t>DC_1A-3A-42C_n77A-n257I</w:t>
            </w:r>
          </w:p>
        </w:tc>
        <w:tc>
          <w:tcPr>
            <w:tcW w:w="3969" w:type="dxa"/>
            <w:tcMar>
              <w:top w:w="28" w:type="dxa"/>
              <w:left w:w="28" w:type="dxa"/>
              <w:bottom w:w="28" w:type="dxa"/>
              <w:right w:w="28" w:type="dxa"/>
            </w:tcMar>
            <w:vAlign w:val="center"/>
          </w:tcPr>
          <w:p w14:paraId="3716FEC0"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0837D96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619B189B"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160BDF42"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0809E7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DC_1A_n257I</w:t>
            </w:r>
            <w:del w:id="869" w:author="Apple" w:date="2020-07-21T13:10:00Z">
              <w:r w:rsidRPr="00E062F1" w:rsidDel="00043175">
                <w:rPr>
                  <w:rFonts w:ascii="Arial" w:hAnsi="Arial" w:cs="Arial"/>
                  <w:sz w:val="18"/>
                  <w:lang w:eastAsia="zh-CN"/>
                </w:rPr>
                <w:delText xml:space="preserve"> </w:delText>
              </w:r>
            </w:del>
          </w:p>
          <w:p w14:paraId="414D5ED4"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503BCC0C"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210FCAD1"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75E48153"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5A423F5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DC_3A_n257I</w:t>
            </w:r>
          </w:p>
          <w:p w14:paraId="3A84E5E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17751EC6"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032A4077"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06F7C0FE"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69B386B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2745403F"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DC_42C_n257G</w:t>
            </w:r>
          </w:p>
          <w:p w14:paraId="26BE668A" w14:textId="77777777" w:rsidR="00B90B7D" w:rsidRPr="00E062F1" w:rsidRDefault="00B90B7D" w:rsidP="00B90B7D">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DC_42C_n257H</w:t>
            </w:r>
          </w:p>
          <w:p w14:paraId="1E7C5622" w14:textId="717071B4" w:rsidR="00B90B7D" w:rsidRPr="00E062F1" w:rsidRDefault="00B90B7D" w:rsidP="00B90B7D">
            <w:pPr>
              <w:keepNext/>
              <w:keepLines/>
              <w:spacing w:after="0"/>
              <w:jc w:val="center"/>
              <w:rPr>
                <w:rFonts w:ascii="Arial" w:hAnsi="Arial" w:cs="Arial"/>
                <w:sz w:val="18"/>
                <w:lang w:eastAsia="zh-CN"/>
              </w:rPr>
            </w:pPr>
            <w:r w:rsidRPr="00E062F1">
              <w:rPr>
                <w:rFonts w:ascii="Arial" w:hAnsi="Arial" w:cs="Arial"/>
                <w:sz w:val="18"/>
                <w:lang w:eastAsia="zh-CN"/>
              </w:rPr>
              <w:t>DC_42C_n257I</w:t>
            </w:r>
          </w:p>
        </w:tc>
      </w:tr>
      <w:tr w:rsidR="00821EDB" w:rsidRPr="00AA54EC" w14:paraId="5BD08BA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42FA903" w14:textId="77777777" w:rsidR="00821EDB" w:rsidRPr="00E062F1" w:rsidRDefault="00821EDB" w:rsidP="00821EDB">
            <w:pPr>
              <w:pStyle w:val="TAC"/>
              <w:keepNext w:val="0"/>
              <w:rPr>
                <w:noProof/>
              </w:rPr>
            </w:pPr>
            <w:r w:rsidRPr="00E062F1">
              <w:rPr>
                <w:noProof/>
              </w:rPr>
              <w:t>DC_1A-3A-42A_n78A-n257A</w:t>
            </w:r>
          </w:p>
          <w:p w14:paraId="4373A797" w14:textId="77777777" w:rsidR="00821EDB" w:rsidRPr="00E062F1" w:rsidRDefault="00821EDB" w:rsidP="00821EDB">
            <w:pPr>
              <w:pStyle w:val="TAC"/>
              <w:keepNext w:val="0"/>
              <w:rPr>
                <w:noProof/>
                <w:lang w:eastAsia="ko-KR"/>
              </w:rPr>
            </w:pPr>
            <w:r w:rsidRPr="00E062F1">
              <w:rPr>
                <w:noProof/>
                <w:lang w:eastAsia="zh-CN"/>
              </w:rPr>
              <w:t>DC_1A-3A-42A_n78A-n257G</w:t>
            </w:r>
          </w:p>
          <w:p w14:paraId="46F11AFB" w14:textId="77777777" w:rsidR="00821EDB" w:rsidRPr="00E062F1" w:rsidRDefault="00821EDB" w:rsidP="00821EDB">
            <w:pPr>
              <w:pStyle w:val="TAC"/>
              <w:keepNext w:val="0"/>
              <w:rPr>
                <w:noProof/>
                <w:lang w:eastAsia="ko-KR"/>
              </w:rPr>
            </w:pPr>
            <w:r w:rsidRPr="00E062F1">
              <w:rPr>
                <w:noProof/>
                <w:lang w:eastAsia="zh-CN"/>
              </w:rPr>
              <w:t>DC_1A-3A-42A_n78A-n257H</w:t>
            </w:r>
          </w:p>
          <w:p w14:paraId="2AA4E1D5" w14:textId="77777777" w:rsidR="00821EDB" w:rsidRPr="00E062F1" w:rsidRDefault="00821EDB" w:rsidP="00821EDB">
            <w:pPr>
              <w:pStyle w:val="TAC"/>
              <w:keepNext w:val="0"/>
              <w:rPr>
                <w:noProof/>
                <w:lang w:eastAsia="zh-CN"/>
              </w:rPr>
            </w:pPr>
            <w:r w:rsidRPr="00E062F1">
              <w:rPr>
                <w:noProof/>
                <w:lang w:eastAsia="zh-CN"/>
              </w:rPr>
              <w:t>DC_1A-3A-42A_n78A-n257I</w:t>
            </w:r>
          </w:p>
          <w:p w14:paraId="12786945" w14:textId="77777777" w:rsidR="00821EDB" w:rsidRPr="00E062F1" w:rsidRDefault="00821EDB" w:rsidP="00821EDB">
            <w:pPr>
              <w:pStyle w:val="TAC"/>
              <w:keepNext w:val="0"/>
              <w:rPr>
                <w:noProof/>
              </w:rPr>
            </w:pPr>
            <w:r w:rsidRPr="00E062F1">
              <w:rPr>
                <w:noProof/>
              </w:rPr>
              <w:t>DC_1A-3A-42C_n78A-n257A</w:t>
            </w:r>
          </w:p>
          <w:p w14:paraId="306B3B15" w14:textId="77777777" w:rsidR="00821EDB" w:rsidRPr="00E062F1" w:rsidRDefault="00821EDB" w:rsidP="00821EDB">
            <w:pPr>
              <w:pStyle w:val="TAC"/>
              <w:keepNext w:val="0"/>
              <w:rPr>
                <w:noProof/>
                <w:lang w:eastAsia="ko-KR"/>
              </w:rPr>
            </w:pPr>
            <w:r w:rsidRPr="00E062F1">
              <w:rPr>
                <w:noProof/>
                <w:lang w:eastAsia="zh-CN"/>
              </w:rPr>
              <w:t>DC_1A-3A-42C_n78A-n257G</w:t>
            </w:r>
          </w:p>
          <w:p w14:paraId="1CC66541" w14:textId="77777777" w:rsidR="00821EDB" w:rsidRPr="00E062F1" w:rsidRDefault="00821EDB" w:rsidP="00821EDB">
            <w:pPr>
              <w:pStyle w:val="TAC"/>
              <w:keepNext w:val="0"/>
              <w:rPr>
                <w:noProof/>
                <w:lang w:eastAsia="ko-KR"/>
              </w:rPr>
            </w:pPr>
            <w:r w:rsidRPr="00E062F1">
              <w:rPr>
                <w:noProof/>
                <w:lang w:eastAsia="zh-CN"/>
              </w:rPr>
              <w:t>DC_1A-3A-42C_n78A-n257H</w:t>
            </w:r>
          </w:p>
          <w:p w14:paraId="0227332D" w14:textId="77777777" w:rsidR="00821EDB" w:rsidRPr="00E062F1" w:rsidRDefault="00821EDB" w:rsidP="00821EDB">
            <w:pPr>
              <w:pStyle w:val="TAC"/>
              <w:keepNext w:val="0"/>
              <w:rPr>
                <w:noProof/>
              </w:rPr>
            </w:pPr>
            <w:r w:rsidRPr="00E062F1">
              <w:rPr>
                <w:noProof/>
                <w:lang w:eastAsia="zh-CN"/>
              </w:rPr>
              <w:t>DC_1A-3A-42C_n78A-n257I</w:t>
            </w:r>
          </w:p>
        </w:tc>
        <w:tc>
          <w:tcPr>
            <w:tcW w:w="3969" w:type="dxa"/>
            <w:tcMar>
              <w:top w:w="28" w:type="dxa"/>
              <w:left w:w="28" w:type="dxa"/>
              <w:bottom w:w="28" w:type="dxa"/>
              <w:right w:w="28" w:type="dxa"/>
            </w:tcMar>
            <w:vAlign w:val="center"/>
          </w:tcPr>
          <w:p w14:paraId="34E3008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03989B0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07F634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0210AC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54C5FB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4A4A5DF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2203720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793AFB5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6CA2A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74BFEE4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02264C3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472C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F927F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2444D12" w14:textId="77777777" w:rsidR="00821EDB" w:rsidRPr="00E062F1" w:rsidRDefault="00821EDB" w:rsidP="00821EDB">
            <w:pPr>
              <w:pStyle w:val="TAC"/>
              <w:keepNext w:val="0"/>
              <w:rPr>
                <w:rFonts w:cs="Arial"/>
                <w:lang w:eastAsia="zh-CN"/>
              </w:rPr>
            </w:pPr>
            <w:r w:rsidRPr="00E062F1">
              <w:rPr>
                <w:rFonts w:cs="Arial"/>
                <w:lang w:eastAsia="zh-CN"/>
              </w:rPr>
              <w:t>DC_42A_n257I</w:t>
            </w:r>
          </w:p>
          <w:p w14:paraId="514D8EA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7671BE0"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39A52D7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0CE77A4"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59656B1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8A1434" w14:textId="77777777" w:rsidR="00821EDB" w:rsidRPr="00E062F1" w:rsidRDefault="00821EDB" w:rsidP="00821EDB">
            <w:pPr>
              <w:pStyle w:val="TAC"/>
              <w:keepNext w:val="0"/>
              <w:rPr>
                <w:noProof/>
              </w:rPr>
            </w:pPr>
            <w:r w:rsidRPr="00E062F1">
              <w:rPr>
                <w:noProof/>
              </w:rPr>
              <w:t>DC_1A-5A-7A_n78A-n257A</w:t>
            </w:r>
          </w:p>
          <w:p w14:paraId="4E35F1DF" w14:textId="77777777" w:rsidR="00821EDB" w:rsidRPr="00E062F1" w:rsidRDefault="00821EDB" w:rsidP="00821EDB">
            <w:pPr>
              <w:pStyle w:val="TAC"/>
              <w:keepNext w:val="0"/>
              <w:rPr>
                <w:noProof/>
                <w:lang w:eastAsia="ko-KR"/>
              </w:rPr>
            </w:pPr>
            <w:r w:rsidRPr="00E062F1">
              <w:rPr>
                <w:noProof/>
                <w:lang w:eastAsia="zh-CN"/>
              </w:rPr>
              <w:t>DC_1A-5A-7A_n78A-n257D</w:t>
            </w:r>
          </w:p>
          <w:p w14:paraId="068CCFD5" w14:textId="77777777" w:rsidR="00821EDB" w:rsidRPr="00E062F1" w:rsidRDefault="00821EDB" w:rsidP="00821EDB">
            <w:pPr>
              <w:pStyle w:val="TAC"/>
              <w:keepNext w:val="0"/>
              <w:rPr>
                <w:noProof/>
                <w:lang w:eastAsia="ko-KR"/>
              </w:rPr>
            </w:pPr>
            <w:r w:rsidRPr="00E062F1">
              <w:rPr>
                <w:noProof/>
                <w:lang w:eastAsia="zh-CN"/>
              </w:rPr>
              <w:t>DC_1A-5A-7A_n78A-n257E</w:t>
            </w:r>
          </w:p>
          <w:p w14:paraId="630DCD5B" w14:textId="77777777" w:rsidR="00821EDB" w:rsidRPr="00E062F1" w:rsidRDefault="00821EDB" w:rsidP="00821EDB">
            <w:pPr>
              <w:pStyle w:val="TAC"/>
              <w:keepNext w:val="0"/>
              <w:rPr>
                <w:noProof/>
                <w:lang w:eastAsia="ko-KR"/>
              </w:rPr>
            </w:pPr>
            <w:r w:rsidRPr="00E062F1">
              <w:rPr>
                <w:noProof/>
                <w:lang w:eastAsia="zh-CN"/>
              </w:rPr>
              <w:t>DC_1A-5A-7A_n78A-n257F</w:t>
            </w:r>
          </w:p>
          <w:p w14:paraId="238C17FE" w14:textId="77777777" w:rsidR="00821EDB" w:rsidRPr="00E062F1" w:rsidRDefault="00821EDB" w:rsidP="00821EDB">
            <w:pPr>
              <w:pStyle w:val="TAC"/>
              <w:keepNext w:val="0"/>
              <w:rPr>
                <w:noProof/>
                <w:lang w:eastAsia="ko-KR"/>
              </w:rPr>
            </w:pPr>
            <w:r w:rsidRPr="00E062F1">
              <w:rPr>
                <w:noProof/>
                <w:lang w:eastAsia="zh-CN"/>
              </w:rPr>
              <w:t>DC_1A-5A-7A_n78A-n257G</w:t>
            </w:r>
          </w:p>
          <w:p w14:paraId="50812F62" w14:textId="77777777" w:rsidR="00821EDB" w:rsidRPr="00E062F1" w:rsidRDefault="00821EDB" w:rsidP="00821EDB">
            <w:pPr>
              <w:pStyle w:val="TAC"/>
              <w:keepNext w:val="0"/>
              <w:rPr>
                <w:noProof/>
                <w:lang w:eastAsia="ko-KR"/>
              </w:rPr>
            </w:pPr>
            <w:r w:rsidRPr="00E062F1">
              <w:rPr>
                <w:noProof/>
                <w:lang w:eastAsia="zh-CN"/>
              </w:rPr>
              <w:t>DC_1A-5A-7A_n78A-n257H</w:t>
            </w:r>
          </w:p>
          <w:p w14:paraId="0703A0B7" w14:textId="77777777" w:rsidR="00821EDB" w:rsidRPr="00E062F1" w:rsidRDefault="00821EDB" w:rsidP="00821EDB">
            <w:pPr>
              <w:pStyle w:val="TAC"/>
              <w:keepNext w:val="0"/>
              <w:rPr>
                <w:noProof/>
                <w:lang w:eastAsia="ko-KR"/>
              </w:rPr>
            </w:pPr>
            <w:r w:rsidRPr="00E062F1">
              <w:rPr>
                <w:noProof/>
                <w:lang w:eastAsia="zh-CN"/>
              </w:rPr>
              <w:t>DC_1A-5A-7A_n78A-n257I</w:t>
            </w:r>
          </w:p>
          <w:p w14:paraId="3139455A" w14:textId="77777777" w:rsidR="00821EDB" w:rsidRPr="00E062F1" w:rsidRDefault="00821EDB" w:rsidP="00821EDB">
            <w:pPr>
              <w:pStyle w:val="TAC"/>
              <w:keepNext w:val="0"/>
              <w:rPr>
                <w:noProof/>
                <w:lang w:eastAsia="ko-KR"/>
              </w:rPr>
            </w:pPr>
            <w:r w:rsidRPr="00E062F1">
              <w:rPr>
                <w:noProof/>
                <w:lang w:eastAsia="zh-CN"/>
              </w:rPr>
              <w:t>DC_1A-5A-7A_n78A-n257J</w:t>
            </w:r>
          </w:p>
          <w:p w14:paraId="7D26625C" w14:textId="77777777" w:rsidR="00821EDB" w:rsidRPr="00E062F1" w:rsidRDefault="00821EDB" w:rsidP="00821EDB">
            <w:pPr>
              <w:pStyle w:val="TAC"/>
              <w:keepNext w:val="0"/>
              <w:rPr>
                <w:noProof/>
                <w:lang w:eastAsia="ko-KR"/>
              </w:rPr>
            </w:pPr>
            <w:r w:rsidRPr="00E062F1">
              <w:rPr>
                <w:noProof/>
                <w:lang w:eastAsia="zh-CN"/>
              </w:rPr>
              <w:t>DC_1A-5A-7A_n78A-n257K</w:t>
            </w:r>
          </w:p>
          <w:p w14:paraId="44986D5D" w14:textId="77777777" w:rsidR="00821EDB" w:rsidRPr="00E062F1" w:rsidRDefault="00821EDB" w:rsidP="00821EDB">
            <w:pPr>
              <w:pStyle w:val="TAC"/>
              <w:keepNext w:val="0"/>
              <w:rPr>
                <w:noProof/>
                <w:lang w:eastAsia="ko-KR"/>
              </w:rPr>
            </w:pPr>
            <w:r w:rsidRPr="00E062F1">
              <w:rPr>
                <w:noProof/>
                <w:lang w:eastAsia="zh-CN"/>
              </w:rPr>
              <w:t>DC_1A-5A-7A_n78A-n257L</w:t>
            </w:r>
          </w:p>
          <w:p w14:paraId="26A87210" w14:textId="77777777" w:rsidR="00821EDB" w:rsidRPr="00E062F1" w:rsidRDefault="00821EDB" w:rsidP="00821EDB">
            <w:pPr>
              <w:pStyle w:val="TAC"/>
              <w:keepNext w:val="0"/>
              <w:rPr>
                <w:noProof/>
              </w:rPr>
            </w:pPr>
            <w:r w:rsidRPr="00E062F1">
              <w:rPr>
                <w:noProof/>
                <w:lang w:eastAsia="zh-CN"/>
              </w:rPr>
              <w:t>DC_1A-5A-7A_n78A-n257M</w:t>
            </w:r>
          </w:p>
        </w:tc>
        <w:tc>
          <w:tcPr>
            <w:tcW w:w="3969" w:type="dxa"/>
            <w:tcMar>
              <w:top w:w="28" w:type="dxa"/>
              <w:left w:w="28" w:type="dxa"/>
              <w:bottom w:w="28" w:type="dxa"/>
              <w:right w:w="28" w:type="dxa"/>
            </w:tcMar>
            <w:vAlign w:val="center"/>
          </w:tcPr>
          <w:p w14:paraId="272C8B28" w14:textId="77777777" w:rsidR="00821EDB" w:rsidRPr="00E062F1" w:rsidRDefault="00821EDB" w:rsidP="00821EDB">
            <w:pPr>
              <w:pStyle w:val="TAC"/>
              <w:keepNext w:val="0"/>
              <w:rPr>
                <w:noProof/>
              </w:rPr>
            </w:pPr>
            <w:r w:rsidRPr="00E062F1">
              <w:rPr>
                <w:noProof/>
              </w:rPr>
              <w:t>DC_1A_n78A</w:t>
            </w:r>
          </w:p>
          <w:p w14:paraId="72E351F9" w14:textId="77777777" w:rsidR="00821EDB" w:rsidRPr="00E062F1" w:rsidRDefault="00821EDB" w:rsidP="00821EDB">
            <w:pPr>
              <w:pStyle w:val="TAC"/>
              <w:keepNext w:val="0"/>
              <w:rPr>
                <w:noProof/>
              </w:rPr>
            </w:pPr>
            <w:r w:rsidRPr="00E062F1">
              <w:rPr>
                <w:noProof/>
              </w:rPr>
              <w:t>DC_1A_n257A</w:t>
            </w:r>
          </w:p>
          <w:p w14:paraId="15CCB27F" w14:textId="77777777" w:rsidR="00821EDB" w:rsidRPr="00E062F1" w:rsidRDefault="00821EDB" w:rsidP="00821EDB">
            <w:pPr>
              <w:pStyle w:val="TAC"/>
              <w:keepNext w:val="0"/>
              <w:rPr>
                <w:noProof/>
              </w:rPr>
            </w:pPr>
            <w:r w:rsidRPr="00E062F1">
              <w:rPr>
                <w:noProof/>
              </w:rPr>
              <w:t>DC_5A_n78A</w:t>
            </w:r>
          </w:p>
          <w:p w14:paraId="68E8817C" w14:textId="77777777" w:rsidR="00821EDB" w:rsidRPr="00E062F1" w:rsidRDefault="00821EDB" w:rsidP="00821EDB">
            <w:pPr>
              <w:pStyle w:val="TAC"/>
              <w:keepNext w:val="0"/>
              <w:rPr>
                <w:noProof/>
              </w:rPr>
            </w:pPr>
            <w:r w:rsidRPr="00E062F1">
              <w:rPr>
                <w:noProof/>
              </w:rPr>
              <w:t>DC_5A_n257A</w:t>
            </w:r>
          </w:p>
          <w:p w14:paraId="3ABC5999" w14:textId="77777777" w:rsidR="00821EDB" w:rsidRPr="00E062F1" w:rsidRDefault="00821EDB" w:rsidP="00821EDB">
            <w:pPr>
              <w:pStyle w:val="TAC"/>
              <w:keepNext w:val="0"/>
              <w:rPr>
                <w:noProof/>
              </w:rPr>
            </w:pPr>
            <w:r w:rsidRPr="00E062F1">
              <w:rPr>
                <w:noProof/>
              </w:rPr>
              <w:t>DC_7A_n78A</w:t>
            </w:r>
          </w:p>
          <w:p w14:paraId="66C61D78"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3C1A091"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2CA6424" w14:textId="77777777" w:rsidR="00821EDB" w:rsidRPr="00E062F1" w:rsidRDefault="00821EDB" w:rsidP="001F48EE">
            <w:pPr>
              <w:pStyle w:val="TAC"/>
              <w:keepNext w:val="0"/>
              <w:rPr>
                <w:noProof/>
              </w:rPr>
            </w:pPr>
            <w:r w:rsidRPr="00E062F1">
              <w:rPr>
                <w:noProof/>
              </w:rPr>
              <w:t>DC_1A-5A-7A-7A_n78A-n257A</w:t>
            </w:r>
          </w:p>
          <w:p w14:paraId="49708C8C" w14:textId="77777777" w:rsidR="00821EDB" w:rsidRPr="00E062F1" w:rsidRDefault="00821EDB" w:rsidP="001F48EE">
            <w:pPr>
              <w:pStyle w:val="TAC"/>
              <w:keepNext w:val="0"/>
              <w:rPr>
                <w:noProof/>
                <w:lang w:eastAsia="ko-KR"/>
              </w:rPr>
            </w:pPr>
            <w:r w:rsidRPr="00E062F1">
              <w:rPr>
                <w:noProof/>
                <w:lang w:eastAsia="zh-CN"/>
              </w:rPr>
              <w:t>DC_1A-5A-7A-7A_n78A-n257D</w:t>
            </w:r>
          </w:p>
          <w:p w14:paraId="7DCCBE08" w14:textId="77777777" w:rsidR="00821EDB" w:rsidRPr="00E062F1" w:rsidRDefault="00821EDB" w:rsidP="001F48EE">
            <w:pPr>
              <w:pStyle w:val="TAC"/>
              <w:keepNext w:val="0"/>
              <w:rPr>
                <w:noProof/>
                <w:lang w:eastAsia="ko-KR"/>
              </w:rPr>
            </w:pPr>
            <w:r w:rsidRPr="00E062F1">
              <w:rPr>
                <w:noProof/>
                <w:lang w:eastAsia="zh-CN"/>
              </w:rPr>
              <w:t>DC_1A-5A-7A-7A_n78A-n257E</w:t>
            </w:r>
          </w:p>
          <w:p w14:paraId="32A33DAE" w14:textId="77777777" w:rsidR="00821EDB" w:rsidRPr="00E062F1" w:rsidRDefault="00821EDB" w:rsidP="001F48EE">
            <w:pPr>
              <w:pStyle w:val="TAC"/>
              <w:keepNext w:val="0"/>
              <w:rPr>
                <w:noProof/>
                <w:lang w:eastAsia="ko-KR"/>
              </w:rPr>
            </w:pPr>
            <w:r w:rsidRPr="00E062F1">
              <w:rPr>
                <w:noProof/>
                <w:lang w:eastAsia="zh-CN"/>
              </w:rPr>
              <w:t>DC_1A-5A-7A-7A_n78A-n257F</w:t>
            </w:r>
          </w:p>
          <w:p w14:paraId="3B8210F5" w14:textId="77777777" w:rsidR="00821EDB" w:rsidRPr="00E062F1" w:rsidRDefault="00821EDB" w:rsidP="001F48EE">
            <w:pPr>
              <w:pStyle w:val="TAC"/>
              <w:keepNext w:val="0"/>
              <w:rPr>
                <w:noProof/>
                <w:lang w:eastAsia="ko-KR"/>
              </w:rPr>
            </w:pPr>
            <w:r w:rsidRPr="00E062F1">
              <w:rPr>
                <w:noProof/>
                <w:lang w:eastAsia="zh-CN"/>
              </w:rPr>
              <w:t>DC_1A-5A-7A-7A_n78A-n257G</w:t>
            </w:r>
          </w:p>
          <w:p w14:paraId="07D14B31" w14:textId="77777777" w:rsidR="00821EDB" w:rsidRPr="00E062F1" w:rsidRDefault="00821EDB" w:rsidP="001F48EE">
            <w:pPr>
              <w:pStyle w:val="TAC"/>
              <w:keepNext w:val="0"/>
              <w:rPr>
                <w:noProof/>
                <w:lang w:eastAsia="ko-KR"/>
              </w:rPr>
            </w:pPr>
            <w:r w:rsidRPr="00E062F1">
              <w:rPr>
                <w:noProof/>
                <w:lang w:eastAsia="zh-CN"/>
              </w:rPr>
              <w:t>DC_1A-5A-7A-7A_n78A-n257H</w:t>
            </w:r>
          </w:p>
          <w:p w14:paraId="033E5585" w14:textId="77777777" w:rsidR="00821EDB" w:rsidRPr="00E062F1" w:rsidRDefault="00821EDB" w:rsidP="001F48EE">
            <w:pPr>
              <w:pStyle w:val="TAC"/>
              <w:keepNext w:val="0"/>
              <w:rPr>
                <w:noProof/>
                <w:lang w:eastAsia="ko-KR"/>
              </w:rPr>
            </w:pPr>
            <w:r w:rsidRPr="00E062F1">
              <w:rPr>
                <w:noProof/>
                <w:lang w:eastAsia="zh-CN"/>
              </w:rPr>
              <w:t>DC_1A-5A-7A-7A_n78A-n257I</w:t>
            </w:r>
          </w:p>
          <w:p w14:paraId="09638412" w14:textId="77777777" w:rsidR="00821EDB" w:rsidRPr="00E062F1" w:rsidRDefault="00821EDB" w:rsidP="001F48EE">
            <w:pPr>
              <w:pStyle w:val="TAC"/>
              <w:keepNext w:val="0"/>
              <w:rPr>
                <w:noProof/>
                <w:lang w:eastAsia="ko-KR"/>
              </w:rPr>
            </w:pPr>
            <w:r w:rsidRPr="00E062F1">
              <w:rPr>
                <w:noProof/>
                <w:lang w:eastAsia="zh-CN"/>
              </w:rPr>
              <w:t>DC_1A-5A-7A-7A_n78A-n257J</w:t>
            </w:r>
          </w:p>
          <w:p w14:paraId="49CE5539" w14:textId="77777777" w:rsidR="00821EDB" w:rsidRPr="00E062F1" w:rsidRDefault="00821EDB" w:rsidP="001F48EE">
            <w:pPr>
              <w:pStyle w:val="TAC"/>
              <w:keepNext w:val="0"/>
              <w:rPr>
                <w:noProof/>
                <w:lang w:eastAsia="ko-KR"/>
              </w:rPr>
            </w:pPr>
            <w:r w:rsidRPr="00E062F1">
              <w:rPr>
                <w:noProof/>
                <w:lang w:eastAsia="zh-CN"/>
              </w:rPr>
              <w:t>DC_1A-5A-7A-7A_n78A-n257K</w:t>
            </w:r>
          </w:p>
          <w:p w14:paraId="0BA83C66" w14:textId="77777777" w:rsidR="00821EDB" w:rsidRPr="00E062F1" w:rsidRDefault="00821EDB" w:rsidP="001F48EE">
            <w:pPr>
              <w:pStyle w:val="TAC"/>
              <w:keepNext w:val="0"/>
              <w:rPr>
                <w:noProof/>
                <w:lang w:eastAsia="ko-KR"/>
              </w:rPr>
            </w:pPr>
            <w:r w:rsidRPr="00E062F1">
              <w:rPr>
                <w:noProof/>
                <w:lang w:eastAsia="zh-CN"/>
              </w:rPr>
              <w:t>DC_1A-5A-7A-7A_n78A-n257L</w:t>
            </w:r>
          </w:p>
          <w:p w14:paraId="5021D14C" w14:textId="77777777" w:rsidR="00821EDB" w:rsidRPr="00E062F1" w:rsidRDefault="00821EDB" w:rsidP="001F48EE">
            <w:pPr>
              <w:pStyle w:val="TAC"/>
              <w:keepNext w:val="0"/>
              <w:rPr>
                <w:noProof/>
              </w:rPr>
            </w:pPr>
            <w:r w:rsidRPr="00E062F1">
              <w:rPr>
                <w:noProof/>
                <w:lang w:eastAsia="zh-CN"/>
              </w:rPr>
              <w:t>DC_1A-5A-7A-7A_n78A-n257M</w:t>
            </w:r>
          </w:p>
        </w:tc>
        <w:tc>
          <w:tcPr>
            <w:tcW w:w="3969" w:type="dxa"/>
            <w:tcMar>
              <w:top w:w="28" w:type="dxa"/>
              <w:left w:w="28" w:type="dxa"/>
              <w:bottom w:w="28" w:type="dxa"/>
              <w:right w:w="28" w:type="dxa"/>
            </w:tcMar>
            <w:vAlign w:val="center"/>
          </w:tcPr>
          <w:p w14:paraId="3C672BF3" w14:textId="77777777" w:rsidR="00821EDB" w:rsidRPr="00E062F1" w:rsidRDefault="00821EDB" w:rsidP="001F48EE">
            <w:pPr>
              <w:pStyle w:val="TAC"/>
              <w:keepNext w:val="0"/>
              <w:rPr>
                <w:noProof/>
              </w:rPr>
            </w:pPr>
            <w:r w:rsidRPr="00E062F1">
              <w:rPr>
                <w:noProof/>
              </w:rPr>
              <w:t>DC_1A_n78A</w:t>
            </w:r>
          </w:p>
          <w:p w14:paraId="5D0DCCDC" w14:textId="77777777" w:rsidR="00821EDB" w:rsidRPr="00E062F1" w:rsidRDefault="00821EDB" w:rsidP="001F48EE">
            <w:pPr>
              <w:pStyle w:val="TAC"/>
              <w:keepNext w:val="0"/>
              <w:rPr>
                <w:noProof/>
              </w:rPr>
            </w:pPr>
            <w:r w:rsidRPr="00E062F1">
              <w:rPr>
                <w:noProof/>
              </w:rPr>
              <w:t>DC_1A_n257A</w:t>
            </w:r>
          </w:p>
          <w:p w14:paraId="75790DFA" w14:textId="77777777" w:rsidR="00821EDB" w:rsidRPr="00E062F1" w:rsidRDefault="00821EDB" w:rsidP="001F48EE">
            <w:pPr>
              <w:pStyle w:val="TAC"/>
              <w:keepNext w:val="0"/>
              <w:rPr>
                <w:noProof/>
              </w:rPr>
            </w:pPr>
            <w:r w:rsidRPr="00E062F1">
              <w:rPr>
                <w:noProof/>
              </w:rPr>
              <w:t>DC_5A_n78A</w:t>
            </w:r>
          </w:p>
          <w:p w14:paraId="401A2BE7" w14:textId="77777777" w:rsidR="00821EDB" w:rsidRPr="00E062F1" w:rsidRDefault="00821EDB" w:rsidP="001F48EE">
            <w:pPr>
              <w:pStyle w:val="TAC"/>
              <w:keepNext w:val="0"/>
              <w:rPr>
                <w:noProof/>
              </w:rPr>
            </w:pPr>
            <w:r w:rsidRPr="00E062F1">
              <w:rPr>
                <w:noProof/>
              </w:rPr>
              <w:t>DC_5A_n257A</w:t>
            </w:r>
          </w:p>
          <w:p w14:paraId="47130EF7" w14:textId="77777777" w:rsidR="00821EDB" w:rsidRPr="00E062F1" w:rsidRDefault="00821EDB" w:rsidP="001F48EE">
            <w:pPr>
              <w:pStyle w:val="TAC"/>
              <w:keepNext w:val="0"/>
              <w:rPr>
                <w:noProof/>
              </w:rPr>
            </w:pPr>
            <w:r w:rsidRPr="00E062F1">
              <w:rPr>
                <w:noProof/>
              </w:rPr>
              <w:t>DC_7A_n78A</w:t>
            </w:r>
          </w:p>
          <w:p w14:paraId="4131EF99" w14:textId="77777777" w:rsidR="00821EDB" w:rsidRPr="00E062F1" w:rsidRDefault="00821EDB" w:rsidP="001F48EE">
            <w:pPr>
              <w:keepLines/>
              <w:spacing w:after="0"/>
              <w:jc w:val="center"/>
              <w:rPr>
                <w:rFonts w:ascii="Arial" w:hAnsi="Arial"/>
                <w:noProof/>
                <w:sz w:val="18"/>
              </w:rPr>
            </w:pPr>
            <w:r w:rsidRPr="00E062F1">
              <w:rPr>
                <w:rFonts w:ascii="Arial" w:hAnsi="Arial"/>
                <w:noProof/>
                <w:sz w:val="18"/>
              </w:rPr>
              <w:t>DC_7A_n257A</w:t>
            </w:r>
          </w:p>
        </w:tc>
      </w:tr>
      <w:tr w:rsidR="00821EDB" w:rsidRPr="00E062F1" w14:paraId="78B39CA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639A84E" w14:textId="77777777" w:rsidR="00821EDB" w:rsidRPr="00E062F1" w:rsidRDefault="00821EDB" w:rsidP="00821EDB">
            <w:pPr>
              <w:pStyle w:val="TAC"/>
              <w:keepNext w:val="0"/>
              <w:rPr>
                <w:rFonts w:cs="Arial"/>
                <w:szCs w:val="18"/>
              </w:rPr>
            </w:pPr>
            <w:r w:rsidRPr="00E062F1">
              <w:rPr>
                <w:rFonts w:cs="Arial"/>
                <w:szCs w:val="18"/>
              </w:rPr>
              <w:t>DC_1A-8A-11A_n77A-n257A</w:t>
            </w:r>
          </w:p>
          <w:p w14:paraId="0CFA72B5" w14:textId="77777777" w:rsidR="00821EDB" w:rsidRPr="00E062F1" w:rsidRDefault="00821EDB" w:rsidP="00821EDB">
            <w:pPr>
              <w:pStyle w:val="TAC"/>
              <w:keepNext w:val="0"/>
              <w:rPr>
                <w:rFonts w:cs="Arial"/>
                <w:szCs w:val="18"/>
              </w:rPr>
            </w:pPr>
            <w:r w:rsidRPr="00E062F1">
              <w:rPr>
                <w:rFonts w:cs="Arial"/>
                <w:szCs w:val="18"/>
              </w:rPr>
              <w:t>DC_1A-8A-11A_n77A-n257D</w:t>
            </w:r>
          </w:p>
          <w:p w14:paraId="7F0F5055" w14:textId="77777777" w:rsidR="00821EDB" w:rsidRPr="00E062F1" w:rsidRDefault="00821EDB" w:rsidP="00821EDB">
            <w:pPr>
              <w:pStyle w:val="TAC"/>
              <w:keepNext w:val="0"/>
              <w:rPr>
                <w:rFonts w:cs="Arial"/>
                <w:szCs w:val="18"/>
              </w:rPr>
            </w:pPr>
            <w:r w:rsidRPr="00E062F1">
              <w:rPr>
                <w:rFonts w:cs="Arial"/>
                <w:szCs w:val="18"/>
              </w:rPr>
              <w:t>DC_1A-8A-11A_n77A-n257G</w:t>
            </w:r>
          </w:p>
          <w:p w14:paraId="0989D122" w14:textId="77777777" w:rsidR="00821EDB" w:rsidRPr="00E062F1" w:rsidRDefault="00821EDB" w:rsidP="00821EDB">
            <w:pPr>
              <w:pStyle w:val="TAC"/>
              <w:keepNext w:val="0"/>
              <w:rPr>
                <w:rFonts w:cs="Arial"/>
                <w:szCs w:val="18"/>
              </w:rPr>
            </w:pPr>
            <w:r w:rsidRPr="00E062F1">
              <w:rPr>
                <w:rFonts w:cs="Arial"/>
                <w:szCs w:val="18"/>
              </w:rPr>
              <w:t>DC_1A-8A-11A_n77A-n257H</w:t>
            </w:r>
          </w:p>
          <w:p w14:paraId="0728A965" w14:textId="77777777" w:rsidR="00821EDB" w:rsidRPr="00E062F1" w:rsidRDefault="00821EDB" w:rsidP="00821EDB">
            <w:pPr>
              <w:pStyle w:val="TAC"/>
              <w:keepNext w:val="0"/>
              <w:rPr>
                <w:noProof/>
              </w:rPr>
            </w:pPr>
            <w:r w:rsidRPr="00E062F1">
              <w:rPr>
                <w:rFonts w:cs="Arial"/>
                <w:szCs w:val="18"/>
              </w:rPr>
              <w:t>DC_1A-8A-11A_n77A-n257I</w:t>
            </w:r>
          </w:p>
        </w:tc>
        <w:tc>
          <w:tcPr>
            <w:tcW w:w="3969" w:type="dxa"/>
            <w:tcMar>
              <w:top w:w="28" w:type="dxa"/>
              <w:left w:w="28" w:type="dxa"/>
              <w:bottom w:w="28" w:type="dxa"/>
              <w:right w:w="28" w:type="dxa"/>
            </w:tcMar>
          </w:tcPr>
          <w:p w14:paraId="3DF749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2C4F9D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69B1ED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DC_8A_n77A</w:t>
            </w:r>
          </w:p>
          <w:p w14:paraId="6A0331C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DC_8A_n257A</w:t>
            </w:r>
          </w:p>
          <w:p w14:paraId="1798EA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DC_11A_n77A</w:t>
            </w:r>
          </w:p>
          <w:p w14:paraId="606AB521" w14:textId="77777777" w:rsidR="00821EDB" w:rsidRPr="00E062F1" w:rsidRDefault="00821EDB" w:rsidP="00821EDB">
            <w:pPr>
              <w:pStyle w:val="TAC"/>
              <w:keepNext w:val="0"/>
              <w:rPr>
                <w:noProof/>
              </w:rPr>
            </w:pPr>
            <w:r w:rsidRPr="00E062F1">
              <w:rPr>
                <w:rFonts w:cs="Arial"/>
                <w:lang w:eastAsia="zh-CN"/>
              </w:rPr>
              <w:t>DC_11A_n257A</w:t>
            </w:r>
          </w:p>
        </w:tc>
      </w:tr>
      <w:tr w:rsidR="001F48EE" w:rsidRPr="00E062F1" w14:paraId="0C29B0F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7246FF6" w14:textId="77777777" w:rsidR="001F48EE" w:rsidRPr="00E062F1" w:rsidRDefault="001F48EE" w:rsidP="001F48EE">
            <w:pPr>
              <w:pStyle w:val="TAC"/>
              <w:keepNext w:val="0"/>
              <w:rPr>
                <w:rFonts w:cs="Arial"/>
                <w:szCs w:val="18"/>
              </w:rPr>
            </w:pPr>
            <w:r w:rsidRPr="00E062F1">
              <w:rPr>
                <w:rFonts w:cs="Arial"/>
                <w:szCs w:val="18"/>
              </w:rPr>
              <w:t>DC_1A-8A-11A_n77(2A)-n257A</w:t>
            </w:r>
          </w:p>
          <w:p w14:paraId="1BE7F71A" w14:textId="77777777" w:rsidR="001F48EE" w:rsidRPr="00E062F1" w:rsidRDefault="001F48EE" w:rsidP="001F48EE">
            <w:pPr>
              <w:pStyle w:val="TAC"/>
              <w:keepNext w:val="0"/>
              <w:rPr>
                <w:rFonts w:cs="Arial"/>
                <w:szCs w:val="18"/>
              </w:rPr>
            </w:pPr>
            <w:r w:rsidRPr="00E062F1">
              <w:rPr>
                <w:rFonts w:cs="Arial"/>
                <w:szCs w:val="18"/>
              </w:rPr>
              <w:t>DC_1A-8A-11A_n77(2A)-n257D</w:t>
            </w:r>
          </w:p>
          <w:p w14:paraId="2CFF65E8" w14:textId="77777777" w:rsidR="001F48EE" w:rsidRPr="00E062F1" w:rsidRDefault="001F48EE" w:rsidP="001F48EE">
            <w:pPr>
              <w:pStyle w:val="TAC"/>
              <w:keepNext w:val="0"/>
              <w:rPr>
                <w:rFonts w:cs="Arial"/>
                <w:szCs w:val="18"/>
              </w:rPr>
            </w:pPr>
            <w:r w:rsidRPr="00E062F1">
              <w:rPr>
                <w:rFonts w:cs="Arial"/>
                <w:szCs w:val="18"/>
              </w:rPr>
              <w:t>DC_1A-8A-11A_n77(2A)-n257G</w:t>
            </w:r>
          </w:p>
          <w:p w14:paraId="5CF5375E" w14:textId="77777777" w:rsidR="001F48EE" w:rsidRPr="00E062F1" w:rsidRDefault="001F48EE" w:rsidP="001F48EE">
            <w:pPr>
              <w:pStyle w:val="TAC"/>
              <w:keepNext w:val="0"/>
              <w:rPr>
                <w:rFonts w:cs="Arial"/>
                <w:szCs w:val="18"/>
              </w:rPr>
            </w:pPr>
            <w:r w:rsidRPr="00E062F1">
              <w:rPr>
                <w:rFonts w:cs="Arial"/>
                <w:szCs w:val="18"/>
              </w:rPr>
              <w:t>DC_1A-8A-11A_n77(2A)-n257H</w:t>
            </w:r>
          </w:p>
          <w:p w14:paraId="25B504DE" w14:textId="4659F2EE" w:rsidR="001F48EE" w:rsidRPr="00E062F1" w:rsidRDefault="001F48EE" w:rsidP="001F48EE">
            <w:pPr>
              <w:pStyle w:val="TAC"/>
              <w:keepNext w:val="0"/>
              <w:rPr>
                <w:rFonts w:cs="Arial"/>
                <w:szCs w:val="18"/>
              </w:rPr>
            </w:pPr>
            <w:r w:rsidRPr="00E062F1">
              <w:rPr>
                <w:rFonts w:cs="Arial"/>
                <w:szCs w:val="18"/>
              </w:rPr>
              <w:t>DC_1A-8A-11A_n77(2A)-n257I</w:t>
            </w:r>
          </w:p>
        </w:tc>
        <w:tc>
          <w:tcPr>
            <w:tcW w:w="3969" w:type="dxa"/>
            <w:tcMar>
              <w:top w:w="28" w:type="dxa"/>
              <w:left w:w="28" w:type="dxa"/>
              <w:bottom w:w="28" w:type="dxa"/>
              <w:right w:w="28" w:type="dxa"/>
            </w:tcMar>
          </w:tcPr>
          <w:p w14:paraId="03C96FE1"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DC_1A_n77A</w:t>
            </w:r>
          </w:p>
          <w:p w14:paraId="61D5AEED"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DC_1A_n257A</w:t>
            </w:r>
          </w:p>
          <w:p w14:paraId="5DA4B009"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DC_8A_n77A</w:t>
            </w:r>
          </w:p>
          <w:p w14:paraId="12021F5E"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DC_8A_n257A</w:t>
            </w:r>
          </w:p>
          <w:p w14:paraId="767A014F" w14:textId="77777777" w:rsidR="001F48EE" w:rsidRPr="00E062F1" w:rsidRDefault="001F48EE" w:rsidP="001F48EE">
            <w:pPr>
              <w:keepNext/>
              <w:keepLines/>
              <w:spacing w:after="0"/>
              <w:jc w:val="center"/>
              <w:rPr>
                <w:rFonts w:ascii="Arial" w:hAnsi="Arial" w:cs="Arial"/>
                <w:sz w:val="18"/>
                <w:szCs w:val="18"/>
                <w:lang w:eastAsia="zh-CN"/>
              </w:rPr>
            </w:pPr>
            <w:r w:rsidRPr="00E062F1">
              <w:rPr>
                <w:rFonts w:ascii="Arial" w:hAnsi="Arial" w:cs="Arial"/>
                <w:sz w:val="18"/>
                <w:szCs w:val="18"/>
                <w:lang w:eastAsia="zh-CN"/>
              </w:rPr>
              <w:t>DC_11A_n77A</w:t>
            </w:r>
          </w:p>
          <w:p w14:paraId="2C888381" w14:textId="41911B53"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szCs w:val="18"/>
                <w:lang w:eastAsia="zh-CN"/>
              </w:rPr>
              <w:t>DC_11A_n257A</w:t>
            </w:r>
          </w:p>
        </w:tc>
      </w:tr>
      <w:tr w:rsidR="001F48EE" w:rsidRPr="00E062F1" w14:paraId="073BEFF4"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36761FE3" w14:textId="76D22115"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764C0BFA"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E745EA5"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315FBE4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6CB2177C" w14:textId="41137792" w:rsidR="001F48EE" w:rsidRPr="00E062F1" w:rsidRDefault="001F48EE" w:rsidP="001F48EE">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DC_41A_n77A</w:t>
            </w:r>
          </w:p>
        </w:tc>
      </w:tr>
      <w:tr w:rsidR="001F48EE" w:rsidRPr="00E062F1" w14:paraId="33E015EE"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1711984" w14:textId="22DEE459"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vAlign w:val="center"/>
          </w:tcPr>
          <w:p w14:paraId="5BEAE8A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5DECED1E"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DC_18A_n77A</w:t>
            </w:r>
          </w:p>
          <w:p w14:paraId="6551818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02E3B60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74CBAA32"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DC_41A_n77A</w:t>
            </w:r>
          </w:p>
          <w:p w14:paraId="0AECA76F" w14:textId="444D3714" w:rsidR="001F48EE" w:rsidRPr="00E062F1" w:rsidRDefault="001F48EE" w:rsidP="001F48EE">
            <w:pPr>
              <w:keepNext/>
              <w:keepLines/>
              <w:spacing w:after="0"/>
              <w:jc w:val="center"/>
              <w:rPr>
                <w:rFonts w:ascii="Arial" w:hAnsi="Arial" w:cs="Arial"/>
                <w:sz w:val="18"/>
                <w:lang w:eastAsia="zh-CN"/>
              </w:rPr>
            </w:pPr>
            <w:r w:rsidRPr="008322E0">
              <w:rPr>
                <w:rFonts w:ascii="Arial" w:eastAsia="DengXian" w:hAnsi="Arial" w:cs="Arial"/>
                <w:sz w:val="18"/>
                <w:szCs w:val="18"/>
                <w:lang w:eastAsia="zh-CN"/>
              </w:rPr>
              <w:t>DC_41C_n77A</w:t>
            </w:r>
          </w:p>
        </w:tc>
      </w:tr>
      <w:tr w:rsidR="001F48EE" w:rsidRPr="00E062F1" w14:paraId="3D4EF268"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4134C0C9" w14:textId="6146CEDC"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747AAA88"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20ED10BB"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41A78A02"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FD4AF1F" w14:textId="536651C8"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DC_41A_n78A</w:t>
            </w:r>
          </w:p>
        </w:tc>
      </w:tr>
      <w:tr w:rsidR="001F48EE" w:rsidRPr="00E062F1" w14:paraId="7F326056"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18B657D3" w14:textId="175C4471"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vAlign w:val="center"/>
          </w:tcPr>
          <w:p w14:paraId="49BA744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110B7760"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DC_18A_n78A</w:t>
            </w:r>
          </w:p>
          <w:p w14:paraId="7FEF5E7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D07C4B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4E13417A"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DC_41A_n78A</w:t>
            </w:r>
          </w:p>
          <w:p w14:paraId="2653FD8A" w14:textId="53C3D5B6"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DC_41C_n78A</w:t>
            </w:r>
          </w:p>
        </w:tc>
      </w:tr>
      <w:tr w:rsidR="001F48EE" w:rsidRPr="00E062F1" w14:paraId="27796B73"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1AEA92A4" w14:textId="77777777" w:rsidR="001F48EE" w:rsidRPr="00E062F1" w:rsidRDefault="001F48EE" w:rsidP="001F48EE">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w:t>
            </w:r>
            <w:r w:rsidRPr="00E062F1">
              <w:rPr>
                <w:rFonts w:ascii="Arial" w:hAnsi="Arial" w:cs="Arial"/>
                <w:sz w:val="18"/>
                <w:szCs w:val="18"/>
                <w:lang w:eastAsia="ja-JP"/>
              </w:rPr>
              <w:t>A_n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del w:id="870" w:author="Apple" w:date="2020-07-21T13:11:00Z">
              <w:r w:rsidRPr="00E062F1" w:rsidDel="00043175">
                <w:rPr>
                  <w:rFonts w:ascii="Arial" w:hAnsi="Arial" w:cs="Arial"/>
                  <w:sz w:val="18"/>
                  <w:szCs w:val="18"/>
                  <w:lang w:eastAsia="ja-JP"/>
                </w:rPr>
                <w:delText xml:space="preserve"> </w:delText>
              </w:r>
            </w:del>
          </w:p>
          <w:p w14:paraId="4AA6AED7" w14:textId="34086A28"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41DD4C6F"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61CA183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2110B4CD"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18F4F1BE"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07EAD4A1"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778E41A6" w14:textId="56EBC65B"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DC_41A_n257I</w:t>
            </w:r>
          </w:p>
        </w:tc>
      </w:tr>
      <w:tr w:rsidR="001F48EE" w:rsidRPr="00E062F1" w14:paraId="32E6246D" w14:textId="77777777" w:rsidTr="001F48EE">
        <w:trPr>
          <w:trHeight w:val="227"/>
          <w:jc w:val="center"/>
        </w:trPr>
        <w:tc>
          <w:tcPr>
            <w:tcW w:w="3969" w:type="dxa"/>
            <w:shd w:val="clear" w:color="auto" w:fill="auto"/>
            <w:noWrap/>
            <w:tcMar>
              <w:top w:w="28" w:type="dxa"/>
              <w:left w:w="28" w:type="dxa"/>
              <w:bottom w:w="28" w:type="dxa"/>
              <w:right w:w="28" w:type="dxa"/>
            </w:tcMar>
            <w:vAlign w:val="center"/>
          </w:tcPr>
          <w:p w14:paraId="2E256ECC" w14:textId="77777777" w:rsidR="001F48EE" w:rsidRPr="00E062F1" w:rsidRDefault="001F48EE" w:rsidP="001F48EE">
            <w:pPr>
              <w:keepNext/>
              <w:keepLines/>
              <w:spacing w:after="0"/>
              <w:jc w:val="center"/>
              <w:rPr>
                <w:rFonts w:ascii="Arial" w:hAnsi="Arial" w:cs="Arial"/>
                <w:sz w:val="18"/>
                <w:szCs w:val="18"/>
                <w:lang w:eastAsia="ja-JP"/>
              </w:rPr>
            </w:pPr>
            <w:r w:rsidRPr="00E062F1">
              <w:rPr>
                <w:rFonts w:ascii="Arial" w:hAnsi="Arial" w:cs="Arial"/>
                <w:sz w:val="18"/>
                <w:szCs w:val="18"/>
                <w:lang w:eastAsia="ja-JP"/>
              </w:rPr>
              <w:t>DC_1A-</w:t>
            </w:r>
            <w:r w:rsidRPr="00E062F1">
              <w:rPr>
                <w:rFonts w:ascii="Arial" w:eastAsia="DengXian" w:hAnsi="Arial" w:cs="Arial"/>
                <w:sz w:val="18"/>
                <w:szCs w:val="18"/>
                <w:lang w:eastAsia="zh-CN"/>
              </w:rPr>
              <w:t>18</w:t>
            </w:r>
            <w:r w:rsidRPr="00E062F1">
              <w:rPr>
                <w:rFonts w:ascii="Arial" w:hAnsi="Arial" w:cs="Arial"/>
                <w:sz w:val="18"/>
                <w:szCs w:val="18"/>
                <w:lang w:eastAsia="ja-JP"/>
              </w:rPr>
              <w:t>A-4</w:t>
            </w:r>
            <w:r w:rsidRPr="00E062F1">
              <w:rPr>
                <w:rFonts w:ascii="Arial" w:eastAsia="DengXian" w:hAnsi="Arial" w:cs="Arial"/>
                <w:sz w:val="18"/>
                <w:szCs w:val="18"/>
                <w:lang w:eastAsia="zh-CN"/>
              </w:rPr>
              <w:t>1C</w:t>
            </w:r>
            <w:r w:rsidRPr="00E062F1">
              <w:rPr>
                <w:rFonts w:ascii="Arial" w:hAnsi="Arial" w:cs="Arial"/>
                <w:sz w:val="18"/>
                <w:szCs w:val="18"/>
                <w:lang w:eastAsia="ja-JP"/>
              </w:rPr>
              <w:t>_n</w:t>
            </w:r>
            <w:r w:rsidRPr="00E062F1">
              <w:rPr>
                <w:rFonts w:ascii="Arial" w:eastAsia="DengXian" w:hAnsi="Arial" w:cs="Arial"/>
                <w:sz w:val="18"/>
                <w:szCs w:val="18"/>
                <w:lang w:eastAsia="zh-CN"/>
              </w:rPr>
              <w:t>3</w:t>
            </w:r>
            <w:r w:rsidRPr="00E062F1">
              <w:rPr>
                <w:rFonts w:ascii="Arial" w:hAnsi="Arial" w:cs="Arial"/>
                <w:sz w:val="18"/>
                <w:szCs w:val="18"/>
                <w:lang w:eastAsia="ja-JP"/>
              </w:rPr>
              <w:t>A-n257A</w:t>
            </w:r>
            <w:del w:id="871" w:author="Apple" w:date="2020-07-21T13:11:00Z">
              <w:r w:rsidRPr="00E062F1" w:rsidDel="00043175">
                <w:rPr>
                  <w:rFonts w:ascii="Arial" w:hAnsi="Arial" w:cs="Arial"/>
                  <w:sz w:val="18"/>
                  <w:szCs w:val="18"/>
                  <w:lang w:eastAsia="ja-JP"/>
                </w:rPr>
                <w:delText xml:space="preserve"> </w:delText>
              </w:r>
            </w:del>
          </w:p>
          <w:p w14:paraId="51759234" w14:textId="6D184480" w:rsidR="001F48EE" w:rsidRPr="00E062F1" w:rsidRDefault="001F48EE" w:rsidP="001F48EE">
            <w:pPr>
              <w:pStyle w:val="TAC"/>
              <w:keepNext w:val="0"/>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vAlign w:val="center"/>
          </w:tcPr>
          <w:p w14:paraId="5708CBC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DC_18A_n3A</w:t>
            </w:r>
          </w:p>
          <w:p w14:paraId="077E4CB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DC_18A_n257A</w:t>
            </w:r>
          </w:p>
          <w:p w14:paraId="1351BD88"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DC_41A_n3A</w:t>
            </w:r>
          </w:p>
          <w:p w14:paraId="41E0D4F6"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DC_41C_n3A</w:t>
            </w:r>
          </w:p>
          <w:p w14:paraId="6956B0F0"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DC_41A_n257A</w:t>
            </w:r>
          </w:p>
          <w:p w14:paraId="3DCEE3A5"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DC_41C_n257A</w:t>
            </w:r>
          </w:p>
          <w:p w14:paraId="44FFFF77"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DC_18A_n257I</w:t>
            </w:r>
          </w:p>
          <w:p w14:paraId="2BF85FDC" w14:textId="77777777" w:rsidR="001F48EE" w:rsidRPr="00E062F1" w:rsidRDefault="001F48EE" w:rsidP="001F48EE">
            <w:pPr>
              <w:keepNext/>
              <w:keepLines/>
              <w:spacing w:after="0"/>
              <w:jc w:val="center"/>
              <w:rPr>
                <w:rFonts w:ascii="Arial" w:eastAsia="DengXian" w:hAnsi="Arial" w:cs="Arial"/>
                <w:sz w:val="18"/>
                <w:szCs w:val="18"/>
                <w:lang w:eastAsia="zh-CN"/>
              </w:rPr>
            </w:pPr>
            <w:r w:rsidRPr="00E062F1">
              <w:rPr>
                <w:rFonts w:ascii="Arial" w:eastAsia="DengXian" w:hAnsi="Arial" w:cs="Arial"/>
                <w:sz w:val="18"/>
                <w:szCs w:val="18"/>
                <w:lang w:eastAsia="zh-CN"/>
              </w:rPr>
              <w:t>DC_41A_n257I</w:t>
            </w:r>
          </w:p>
          <w:p w14:paraId="2676B40D" w14:textId="7282366A" w:rsidR="001F48EE" w:rsidRPr="00E062F1" w:rsidRDefault="001F48EE" w:rsidP="001F48EE">
            <w:pPr>
              <w:keepNext/>
              <w:keepLines/>
              <w:spacing w:after="0"/>
              <w:jc w:val="center"/>
              <w:rPr>
                <w:rFonts w:ascii="Arial" w:hAnsi="Arial" w:cs="Arial"/>
                <w:sz w:val="18"/>
                <w:lang w:eastAsia="zh-CN"/>
              </w:rPr>
            </w:pPr>
            <w:r w:rsidRPr="00E062F1">
              <w:rPr>
                <w:rFonts w:ascii="Arial" w:eastAsia="DengXian" w:hAnsi="Arial" w:cs="Arial"/>
                <w:sz w:val="18"/>
                <w:szCs w:val="18"/>
                <w:lang w:eastAsia="zh-CN"/>
              </w:rPr>
              <w:t>DC_41C_n257I</w:t>
            </w:r>
          </w:p>
        </w:tc>
      </w:tr>
      <w:tr w:rsidR="00821EDB" w:rsidRPr="00AA54EC" w14:paraId="6920276A"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D8CF767" w14:textId="77777777" w:rsidR="00821EDB" w:rsidRPr="00E062F1" w:rsidRDefault="00821EDB" w:rsidP="00821EDB">
            <w:pPr>
              <w:pStyle w:val="TAC"/>
              <w:keepNext w:val="0"/>
              <w:rPr>
                <w:noProof/>
              </w:rPr>
            </w:pPr>
            <w:r w:rsidRPr="00E062F1">
              <w:rPr>
                <w:noProof/>
              </w:rPr>
              <w:t>DC_1A-18A-42A_n78A-n257A</w:t>
            </w:r>
          </w:p>
          <w:p w14:paraId="43FBEA55" w14:textId="77777777" w:rsidR="00821EDB" w:rsidRPr="00E062F1" w:rsidRDefault="00821EDB" w:rsidP="00821EDB">
            <w:pPr>
              <w:pStyle w:val="TAC"/>
              <w:keepNext w:val="0"/>
              <w:rPr>
                <w:noProof/>
                <w:lang w:eastAsia="ko-KR"/>
              </w:rPr>
            </w:pPr>
            <w:r w:rsidRPr="00E062F1">
              <w:rPr>
                <w:noProof/>
                <w:lang w:eastAsia="zh-CN"/>
              </w:rPr>
              <w:t>DC_1A-18A-42A_n78A-n257G</w:t>
            </w:r>
          </w:p>
          <w:p w14:paraId="32599665" w14:textId="77777777" w:rsidR="00821EDB" w:rsidRPr="00E062F1" w:rsidRDefault="00821EDB" w:rsidP="00821EDB">
            <w:pPr>
              <w:pStyle w:val="TAC"/>
              <w:keepNext w:val="0"/>
              <w:rPr>
                <w:noProof/>
                <w:lang w:eastAsia="ko-KR"/>
              </w:rPr>
            </w:pPr>
            <w:r w:rsidRPr="00E062F1">
              <w:rPr>
                <w:noProof/>
                <w:lang w:eastAsia="zh-CN"/>
              </w:rPr>
              <w:t>DC_1A-18A-42A_n78A-n257H</w:t>
            </w:r>
          </w:p>
          <w:p w14:paraId="31EB8087" w14:textId="77777777" w:rsidR="00821EDB" w:rsidRPr="00E062F1" w:rsidRDefault="00821EDB" w:rsidP="00821EDB">
            <w:pPr>
              <w:pStyle w:val="TAC"/>
              <w:keepNext w:val="0"/>
              <w:rPr>
                <w:noProof/>
                <w:lang w:eastAsia="zh-CN"/>
              </w:rPr>
            </w:pPr>
            <w:r w:rsidRPr="00E062F1">
              <w:rPr>
                <w:noProof/>
                <w:lang w:eastAsia="zh-CN"/>
              </w:rPr>
              <w:t>DC_1A-18A-42A_n78A-n257I</w:t>
            </w:r>
          </w:p>
          <w:p w14:paraId="32AE7ABC" w14:textId="77777777" w:rsidR="00821EDB" w:rsidRPr="00E062F1" w:rsidRDefault="00821EDB" w:rsidP="00821EDB">
            <w:pPr>
              <w:pStyle w:val="TAC"/>
              <w:keepNext w:val="0"/>
              <w:rPr>
                <w:noProof/>
              </w:rPr>
            </w:pPr>
            <w:r w:rsidRPr="00E062F1">
              <w:rPr>
                <w:noProof/>
              </w:rPr>
              <w:t>DC_1A-18A-42C_n78A-n257A</w:t>
            </w:r>
          </w:p>
          <w:p w14:paraId="6AA740E8" w14:textId="77777777" w:rsidR="00821EDB" w:rsidRPr="00E062F1" w:rsidRDefault="00821EDB" w:rsidP="00821EDB">
            <w:pPr>
              <w:pStyle w:val="TAC"/>
              <w:keepNext w:val="0"/>
              <w:rPr>
                <w:noProof/>
                <w:lang w:eastAsia="ko-KR"/>
              </w:rPr>
            </w:pPr>
            <w:r w:rsidRPr="00E062F1">
              <w:rPr>
                <w:noProof/>
                <w:lang w:eastAsia="zh-CN"/>
              </w:rPr>
              <w:t>DC_1A-18A-42C_n78A-n257G</w:t>
            </w:r>
          </w:p>
          <w:p w14:paraId="2D71F07B" w14:textId="77777777" w:rsidR="00821EDB" w:rsidRPr="00E062F1" w:rsidRDefault="00821EDB" w:rsidP="00821EDB">
            <w:pPr>
              <w:pStyle w:val="TAC"/>
              <w:keepNext w:val="0"/>
              <w:rPr>
                <w:noProof/>
                <w:lang w:eastAsia="ko-KR"/>
              </w:rPr>
            </w:pPr>
            <w:r w:rsidRPr="00E062F1">
              <w:rPr>
                <w:noProof/>
                <w:lang w:eastAsia="zh-CN"/>
              </w:rPr>
              <w:t>DC_1A-18A-42C_n78A-n257H</w:t>
            </w:r>
          </w:p>
          <w:p w14:paraId="07235D41" w14:textId="77777777" w:rsidR="00821EDB" w:rsidRPr="00E062F1" w:rsidRDefault="00821EDB" w:rsidP="00821EDB">
            <w:pPr>
              <w:pStyle w:val="TAC"/>
              <w:keepNext w:val="0"/>
              <w:rPr>
                <w:noProof/>
              </w:rPr>
            </w:pPr>
            <w:r w:rsidRPr="00E062F1">
              <w:rPr>
                <w:noProof/>
                <w:lang w:eastAsia="zh-CN"/>
              </w:rPr>
              <w:t>DC_1A-18A-42C_n78A-n257I</w:t>
            </w:r>
          </w:p>
        </w:tc>
        <w:tc>
          <w:tcPr>
            <w:tcW w:w="3969" w:type="dxa"/>
            <w:tcMar>
              <w:top w:w="28" w:type="dxa"/>
              <w:left w:w="28" w:type="dxa"/>
              <w:bottom w:w="28" w:type="dxa"/>
              <w:right w:w="28" w:type="dxa"/>
            </w:tcMar>
          </w:tcPr>
          <w:p w14:paraId="72BD2D6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5E848BE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DF73C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30D843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3A8390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79FC5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676161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1DF5E4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7D5C94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63CCAA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3DC4C5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0E3E15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148D17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197F281" w14:textId="77777777" w:rsidR="00821EDB" w:rsidRPr="00E062F1" w:rsidRDefault="00821EDB" w:rsidP="00821EDB">
            <w:pPr>
              <w:pStyle w:val="TAC"/>
              <w:keepNext w:val="0"/>
              <w:rPr>
                <w:rFonts w:cs="Arial"/>
                <w:lang w:eastAsia="zh-CN"/>
              </w:rPr>
            </w:pPr>
            <w:r w:rsidRPr="00E062F1">
              <w:rPr>
                <w:rFonts w:cs="Arial"/>
                <w:lang w:eastAsia="zh-CN"/>
              </w:rPr>
              <w:t>DC_42A_n257I</w:t>
            </w:r>
          </w:p>
          <w:p w14:paraId="1D3F34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CDC5DE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4D0B294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03C6CA1"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0477CE6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194FFED" w14:textId="77777777" w:rsidR="00821EDB" w:rsidRPr="00E062F1" w:rsidRDefault="00821EDB" w:rsidP="00821EDB">
            <w:pPr>
              <w:pStyle w:val="TAC"/>
              <w:keepNext w:val="0"/>
              <w:rPr>
                <w:noProof/>
              </w:rPr>
            </w:pPr>
            <w:r w:rsidRPr="00E062F1">
              <w:rPr>
                <w:noProof/>
              </w:rPr>
              <w:t>DC_1A-19A-42A_n77A-n257A</w:t>
            </w:r>
          </w:p>
          <w:p w14:paraId="1C2AE896" w14:textId="77777777" w:rsidR="00821EDB" w:rsidRPr="00E062F1" w:rsidRDefault="00821EDB" w:rsidP="00821EDB">
            <w:pPr>
              <w:pStyle w:val="TAC"/>
              <w:keepNext w:val="0"/>
              <w:rPr>
                <w:noProof/>
                <w:lang w:eastAsia="ko-KR"/>
              </w:rPr>
            </w:pPr>
            <w:r w:rsidRPr="00E062F1">
              <w:rPr>
                <w:noProof/>
                <w:lang w:eastAsia="zh-CN"/>
              </w:rPr>
              <w:t>DC_1A-19A-42A_n77A-n257G</w:t>
            </w:r>
          </w:p>
          <w:p w14:paraId="352992E4" w14:textId="77777777" w:rsidR="00821EDB" w:rsidRPr="00E062F1" w:rsidRDefault="00821EDB" w:rsidP="00821EDB">
            <w:pPr>
              <w:pStyle w:val="TAC"/>
              <w:keepNext w:val="0"/>
              <w:rPr>
                <w:noProof/>
                <w:lang w:eastAsia="ko-KR"/>
              </w:rPr>
            </w:pPr>
            <w:r w:rsidRPr="00E062F1">
              <w:rPr>
                <w:noProof/>
                <w:lang w:eastAsia="zh-CN"/>
              </w:rPr>
              <w:t>DC_1A-19A-42A_n77A-n257H</w:t>
            </w:r>
          </w:p>
          <w:p w14:paraId="16F50AD9" w14:textId="77777777" w:rsidR="00821EDB" w:rsidRPr="00E062F1" w:rsidRDefault="00821EDB" w:rsidP="00821EDB">
            <w:pPr>
              <w:pStyle w:val="TAC"/>
              <w:keepNext w:val="0"/>
              <w:rPr>
                <w:noProof/>
                <w:lang w:eastAsia="zh-CN"/>
              </w:rPr>
            </w:pPr>
            <w:r w:rsidRPr="00E062F1">
              <w:rPr>
                <w:noProof/>
                <w:lang w:eastAsia="zh-CN"/>
              </w:rPr>
              <w:t>DC_1A-19A-42A_n77A-n257I</w:t>
            </w:r>
          </w:p>
          <w:p w14:paraId="51ADEE63" w14:textId="77777777" w:rsidR="00821EDB" w:rsidRPr="00E062F1" w:rsidRDefault="00821EDB" w:rsidP="00821EDB">
            <w:pPr>
              <w:pStyle w:val="TAC"/>
              <w:keepNext w:val="0"/>
              <w:rPr>
                <w:noProof/>
              </w:rPr>
            </w:pPr>
            <w:r w:rsidRPr="00E062F1">
              <w:rPr>
                <w:noProof/>
              </w:rPr>
              <w:t>DC_1A-19A-42C_n77A-n257A</w:t>
            </w:r>
          </w:p>
          <w:p w14:paraId="189F37B7" w14:textId="77777777" w:rsidR="00821EDB" w:rsidRPr="00E062F1" w:rsidRDefault="00821EDB" w:rsidP="00821EDB">
            <w:pPr>
              <w:pStyle w:val="TAC"/>
              <w:keepNext w:val="0"/>
              <w:rPr>
                <w:noProof/>
                <w:lang w:eastAsia="ko-KR"/>
              </w:rPr>
            </w:pPr>
            <w:r w:rsidRPr="00E062F1">
              <w:rPr>
                <w:noProof/>
                <w:lang w:eastAsia="zh-CN"/>
              </w:rPr>
              <w:t>DC_1A-19A-42C_n77A-n257G</w:t>
            </w:r>
          </w:p>
          <w:p w14:paraId="2F29229A" w14:textId="77777777" w:rsidR="00821EDB" w:rsidRPr="00E062F1" w:rsidRDefault="00821EDB" w:rsidP="00821EDB">
            <w:pPr>
              <w:pStyle w:val="TAC"/>
              <w:keepNext w:val="0"/>
              <w:rPr>
                <w:noProof/>
                <w:lang w:eastAsia="ko-KR"/>
              </w:rPr>
            </w:pPr>
            <w:r w:rsidRPr="00E062F1">
              <w:rPr>
                <w:noProof/>
                <w:lang w:eastAsia="zh-CN"/>
              </w:rPr>
              <w:t>DC_1A-19A-42C_n77A-n257H</w:t>
            </w:r>
          </w:p>
          <w:p w14:paraId="58212D7C" w14:textId="77777777" w:rsidR="00821EDB" w:rsidRPr="00E062F1" w:rsidRDefault="00821EDB" w:rsidP="00821EDB">
            <w:pPr>
              <w:pStyle w:val="TAC"/>
              <w:keepNext w:val="0"/>
              <w:rPr>
                <w:noProof/>
              </w:rPr>
            </w:pPr>
            <w:r w:rsidRPr="00E062F1">
              <w:rPr>
                <w:noProof/>
                <w:lang w:eastAsia="zh-CN"/>
              </w:rPr>
              <w:t>DC_1A-19A-42C_n77A-n257I</w:t>
            </w:r>
          </w:p>
        </w:tc>
        <w:tc>
          <w:tcPr>
            <w:tcW w:w="3969" w:type="dxa"/>
            <w:tcMar>
              <w:top w:w="28" w:type="dxa"/>
              <w:left w:w="28" w:type="dxa"/>
              <w:bottom w:w="28" w:type="dxa"/>
              <w:right w:w="28" w:type="dxa"/>
            </w:tcMar>
          </w:tcPr>
          <w:p w14:paraId="0BDAC91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63611F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1FF1B3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67A7E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44B49E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075FE4A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04D4000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4122E8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589032B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EF71E8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595AFE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ECFB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2867E4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4BAFC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C86B86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335C75F" w14:textId="77777777" w:rsidR="00821EDB" w:rsidRPr="00E062F1" w:rsidRDefault="00821EDB" w:rsidP="00821EDB">
            <w:pPr>
              <w:pStyle w:val="TAC"/>
              <w:keepNext w:val="0"/>
              <w:rPr>
                <w:noProof/>
              </w:rPr>
            </w:pPr>
            <w:r w:rsidRPr="00E062F1">
              <w:rPr>
                <w:noProof/>
              </w:rPr>
              <w:t>DC_1A-19A-42A_n78A-n257A</w:t>
            </w:r>
          </w:p>
          <w:p w14:paraId="412E3059" w14:textId="77777777" w:rsidR="00821EDB" w:rsidRPr="00E062F1" w:rsidRDefault="00821EDB" w:rsidP="00821EDB">
            <w:pPr>
              <w:pStyle w:val="TAC"/>
              <w:keepNext w:val="0"/>
              <w:rPr>
                <w:noProof/>
                <w:lang w:eastAsia="ko-KR"/>
              </w:rPr>
            </w:pPr>
            <w:r w:rsidRPr="00E062F1">
              <w:rPr>
                <w:noProof/>
                <w:lang w:eastAsia="zh-CN"/>
              </w:rPr>
              <w:t>DC_1A-19A-42A_n78A-n257G</w:t>
            </w:r>
          </w:p>
          <w:p w14:paraId="24019FF3" w14:textId="77777777" w:rsidR="00821EDB" w:rsidRPr="00E062F1" w:rsidRDefault="00821EDB" w:rsidP="00821EDB">
            <w:pPr>
              <w:pStyle w:val="TAC"/>
              <w:keepNext w:val="0"/>
              <w:rPr>
                <w:noProof/>
                <w:lang w:eastAsia="ko-KR"/>
              </w:rPr>
            </w:pPr>
            <w:r w:rsidRPr="00E062F1">
              <w:rPr>
                <w:noProof/>
                <w:lang w:eastAsia="zh-CN"/>
              </w:rPr>
              <w:t>DC_1A-19A-42A_n78A-n257H</w:t>
            </w:r>
          </w:p>
          <w:p w14:paraId="6D62010B" w14:textId="77777777" w:rsidR="00821EDB" w:rsidRPr="00E062F1" w:rsidRDefault="00821EDB" w:rsidP="00821EDB">
            <w:pPr>
              <w:pStyle w:val="TAC"/>
              <w:keepNext w:val="0"/>
              <w:rPr>
                <w:noProof/>
                <w:lang w:eastAsia="zh-CN"/>
              </w:rPr>
            </w:pPr>
            <w:r w:rsidRPr="00E062F1">
              <w:rPr>
                <w:noProof/>
                <w:lang w:eastAsia="zh-CN"/>
              </w:rPr>
              <w:t>DC_1A-19A-42A_n78A-n257I</w:t>
            </w:r>
          </w:p>
          <w:p w14:paraId="63CF060B" w14:textId="77777777" w:rsidR="00821EDB" w:rsidRPr="00E062F1" w:rsidRDefault="00821EDB" w:rsidP="00821EDB">
            <w:pPr>
              <w:pStyle w:val="TAC"/>
              <w:keepNext w:val="0"/>
              <w:rPr>
                <w:noProof/>
              </w:rPr>
            </w:pPr>
            <w:r w:rsidRPr="00E062F1">
              <w:rPr>
                <w:noProof/>
              </w:rPr>
              <w:t>DC_1A-19A-42C_n78A-n257A</w:t>
            </w:r>
          </w:p>
          <w:p w14:paraId="1827C85D" w14:textId="77777777" w:rsidR="00821EDB" w:rsidRPr="00E062F1" w:rsidRDefault="00821EDB" w:rsidP="00821EDB">
            <w:pPr>
              <w:pStyle w:val="TAC"/>
              <w:keepNext w:val="0"/>
              <w:rPr>
                <w:noProof/>
                <w:lang w:eastAsia="ko-KR"/>
              </w:rPr>
            </w:pPr>
            <w:r w:rsidRPr="00E062F1">
              <w:rPr>
                <w:noProof/>
                <w:lang w:eastAsia="zh-CN"/>
              </w:rPr>
              <w:t>DC_1A-19A-42C_n78A-n257G</w:t>
            </w:r>
          </w:p>
          <w:p w14:paraId="493E4EA2" w14:textId="77777777" w:rsidR="00821EDB" w:rsidRPr="00E062F1" w:rsidRDefault="00821EDB" w:rsidP="00821EDB">
            <w:pPr>
              <w:pStyle w:val="TAC"/>
              <w:keepNext w:val="0"/>
              <w:rPr>
                <w:noProof/>
                <w:lang w:eastAsia="ko-KR"/>
              </w:rPr>
            </w:pPr>
            <w:r w:rsidRPr="00E062F1">
              <w:rPr>
                <w:noProof/>
                <w:lang w:eastAsia="zh-CN"/>
              </w:rPr>
              <w:t>DC_1A-19A-42C_n78A-n257H</w:t>
            </w:r>
          </w:p>
          <w:p w14:paraId="765B7530" w14:textId="77777777" w:rsidR="00821EDB" w:rsidRPr="00E062F1" w:rsidRDefault="00821EDB" w:rsidP="00821EDB">
            <w:pPr>
              <w:pStyle w:val="TAC"/>
              <w:keepNext w:val="0"/>
              <w:rPr>
                <w:noProof/>
              </w:rPr>
            </w:pPr>
            <w:r w:rsidRPr="00E062F1">
              <w:rPr>
                <w:noProof/>
                <w:lang w:eastAsia="zh-CN"/>
              </w:rPr>
              <w:t>DC_1A-19A-42C_n78A-n257I</w:t>
            </w:r>
          </w:p>
        </w:tc>
        <w:tc>
          <w:tcPr>
            <w:tcW w:w="3969" w:type="dxa"/>
            <w:tcMar>
              <w:top w:w="28" w:type="dxa"/>
              <w:left w:w="28" w:type="dxa"/>
              <w:bottom w:w="28" w:type="dxa"/>
              <w:right w:w="28" w:type="dxa"/>
            </w:tcMar>
          </w:tcPr>
          <w:p w14:paraId="2DABB89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FD425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8A350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2C5D6C9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71C393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0CBFB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1C6AF62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4E729E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1E2F98D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230616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BA60CB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C41C80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32A48E3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6DEF9DD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D268837"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775D91A5" w14:textId="77777777" w:rsidR="00821EDB" w:rsidRPr="00E062F1" w:rsidRDefault="00821EDB" w:rsidP="00821EDB">
            <w:pPr>
              <w:pStyle w:val="TAC"/>
              <w:keepNext w:val="0"/>
              <w:rPr>
                <w:noProof/>
              </w:rPr>
            </w:pPr>
            <w:r w:rsidRPr="00E062F1">
              <w:rPr>
                <w:noProof/>
              </w:rPr>
              <w:t>DC_1A-19A-42A_n79A-n257A</w:t>
            </w:r>
          </w:p>
          <w:p w14:paraId="5BA970A9" w14:textId="77777777" w:rsidR="00821EDB" w:rsidRPr="00E062F1" w:rsidRDefault="00821EDB" w:rsidP="00821EDB">
            <w:pPr>
              <w:pStyle w:val="TAC"/>
              <w:keepNext w:val="0"/>
              <w:rPr>
                <w:noProof/>
                <w:lang w:eastAsia="ko-KR"/>
              </w:rPr>
            </w:pPr>
            <w:r w:rsidRPr="00E062F1">
              <w:rPr>
                <w:noProof/>
                <w:lang w:eastAsia="zh-CN"/>
              </w:rPr>
              <w:t>DC_1A-19A-42A_n79A-n257G</w:t>
            </w:r>
          </w:p>
          <w:p w14:paraId="0E53D7D8" w14:textId="77777777" w:rsidR="00821EDB" w:rsidRPr="00E062F1" w:rsidRDefault="00821EDB" w:rsidP="00821EDB">
            <w:pPr>
              <w:pStyle w:val="TAC"/>
              <w:keepNext w:val="0"/>
              <w:rPr>
                <w:noProof/>
                <w:lang w:eastAsia="ko-KR"/>
              </w:rPr>
            </w:pPr>
            <w:r w:rsidRPr="00E062F1">
              <w:rPr>
                <w:noProof/>
                <w:lang w:eastAsia="zh-CN"/>
              </w:rPr>
              <w:t>DC_1A-19A-42A_n79A-n257H</w:t>
            </w:r>
          </w:p>
          <w:p w14:paraId="418C21C8" w14:textId="77777777" w:rsidR="00821EDB" w:rsidRPr="00E062F1" w:rsidRDefault="00821EDB" w:rsidP="00821EDB">
            <w:pPr>
              <w:pStyle w:val="TAC"/>
              <w:keepNext w:val="0"/>
              <w:rPr>
                <w:noProof/>
                <w:lang w:eastAsia="zh-CN"/>
              </w:rPr>
            </w:pPr>
            <w:r w:rsidRPr="00E062F1">
              <w:rPr>
                <w:noProof/>
                <w:lang w:eastAsia="zh-CN"/>
              </w:rPr>
              <w:t>DC_1A-19A-42A_n79A-n257I</w:t>
            </w:r>
          </w:p>
          <w:p w14:paraId="37F8C4DB" w14:textId="77777777" w:rsidR="00821EDB" w:rsidRPr="00E062F1" w:rsidRDefault="00821EDB" w:rsidP="00821EDB">
            <w:pPr>
              <w:pStyle w:val="TAC"/>
              <w:keepNext w:val="0"/>
              <w:rPr>
                <w:noProof/>
              </w:rPr>
            </w:pPr>
            <w:r w:rsidRPr="00E062F1">
              <w:rPr>
                <w:noProof/>
              </w:rPr>
              <w:t>DC_1A-19A-42C_n79A-n257A</w:t>
            </w:r>
          </w:p>
          <w:p w14:paraId="5DA4DF2C" w14:textId="77777777" w:rsidR="00821EDB" w:rsidRPr="00E062F1" w:rsidRDefault="00821EDB" w:rsidP="00821EDB">
            <w:pPr>
              <w:pStyle w:val="TAC"/>
              <w:keepNext w:val="0"/>
              <w:rPr>
                <w:noProof/>
                <w:lang w:eastAsia="ko-KR"/>
              </w:rPr>
            </w:pPr>
            <w:r w:rsidRPr="00E062F1">
              <w:rPr>
                <w:noProof/>
                <w:lang w:eastAsia="zh-CN"/>
              </w:rPr>
              <w:t>DC_1A-19A-42C_n79A-n257G</w:t>
            </w:r>
          </w:p>
          <w:p w14:paraId="19127E1E" w14:textId="77777777" w:rsidR="00821EDB" w:rsidRPr="00E062F1" w:rsidRDefault="00821EDB" w:rsidP="00821EDB">
            <w:pPr>
              <w:pStyle w:val="TAC"/>
              <w:keepNext w:val="0"/>
              <w:rPr>
                <w:noProof/>
                <w:lang w:eastAsia="ko-KR"/>
              </w:rPr>
            </w:pPr>
            <w:r w:rsidRPr="00E062F1">
              <w:rPr>
                <w:noProof/>
                <w:lang w:eastAsia="zh-CN"/>
              </w:rPr>
              <w:t>DC_1A-19A-42C_n79A-n257H</w:t>
            </w:r>
          </w:p>
          <w:p w14:paraId="757D0449" w14:textId="77777777" w:rsidR="00821EDB" w:rsidRPr="00E062F1" w:rsidRDefault="00821EDB" w:rsidP="00821EDB">
            <w:pPr>
              <w:pStyle w:val="TAC"/>
              <w:keepNext w:val="0"/>
              <w:rPr>
                <w:noProof/>
              </w:rPr>
            </w:pPr>
            <w:r w:rsidRPr="00E062F1">
              <w:rPr>
                <w:noProof/>
                <w:lang w:eastAsia="zh-CN"/>
              </w:rPr>
              <w:t>DC_1A-19A-42C_n79A-n257I</w:t>
            </w:r>
          </w:p>
        </w:tc>
        <w:tc>
          <w:tcPr>
            <w:tcW w:w="3969" w:type="dxa"/>
            <w:tcMar>
              <w:top w:w="28" w:type="dxa"/>
              <w:left w:w="28" w:type="dxa"/>
              <w:bottom w:w="28" w:type="dxa"/>
              <w:right w:w="28" w:type="dxa"/>
            </w:tcMar>
          </w:tcPr>
          <w:p w14:paraId="581A57F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05AE34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731C5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75E2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48444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313979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04F8D6F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595B72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2450481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36E977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5ACE72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52C662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535806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2ED857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2DC127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A447939" w14:textId="77777777" w:rsidR="00821EDB" w:rsidRPr="00E062F1" w:rsidRDefault="00821EDB" w:rsidP="00821EDB">
            <w:pPr>
              <w:pStyle w:val="TAC"/>
              <w:keepNext w:val="0"/>
              <w:rPr>
                <w:noProof/>
              </w:rPr>
            </w:pPr>
            <w:r w:rsidRPr="00E062F1">
              <w:rPr>
                <w:noProof/>
              </w:rPr>
              <w:t>DC_1A-21A-42A_n77A-n257A</w:t>
            </w:r>
          </w:p>
          <w:p w14:paraId="5FEB7857" w14:textId="77777777" w:rsidR="00821EDB" w:rsidRPr="00E062F1" w:rsidRDefault="00821EDB" w:rsidP="00821EDB">
            <w:pPr>
              <w:pStyle w:val="TAC"/>
              <w:keepNext w:val="0"/>
              <w:rPr>
                <w:noProof/>
                <w:lang w:eastAsia="ko-KR"/>
              </w:rPr>
            </w:pPr>
            <w:r w:rsidRPr="00E062F1">
              <w:rPr>
                <w:noProof/>
                <w:lang w:eastAsia="zh-CN"/>
              </w:rPr>
              <w:t>DC_1A-21A-42A_n77A-n257G</w:t>
            </w:r>
          </w:p>
          <w:p w14:paraId="67748C60" w14:textId="77777777" w:rsidR="00821EDB" w:rsidRPr="00E062F1" w:rsidRDefault="00821EDB" w:rsidP="00821EDB">
            <w:pPr>
              <w:pStyle w:val="TAC"/>
              <w:keepNext w:val="0"/>
              <w:rPr>
                <w:noProof/>
                <w:lang w:eastAsia="ko-KR"/>
              </w:rPr>
            </w:pPr>
            <w:r w:rsidRPr="00E062F1">
              <w:rPr>
                <w:noProof/>
                <w:lang w:eastAsia="zh-CN"/>
              </w:rPr>
              <w:t>DC_1A-21A-42A_n77A-n257H</w:t>
            </w:r>
          </w:p>
          <w:p w14:paraId="7D3A38DB" w14:textId="77777777" w:rsidR="00821EDB" w:rsidRPr="00E062F1" w:rsidRDefault="00821EDB" w:rsidP="00821EDB">
            <w:pPr>
              <w:pStyle w:val="TAC"/>
              <w:keepNext w:val="0"/>
              <w:rPr>
                <w:noProof/>
                <w:lang w:eastAsia="zh-CN"/>
              </w:rPr>
            </w:pPr>
            <w:r w:rsidRPr="00E062F1">
              <w:rPr>
                <w:noProof/>
                <w:lang w:eastAsia="zh-CN"/>
              </w:rPr>
              <w:t>DC_1A-21A-42A_n77A-n257I</w:t>
            </w:r>
          </w:p>
          <w:p w14:paraId="3DA41EAC" w14:textId="77777777" w:rsidR="00821EDB" w:rsidRPr="00E062F1" w:rsidRDefault="00821EDB" w:rsidP="00821EDB">
            <w:pPr>
              <w:pStyle w:val="TAC"/>
              <w:keepNext w:val="0"/>
              <w:rPr>
                <w:noProof/>
              </w:rPr>
            </w:pPr>
            <w:r w:rsidRPr="00E062F1">
              <w:rPr>
                <w:noProof/>
              </w:rPr>
              <w:t>DC_1A-21A-42C_n77A-n257A</w:t>
            </w:r>
          </w:p>
          <w:p w14:paraId="5C3982BA" w14:textId="77777777" w:rsidR="00821EDB" w:rsidRPr="00E062F1" w:rsidRDefault="00821EDB" w:rsidP="00821EDB">
            <w:pPr>
              <w:pStyle w:val="TAC"/>
              <w:keepNext w:val="0"/>
              <w:rPr>
                <w:noProof/>
                <w:lang w:eastAsia="ko-KR"/>
              </w:rPr>
            </w:pPr>
            <w:r w:rsidRPr="00E062F1">
              <w:rPr>
                <w:noProof/>
                <w:lang w:eastAsia="zh-CN"/>
              </w:rPr>
              <w:t>DC_1A-21A-42C_n77A-n257G</w:t>
            </w:r>
          </w:p>
          <w:p w14:paraId="2558F609" w14:textId="77777777" w:rsidR="00821EDB" w:rsidRPr="00E062F1" w:rsidRDefault="00821EDB" w:rsidP="00821EDB">
            <w:pPr>
              <w:pStyle w:val="TAC"/>
              <w:keepNext w:val="0"/>
              <w:rPr>
                <w:noProof/>
                <w:lang w:eastAsia="ko-KR"/>
              </w:rPr>
            </w:pPr>
            <w:r w:rsidRPr="00E062F1">
              <w:rPr>
                <w:noProof/>
                <w:lang w:eastAsia="zh-CN"/>
              </w:rPr>
              <w:t>DC_1A-21A-42C_n77A-n257H</w:t>
            </w:r>
          </w:p>
          <w:p w14:paraId="60E3704A" w14:textId="77777777" w:rsidR="00821EDB" w:rsidRPr="00E062F1" w:rsidRDefault="00821EDB" w:rsidP="00821EDB">
            <w:pPr>
              <w:pStyle w:val="TAC"/>
              <w:keepNext w:val="0"/>
              <w:rPr>
                <w:noProof/>
              </w:rPr>
            </w:pPr>
            <w:r w:rsidRPr="00E062F1">
              <w:rPr>
                <w:noProof/>
                <w:lang w:eastAsia="zh-CN"/>
              </w:rPr>
              <w:t>DC_1A-21A-42C_n77A-n257I</w:t>
            </w:r>
          </w:p>
        </w:tc>
        <w:tc>
          <w:tcPr>
            <w:tcW w:w="3969" w:type="dxa"/>
            <w:tcMar>
              <w:top w:w="28" w:type="dxa"/>
              <w:left w:w="28" w:type="dxa"/>
              <w:bottom w:w="28" w:type="dxa"/>
              <w:right w:w="28" w:type="dxa"/>
            </w:tcMar>
          </w:tcPr>
          <w:p w14:paraId="1057A9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0E0DFBC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97FB8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3CF8E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0CAB62E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5FE30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2390DC6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07637B9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E88F71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77D1A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55737F6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4AECA3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33E18F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04FDCF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140D5C3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FBC73C8" w14:textId="77777777" w:rsidR="00821EDB" w:rsidRPr="00E062F1" w:rsidRDefault="00821EDB" w:rsidP="00821EDB">
            <w:pPr>
              <w:pStyle w:val="TAC"/>
              <w:keepNext w:val="0"/>
              <w:rPr>
                <w:noProof/>
              </w:rPr>
            </w:pPr>
            <w:r w:rsidRPr="00E062F1">
              <w:rPr>
                <w:noProof/>
              </w:rPr>
              <w:t>DC_1A-21A-42A_n78A-n257A</w:t>
            </w:r>
          </w:p>
          <w:p w14:paraId="0BB2ADBB" w14:textId="77777777" w:rsidR="00821EDB" w:rsidRPr="00E062F1" w:rsidRDefault="00821EDB" w:rsidP="00821EDB">
            <w:pPr>
              <w:pStyle w:val="TAC"/>
              <w:keepNext w:val="0"/>
              <w:rPr>
                <w:noProof/>
                <w:lang w:eastAsia="ko-KR"/>
              </w:rPr>
            </w:pPr>
            <w:r w:rsidRPr="00E062F1">
              <w:rPr>
                <w:noProof/>
                <w:lang w:eastAsia="zh-CN"/>
              </w:rPr>
              <w:t>DC_1A-21A-42A_n78A-n257G</w:t>
            </w:r>
          </w:p>
          <w:p w14:paraId="60BFA2E4" w14:textId="77777777" w:rsidR="00821EDB" w:rsidRPr="00E062F1" w:rsidRDefault="00821EDB" w:rsidP="00821EDB">
            <w:pPr>
              <w:pStyle w:val="TAC"/>
              <w:keepNext w:val="0"/>
              <w:rPr>
                <w:noProof/>
                <w:lang w:eastAsia="ko-KR"/>
              </w:rPr>
            </w:pPr>
            <w:r w:rsidRPr="00E062F1">
              <w:rPr>
                <w:noProof/>
                <w:lang w:eastAsia="zh-CN"/>
              </w:rPr>
              <w:t>DC_1A-21A-42A_n78A-n257H</w:t>
            </w:r>
          </w:p>
          <w:p w14:paraId="32D8FB5E" w14:textId="77777777" w:rsidR="00821EDB" w:rsidRPr="00E062F1" w:rsidRDefault="00821EDB" w:rsidP="00821EDB">
            <w:pPr>
              <w:pStyle w:val="TAC"/>
              <w:keepNext w:val="0"/>
              <w:rPr>
                <w:noProof/>
                <w:lang w:eastAsia="zh-CN"/>
              </w:rPr>
            </w:pPr>
            <w:r w:rsidRPr="00E062F1">
              <w:rPr>
                <w:noProof/>
                <w:lang w:eastAsia="zh-CN"/>
              </w:rPr>
              <w:t>DC_1A-21A-42A_n78A-n257I</w:t>
            </w:r>
          </w:p>
          <w:p w14:paraId="49300643" w14:textId="77777777" w:rsidR="00821EDB" w:rsidRPr="00E062F1" w:rsidRDefault="00821EDB" w:rsidP="00821EDB">
            <w:pPr>
              <w:pStyle w:val="TAC"/>
              <w:keepNext w:val="0"/>
              <w:rPr>
                <w:noProof/>
              </w:rPr>
            </w:pPr>
            <w:r w:rsidRPr="00E062F1">
              <w:rPr>
                <w:noProof/>
              </w:rPr>
              <w:t>DC_1A-21A-42C_n78A-n257A</w:t>
            </w:r>
          </w:p>
          <w:p w14:paraId="526D0C42" w14:textId="77777777" w:rsidR="00821EDB" w:rsidRPr="00E062F1" w:rsidRDefault="00821EDB" w:rsidP="00821EDB">
            <w:pPr>
              <w:pStyle w:val="TAC"/>
              <w:keepNext w:val="0"/>
              <w:rPr>
                <w:noProof/>
                <w:lang w:eastAsia="ko-KR"/>
              </w:rPr>
            </w:pPr>
            <w:r w:rsidRPr="00E062F1">
              <w:rPr>
                <w:noProof/>
                <w:lang w:eastAsia="zh-CN"/>
              </w:rPr>
              <w:t>DC_1A-21A-42C_n78A-n257G</w:t>
            </w:r>
          </w:p>
          <w:p w14:paraId="3C7C2A9A" w14:textId="77777777" w:rsidR="00821EDB" w:rsidRPr="00E062F1" w:rsidRDefault="00821EDB" w:rsidP="00821EDB">
            <w:pPr>
              <w:pStyle w:val="TAC"/>
              <w:keepNext w:val="0"/>
              <w:rPr>
                <w:noProof/>
                <w:lang w:eastAsia="ko-KR"/>
              </w:rPr>
            </w:pPr>
            <w:r w:rsidRPr="00E062F1">
              <w:rPr>
                <w:noProof/>
                <w:lang w:eastAsia="zh-CN"/>
              </w:rPr>
              <w:t>DC_1A-21A-42C_n78A-n257H</w:t>
            </w:r>
          </w:p>
          <w:p w14:paraId="027B1BA2" w14:textId="77777777" w:rsidR="00821EDB" w:rsidRPr="00E062F1" w:rsidRDefault="00821EDB" w:rsidP="00821EDB">
            <w:pPr>
              <w:pStyle w:val="TAC"/>
              <w:keepNext w:val="0"/>
              <w:rPr>
                <w:noProof/>
              </w:rPr>
            </w:pPr>
            <w:r w:rsidRPr="00E062F1">
              <w:rPr>
                <w:noProof/>
                <w:lang w:eastAsia="zh-CN"/>
              </w:rPr>
              <w:t>DC_1A-21A-42C_n78A-n257I</w:t>
            </w:r>
          </w:p>
        </w:tc>
        <w:tc>
          <w:tcPr>
            <w:tcW w:w="3969" w:type="dxa"/>
            <w:tcMar>
              <w:top w:w="28" w:type="dxa"/>
              <w:left w:w="28" w:type="dxa"/>
              <w:bottom w:w="28" w:type="dxa"/>
              <w:right w:w="28" w:type="dxa"/>
            </w:tcMar>
          </w:tcPr>
          <w:p w14:paraId="47DFC6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6ECE321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776502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79305A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4F1F3C8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7C60FB4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2F959C0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98F97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34B302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272F66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1F62F54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26973C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28C375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834FE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ED2D6D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F978E4F" w14:textId="77777777" w:rsidR="00821EDB" w:rsidRPr="00E062F1" w:rsidRDefault="00821EDB" w:rsidP="00821EDB">
            <w:pPr>
              <w:pStyle w:val="TAC"/>
              <w:keepNext w:val="0"/>
              <w:rPr>
                <w:noProof/>
              </w:rPr>
            </w:pPr>
            <w:r w:rsidRPr="00E062F1">
              <w:rPr>
                <w:noProof/>
              </w:rPr>
              <w:t>DC_1A-21A-42A_n79A-n257A</w:t>
            </w:r>
          </w:p>
          <w:p w14:paraId="543B4EDB" w14:textId="77777777" w:rsidR="00821EDB" w:rsidRPr="00E062F1" w:rsidRDefault="00821EDB" w:rsidP="00821EDB">
            <w:pPr>
              <w:pStyle w:val="TAC"/>
              <w:keepNext w:val="0"/>
              <w:rPr>
                <w:noProof/>
                <w:lang w:eastAsia="ko-KR"/>
              </w:rPr>
            </w:pPr>
            <w:r w:rsidRPr="00E062F1">
              <w:rPr>
                <w:noProof/>
                <w:lang w:eastAsia="zh-CN"/>
              </w:rPr>
              <w:t>DC_1A-21A-42A_n79A-n257G</w:t>
            </w:r>
          </w:p>
          <w:p w14:paraId="024CFF74" w14:textId="77777777" w:rsidR="00821EDB" w:rsidRPr="00E062F1" w:rsidRDefault="00821EDB" w:rsidP="00821EDB">
            <w:pPr>
              <w:pStyle w:val="TAC"/>
              <w:keepNext w:val="0"/>
              <w:rPr>
                <w:noProof/>
                <w:lang w:eastAsia="ko-KR"/>
              </w:rPr>
            </w:pPr>
            <w:r w:rsidRPr="00E062F1">
              <w:rPr>
                <w:noProof/>
                <w:lang w:eastAsia="zh-CN"/>
              </w:rPr>
              <w:t>DC_1A-21A-42A_n79A-n257H</w:t>
            </w:r>
          </w:p>
          <w:p w14:paraId="5EF0BB16" w14:textId="77777777" w:rsidR="00821EDB" w:rsidRPr="00E062F1" w:rsidRDefault="00821EDB" w:rsidP="00821EDB">
            <w:pPr>
              <w:pStyle w:val="TAC"/>
              <w:keepNext w:val="0"/>
              <w:rPr>
                <w:noProof/>
                <w:lang w:eastAsia="zh-CN"/>
              </w:rPr>
            </w:pPr>
            <w:r w:rsidRPr="00E062F1">
              <w:rPr>
                <w:noProof/>
                <w:lang w:eastAsia="zh-CN"/>
              </w:rPr>
              <w:t>DC_1A-21A-42A_n79A-n257I</w:t>
            </w:r>
          </w:p>
          <w:p w14:paraId="544632CE" w14:textId="77777777" w:rsidR="00821EDB" w:rsidRPr="00E062F1" w:rsidRDefault="00821EDB" w:rsidP="00821EDB">
            <w:pPr>
              <w:pStyle w:val="TAC"/>
              <w:keepNext w:val="0"/>
              <w:rPr>
                <w:noProof/>
              </w:rPr>
            </w:pPr>
            <w:r w:rsidRPr="00E062F1">
              <w:rPr>
                <w:noProof/>
              </w:rPr>
              <w:t>DC_1A-21A-42C_n79A-n257A</w:t>
            </w:r>
          </w:p>
          <w:p w14:paraId="2417E453" w14:textId="77777777" w:rsidR="00821EDB" w:rsidRPr="00E062F1" w:rsidRDefault="00821EDB" w:rsidP="00821EDB">
            <w:pPr>
              <w:pStyle w:val="TAC"/>
              <w:keepNext w:val="0"/>
              <w:rPr>
                <w:noProof/>
                <w:lang w:eastAsia="ko-KR"/>
              </w:rPr>
            </w:pPr>
            <w:r w:rsidRPr="00E062F1">
              <w:rPr>
                <w:noProof/>
                <w:lang w:eastAsia="zh-CN"/>
              </w:rPr>
              <w:t>DC_1A-21A-42C_n79A-n257G</w:t>
            </w:r>
          </w:p>
          <w:p w14:paraId="439F15AD" w14:textId="77777777" w:rsidR="00821EDB" w:rsidRPr="00E062F1" w:rsidRDefault="00821EDB" w:rsidP="00821EDB">
            <w:pPr>
              <w:pStyle w:val="TAC"/>
              <w:keepNext w:val="0"/>
              <w:rPr>
                <w:noProof/>
                <w:lang w:eastAsia="ko-KR"/>
              </w:rPr>
            </w:pPr>
            <w:r w:rsidRPr="00E062F1">
              <w:rPr>
                <w:noProof/>
                <w:lang w:eastAsia="zh-CN"/>
              </w:rPr>
              <w:t>DC_1A-21A-42C_n79A-n257H</w:t>
            </w:r>
          </w:p>
          <w:p w14:paraId="490F594D" w14:textId="77777777" w:rsidR="00821EDB" w:rsidRPr="00E062F1" w:rsidRDefault="00821EDB" w:rsidP="00821EDB">
            <w:pPr>
              <w:pStyle w:val="TAC"/>
              <w:keepNext w:val="0"/>
              <w:rPr>
                <w:noProof/>
              </w:rPr>
            </w:pPr>
            <w:r w:rsidRPr="00E062F1">
              <w:rPr>
                <w:noProof/>
                <w:lang w:eastAsia="zh-CN"/>
              </w:rPr>
              <w:t>DC_1A-21A-42C_n79A-n257I</w:t>
            </w:r>
          </w:p>
        </w:tc>
        <w:tc>
          <w:tcPr>
            <w:tcW w:w="3969" w:type="dxa"/>
            <w:tcMar>
              <w:top w:w="28" w:type="dxa"/>
              <w:left w:w="28" w:type="dxa"/>
              <w:bottom w:w="28" w:type="dxa"/>
              <w:right w:w="28" w:type="dxa"/>
            </w:tcMar>
          </w:tcPr>
          <w:p w14:paraId="6CE1B57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DC_1A_n79A</w:t>
            </w:r>
          </w:p>
          <w:p w14:paraId="29FA7B0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94F9B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4E011E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1BF86EC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4BF5A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5C1224F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3F2163D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EFFDA7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386DCD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677BC8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2D3FA5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93835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C608B7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3A70B6D8"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79DBD401" w14:textId="77777777" w:rsidR="0020759E" w:rsidRPr="00E062F1" w:rsidRDefault="0020759E" w:rsidP="006E2459">
            <w:pPr>
              <w:pStyle w:val="TAC"/>
              <w:rPr>
                <w:b/>
                <w:noProof/>
              </w:rPr>
            </w:pPr>
            <w:r w:rsidRPr="00E062F1">
              <w:rPr>
                <w:noProof/>
              </w:rPr>
              <w:t>DC_1A-19A-42A_n79A-n257A</w:t>
            </w:r>
          </w:p>
          <w:p w14:paraId="016122DA" w14:textId="77777777" w:rsidR="0020759E" w:rsidRPr="00E062F1" w:rsidRDefault="0020759E" w:rsidP="006E2459">
            <w:pPr>
              <w:pStyle w:val="TAC"/>
              <w:rPr>
                <w:b/>
                <w:noProof/>
              </w:rPr>
            </w:pPr>
            <w:r w:rsidRPr="00E062F1">
              <w:rPr>
                <w:noProof/>
              </w:rPr>
              <w:t>DC_1A-19A-42A_n79A-n257G</w:t>
            </w:r>
          </w:p>
          <w:p w14:paraId="0682BBAC" w14:textId="77777777" w:rsidR="0020759E" w:rsidRPr="00E062F1" w:rsidRDefault="0020759E" w:rsidP="006E2459">
            <w:pPr>
              <w:pStyle w:val="TAC"/>
              <w:rPr>
                <w:b/>
                <w:noProof/>
              </w:rPr>
            </w:pPr>
            <w:r w:rsidRPr="00E062F1">
              <w:rPr>
                <w:noProof/>
              </w:rPr>
              <w:t>DC_1A-19A-42A_n79A-n257H</w:t>
            </w:r>
          </w:p>
          <w:p w14:paraId="60666AFC" w14:textId="77777777" w:rsidR="0020759E" w:rsidRPr="00E062F1" w:rsidRDefault="0020759E" w:rsidP="006E2459">
            <w:pPr>
              <w:pStyle w:val="TAC"/>
              <w:rPr>
                <w:b/>
                <w:noProof/>
              </w:rPr>
            </w:pPr>
            <w:r w:rsidRPr="00E062F1">
              <w:rPr>
                <w:noProof/>
              </w:rPr>
              <w:t>DC_1A-19A-42A_n79A-n257I</w:t>
            </w:r>
          </w:p>
          <w:p w14:paraId="54231F0B" w14:textId="77777777" w:rsidR="0020759E" w:rsidRPr="00E062F1" w:rsidRDefault="0020759E" w:rsidP="006E2459">
            <w:pPr>
              <w:pStyle w:val="TAC"/>
              <w:rPr>
                <w:b/>
                <w:noProof/>
              </w:rPr>
            </w:pPr>
            <w:r w:rsidRPr="00E062F1">
              <w:rPr>
                <w:noProof/>
              </w:rPr>
              <w:t>DC_1A-19A-42C_n79A-n257A</w:t>
            </w:r>
          </w:p>
          <w:p w14:paraId="626ACD40" w14:textId="77777777" w:rsidR="0020759E" w:rsidRPr="00E062F1" w:rsidRDefault="0020759E" w:rsidP="006E2459">
            <w:pPr>
              <w:pStyle w:val="TAC"/>
              <w:rPr>
                <w:b/>
                <w:noProof/>
              </w:rPr>
            </w:pPr>
            <w:r w:rsidRPr="00E062F1">
              <w:rPr>
                <w:noProof/>
              </w:rPr>
              <w:t>DC_1A-19A-42C_n79A-n257G</w:t>
            </w:r>
          </w:p>
          <w:p w14:paraId="3650EB70" w14:textId="77777777" w:rsidR="0020759E" w:rsidRPr="00E062F1" w:rsidRDefault="0020759E" w:rsidP="006E2459">
            <w:pPr>
              <w:pStyle w:val="TAC"/>
              <w:rPr>
                <w:b/>
                <w:noProof/>
              </w:rPr>
            </w:pPr>
            <w:r w:rsidRPr="00E062F1">
              <w:rPr>
                <w:noProof/>
              </w:rPr>
              <w:t>DC_1A-19A-42C_n79A-n257H</w:t>
            </w:r>
          </w:p>
          <w:p w14:paraId="3FF7C10B" w14:textId="596503B3" w:rsidR="0020759E" w:rsidRPr="00E062F1" w:rsidRDefault="0020759E" w:rsidP="0020759E">
            <w:pPr>
              <w:pStyle w:val="TAC"/>
              <w:rPr>
                <w:noProof/>
              </w:rPr>
            </w:pPr>
            <w:r w:rsidRPr="00E062F1">
              <w:rPr>
                <w:noProof/>
              </w:rPr>
              <w:t>DC_1A-19A-42C_n79A-n257I</w:t>
            </w:r>
          </w:p>
        </w:tc>
        <w:tc>
          <w:tcPr>
            <w:tcW w:w="3969" w:type="dxa"/>
            <w:tcMar>
              <w:top w:w="28" w:type="dxa"/>
              <w:left w:w="28" w:type="dxa"/>
              <w:bottom w:w="28" w:type="dxa"/>
              <w:right w:w="28" w:type="dxa"/>
            </w:tcMar>
            <w:vAlign w:val="center"/>
          </w:tcPr>
          <w:p w14:paraId="134BC5F8" w14:textId="77777777" w:rsidR="0020759E" w:rsidRPr="00E062F1" w:rsidRDefault="0020759E" w:rsidP="0020759E">
            <w:pPr>
              <w:pStyle w:val="TAC"/>
              <w:rPr>
                <w:noProof/>
              </w:rPr>
            </w:pPr>
            <w:r w:rsidRPr="00E062F1">
              <w:rPr>
                <w:noProof/>
              </w:rPr>
              <w:t>DC_1A_n79A-n257A</w:t>
            </w:r>
          </w:p>
          <w:p w14:paraId="5CF669B3" w14:textId="77777777" w:rsidR="0020759E" w:rsidRPr="00E062F1" w:rsidRDefault="0020759E" w:rsidP="0020759E">
            <w:pPr>
              <w:pStyle w:val="TAC"/>
              <w:rPr>
                <w:noProof/>
              </w:rPr>
            </w:pPr>
            <w:r w:rsidRPr="00E062F1">
              <w:rPr>
                <w:noProof/>
              </w:rPr>
              <w:t>DC_1A_n79A-n257G</w:t>
            </w:r>
          </w:p>
          <w:p w14:paraId="7441D11D" w14:textId="77777777" w:rsidR="0020759E" w:rsidRPr="00E062F1" w:rsidRDefault="0020759E" w:rsidP="0020759E">
            <w:pPr>
              <w:pStyle w:val="TAC"/>
              <w:rPr>
                <w:noProof/>
              </w:rPr>
            </w:pPr>
            <w:r w:rsidRPr="00E062F1">
              <w:rPr>
                <w:noProof/>
              </w:rPr>
              <w:t>DC_1A_n79A-n257H</w:t>
            </w:r>
          </w:p>
          <w:p w14:paraId="1C00449E" w14:textId="77777777" w:rsidR="0020759E" w:rsidRPr="00E062F1" w:rsidRDefault="0020759E" w:rsidP="0020759E">
            <w:pPr>
              <w:pStyle w:val="TAC"/>
              <w:rPr>
                <w:noProof/>
              </w:rPr>
            </w:pPr>
            <w:r w:rsidRPr="00E062F1">
              <w:rPr>
                <w:noProof/>
              </w:rPr>
              <w:t>DC_1A_n79A-n257I</w:t>
            </w:r>
          </w:p>
          <w:p w14:paraId="51551745" w14:textId="77777777" w:rsidR="0020759E" w:rsidRPr="00E062F1" w:rsidRDefault="0020759E" w:rsidP="0020759E">
            <w:pPr>
              <w:pStyle w:val="TAC"/>
              <w:rPr>
                <w:noProof/>
              </w:rPr>
            </w:pPr>
            <w:r w:rsidRPr="00E062F1">
              <w:rPr>
                <w:noProof/>
              </w:rPr>
              <w:t>DC_19A_n79A-n257A</w:t>
            </w:r>
          </w:p>
          <w:p w14:paraId="486AA2E9" w14:textId="77777777" w:rsidR="0020759E" w:rsidRPr="00E062F1" w:rsidRDefault="0020759E" w:rsidP="0020759E">
            <w:pPr>
              <w:pStyle w:val="TAC"/>
              <w:rPr>
                <w:noProof/>
              </w:rPr>
            </w:pPr>
            <w:r w:rsidRPr="00E062F1">
              <w:rPr>
                <w:noProof/>
              </w:rPr>
              <w:t>DC_19A_n79A-n257G</w:t>
            </w:r>
          </w:p>
          <w:p w14:paraId="3DF88D40" w14:textId="77777777" w:rsidR="0020759E" w:rsidRPr="00E062F1" w:rsidRDefault="0020759E" w:rsidP="0020759E">
            <w:pPr>
              <w:pStyle w:val="TAC"/>
              <w:rPr>
                <w:noProof/>
              </w:rPr>
            </w:pPr>
            <w:r w:rsidRPr="00E062F1">
              <w:rPr>
                <w:noProof/>
              </w:rPr>
              <w:t>DC_19A_n79A-n257H</w:t>
            </w:r>
          </w:p>
          <w:p w14:paraId="1EB5AB13" w14:textId="034FAA78" w:rsidR="0020759E" w:rsidRPr="00E062F1" w:rsidRDefault="0020759E" w:rsidP="0020759E">
            <w:pPr>
              <w:pStyle w:val="TAC"/>
              <w:rPr>
                <w:rFonts w:cs="Arial"/>
                <w:lang w:eastAsia="zh-CN"/>
              </w:rPr>
            </w:pPr>
            <w:r w:rsidRPr="00E062F1">
              <w:rPr>
                <w:noProof/>
              </w:rPr>
              <w:t>DC_19A_n79A-n257I</w:t>
            </w:r>
          </w:p>
        </w:tc>
      </w:tr>
      <w:tr w:rsidR="0020759E" w:rsidRPr="00E062F1" w14:paraId="2300E6CE"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224B6562" w14:textId="77777777" w:rsidR="0020759E" w:rsidRPr="00E062F1" w:rsidRDefault="0020759E" w:rsidP="006E2459">
            <w:pPr>
              <w:pStyle w:val="TAC"/>
              <w:rPr>
                <w:b/>
                <w:noProof/>
              </w:rPr>
            </w:pPr>
            <w:r w:rsidRPr="00E062F1">
              <w:rPr>
                <w:noProof/>
              </w:rPr>
              <w:t>DC_1A-21A-42A_n77A-n257A</w:t>
            </w:r>
          </w:p>
          <w:p w14:paraId="417D2563" w14:textId="77777777" w:rsidR="0020759E" w:rsidRPr="00E062F1" w:rsidRDefault="0020759E" w:rsidP="006E2459">
            <w:pPr>
              <w:pStyle w:val="TAC"/>
              <w:rPr>
                <w:b/>
                <w:noProof/>
              </w:rPr>
            </w:pPr>
            <w:r w:rsidRPr="00E062F1">
              <w:rPr>
                <w:noProof/>
              </w:rPr>
              <w:t>DC_1A-21A-42A_n77A-n257G</w:t>
            </w:r>
          </w:p>
          <w:p w14:paraId="79102E10" w14:textId="77777777" w:rsidR="0020759E" w:rsidRPr="00E062F1" w:rsidRDefault="0020759E" w:rsidP="006E2459">
            <w:pPr>
              <w:pStyle w:val="TAC"/>
              <w:rPr>
                <w:b/>
                <w:noProof/>
              </w:rPr>
            </w:pPr>
            <w:r w:rsidRPr="00E062F1">
              <w:rPr>
                <w:noProof/>
              </w:rPr>
              <w:t>DC_1A-21A-42A_n77A-n257H</w:t>
            </w:r>
          </w:p>
          <w:p w14:paraId="7CC4199D" w14:textId="77777777" w:rsidR="0020759E" w:rsidRPr="00E062F1" w:rsidRDefault="0020759E" w:rsidP="006E2459">
            <w:pPr>
              <w:pStyle w:val="TAC"/>
              <w:rPr>
                <w:b/>
                <w:noProof/>
              </w:rPr>
            </w:pPr>
            <w:r w:rsidRPr="00E062F1">
              <w:rPr>
                <w:noProof/>
              </w:rPr>
              <w:t>DC_1A-21A-42A_n77A-n257I</w:t>
            </w:r>
          </w:p>
          <w:p w14:paraId="0A179B58" w14:textId="77777777" w:rsidR="0020759E" w:rsidRPr="00E062F1" w:rsidRDefault="0020759E" w:rsidP="006E2459">
            <w:pPr>
              <w:pStyle w:val="TAC"/>
              <w:rPr>
                <w:b/>
                <w:noProof/>
              </w:rPr>
            </w:pPr>
            <w:r w:rsidRPr="00E062F1">
              <w:rPr>
                <w:noProof/>
              </w:rPr>
              <w:t>DC_1A-21A-42C_n77A-n257A</w:t>
            </w:r>
          </w:p>
          <w:p w14:paraId="46AF2375" w14:textId="77777777" w:rsidR="0020759E" w:rsidRPr="00E062F1" w:rsidRDefault="0020759E" w:rsidP="006E2459">
            <w:pPr>
              <w:pStyle w:val="TAC"/>
              <w:rPr>
                <w:b/>
                <w:noProof/>
              </w:rPr>
            </w:pPr>
            <w:r w:rsidRPr="00E062F1">
              <w:rPr>
                <w:noProof/>
              </w:rPr>
              <w:t>DC_1A-21A-42C_n77A-n257G</w:t>
            </w:r>
          </w:p>
          <w:p w14:paraId="47F02AF3" w14:textId="77777777" w:rsidR="0020759E" w:rsidRPr="00E062F1" w:rsidRDefault="0020759E" w:rsidP="006E2459">
            <w:pPr>
              <w:pStyle w:val="TAC"/>
              <w:rPr>
                <w:b/>
                <w:noProof/>
              </w:rPr>
            </w:pPr>
            <w:r w:rsidRPr="00E062F1">
              <w:rPr>
                <w:noProof/>
              </w:rPr>
              <w:t>DC_1A-21A-42C_n77A-n257H</w:t>
            </w:r>
          </w:p>
          <w:p w14:paraId="30FBFEEC" w14:textId="63AC983F" w:rsidR="0020759E" w:rsidRPr="00E062F1" w:rsidRDefault="0020759E" w:rsidP="0020759E">
            <w:pPr>
              <w:pStyle w:val="TAC"/>
              <w:rPr>
                <w:noProof/>
              </w:rPr>
            </w:pPr>
            <w:r w:rsidRPr="00E062F1">
              <w:rPr>
                <w:noProof/>
              </w:rPr>
              <w:t>DC_1A-21A-42C_n77A-n257I</w:t>
            </w:r>
          </w:p>
        </w:tc>
        <w:tc>
          <w:tcPr>
            <w:tcW w:w="3969" w:type="dxa"/>
            <w:tcMar>
              <w:top w:w="28" w:type="dxa"/>
              <w:left w:w="28" w:type="dxa"/>
              <w:bottom w:w="28" w:type="dxa"/>
              <w:right w:w="28" w:type="dxa"/>
            </w:tcMar>
            <w:vAlign w:val="center"/>
          </w:tcPr>
          <w:p w14:paraId="6F599F45" w14:textId="77777777" w:rsidR="0020759E" w:rsidRPr="00E062F1" w:rsidRDefault="0020759E" w:rsidP="0020759E">
            <w:pPr>
              <w:pStyle w:val="TAC"/>
              <w:rPr>
                <w:noProof/>
              </w:rPr>
            </w:pPr>
            <w:r w:rsidRPr="00E062F1">
              <w:rPr>
                <w:noProof/>
              </w:rPr>
              <w:t>DC_1A_n77A-n257A</w:t>
            </w:r>
          </w:p>
          <w:p w14:paraId="5C4019F8" w14:textId="77777777" w:rsidR="0020759E" w:rsidRPr="00E062F1" w:rsidRDefault="0020759E" w:rsidP="0020759E">
            <w:pPr>
              <w:pStyle w:val="TAC"/>
              <w:rPr>
                <w:noProof/>
              </w:rPr>
            </w:pPr>
            <w:r w:rsidRPr="00E062F1">
              <w:rPr>
                <w:noProof/>
              </w:rPr>
              <w:t>DC_1A_n77A-n257G</w:t>
            </w:r>
          </w:p>
          <w:p w14:paraId="22311B55" w14:textId="77777777" w:rsidR="0020759E" w:rsidRPr="00E062F1" w:rsidRDefault="0020759E" w:rsidP="0020759E">
            <w:pPr>
              <w:pStyle w:val="TAC"/>
              <w:rPr>
                <w:noProof/>
              </w:rPr>
            </w:pPr>
            <w:r w:rsidRPr="00E062F1">
              <w:rPr>
                <w:noProof/>
              </w:rPr>
              <w:t>DC_1A_n77A-n257H</w:t>
            </w:r>
          </w:p>
          <w:p w14:paraId="50F2565B" w14:textId="77777777" w:rsidR="0020759E" w:rsidRPr="00E062F1" w:rsidRDefault="0020759E" w:rsidP="0020759E">
            <w:pPr>
              <w:pStyle w:val="TAC"/>
              <w:rPr>
                <w:noProof/>
              </w:rPr>
            </w:pPr>
            <w:r w:rsidRPr="00E062F1">
              <w:rPr>
                <w:noProof/>
              </w:rPr>
              <w:t>DC_1A_n77A-n257I</w:t>
            </w:r>
          </w:p>
          <w:p w14:paraId="7BE7D006" w14:textId="77777777" w:rsidR="0020759E" w:rsidRPr="00E062F1" w:rsidRDefault="0020759E" w:rsidP="0020759E">
            <w:pPr>
              <w:pStyle w:val="TAC"/>
              <w:rPr>
                <w:noProof/>
              </w:rPr>
            </w:pPr>
            <w:r w:rsidRPr="00E062F1">
              <w:rPr>
                <w:noProof/>
              </w:rPr>
              <w:t>DC_21A_n77A-n257A</w:t>
            </w:r>
          </w:p>
          <w:p w14:paraId="072476C3" w14:textId="77777777" w:rsidR="0020759E" w:rsidRPr="00E062F1" w:rsidRDefault="0020759E" w:rsidP="0020759E">
            <w:pPr>
              <w:pStyle w:val="TAC"/>
              <w:rPr>
                <w:noProof/>
              </w:rPr>
            </w:pPr>
            <w:r w:rsidRPr="00E062F1">
              <w:rPr>
                <w:noProof/>
              </w:rPr>
              <w:t>DC_21A_n77A-n257G</w:t>
            </w:r>
          </w:p>
          <w:p w14:paraId="1CECBEA1" w14:textId="77777777" w:rsidR="0020759E" w:rsidRPr="00E062F1" w:rsidRDefault="0020759E" w:rsidP="0020759E">
            <w:pPr>
              <w:pStyle w:val="TAC"/>
              <w:rPr>
                <w:noProof/>
              </w:rPr>
            </w:pPr>
            <w:r w:rsidRPr="00E062F1">
              <w:rPr>
                <w:noProof/>
              </w:rPr>
              <w:t>DC_21A_n77A-n257H</w:t>
            </w:r>
          </w:p>
          <w:p w14:paraId="4E6F684B" w14:textId="4159EB46" w:rsidR="0020759E" w:rsidRPr="00E062F1" w:rsidRDefault="0020759E" w:rsidP="0020759E">
            <w:pPr>
              <w:pStyle w:val="TAC"/>
              <w:rPr>
                <w:rFonts w:cs="Arial"/>
                <w:lang w:eastAsia="zh-CN"/>
              </w:rPr>
            </w:pPr>
            <w:r w:rsidRPr="00E062F1">
              <w:rPr>
                <w:noProof/>
              </w:rPr>
              <w:t>DC_21A_n77A-n257I</w:t>
            </w:r>
          </w:p>
        </w:tc>
      </w:tr>
      <w:tr w:rsidR="0020759E" w:rsidRPr="00E062F1" w14:paraId="6E510BEA"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1A3AC87" w14:textId="77777777" w:rsidR="0020759E" w:rsidRPr="00E062F1" w:rsidRDefault="0020759E" w:rsidP="006E2459">
            <w:pPr>
              <w:pStyle w:val="TAC"/>
              <w:rPr>
                <w:b/>
                <w:noProof/>
              </w:rPr>
            </w:pPr>
            <w:r w:rsidRPr="00E062F1">
              <w:rPr>
                <w:noProof/>
              </w:rPr>
              <w:t>DC_1A-21A-42A_n78A-n257A</w:t>
            </w:r>
          </w:p>
          <w:p w14:paraId="6F1E978C" w14:textId="77777777" w:rsidR="0020759E" w:rsidRPr="00E062F1" w:rsidRDefault="0020759E" w:rsidP="006E2459">
            <w:pPr>
              <w:pStyle w:val="TAC"/>
              <w:rPr>
                <w:b/>
                <w:noProof/>
              </w:rPr>
            </w:pPr>
            <w:r w:rsidRPr="00E062F1">
              <w:rPr>
                <w:noProof/>
              </w:rPr>
              <w:t>DC_1A-21A-42A_n78A-n257G</w:t>
            </w:r>
          </w:p>
          <w:p w14:paraId="03A8D444" w14:textId="77777777" w:rsidR="0020759E" w:rsidRPr="00E062F1" w:rsidRDefault="0020759E" w:rsidP="006E2459">
            <w:pPr>
              <w:pStyle w:val="TAC"/>
              <w:rPr>
                <w:b/>
                <w:noProof/>
              </w:rPr>
            </w:pPr>
            <w:r w:rsidRPr="00E062F1">
              <w:rPr>
                <w:noProof/>
              </w:rPr>
              <w:t>DC_1A-21A-42A_n78A-n257H</w:t>
            </w:r>
          </w:p>
          <w:p w14:paraId="7EE3F8A9" w14:textId="77777777" w:rsidR="0020759E" w:rsidRPr="00E062F1" w:rsidRDefault="0020759E" w:rsidP="006E2459">
            <w:pPr>
              <w:pStyle w:val="TAC"/>
              <w:rPr>
                <w:b/>
                <w:noProof/>
              </w:rPr>
            </w:pPr>
            <w:r w:rsidRPr="00E062F1">
              <w:rPr>
                <w:noProof/>
              </w:rPr>
              <w:t>DC_1A-21A-42A_n78A-n257I</w:t>
            </w:r>
          </w:p>
          <w:p w14:paraId="0AC761EF" w14:textId="77777777" w:rsidR="0020759E" w:rsidRPr="00E062F1" w:rsidRDefault="0020759E" w:rsidP="006E2459">
            <w:pPr>
              <w:pStyle w:val="TAC"/>
              <w:rPr>
                <w:b/>
                <w:noProof/>
              </w:rPr>
            </w:pPr>
            <w:r w:rsidRPr="00E062F1">
              <w:rPr>
                <w:noProof/>
              </w:rPr>
              <w:t>DC_1A-21A-42C_n78A-n257A</w:t>
            </w:r>
          </w:p>
          <w:p w14:paraId="1E04CF17" w14:textId="77777777" w:rsidR="0020759E" w:rsidRPr="00E062F1" w:rsidRDefault="0020759E" w:rsidP="006E2459">
            <w:pPr>
              <w:pStyle w:val="TAC"/>
              <w:rPr>
                <w:b/>
                <w:noProof/>
              </w:rPr>
            </w:pPr>
            <w:r w:rsidRPr="00E062F1">
              <w:rPr>
                <w:noProof/>
              </w:rPr>
              <w:t>DC_1A-21A-42C_n78A-n257G</w:t>
            </w:r>
          </w:p>
          <w:p w14:paraId="398960D9" w14:textId="77777777" w:rsidR="0020759E" w:rsidRPr="00E062F1" w:rsidRDefault="0020759E" w:rsidP="006E2459">
            <w:pPr>
              <w:pStyle w:val="TAC"/>
              <w:rPr>
                <w:b/>
                <w:noProof/>
              </w:rPr>
            </w:pPr>
            <w:r w:rsidRPr="00E062F1">
              <w:rPr>
                <w:noProof/>
              </w:rPr>
              <w:t>DC_1A-21A-42C_n78A-n257H</w:t>
            </w:r>
          </w:p>
          <w:p w14:paraId="74A33357" w14:textId="66554736" w:rsidR="0020759E" w:rsidRPr="00E062F1" w:rsidRDefault="0020759E" w:rsidP="0020759E">
            <w:pPr>
              <w:pStyle w:val="TAC"/>
              <w:rPr>
                <w:noProof/>
              </w:rPr>
            </w:pPr>
            <w:r w:rsidRPr="00E062F1">
              <w:rPr>
                <w:noProof/>
              </w:rPr>
              <w:t>DC_1A-21A-42C_n78A-n257I</w:t>
            </w:r>
          </w:p>
        </w:tc>
        <w:tc>
          <w:tcPr>
            <w:tcW w:w="3969" w:type="dxa"/>
            <w:tcMar>
              <w:top w:w="28" w:type="dxa"/>
              <w:left w:w="28" w:type="dxa"/>
              <w:bottom w:w="28" w:type="dxa"/>
              <w:right w:w="28" w:type="dxa"/>
            </w:tcMar>
            <w:vAlign w:val="center"/>
          </w:tcPr>
          <w:p w14:paraId="7099CF69" w14:textId="77777777" w:rsidR="0020759E" w:rsidRPr="00E062F1" w:rsidRDefault="0020759E" w:rsidP="0020759E">
            <w:pPr>
              <w:pStyle w:val="TAC"/>
              <w:rPr>
                <w:noProof/>
              </w:rPr>
            </w:pPr>
            <w:r w:rsidRPr="00E062F1">
              <w:rPr>
                <w:noProof/>
              </w:rPr>
              <w:t>DC_1A_n78A-n257A</w:t>
            </w:r>
          </w:p>
          <w:p w14:paraId="57B6E575" w14:textId="77777777" w:rsidR="0020759E" w:rsidRPr="00E062F1" w:rsidRDefault="0020759E" w:rsidP="0020759E">
            <w:pPr>
              <w:pStyle w:val="TAC"/>
              <w:rPr>
                <w:noProof/>
              </w:rPr>
            </w:pPr>
            <w:r w:rsidRPr="00E062F1">
              <w:rPr>
                <w:noProof/>
              </w:rPr>
              <w:t>DC_1A_n78A-n257G</w:t>
            </w:r>
          </w:p>
          <w:p w14:paraId="1E8D8C27" w14:textId="77777777" w:rsidR="0020759E" w:rsidRPr="00E062F1" w:rsidRDefault="0020759E" w:rsidP="0020759E">
            <w:pPr>
              <w:pStyle w:val="TAC"/>
              <w:rPr>
                <w:noProof/>
              </w:rPr>
            </w:pPr>
            <w:r w:rsidRPr="00E062F1">
              <w:rPr>
                <w:noProof/>
              </w:rPr>
              <w:t>DC_1A_n78A-n257H</w:t>
            </w:r>
          </w:p>
          <w:p w14:paraId="3746750F" w14:textId="77777777" w:rsidR="0020759E" w:rsidRPr="00E062F1" w:rsidRDefault="0020759E" w:rsidP="0020759E">
            <w:pPr>
              <w:pStyle w:val="TAC"/>
              <w:rPr>
                <w:noProof/>
              </w:rPr>
            </w:pPr>
            <w:r w:rsidRPr="00E062F1">
              <w:rPr>
                <w:noProof/>
              </w:rPr>
              <w:t>DC_1A_n78A-n257I</w:t>
            </w:r>
          </w:p>
          <w:p w14:paraId="25057F77" w14:textId="77777777" w:rsidR="0020759E" w:rsidRPr="00E062F1" w:rsidRDefault="0020759E" w:rsidP="0020759E">
            <w:pPr>
              <w:pStyle w:val="TAC"/>
              <w:rPr>
                <w:noProof/>
              </w:rPr>
            </w:pPr>
            <w:r w:rsidRPr="00E062F1">
              <w:rPr>
                <w:noProof/>
              </w:rPr>
              <w:t>DC_21A_n78A-n257A</w:t>
            </w:r>
          </w:p>
          <w:p w14:paraId="5EF7C8DA" w14:textId="77777777" w:rsidR="0020759E" w:rsidRPr="00E062F1" w:rsidRDefault="0020759E" w:rsidP="0020759E">
            <w:pPr>
              <w:pStyle w:val="TAC"/>
              <w:rPr>
                <w:noProof/>
              </w:rPr>
            </w:pPr>
            <w:r w:rsidRPr="00E062F1">
              <w:rPr>
                <w:noProof/>
              </w:rPr>
              <w:t>DC_21A_n78A-n257G</w:t>
            </w:r>
          </w:p>
          <w:p w14:paraId="62E13E1E" w14:textId="77777777" w:rsidR="0020759E" w:rsidRPr="00E062F1" w:rsidRDefault="0020759E" w:rsidP="0020759E">
            <w:pPr>
              <w:pStyle w:val="TAC"/>
              <w:rPr>
                <w:noProof/>
              </w:rPr>
            </w:pPr>
            <w:r w:rsidRPr="00E062F1">
              <w:rPr>
                <w:noProof/>
              </w:rPr>
              <w:t>DC_21A_n78A-n257H</w:t>
            </w:r>
          </w:p>
          <w:p w14:paraId="33F58DE3" w14:textId="7618E674" w:rsidR="0020759E" w:rsidRPr="00E062F1" w:rsidRDefault="0020759E" w:rsidP="0020759E">
            <w:pPr>
              <w:pStyle w:val="TAC"/>
              <w:rPr>
                <w:rFonts w:cs="Arial"/>
                <w:lang w:eastAsia="zh-CN"/>
              </w:rPr>
            </w:pPr>
            <w:r w:rsidRPr="00E062F1">
              <w:rPr>
                <w:noProof/>
              </w:rPr>
              <w:t>DC_21A_n78A-n257I</w:t>
            </w:r>
          </w:p>
        </w:tc>
      </w:tr>
      <w:tr w:rsidR="0020759E" w:rsidRPr="00E062F1" w14:paraId="5BA2DBC3"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44DDD03" w14:textId="77777777" w:rsidR="0020759E" w:rsidRPr="00E062F1" w:rsidRDefault="0020759E" w:rsidP="006E2459">
            <w:pPr>
              <w:pStyle w:val="TAC"/>
              <w:rPr>
                <w:b/>
                <w:noProof/>
              </w:rPr>
            </w:pPr>
            <w:r w:rsidRPr="00E062F1">
              <w:rPr>
                <w:noProof/>
              </w:rPr>
              <w:t>DC_1A-21A-42A_n79A-n257A</w:t>
            </w:r>
          </w:p>
          <w:p w14:paraId="2A249315" w14:textId="77777777" w:rsidR="0020759E" w:rsidRPr="00E062F1" w:rsidRDefault="0020759E" w:rsidP="006E2459">
            <w:pPr>
              <w:pStyle w:val="TAC"/>
              <w:rPr>
                <w:b/>
                <w:noProof/>
              </w:rPr>
            </w:pPr>
            <w:r w:rsidRPr="00E062F1">
              <w:rPr>
                <w:noProof/>
              </w:rPr>
              <w:t>DC_1A-21A-42A_n79A-n257G</w:t>
            </w:r>
          </w:p>
          <w:p w14:paraId="582B620C" w14:textId="77777777" w:rsidR="0020759E" w:rsidRPr="00E062F1" w:rsidRDefault="0020759E" w:rsidP="006E2459">
            <w:pPr>
              <w:pStyle w:val="TAC"/>
              <w:rPr>
                <w:b/>
                <w:noProof/>
              </w:rPr>
            </w:pPr>
            <w:r w:rsidRPr="00E062F1">
              <w:rPr>
                <w:noProof/>
              </w:rPr>
              <w:t>DC_1A-21A-42A_n79A-n257H</w:t>
            </w:r>
          </w:p>
          <w:p w14:paraId="135D42E6" w14:textId="77777777" w:rsidR="0020759E" w:rsidRPr="00E062F1" w:rsidRDefault="0020759E" w:rsidP="006E2459">
            <w:pPr>
              <w:pStyle w:val="TAC"/>
              <w:rPr>
                <w:b/>
                <w:noProof/>
              </w:rPr>
            </w:pPr>
            <w:r w:rsidRPr="00E062F1">
              <w:rPr>
                <w:noProof/>
              </w:rPr>
              <w:t>DC_1A-21A-42A_n79A-n257I</w:t>
            </w:r>
          </w:p>
          <w:p w14:paraId="7BDC318A" w14:textId="77777777" w:rsidR="0020759E" w:rsidRPr="00E062F1" w:rsidRDefault="0020759E" w:rsidP="006E2459">
            <w:pPr>
              <w:pStyle w:val="TAC"/>
              <w:rPr>
                <w:b/>
                <w:noProof/>
              </w:rPr>
            </w:pPr>
            <w:r w:rsidRPr="00E062F1">
              <w:rPr>
                <w:noProof/>
              </w:rPr>
              <w:t>DC_1A-21A-42C_n79A-n257A</w:t>
            </w:r>
          </w:p>
          <w:p w14:paraId="49657FFB" w14:textId="77777777" w:rsidR="0020759E" w:rsidRPr="00E062F1" w:rsidRDefault="0020759E" w:rsidP="006E2459">
            <w:pPr>
              <w:pStyle w:val="TAC"/>
              <w:rPr>
                <w:b/>
                <w:noProof/>
              </w:rPr>
            </w:pPr>
            <w:r w:rsidRPr="00E062F1">
              <w:rPr>
                <w:noProof/>
              </w:rPr>
              <w:t>DC_1A-21A-42C_n79A-n257G</w:t>
            </w:r>
          </w:p>
          <w:p w14:paraId="55EB9BF8" w14:textId="77777777" w:rsidR="0020759E" w:rsidRPr="00E062F1" w:rsidRDefault="0020759E" w:rsidP="006E2459">
            <w:pPr>
              <w:pStyle w:val="TAC"/>
              <w:rPr>
                <w:b/>
                <w:noProof/>
              </w:rPr>
            </w:pPr>
            <w:r w:rsidRPr="00E062F1">
              <w:rPr>
                <w:noProof/>
              </w:rPr>
              <w:t>DC_1A-21A-42C_n79A-n257H</w:t>
            </w:r>
          </w:p>
          <w:p w14:paraId="72D93BAF" w14:textId="4ACB667D" w:rsidR="0020759E" w:rsidRPr="00E062F1" w:rsidRDefault="0020759E" w:rsidP="0020759E">
            <w:pPr>
              <w:pStyle w:val="TAC"/>
              <w:rPr>
                <w:noProof/>
              </w:rPr>
            </w:pPr>
            <w:r w:rsidRPr="00E062F1">
              <w:rPr>
                <w:noProof/>
              </w:rPr>
              <w:t>DC_1A-21A-42C_n79A-n257I</w:t>
            </w:r>
          </w:p>
        </w:tc>
        <w:tc>
          <w:tcPr>
            <w:tcW w:w="3969" w:type="dxa"/>
            <w:tcMar>
              <w:top w:w="28" w:type="dxa"/>
              <w:left w:w="28" w:type="dxa"/>
              <w:bottom w:w="28" w:type="dxa"/>
              <w:right w:w="28" w:type="dxa"/>
            </w:tcMar>
            <w:vAlign w:val="center"/>
          </w:tcPr>
          <w:p w14:paraId="7827AABD" w14:textId="77777777" w:rsidR="0020759E" w:rsidRPr="00E062F1" w:rsidRDefault="0020759E" w:rsidP="0020759E">
            <w:pPr>
              <w:pStyle w:val="TAC"/>
              <w:rPr>
                <w:noProof/>
              </w:rPr>
            </w:pPr>
            <w:r w:rsidRPr="00E062F1">
              <w:rPr>
                <w:noProof/>
              </w:rPr>
              <w:t>DC_1A_n79A-n257A</w:t>
            </w:r>
          </w:p>
          <w:p w14:paraId="24CE12FE" w14:textId="77777777" w:rsidR="0020759E" w:rsidRPr="00E062F1" w:rsidRDefault="0020759E" w:rsidP="0020759E">
            <w:pPr>
              <w:pStyle w:val="TAC"/>
              <w:rPr>
                <w:noProof/>
              </w:rPr>
            </w:pPr>
            <w:r w:rsidRPr="00E062F1">
              <w:rPr>
                <w:noProof/>
              </w:rPr>
              <w:t>DC_1A_n79A-n257G</w:t>
            </w:r>
          </w:p>
          <w:p w14:paraId="10BB5758" w14:textId="77777777" w:rsidR="0020759E" w:rsidRPr="00E062F1" w:rsidRDefault="0020759E" w:rsidP="0020759E">
            <w:pPr>
              <w:pStyle w:val="TAC"/>
              <w:rPr>
                <w:noProof/>
              </w:rPr>
            </w:pPr>
            <w:r w:rsidRPr="00E062F1">
              <w:rPr>
                <w:noProof/>
              </w:rPr>
              <w:t>DC_1A_n79A-n257H</w:t>
            </w:r>
          </w:p>
          <w:p w14:paraId="7E127FDD" w14:textId="77777777" w:rsidR="0020759E" w:rsidRPr="00E062F1" w:rsidRDefault="0020759E" w:rsidP="0020759E">
            <w:pPr>
              <w:pStyle w:val="TAC"/>
              <w:rPr>
                <w:noProof/>
              </w:rPr>
            </w:pPr>
            <w:r w:rsidRPr="00E062F1">
              <w:rPr>
                <w:noProof/>
              </w:rPr>
              <w:t>DC_1A_n79A-n257I</w:t>
            </w:r>
          </w:p>
          <w:p w14:paraId="26C04AA1" w14:textId="77777777" w:rsidR="0020759E" w:rsidRPr="00E062F1" w:rsidRDefault="0020759E" w:rsidP="0020759E">
            <w:pPr>
              <w:pStyle w:val="TAC"/>
              <w:rPr>
                <w:noProof/>
              </w:rPr>
            </w:pPr>
            <w:r w:rsidRPr="00E062F1">
              <w:rPr>
                <w:noProof/>
              </w:rPr>
              <w:t>DC_21A_n79A-n257A</w:t>
            </w:r>
          </w:p>
          <w:p w14:paraId="39FBDA61" w14:textId="77777777" w:rsidR="0020759E" w:rsidRPr="00E062F1" w:rsidRDefault="0020759E" w:rsidP="0020759E">
            <w:pPr>
              <w:pStyle w:val="TAC"/>
              <w:rPr>
                <w:noProof/>
              </w:rPr>
            </w:pPr>
            <w:r w:rsidRPr="00E062F1">
              <w:rPr>
                <w:noProof/>
              </w:rPr>
              <w:t>DC_21A_n79A-n257G</w:t>
            </w:r>
          </w:p>
          <w:p w14:paraId="0DF5978E" w14:textId="77777777" w:rsidR="0020759E" w:rsidRPr="00E062F1" w:rsidRDefault="0020759E" w:rsidP="0020759E">
            <w:pPr>
              <w:pStyle w:val="TAC"/>
              <w:rPr>
                <w:noProof/>
              </w:rPr>
            </w:pPr>
            <w:r w:rsidRPr="00E062F1">
              <w:rPr>
                <w:noProof/>
              </w:rPr>
              <w:t>DC_21A_n79A-n257H</w:t>
            </w:r>
          </w:p>
          <w:p w14:paraId="12D39FB7" w14:textId="21C3CDAC" w:rsidR="0020759E" w:rsidRPr="00E062F1" w:rsidRDefault="0020759E" w:rsidP="0020759E">
            <w:pPr>
              <w:pStyle w:val="TAC"/>
              <w:rPr>
                <w:rFonts w:cs="Arial"/>
                <w:lang w:eastAsia="zh-CN"/>
              </w:rPr>
            </w:pPr>
            <w:r w:rsidRPr="00E062F1">
              <w:rPr>
                <w:noProof/>
              </w:rPr>
              <w:t>DC_21A_n79A-n257I</w:t>
            </w:r>
          </w:p>
        </w:tc>
      </w:tr>
      <w:tr w:rsidR="00821EDB" w:rsidRPr="00AA54EC" w14:paraId="5783261B"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98950BF" w14:textId="77777777" w:rsidR="00821EDB" w:rsidRPr="00E062F1" w:rsidRDefault="00821EDB" w:rsidP="00821EDB">
            <w:pPr>
              <w:pStyle w:val="TAC"/>
              <w:keepNext w:val="0"/>
              <w:rPr>
                <w:noProof/>
              </w:rPr>
            </w:pPr>
            <w:r w:rsidRPr="00E062F1">
              <w:rPr>
                <w:noProof/>
              </w:rPr>
              <w:t>DC_1A-28A-42A_n78A-n257A</w:t>
            </w:r>
          </w:p>
          <w:p w14:paraId="33EB8A47" w14:textId="77777777" w:rsidR="00821EDB" w:rsidRPr="00E062F1" w:rsidRDefault="00821EDB" w:rsidP="00821EDB">
            <w:pPr>
              <w:pStyle w:val="TAC"/>
              <w:keepNext w:val="0"/>
              <w:rPr>
                <w:noProof/>
                <w:lang w:eastAsia="ko-KR"/>
              </w:rPr>
            </w:pPr>
            <w:r w:rsidRPr="00E062F1">
              <w:rPr>
                <w:noProof/>
                <w:lang w:eastAsia="zh-CN"/>
              </w:rPr>
              <w:t>DC_1A-28A-42A_n78A-n257G</w:t>
            </w:r>
          </w:p>
          <w:p w14:paraId="6E2485EE" w14:textId="77777777" w:rsidR="00821EDB" w:rsidRPr="00E062F1" w:rsidRDefault="00821EDB" w:rsidP="00821EDB">
            <w:pPr>
              <w:pStyle w:val="TAC"/>
              <w:keepNext w:val="0"/>
              <w:rPr>
                <w:noProof/>
                <w:lang w:eastAsia="ko-KR"/>
              </w:rPr>
            </w:pPr>
            <w:r w:rsidRPr="00E062F1">
              <w:rPr>
                <w:noProof/>
                <w:lang w:eastAsia="zh-CN"/>
              </w:rPr>
              <w:t>DC_1A-28A-42A_n78A-n257H</w:t>
            </w:r>
          </w:p>
          <w:p w14:paraId="0A32E7E3" w14:textId="77777777" w:rsidR="00821EDB" w:rsidRPr="00E062F1" w:rsidRDefault="00821EDB" w:rsidP="00821EDB">
            <w:pPr>
              <w:pStyle w:val="TAC"/>
              <w:keepNext w:val="0"/>
              <w:rPr>
                <w:noProof/>
                <w:lang w:eastAsia="zh-CN"/>
              </w:rPr>
            </w:pPr>
            <w:r w:rsidRPr="00E062F1">
              <w:rPr>
                <w:noProof/>
                <w:lang w:eastAsia="zh-CN"/>
              </w:rPr>
              <w:t>DC_1A-28A-42A_n78A-n257I</w:t>
            </w:r>
          </w:p>
          <w:p w14:paraId="5DF69CA5" w14:textId="77777777" w:rsidR="00821EDB" w:rsidRPr="00E062F1" w:rsidRDefault="00821EDB" w:rsidP="00821EDB">
            <w:pPr>
              <w:pStyle w:val="TAC"/>
              <w:keepNext w:val="0"/>
              <w:rPr>
                <w:noProof/>
              </w:rPr>
            </w:pPr>
            <w:r w:rsidRPr="00E062F1">
              <w:rPr>
                <w:noProof/>
              </w:rPr>
              <w:t>DC_1A-28A-42C_n78A-n257A</w:t>
            </w:r>
          </w:p>
          <w:p w14:paraId="58E45416" w14:textId="77777777" w:rsidR="00821EDB" w:rsidRPr="00E062F1" w:rsidRDefault="00821EDB" w:rsidP="00821EDB">
            <w:pPr>
              <w:pStyle w:val="TAC"/>
              <w:keepNext w:val="0"/>
              <w:rPr>
                <w:noProof/>
                <w:lang w:eastAsia="ko-KR"/>
              </w:rPr>
            </w:pPr>
            <w:r w:rsidRPr="00E062F1">
              <w:rPr>
                <w:noProof/>
                <w:lang w:eastAsia="zh-CN"/>
              </w:rPr>
              <w:t>DC_1A-28A-42C_n78A-n257G</w:t>
            </w:r>
          </w:p>
          <w:p w14:paraId="4A7AAA48" w14:textId="77777777" w:rsidR="00821EDB" w:rsidRPr="00E062F1" w:rsidRDefault="00821EDB" w:rsidP="00821EDB">
            <w:pPr>
              <w:pStyle w:val="TAC"/>
              <w:keepNext w:val="0"/>
              <w:rPr>
                <w:noProof/>
                <w:lang w:eastAsia="ko-KR"/>
              </w:rPr>
            </w:pPr>
            <w:r w:rsidRPr="00E062F1">
              <w:rPr>
                <w:noProof/>
                <w:lang w:eastAsia="zh-CN"/>
              </w:rPr>
              <w:t>DC_1A-28A-42C_n78A-n257H</w:t>
            </w:r>
          </w:p>
          <w:p w14:paraId="5EE36146" w14:textId="77777777" w:rsidR="00821EDB" w:rsidRPr="00E062F1" w:rsidRDefault="00821EDB" w:rsidP="00821EDB">
            <w:pPr>
              <w:pStyle w:val="TAC"/>
              <w:keepNext w:val="0"/>
              <w:rPr>
                <w:noProof/>
              </w:rPr>
            </w:pPr>
            <w:r w:rsidRPr="00E062F1">
              <w:rPr>
                <w:noProof/>
                <w:lang w:eastAsia="zh-CN"/>
              </w:rPr>
              <w:t>DC_1A-28A-42C_n78A-n257I</w:t>
            </w:r>
          </w:p>
        </w:tc>
        <w:tc>
          <w:tcPr>
            <w:tcW w:w="3969" w:type="dxa"/>
            <w:tcMar>
              <w:top w:w="28" w:type="dxa"/>
              <w:left w:w="28" w:type="dxa"/>
              <w:bottom w:w="28" w:type="dxa"/>
              <w:right w:w="28" w:type="dxa"/>
            </w:tcMar>
          </w:tcPr>
          <w:p w14:paraId="5417A17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2999D5F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0DB2B4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BCF2CA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5F02EF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A46E46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2CB5AE5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50ED444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9610C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B16E6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189379F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6CBA7D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97FAE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25EAD06"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52093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0DC3903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227F5D0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B1FA17E"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1F48EE" w:rsidRPr="00AA54EC" w14:paraId="2F5218A1"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AB6935" w14:textId="77777777" w:rsidR="001F48EE" w:rsidRPr="00E062F1" w:rsidRDefault="001F48EE" w:rsidP="001F48EE">
            <w:pPr>
              <w:pStyle w:val="TAC"/>
              <w:keepNext w:val="0"/>
              <w:rPr>
                <w:noProof/>
              </w:rPr>
            </w:pPr>
            <w:r w:rsidRPr="00E062F1">
              <w:rPr>
                <w:noProof/>
              </w:rPr>
              <w:t>DC_1A-41A-42A_n77A-n257A</w:t>
            </w:r>
          </w:p>
          <w:p w14:paraId="31EFC589" w14:textId="77777777" w:rsidR="001F48EE" w:rsidRPr="00E062F1" w:rsidRDefault="001F48EE" w:rsidP="001F48EE">
            <w:pPr>
              <w:pStyle w:val="TAC"/>
              <w:keepNext w:val="0"/>
              <w:rPr>
                <w:noProof/>
                <w:lang w:eastAsia="ko-KR"/>
              </w:rPr>
            </w:pPr>
            <w:r w:rsidRPr="00E062F1">
              <w:rPr>
                <w:noProof/>
                <w:lang w:eastAsia="zh-CN"/>
              </w:rPr>
              <w:t>DC_1A-41A-42A_n77A-n257G</w:t>
            </w:r>
          </w:p>
          <w:p w14:paraId="5679E3D9" w14:textId="77777777" w:rsidR="001F48EE" w:rsidRPr="00E062F1" w:rsidRDefault="001F48EE" w:rsidP="001F48EE">
            <w:pPr>
              <w:pStyle w:val="TAC"/>
              <w:keepNext w:val="0"/>
              <w:rPr>
                <w:noProof/>
                <w:lang w:eastAsia="ko-KR"/>
              </w:rPr>
            </w:pPr>
            <w:r w:rsidRPr="00E062F1">
              <w:rPr>
                <w:noProof/>
                <w:lang w:eastAsia="zh-CN"/>
              </w:rPr>
              <w:t>DC_1A-41A-42A_n77A-n257H</w:t>
            </w:r>
          </w:p>
          <w:p w14:paraId="1D26D5D3" w14:textId="77777777" w:rsidR="001F48EE" w:rsidRPr="00E062F1" w:rsidRDefault="001F48EE" w:rsidP="001F48EE">
            <w:pPr>
              <w:pStyle w:val="TAC"/>
              <w:keepNext w:val="0"/>
              <w:rPr>
                <w:noProof/>
                <w:lang w:eastAsia="zh-CN"/>
              </w:rPr>
            </w:pPr>
            <w:r w:rsidRPr="00E062F1">
              <w:rPr>
                <w:noProof/>
                <w:lang w:eastAsia="zh-CN"/>
              </w:rPr>
              <w:t>DC_1A-41A-42A_n77A-n257I</w:t>
            </w:r>
          </w:p>
          <w:p w14:paraId="75E5B8E5" w14:textId="77777777" w:rsidR="001F48EE" w:rsidRPr="00E062F1" w:rsidRDefault="001F48EE" w:rsidP="001F48EE">
            <w:pPr>
              <w:pStyle w:val="TAC"/>
              <w:keepNext w:val="0"/>
              <w:rPr>
                <w:noProof/>
              </w:rPr>
            </w:pPr>
            <w:r w:rsidRPr="00E062F1">
              <w:rPr>
                <w:noProof/>
              </w:rPr>
              <w:t>DC_1A-41A-42C_n77A-n257A</w:t>
            </w:r>
          </w:p>
          <w:p w14:paraId="08F320B5" w14:textId="77777777" w:rsidR="001F48EE" w:rsidRPr="00E062F1" w:rsidRDefault="001F48EE" w:rsidP="001F48EE">
            <w:pPr>
              <w:pStyle w:val="TAC"/>
              <w:keepNext w:val="0"/>
              <w:rPr>
                <w:noProof/>
                <w:lang w:eastAsia="ko-KR"/>
              </w:rPr>
            </w:pPr>
            <w:r w:rsidRPr="00E062F1">
              <w:rPr>
                <w:noProof/>
                <w:lang w:eastAsia="zh-CN"/>
              </w:rPr>
              <w:t>DC_1A-41A-42C_n77A-n257G</w:t>
            </w:r>
          </w:p>
          <w:p w14:paraId="723A6870" w14:textId="77777777" w:rsidR="001F48EE" w:rsidRPr="00E062F1" w:rsidRDefault="001F48EE" w:rsidP="001F48EE">
            <w:pPr>
              <w:pStyle w:val="TAC"/>
              <w:keepNext w:val="0"/>
              <w:rPr>
                <w:noProof/>
                <w:lang w:eastAsia="ko-KR"/>
              </w:rPr>
            </w:pPr>
            <w:r w:rsidRPr="00E062F1">
              <w:rPr>
                <w:noProof/>
                <w:lang w:eastAsia="zh-CN"/>
              </w:rPr>
              <w:t>DC_1A-41A-42C_n77A-n257H</w:t>
            </w:r>
          </w:p>
          <w:p w14:paraId="45C582BA" w14:textId="77777777" w:rsidR="001F48EE" w:rsidRPr="00E062F1" w:rsidRDefault="001F48EE" w:rsidP="001F48EE">
            <w:pPr>
              <w:pStyle w:val="TAC"/>
              <w:keepNext w:val="0"/>
              <w:rPr>
                <w:noProof/>
                <w:lang w:eastAsia="zh-CN"/>
              </w:rPr>
            </w:pPr>
            <w:r w:rsidRPr="00E062F1">
              <w:rPr>
                <w:noProof/>
                <w:lang w:eastAsia="zh-CN"/>
              </w:rPr>
              <w:t>DC_1A-41A-42C_n77A-n257I</w:t>
            </w:r>
          </w:p>
          <w:p w14:paraId="45350518" w14:textId="77777777" w:rsidR="001F48EE" w:rsidRPr="00E062F1" w:rsidRDefault="001F48EE" w:rsidP="001F48EE">
            <w:pPr>
              <w:pStyle w:val="TAC"/>
              <w:keepNext w:val="0"/>
              <w:rPr>
                <w:noProof/>
              </w:rPr>
            </w:pPr>
            <w:r w:rsidRPr="00E062F1">
              <w:rPr>
                <w:noProof/>
              </w:rPr>
              <w:t>DC_1A-41C-42A_n77A-n257A</w:t>
            </w:r>
          </w:p>
          <w:p w14:paraId="1E11364C" w14:textId="77777777" w:rsidR="001F48EE" w:rsidRPr="00E062F1" w:rsidRDefault="001F48EE" w:rsidP="001F48EE">
            <w:pPr>
              <w:pStyle w:val="TAC"/>
              <w:keepNext w:val="0"/>
              <w:rPr>
                <w:noProof/>
                <w:lang w:eastAsia="ko-KR"/>
              </w:rPr>
            </w:pPr>
            <w:r w:rsidRPr="00E062F1">
              <w:rPr>
                <w:noProof/>
                <w:lang w:eastAsia="zh-CN"/>
              </w:rPr>
              <w:t>DC_1A-41C-42A_n77A-n257G</w:t>
            </w:r>
          </w:p>
          <w:p w14:paraId="155CCD84" w14:textId="77777777" w:rsidR="001F48EE" w:rsidRPr="00E062F1" w:rsidRDefault="001F48EE" w:rsidP="001F48EE">
            <w:pPr>
              <w:pStyle w:val="TAC"/>
              <w:keepNext w:val="0"/>
              <w:rPr>
                <w:noProof/>
                <w:lang w:eastAsia="ko-KR"/>
              </w:rPr>
            </w:pPr>
            <w:r w:rsidRPr="00E062F1">
              <w:rPr>
                <w:noProof/>
                <w:lang w:eastAsia="zh-CN"/>
              </w:rPr>
              <w:t>DC_1A-41C-42A_n77A-n257H</w:t>
            </w:r>
          </w:p>
          <w:p w14:paraId="2444F481" w14:textId="77777777" w:rsidR="001F48EE" w:rsidRPr="00E062F1" w:rsidRDefault="001F48EE" w:rsidP="001F48EE">
            <w:pPr>
              <w:pStyle w:val="TAC"/>
              <w:keepNext w:val="0"/>
              <w:rPr>
                <w:noProof/>
                <w:lang w:eastAsia="zh-CN"/>
              </w:rPr>
            </w:pPr>
            <w:r w:rsidRPr="00E062F1">
              <w:rPr>
                <w:noProof/>
                <w:lang w:eastAsia="zh-CN"/>
              </w:rPr>
              <w:t>DC_1A-41C-42A_n77A-n257I</w:t>
            </w:r>
          </w:p>
          <w:p w14:paraId="0464D182" w14:textId="77777777" w:rsidR="001F48EE" w:rsidRPr="00E062F1" w:rsidRDefault="001F48EE" w:rsidP="001F48EE">
            <w:pPr>
              <w:pStyle w:val="TAC"/>
              <w:keepNext w:val="0"/>
              <w:rPr>
                <w:noProof/>
              </w:rPr>
            </w:pPr>
            <w:r w:rsidRPr="00E062F1">
              <w:rPr>
                <w:noProof/>
              </w:rPr>
              <w:t>DC_1A-41C-42C_n77A-n257A</w:t>
            </w:r>
          </w:p>
          <w:p w14:paraId="2AC61722" w14:textId="77777777" w:rsidR="001F48EE" w:rsidRPr="00E062F1" w:rsidRDefault="001F48EE" w:rsidP="001F48EE">
            <w:pPr>
              <w:pStyle w:val="TAC"/>
              <w:keepNext w:val="0"/>
              <w:rPr>
                <w:noProof/>
                <w:lang w:eastAsia="ko-KR"/>
              </w:rPr>
            </w:pPr>
            <w:r w:rsidRPr="00E062F1">
              <w:rPr>
                <w:noProof/>
                <w:lang w:eastAsia="zh-CN"/>
              </w:rPr>
              <w:t>DC_1A-41C-42C_n77A-n257G</w:t>
            </w:r>
          </w:p>
          <w:p w14:paraId="0C7241F4" w14:textId="77777777" w:rsidR="001F48EE" w:rsidRPr="00E062F1" w:rsidRDefault="001F48EE" w:rsidP="001F48EE">
            <w:pPr>
              <w:pStyle w:val="TAC"/>
              <w:keepNext w:val="0"/>
              <w:rPr>
                <w:noProof/>
                <w:lang w:eastAsia="ko-KR"/>
              </w:rPr>
            </w:pPr>
            <w:r w:rsidRPr="00E062F1">
              <w:rPr>
                <w:noProof/>
                <w:lang w:eastAsia="zh-CN"/>
              </w:rPr>
              <w:t>DC_1A-41C-42C_n77A-n257H</w:t>
            </w:r>
          </w:p>
          <w:p w14:paraId="2DF23929" w14:textId="1658F5E0" w:rsidR="001F48EE" w:rsidRPr="00E062F1" w:rsidRDefault="001F48EE" w:rsidP="001F48EE">
            <w:pPr>
              <w:pStyle w:val="TAC"/>
              <w:keepNext w:val="0"/>
              <w:rPr>
                <w:noProof/>
              </w:rPr>
            </w:pPr>
            <w:r w:rsidRPr="00E062F1">
              <w:rPr>
                <w:noProof/>
                <w:lang w:eastAsia="zh-CN"/>
              </w:rPr>
              <w:t>DC_1A-41C-42C_n77A-n257I</w:t>
            </w:r>
          </w:p>
        </w:tc>
        <w:tc>
          <w:tcPr>
            <w:tcW w:w="3969" w:type="dxa"/>
            <w:tcMar>
              <w:top w:w="28" w:type="dxa"/>
              <w:left w:w="28" w:type="dxa"/>
              <w:bottom w:w="28" w:type="dxa"/>
              <w:right w:w="28" w:type="dxa"/>
            </w:tcMar>
          </w:tcPr>
          <w:p w14:paraId="6DDD49BF"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DC_1A_n77A</w:t>
            </w:r>
          </w:p>
          <w:p w14:paraId="5D630724"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3B15D98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5045F324"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268D9EA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220BEF5E"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DC_41A_n77A</w:t>
            </w:r>
          </w:p>
          <w:p w14:paraId="3EEAB14E"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CA0D41A"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0F5D052"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145C2B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6C4ABF2A"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DC_41C_n77A</w:t>
            </w:r>
          </w:p>
          <w:p w14:paraId="0A949750"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17D8A0B"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48258164"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61E1B869"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2B6C8CB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7E5EB931"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12F38AE8"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424B4BC" w14:textId="77777777" w:rsidR="001F48EE" w:rsidRPr="00E062F1" w:rsidRDefault="001F48EE" w:rsidP="001F48EE">
            <w:pPr>
              <w:pStyle w:val="TAC"/>
              <w:keepNext w:val="0"/>
              <w:rPr>
                <w:rFonts w:cs="Arial"/>
                <w:lang w:eastAsia="zh-CN"/>
              </w:rPr>
            </w:pPr>
            <w:r w:rsidRPr="00E062F1">
              <w:rPr>
                <w:rFonts w:cs="Arial"/>
                <w:lang w:eastAsia="zh-CN"/>
              </w:rPr>
              <w:t>DC_42A_n257I</w:t>
            </w:r>
          </w:p>
          <w:p w14:paraId="2F364A98"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0D868D5" w14:textId="77777777" w:rsidR="001F48EE" w:rsidRPr="00E062F1" w:rsidRDefault="001F48EE" w:rsidP="001F48EE">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193A9563" w14:textId="7777777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4087A858" w14:textId="7781C0EA"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6B6145C9"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D59B0A6" w14:textId="77777777" w:rsidR="00821EDB" w:rsidRPr="00E062F1" w:rsidRDefault="00821EDB" w:rsidP="00821EDB">
            <w:pPr>
              <w:pStyle w:val="TAC"/>
              <w:keepNext w:val="0"/>
              <w:rPr>
                <w:noProof/>
              </w:rPr>
            </w:pPr>
            <w:r w:rsidRPr="00E062F1">
              <w:rPr>
                <w:noProof/>
              </w:rPr>
              <w:t>DC_1A-41A-42A_n78A-n257A</w:t>
            </w:r>
          </w:p>
          <w:p w14:paraId="54DABE26" w14:textId="77777777" w:rsidR="00821EDB" w:rsidRPr="00E062F1" w:rsidRDefault="00821EDB" w:rsidP="00821EDB">
            <w:pPr>
              <w:pStyle w:val="TAC"/>
              <w:keepNext w:val="0"/>
              <w:rPr>
                <w:noProof/>
                <w:lang w:eastAsia="ko-KR"/>
              </w:rPr>
            </w:pPr>
            <w:r w:rsidRPr="00E062F1">
              <w:rPr>
                <w:noProof/>
                <w:lang w:eastAsia="zh-CN"/>
              </w:rPr>
              <w:t>DC_1A-41A-42A_n78A-n257G</w:t>
            </w:r>
          </w:p>
          <w:p w14:paraId="66BD9C95" w14:textId="77777777" w:rsidR="00821EDB" w:rsidRPr="00E062F1" w:rsidRDefault="00821EDB" w:rsidP="00821EDB">
            <w:pPr>
              <w:pStyle w:val="TAC"/>
              <w:keepNext w:val="0"/>
              <w:rPr>
                <w:noProof/>
                <w:lang w:eastAsia="ko-KR"/>
              </w:rPr>
            </w:pPr>
            <w:r w:rsidRPr="00E062F1">
              <w:rPr>
                <w:noProof/>
                <w:lang w:eastAsia="zh-CN"/>
              </w:rPr>
              <w:t>DC_1A-41A-42A_n78A-n257H</w:t>
            </w:r>
          </w:p>
          <w:p w14:paraId="132CE5BC" w14:textId="77777777" w:rsidR="00821EDB" w:rsidRPr="00E062F1" w:rsidRDefault="00821EDB" w:rsidP="00821EDB">
            <w:pPr>
              <w:pStyle w:val="TAC"/>
              <w:keepNext w:val="0"/>
              <w:rPr>
                <w:noProof/>
                <w:lang w:eastAsia="zh-CN"/>
              </w:rPr>
            </w:pPr>
            <w:r w:rsidRPr="00E062F1">
              <w:rPr>
                <w:noProof/>
                <w:lang w:eastAsia="zh-CN"/>
              </w:rPr>
              <w:t>DC_1A-41A-42A_n78A-n257I</w:t>
            </w:r>
          </w:p>
          <w:p w14:paraId="3C761C76" w14:textId="77777777" w:rsidR="00821EDB" w:rsidRPr="00E062F1" w:rsidRDefault="00821EDB" w:rsidP="00821EDB">
            <w:pPr>
              <w:pStyle w:val="TAC"/>
              <w:keepNext w:val="0"/>
              <w:rPr>
                <w:noProof/>
              </w:rPr>
            </w:pPr>
            <w:r w:rsidRPr="00E062F1">
              <w:rPr>
                <w:noProof/>
              </w:rPr>
              <w:t>DC_1A-41A-42C_n78A-n257A</w:t>
            </w:r>
          </w:p>
          <w:p w14:paraId="1A2EB96E" w14:textId="77777777" w:rsidR="00821EDB" w:rsidRPr="00E062F1" w:rsidRDefault="00821EDB" w:rsidP="00821EDB">
            <w:pPr>
              <w:pStyle w:val="TAC"/>
              <w:keepNext w:val="0"/>
              <w:rPr>
                <w:noProof/>
                <w:lang w:eastAsia="ko-KR"/>
              </w:rPr>
            </w:pPr>
            <w:r w:rsidRPr="00E062F1">
              <w:rPr>
                <w:noProof/>
                <w:lang w:eastAsia="zh-CN"/>
              </w:rPr>
              <w:t>DC_1A-41A-42C_n78A-n257G</w:t>
            </w:r>
          </w:p>
          <w:p w14:paraId="0D8C6D48" w14:textId="77777777" w:rsidR="00821EDB" w:rsidRPr="00E062F1" w:rsidRDefault="00821EDB" w:rsidP="00821EDB">
            <w:pPr>
              <w:pStyle w:val="TAC"/>
              <w:keepNext w:val="0"/>
              <w:rPr>
                <w:noProof/>
                <w:lang w:eastAsia="ko-KR"/>
              </w:rPr>
            </w:pPr>
            <w:r w:rsidRPr="00E062F1">
              <w:rPr>
                <w:noProof/>
                <w:lang w:eastAsia="zh-CN"/>
              </w:rPr>
              <w:t>DC_1A-41A-42C_n78A-n257H</w:t>
            </w:r>
          </w:p>
          <w:p w14:paraId="5F491F19" w14:textId="77777777" w:rsidR="00821EDB" w:rsidRPr="00E062F1" w:rsidRDefault="00821EDB" w:rsidP="00821EDB">
            <w:pPr>
              <w:pStyle w:val="TAC"/>
              <w:keepNext w:val="0"/>
              <w:rPr>
                <w:noProof/>
                <w:lang w:eastAsia="zh-CN"/>
              </w:rPr>
            </w:pPr>
            <w:r w:rsidRPr="00E062F1">
              <w:rPr>
                <w:noProof/>
                <w:lang w:eastAsia="zh-CN"/>
              </w:rPr>
              <w:t>DC_1A-41A-42C_n78A-n257I</w:t>
            </w:r>
          </w:p>
          <w:p w14:paraId="133AE7EA" w14:textId="77777777" w:rsidR="00821EDB" w:rsidRPr="00E062F1" w:rsidRDefault="00821EDB" w:rsidP="00821EDB">
            <w:pPr>
              <w:pStyle w:val="TAC"/>
              <w:keepNext w:val="0"/>
              <w:rPr>
                <w:noProof/>
              </w:rPr>
            </w:pPr>
            <w:r w:rsidRPr="00E062F1">
              <w:rPr>
                <w:noProof/>
              </w:rPr>
              <w:t>DC_1A-41C-42A_n78A-n257A</w:t>
            </w:r>
          </w:p>
          <w:p w14:paraId="55DFA9B7" w14:textId="77777777" w:rsidR="00821EDB" w:rsidRPr="00E062F1" w:rsidRDefault="00821EDB" w:rsidP="00821EDB">
            <w:pPr>
              <w:pStyle w:val="TAC"/>
              <w:keepNext w:val="0"/>
              <w:rPr>
                <w:noProof/>
                <w:lang w:eastAsia="ko-KR"/>
              </w:rPr>
            </w:pPr>
            <w:r w:rsidRPr="00E062F1">
              <w:rPr>
                <w:noProof/>
                <w:lang w:eastAsia="zh-CN"/>
              </w:rPr>
              <w:t>DC_1A-41C-42A_n78A-n257G</w:t>
            </w:r>
          </w:p>
          <w:p w14:paraId="007EA3AE" w14:textId="77777777" w:rsidR="00821EDB" w:rsidRPr="00E062F1" w:rsidRDefault="00821EDB" w:rsidP="00821EDB">
            <w:pPr>
              <w:pStyle w:val="TAC"/>
              <w:keepNext w:val="0"/>
              <w:rPr>
                <w:noProof/>
                <w:lang w:eastAsia="ko-KR"/>
              </w:rPr>
            </w:pPr>
            <w:r w:rsidRPr="00E062F1">
              <w:rPr>
                <w:noProof/>
                <w:lang w:eastAsia="zh-CN"/>
              </w:rPr>
              <w:t>DC_1A-41C-42A_n78A-n257H</w:t>
            </w:r>
          </w:p>
          <w:p w14:paraId="155A07A8" w14:textId="77777777" w:rsidR="00821EDB" w:rsidRPr="00E062F1" w:rsidRDefault="00821EDB" w:rsidP="00821EDB">
            <w:pPr>
              <w:pStyle w:val="TAC"/>
              <w:keepNext w:val="0"/>
              <w:rPr>
                <w:noProof/>
                <w:lang w:eastAsia="zh-CN"/>
              </w:rPr>
            </w:pPr>
            <w:r w:rsidRPr="00E062F1">
              <w:rPr>
                <w:noProof/>
                <w:lang w:eastAsia="zh-CN"/>
              </w:rPr>
              <w:t>DC_1A-41C-42A_n78A-n257I</w:t>
            </w:r>
          </w:p>
          <w:p w14:paraId="39E46969" w14:textId="77777777" w:rsidR="00821EDB" w:rsidRPr="00E062F1" w:rsidRDefault="00821EDB" w:rsidP="00821EDB">
            <w:pPr>
              <w:pStyle w:val="TAC"/>
              <w:keepNext w:val="0"/>
              <w:rPr>
                <w:noProof/>
              </w:rPr>
            </w:pPr>
            <w:r w:rsidRPr="00E062F1">
              <w:rPr>
                <w:noProof/>
              </w:rPr>
              <w:t>DC_1A-41C-42C_n78A-n257A</w:t>
            </w:r>
          </w:p>
          <w:p w14:paraId="0AACBB06" w14:textId="77777777" w:rsidR="00821EDB" w:rsidRPr="00E062F1" w:rsidRDefault="00821EDB" w:rsidP="00821EDB">
            <w:pPr>
              <w:pStyle w:val="TAC"/>
              <w:keepNext w:val="0"/>
              <w:rPr>
                <w:noProof/>
                <w:lang w:eastAsia="ko-KR"/>
              </w:rPr>
            </w:pPr>
            <w:r w:rsidRPr="00E062F1">
              <w:rPr>
                <w:noProof/>
                <w:lang w:eastAsia="zh-CN"/>
              </w:rPr>
              <w:t>DC_1A-41C-42C_n78A-n257G</w:t>
            </w:r>
          </w:p>
          <w:p w14:paraId="1F8F971E" w14:textId="77777777" w:rsidR="00821EDB" w:rsidRPr="00E062F1" w:rsidRDefault="00821EDB" w:rsidP="00821EDB">
            <w:pPr>
              <w:pStyle w:val="TAC"/>
              <w:keepNext w:val="0"/>
              <w:rPr>
                <w:noProof/>
                <w:lang w:eastAsia="ko-KR"/>
              </w:rPr>
            </w:pPr>
            <w:r w:rsidRPr="00E062F1">
              <w:rPr>
                <w:noProof/>
                <w:lang w:eastAsia="zh-CN"/>
              </w:rPr>
              <w:t>DC_1A-41C-42C_n78A-n257H</w:t>
            </w:r>
          </w:p>
          <w:p w14:paraId="62A52DBE" w14:textId="77777777" w:rsidR="00821EDB" w:rsidRPr="00E062F1" w:rsidRDefault="00821EDB" w:rsidP="00821EDB">
            <w:pPr>
              <w:pStyle w:val="TAC"/>
              <w:keepNext w:val="0"/>
              <w:rPr>
                <w:noProof/>
              </w:rPr>
            </w:pPr>
            <w:r w:rsidRPr="00E062F1">
              <w:rPr>
                <w:noProof/>
                <w:lang w:eastAsia="zh-CN"/>
              </w:rPr>
              <w:t>DC_1A-41C-42C_n78A-n257I</w:t>
            </w:r>
          </w:p>
        </w:tc>
        <w:tc>
          <w:tcPr>
            <w:tcW w:w="3969" w:type="dxa"/>
            <w:tcMar>
              <w:top w:w="28" w:type="dxa"/>
              <w:left w:w="28" w:type="dxa"/>
              <w:bottom w:w="28" w:type="dxa"/>
              <w:right w:w="28" w:type="dxa"/>
            </w:tcMar>
          </w:tcPr>
          <w:p w14:paraId="75D8B5A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DC_1A_n78A</w:t>
            </w:r>
          </w:p>
          <w:p w14:paraId="15BE9E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DC_1A_n257A</w:t>
            </w:r>
          </w:p>
          <w:p w14:paraId="4CC0D62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DC_1A_n257G</w:t>
            </w:r>
          </w:p>
          <w:p w14:paraId="1CE429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DC_1A_n257H</w:t>
            </w:r>
          </w:p>
          <w:p w14:paraId="781328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DC_1A_n257I</w:t>
            </w:r>
          </w:p>
          <w:p w14:paraId="11FFE98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21AF8C9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6B0F9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2E517DD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0756673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18C1AFD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982F02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F4381A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BD19EB7"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23C28B0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95D50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0BF4BB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6D58F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09E553AF" w14:textId="77777777" w:rsidR="00821EDB" w:rsidRPr="00E062F1" w:rsidRDefault="00821EDB" w:rsidP="00821EDB">
            <w:pPr>
              <w:pStyle w:val="TAC"/>
              <w:keepNext w:val="0"/>
              <w:rPr>
                <w:rFonts w:cs="Arial"/>
                <w:lang w:eastAsia="zh-CN"/>
              </w:rPr>
            </w:pPr>
            <w:r w:rsidRPr="00E062F1">
              <w:rPr>
                <w:rFonts w:cs="Arial"/>
                <w:lang w:eastAsia="zh-CN"/>
              </w:rPr>
              <w:t>DC_42A_n257I</w:t>
            </w:r>
          </w:p>
          <w:p w14:paraId="3DC8145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3FC187E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7E868BA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0AA808AB"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2A8C0C40"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DBF1CAB" w14:textId="77777777" w:rsidR="00821EDB" w:rsidRPr="00E062F1" w:rsidRDefault="00821EDB" w:rsidP="00821EDB">
            <w:pPr>
              <w:pStyle w:val="TAC"/>
              <w:keepNext w:val="0"/>
              <w:rPr>
                <w:noProof/>
              </w:rPr>
            </w:pPr>
            <w:r w:rsidRPr="00E062F1">
              <w:rPr>
                <w:noProof/>
              </w:rPr>
              <w:t>DC_3A-5A-7A_n78A-n257A</w:t>
            </w:r>
          </w:p>
          <w:p w14:paraId="77BB8E48" w14:textId="77777777" w:rsidR="00821EDB" w:rsidRPr="00E062F1" w:rsidRDefault="00821EDB" w:rsidP="00821EDB">
            <w:pPr>
              <w:pStyle w:val="TAC"/>
              <w:keepNext w:val="0"/>
              <w:rPr>
                <w:noProof/>
                <w:lang w:eastAsia="ko-KR"/>
              </w:rPr>
            </w:pPr>
            <w:r w:rsidRPr="00E062F1">
              <w:rPr>
                <w:noProof/>
                <w:lang w:eastAsia="zh-CN"/>
              </w:rPr>
              <w:t>DC_3A-5A-7A_n78A-n257D</w:t>
            </w:r>
          </w:p>
          <w:p w14:paraId="714E48E7" w14:textId="77777777" w:rsidR="00821EDB" w:rsidRPr="00E062F1" w:rsidRDefault="00821EDB" w:rsidP="00821EDB">
            <w:pPr>
              <w:pStyle w:val="TAC"/>
              <w:keepNext w:val="0"/>
              <w:rPr>
                <w:noProof/>
                <w:lang w:eastAsia="ko-KR"/>
              </w:rPr>
            </w:pPr>
            <w:r w:rsidRPr="00E062F1">
              <w:rPr>
                <w:noProof/>
                <w:lang w:eastAsia="zh-CN"/>
              </w:rPr>
              <w:t>DC_3A-5A-7A_n78A-n257E</w:t>
            </w:r>
          </w:p>
          <w:p w14:paraId="634FC3B9" w14:textId="77777777" w:rsidR="00821EDB" w:rsidRPr="00E062F1" w:rsidRDefault="00821EDB" w:rsidP="00821EDB">
            <w:pPr>
              <w:pStyle w:val="TAC"/>
              <w:keepNext w:val="0"/>
              <w:rPr>
                <w:noProof/>
                <w:lang w:eastAsia="ko-KR"/>
              </w:rPr>
            </w:pPr>
            <w:r w:rsidRPr="00E062F1">
              <w:rPr>
                <w:noProof/>
                <w:lang w:eastAsia="zh-CN"/>
              </w:rPr>
              <w:t>DC_3A-5A-7A_n78A-n257F</w:t>
            </w:r>
          </w:p>
          <w:p w14:paraId="06146927" w14:textId="77777777" w:rsidR="00821EDB" w:rsidRPr="00E062F1" w:rsidRDefault="00821EDB" w:rsidP="00821EDB">
            <w:pPr>
              <w:pStyle w:val="TAC"/>
              <w:keepNext w:val="0"/>
              <w:rPr>
                <w:noProof/>
                <w:lang w:eastAsia="ko-KR"/>
              </w:rPr>
            </w:pPr>
            <w:r w:rsidRPr="00E062F1">
              <w:rPr>
                <w:noProof/>
                <w:lang w:eastAsia="zh-CN"/>
              </w:rPr>
              <w:t>DC_3A-5A-7A_n78A-n257G</w:t>
            </w:r>
          </w:p>
          <w:p w14:paraId="5812A195" w14:textId="77777777" w:rsidR="00821EDB" w:rsidRPr="00E062F1" w:rsidRDefault="00821EDB" w:rsidP="00821EDB">
            <w:pPr>
              <w:pStyle w:val="TAC"/>
              <w:keepNext w:val="0"/>
              <w:rPr>
                <w:noProof/>
                <w:lang w:eastAsia="ko-KR"/>
              </w:rPr>
            </w:pPr>
            <w:r w:rsidRPr="00E062F1">
              <w:rPr>
                <w:noProof/>
                <w:lang w:eastAsia="zh-CN"/>
              </w:rPr>
              <w:t>DC_3A-5A-7A_n78A-n257H</w:t>
            </w:r>
          </w:p>
          <w:p w14:paraId="5DCDB59B" w14:textId="77777777" w:rsidR="00821EDB" w:rsidRPr="00E062F1" w:rsidRDefault="00821EDB" w:rsidP="00821EDB">
            <w:pPr>
              <w:pStyle w:val="TAC"/>
              <w:keepNext w:val="0"/>
              <w:rPr>
                <w:noProof/>
                <w:lang w:eastAsia="ko-KR"/>
              </w:rPr>
            </w:pPr>
            <w:r w:rsidRPr="00E062F1">
              <w:rPr>
                <w:noProof/>
                <w:lang w:eastAsia="zh-CN"/>
              </w:rPr>
              <w:t>DC_3A-5A-7A_n78A-n257I</w:t>
            </w:r>
          </w:p>
          <w:p w14:paraId="37BCEB67" w14:textId="77777777" w:rsidR="00821EDB" w:rsidRPr="00E062F1" w:rsidRDefault="00821EDB" w:rsidP="00821EDB">
            <w:pPr>
              <w:pStyle w:val="TAC"/>
              <w:keepNext w:val="0"/>
              <w:rPr>
                <w:noProof/>
                <w:lang w:eastAsia="ko-KR"/>
              </w:rPr>
            </w:pPr>
            <w:r w:rsidRPr="00E062F1">
              <w:rPr>
                <w:noProof/>
                <w:lang w:eastAsia="zh-CN"/>
              </w:rPr>
              <w:t>DC_3A-5A-7A_n78A-n257J</w:t>
            </w:r>
          </w:p>
          <w:p w14:paraId="659F9E11" w14:textId="77777777" w:rsidR="00821EDB" w:rsidRPr="00E062F1" w:rsidRDefault="00821EDB" w:rsidP="00821EDB">
            <w:pPr>
              <w:pStyle w:val="TAC"/>
              <w:keepNext w:val="0"/>
              <w:rPr>
                <w:noProof/>
                <w:lang w:eastAsia="ko-KR"/>
              </w:rPr>
            </w:pPr>
            <w:r w:rsidRPr="00E062F1">
              <w:rPr>
                <w:noProof/>
                <w:lang w:eastAsia="zh-CN"/>
              </w:rPr>
              <w:t>DC_3A-5A-7A_n78A-n257K</w:t>
            </w:r>
          </w:p>
          <w:p w14:paraId="377FCF3D" w14:textId="77777777" w:rsidR="00821EDB" w:rsidRPr="00E062F1" w:rsidRDefault="00821EDB" w:rsidP="00821EDB">
            <w:pPr>
              <w:pStyle w:val="TAC"/>
              <w:keepNext w:val="0"/>
              <w:rPr>
                <w:noProof/>
                <w:lang w:eastAsia="ko-KR"/>
              </w:rPr>
            </w:pPr>
            <w:r w:rsidRPr="00E062F1">
              <w:rPr>
                <w:noProof/>
                <w:lang w:eastAsia="zh-CN"/>
              </w:rPr>
              <w:t>DC_3A-5A-7A_n78A-n257L</w:t>
            </w:r>
          </w:p>
          <w:p w14:paraId="3D3E2190" w14:textId="77777777" w:rsidR="00821EDB" w:rsidRPr="00E062F1" w:rsidRDefault="00821EDB" w:rsidP="00821EDB">
            <w:pPr>
              <w:pStyle w:val="TAC"/>
              <w:keepNext w:val="0"/>
              <w:rPr>
                <w:noProof/>
              </w:rPr>
            </w:pPr>
            <w:r w:rsidRPr="00E062F1">
              <w:rPr>
                <w:noProof/>
                <w:lang w:eastAsia="zh-CN"/>
              </w:rPr>
              <w:t>DC_3A-5A-7A_n78A-n257M</w:t>
            </w:r>
          </w:p>
        </w:tc>
        <w:tc>
          <w:tcPr>
            <w:tcW w:w="3969" w:type="dxa"/>
            <w:tcMar>
              <w:top w:w="28" w:type="dxa"/>
              <w:left w:w="28" w:type="dxa"/>
              <w:bottom w:w="28" w:type="dxa"/>
              <w:right w:w="28" w:type="dxa"/>
            </w:tcMar>
          </w:tcPr>
          <w:p w14:paraId="139A7951" w14:textId="77777777" w:rsidR="00821EDB" w:rsidRPr="00E062F1" w:rsidRDefault="00821EDB" w:rsidP="00821EDB">
            <w:pPr>
              <w:pStyle w:val="TAC"/>
              <w:keepNext w:val="0"/>
              <w:rPr>
                <w:noProof/>
              </w:rPr>
            </w:pPr>
            <w:r w:rsidRPr="00E062F1">
              <w:rPr>
                <w:noProof/>
              </w:rPr>
              <w:t>DC_3A_n78A</w:t>
            </w:r>
          </w:p>
          <w:p w14:paraId="282CD066" w14:textId="77777777" w:rsidR="00821EDB" w:rsidRPr="00E062F1" w:rsidRDefault="00821EDB" w:rsidP="00821EDB">
            <w:pPr>
              <w:pStyle w:val="TAC"/>
              <w:keepNext w:val="0"/>
              <w:rPr>
                <w:noProof/>
              </w:rPr>
            </w:pPr>
            <w:r w:rsidRPr="00E062F1">
              <w:rPr>
                <w:noProof/>
              </w:rPr>
              <w:t>DC_3A_n257A</w:t>
            </w:r>
          </w:p>
          <w:p w14:paraId="5A43A6D4" w14:textId="77777777" w:rsidR="00821EDB" w:rsidRPr="00E062F1" w:rsidRDefault="00821EDB" w:rsidP="00821EDB">
            <w:pPr>
              <w:pStyle w:val="TAC"/>
              <w:keepNext w:val="0"/>
              <w:rPr>
                <w:noProof/>
              </w:rPr>
            </w:pPr>
            <w:r w:rsidRPr="00E062F1">
              <w:rPr>
                <w:noProof/>
              </w:rPr>
              <w:t>DC_5A_n78A</w:t>
            </w:r>
          </w:p>
          <w:p w14:paraId="706401AF" w14:textId="77777777" w:rsidR="00821EDB" w:rsidRPr="00E062F1" w:rsidRDefault="00821EDB" w:rsidP="00821EDB">
            <w:pPr>
              <w:pStyle w:val="TAC"/>
              <w:keepNext w:val="0"/>
              <w:rPr>
                <w:noProof/>
              </w:rPr>
            </w:pPr>
            <w:r w:rsidRPr="00E062F1">
              <w:rPr>
                <w:noProof/>
              </w:rPr>
              <w:t>DC_5A_n257A</w:t>
            </w:r>
          </w:p>
          <w:p w14:paraId="47A17B47" w14:textId="77777777" w:rsidR="00821EDB" w:rsidRPr="00E062F1" w:rsidRDefault="00821EDB" w:rsidP="00821EDB">
            <w:pPr>
              <w:pStyle w:val="TAC"/>
              <w:keepNext w:val="0"/>
              <w:rPr>
                <w:noProof/>
              </w:rPr>
            </w:pPr>
            <w:r w:rsidRPr="00E062F1">
              <w:rPr>
                <w:noProof/>
              </w:rPr>
              <w:t>DC_7A_n78A</w:t>
            </w:r>
          </w:p>
          <w:p w14:paraId="1903316E"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E062F1" w14:paraId="3338139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59BEAB12" w14:textId="77777777" w:rsidR="00821EDB" w:rsidRPr="00E062F1" w:rsidRDefault="00821EDB" w:rsidP="00821EDB">
            <w:pPr>
              <w:pStyle w:val="TAC"/>
              <w:keepNext w:val="0"/>
              <w:rPr>
                <w:noProof/>
              </w:rPr>
            </w:pPr>
            <w:r w:rsidRPr="00E062F1">
              <w:rPr>
                <w:noProof/>
              </w:rPr>
              <w:t>DC_3A-5A-7A-7A_n78A-n257A</w:t>
            </w:r>
          </w:p>
          <w:p w14:paraId="02B5B7BF" w14:textId="77777777" w:rsidR="00821EDB" w:rsidRPr="00E062F1" w:rsidRDefault="00821EDB" w:rsidP="00821EDB">
            <w:pPr>
              <w:pStyle w:val="TAC"/>
              <w:keepNext w:val="0"/>
              <w:rPr>
                <w:noProof/>
                <w:lang w:eastAsia="ko-KR"/>
              </w:rPr>
            </w:pPr>
            <w:r w:rsidRPr="00E062F1">
              <w:rPr>
                <w:noProof/>
                <w:lang w:eastAsia="zh-CN"/>
              </w:rPr>
              <w:t>DC_3A-5A-7A-7A_n78A-n257D</w:t>
            </w:r>
          </w:p>
          <w:p w14:paraId="1056C493" w14:textId="77777777" w:rsidR="00821EDB" w:rsidRPr="00E062F1" w:rsidRDefault="00821EDB" w:rsidP="00821EDB">
            <w:pPr>
              <w:pStyle w:val="TAC"/>
              <w:keepNext w:val="0"/>
              <w:rPr>
                <w:noProof/>
                <w:lang w:eastAsia="ko-KR"/>
              </w:rPr>
            </w:pPr>
            <w:r w:rsidRPr="00E062F1">
              <w:rPr>
                <w:noProof/>
                <w:lang w:eastAsia="zh-CN"/>
              </w:rPr>
              <w:t>DC_3A-5A-7A-7A_n78A-n257E</w:t>
            </w:r>
          </w:p>
          <w:p w14:paraId="6BBFF8FE" w14:textId="77777777" w:rsidR="00821EDB" w:rsidRPr="00E062F1" w:rsidRDefault="00821EDB" w:rsidP="00821EDB">
            <w:pPr>
              <w:pStyle w:val="TAC"/>
              <w:keepNext w:val="0"/>
              <w:rPr>
                <w:noProof/>
                <w:lang w:eastAsia="ko-KR"/>
              </w:rPr>
            </w:pPr>
            <w:r w:rsidRPr="00E062F1">
              <w:rPr>
                <w:noProof/>
                <w:lang w:eastAsia="zh-CN"/>
              </w:rPr>
              <w:t>DC_3A-5A-7A-7A_n78A-n257F</w:t>
            </w:r>
          </w:p>
          <w:p w14:paraId="3EC024F4" w14:textId="77777777" w:rsidR="00821EDB" w:rsidRPr="00E062F1" w:rsidRDefault="00821EDB" w:rsidP="00821EDB">
            <w:pPr>
              <w:pStyle w:val="TAC"/>
              <w:keepNext w:val="0"/>
              <w:rPr>
                <w:noProof/>
                <w:lang w:eastAsia="ko-KR"/>
              </w:rPr>
            </w:pPr>
            <w:r w:rsidRPr="00E062F1">
              <w:rPr>
                <w:noProof/>
                <w:lang w:eastAsia="zh-CN"/>
              </w:rPr>
              <w:t>DC_3A-5A-7A-7A_n78A-n257G</w:t>
            </w:r>
          </w:p>
          <w:p w14:paraId="6C568811" w14:textId="77777777" w:rsidR="00821EDB" w:rsidRPr="00E062F1" w:rsidRDefault="00821EDB" w:rsidP="00821EDB">
            <w:pPr>
              <w:pStyle w:val="TAC"/>
              <w:keepNext w:val="0"/>
              <w:rPr>
                <w:noProof/>
                <w:lang w:eastAsia="ko-KR"/>
              </w:rPr>
            </w:pPr>
            <w:r w:rsidRPr="00E062F1">
              <w:rPr>
                <w:noProof/>
                <w:lang w:eastAsia="zh-CN"/>
              </w:rPr>
              <w:t>DC_3A-5A-7A-7A_n78A-n257H</w:t>
            </w:r>
          </w:p>
          <w:p w14:paraId="4EAEF5CD" w14:textId="77777777" w:rsidR="00821EDB" w:rsidRPr="00E062F1" w:rsidRDefault="00821EDB" w:rsidP="00821EDB">
            <w:pPr>
              <w:pStyle w:val="TAC"/>
              <w:keepNext w:val="0"/>
              <w:rPr>
                <w:noProof/>
                <w:lang w:eastAsia="ko-KR"/>
              </w:rPr>
            </w:pPr>
            <w:r w:rsidRPr="00E062F1">
              <w:rPr>
                <w:noProof/>
                <w:lang w:eastAsia="zh-CN"/>
              </w:rPr>
              <w:t>DC_3A-5A-7A-7A_n78A-n257I</w:t>
            </w:r>
          </w:p>
          <w:p w14:paraId="29189C9B" w14:textId="77777777" w:rsidR="00821EDB" w:rsidRPr="00E062F1" w:rsidRDefault="00821EDB" w:rsidP="00821EDB">
            <w:pPr>
              <w:pStyle w:val="TAC"/>
              <w:keepNext w:val="0"/>
              <w:rPr>
                <w:noProof/>
                <w:lang w:eastAsia="ko-KR"/>
              </w:rPr>
            </w:pPr>
            <w:r w:rsidRPr="00E062F1">
              <w:rPr>
                <w:noProof/>
                <w:lang w:eastAsia="zh-CN"/>
              </w:rPr>
              <w:t>DC_3A-5A-7A-7A_n78A-n257J</w:t>
            </w:r>
          </w:p>
          <w:p w14:paraId="303CA5B3" w14:textId="77777777" w:rsidR="00821EDB" w:rsidRPr="00E062F1" w:rsidRDefault="00821EDB" w:rsidP="00821EDB">
            <w:pPr>
              <w:pStyle w:val="TAC"/>
              <w:keepNext w:val="0"/>
              <w:rPr>
                <w:noProof/>
                <w:lang w:eastAsia="ko-KR"/>
              </w:rPr>
            </w:pPr>
            <w:r w:rsidRPr="00E062F1">
              <w:rPr>
                <w:noProof/>
                <w:lang w:eastAsia="zh-CN"/>
              </w:rPr>
              <w:t>DC_3A-5A-7A-7A_n78A-n257K</w:t>
            </w:r>
          </w:p>
          <w:p w14:paraId="21AD9121" w14:textId="77777777" w:rsidR="00821EDB" w:rsidRPr="00E062F1" w:rsidRDefault="00821EDB" w:rsidP="00821EDB">
            <w:pPr>
              <w:pStyle w:val="TAC"/>
              <w:keepNext w:val="0"/>
              <w:rPr>
                <w:noProof/>
                <w:lang w:eastAsia="ko-KR"/>
              </w:rPr>
            </w:pPr>
            <w:r w:rsidRPr="00E062F1">
              <w:rPr>
                <w:noProof/>
                <w:lang w:eastAsia="zh-CN"/>
              </w:rPr>
              <w:t>DC_3A-5A-7A-7A_n78A-n257L</w:t>
            </w:r>
          </w:p>
          <w:p w14:paraId="1AA5754F" w14:textId="77777777" w:rsidR="00821EDB" w:rsidRPr="00E062F1" w:rsidRDefault="00821EDB" w:rsidP="00821EDB">
            <w:pPr>
              <w:pStyle w:val="TAC"/>
              <w:keepNext w:val="0"/>
              <w:rPr>
                <w:noProof/>
              </w:rPr>
            </w:pPr>
            <w:r w:rsidRPr="00E062F1">
              <w:rPr>
                <w:noProof/>
                <w:lang w:eastAsia="zh-CN"/>
              </w:rPr>
              <w:t>DC_3A-5A-7A-7A_n78A-n257M</w:t>
            </w:r>
          </w:p>
        </w:tc>
        <w:tc>
          <w:tcPr>
            <w:tcW w:w="3969" w:type="dxa"/>
            <w:tcMar>
              <w:top w:w="28" w:type="dxa"/>
              <w:left w:w="28" w:type="dxa"/>
              <w:bottom w:w="28" w:type="dxa"/>
              <w:right w:w="28" w:type="dxa"/>
            </w:tcMar>
          </w:tcPr>
          <w:p w14:paraId="589214C4" w14:textId="77777777" w:rsidR="00821EDB" w:rsidRPr="00E062F1" w:rsidRDefault="00821EDB" w:rsidP="00821EDB">
            <w:pPr>
              <w:pStyle w:val="TAC"/>
              <w:keepNext w:val="0"/>
              <w:rPr>
                <w:noProof/>
              </w:rPr>
            </w:pPr>
            <w:r w:rsidRPr="00E062F1">
              <w:rPr>
                <w:noProof/>
              </w:rPr>
              <w:t>DC_3A_n78A</w:t>
            </w:r>
          </w:p>
          <w:p w14:paraId="77337E76" w14:textId="77777777" w:rsidR="00821EDB" w:rsidRPr="00E062F1" w:rsidRDefault="00821EDB" w:rsidP="00821EDB">
            <w:pPr>
              <w:pStyle w:val="TAC"/>
              <w:keepNext w:val="0"/>
              <w:rPr>
                <w:noProof/>
              </w:rPr>
            </w:pPr>
            <w:r w:rsidRPr="00E062F1">
              <w:rPr>
                <w:noProof/>
              </w:rPr>
              <w:t>DC_3A_n257A</w:t>
            </w:r>
          </w:p>
          <w:p w14:paraId="0D877E37" w14:textId="77777777" w:rsidR="00821EDB" w:rsidRPr="00E062F1" w:rsidRDefault="00821EDB" w:rsidP="00821EDB">
            <w:pPr>
              <w:pStyle w:val="TAC"/>
              <w:keepNext w:val="0"/>
              <w:rPr>
                <w:noProof/>
              </w:rPr>
            </w:pPr>
            <w:r w:rsidRPr="00E062F1">
              <w:rPr>
                <w:noProof/>
              </w:rPr>
              <w:t>DC_5A_n78A</w:t>
            </w:r>
          </w:p>
          <w:p w14:paraId="2201B583" w14:textId="77777777" w:rsidR="00821EDB" w:rsidRPr="00E062F1" w:rsidRDefault="00821EDB" w:rsidP="00821EDB">
            <w:pPr>
              <w:pStyle w:val="TAC"/>
              <w:keepNext w:val="0"/>
              <w:rPr>
                <w:noProof/>
              </w:rPr>
            </w:pPr>
            <w:r w:rsidRPr="00E062F1">
              <w:rPr>
                <w:noProof/>
              </w:rPr>
              <w:t>DC_5A_n257A</w:t>
            </w:r>
          </w:p>
          <w:p w14:paraId="369D188A" w14:textId="77777777" w:rsidR="00821EDB" w:rsidRPr="00E062F1" w:rsidRDefault="00821EDB" w:rsidP="00821EDB">
            <w:pPr>
              <w:pStyle w:val="TAC"/>
              <w:keepNext w:val="0"/>
              <w:rPr>
                <w:noProof/>
              </w:rPr>
            </w:pPr>
            <w:r w:rsidRPr="00E062F1">
              <w:rPr>
                <w:noProof/>
              </w:rPr>
              <w:t>DC_7A_n78A</w:t>
            </w:r>
          </w:p>
          <w:p w14:paraId="43C33794" w14:textId="77777777" w:rsidR="00821EDB" w:rsidRPr="00E062F1" w:rsidRDefault="00821EDB" w:rsidP="00821EDB">
            <w:pPr>
              <w:keepLines/>
              <w:spacing w:after="0"/>
              <w:jc w:val="center"/>
              <w:rPr>
                <w:rFonts w:ascii="Arial" w:hAnsi="Arial"/>
                <w:noProof/>
                <w:sz w:val="18"/>
              </w:rPr>
            </w:pPr>
            <w:r w:rsidRPr="00E062F1">
              <w:rPr>
                <w:rFonts w:ascii="Arial" w:hAnsi="Arial"/>
                <w:noProof/>
                <w:sz w:val="18"/>
              </w:rPr>
              <w:t>DC_7A_n257A</w:t>
            </w:r>
          </w:p>
        </w:tc>
      </w:tr>
      <w:tr w:rsidR="00821EDB" w:rsidRPr="00AA54EC" w14:paraId="089C227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95548A1" w14:textId="77777777" w:rsidR="00821EDB" w:rsidRPr="00E062F1" w:rsidRDefault="00821EDB" w:rsidP="00821EDB">
            <w:pPr>
              <w:pStyle w:val="TAC"/>
              <w:keepNext w:val="0"/>
              <w:rPr>
                <w:noProof/>
              </w:rPr>
            </w:pPr>
            <w:r w:rsidRPr="00E062F1">
              <w:rPr>
                <w:noProof/>
              </w:rPr>
              <w:t>DC_3A-18A-42A_n78A-n257A</w:t>
            </w:r>
          </w:p>
          <w:p w14:paraId="27CFECC1" w14:textId="77777777" w:rsidR="00821EDB" w:rsidRPr="00E062F1" w:rsidRDefault="00821EDB" w:rsidP="00821EDB">
            <w:pPr>
              <w:pStyle w:val="TAC"/>
              <w:keepNext w:val="0"/>
              <w:rPr>
                <w:noProof/>
                <w:lang w:eastAsia="ko-KR"/>
              </w:rPr>
            </w:pPr>
            <w:r w:rsidRPr="00E062F1">
              <w:rPr>
                <w:noProof/>
                <w:lang w:eastAsia="zh-CN"/>
              </w:rPr>
              <w:t>DC_3A-18A-42A_n78A-n257G</w:t>
            </w:r>
          </w:p>
          <w:p w14:paraId="6EBA7EA7" w14:textId="77777777" w:rsidR="00821EDB" w:rsidRPr="00E062F1" w:rsidRDefault="00821EDB" w:rsidP="00821EDB">
            <w:pPr>
              <w:pStyle w:val="TAC"/>
              <w:keepNext w:val="0"/>
              <w:rPr>
                <w:noProof/>
                <w:lang w:eastAsia="ko-KR"/>
              </w:rPr>
            </w:pPr>
            <w:r w:rsidRPr="00E062F1">
              <w:rPr>
                <w:noProof/>
                <w:lang w:eastAsia="zh-CN"/>
              </w:rPr>
              <w:t>DC_3A-18A-42A_n78A-n257H</w:t>
            </w:r>
          </w:p>
          <w:p w14:paraId="0399C502" w14:textId="77777777" w:rsidR="00821EDB" w:rsidRPr="00E062F1" w:rsidRDefault="00821EDB" w:rsidP="00821EDB">
            <w:pPr>
              <w:pStyle w:val="TAC"/>
              <w:keepNext w:val="0"/>
              <w:rPr>
                <w:noProof/>
                <w:lang w:eastAsia="zh-CN"/>
              </w:rPr>
            </w:pPr>
            <w:r w:rsidRPr="00E062F1">
              <w:rPr>
                <w:noProof/>
                <w:lang w:eastAsia="zh-CN"/>
              </w:rPr>
              <w:t>DC_3A-18A-42A_n78A-n257I</w:t>
            </w:r>
          </w:p>
          <w:p w14:paraId="3D27866A" w14:textId="77777777" w:rsidR="00821EDB" w:rsidRPr="00E062F1" w:rsidRDefault="00821EDB" w:rsidP="00821EDB">
            <w:pPr>
              <w:pStyle w:val="TAC"/>
              <w:keepNext w:val="0"/>
              <w:rPr>
                <w:noProof/>
              </w:rPr>
            </w:pPr>
            <w:r w:rsidRPr="00E062F1">
              <w:rPr>
                <w:noProof/>
              </w:rPr>
              <w:t>DC_3A-18A-42C_n78A-n257A</w:t>
            </w:r>
          </w:p>
          <w:p w14:paraId="305C5C30" w14:textId="77777777" w:rsidR="00821EDB" w:rsidRPr="00E062F1" w:rsidRDefault="00821EDB" w:rsidP="00821EDB">
            <w:pPr>
              <w:pStyle w:val="TAC"/>
              <w:keepNext w:val="0"/>
              <w:rPr>
                <w:noProof/>
                <w:lang w:eastAsia="ko-KR"/>
              </w:rPr>
            </w:pPr>
            <w:r w:rsidRPr="00E062F1">
              <w:rPr>
                <w:noProof/>
                <w:lang w:eastAsia="zh-CN"/>
              </w:rPr>
              <w:t>DC_3A-18A-42C_n78A-n257G</w:t>
            </w:r>
          </w:p>
          <w:p w14:paraId="62496272" w14:textId="77777777" w:rsidR="00821EDB" w:rsidRPr="00E062F1" w:rsidRDefault="00821EDB" w:rsidP="00821EDB">
            <w:pPr>
              <w:pStyle w:val="TAC"/>
              <w:keepNext w:val="0"/>
              <w:rPr>
                <w:noProof/>
                <w:lang w:eastAsia="ko-KR"/>
              </w:rPr>
            </w:pPr>
            <w:r w:rsidRPr="00E062F1">
              <w:rPr>
                <w:noProof/>
                <w:lang w:eastAsia="zh-CN"/>
              </w:rPr>
              <w:t>DC_3A-18A-42C_n78A-n257H</w:t>
            </w:r>
          </w:p>
          <w:p w14:paraId="3452946B" w14:textId="77777777" w:rsidR="00821EDB" w:rsidRPr="00E062F1" w:rsidRDefault="00821EDB" w:rsidP="00821EDB">
            <w:pPr>
              <w:pStyle w:val="TAC"/>
              <w:keepNext w:val="0"/>
              <w:rPr>
                <w:noProof/>
              </w:rPr>
            </w:pPr>
            <w:r w:rsidRPr="00E062F1">
              <w:rPr>
                <w:noProof/>
                <w:lang w:eastAsia="zh-CN"/>
              </w:rPr>
              <w:t>DC_3A-18A-42C_n78A-n257I</w:t>
            </w:r>
          </w:p>
        </w:tc>
        <w:tc>
          <w:tcPr>
            <w:tcW w:w="3969" w:type="dxa"/>
            <w:tcMar>
              <w:top w:w="28" w:type="dxa"/>
              <w:left w:w="28" w:type="dxa"/>
              <w:bottom w:w="28" w:type="dxa"/>
              <w:right w:w="28" w:type="dxa"/>
            </w:tcMar>
          </w:tcPr>
          <w:p w14:paraId="5F14A1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571EF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F02601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92CDDB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5943B33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154016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DC_18A_n78A</w:t>
            </w:r>
          </w:p>
          <w:p w14:paraId="56B024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DC_18A_n257A</w:t>
            </w:r>
          </w:p>
          <w:p w14:paraId="3E6CAE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DC_18A_n257G</w:t>
            </w:r>
          </w:p>
          <w:p w14:paraId="6A62F4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DC_18A_n257H</w:t>
            </w:r>
          </w:p>
          <w:p w14:paraId="714117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DC_18A_n257I</w:t>
            </w:r>
          </w:p>
          <w:p w14:paraId="692C010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82FE99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412233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581345CE" w14:textId="77777777" w:rsidR="00821EDB" w:rsidRPr="00E062F1" w:rsidRDefault="00821EDB" w:rsidP="00821EDB">
            <w:pPr>
              <w:pStyle w:val="TAC"/>
              <w:keepNext w:val="0"/>
              <w:rPr>
                <w:rFonts w:cs="Arial"/>
                <w:lang w:eastAsia="zh-CN"/>
              </w:rPr>
            </w:pPr>
            <w:r w:rsidRPr="00E062F1">
              <w:rPr>
                <w:rFonts w:cs="Arial"/>
                <w:lang w:eastAsia="zh-CN"/>
              </w:rPr>
              <w:t>DC_42A_n257I</w:t>
            </w:r>
          </w:p>
          <w:p w14:paraId="7669C99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367E3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539534E4"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E1AE3A6"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1F48EE" w:rsidRPr="00AA54EC" w14:paraId="21D483B3"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40AB0D48" w14:textId="77777777" w:rsidR="001F48EE" w:rsidRPr="00E062F1" w:rsidRDefault="001F48EE" w:rsidP="001F48EE">
            <w:pPr>
              <w:pStyle w:val="TAC"/>
              <w:keepNext w:val="0"/>
              <w:rPr>
                <w:noProof/>
              </w:rPr>
            </w:pPr>
            <w:r w:rsidRPr="00E062F1">
              <w:rPr>
                <w:noProof/>
              </w:rPr>
              <w:t>DC_3A-41A-42A_n77A-n257A</w:t>
            </w:r>
          </w:p>
          <w:p w14:paraId="7D296203" w14:textId="77777777" w:rsidR="001F48EE" w:rsidRPr="00E062F1" w:rsidRDefault="001F48EE" w:rsidP="001F48EE">
            <w:pPr>
              <w:pStyle w:val="TAC"/>
              <w:keepNext w:val="0"/>
              <w:rPr>
                <w:noProof/>
                <w:lang w:eastAsia="ko-KR"/>
              </w:rPr>
            </w:pPr>
            <w:r w:rsidRPr="00E062F1">
              <w:rPr>
                <w:noProof/>
                <w:lang w:eastAsia="zh-CN"/>
              </w:rPr>
              <w:t>DC_3A-41A-42A_n77A-n257G</w:t>
            </w:r>
          </w:p>
          <w:p w14:paraId="37A20BA5" w14:textId="77777777" w:rsidR="001F48EE" w:rsidRPr="00E062F1" w:rsidRDefault="001F48EE" w:rsidP="001F48EE">
            <w:pPr>
              <w:pStyle w:val="TAC"/>
              <w:keepNext w:val="0"/>
              <w:rPr>
                <w:noProof/>
                <w:lang w:eastAsia="ko-KR"/>
              </w:rPr>
            </w:pPr>
            <w:r w:rsidRPr="00E062F1">
              <w:rPr>
                <w:noProof/>
                <w:lang w:eastAsia="zh-CN"/>
              </w:rPr>
              <w:t>DC_3A-41A-42A_n77A-n257H</w:t>
            </w:r>
          </w:p>
          <w:p w14:paraId="5EA58AD6" w14:textId="77777777" w:rsidR="001F48EE" w:rsidRPr="00E062F1" w:rsidRDefault="001F48EE" w:rsidP="001F48EE">
            <w:pPr>
              <w:pStyle w:val="TAC"/>
              <w:keepNext w:val="0"/>
              <w:rPr>
                <w:noProof/>
                <w:lang w:eastAsia="zh-CN"/>
              </w:rPr>
            </w:pPr>
            <w:r w:rsidRPr="00E062F1">
              <w:rPr>
                <w:noProof/>
                <w:lang w:eastAsia="zh-CN"/>
              </w:rPr>
              <w:t>DC_3A-41A-42A_n77A-n257I</w:t>
            </w:r>
          </w:p>
          <w:p w14:paraId="0FCC220A" w14:textId="77777777" w:rsidR="001F48EE" w:rsidRPr="00E062F1" w:rsidRDefault="001F48EE" w:rsidP="001F48EE">
            <w:pPr>
              <w:pStyle w:val="TAC"/>
              <w:keepNext w:val="0"/>
              <w:rPr>
                <w:noProof/>
              </w:rPr>
            </w:pPr>
            <w:r w:rsidRPr="00E062F1">
              <w:rPr>
                <w:noProof/>
              </w:rPr>
              <w:t>DC_3A-41A-42C_n77A-n257A</w:t>
            </w:r>
          </w:p>
          <w:p w14:paraId="25429B7F" w14:textId="77777777" w:rsidR="001F48EE" w:rsidRPr="00E062F1" w:rsidRDefault="001F48EE" w:rsidP="001F48EE">
            <w:pPr>
              <w:pStyle w:val="TAC"/>
              <w:keepNext w:val="0"/>
              <w:rPr>
                <w:noProof/>
                <w:lang w:eastAsia="ko-KR"/>
              </w:rPr>
            </w:pPr>
            <w:r w:rsidRPr="00E062F1">
              <w:rPr>
                <w:noProof/>
                <w:lang w:eastAsia="zh-CN"/>
              </w:rPr>
              <w:t>DC_3A-41A-42C_n77A-n257G</w:t>
            </w:r>
          </w:p>
          <w:p w14:paraId="07542404" w14:textId="77777777" w:rsidR="001F48EE" w:rsidRPr="00E062F1" w:rsidRDefault="001F48EE" w:rsidP="001F48EE">
            <w:pPr>
              <w:pStyle w:val="TAC"/>
              <w:keepNext w:val="0"/>
              <w:rPr>
                <w:noProof/>
                <w:lang w:eastAsia="ko-KR"/>
              </w:rPr>
            </w:pPr>
            <w:r w:rsidRPr="00E062F1">
              <w:rPr>
                <w:noProof/>
                <w:lang w:eastAsia="zh-CN"/>
              </w:rPr>
              <w:t>DC_3A-41A-42C_n77A-n257H</w:t>
            </w:r>
          </w:p>
          <w:p w14:paraId="41F66EDE" w14:textId="77777777" w:rsidR="001F48EE" w:rsidRPr="00E062F1" w:rsidRDefault="001F48EE" w:rsidP="001F48EE">
            <w:pPr>
              <w:pStyle w:val="TAC"/>
              <w:keepNext w:val="0"/>
              <w:rPr>
                <w:noProof/>
                <w:lang w:eastAsia="zh-CN"/>
              </w:rPr>
            </w:pPr>
            <w:r w:rsidRPr="00E062F1">
              <w:rPr>
                <w:noProof/>
                <w:lang w:eastAsia="zh-CN"/>
              </w:rPr>
              <w:t>DC_3A-41A-42C_n77A-n257I</w:t>
            </w:r>
          </w:p>
          <w:p w14:paraId="26080414" w14:textId="77777777" w:rsidR="001F48EE" w:rsidRPr="00E062F1" w:rsidRDefault="001F48EE" w:rsidP="001F48EE">
            <w:pPr>
              <w:pStyle w:val="TAC"/>
              <w:keepNext w:val="0"/>
              <w:rPr>
                <w:noProof/>
              </w:rPr>
            </w:pPr>
            <w:r w:rsidRPr="00E062F1">
              <w:rPr>
                <w:noProof/>
              </w:rPr>
              <w:t>DC_3A-41C-42A_n77A-n257A</w:t>
            </w:r>
          </w:p>
          <w:p w14:paraId="1C914D68" w14:textId="77777777" w:rsidR="001F48EE" w:rsidRPr="00E062F1" w:rsidRDefault="001F48EE" w:rsidP="001F48EE">
            <w:pPr>
              <w:pStyle w:val="TAC"/>
              <w:keepNext w:val="0"/>
              <w:rPr>
                <w:noProof/>
                <w:lang w:eastAsia="ko-KR"/>
              </w:rPr>
            </w:pPr>
            <w:r w:rsidRPr="00E062F1">
              <w:rPr>
                <w:noProof/>
                <w:lang w:eastAsia="zh-CN"/>
              </w:rPr>
              <w:t>DC_3A-41C-42A_n77A-n257G</w:t>
            </w:r>
          </w:p>
          <w:p w14:paraId="0D5355F7" w14:textId="77777777" w:rsidR="001F48EE" w:rsidRPr="00E062F1" w:rsidRDefault="001F48EE" w:rsidP="001F48EE">
            <w:pPr>
              <w:pStyle w:val="TAC"/>
              <w:keepNext w:val="0"/>
              <w:rPr>
                <w:noProof/>
                <w:lang w:eastAsia="ko-KR"/>
              </w:rPr>
            </w:pPr>
            <w:r w:rsidRPr="00E062F1">
              <w:rPr>
                <w:noProof/>
                <w:lang w:eastAsia="zh-CN"/>
              </w:rPr>
              <w:t>DC_3A-41C-42A_n77A-n257H</w:t>
            </w:r>
          </w:p>
          <w:p w14:paraId="5115ADA3" w14:textId="77777777" w:rsidR="001F48EE" w:rsidRPr="00E062F1" w:rsidRDefault="001F48EE" w:rsidP="001F48EE">
            <w:pPr>
              <w:pStyle w:val="TAC"/>
              <w:keepNext w:val="0"/>
              <w:rPr>
                <w:noProof/>
                <w:lang w:eastAsia="zh-CN"/>
              </w:rPr>
            </w:pPr>
            <w:r w:rsidRPr="00E062F1">
              <w:rPr>
                <w:noProof/>
                <w:lang w:eastAsia="zh-CN"/>
              </w:rPr>
              <w:t>DC_3A-41C-42A_n77A-n257I</w:t>
            </w:r>
          </w:p>
          <w:p w14:paraId="47B315F0" w14:textId="77777777" w:rsidR="001F48EE" w:rsidRPr="00E062F1" w:rsidRDefault="001F48EE" w:rsidP="001F48EE">
            <w:pPr>
              <w:pStyle w:val="TAC"/>
              <w:keepNext w:val="0"/>
              <w:rPr>
                <w:noProof/>
              </w:rPr>
            </w:pPr>
            <w:r w:rsidRPr="00E062F1">
              <w:rPr>
                <w:noProof/>
              </w:rPr>
              <w:t>DC_3A-41C-42C_n77A-n257A</w:t>
            </w:r>
          </w:p>
          <w:p w14:paraId="3C5D7C38" w14:textId="77777777" w:rsidR="001F48EE" w:rsidRPr="00E062F1" w:rsidRDefault="001F48EE" w:rsidP="001F48EE">
            <w:pPr>
              <w:pStyle w:val="TAC"/>
              <w:keepNext w:val="0"/>
              <w:rPr>
                <w:noProof/>
                <w:lang w:eastAsia="ko-KR"/>
              </w:rPr>
            </w:pPr>
            <w:r w:rsidRPr="00E062F1">
              <w:rPr>
                <w:noProof/>
                <w:lang w:eastAsia="zh-CN"/>
              </w:rPr>
              <w:t>DC_3A-41C-42C_n77A-n257G</w:t>
            </w:r>
          </w:p>
          <w:p w14:paraId="697336A0" w14:textId="77777777" w:rsidR="001F48EE" w:rsidRPr="00E062F1" w:rsidRDefault="001F48EE" w:rsidP="001F48EE">
            <w:pPr>
              <w:pStyle w:val="TAC"/>
              <w:keepNext w:val="0"/>
              <w:rPr>
                <w:noProof/>
                <w:lang w:eastAsia="ko-KR"/>
              </w:rPr>
            </w:pPr>
            <w:r w:rsidRPr="00E062F1">
              <w:rPr>
                <w:noProof/>
                <w:lang w:eastAsia="zh-CN"/>
              </w:rPr>
              <w:t>DC_3A-41C-42C_n77A-n257H</w:t>
            </w:r>
          </w:p>
          <w:p w14:paraId="1D749462" w14:textId="04038081" w:rsidR="001F48EE" w:rsidRPr="00E062F1" w:rsidRDefault="001F48EE" w:rsidP="001F48EE">
            <w:pPr>
              <w:pStyle w:val="TAC"/>
              <w:keepNext w:val="0"/>
              <w:rPr>
                <w:noProof/>
              </w:rPr>
            </w:pPr>
            <w:r w:rsidRPr="00E062F1">
              <w:rPr>
                <w:noProof/>
                <w:lang w:eastAsia="zh-CN"/>
              </w:rPr>
              <w:t>DC_3A-41C-42C_n77A-n257I</w:t>
            </w:r>
          </w:p>
        </w:tc>
        <w:tc>
          <w:tcPr>
            <w:tcW w:w="3969" w:type="dxa"/>
            <w:tcMar>
              <w:top w:w="28" w:type="dxa"/>
              <w:left w:w="28" w:type="dxa"/>
              <w:bottom w:w="28" w:type="dxa"/>
              <w:right w:w="28" w:type="dxa"/>
            </w:tcMar>
          </w:tcPr>
          <w:p w14:paraId="15658951"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7351A19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1DB134C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3241F01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26A44E4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085B4B1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315D6B2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67E4AC4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4AB21C5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2DF571A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3C15AA7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2638B9A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6936CDCC"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68209A9"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75B9909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6AEC651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09EF0FC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333D18D7"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49EEB7E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661159C0"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42AD163B"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053ABC77"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1C6D2296" w14:textId="395CCB57" w:rsidR="001F48EE" w:rsidRPr="00AA54EC" w:rsidRDefault="001F48EE" w:rsidP="001F48EE">
            <w:pPr>
              <w:keepNext/>
              <w:keepLines/>
              <w:spacing w:after="0"/>
              <w:jc w:val="center"/>
              <w:rPr>
                <w:rFonts w:ascii="Arial" w:hAnsi="Arial" w:cs="Arial"/>
                <w:sz w:val="18"/>
                <w:lang w:val="sv-FI" w:eastAsia="zh-CN"/>
              </w:rPr>
            </w:pPr>
            <w:r w:rsidRPr="00AA54EC">
              <w:rPr>
                <w:rFonts w:ascii="Arial" w:hAnsi="Arial" w:cs="Arial"/>
                <w:sz w:val="18"/>
                <w:lang w:val="sv-FI" w:eastAsia="zh-CN"/>
              </w:rPr>
              <w:t>DC_42C_n257I</w:t>
            </w:r>
          </w:p>
        </w:tc>
      </w:tr>
      <w:tr w:rsidR="00821EDB" w:rsidRPr="00AA54EC" w14:paraId="05D3B52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68E2C375" w14:textId="77777777" w:rsidR="00821EDB" w:rsidRPr="00E062F1" w:rsidRDefault="00821EDB" w:rsidP="00821EDB">
            <w:pPr>
              <w:pStyle w:val="TAC"/>
              <w:keepNext w:val="0"/>
              <w:rPr>
                <w:noProof/>
              </w:rPr>
            </w:pPr>
            <w:r w:rsidRPr="00E062F1">
              <w:rPr>
                <w:noProof/>
              </w:rPr>
              <w:t>DC_3A-28A-41A_n78A-n257A</w:t>
            </w:r>
          </w:p>
          <w:p w14:paraId="5E71615A" w14:textId="77777777" w:rsidR="00821EDB" w:rsidRPr="00E062F1" w:rsidRDefault="00821EDB" w:rsidP="00821EDB">
            <w:pPr>
              <w:pStyle w:val="TAC"/>
              <w:keepNext w:val="0"/>
              <w:rPr>
                <w:noProof/>
                <w:lang w:eastAsia="ko-KR"/>
              </w:rPr>
            </w:pPr>
            <w:r w:rsidRPr="00E062F1">
              <w:rPr>
                <w:noProof/>
                <w:lang w:eastAsia="zh-CN"/>
              </w:rPr>
              <w:t>DC_3A-28A-41A_n78A-n257G</w:t>
            </w:r>
          </w:p>
          <w:p w14:paraId="3EB0B195" w14:textId="77777777" w:rsidR="00821EDB" w:rsidRPr="00E062F1" w:rsidRDefault="00821EDB" w:rsidP="00821EDB">
            <w:pPr>
              <w:pStyle w:val="TAC"/>
              <w:keepNext w:val="0"/>
              <w:rPr>
                <w:noProof/>
                <w:lang w:eastAsia="ko-KR"/>
              </w:rPr>
            </w:pPr>
            <w:r w:rsidRPr="00E062F1">
              <w:rPr>
                <w:noProof/>
                <w:lang w:eastAsia="zh-CN"/>
              </w:rPr>
              <w:t>DC_3A-28A-41A_n78A-n257H</w:t>
            </w:r>
          </w:p>
          <w:p w14:paraId="1B996C96" w14:textId="77777777" w:rsidR="00821EDB" w:rsidRPr="00E062F1" w:rsidRDefault="00821EDB" w:rsidP="00821EDB">
            <w:pPr>
              <w:pStyle w:val="TAC"/>
              <w:keepNext w:val="0"/>
              <w:rPr>
                <w:noProof/>
                <w:lang w:eastAsia="zh-CN"/>
              </w:rPr>
            </w:pPr>
            <w:r w:rsidRPr="00E062F1">
              <w:rPr>
                <w:noProof/>
                <w:lang w:eastAsia="zh-CN"/>
              </w:rPr>
              <w:t>DC_3A-28A-41A_n78A-n257I</w:t>
            </w:r>
          </w:p>
          <w:p w14:paraId="67E76698" w14:textId="77777777" w:rsidR="00821EDB" w:rsidRPr="00E062F1" w:rsidRDefault="00821EDB" w:rsidP="00821EDB">
            <w:pPr>
              <w:pStyle w:val="TAC"/>
              <w:keepNext w:val="0"/>
              <w:rPr>
                <w:noProof/>
              </w:rPr>
            </w:pPr>
            <w:r w:rsidRPr="00E062F1">
              <w:rPr>
                <w:noProof/>
              </w:rPr>
              <w:t>DC_3A-28A-41C_n78A-n257A</w:t>
            </w:r>
          </w:p>
          <w:p w14:paraId="3357C696" w14:textId="77777777" w:rsidR="00821EDB" w:rsidRPr="00E062F1" w:rsidRDefault="00821EDB" w:rsidP="00821EDB">
            <w:pPr>
              <w:pStyle w:val="TAC"/>
              <w:keepNext w:val="0"/>
              <w:rPr>
                <w:noProof/>
                <w:lang w:eastAsia="ko-KR"/>
              </w:rPr>
            </w:pPr>
            <w:r w:rsidRPr="00E062F1">
              <w:rPr>
                <w:noProof/>
                <w:lang w:eastAsia="zh-CN"/>
              </w:rPr>
              <w:t>DC_3A-28A-41C_n78A-n257G</w:t>
            </w:r>
          </w:p>
          <w:p w14:paraId="496A3B83" w14:textId="77777777" w:rsidR="00821EDB" w:rsidRPr="00E062F1" w:rsidRDefault="00821EDB" w:rsidP="00821EDB">
            <w:pPr>
              <w:pStyle w:val="TAC"/>
              <w:keepNext w:val="0"/>
              <w:rPr>
                <w:noProof/>
                <w:lang w:eastAsia="ko-KR"/>
              </w:rPr>
            </w:pPr>
            <w:r w:rsidRPr="00E062F1">
              <w:rPr>
                <w:noProof/>
                <w:lang w:eastAsia="zh-CN"/>
              </w:rPr>
              <w:t>DC_3A-28A-41C_n78A-n257H</w:t>
            </w:r>
          </w:p>
          <w:p w14:paraId="0B79F453" w14:textId="77777777" w:rsidR="00821EDB" w:rsidRPr="00E062F1" w:rsidRDefault="00821EDB" w:rsidP="00821EDB">
            <w:pPr>
              <w:pStyle w:val="TAC"/>
              <w:keepNext w:val="0"/>
              <w:rPr>
                <w:noProof/>
              </w:rPr>
            </w:pPr>
            <w:r w:rsidRPr="00E062F1">
              <w:rPr>
                <w:noProof/>
                <w:lang w:eastAsia="zh-CN"/>
              </w:rPr>
              <w:t>DC_3A-28A-41C_n78A-n257I</w:t>
            </w:r>
          </w:p>
        </w:tc>
        <w:tc>
          <w:tcPr>
            <w:tcW w:w="3969" w:type="dxa"/>
            <w:tcMar>
              <w:top w:w="28" w:type="dxa"/>
              <w:left w:w="28" w:type="dxa"/>
              <w:bottom w:w="28" w:type="dxa"/>
              <w:right w:w="28" w:type="dxa"/>
            </w:tcMar>
          </w:tcPr>
          <w:p w14:paraId="609EBE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45016C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62B81A8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4BDE013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1EE1447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430D616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35D844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5A880E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0C668B3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54F7A0A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3ADA57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654931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43FA484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73B3237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A650A2A" w14:textId="77777777" w:rsidR="00821EDB" w:rsidRPr="00E062F1" w:rsidRDefault="00821EDB" w:rsidP="00821EDB">
            <w:pPr>
              <w:pStyle w:val="TAC"/>
              <w:keepNext w:val="0"/>
              <w:rPr>
                <w:rFonts w:cs="Arial"/>
                <w:lang w:eastAsia="zh-CN"/>
              </w:rPr>
            </w:pPr>
            <w:r w:rsidRPr="00E062F1">
              <w:rPr>
                <w:rFonts w:cs="Arial"/>
                <w:lang w:eastAsia="zh-CN"/>
              </w:rPr>
              <w:t>DC_41A_n257I</w:t>
            </w:r>
          </w:p>
          <w:p w14:paraId="5143B7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2DD2B76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07D3CF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DC_41C_n257G</w:t>
            </w:r>
          </w:p>
          <w:p w14:paraId="63DB9BB2"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7AF0E024" w14:textId="77777777" w:rsidR="00821EDB" w:rsidRPr="00AA54EC" w:rsidRDefault="00821EDB" w:rsidP="00821EDB">
            <w:pPr>
              <w:pStyle w:val="TAC"/>
              <w:keepNext w:val="0"/>
              <w:rPr>
                <w:noProof/>
                <w:lang w:val="sv-FI"/>
              </w:rPr>
            </w:pPr>
            <w:r w:rsidRPr="00AA54EC">
              <w:rPr>
                <w:rFonts w:cs="Arial"/>
                <w:lang w:val="sv-FI" w:eastAsia="zh-CN"/>
              </w:rPr>
              <w:t>DC_41C_n257I</w:t>
            </w:r>
          </w:p>
        </w:tc>
      </w:tr>
      <w:tr w:rsidR="00821EDB" w:rsidRPr="00AA54EC" w14:paraId="6DF369D4"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5DA28A3" w14:textId="77777777" w:rsidR="00821EDB" w:rsidRPr="00E062F1" w:rsidRDefault="00821EDB" w:rsidP="00821EDB">
            <w:pPr>
              <w:pStyle w:val="TAC"/>
              <w:keepNext w:val="0"/>
              <w:rPr>
                <w:noProof/>
              </w:rPr>
            </w:pPr>
            <w:r w:rsidRPr="00E062F1">
              <w:rPr>
                <w:noProof/>
              </w:rPr>
              <w:t>DC_3A-28A-42A_n78A-n257A</w:t>
            </w:r>
          </w:p>
          <w:p w14:paraId="3D55ABEA" w14:textId="77777777" w:rsidR="00821EDB" w:rsidRPr="00E062F1" w:rsidRDefault="00821EDB" w:rsidP="00821EDB">
            <w:pPr>
              <w:pStyle w:val="TAC"/>
              <w:keepNext w:val="0"/>
              <w:rPr>
                <w:noProof/>
                <w:lang w:eastAsia="ko-KR"/>
              </w:rPr>
            </w:pPr>
            <w:r w:rsidRPr="00E062F1">
              <w:rPr>
                <w:noProof/>
                <w:lang w:eastAsia="zh-CN"/>
              </w:rPr>
              <w:t>DC_3A-28A-42A_n78A-n257G</w:t>
            </w:r>
          </w:p>
          <w:p w14:paraId="1AB0FA6A" w14:textId="77777777" w:rsidR="00821EDB" w:rsidRPr="00E062F1" w:rsidRDefault="00821EDB" w:rsidP="00821EDB">
            <w:pPr>
              <w:pStyle w:val="TAC"/>
              <w:keepNext w:val="0"/>
              <w:rPr>
                <w:noProof/>
                <w:lang w:eastAsia="ko-KR"/>
              </w:rPr>
            </w:pPr>
            <w:r w:rsidRPr="00E062F1">
              <w:rPr>
                <w:noProof/>
                <w:lang w:eastAsia="zh-CN"/>
              </w:rPr>
              <w:t>DC_3A-28A-42A_n78A-n257H</w:t>
            </w:r>
          </w:p>
          <w:p w14:paraId="12837626" w14:textId="77777777" w:rsidR="00821EDB" w:rsidRPr="00E062F1" w:rsidRDefault="00821EDB" w:rsidP="00821EDB">
            <w:pPr>
              <w:pStyle w:val="TAC"/>
              <w:keepNext w:val="0"/>
              <w:rPr>
                <w:noProof/>
                <w:lang w:eastAsia="zh-CN"/>
              </w:rPr>
            </w:pPr>
            <w:r w:rsidRPr="00E062F1">
              <w:rPr>
                <w:noProof/>
                <w:lang w:eastAsia="zh-CN"/>
              </w:rPr>
              <w:t>DC_3A-28A-42A_n78A-n257I</w:t>
            </w:r>
          </w:p>
          <w:p w14:paraId="585847C6" w14:textId="77777777" w:rsidR="00821EDB" w:rsidRPr="00E062F1" w:rsidRDefault="00821EDB" w:rsidP="00821EDB">
            <w:pPr>
              <w:pStyle w:val="TAC"/>
              <w:keepNext w:val="0"/>
              <w:rPr>
                <w:noProof/>
              </w:rPr>
            </w:pPr>
            <w:r w:rsidRPr="00E062F1">
              <w:rPr>
                <w:noProof/>
              </w:rPr>
              <w:t>DC_3A-28A-42C_n78A-n257A</w:t>
            </w:r>
          </w:p>
          <w:p w14:paraId="4DC66B11" w14:textId="77777777" w:rsidR="00821EDB" w:rsidRPr="00E062F1" w:rsidRDefault="00821EDB" w:rsidP="00821EDB">
            <w:pPr>
              <w:pStyle w:val="TAC"/>
              <w:keepNext w:val="0"/>
              <w:rPr>
                <w:noProof/>
                <w:lang w:eastAsia="ko-KR"/>
              </w:rPr>
            </w:pPr>
            <w:r w:rsidRPr="00E062F1">
              <w:rPr>
                <w:noProof/>
                <w:lang w:eastAsia="zh-CN"/>
              </w:rPr>
              <w:t>DC_3A-28A-42C_n78A-n257G</w:t>
            </w:r>
          </w:p>
          <w:p w14:paraId="500659D8" w14:textId="77777777" w:rsidR="00821EDB" w:rsidRPr="00E062F1" w:rsidRDefault="00821EDB" w:rsidP="00821EDB">
            <w:pPr>
              <w:pStyle w:val="TAC"/>
              <w:keepNext w:val="0"/>
              <w:rPr>
                <w:noProof/>
                <w:lang w:eastAsia="ko-KR"/>
              </w:rPr>
            </w:pPr>
            <w:r w:rsidRPr="00E062F1">
              <w:rPr>
                <w:noProof/>
                <w:lang w:eastAsia="zh-CN"/>
              </w:rPr>
              <w:t>DC_3A-28A-42C_n78A-n257H</w:t>
            </w:r>
          </w:p>
          <w:p w14:paraId="1EB1982D" w14:textId="77777777" w:rsidR="00821EDB" w:rsidRPr="00E062F1" w:rsidRDefault="00821EDB" w:rsidP="00821EDB">
            <w:pPr>
              <w:pStyle w:val="TAC"/>
              <w:keepNext w:val="0"/>
              <w:rPr>
                <w:noProof/>
              </w:rPr>
            </w:pPr>
            <w:r w:rsidRPr="00E062F1">
              <w:rPr>
                <w:noProof/>
                <w:lang w:eastAsia="zh-CN"/>
              </w:rPr>
              <w:t>DC_3A-28A-42C_n78A-n257I</w:t>
            </w:r>
          </w:p>
        </w:tc>
        <w:tc>
          <w:tcPr>
            <w:tcW w:w="3969" w:type="dxa"/>
            <w:tcMar>
              <w:top w:w="28" w:type="dxa"/>
              <w:left w:w="28" w:type="dxa"/>
              <w:bottom w:w="28" w:type="dxa"/>
              <w:right w:w="28" w:type="dxa"/>
            </w:tcMar>
          </w:tcPr>
          <w:p w14:paraId="1E27AE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7362CD0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3061238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199D71C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4822907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710C453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7EC967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0FA54B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53470FE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683A1AE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182832F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593910E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D49D3C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44DF759" w14:textId="77777777" w:rsidR="00821EDB" w:rsidRPr="00E062F1" w:rsidRDefault="00821EDB" w:rsidP="00821EDB">
            <w:pPr>
              <w:pStyle w:val="TAC"/>
              <w:keepNext w:val="0"/>
              <w:rPr>
                <w:rFonts w:cs="Arial"/>
                <w:lang w:eastAsia="zh-CN"/>
              </w:rPr>
            </w:pPr>
            <w:r w:rsidRPr="00E062F1">
              <w:rPr>
                <w:rFonts w:cs="Arial"/>
                <w:lang w:eastAsia="zh-CN"/>
              </w:rPr>
              <w:t>DC_42A_n257I</w:t>
            </w:r>
          </w:p>
          <w:p w14:paraId="0E16CF9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1C26F840"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DC_42C_n257G</w:t>
            </w:r>
          </w:p>
          <w:p w14:paraId="1E0E76A9"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2BEAE8D8"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AA54EC" w14:paraId="65310235"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E2FCF2C" w14:textId="77777777" w:rsidR="00821EDB" w:rsidRPr="00E062F1" w:rsidRDefault="00821EDB" w:rsidP="00821EDB">
            <w:pPr>
              <w:pStyle w:val="TAC"/>
              <w:keepNext w:val="0"/>
              <w:rPr>
                <w:noProof/>
              </w:rPr>
            </w:pPr>
            <w:r w:rsidRPr="00E062F1">
              <w:rPr>
                <w:noProof/>
              </w:rPr>
              <w:t>DC_3A-41A-42A_n78A-n257A</w:t>
            </w:r>
          </w:p>
          <w:p w14:paraId="7B2B86D9" w14:textId="77777777" w:rsidR="00821EDB" w:rsidRPr="00E062F1" w:rsidRDefault="00821EDB" w:rsidP="00821EDB">
            <w:pPr>
              <w:pStyle w:val="TAC"/>
              <w:keepNext w:val="0"/>
              <w:rPr>
                <w:noProof/>
                <w:lang w:eastAsia="ko-KR"/>
              </w:rPr>
            </w:pPr>
            <w:r w:rsidRPr="00E062F1">
              <w:rPr>
                <w:noProof/>
                <w:lang w:eastAsia="zh-CN"/>
              </w:rPr>
              <w:t>DC_3A-41A-42A_n78A-n257G</w:t>
            </w:r>
          </w:p>
          <w:p w14:paraId="4FE1380E" w14:textId="77777777" w:rsidR="00821EDB" w:rsidRPr="00E062F1" w:rsidRDefault="00821EDB" w:rsidP="00821EDB">
            <w:pPr>
              <w:pStyle w:val="TAC"/>
              <w:keepNext w:val="0"/>
              <w:rPr>
                <w:noProof/>
                <w:lang w:eastAsia="ko-KR"/>
              </w:rPr>
            </w:pPr>
            <w:r w:rsidRPr="00E062F1">
              <w:rPr>
                <w:noProof/>
                <w:lang w:eastAsia="zh-CN"/>
              </w:rPr>
              <w:t>DC_3A-41A-42A_n78A-n257H</w:t>
            </w:r>
          </w:p>
          <w:p w14:paraId="0E30496E" w14:textId="77777777" w:rsidR="00821EDB" w:rsidRPr="00E062F1" w:rsidRDefault="00821EDB" w:rsidP="00821EDB">
            <w:pPr>
              <w:pStyle w:val="TAC"/>
              <w:keepNext w:val="0"/>
              <w:rPr>
                <w:noProof/>
                <w:lang w:eastAsia="zh-CN"/>
              </w:rPr>
            </w:pPr>
            <w:r w:rsidRPr="00E062F1">
              <w:rPr>
                <w:noProof/>
                <w:lang w:eastAsia="zh-CN"/>
              </w:rPr>
              <w:t>DC_3A-41A-42A_n78A-n257I</w:t>
            </w:r>
          </w:p>
          <w:p w14:paraId="6D7DBA5B" w14:textId="77777777" w:rsidR="00821EDB" w:rsidRPr="00E062F1" w:rsidRDefault="00821EDB" w:rsidP="00821EDB">
            <w:pPr>
              <w:pStyle w:val="TAC"/>
              <w:keepNext w:val="0"/>
              <w:rPr>
                <w:noProof/>
              </w:rPr>
            </w:pPr>
            <w:r w:rsidRPr="00E062F1">
              <w:rPr>
                <w:noProof/>
              </w:rPr>
              <w:t>DC_3A-41A-42C_n78A-n257A</w:t>
            </w:r>
          </w:p>
          <w:p w14:paraId="0B631425" w14:textId="77777777" w:rsidR="00821EDB" w:rsidRPr="00E062F1" w:rsidRDefault="00821EDB" w:rsidP="00821EDB">
            <w:pPr>
              <w:pStyle w:val="TAC"/>
              <w:keepNext w:val="0"/>
              <w:rPr>
                <w:noProof/>
                <w:lang w:eastAsia="ko-KR"/>
              </w:rPr>
            </w:pPr>
            <w:r w:rsidRPr="00E062F1">
              <w:rPr>
                <w:noProof/>
                <w:lang w:eastAsia="zh-CN"/>
              </w:rPr>
              <w:t>DC_3A-41A-42C_n78A-n257G</w:t>
            </w:r>
          </w:p>
          <w:p w14:paraId="7308963F" w14:textId="77777777" w:rsidR="00821EDB" w:rsidRPr="00E062F1" w:rsidRDefault="00821EDB" w:rsidP="00821EDB">
            <w:pPr>
              <w:pStyle w:val="TAC"/>
              <w:keepNext w:val="0"/>
              <w:rPr>
                <w:noProof/>
                <w:lang w:eastAsia="ko-KR"/>
              </w:rPr>
            </w:pPr>
            <w:r w:rsidRPr="00E062F1">
              <w:rPr>
                <w:noProof/>
                <w:lang w:eastAsia="zh-CN"/>
              </w:rPr>
              <w:t>DC_3A-41A-42C_n78A-n257H</w:t>
            </w:r>
          </w:p>
          <w:p w14:paraId="2B78E1AE" w14:textId="77777777" w:rsidR="00821EDB" w:rsidRPr="00E062F1" w:rsidRDefault="00821EDB" w:rsidP="00821EDB">
            <w:pPr>
              <w:pStyle w:val="TAC"/>
              <w:keepNext w:val="0"/>
              <w:rPr>
                <w:noProof/>
                <w:lang w:eastAsia="zh-CN"/>
              </w:rPr>
            </w:pPr>
            <w:r w:rsidRPr="00E062F1">
              <w:rPr>
                <w:noProof/>
                <w:lang w:eastAsia="zh-CN"/>
              </w:rPr>
              <w:t>DC_3A-41A-42C_n78A-n257I</w:t>
            </w:r>
          </w:p>
          <w:p w14:paraId="57768E2D" w14:textId="77777777" w:rsidR="00821EDB" w:rsidRPr="00E062F1" w:rsidRDefault="00821EDB" w:rsidP="00821EDB">
            <w:pPr>
              <w:pStyle w:val="TAC"/>
              <w:keepNext w:val="0"/>
              <w:rPr>
                <w:noProof/>
              </w:rPr>
            </w:pPr>
            <w:r w:rsidRPr="00E062F1">
              <w:rPr>
                <w:noProof/>
              </w:rPr>
              <w:t>DC_3A-41C-42A_n78A-n257A</w:t>
            </w:r>
          </w:p>
          <w:p w14:paraId="7A393680" w14:textId="77777777" w:rsidR="00821EDB" w:rsidRPr="00E062F1" w:rsidRDefault="00821EDB" w:rsidP="00821EDB">
            <w:pPr>
              <w:pStyle w:val="TAC"/>
              <w:keepNext w:val="0"/>
              <w:rPr>
                <w:noProof/>
                <w:lang w:eastAsia="ko-KR"/>
              </w:rPr>
            </w:pPr>
            <w:r w:rsidRPr="00E062F1">
              <w:rPr>
                <w:noProof/>
                <w:lang w:eastAsia="zh-CN"/>
              </w:rPr>
              <w:t>DC_3A-41C-42A_n78A-n257G</w:t>
            </w:r>
          </w:p>
          <w:p w14:paraId="7FECCAC0" w14:textId="77777777" w:rsidR="00821EDB" w:rsidRPr="00E062F1" w:rsidRDefault="00821EDB" w:rsidP="00821EDB">
            <w:pPr>
              <w:pStyle w:val="TAC"/>
              <w:keepNext w:val="0"/>
              <w:rPr>
                <w:noProof/>
                <w:lang w:eastAsia="ko-KR"/>
              </w:rPr>
            </w:pPr>
            <w:r w:rsidRPr="00E062F1">
              <w:rPr>
                <w:noProof/>
                <w:lang w:eastAsia="zh-CN"/>
              </w:rPr>
              <w:t>DC_3A-41C-42A_n78A-n257H</w:t>
            </w:r>
          </w:p>
          <w:p w14:paraId="3A2B2A80" w14:textId="77777777" w:rsidR="00821EDB" w:rsidRPr="00E062F1" w:rsidRDefault="00821EDB" w:rsidP="00821EDB">
            <w:pPr>
              <w:pStyle w:val="TAC"/>
              <w:keepNext w:val="0"/>
              <w:rPr>
                <w:noProof/>
                <w:lang w:eastAsia="zh-CN"/>
              </w:rPr>
            </w:pPr>
            <w:r w:rsidRPr="00E062F1">
              <w:rPr>
                <w:noProof/>
                <w:lang w:eastAsia="zh-CN"/>
              </w:rPr>
              <w:t>DC_3A-41C-42A_n78A-n257I</w:t>
            </w:r>
          </w:p>
          <w:p w14:paraId="250A48FE" w14:textId="77777777" w:rsidR="00821EDB" w:rsidRPr="00E062F1" w:rsidRDefault="00821EDB" w:rsidP="00821EDB">
            <w:pPr>
              <w:pStyle w:val="TAC"/>
              <w:keepNext w:val="0"/>
              <w:rPr>
                <w:noProof/>
              </w:rPr>
            </w:pPr>
            <w:r w:rsidRPr="00E062F1">
              <w:rPr>
                <w:noProof/>
              </w:rPr>
              <w:t>DC_3A-41C-42C_n78A-n257A</w:t>
            </w:r>
          </w:p>
          <w:p w14:paraId="169EFF9C" w14:textId="77777777" w:rsidR="00821EDB" w:rsidRPr="00E062F1" w:rsidRDefault="00821EDB" w:rsidP="00821EDB">
            <w:pPr>
              <w:pStyle w:val="TAC"/>
              <w:keepNext w:val="0"/>
              <w:rPr>
                <w:noProof/>
                <w:lang w:eastAsia="ko-KR"/>
              </w:rPr>
            </w:pPr>
            <w:r w:rsidRPr="00E062F1">
              <w:rPr>
                <w:noProof/>
                <w:lang w:eastAsia="zh-CN"/>
              </w:rPr>
              <w:t>DC_3A-41C-42C_n78A-n257G</w:t>
            </w:r>
          </w:p>
          <w:p w14:paraId="6CC0B426" w14:textId="77777777" w:rsidR="00821EDB" w:rsidRPr="00E062F1" w:rsidRDefault="00821EDB" w:rsidP="00821EDB">
            <w:pPr>
              <w:pStyle w:val="TAC"/>
              <w:keepNext w:val="0"/>
              <w:rPr>
                <w:noProof/>
                <w:lang w:eastAsia="ko-KR"/>
              </w:rPr>
            </w:pPr>
            <w:r w:rsidRPr="00E062F1">
              <w:rPr>
                <w:noProof/>
                <w:lang w:eastAsia="zh-CN"/>
              </w:rPr>
              <w:t>DC_3A-41C-42C_n78A-n257H</w:t>
            </w:r>
          </w:p>
          <w:p w14:paraId="37CC03A7" w14:textId="77777777" w:rsidR="00821EDB" w:rsidRPr="00E062F1" w:rsidRDefault="00821EDB" w:rsidP="00821EDB">
            <w:pPr>
              <w:pStyle w:val="TAC"/>
              <w:keepNext w:val="0"/>
              <w:rPr>
                <w:noProof/>
              </w:rPr>
            </w:pPr>
            <w:r w:rsidRPr="00E062F1">
              <w:rPr>
                <w:noProof/>
                <w:lang w:eastAsia="zh-CN"/>
              </w:rPr>
              <w:t>DC_3A-41C-42C_n78A-n257I</w:t>
            </w:r>
          </w:p>
        </w:tc>
        <w:tc>
          <w:tcPr>
            <w:tcW w:w="3969" w:type="dxa"/>
            <w:tcMar>
              <w:top w:w="28" w:type="dxa"/>
              <w:left w:w="28" w:type="dxa"/>
              <w:bottom w:w="28" w:type="dxa"/>
              <w:right w:w="28" w:type="dxa"/>
            </w:tcMar>
          </w:tcPr>
          <w:p w14:paraId="28B4DC3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DC_3A_n78A</w:t>
            </w:r>
          </w:p>
          <w:p w14:paraId="3D71B6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DC_3A_n257A</w:t>
            </w:r>
          </w:p>
          <w:p w14:paraId="4E854BB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DC_3A_n257G</w:t>
            </w:r>
          </w:p>
          <w:p w14:paraId="6AB7975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DC_3A_n257H</w:t>
            </w:r>
          </w:p>
          <w:p w14:paraId="203573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DC_3A_n257I</w:t>
            </w:r>
          </w:p>
          <w:p w14:paraId="3D9D6E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5BA19BB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61DFB90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5ECB5EC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3AFFA21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7BFAA6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59E27FA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6148144A"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53F46E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0790EF75"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5E3F0A8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384EC7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D71376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4B67228A" w14:textId="77777777" w:rsidR="00821EDB" w:rsidRPr="00E062F1" w:rsidRDefault="00821EDB" w:rsidP="00821EDB">
            <w:pPr>
              <w:pStyle w:val="TAC"/>
              <w:keepNext w:val="0"/>
              <w:rPr>
                <w:rFonts w:cs="Arial"/>
                <w:lang w:eastAsia="zh-CN"/>
              </w:rPr>
            </w:pPr>
            <w:r w:rsidRPr="00E062F1">
              <w:rPr>
                <w:rFonts w:cs="Arial"/>
                <w:lang w:eastAsia="zh-CN"/>
              </w:rPr>
              <w:t>DC_42A_n257I</w:t>
            </w:r>
          </w:p>
          <w:p w14:paraId="4EA4E3D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26C5BB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AC625A6"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6E9F0288"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7C2ADBA8"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242E8D30" w14:textId="77777777" w:rsidR="00821EDB" w:rsidRPr="00E062F1" w:rsidRDefault="00821EDB" w:rsidP="00821EDB">
            <w:pPr>
              <w:pStyle w:val="TAC"/>
              <w:keepNext w:val="0"/>
              <w:rPr>
                <w:noProof/>
              </w:rPr>
            </w:pPr>
            <w:r w:rsidRPr="00E062F1">
              <w:rPr>
                <w:noProof/>
              </w:rPr>
              <w:t>DC_19A-21A-42A_n77A-n257A</w:t>
            </w:r>
          </w:p>
          <w:p w14:paraId="28EB2D6D" w14:textId="77777777" w:rsidR="00821EDB" w:rsidRPr="00E062F1" w:rsidRDefault="00821EDB" w:rsidP="00821EDB">
            <w:pPr>
              <w:pStyle w:val="TAC"/>
              <w:keepNext w:val="0"/>
              <w:rPr>
                <w:noProof/>
                <w:lang w:eastAsia="ko-KR"/>
              </w:rPr>
            </w:pPr>
            <w:r w:rsidRPr="00E062F1">
              <w:rPr>
                <w:noProof/>
                <w:lang w:eastAsia="zh-CN"/>
              </w:rPr>
              <w:t>DC_19A-21A-42A_n77A-n257G</w:t>
            </w:r>
          </w:p>
          <w:p w14:paraId="613A70E8" w14:textId="77777777" w:rsidR="00821EDB" w:rsidRPr="00E062F1" w:rsidRDefault="00821EDB" w:rsidP="00821EDB">
            <w:pPr>
              <w:pStyle w:val="TAC"/>
              <w:keepNext w:val="0"/>
              <w:rPr>
                <w:noProof/>
                <w:lang w:eastAsia="ko-KR"/>
              </w:rPr>
            </w:pPr>
            <w:r w:rsidRPr="00E062F1">
              <w:rPr>
                <w:noProof/>
                <w:lang w:eastAsia="zh-CN"/>
              </w:rPr>
              <w:t>DC_19A-21A-42A_n77A-n257H</w:t>
            </w:r>
          </w:p>
          <w:p w14:paraId="1A0A6AF8" w14:textId="77777777" w:rsidR="00821EDB" w:rsidRPr="00E062F1" w:rsidRDefault="00821EDB" w:rsidP="00821EDB">
            <w:pPr>
              <w:pStyle w:val="TAC"/>
              <w:keepNext w:val="0"/>
              <w:rPr>
                <w:noProof/>
                <w:lang w:eastAsia="zh-CN"/>
              </w:rPr>
            </w:pPr>
            <w:r w:rsidRPr="00E062F1">
              <w:rPr>
                <w:noProof/>
                <w:lang w:eastAsia="zh-CN"/>
              </w:rPr>
              <w:t>DC_19A-21A-42A_n77A-n257I</w:t>
            </w:r>
          </w:p>
          <w:p w14:paraId="1CB67B25" w14:textId="77777777" w:rsidR="00821EDB" w:rsidRPr="00E062F1" w:rsidRDefault="00821EDB" w:rsidP="00821EDB">
            <w:pPr>
              <w:pStyle w:val="TAC"/>
              <w:keepNext w:val="0"/>
              <w:rPr>
                <w:noProof/>
              </w:rPr>
            </w:pPr>
            <w:r w:rsidRPr="00E062F1">
              <w:rPr>
                <w:noProof/>
              </w:rPr>
              <w:t>DC_19A-21A-42C_n77A-n257A</w:t>
            </w:r>
          </w:p>
          <w:p w14:paraId="1F9F061F" w14:textId="77777777" w:rsidR="00821EDB" w:rsidRPr="00E062F1" w:rsidRDefault="00821EDB" w:rsidP="00821EDB">
            <w:pPr>
              <w:pStyle w:val="TAC"/>
              <w:keepNext w:val="0"/>
              <w:rPr>
                <w:noProof/>
                <w:lang w:eastAsia="ko-KR"/>
              </w:rPr>
            </w:pPr>
            <w:r w:rsidRPr="00E062F1">
              <w:rPr>
                <w:noProof/>
                <w:lang w:eastAsia="zh-CN"/>
              </w:rPr>
              <w:t>DC_19A-21A-42C_n77A-n257G</w:t>
            </w:r>
          </w:p>
          <w:p w14:paraId="32BA9846" w14:textId="77777777" w:rsidR="00821EDB" w:rsidRPr="00E062F1" w:rsidRDefault="00821EDB" w:rsidP="00821EDB">
            <w:pPr>
              <w:pStyle w:val="TAC"/>
              <w:keepNext w:val="0"/>
              <w:rPr>
                <w:noProof/>
                <w:lang w:eastAsia="ko-KR"/>
              </w:rPr>
            </w:pPr>
            <w:r w:rsidRPr="00E062F1">
              <w:rPr>
                <w:noProof/>
                <w:lang w:eastAsia="zh-CN"/>
              </w:rPr>
              <w:t>DC_19A-21A-42C_n77A-n257H</w:t>
            </w:r>
          </w:p>
          <w:p w14:paraId="3B707412" w14:textId="77777777" w:rsidR="00821EDB" w:rsidRPr="00E062F1" w:rsidRDefault="00821EDB" w:rsidP="00821EDB">
            <w:pPr>
              <w:pStyle w:val="TAC"/>
              <w:keepNext w:val="0"/>
              <w:rPr>
                <w:noProof/>
              </w:rPr>
            </w:pPr>
            <w:r w:rsidRPr="00E062F1">
              <w:rPr>
                <w:noProof/>
                <w:lang w:eastAsia="zh-CN"/>
              </w:rPr>
              <w:t>DC_19A-21A-42C_n77A-n257I</w:t>
            </w:r>
          </w:p>
        </w:tc>
        <w:tc>
          <w:tcPr>
            <w:tcW w:w="3969" w:type="dxa"/>
            <w:tcMar>
              <w:top w:w="28" w:type="dxa"/>
              <w:left w:w="28" w:type="dxa"/>
              <w:bottom w:w="28" w:type="dxa"/>
              <w:right w:w="28" w:type="dxa"/>
            </w:tcMar>
          </w:tcPr>
          <w:p w14:paraId="6421AAA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DC_19A_n77A</w:t>
            </w:r>
          </w:p>
          <w:p w14:paraId="7A9DD4B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13F736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0DECA62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AAF44B7"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40EC07C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DC_21A_n77A</w:t>
            </w:r>
          </w:p>
          <w:p w14:paraId="39F4562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D9B159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719793B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5F0A181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149F62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2D7515E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7FD7042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76C845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73D6739D"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339A48F" w14:textId="77777777" w:rsidR="00821EDB" w:rsidRPr="00E062F1" w:rsidRDefault="00821EDB" w:rsidP="00821EDB">
            <w:pPr>
              <w:pStyle w:val="TAC"/>
              <w:keepNext w:val="0"/>
              <w:rPr>
                <w:noProof/>
              </w:rPr>
            </w:pPr>
            <w:r w:rsidRPr="00E062F1">
              <w:rPr>
                <w:noProof/>
              </w:rPr>
              <w:t>DC_19A-21A-42A_n78A-n257A</w:t>
            </w:r>
          </w:p>
          <w:p w14:paraId="256AC46A" w14:textId="77777777" w:rsidR="00821EDB" w:rsidRPr="00E062F1" w:rsidRDefault="00821EDB" w:rsidP="00821EDB">
            <w:pPr>
              <w:pStyle w:val="TAC"/>
              <w:keepNext w:val="0"/>
              <w:rPr>
                <w:noProof/>
                <w:lang w:eastAsia="ko-KR"/>
              </w:rPr>
            </w:pPr>
            <w:r w:rsidRPr="00E062F1">
              <w:rPr>
                <w:noProof/>
                <w:lang w:eastAsia="zh-CN"/>
              </w:rPr>
              <w:t>DC_19A-21A-42A_n78A-n257G</w:t>
            </w:r>
          </w:p>
          <w:p w14:paraId="0BFDCE68" w14:textId="77777777" w:rsidR="00821EDB" w:rsidRPr="00E062F1" w:rsidRDefault="00821EDB" w:rsidP="00821EDB">
            <w:pPr>
              <w:pStyle w:val="TAC"/>
              <w:keepNext w:val="0"/>
              <w:rPr>
                <w:noProof/>
                <w:lang w:eastAsia="ko-KR"/>
              </w:rPr>
            </w:pPr>
            <w:r w:rsidRPr="00E062F1">
              <w:rPr>
                <w:noProof/>
                <w:lang w:eastAsia="zh-CN"/>
              </w:rPr>
              <w:t>DC_19A-21A-42A_n78A-n257H</w:t>
            </w:r>
          </w:p>
          <w:p w14:paraId="22E43297" w14:textId="77777777" w:rsidR="00821EDB" w:rsidRPr="00E062F1" w:rsidRDefault="00821EDB" w:rsidP="00821EDB">
            <w:pPr>
              <w:pStyle w:val="TAC"/>
              <w:keepNext w:val="0"/>
              <w:rPr>
                <w:noProof/>
                <w:lang w:eastAsia="zh-CN"/>
              </w:rPr>
            </w:pPr>
            <w:r w:rsidRPr="00E062F1">
              <w:rPr>
                <w:noProof/>
                <w:lang w:eastAsia="zh-CN"/>
              </w:rPr>
              <w:t>DC_19A-21A-42A_n78A-n257I</w:t>
            </w:r>
          </w:p>
          <w:p w14:paraId="27759749" w14:textId="77777777" w:rsidR="00821EDB" w:rsidRPr="00E062F1" w:rsidRDefault="00821EDB" w:rsidP="00821EDB">
            <w:pPr>
              <w:pStyle w:val="TAC"/>
              <w:keepNext w:val="0"/>
              <w:rPr>
                <w:noProof/>
              </w:rPr>
            </w:pPr>
            <w:r w:rsidRPr="00E062F1">
              <w:rPr>
                <w:noProof/>
              </w:rPr>
              <w:t>DC_19A-21A-42C_n78A-n257A</w:t>
            </w:r>
          </w:p>
          <w:p w14:paraId="6539897C" w14:textId="77777777" w:rsidR="00821EDB" w:rsidRPr="00E062F1" w:rsidRDefault="00821EDB" w:rsidP="00821EDB">
            <w:pPr>
              <w:pStyle w:val="TAC"/>
              <w:keepNext w:val="0"/>
              <w:rPr>
                <w:noProof/>
                <w:lang w:eastAsia="ko-KR"/>
              </w:rPr>
            </w:pPr>
            <w:r w:rsidRPr="00E062F1">
              <w:rPr>
                <w:noProof/>
                <w:lang w:eastAsia="zh-CN"/>
              </w:rPr>
              <w:t>DC_19A-21A-42C_n78A-n257G</w:t>
            </w:r>
          </w:p>
          <w:p w14:paraId="6B5C3C33" w14:textId="77777777" w:rsidR="00821EDB" w:rsidRPr="00E062F1" w:rsidRDefault="00821EDB" w:rsidP="00821EDB">
            <w:pPr>
              <w:pStyle w:val="TAC"/>
              <w:keepNext w:val="0"/>
              <w:rPr>
                <w:noProof/>
                <w:lang w:eastAsia="ko-KR"/>
              </w:rPr>
            </w:pPr>
            <w:r w:rsidRPr="00E062F1">
              <w:rPr>
                <w:noProof/>
                <w:lang w:eastAsia="zh-CN"/>
              </w:rPr>
              <w:t>DC_19A-21A-42C_n78A-n257H</w:t>
            </w:r>
          </w:p>
          <w:p w14:paraId="4C7E6EC8" w14:textId="77777777" w:rsidR="00821EDB" w:rsidRPr="00E062F1" w:rsidRDefault="00821EDB" w:rsidP="00821EDB">
            <w:pPr>
              <w:pStyle w:val="TAC"/>
              <w:keepNext w:val="0"/>
              <w:rPr>
                <w:noProof/>
              </w:rPr>
            </w:pPr>
            <w:r w:rsidRPr="00E062F1">
              <w:rPr>
                <w:noProof/>
                <w:lang w:eastAsia="zh-CN"/>
              </w:rPr>
              <w:t>DC_19A-21A-42C_n78A-n257I</w:t>
            </w:r>
          </w:p>
        </w:tc>
        <w:tc>
          <w:tcPr>
            <w:tcW w:w="3969" w:type="dxa"/>
            <w:tcMar>
              <w:top w:w="28" w:type="dxa"/>
              <w:left w:w="28" w:type="dxa"/>
              <w:bottom w:w="28" w:type="dxa"/>
              <w:right w:w="28" w:type="dxa"/>
            </w:tcMar>
          </w:tcPr>
          <w:p w14:paraId="296CCB0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DC_19A_n78A</w:t>
            </w:r>
          </w:p>
          <w:p w14:paraId="4DB63D6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635ECBD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46C004F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4F8BB1E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3D35B96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DC_21A_n78A</w:t>
            </w:r>
          </w:p>
          <w:p w14:paraId="511651E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6050C83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161D896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062DCAD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25CBE623"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1A48977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DE8A14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107F04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821EDB" w:rsidRPr="00E062F1" w14:paraId="077B1CF6"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051E5177" w14:textId="77777777" w:rsidR="00821EDB" w:rsidRPr="00E062F1" w:rsidRDefault="00821EDB" w:rsidP="00821EDB">
            <w:pPr>
              <w:pStyle w:val="TAC"/>
              <w:keepNext w:val="0"/>
              <w:rPr>
                <w:noProof/>
              </w:rPr>
            </w:pPr>
            <w:r w:rsidRPr="00E062F1">
              <w:rPr>
                <w:noProof/>
              </w:rPr>
              <w:t>DC_19A-21A-42A_n79A-n257A</w:t>
            </w:r>
          </w:p>
          <w:p w14:paraId="7727E66B" w14:textId="77777777" w:rsidR="00821EDB" w:rsidRPr="00E062F1" w:rsidRDefault="00821EDB" w:rsidP="00821EDB">
            <w:pPr>
              <w:pStyle w:val="TAC"/>
              <w:keepNext w:val="0"/>
              <w:rPr>
                <w:noProof/>
                <w:lang w:eastAsia="ko-KR"/>
              </w:rPr>
            </w:pPr>
            <w:r w:rsidRPr="00E062F1">
              <w:rPr>
                <w:noProof/>
                <w:lang w:eastAsia="zh-CN"/>
              </w:rPr>
              <w:t>DC_19A-21A-42A_n79A-n257G</w:t>
            </w:r>
          </w:p>
          <w:p w14:paraId="50BF8CCF" w14:textId="77777777" w:rsidR="00821EDB" w:rsidRPr="00E062F1" w:rsidRDefault="00821EDB" w:rsidP="00821EDB">
            <w:pPr>
              <w:pStyle w:val="TAC"/>
              <w:keepNext w:val="0"/>
              <w:rPr>
                <w:noProof/>
                <w:lang w:eastAsia="ko-KR"/>
              </w:rPr>
            </w:pPr>
            <w:r w:rsidRPr="00E062F1">
              <w:rPr>
                <w:noProof/>
                <w:lang w:eastAsia="zh-CN"/>
              </w:rPr>
              <w:t>DC_19A-21A-42A_n79A-n257H</w:t>
            </w:r>
          </w:p>
          <w:p w14:paraId="5F89B771" w14:textId="77777777" w:rsidR="00821EDB" w:rsidRPr="00E062F1" w:rsidRDefault="00821EDB" w:rsidP="00821EDB">
            <w:pPr>
              <w:pStyle w:val="TAC"/>
              <w:keepNext w:val="0"/>
              <w:rPr>
                <w:noProof/>
                <w:lang w:eastAsia="zh-CN"/>
              </w:rPr>
            </w:pPr>
            <w:r w:rsidRPr="00E062F1">
              <w:rPr>
                <w:noProof/>
                <w:lang w:eastAsia="zh-CN"/>
              </w:rPr>
              <w:t>DC_19A-21A-42A_n79A-n257I</w:t>
            </w:r>
          </w:p>
          <w:p w14:paraId="414F4683" w14:textId="77777777" w:rsidR="00821EDB" w:rsidRPr="00E062F1" w:rsidRDefault="00821EDB" w:rsidP="00821EDB">
            <w:pPr>
              <w:pStyle w:val="TAC"/>
              <w:keepNext w:val="0"/>
              <w:rPr>
                <w:noProof/>
              </w:rPr>
            </w:pPr>
            <w:r w:rsidRPr="00E062F1">
              <w:rPr>
                <w:noProof/>
              </w:rPr>
              <w:t>DC_19A-21A-42C_n79A-n257A</w:t>
            </w:r>
          </w:p>
          <w:p w14:paraId="1950EEFA" w14:textId="77777777" w:rsidR="00821EDB" w:rsidRPr="00E062F1" w:rsidRDefault="00821EDB" w:rsidP="00821EDB">
            <w:pPr>
              <w:pStyle w:val="TAC"/>
              <w:keepNext w:val="0"/>
              <w:rPr>
                <w:noProof/>
                <w:lang w:eastAsia="ko-KR"/>
              </w:rPr>
            </w:pPr>
            <w:r w:rsidRPr="00E062F1">
              <w:rPr>
                <w:noProof/>
                <w:lang w:eastAsia="zh-CN"/>
              </w:rPr>
              <w:t>DC_19A-21A-42C_n79A-n257G</w:t>
            </w:r>
          </w:p>
          <w:p w14:paraId="50ECA910" w14:textId="77777777" w:rsidR="00821EDB" w:rsidRPr="00E062F1" w:rsidRDefault="00821EDB" w:rsidP="00821EDB">
            <w:pPr>
              <w:pStyle w:val="TAC"/>
              <w:keepNext w:val="0"/>
              <w:rPr>
                <w:noProof/>
                <w:lang w:eastAsia="ko-KR"/>
              </w:rPr>
            </w:pPr>
            <w:r w:rsidRPr="00E062F1">
              <w:rPr>
                <w:noProof/>
                <w:lang w:eastAsia="zh-CN"/>
              </w:rPr>
              <w:t>DC_19A-21A-42C_n79A-n257H</w:t>
            </w:r>
          </w:p>
          <w:p w14:paraId="221EA627" w14:textId="77777777" w:rsidR="00821EDB" w:rsidRPr="00E062F1" w:rsidRDefault="00821EDB" w:rsidP="00821EDB">
            <w:pPr>
              <w:pStyle w:val="TAC"/>
              <w:keepNext w:val="0"/>
              <w:rPr>
                <w:noProof/>
              </w:rPr>
            </w:pPr>
            <w:r w:rsidRPr="00E062F1">
              <w:rPr>
                <w:noProof/>
                <w:lang w:eastAsia="zh-CN"/>
              </w:rPr>
              <w:t>DC_19A-21A-42C_n79A-n257I</w:t>
            </w:r>
          </w:p>
        </w:tc>
        <w:tc>
          <w:tcPr>
            <w:tcW w:w="3969" w:type="dxa"/>
            <w:tcMar>
              <w:top w:w="28" w:type="dxa"/>
              <w:left w:w="28" w:type="dxa"/>
              <w:bottom w:w="28" w:type="dxa"/>
              <w:right w:w="28" w:type="dxa"/>
            </w:tcMar>
          </w:tcPr>
          <w:p w14:paraId="0CD8E9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DC_19A_n79A</w:t>
            </w:r>
          </w:p>
          <w:p w14:paraId="788C64CE"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DC_19A_n257A</w:t>
            </w:r>
          </w:p>
          <w:p w14:paraId="3D042EE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DC_19A_n257G</w:t>
            </w:r>
          </w:p>
          <w:p w14:paraId="6488BF6A"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DC_19A_n257H</w:t>
            </w:r>
          </w:p>
          <w:p w14:paraId="6D2441B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DC_19A_n257I</w:t>
            </w:r>
          </w:p>
          <w:p w14:paraId="22FACF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DC_21A_n79A</w:t>
            </w:r>
          </w:p>
          <w:p w14:paraId="0AFCBAA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DC_21A_n257A</w:t>
            </w:r>
          </w:p>
          <w:p w14:paraId="1C910D4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DC_21A_n257G</w:t>
            </w:r>
          </w:p>
          <w:p w14:paraId="03B7459F"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DC_21A_n257H</w:t>
            </w:r>
          </w:p>
          <w:p w14:paraId="28F69CA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DC_21A_n257I</w:t>
            </w:r>
          </w:p>
          <w:p w14:paraId="17E4C63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E94855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62CB58C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2E18C64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DC_42A_n257I</w:t>
            </w:r>
          </w:p>
        </w:tc>
      </w:tr>
      <w:tr w:rsidR="0020759E" w:rsidRPr="00E062F1" w14:paraId="1B41D550"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3C594E50" w14:textId="77777777" w:rsidR="0020759E" w:rsidRPr="00E062F1" w:rsidRDefault="0020759E" w:rsidP="006E2459">
            <w:pPr>
              <w:pStyle w:val="TAC"/>
              <w:rPr>
                <w:b/>
                <w:noProof/>
              </w:rPr>
            </w:pPr>
            <w:r w:rsidRPr="00E062F1">
              <w:rPr>
                <w:noProof/>
              </w:rPr>
              <w:t>DC_19A-21A-42A_n77A-n257A</w:t>
            </w:r>
          </w:p>
          <w:p w14:paraId="491E3299" w14:textId="77777777" w:rsidR="0020759E" w:rsidRPr="00E062F1" w:rsidRDefault="0020759E" w:rsidP="006E2459">
            <w:pPr>
              <w:pStyle w:val="TAC"/>
              <w:rPr>
                <w:b/>
                <w:noProof/>
              </w:rPr>
            </w:pPr>
            <w:r w:rsidRPr="00E062F1">
              <w:rPr>
                <w:noProof/>
              </w:rPr>
              <w:t>DC_19A-21A-42A_n77A-n257G</w:t>
            </w:r>
          </w:p>
          <w:p w14:paraId="2687E1C3" w14:textId="77777777" w:rsidR="0020759E" w:rsidRPr="00E062F1" w:rsidRDefault="0020759E" w:rsidP="006E2459">
            <w:pPr>
              <w:pStyle w:val="TAC"/>
              <w:rPr>
                <w:b/>
                <w:noProof/>
              </w:rPr>
            </w:pPr>
            <w:r w:rsidRPr="00E062F1">
              <w:rPr>
                <w:noProof/>
              </w:rPr>
              <w:t>DC_19A-21A-42A_n77A-n257H</w:t>
            </w:r>
          </w:p>
          <w:p w14:paraId="45ECC8EF" w14:textId="77777777" w:rsidR="0020759E" w:rsidRPr="00E062F1" w:rsidRDefault="0020759E" w:rsidP="006E2459">
            <w:pPr>
              <w:pStyle w:val="TAC"/>
              <w:rPr>
                <w:b/>
                <w:noProof/>
              </w:rPr>
            </w:pPr>
            <w:r w:rsidRPr="00E062F1">
              <w:rPr>
                <w:noProof/>
              </w:rPr>
              <w:t>DC_19A-21A-42A_n77A-n257I</w:t>
            </w:r>
          </w:p>
          <w:p w14:paraId="27E56386" w14:textId="77777777" w:rsidR="0020759E" w:rsidRPr="00E062F1" w:rsidRDefault="0020759E" w:rsidP="006E2459">
            <w:pPr>
              <w:pStyle w:val="TAC"/>
              <w:rPr>
                <w:b/>
                <w:noProof/>
              </w:rPr>
            </w:pPr>
            <w:r w:rsidRPr="00E062F1">
              <w:rPr>
                <w:noProof/>
              </w:rPr>
              <w:t>DC_19A-21A-42C_n77A-n257A</w:t>
            </w:r>
          </w:p>
          <w:p w14:paraId="2627D855" w14:textId="77777777" w:rsidR="0020759E" w:rsidRPr="00E062F1" w:rsidRDefault="0020759E" w:rsidP="006E2459">
            <w:pPr>
              <w:pStyle w:val="TAC"/>
              <w:rPr>
                <w:b/>
                <w:noProof/>
              </w:rPr>
            </w:pPr>
            <w:r w:rsidRPr="00E062F1">
              <w:rPr>
                <w:noProof/>
              </w:rPr>
              <w:t>DC_19A-21A-42C_n77A-n257G</w:t>
            </w:r>
          </w:p>
          <w:p w14:paraId="61A307BF" w14:textId="77777777" w:rsidR="0020759E" w:rsidRPr="00E062F1" w:rsidRDefault="0020759E" w:rsidP="006E2459">
            <w:pPr>
              <w:pStyle w:val="TAC"/>
              <w:rPr>
                <w:b/>
                <w:noProof/>
              </w:rPr>
            </w:pPr>
            <w:r w:rsidRPr="00E062F1">
              <w:rPr>
                <w:noProof/>
              </w:rPr>
              <w:t>DC_19A-21A-42C_n77A-n257H</w:t>
            </w:r>
          </w:p>
          <w:p w14:paraId="25078B13" w14:textId="466D268B" w:rsidR="0020759E" w:rsidRPr="00E062F1" w:rsidRDefault="0020759E" w:rsidP="0020759E">
            <w:pPr>
              <w:pStyle w:val="TAC"/>
              <w:rPr>
                <w:noProof/>
              </w:rPr>
            </w:pPr>
            <w:r w:rsidRPr="00E062F1">
              <w:rPr>
                <w:noProof/>
              </w:rPr>
              <w:t>DC_19A-21A-42C_n77A-n257I</w:t>
            </w:r>
          </w:p>
        </w:tc>
        <w:tc>
          <w:tcPr>
            <w:tcW w:w="3969" w:type="dxa"/>
            <w:tcMar>
              <w:top w:w="28" w:type="dxa"/>
              <w:left w:w="28" w:type="dxa"/>
              <w:bottom w:w="28" w:type="dxa"/>
              <w:right w:w="28" w:type="dxa"/>
            </w:tcMar>
            <w:vAlign w:val="center"/>
          </w:tcPr>
          <w:p w14:paraId="646C7B82" w14:textId="77777777" w:rsidR="0020759E" w:rsidRPr="00E062F1" w:rsidRDefault="0020759E" w:rsidP="0020759E">
            <w:pPr>
              <w:pStyle w:val="TAC"/>
              <w:rPr>
                <w:noProof/>
              </w:rPr>
            </w:pPr>
            <w:r w:rsidRPr="00E062F1">
              <w:rPr>
                <w:noProof/>
              </w:rPr>
              <w:t>DC_19A_n77A-n257A</w:t>
            </w:r>
          </w:p>
          <w:p w14:paraId="30CB2256" w14:textId="77777777" w:rsidR="0020759E" w:rsidRPr="00E062F1" w:rsidRDefault="0020759E" w:rsidP="0020759E">
            <w:pPr>
              <w:pStyle w:val="TAC"/>
              <w:rPr>
                <w:noProof/>
              </w:rPr>
            </w:pPr>
            <w:r w:rsidRPr="00E062F1">
              <w:rPr>
                <w:noProof/>
              </w:rPr>
              <w:t>DC_19A_n77A-n257G</w:t>
            </w:r>
          </w:p>
          <w:p w14:paraId="7BF11D99" w14:textId="77777777" w:rsidR="0020759E" w:rsidRPr="00E062F1" w:rsidRDefault="0020759E" w:rsidP="0020759E">
            <w:pPr>
              <w:pStyle w:val="TAC"/>
              <w:rPr>
                <w:noProof/>
              </w:rPr>
            </w:pPr>
            <w:r w:rsidRPr="00E062F1">
              <w:rPr>
                <w:noProof/>
              </w:rPr>
              <w:t>DC_19A_n77A-n257H</w:t>
            </w:r>
          </w:p>
          <w:p w14:paraId="6C09670C" w14:textId="77777777" w:rsidR="0020759E" w:rsidRPr="00E062F1" w:rsidRDefault="0020759E" w:rsidP="0020759E">
            <w:pPr>
              <w:pStyle w:val="TAC"/>
              <w:rPr>
                <w:noProof/>
              </w:rPr>
            </w:pPr>
            <w:r w:rsidRPr="00E062F1">
              <w:rPr>
                <w:noProof/>
              </w:rPr>
              <w:t>DC_19A_n77A-n257I</w:t>
            </w:r>
          </w:p>
          <w:p w14:paraId="3FC329ED" w14:textId="77777777" w:rsidR="0020759E" w:rsidRPr="00E062F1" w:rsidRDefault="0020759E" w:rsidP="0020759E">
            <w:pPr>
              <w:pStyle w:val="TAC"/>
              <w:rPr>
                <w:noProof/>
              </w:rPr>
            </w:pPr>
            <w:r w:rsidRPr="00E062F1">
              <w:rPr>
                <w:noProof/>
              </w:rPr>
              <w:t>DC_21A_n77A-n257A</w:t>
            </w:r>
          </w:p>
          <w:p w14:paraId="3D2C3899" w14:textId="77777777" w:rsidR="0020759E" w:rsidRPr="00E062F1" w:rsidRDefault="0020759E" w:rsidP="0020759E">
            <w:pPr>
              <w:pStyle w:val="TAC"/>
              <w:rPr>
                <w:noProof/>
              </w:rPr>
            </w:pPr>
            <w:r w:rsidRPr="00E062F1">
              <w:rPr>
                <w:noProof/>
              </w:rPr>
              <w:t>DC_21A_n77A-n257G</w:t>
            </w:r>
          </w:p>
          <w:p w14:paraId="648414B4" w14:textId="77777777" w:rsidR="0020759E" w:rsidRPr="00E062F1" w:rsidRDefault="0020759E" w:rsidP="0020759E">
            <w:pPr>
              <w:pStyle w:val="TAC"/>
              <w:rPr>
                <w:noProof/>
              </w:rPr>
            </w:pPr>
            <w:r w:rsidRPr="00E062F1">
              <w:rPr>
                <w:noProof/>
              </w:rPr>
              <w:t>DC_21A_n77A-n257H</w:t>
            </w:r>
          </w:p>
          <w:p w14:paraId="2D6F2096" w14:textId="3A1B3667" w:rsidR="0020759E" w:rsidRPr="00E062F1" w:rsidRDefault="0020759E" w:rsidP="0020759E">
            <w:pPr>
              <w:pStyle w:val="TAC"/>
              <w:rPr>
                <w:rFonts w:cs="Arial"/>
                <w:lang w:eastAsia="zh-CN"/>
              </w:rPr>
            </w:pPr>
            <w:r w:rsidRPr="00E062F1">
              <w:rPr>
                <w:noProof/>
              </w:rPr>
              <w:t>DC_21A_n77A-n257I</w:t>
            </w:r>
          </w:p>
        </w:tc>
      </w:tr>
      <w:tr w:rsidR="0020759E" w:rsidRPr="00E062F1" w14:paraId="6DFEB550"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4102CE4E" w14:textId="77777777" w:rsidR="0020759E" w:rsidRPr="00E062F1" w:rsidRDefault="0020759E" w:rsidP="0020759E">
            <w:pPr>
              <w:pStyle w:val="TAC"/>
              <w:rPr>
                <w:noProof/>
              </w:rPr>
            </w:pPr>
            <w:r w:rsidRPr="00E062F1">
              <w:rPr>
                <w:noProof/>
              </w:rPr>
              <w:t>DC_19A-21A-42A_n78A-n257A</w:t>
            </w:r>
          </w:p>
          <w:p w14:paraId="23B16BB7" w14:textId="77777777" w:rsidR="0020759E" w:rsidRPr="00E062F1" w:rsidRDefault="0020759E" w:rsidP="0020759E">
            <w:pPr>
              <w:pStyle w:val="TAC"/>
              <w:rPr>
                <w:noProof/>
              </w:rPr>
            </w:pPr>
            <w:r w:rsidRPr="00E062F1">
              <w:rPr>
                <w:noProof/>
              </w:rPr>
              <w:t>DC_19A-21A-42A_n78A-n257G</w:t>
            </w:r>
          </w:p>
          <w:p w14:paraId="687E1C1A" w14:textId="77777777" w:rsidR="0020759E" w:rsidRPr="00E062F1" w:rsidRDefault="0020759E" w:rsidP="0020759E">
            <w:pPr>
              <w:pStyle w:val="TAC"/>
              <w:rPr>
                <w:noProof/>
              </w:rPr>
            </w:pPr>
            <w:r w:rsidRPr="00E062F1">
              <w:rPr>
                <w:noProof/>
              </w:rPr>
              <w:t>DC_19A-21A-42A_n78A-n257H</w:t>
            </w:r>
          </w:p>
          <w:p w14:paraId="4908FC5E" w14:textId="77777777" w:rsidR="0020759E" w:rsidRPr="00E062F1" w:rsidRDefault="0020759E" w:rsidP="0020759E">
            <w:pPr>
              <w:pStyle w:val="TAC"/>
              <w:rPr>
                <w:noProof/>
              </w:rPr>
            </w:pPr>
            <w:r w:rsidRPr="00E062F1">
              <w:rPr>
                <w:noProof/>
              </w:rPr>
              <w:t>DC_19A-21A-42A_n78A-n257I</w:t>
            </w:r>
          </w:p>
          <w:p w14:paraId="78C683B4" w14:textId="77777777" w:rsidR="0020759E" w:rsidRPr="00E062F1" w:rsidRDefault="0020759E" w:rsidP="0020759E">
            <w:pPr>
              <w:pStyle w:val="TAC"/>
              <w:rPr>
                <w:noProof/>
              </w:rPr>
            </w:pPr>
            <w:r w:rsidRPr="00E062F1">
              <w:rPr>
                <w:noProof/>
              </w:rPr>
              <w:t>DC_19A-21A-42C_n78A-n257A</w:t>
            </w:r>
          </w:p>
          <w:p w14:paraId="72B77D42" w14:textId="77777777" w:rsidR="0020759E" w:rsidRPr="00E062F1" w:rsidRDefault="0020759E" w:rsidP="0020759E">
            <w:pPr>
              <w:pStyle w:val="TAC"/>
              <w:rPr>
                <w:noProof/>
              </w:rPr>
            </w:pPr>
            <w:r w:rsidRPr="00E062F1">
              <w:rPr>
                <w:noProof/>
              </w:rPr>
              <w:t>DC_19A-21A-42C_n78A-n257G</w:t>
            </w:r>
          </w:p>
          <w:p w14:paraId="044D4A56" w14:textId="77777777" w:rsidR="0020759E" w:rsidRPr="00E062F1" w:rsidRDefault="0020759E" w:rsidP="0020759E">
            <w:pPr>
              <w:pStyle w:val="TAC"/>
              <w:rPr>
                <w:noProof/>
              </w:rPr>
            </w:pPr>
            <w:r w:rsidRPr="00E062F1">
              <w:rPr>
                <w:noProof/>
              </w:rPr>
              <w:t>DC_19A-21A-42C_n78A-n257H</w:t>
            </w:r>
          </w:p>
          <w:p w14:paraId="47A12817" w14:textId="24297460" w:rsidR="0020759E" w:rsidRPr="00E062F1" w:rsidRDefault="0020759E" w:rsidP="0020759E">
            <w:pPr>
              <w:pStyle w:val="TAC"/>
              <w:rPr>
                <w:noProof/>
              </w:rPr>
            </w:pPr>
            <w:r w:rsidRPr="00E062F1">
              <w:rPr>
                <w:noProof/>
              </w:rPr>
              <w:t>DC_19A-21A-42C_n78A-n257I</w:t>
            </w:r>
          </w:p>
        </w:tc>
        <w:tc>
          <w:tcPr>
            <w:tcW w:w="3969" w:type="dxa"/>
            <w:tcMar>
              <w:top w:w="28" w:type="dxa"/>
              <w:left w:w="28" w:type="dxa"/>
              <w:bottom w:w="28" w:type="dxa"/>
              <w:right w:w="28" w:type="dxa"/>
            </w:tcMar>
            <w:vAlign w:val="center"/>
          </w:tcPr>
          <w:p w14:paraId="65624404" w14:textId="77777777" w:rsidR="0020759E" w:rsidRPr="00E062F1" w:rsidRDefault="0020759E" w:rsidP="0020759E">
            <w:pPr>
              <w:pStyle w:val="TAC"/>
              <w:rPr>
                <w:noProof/>
              </w:rPr>
            </w:pPr>
            <w:r w:rsidRPr="00E062F1">
              <w:rPr>
                <w:noProof/>
              </w:rPr>
              <w:t>DC_19A_n78A-n257A</w:t>
            </w:r>
          </w:p>
          <w:p w14:paraId="05D82FB0" w14:textId="77777777" w:rsidR="0020759E" w:rsidRPr="00E062F1" w:rsidRDefault="0020759E" w:rsidP="0020759E">
            <w:pPr>
              <w:pStyle w:val="TAC"/>
              <w:rPr>
                <w:noProof/>
              </w:rPr>
            </w:pPr>
            <w:r w:rsidRPr="00E062F1">
              <w:rPr>
                <w:noProof/>
              </w:rPr>
              <w:t>DC_19A_n78A-n257G</w:t>
            </w:r>
          </w:p>
          <w:p w14:paraId="51AA2B6F" w14:textId="77777777" w:rsidR="0020759E" w:rsidRPr="00E062F1" w:rsidRDefault="0020759E" w:rsidP="0020759E">
            <w:pPr>
              <w:pStyle w:val="TAC"/>
              <w:rPr>
                <w:noProof/>
              </w:rPr>
            </w:pPr>
            <w:r w:rsidRPr="00E062F1">
              <w:rPr>
                <w:noProof/>
              </w:rPr>
              <w:t>DC_19A_n78A-n257H</w:t>
            </w:r>
          </w:p>
          <w:p w14:paraId="08511985" w14:textId="77777777" w:rsidR="0020759E" w:rsidRPr="00E062F1" w:rsidRDefault="0020759E" w:rsidP="0020759E">
            <w:pPr>
              <w:pStyle w:val="TAC"/>
              <w:rPr>
                <w:noProof/>
              </w:rPr>
            </w:pPr>
            <w:r w:rsidRPr="00E062F1">
              <w:rPr>
                <w:noProof/>
              </w:rPr>
              <w:t>DC_19A_n78A-n257I</w:t>
            </w:r>
          </w:p>
          <w:p w14:paraId="2A4CAEC7" w14:textId="77777777" w:rsidR="0020759E" w:rsidRPr="00E062F1" w:rsidRDefault="0020759E" w:rsidP="0020759E">
            <w:pPr>
              <w:pStyle w:val="TAC"/>
              <w:rPr>
                <w:noProof/>
              </w:rPr>
            </w:pPr>
            <w:r w:rsidRPr="00E062F1">
              <w:rPr>
                <w:noProof/>
              </w:rPr>
              <w:t>DC_21A_n78A-n257A</w:t>
            </w:r>
          </w:p>
          <w:p w14:paraId="5AD9C941" w14:textId="77777777" w:rsidR="0020759E" w:rsidRPr="00E062F1" w:rsidRDefault="0020759E" w:rsidP="0020759E">
            <w:pPr>
              <w:pStyle w:val="TAC"/>
              <w:rPr>
                <w:noProof/>
              </w:rPr>
            </w:pPr>
            <w:r w:rsidRPr="00E062F1">
              <w:rPr>
                <w:noProof/>
              </w:rPr>
              <w:t>DC_21A_n78A-n257G</w:t>
            </w:r>
          </w:p>
          <w:p w14:paraId="700AAEF5" w14:textId="77777777" w:rsidR="0020759E" w:rsidRPr="00E062F1" w:rsidRDefault="0020759E" w:rsidP="0020759E">
            <w:pPr>
              <w:pStyle w:val="TAC"/>
              <w:rPr>
                <w:noProof/>
              </w:rPr>
            </w:pPr>
            <w:r w:rsidRPr="00E062F1">
              <w:rPr>
                <w:noProof/>
              </w:rPr>
              <w:t>DC_21A_n78A-n257H</w:t>
            </w:r>
          </w:p>
          <w:p w14:paraId="0C8BE5E2" w14:textId="64E6DFDE" w:rsidR="0020759E" w:rsidRPr="00E062F1" w:rsidRDefault="0020759E" w:rsidP="0020759E">
            <w:pPr>
              <w:pStyle w:val="TAC"/>
              <w:rPr>
                <w:rFonts w:cs="Arial"/>
                <w:lang w:eastAsia="zh-CN"/>
              </w:rPr>
            </w:pPr>
            <w:r w:rsidRPr="00E062F1">
              <w:rPr>
                <w:noProof/>
              </w:rPr>
              <w:t>DC_21A_n78A-n257I</w:t>
            </w:r>
          </w:p>
        </w:tc>
      </w:tr>
      <w:tr w:rsidR="0020759E" w:rsidRPr="00E062F1" w14:paraId="0C66147A" w14:textId="77777777" w:rsidTr="00944F22">
        <w:trPr>
          <w:trHeight w:val="227"/>
          <w:jc w:val="center"/>
        </w:trPr>
        <w:tc>
          <w:tcPr>
            <w:tcW w:w="3969" w:type="dxa"/>
            <w:shd w:val="clear" w:color="auto" w:fill="auto"/>
            <w:noWrap/>
            <w:tcMar>
              <w:top w:w="28" w:type="dxa"/>
              <w:left w:w="28" w:type="dxa"/>
              <w:bottom w:w="28" w:type="dxa"/>
              <w:right w:w="28" w:type="dxa"/>
            </w:tcMar>
            <w:vAlign w:val="center"/>
          </w:tcPr>
          <w:p w14:paraId="08273306" w14:textId="77777777" w:rsidR="0020759E" w:rsidRPr="00E062F1" w:rsidRDefault="0020759E" w:rsidP="0020759E">
            <w:pPr>
              <w:pStyle w:val="TAC"/>
              <w:rPr>
                <w:noProof/>
              </w:rPr>
            </w:pPr>
            <w:r w:rsidRPr="00E062F1">
              <w:rPr>
                <w:noProof/>
              </w:rPr>
              <w:t>DC_19A-21A-42A_n79A-n257A</w:t>
            </w:r>
          </w:p>
          <w:p w14:paraId="62DD2BD1" w14:textId="77777777" w:rsidR="0020759E" w:rsidRPr="00E062F1" w:rsidRDefault="0020759E" w:rsidP="0020759E">
            <w:pPr>
              <w:pStyle w:val="TAC"/>
              <w:rPr>
                <w:noProof/>
              </w:rPr>
            </w:pPr>
            <w:r w:rsidRPr="00E062F1">
              <w:rPr>
                <w:noProof/>
              </w:rPr>
              <w:t>DC_19A-21A-42A_n79A-n257G</w:t>
            </w:r>
          </w:p>
          <w:p w14:paraId="59E6EB6F" w14:textId="77777777" w:rsidR="0020759E" w:rsidRPr="00E062F1" w:rsidRDefault="0020759E" w:rsidP="0020759E">
            <w:pPr>
              <w:pStyle w:val="TAC"/>
              <w:rPr>
                <w:noProof/>
              </w:rPr>
            </w:pPr>
            <w:r w:rsidRPr="00E062F1">
              <w:rPr>
                <w:noProof/>
              </w:rPr>
              <w:t>DC_19A-21A-42A_n79A-n257H</w:t>
            </w:r>
          </w:p>
          <w:p w14:paraId="0AE2DA7E" w14:textId="77777777" w:rsidR="0020759E" w:rsidRPr="00E062F1" w:rsidRDefault="0020759E" w:rsidP="0020759E">
            <w:pPr>
              <w:pStyle w:val="TAC"/>
              <w:rPr>
                <w:noProof/>
              </w:rPr>
            </w:pPr>
            <w:r w:rsidRPr="00E062F1">
              <w:rPr>
                <w:noProof/>
              </w:rPr>
              <w:t>DC_19A-21A-42A_n79A-n257I</w:t>
            </w:r>
          </w:p>
          <w:p w14:paraId="3BE4CD18" w14:textId="77777777" w:rsidR="0020759E" w:rsidRPr="00E062F1" w:rsidRDefault="0020759E" w:rsidP="0020759E">
            <w:pPr>
              <w:pStyle w:val="TAC"/>
              <w:rPr>
                <w:noProof/>
              </w:rPr>
            </w:pPr>
            <w:r w:rsidRPr="00E062F1">
              <w:rPr>
                <w:noProof/>
              </w:rPr>
              <w:t>DC_19A-21A-42C_n79A-n257A</w:t>
            </w:r>
          </w:p>
          <w:p w14:paraId="539CE9D5" w14:textId="77777777" w:rsidR="0020759E" w:rsidRPr="00E062F1" w:rsidRDefault="0020759E" w:rsidP="0020759E">
            <w:pPr>
              <w:pStyle w:val="TAC"/>
              <w:rPr>
                <w:noProof/>
              </w:rPr>
            </w:pPr>
            <w:r w:rsidRPr="00E062F1">
              <w:rPr>
                <w:noProof/>
              </w:rPr>
              <w:t>DC_19A-21A-42C_n79A-n257G</w:t>
            </w:r>
          </w:p>
          <w:p w14:paraId="45C38198" w14:textId="77777777" w:rsidR="0020759E" w:rsidRPr="00E062F1" w:rsidRDefault="0020759E" w:rsidP="0020759E">
            <w:pPr>
              <w:pStyle w:val="TAC"/>
              <w:rPr>
                <w:noProof/>
              </w:rPr>
            </w:pPr>
            <w:r w:rsidRPr="00E062F1">
              <w:rPr>
                <w:noProof/>
              </w:rPr>
              <w:t>DC_19A-21A-42C_n79A-n257H</w:t>
            </w:r>
          </w:p>
          <w:p w14:paraId="5F7EB054" w14:textId="784F8FAA" w:rsidR="0020759E" w:rsidRPr="00E062F1" w:rsidRDefault="0020759E" w:rsidP="0020759E">
            <w:pPr>
              <w:pStyle w:val="TAC"/>
              <w:rPr>
                <w:noProof/>
              </w:rPr>
            </w:pPr>
            <w:r w:rsidRPr="00E062F1">
              <w:rPr>
                <w:noProof/>
              </w:rPr>
              <w:t>DC_19A-21A-42C_n79A-n257I</w:t>
            </w:r>
          </w:p>
        </w:tc>
        <w:tc>
          <w:tcPr>
            <w:tcW w:w="3969" w:type="dxa"/>
            <w:tcMar>
              <w:top w:w="28" w:type="dxa"/>
              <w:left w:w="28" w:type="dxa"/>
              <w:bottom w:w="28" w:type="dxa"/>
              <w:right w:w="28" w:type="dxa"/>
            </w:tcMar>
            <w:vAlign w:val="center"/>
          </w:tcPr>
          <w:p w14:paraId="1F4758BB" w14:textId="77777777" w:rsidR="0020759E" w:rsidRPr="00E062F1" w:rsidRDefault="0020759E" w:rsidP="0020759E">
            <w:pPr>
              <w:pStyle w:val="TAC"/>
              <w:rPr>
                <w:noProof/>
              </w:rPr>
            </w:pPr>
            <w:r w:rsidRPr="00E062F1">
              <w:rPr>
                <w:noProof/>
              </w:rPr>
              <w:t>DC_19A_n79A-n257A</w:t>
            </w:r>
          </w:p>
          <w:p w14:paraId="0F23CE09" w14:textId="77777777" w:rsidR="0020759E" w:rsidRPr="00E062F1" w:rsidRDefault="0020759E" w:rsidP="0020759E">
            <w:pPr>
              <w:pStyle w:val="TAC"/>
              <w:rPr>
                <w:noProof/>
              </w:rPr>
            </w:pPr>
            <w:r w:rsidRPr="00E062F1">
              <w:rPr>
                <w:noProof/>
              </w:rPr>
              <w:t>DC_19A_n79A-n257G</w:t>
            </w:r>
          </w:p>
          <w:p w14:paraId="6BA3E969" w14:textId="77777777" w:rsidR="0020759E" w:rsidRPr="00E062F1" w:rsidRDefault="0020759E" w:rsidP="0020759E">
            <w:pPr>
              <w:pStyle w:val="TAC"/>
              <w:rPr>
                <w:noProof/>
              </w:rPr>
            </w:pPr>
            <w:r w:rsidRPr="00E062F1">
              <w:rPr>
                <w:noProof/>
              </w:rPr>
              <w:t>DC_19A_n79A-n257H</w:t>
            </w:r>
          </w:p>
          <w:p w14:paraId="0A3E5F8D" w14:textId="77777777" w:rsidR="0020759E" w:rsidRPr="00E062F1" w:rsidRDefault="0020759E" w:rsidP="0020759E">
            <w:pPr>
              <w:pStyle w:val="TAC"/>
              <w:rPr>
                <w:noProof/>
              </w:rPr>
            </w:pPr>
            <w:r w:rsidRPr="00E062F1">
              <w:rPr>
                <w:noProof/>
              </w:rPr>
              <w:t>DC_19A_n79A-n257I</w:t>
            </w:r>
          </w:p>
          <w:p w14:paraId="15E4682F" w14:textId="77777777" w:rsidR="0020759E" w:rsidRPr="00E062F1" w:rsidRDefault="0020759E" w:rsidP="0020759E">
            <w:pPr>
              <w:pStyle w:val="TAC"/>
              <w:rPr>
                <w:noProof/>
              </w:rPr>
            </w:pPr>
            <w:r w:rsidRPr="00E062F1">
              <w:rPr>
                <w:noProof/>
              </w:rPr>
              <w:t>DC_21A_n79A-n257A</w:t>
            </w:r>
          </w:p>
          <w:p w14:paraId="767DA33F" w14:textId="77777777" w:rsidR="0020759E" w:rsidRPr="00E062F1" w:rsidRDefault="0020759E" w:rsidP="0020759E">
            <w:pPr>
              <w:pStyle w:val="TAC"/>
              <w:rPr>
                <w:noProof/>
              </w:rPr>
            </w:pPr>
            <w:r w:rsidRPr="00E062F1">
              <w:rPr>
                <w:noProof/>
              </w:rPr>
              <w:t>DC_21A_n79A-n257G</w:t>
            </w:r>
          </w:p>
          <w:p w14:paraId="4CEC8F5D" w14:textId="77777777" w:rsidR="0020759E" w:rsidRPr="00E062F1" w:rsidRDefault="0020759E" w:rsidP="0020759E">
            <w:pPr>
              <w:pStyle w:val="TAC"/>
              <w:rPr>
                <w:noProof/>
              </w:rPr>
            </w:pPr>
            <w:r w:rsidRPr="00E062F1">
              <w:rPr>
                <w:noProof/>
              </w:rPr>
              <w:t>DC_21A_n79A-n257H</w:t>
            </w:r>
          </w:p>
          <w:p w14:paraId="1A3F6082" w14:textId="2A44B6C8" w:rsidR="0020759E" w:rsidRPr="00E062F1" w:rsidRDefault="0020759E" w:rsidP="0020759E">
            <w:pPr>
              <w:pStyle w:val="TAC"/>
              <w:rPr>
                <w:rFonts w:cs="Arial"/>
                <w:lang w:eastAsia="zh-CN"/>
              </w:rPr>
            </w:pPr>
            <w:r w:rsidRPr="00E062F1">
              <w:rPr>
                <w:noProof/>
              </w:rPr>
              <w:t>DC_21A_n79A-n257I</w:t>
            </w:r>
          </w:p>
        </w:tc>
      </w:tr>
      <w:tr w:rsidR="00821EDB" w:rsidRPr="00AA54EC" w14:paraId="123736E2" w14:textId="77777777" w:rsidTr="00821EDB">
        <w:trPr>
          <w:trHeight w:val="227"/>
          <w:jc w:val="center"/>
        </w:trPr>
        <w:tc>
          <w:tcPr>
            <w:tcW w:w="3969" w:type="dxa"/>
            <w:shd w:val="clear" w:color="auto" w:fill="auto"/>
            <w:noWrap/>
            <w:tcMar>
              <w:top w:w="28" w:type="dxa"/>
              <w:left w:w="28" w:type="dxa"/>
              <w:bottom w:w="28" w:type="dxa"/>
              <w:right w:w="28" w:type="dxa"/>
            </w:tcMar>
            <w:vAlign w:val="center"/>
          </w:tcPr>
          <w:p w14:paraId="1912BF51" w14:textId="77777777" w:rsidR="00821EDB" w:rsidRPr="00E062F1" w:rsidRDefault="00821EDB" w:rsidP="00821EDB">
            <w:pPr>
              <w:pStyle w:val="TAC"/>
              <w:keepNext w:val="0"/>
              <w:rPr>
                <w:noProof/>
              </w:rPr>
            </w:pPr>
            <w:r w:rsidRPr="00E062F1">
              <w:rPr>
                <w:noProof/>
              </w:rPr>
              <w:t>DC_28A-41A-42A_n78A-n257A</w:t>
            </w:r>
          </w:p>
          <w:p w14:paraId="7F4257DF" w14:textId="77777777" w:rsidR="00821EDB" w:rsidRPr="00E062F1" w:rsidRDefault="00821EDB" w:rsidP="00821EDB">
            <w:pPr>
              <w:pStyle w:val="TAC"/>
              <w:keepNext w:val="0"/>
              <w:rPr>
                <w:noProof/>
                <w:lang w:eastAsia="ko-KR"/>
              </w:rPr>
            </w:pPr>
            <w:r w:rsidRPr="00E062F1">
              <w:rPr>
                <w:noProof/>
                <w:lang w:eastAsia="zh-CN"/>
              </w:rPr>
              <w:t>DC_28A-41A-42A_n78A-n257G</w:t>
            </w:r>
          </w:p>
          <w:p w14:paraId="2F31F0DC" w14:textId="77777777" w:rsidR="00821EDB" w:rsidRPr="00E062F1" w:rsidRDefault="00821EDB" w:rsidP="00821EDB">
            <w:pPr>
              <w:pStyle w:val="TAC"/>
              <w:keepNext w:val="0"/>
              <w:rPr>
                <w:noProof/>
                <w:lang w:eastAsia="ko-KR"/>
              </w:rPr>
            </w:pPr>
            <w:r w:rsidRPr="00E062F1">
              <w:rPr>
                <w:noProof/>
                <w:lang w:eastAsia="zh-CN"/>
              </w:rPr>
              <w:t>DC_28A-41A-42A_n78A-n257H</w:t>
            </w:r>
          </w:p>
          <w:p w14:paraId="29F202A9" w14:textId="77777777" w:rsidR="00821EDB" w:rsidRPr="00E062F1" w:rsidRDefault="00821EDB" w:rsidP="00821EDB">
            <w:pPr>
              <w:pStyle w:val="TAC"/>
              <w:keepNext w:val="0"/>
              <w:rPr>
                <w:noProof/>
                <w:lang w:eastAsia="zh-CN"/>
              </w:rPr>
            </w:pPr>
            <w:r w:rsidRPr="00E062F1">
              <w:rPr>
                <w:noProof/>
                <w:lang w:eastAsia="zh-CN"/>
              </w:rPr>
              <w:t>DC_28A-41A-42A_n78A-n257I</w:t>
            </w:r>
          </w:p>
          <w:p w14:paraId="445CE5F6" w14:textId="77777777" w:rsidR="00821EDB" w:rsidRPr="00E062F1" w:rsidRDefault="00821EDB" w:rsidP="00821EDB">
            <w:pPr>
              <w:pStyle w:val="TAC"/>
              <w:keepNext w:val="0"/>
              <w:rPr>
                <w:noProof/>
              </w:rPr>
            </w:pPr>
            <w:r w:rsidRPr="00E062F1">
              <w:rPr>
                <w:noProof/>
              </w:rPr>
              <w:t>DC_28A-41A-42C_n78A-n257A</w:t>
            </w:r>
          </w:p>
          <w:p w14:paraId="3AEEDCAB" w14:textId="77777777" w:rsidR="00821EDB" w:rsidRPr="00E062F1" w:rsidRDefault="00821EDB" w:rsidP="00821EDB">
            <w:pPr>
              <w:pStyle w:val="TAC"/>
              <w:keepNext w:val="0"/>
              <w:rPr>
                <w:noProof/>
                <w:lang w:eastAsia="ko-KR"/>
              </w:rPr>
            </w:pPr>
            <w:r w:rsidRPr="00E062F1">
              <w:rPr>
                <w:noProof/>
                <w:lang w:eastAsia="zh-CN"/>
              </w:rPr>
              <w:t>DC_28A-41A-42C_n78A-n257G</w:t>
            </w:r>
          </w:p>
          <w:p w14:paraId="78945ED7" w14:textId="77777777" w:rsidR="00821EDB" w:rsidRPr="00E062F1" w:rsidRDefault="00821EDB" w:rsidP="00821EDB">
            <w:pPr>
              <w:pStyle w:val="TAC"/>
              <w:keepNext w:val="0"/>
              <w:rPr>
                <w:noProof/>
                <w:lang w:eastAsia="ko-KR"/>
              </w:rPr>
            </w:pPr>
            <w:r w:rsidRPr="00E062F1">
              <w:rPr>
                <w:noProof/>
                <w:lang w:eastAsia="zh-CN"/>
              </w:rPr>
              <w:t>DC_28A-41A-42C_n78A-n257H</w:t>
            </w:r>
          </w:p>
          <w:p w14:paraId="6F074C53" w14:textId="77777777" w:rsidR="00821EDB" w:rsidRPr="00E062F1" w:rsidRDefault="00821EDB" w:rsidP="00821EDB">
            <w:pPr>
              <w:pStyle w:val="TAC"/>
              <w:keepNext w:val="0"/>
              <w:rPr>
                <w:noProof/>
                <w:lang w:eastAsia="zh-CN"/>
              </w:rPr>
            </w:pPr>
            <w:r w:rsidRPr="00E062F1">
              <w:rPr>
                <w:noProof/>
                <w:lang w:eastAsia="zh-CN"/>
              </w:rPr>
              <w:t>DC_28A-41A-42C_n78A-n257I</w:t>
            </w:r>
          </w:p>
          <w:p w14:paraId="0607ED7D" w14:textId="77777777" w:rsidR="00821EDB" w:rsidRPr="00E062F1" w:rsidRDefault="00821EDB" w:rsidP="00821EDB">
            <w:pPr>
              <w:pStyle w:val="TAC"/>
              <w:keepNext w:val="0"/>
              <w:rPr>
                <w:noProof/>
              </w:rPr>
            </w:pPr>
            <w:r w:rsidRPr="00E062F1">
              <w:rPr>
                <w:noProof/>
              </w:rPr>
              <w:t>DC_28A-41C-42A_n78A-n257A</w:t>
            </w:r>
          </w:p>
          <w:p w14:paraId="792E8616" w14:textId="77777777" w:rsidR="00821EDB" w:rsidRPr="00E062F1" w:rsidRDefault="00821EDB" w:rsidP="00821EDB">
            <w:pPr>
              <w:pStyle w:val="TAC"/>
              <w:keepNext w:val="0"/>
              <w:rPr>
                <w:noProof/>
                <w:lang w:eastAsia="ko-KR"/>
              </w:rPr>
            </w:pPr>
            <w:r w:rsidRPr="00E062F1">
              <w:rPr>
                <w:noProof/>
                <w:lang w:eastAsia="zh-CN"/>
              </w:rPr>
              <w:t>DC_28A-41C-42A_n78A-n257G</w:t>
            </w:r>
          </w:p>
          <w:p w14:paraId="08DAE43F" w14:textId="77777777" w:rsidR="00821EDB" w:rsidRPr="00E062F1" w:rsidRDefault="00821EDB" w:rsidP="00821EDB">
            <w:pPr>
              <w:pStyle w:val="TAC"/>
              <w:keepNext w:val="0"/>
              <w:rPr>
                <w:noProof/>
                <w:lang w:eastAsia="ko-KR"/>
              </w:rPr>
            </w:pPr>
            <w:r w:rsidRPr="00E062F1">
              <w:rPr>
                <w:noProof/>
                <w:lang w:eastAsia="zh-CN"/>
              </w:rPr>
              <w:t>DC_28A-41C-42A_n78A-n257H</w:t>
            </w:r>
          </w:p>
          <w:p w14:paraId="5072E7E1" w14:textId="77777777" w:rsidR="00821EDB" w:rsidRPr="00E062F1" w:rsidRDefault="00821EDB" w:rsidP="00821EDB">
            <w:pPr>
              <w:pStyle w:val="TAC"/>
              <w:keepNext w:val="0"/>
              <w:rPr>
                <w:noProof/>
                <w:lang w:eastAsia="zh-CN"/>
              </w:rPr>
            </w:pPr>
            <w:r w:rsidRPr="00E062F1">
              <w:rPr>
                <w:noProof/>
                <w:lang w:eastAsia="zh-CN"/>
              </w:rPr>
              <w:t>DC_28A-41C-42A_n78A-n257I</w:t>
            </w:r>
          </w:p>
          <w:p w14:paraId="633675E8" w14:textId="77777777" w:rsidR="00821EDB" w:rsidRPr="00E062F1" w:rsidRDefault="00821EDB" w:rsidP="00821EDB">
            <w:pPr>
              <w:pStyle w:val="TAC"/>
              <w:keepNext w:val="0"/>
              <w:rPr>
                <w:noProof/>
              </w:rPr>
            </w:pPr>
            <w:r w:rsidRPr="00E062F1">
              <w:rPr>
                <w:noProof/>
              </w:rPr>
              <w:t>DC_28A-41C-42C_n78A-n257A</w:t>
            </w:r>
          </w:p>
          <w:p w14:paraId="3B5636F3" w14:textId="77777777" w:rsidR="00821EDB" w:rsidRPr="00E062F1" w:rsidRDefault="00821EDB" w:rsidP="00821EDB">
            <w:pPr>
              <w:pStyle w:val="TAC"/>
              <w:keepNext w:val="0"/>
              <w:rPr>
                <w:noProof/>
                <w:lang w:eastAsia="ko-KR"/>
              </w:rPr>
            </w:pPr>
            <w:r w:rsidRPr="00E062F1">
              <w:rPr>
                <w:noProof/>
                <w:lang w:eastAsia="zh-CN"/>
              </w:rPr>
              <w:t>DC_28A-41C-42C_n78A-n257G</w:t>
            </w:r>
          </w:p>
          <w:p w14:paraId="7586D0CE" w14:textId="77777777" w:rsidR="00821EDB" w:rsidRPr="00E062F1" w:rsidRDefault="00821EDB" w:rsidP="00821EDB">
            <w:pPr>
              <w:pStyle w:val="TAC"/>
              <w:keepNext w:val="0"/>
              <w:rPr>
                <w:noProof/>
                <w:lang w:eastAsia="ko-KR"/>
              </w:rPr>
            </w:pPr>
            <w:r w:rsidRPr="00E062F1">
              <w:rPr>
                <w:noProof/>
                <w:lang w:eastAsia="zh-CN"/>
              </w:rPr>
              <w:t>DC_28A-41C-42C_n78A-n257H</w:t>
            </w:r>
          </w:p>
          <w:p w14:paraId="50056872" w14:textId="77777777" w:rsidR="00821EDB" w:rsidRPr="00E062F1" w:rsidRDefault="00821EDB" w:rsidP="00821EDB">
            <w:pPr>
              <w:pStyle w:val="TAC"/>
              <w:keepNext w:val="0"/>
              <w:rPr>
                <w:noProof/>
              </w:rPr>
            </w:pPr>
            <w:r w:rsidRPr="00E062F1">
              <w:rPr>
                <w:noProof/>
                <w:lang w:eastAsia="zh-CN"/>
              </w:rPr>
              <w:t>DC_28A-41C-42C_n78A-n257I</w:t>
            </w:r>
          </w:p>
        </w:tc>
        <w:tc>
          <w:tcPr>
            <w:tcW w:w="3969" w:type="dxa"/>
            <w:tcMar>
              <w:top w:w="28" w:type="dxa"/>
              <w:left w:w="28" w:type="dxa"/>
              <w:bottom w:w="28" w:type="dxa"/>
              <w:right w:w="28" w:type="dxa"/>
            </w:tcMar>
          </w:tcPr>
          <w:p w14:paraId="7A84AFC2"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DC_28A_n78A</w:t>
            </w:r>
          </w:p>
          <w:p w14:paraId="4F579738"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DC_28A_n257A</w:t>
            </w:r>
          </w:p>
          <w:p w14:paraId="6E510EFD"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DC_28A_n257G</w:t>
            </w:r>
          </w:p>
          <w:p w14:paraId="36B9035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DC_28A_n257H</w:t>
            </w:r>
          </w:p>
          <w:p w14:paraId="72C1C4CB"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DC_28A_n257I</w:t>
            </w:r>
          </w:p>
          <w:p w14:paraId="0EA795B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DC_41A_n78A</w:t>
            </w:r>
          </w:p>
          <w:p w14:paraId="4E2630D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DC_41A_n257A</w:t>
            </w:r>
          </w:p>
          <w:p w14:paraId="2A2B9E64"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DC_41A_n257G</w:t>
            </w:r>
          </w:p>
          <w:p w14:paraId="66681B5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DC_41A_n257H</w:t>
            </w:r>
          </w:p>
          <w:p w14:paraId="42EE07F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DC_41A_n257I</w:t>
            </w:r>
          </w:p>
          <w:p w14:paraId="40B35D86"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DC_41C_n78A</w:t>
            </w:r>
          </w:p>
          <w:p w14:paraId="3C17C7A1"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DC_41C_n257A</w:t>
            </w:r>
          </w:p>
          <w:p w14:paraId="77523F2E"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DC_41C_n257G</w:t>
            </w:r>
          </w:p>
          <w:p w14:paraId="294EC3C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DC_41C_n257H</w:t>
            </w:r>
          </w:p>
          <w:p w14:paraId="4DBA14CB"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DC_41C_n257I</w:t>
            </w:r>
          </w:p>
          <w:p w14:paraId="76BC859C"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DC_42A_n257A</w:t>
            </w:r>
          </w:p>
          <w:p w14:paraId="395EB80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DC_42A_n257G</w:t>
            </w:r>
          </w:p>
          <w:p w14:paraId="01C66585"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DC_42A_n257H</w:t>
            </w:r>
          </w:p>
          <w:p w14:paraId="333160A8" w14:textId="77777777" w:rsidR="00821EDB" w:rsidRPr="00E062F1" w:rsidRDefault="00821EDB" w:rsidP="00821EDB">
            <w:pPr>
              <w:pStyle w:val="TAC"/>
              <w:keepNext w:val="0"/>
              <w:rPr>
                <w:rFonts w:cs="Arial"/>
                <w:lang w:eastAsia="zh-CN"/>
              </w:rPr>
            </w:pPr>
            <w:r w:rsidRPr="00E062F1">
              <w:rPr>
                <w:rFonts w:cs="Arial"/>
                <w:lang w:eastAsia="zh-CN"/>
              </w:rPr>
              <w:t>DC_42A_n257I</w:t>
            </w:r>
          </w:p>
          <w:p w14:paraId="0855CF80"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DC_42C_n257A</w:t>
            </w:r>
          </w:p>
          <w:p w14:paraId="5F060A09" w14:textId="77777777" w:rsidR="00821EDB" w:rsidRPr="00E062F1" w:rsidRDefault="00821EDB" w:rsidP="00821EDB">
            <w:pPr>
              <w:keepNext/>
              <w:keepLines/>
              <w:spacing w:after="0"/>
              <w:jc w:val="center"/>
              <w:rPr>
                <w:rFonts w:ascii="Arial" w:hAnsi="Arial" w:cs="Arial"/>
                <w:sz w:val="18"/>
                <w:lang w:eastAsia="zh-CN"/>
              </w:rPr>
            </w:pPr>
            <w:r w:rsidRPr="00E062F1">
              <w:rPr>
                <w:rFonts w:ascii="Arial" w:hAnsi="Arial" w:cs="Arial"/>
                <w:sz w:val="18"/>
                <w:lang w:eastAsia="zh-CN"/>
              </w:rPr>
              <w:t>DC_42C_n257G</w:t>
            </w:r>
          </w:p>
          <w:p w14:paraId="05BBDF61" w14:textId="77777777" w:rsidR="00821EDB" w:rsidRPr="00AA54EC" w:rsidRDefault="00821EDB" w:rsidP="00821EDB">
            <w:pPr>
              <w:keepNext/>
              <w:keepLines/>
              <w:spacing w:after="0"/>
              <w:jc w:val="center"/>
              <w:rPr>
                <w:rFonts w:ascii="Arial" w:hAnsi="Arial" w:cs="Arial"/>
                <w:sz w:val="18"/>
                <w:lang w:val="sv-FI" w:eastAsia="zh-CN"/>
              </w:rPr>
            </w:pPr>
            <w:r w:rsidRPr="00AA54EC">
              <w:rPr>
                <w:rFonts w:ascii="Arial" w:hAnsi="Arial" w:cs="Arial"/>
                <w:sz w:val="18"/>
                <w:lang w:val="sv-FI" w:eastAsia="zh-CN"/>
              </w:rPr>
              <w:t>DC_42C_n257H</w:t>
            </w:r>
          </w:p>
          <w:p w14:paraId="13753321" w14:textId="77777777" w:rsidR="00821EDB" w:rsidRPr="00AA54EC" w:rsidRDefault="00821EDB" w:rsidP="00821EDB">
            <w:pPr>
              <w:pStyle w:val="TAC"/>
              <w:keepNext w:val="0"/>
              <w:rPr>
                <w:noProof/>
                <w:lang w:val="sv-FI"/>
              </w:rPr>
            </w:pPr>
            <w:r w:rsidRPr="00AA54EC">
              <w:rPr>
                <w:rFonts w:cs="Arial"/>
                <w:lang w:val="sv-FI" w:eastAsia="zh-CN"/>
              </w:rPr>
              <w:t>DC_42C_n257I</w:t>
            </w:r>
          </w:p>
        </w:tc>
      </w:tr>
      <w:tr w:rsidR="00821EDB" w:rsidRPr="00E062F1" w14:paraId="3EFED01C" w14:textId="77777777" w:rsidTr="00821EDB">
        <w:trPr>
          <w:trHeight w:val="227"/>
          <w:jc w:val="center"/>
        </w:trPr>
        <w:tc>
          <w:tcPr>
            <w:tcW w:w="7938" w:type="dxa"/>
            <w:gridSpan w:val="2"/>
            <w:shd w:val="clear" w:color="auto" w:fill="auto"/>
            <w:noWrap/>
            <w:tcMar>
              <w:top w:w="28" w:type="dxa"/>
              <w:left w:w="28" w:type="dxa"/>
              <w:bottom w:w="28" w:type="dxa"/>
              <w:right w:w="28" w:type="dxa"/>
            </w:tcMar>
            <w:vAlign w:val="center"/>
          </w:tcPr>
          <w:p w14:paraId="6B4130EC" w14:textId="77777777" w:rsidR="00821EDB" w:rsidRPr="00E062F1" w:rsidRDefault="00821EDB" w:rsidP="00821EDB">
            <w:pPr>
              <w:pStyle w:val="TAN"/>
              <w:keepNext w:val="0"/>
            </w:pPr>
            <w:r w:rsidRPr="00E062F1">
              <w:t>NOTE 1:</w:t>
            </w:r>
            <w:r w:rsidRPr="00E062F1">
              <w:tab/>
              <w:t>Uplink EN-DC configurations are the configurations supported by the present release of specifications.</w:t>
            </w:r>
          </w:p>
        </w:tc>
      </w:tr>
    </w:tbl>
    <w:p w14:paraId="2EF20454" w14:textId="77777777" w:rsidR="00F177CB" w:rsidRPr="00E062F1" w:rsidRDefault="00F177CB" w:rsidP="00471067"/>
    <w:p w14:paraId="5041D76B" w14:textId="644F68E4" w:rsidR="006C5891" w:rsidRPr="00E062F1" w:rsidRDefault="006C5891" w:rsidP="006C5891">
      <w:pPr>
        <w:pStyle w:val="Heading4"/>
      </w:pPr>
      <w:bookmarkStart w:id="872" w:name="_Toc21351540"/>
      <w:bookmarkStart w:id="873" w:name="_Toc29807122"/>
      <w:bookmarkStart w:id="874" w:name="_Toc36648836"/>
      <w:bookmarkStart w:id="875" w:name="_Toc36651561"/>
      <w:bookmarkStart w:id="876" w:name="_Toc37256495"/>
      <w:bookmarkStart w:id="877" w:name="_Toc37256836"/>
      <w:bookmarkStart w:id="878" w:name="_Toc45890533"/>
      <w:bookmarkStart w:id="879" w:name="_Toc45891757"/>
      <w:bookmarkStart w:id="880" w:name="_Toc45892167"/>
      <w:bookmarkStart w:id="881" w:name="_Toc45892577"/>
      <w:r w:rsidRPr="00E062F1">
        <w:t>5.5B.6.5</w:t>
      </w:r>
      <w:r w:rsidRPr="00E062F1">
        <w:tab/>
        <w:t xml:space="preserve">Inter-band EN-DC configurations </w:t>
      </w:r>
      <w:r w:rsidR="00C313E7" w:rsidRPr="00E062F1">
        <w:t xml:space="preserve">including FR1 and FR2 </w:t>
      </w:r>
      <w:r w:rsidRPr="00E062F1">
        <w:t>(six bands)</w:t>
      </w:r>
      <w:bookmarkEnd w:id="872"/>
      <w:bookmarkEnd w:id="873"/>
      <w:bookmarkEnd w:id="874"/>
      <w:bookmarkEnd w:id="875"/>
      <w:bookmarkEnd w:id="876"/>
      <w:bookmarkEnd w:id="877"/>
      <w:bookmarkEnd w:id="878"/>
      <w:bookmarkEnd w:id="879"/>
      <w:bookmarkEnd w:id="880"/>
      <w:bookmarkEnd w:id="881"/>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1F48EE">
        <w:trPr>
          <w:trHeight w:val="227"/>
          <w:tblHeader/>
          <w:jc w:val="center"/>
        </w:trPr>
        <w:tc>
          <w:tcPr>
            <w:tcW w:w="3969" w:type="dxa"/>
            <w:shd w:val="clear" w:color="auto" w:fill="auto"/>
            <w:tcMar>
              <w:top w:w="28" w:type="dxa"/>
              <w:left w:w="28" w:type="dxa"/>
              <w:bottom w:w="28" w:type="dxa"/>
              <w:right w:w="28" w:type="dxa"/>
            </w:tcMar>
            <w:vAlign w:val="center"/>
            <w:hideMark/>
          </w:tcPr>
          <w:p w14:paraId="75F6438D" w14:textId="77777777" w:rsidR="001F48EE" w:rsidRPr="00E062F1" w:rsidRDefault="001F48EE" w:rsidP="001F48EE">
            <w:pPr>
              <w:pStyle w:val="TAH"/>
              <w:rPr>
                <w:lang w:eastAsia="fi-FI"/>
              </w:rPr>
            </w:pPr>
            <w:r w:rsidRPr="00E062F1">
              <w:rPr>
                <w:lang w:eastAsia="fi-FI"/>
              </w:rPr>
              <w:t>EN-DC</w:t>
            </w:r>
          </w:p>
          <w:p w14:paraId="038A7BBA" w14:textId="77777777" w:rsidR="001F48EE" w:rsidRPr="00E062F1" w:rsidRDefault="001F48EE" w:rsidP="001F48EE">
            <w:pPr>
              <w:pStyle w:val="TAH"/>
              <w:rPr>
                <w:lang w:eastAsia="fi-FI"/>
              </w:rPr>
            </w:pPr>
            <w:r w:rsidRPr="00E062F1">
              <w:rPr>
                <w:lang w:eastAsia="fi-FI"/>
              </w:rPr>
              <w:t>configuration</w:t>
            </w:r>
          </w:p>
        </w:tc>
        <w:tc>
          <w:tcPr>
            <w:tcW w:w="3969" w:type="dxa"/>
            <w:tcMar>
              <w:top w:w="28" w:type="dxa"/>
              <w:left w:w="28" w:type="dxa"/>
              <w:bottom w:w="28" w:type="dxa"/>
              <w:right w:w="28" w:type="dxa"/>
            </w:tcMar>
            <w:vAlign w:val="center"/>
          </w:tcPr>
          <w:p w14:paraId="72B939A7" w14:textId="77777777" w:rsidR="001F48EE" w:rsidRPr="00E062F1" w:rsidRDefault="001F48EE" w:rsidP="001F48EE">
            <w:pPr>
              <w:pStyle w:val="TAH"/>
              <w:rPr>
                <w:lang w:eastAsia="fi-FI"/>
              </w:rPr>
            </w:pPr>
            <w:r w:rsidRPr="00E062F1">
              <w:rPr>
                <w:lang w:eastAsia="fi-FI"/>
              </w:rPr>
              <w:t>Uplink EN-DC</w:t>
            </w:r>
          </w:p>
          <w:p w14:paraId="46E5A684" w14:textId="77777777" w:rsidR="001F48EE" w:rsidRPr="00E062F1" w:rsidRDefault="001F48EE" w:rsidP="001F48EE">
            <w:pPr>
              <w:pStyle w:val="TAH"/>
              <w:rPr>
                <w:lang w:eastAsia="fi-FI"/>
              </w:rPr>
            </w:pPr>
            <w:r w:rsidRPr="00E062F1">
              <w:rPr>
                <w:lang w:eastAsia="fi-FI"/>
              </w:rPr>
              <w:t>configuration</w:t>
            </w:r>
          </w:p>
          <w:p w14:paraId="7331F0B0" w14:textId="77777777" w:rsidR="001F48EE" w:rsidRPr="00E062F1" w:rsidDel="00C35823" w:rsidRDefault="001F48EE" w:rsidP="001F48EE">
            <w:pPr>
              <w:pStyle w:val="TAH"/>
              <w:rPr>
                <w:lang w:eastAsia="fi-FI"/>
              </w:rPr>
            </w:pPr>
            <w:r w:rsidRPr="00E062F1">
              <w:rPr>
                <w:lang w:eastAsia="fi-FI"/>
              </w:rPr>
              <w:t>(NOTE 1)</w:t>
            </w:r>
          </w:p>
        </w:tc>
      </w:tr>
      <w:tr w:rsidR="001F48EE" w:rsidRPr="00E062F1" w:rsidDel="00C35823" w14:paraId="6DE3E379"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30D4A91A" w14:textId="77777777" w:rsidR="001F48EE" w:rsidRPr="00E062F1" w:rsidRDefault="001F48EE" w:rsidP="001F48EE">
            <w:pPr>
              <w:pStyle w:val="TAC"/>
            </w:pPr>
            <w:r w:rsidRPr="00E062F1">
              <w:rPr>
                <w:noProof/>
                <w:lang w:eastAsia="zh-CN"/>
              </w:rPr>
              <w:t>DC_1A-3A-5A-7A-7A_n78A-n257A</w:t>
            </w:r>
          </w:p>
          <w:p w14:paraId="696804BD" w14:textId="77777777" w:rsidR="001F48EE" w:rsidRPr="00E062F1" w:rsidRDefault="001F48EE" w:rsidP="001F48EE">
            <w:pPr>
              <w:pStyle w:val="TAC"/>
            </w:pPr>
            <w:r w:rsidRPr="00E062F1">
              <w:rPr>
                <w:noProof/>
                <w:lang w:eastAsia="zh-CN"/>
              </w:rPr>
              <w:t>DC_1A-3A-5A-7A-7A_n78A-n257D</w:t>
            </w:r>
          </w:p>
          <w:p w14:paraId="568AACA3" w14:textId="77777777" w:rsidR="001F48EE" w:rsidRPr="00E062F1" w:rsidRDefault="001F48EE" w:rsidP="001F48EE">
            <w:pPr>
              <w:pStyle w:val="TAC"/>
            </w:pPr>
            <w:r w:rsidRPr="00E062F1">
              <w:rPr>
                <w:noProof/>
                <w:lang w:eastAsia="zh-CN"/>
              </w:rPr>
              <w:t>DC_1A-3A-5A-7A-7A_n78A-n257E</w:t>
            </w:r>
          </w:p>
          <w:p w14:paraId="210DCB39" w14:textId="77777777" w:rsidR="001F48EE" w:rsidRPr="00E062F1" w:rsidRDefault="001F48EE" w:rsidP="001F48EE">
            <w:pPr>
              <w:pStyle w:val="TAC"/>
            </w:pPr>
            <w:r w:rsidRPr="00E062F1">
              <w:rPr>
                <w:noProof/>
                <w:lang w:eastAsia="zh-CN"/>
              </w:rPr>
              <w:t>DC_1A-3A-5A-7A-7A_n78A-n257F</w:t>
            </w:r>
          </w:p>
          <w:p w14:paraId="293A13AA" w14:textId="77777777" w:rsidR="001F48EE" w:rsidRPr="00E062F1" w:rsidRDefault="001F48EE" w:rsidP="001F48EE">
            <w:pPr>
              <w:pStyle w:val="TAC"/>
            </w:pPr>
            <w:r w:rsidRPr="00E062F1">
              <w:rPr>
                <w:noProof/>
                <w:lang w:eastAsia="zh-CN"/>
              </w:rPr>
              <w:t>DC_1A-3A-5A-7A-7A_n78A-n257G</w:t>
            </w:r>
          </w:p>
          <w:p w14:paraId="34111EF3" w14:textId="77777777" w:rsidR="001F48EE" w:rsidRPr="00E062F1" w:rsidRDefault="001F48EE" w:rsidP="001F48EE">
            <w:pPr>
              <w:pStyle w:val="TAC"/>
            </w:pPr>
            <w:r w:rsidRPr="00E062F1">
              <w:rPr>
                <w:noProof/>
                <w:lang w:eastAsia="zh-CN"/>
              </w:rPr>
              <w:t>DC_1A-3A-5A-7A-7A_n78A-n257H</w:t>
            </w:r>
          </w:p>
          <w:p w14:paraId="0FDD20FA" w14:textId="77777777" w:rsidR="001F48EE" w:rsidRPr="00E062F1" w:rsidRDefault="001F48EE" w:rsidP="001F48EE">
            <w:pPr>
              <w:pStyle w:val="TAC"/>
            </w:pPr>
            <w:r w:rsidRPr="00E062F1">
              <w:rPr>
                <w:noProof/>
                <w:lang w:eastAsia="zh-CN"/>
              </w:rPr>
              <w:t>DC_1A-3A-5A-7A-7A_n78A-n257I</w:t>
            </w:r>
          </w:p>
          <w:p w14:paraId="3146E259" w14:textId="77777777" w:rsidR="001F48EE" w:rsidRPr="00E062F1" w:rsidRDefault="001F48EE" w:rsidP="001F48EE">
            <w:pPr>
              <w:pStyle w:val="TAC"/>
            </w:pPr>
            <w:r w:rsidRPr="00E062F1">
              <w:rPr>
                <w:noProof/>
                <w:lang w:eastAsia="zh-CN"/>
              </w:rPr>
              <w:t>DC_1A-3A-5A-7A-7A_n78A-n257J</w:t>
            </w:r>
          </w:p>
          <w:p w14:paraId="07664DC5" w14:textId="77777777" w:rsidR="001F48EE" w:rsidRPr="00E062F1" w:rsidRDefault="001F48EE" w:rsidP="001F48EE">
            <w:pPr>
              <w:pStyle w:val="TAC"/>
            </w:pPr>
            <w:r w:rsidRPr="00E062F1">
              <w:rPr>
                <w:noProof/>
                <w:lang w:eastAsia="zh-CN"/>
              </w:rPr>
              <w:t>DC_1A-3A-5A-7A-7A_n78A-n257K</w:t>
            </w:r>
          </w:p>
          <w:p w14:paraId="7AC24572" w14:textId="77777777" w:rsidR="001F48EE" w:rsidRPr="00E062F1" w:rsidRDefault="001F48EE" w:rsidP="001F48EE">
            <w:pPr>
              <w:pStyle w:val="TAC"/>
            </w:pPr>
            <w:r w:rsidRPr="00E062F1">
              <w:rPr>
                <w:noProof/>
                <w:lang w:eastAsia="zh-CN"/>
              </w:rPr>
              <w:t>DC_1A-3A-5A-7A-7A_n78A-n257L</w:t>
            </w:r>
          </w:p>
          <w:p w14:paraId="09EF202D" w14:textId="77777777" w:rsidR="001F48EE" w:rsidRPr="00E062F1" w:rsidRDefault="001F48EE" w:rsidP="001F48EE">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vAlign w:val="center"/>
          </w:tcPr>
          <w:p w14:paraId="35B21845" w14:textId="77777777" w:rsidR="001F48EE" w:rsidRPr="00E062F1" w:rsidRDefault="001F48EE" w:rsidP="001F48EE">
            <w:pPr>
              <w:pStyle w:val="TAC"/>
              <w:rPr>
                <w:noProof/>
                <w:lang w:eastAsia="zh-CN"/>
              </w:rPr>
            </w:pPr>
            <w:r w:rsidRPr="00E062F1">
              <w:rPr>
                <w:noProof/>
                <w:lang w:eastAsia="zh-CN"/>
              </w:rPr>
              <w:t>DC_1A_n78A</w:t>
            </w:r>
          </w:p>
          <w:p w14:paraId="0C59D235" w14:textId="77777777" w:rsidR="001F48EE" w:rsidRPr="00E062F1" w:rsidRDefault="001F48EE" w:rsidP="001F48EE">
            <w:pPr>
              <w:pStyle w:val="TAC"/>
              <w:rPr>
                <w:noProof/>
                <w:lang w:eastAsia="zh-CN"/>
              </w:rPr>
            </w:pPr>
            <w:r w:rsidRPr="00E062F1">
              <w:rPr>
                <w:noProof/>
                <w:lang w:eastAsia="zh-CN"/>
              </w:rPr>
              <w:t>DC_3A_n78A</w:t>
            </w:r>
          </w:p>
          <w:p w14:paraId="6CE1E523" w14:textId="77777777" w:rsidR="001F48EE" w:rsidRPr="00E062F1" w:rsidRDefault="001F48EE" w:rsidP="001F48EE">
            <w:pPr>
              <w:pStyle w:val="TAC"/>
              <w:rPr>
                <w:noProof/>
                <w:lang w:eastAsia="zh-CN"/>
              </w:rPr>
            </w:pPr>
            <w:r w:rsidRPr="00E062F1">
              <w:rPr>
                <w:noProof/>
                <w:lang w:eastAsia="zh-CN"/>
              </w:rPr>
              <w:t>DC_5A_n78A</w:t>
            </w:r>
          </w:p>
          <w:p w14:paraId="31205E29" w14:textId="77777777" w:rsidR="001F48EE" w:rsidRPr="00E062F1" w:rsidRDefault="001F48EE" w:rsidP="001F48EE">
            <w:pPr>
              <w:pStyle w:val="TAC"/>
              <w:rPr>
                <w:noProof/>
                <w:lang w:eastAsia="zh-CN"/>
              </w:rPr>
            </w:pPr>
            <w:r w:rsidRPr="00E062F1">
              <w:rPr>
                <w:noProof/>
                <w:lang w:eastAsia="zh-CN"/>
              </w:rPr>
              <w:t>DC_7A_n78A</w:t>
            </w:r>
          </w:p>
          <w:p w14:paraId="41C91AD8" w14:textId="77777777" w:rsidR="001F48EE" w:rsidRPr="00E062F1" w:rsidRDefault="001F48EE" w:rsidP="001F48EE">
            <w:pPr>
              <w:pStyle w:val="TAC"/>
              <w:rPr>
                <w:noProof/>
                <w:lang w:eastAsia="zh-CN"/>
              </w:rPr>
            </w:pPr>
            <w:r w:rsidRPr="00E062F1">
              <w:rPr>
                <w:noProof/>
                <w:lang w:eastAsia="zh-CN"/>
              </w:rPr>
              <w:t>DC_1A_n257A</w:t>
            </w:r>
          </w:p>
          <w:p w14:paraId="5B17A30A" w14:textId="77777777" w:rsidR="001F48EE" w:rsidRPr="00E062F1" w:rsidRDefault="001F48EE" w:rsidP="001F48EE">
            <w:pPr>
              <w:pStyle w:val="TAC"/>
              <w:rPr>
                <w:noProof/>
                <w:lang w:eastAsia="zh-CN"/>
              </w:rPr>
            </w:pPr>
            <w:r w:rsidRPr="00E062F1">
              <w:rPr>
                <w:noProof/>
                <w:lang w:eastAsia="zh-CN"/>
              </w:rPr>
              <w:t>DC_3A_n257A</w:t>
            </w:r>
          </w:p>
          <w:p w14:paraId="34D696EB" w14:textId="77777777" w:rsidR="001F48EE" w:rsidRPr="00E062F1" w:rsidRDefault="001F48EE" w:rsidP="001F48EE">
            <w:pPr>
              <w:pStyle w:val="TAC"/>
              <w:rPr>
                <w:noProof/>
                <w:lang w:eastAsia="zh-CN"/>
              </w:rPr>
            </w:pPr>
            <w:r w:rsidRPr="00E062F1">
              <w:rPr>
                <w:noProof/>
                <w:lang w:eastAsia="zh-CN"/>
              </w:rPr>
              <w:t>DC_5A_n257A</w:t>
            </w:r>
          </w:p>
          <w:p w14:paraId="27687882" w14:textId="77777777" w:rsidR="001F48EE" w:rsidRPr="00E062F1" w:rsidRDefault="001F48EE" w:rsidP="001F48EE">
            <w:pPr>
              <w:pStyle w:val="TAC"/>
              <w:rPr>
                <w:b/>
                <w:lang w:eastAsia="fi-FI"/>
              </w:rPr>
            </w:pPr>
            <w:r w:rsidRPr="00E062F1">
              <w:rPr>
                <w:noProof/>
                <w:lang w:eastAsia="zh-CN"/>
              </w:rPr>
              <w:t>DC_7A_n257A</w:t>
            </w:r>
          </w:p>
        </w:tc>
      </w:tr>
      <w:tr w:rsidR="001F48EE" w:rsidRPr="00E062F1" w:rsidDel="00C35823" w14:paraId="4009A54F"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5A9A8766" w14:textId="77777777" w:rsidR="001F48EE" w:rsidRPr="00E062F1" w:rsidRDefault="001F48EE" w:rsidP="001F48EE">
            <w:pPr>
              <w:pStyle w:val="TAC"/>
            </w:pPr>
            <w:r w:rsidRPr="00E062F1">
              <w:t>DC_1A-3A-5A-7A_n78A-n257A</w:t>
            </w:r>
          </w:p>
          <w:p w14:paraId="75494A5D" w14:textId="77777777" w:rsidR="001F48EE" w:rsidRPr="00E062F1" w:rsidRDefault="001F48EE" w:rsidP="001F48EE">
            <w:pPr>
              <w:pStyle w:val="TAC"/>
            </w:pPr>
            <w:r w:rsidRPr="00E062F1">
              <w:rPr>
                <w:noProof/>
                <w:lang w:eastAsia="zh-CN"/>
              </w:rPr>
              <w:t>DC_1A-3A-5A-7A_n78A-n257D</w:t>
            </w:r>
          </w:p>
          <w:p w14:paraId="17B6CAB9" w14:textId="77777777" w:rsidR="001F48EE" w:rsidRPr="00E062F1" w:rsidRDefault="001F48EE" w:rsidP="001F48EE">
            <w:pPr>
              <w:pStyle w:val="TAC"/>
            </w:pPr>
            <w:r w:rsidRPr="00E062F1">
              <w:rPr>
                <w:noProof/>
                <w:lang w:eastAsia="zh-CN"/>
              </w:rPr>
              <w:t>DC_1A-3A-5A-7A_n78A-n257E</w:t>
            </w:r>
          </w:p>
          <w:p w14:paraId="5A8BD546" w14:textId="77777777" w:rsidR="001F48EE" w:rsidRPr="00E062F1" w:rsidRDefault="001F48EE" w:rsidP="001F48EE">
            <w:pPr>
              <w:pStyle w:val="TAC"/>
            </w:pPr>
            <w:r w:rsidRPr="00E062F1">
              <w:rPr>
                <w:noProof/>
                <w:lang w:eastAsia="zh-CN"/>
              </w:rPr>
              <w:t>DC_1A-3A-5A-7A_n78A-n257F</w:t>
            </w:r>
          </w:p>
          <w:p w14:paraId="4181D5DE" w14:textId="77777777" w:rsidR="001F48EE" w:rsidRPr="00E062F1" w:rsidRDefault="001F48EE" w:rsidP="001F48EE">
            <w:pPr>
              <w:pStyle w:val="TAC"/>
            </w:pPr>
            <w:r w:rsidRPr="00E062F1">
              <w:rPr>
                <w:noProof/>
                <w:lang w:eastAsia="zh-CN"/>
              </w:rPr>
              <w:t>DC_1A-3A-5A-7A_n78A-n257G</w:t>
            </w:r>
          </w:p>
          <w:p w14:paraId="2CF66DA8" w14:textId="77777777" w:rsidR="001F48EE" w:rsidRPr="00E062F1" w:rsidRDefault="001F48EE" w:rsidP="001F48EE">
            <w:pPr>
              <w:pStyle w:val="TAC"/>
            </w:pPr>
            <w:r w:rsidRPr="00E062F1">
              <w:rPr>
                <w:noProof/>
                <w:lang w:eastAsia="zh-CN"/>
              </w:rPr>
              <w:t>DC_1A-3A-5A-7A_n78A-n257H</w:t>
            </w:r>
          </w:p>
          <w:p w14:paraId="04D98EDE" w14:textId="77777777" w:rsidR="001F48EE" w:rsidRPr="00E062F1" w:rsidRDefault="001F48EE" w:rsidP="001F48EE">
            <w:pPr>
              <w:pStyle w:val="TAC"/>
            </w:pPr>
            <w:r w:rsidRPr="00E062F1">
              <w:rPr>
                <w:noProof/>
                <w:lang w:eastAsia="zh-CN"/>
              </w:rPr>
              <w:t>DC_1A-3A-5A-7A_n78A-n257I</w:t>
            </w:r>
          </w:p>
          <w:p w14:paraId="294A7D0B" w14:textId="77777777" w:rsidR="001F48EE" w:rsidRPr="00E062F1" w:rsidRDefault="001F48EE" w:rsidP="001F48EE">
            <w:pPr>
              <w:pStyle w:val="TAC"/>
            </w:pPr>
            <w:r w:rsidRPr="00E062F1">
              <w:rPr>
                <w:noProof/>
                <w:lang w:eastAsia="zh-CN"/>
              </w:rPr>
              <w:t>DC_1A-3A-5A-7A_n78A-n257J</w:t>
            </w:r>
          </w:p>
          <w:p w14:paraId="29ABD0C9" w14:textId="77777777" w:rsidR="001F48EE" w:rsidRPr="00E062F1" w:rsidRDefault="001F48EE" w:rsidP="001F48EE">
            <w:pPr>
              <w:pStyle w:val="TAC"/>
            </w:pPr>
            <w:r w:rsidRPr="00E062F1">
              <w:rPr>
                <w:noProof/>
                <w:lang w:eastAsia="zh-CN"/>
              </w:rPr>
              <w:t>DC_1A-3A-5A-7A_n78A-n257K</w:t>
            </w:r>
          </w:p>
          <w:p w14:paraId="3F7574EE" w14:textId="77777777" w:rsidR="001F48EE" w:rsidRPr="00E062F1" w:rsidRDefault="001F48EE" w:rsidP="001F48EE">
            <w:pPr>
              <w:pStyle w:val="TAC"/>
            </w:pPr>
            <w:r w:rsidRPr="00E062F1">
              <w:rPr>
                <w:noProof/>
                <w:lang w:eastAsia="zh-CN"/>
              </w:rPr>
              <w:t>DC_1A-3A-5A-7A_n78A-n257L</w:t>
            </w:r>
          </w:p>
          <w:p w14:paraId="181393FF" w14:textId="77777777" w:rsidR="001F48EE" w:rsidRPr="00E062F1" w:rsidRDefault="001F48EE" w:rsidP="001F48EE">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vAlign w:val="center"/>
          </w:tcPr>
          <w:p w14:paraId="422166B1" w14:textId="77777777" w:rsidR="001F48EE" w:rsidRPr="00E062F1" w:rsidRDefault="001F48EE" w:rsidP="001F48EE">
            <w:pPr>
              <w:pStyle w:val="TAC"/>
            </w:pPr>
            <w:r w:rsidRPr="00E062F1">
              <w:t>DC_1A_n78A</w:t>
            </w:r>
          </w:p>
          <w:p w14:paraId="166D71F7" w14:textId="77777777" w:rsidR="001F48EE" w:rsidRPr="00E062F1" w:rsidRDefault="001F48EE" w:rsidP="001F48EE">
            <w:pPr>
              <w:pStyle w:val="TAC"/>
            </w:pPr>
            <w:r w:rsidRPr="00E062F1">
              <w:t>DC_1A_n257A</w:t>
            </w:r>
          </w:p>
          <w:p w14:paraId="7FB9C627" w14:textId="77777777" w:rsidR="001F48EE" w:rsidRPr="00E062F1" w:rsidRDefault="001F48EE" w:rsidP="001F48EE">
            <w:pPr>
              <w:pStyle w:val="TAC"/>
            </w:pPr>
            <w:r w:rsidRPr="00E062F1">
              <w:t>DC_3A_n78A</w:t>
            </w:r>
          </w:p>
          <w:p w14:paraId="14F3B391" w14:textId="77777777" w:rsidR="001F48EE" w:rsidRPr="00E062F1" w:rsidRDefault="001F48EE" w:rsidP="001F48EE">
            <w:pPr>
              <w:pStyle w:val="TAC"/>
            </w:pPr>
            <w:r w:rsidRPr="00E062F1">
              <w:t>DC_3A_n257A</w:t>
            </w:r>
          </w:p>
          <w:p w14:paraId="643C7CA4" w14:textId="77777777" w:rsidR="001F48EE" w:rsidRPr="00E062F1" w:rsidRDefault="001F48EE" w:rsidP="001F48EE">
            <w:pPr>
              <w:pStyle w:val="TAC"/>
            </w:pPr>
            <w:r w:rsidRPr="00E062F1">
              <w:t>DC_5A_n78A</w:t>
            </w:r>
          </w:p>
          <w:p w14:paraId="7F869DE7" w14:textId="77777777" w:rsidR="001F48EE" w:rsidRPr="00E062F1" w:rsidRDefault="001F48EE" w:rsidP="001F48EE">
            <w:pPr>
              <w:pStyle w:val="TAC"/>
            </w:pPr>
            <w:r w:rsidRPr="00E062F1">
              <w:t>DC_5A_n257A</w:t>
            </w:r>
          </w:p>
          <w:p w14:paraId="6A64B08F" w14:textId="77777777" w:rsidR="001F48EE" w:rsidRPr="00E062F1" w:rsidRDefault="001F48EE" w:rsidP="001F48EE">
            <w:pPr>
              <w:pStyle w:val="TAC"/>
            </w:pPr>
            <w:r w:rsidRPr="00E062F1">
              <w:t>DC_7A_n78A</w:t>
            </w:r>
          </w:p>
          <w:p w14:paraId="33D651B7" w14:textId="77777777" w:rsidR="001F48EE" w:rsidRPr="00E062F1" w:rsidRDefault="001F48EE" w:rsidP="001F48EE">
            <w:pPr>
              <w:pStyle w:val="TAC"/>
              <w:rPr>
                <w:b/>
                <w:lang w:eastAsia="fi-FI"/>
              </w:rPr>
            </w:pPr>
            <w:r w:rsidRPr="00E062F1">
              <w:t>DC_7A_n257A</w:t>
            </w:r>
          </w:p>
        </w:tc>
      </w:tr>
      <w:tr w:rsidR="001F48EE" w:rsidRPr="00AA54EC" w:rsidDel="00C35823" w14:paraId="67A90829"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4D179AA5"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1F48EE">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1F48EE">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1F48EE">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77CB36CF" w14:textId="77777777" w:rsidR="001F48EE" w:rsidRPr="00E062F1" w:rsidRDefault="001F48EE" w:rsidP="001F48EE">
            <w:pPr>
              <w:pStyle w:val="TAC"/>
              <w:rPr>
                <w:lang w:eastAsia="zh-CN"/>
              </w:rPr>
            </w:pPr>
            <w:r w:rsidRPr="00E062F1">
              <w:rPr>
                <w:lang w:eastAsia="zh-CN"/>
              </w:rPr>
              <w:t>DC_1A_n78A</w:t>
            </w:r>
          </w:p>
          <w:p w14:paraId="4A02A952" w14:textId="77777777" w:rsidR="001F48EE" w:rsidRPr="00E062F1" w:rsidRDefault="001F48EE" w:rsidP="001F48EE">
            <w:pPr>
              <w:pStyle w:val="TAC"/>
              <w:rPr>
                <w:lang w:eastAsia="zh-CN"/>
              </w:rPr>
            </w:pPr>
            <w:r w:rsidRPr="00E062F1">
              <w:rPr>
                <w:lang w:eastAsia="zh-CN"/>
              </w:rPr>
              <w:t>DC_1A_n257A</w:t>
            </w:r>
          </w:p>
          <w:p w14:paraId="63268E05" w14:textId="77777777" w:rsidR="001F48EE" w:rsidRPr="00E062F1" w:rsidRDefault="001F48EE" w:rsidP="001F48EE">
            <w:pPr>
              <w:pStyle w:val="TAC"/>
              <w:rPr>
                <w:lang w:eastAsia="zh-CN"/>
              </w:rPr>
            </w:pPr>
            <w:r w:rsidRPr="00E062F1">
              <w:rPr>
                <w:lang w:eastAsia="zh-CN"/>
              </w:rPr>
              <w:t>DC_1A_n257G</w:t>
            </w:r>
          </w:p>
          <w:p w14:paraId="592350D9" w14:textId="77777777" w:rsidR="001F48EE" w:rsidRPr="00E062F1" w:rsidRDefault="001F48EE" w:rsidP="001F48EE">
            <w:pPr>
              <w:pStyle w:val="TAC"/>
              <w:rPr>
                <w:lang w:eastAsia="zh-CN"/>
              </w:rPr>
            </w:pPr>
            <w:r w:rsidRPr="00E062F1">
              <w:rPr>
                <w:lang w:eastAsia="zh-CN"/>
              </w:rPr>
              <w:t>DC_1A_n257H</w:t>
            </w:r>
          </w:p>
          <w:p w14:paraId="3AE1786A" w14:textId="77777777" w:rsidR="001F48EE" w:rsidRPr="00E062F1" w:rsidRDefault="001F48EE" w:rsidP="001F48EE">
            <w:pPr>
              <w:pStyle w:val="TAC"/>
              <w:rPr>
                <w:lang w:eastAsia="zh-CN"/>
              </w:rPr>
            </w:pPr>
            <w:r w:rsidRPr="00E062F1">
              <w:rPr>
                <w:lang w:eastAsia="zh-CN"/>
              </w:rPr>
              <w:t>DC_1A_n257I</w:t>
            </w:r>
          </w:p>
          <w:p w14:paraId="76D53D57" w14:textId="77777777" w:rsidR="001F48EE" w:rsidRPr="00E062F1" w:rsidRDefault="001F48EE" w:rsidP="001F48EE">
            <w:pPr>
              <w:pStyle w:val="TAC"/>
              <w:rPr>
                <w:lang w:eastAsia="zh-CN"/>
              </w:rPr>
            </w:pPr>
            <w:r w:rsidRPr="00E062F1">
              <w:rPr>
                <w:lang w:eastAsia="zh-CN"/>
              </w:rPr>
              <w:t>DC_3A_n78A</w:t>
            </w:r>
          </w:p>
          <w:p w14:paraId="6D9F33B4" w14:textId="77777777" w:rsidR="001F48EE" w:rsidRPr="00E062F1" w:rsidRDefault="001F48EE" w:rsidP="001F48EE">
            <w:pPr>
              <w:pStyle w:val="TAC"/>
              <w:rPr>
                <w:lang w:eastAsia="zh-CN"/>
              </w:rPr>
            </w:pPr>
            <w:r w:rsidRPr="00E062F1">
              <w:rPr>
                <w:lang w:eastAsia="zh-CN"/>
              </w:rPr>
              <w:t>DC_3A_n257A</w:t>
            </w:r>
          </w:p>
          <w:p w14:paraId="0F8F7F66" w14:textId="77777777" w:rsidR="001F48EE" w:rsidRPr="00E062F1" w:rsidRDefault="001F48EE" w:rsidP="001F48EE">
            <w:pPr>
              <w:pStyle w:val="TAC"/>
              <w:rPr>
                <w:lang w:eastAsia="zh-CN"/>
              </w:rPr>
            </w:pPr>
            <w:r w:rsidRPr="00E062F1">
              <w:rPr>
                <w:lang w:eastAsia="zh-CN"/>
              </w:rPr>
              <w:t>DC_3A_n257G</w:t>
            </w:r>
          </w:p>
          <w:p w14:paraId="0F171B0A" w14:textId="77777777" w:rsidR="001F48EE" w:rsidRPr="00E062F1" w:rsidRDefault="001F48EE" w:rsidP="001F48EE">
            <w:pPr>
              <w:pStyle w:val="TAC"/>
              <w:rPr>
                <w:lang w:eastAsia="zh-CN"/>
              </w:rPr>
            </w:pPr>
            <w:r w:rsidRPr="00E062F1">
              <w:rPr>
                <w:lang w:eastAsia="zh-CN"/>
              </w:rPr>
              <w:t>DC_3A_n257H</w:t>
            </w:r>
          </w:p>
          <w:p w14:paraId="0474FDD7" w14:textId="77777777" w:rsidR="001F48EE" w:rsidRPr="00E062F1" w:rsidRDefault="001F48EE" w:rsidP="001F48EE">
            <w:pPr>
              <w:pStyle w:val="TAC"/>
              <w:rPr>
                <w:lang w:eastAsia="zh-CN"/>
              </w:rPr>
            </w:pPr>
            <w:r w:rsidRPr="00E062F1">
              <w:rPr>
                <w:lang w:eastAsia="zh-CN"/>
              </w:rPr>
              <w:t>DC_3A_n257I</w:t>
            </w:r>
          </w:p>
          <w:p w14:paraId="173AE538" w14:textId="77777777" w:rsidR="001F48EE" w:rsidRPr="00E062F1" w:rsidRDefault="001F48EE" w:rsidP="001F48EE">
            <w:pPr>
              <w:pStyle w:val="TAC"/>
              <w:rPr>
                <w:lang w:eastAsia="zh-CN"/>
              </w:rPr>
            </w:pPr>
            <w:r w:rsidRPr="00E062F1">
              <w:rPr>
                <w:lang w:eastAsia="zh-CN"/>
              </w:rPr>
              <w:t>DC_18A_n78A</w:t>
            </w:r>
          </w:p>
          <w:p w14:paraId="49784D17" w14:textId="77777777" w:rsidR="001F48EE" w:rsidRPr="00E062F1" w:rsidRDefault="001F48EE" w:rsidP="001F48EE">
            <w:pPr>
              <w:pStyle w:val="TAC"/>
              <w:rPr>
                <w:lang w:eastAsia="zh-CN"/>
              </w:rPr>
            </w:pPr>
            <w:r w:rsidRPr="00E062F1">
              <w:rPr>
                <w:lang w:eastAsia="zh-CN"/>
              </w:rPr>
              <w:t>DC_18A_n257A</w:t>
            </w:r>
          </w:p>
          <w:p w14:paraId="27324A97" w14:textId="77777777" w:rsidR="001F48EE" w:rsidRPr="00E062F1" w:rsidRDefault="001F48EE" w:rsidP="001F48EE">
            <w:pPr>
              <w:pStyle w:val="TAC"/>
              <w:rPr>
                <w:lang w:eastAsia="zh-CN"/>
              </w:rPr>
            </w:pPr>
            <w:r w:rsidRPr="00E062F1">
              <w:rPr>
                <w:lang w:eastAsia="zh-CN"/>
              </w:rPr>
              <w:t>DC_18A_n257G</w:t>
            </w:r>
          </w:p>
          <w:p w14:paraId="4F645786" w14:textId="77777777" w:rsidR="001F48EE" w:rsidRPr="00E062F1" w:rsidRDefault="001F48EE" w:rsidP="001F48EE">
            <w:pPr>
              <w:pStyle w:val="TAC"/>
              <w:rPr>
                <w:lang w:eastAsia="zh-CN"/>
              </w:rPr>
            </w:pPr>
            <w:r w:rsidRPr="00E062F1">
              <w:rPr>
                <w:lang w:eastAsia="zh-CN"/>
              </w:rPr>
              <w:t>DC_18A_n257H</w:t>
            </w:r>
          </w:p>
          <w:p w14:paraId="577E9342" w14:textId="77777777" w:rsidR="001F48EE" w:rsidRPr="00E062F1" w:rsidRDefault="001F48EE" w:rsidP="001F48EE">
            <w:pPr>
              <w:pStyle w:val="TAC"/>
              <w:rPr>
                <w:lang w:eastAsia="zh-CN"/>
              </w:rPr>
            </w:pPr>
            <w:r w:rsidRPr="00E062F1">
              <w:rPr>
                <w:lang w:eastAsia="zh-CN"/>
              </w:rPr>
              <w:t xml:space="preserve">DC_18A_n257I </w:t>
            </w:r>
          </w:p>
          <w:p w14:paraId="2DE4342D" w14:textId="77777777" w:rsidR="001F48EE" w:rsidRPr="00E062F1" w:rsidRDefault="001F48EE" w:rsidP="001F48EE">
            <w:pPr>
              <w:pStyle w:val="TAC"/>
              <w:rPr>
                <w:lang w:eastAsia="zh-CN"/>
              </w:rPr>
            </w:pPr>
            <w:r w:rsidRPr="00E062F1">
              <w:rPr>
                <w:lang w:eastAsia="zh-CN"/>
              </w:rPr>
              <w:t>DC_42A_n257A</w:t>
            </w:r>
          </w:p>
          <w:p w14:paraId="26B27D16" w14:textId="77777777" w:rsidR="001F48EE" w:rsidRPr="00E062F1" w:rsidRDefault="001F48EE" w:rsidP="001F48EE">
            <w:pPr>
              <w:pStyle w:val="TAC"/>
              <w:rPr>
                <w:lang w:eastAsia="zh-CN"/>
              </w:rPr>
            </w:pPr>
            <w:r w:rsidRPr="00E062F1">
              <w:rPr>
                <w:lang w:eastAsia="zh-CN"/>
              </w:rPr>
              <w:t>DC_42A_n257G</w:t>
            </w:r>
          </w:p>
          <w:p w14:paraId="28758D8F" w14:textId="77777777" w:rsidR="001F48EE" w:rsidRPr="00E062F1" w:rsidRDefault="001F48EE" w:rsidP="001F48EE">
            <w:pPr>
              <w:pStyle w:val="TAC"/>
              <w:rPr>
                <w:lang w:eastAsia="zh-CN"/>
              </w:rPr>
            </w:pPr>
            <w:r w:rsidRPr="00E062F1">
              <w:rPr>
                <w:lang w:eastAsia="zh-CN"/>
              </w:rPr>
              <w:t>DC_42A_n257H</w:t>
            </w:r>
          </w:p>
          <w:p w14:paraId="40C47540" w14:textId="77777777" w:rsidR="001F48EE" w:rsidRPr="00E062F1" w:rsidRDefault="001F48EE" w:rsidP="001F48EE">
            <w:pPr>
              <w:pStyle w:val="TAC"/>
              <w:rPr>
                <w:lang w:eastAsia="zh-CN"/>
              </w:rPr>
            </w:pPr>
            <w:r w:rsidRPr="00E062F1">
              <w:rPr>
                <w:lang w:eastAsia="zh-CN"/>
              </w:rPr>
              <w:t>DC_42A_n257I</w:t>
            </w:r>
          </w:p>
          <w:p w14:paraId="4BD2EAF8" w14:textId="77777777" w:rsidR="001F48EE" w:rsidRPr="00E062F1" w:rsidRDefault="001F48EE" w:rsidP="001F48EE">
            <w:pPr>
              <w:pStyle w:val="TAC"/>
              <w:rPr>
                <w:lang w:eastAsia="zh-CN"/>
              </w:rPr>
            </w:pPr>
            <w:r w:rsidRPr="00E062F1">
              <w:rPr>
                <w:lang w:eastAsia="zh-CN"/>
              </w:rPr>
              <w:t>DC_42C_n257A</w:t>
            </w:r>
          </w:p>
          <w:p w14:paraId="758D1A4F" w14:textId="77777777" w:rsidR="001F48EE" w:rsidRPr="00E062F1" w:rsidRDefault="001F48EE" w:rsidP="001F48EE">
            <w:pPr>
              <w:pStyle w:val="TAC"/>
              <w:rPr>
                <w:lang w:eastAsia="zh-CN"/>
              </w:rPr>
            </w:pPr>
            <w:r w:rsidRPr="00E062F1">
              <w:rPr>
                <w:lang w:eastAsia="zh-CN"/>
              </w:rPr>
              <w:t>DC_42C_n257G</w:t>
            </w:r>
          </w:p>
          <w:p w14:paraId="41375052" w14:textId="77777777" w:rsidR="001F48EE" w:rsidRPr="00AA54EC" w:rsidRDefault="001F48EE" w:rsidP="001F48EE">
            <w:pPr>
              <w:pStyle w:val="TAC"/>
              <w:rPr>
                <w:lang w:val="sv-FI" w:eastAsia="zh-CN"/>
              </w:rPr>
            </w:pPr>
            <w:r w:rsidRPr="00AA54EC">
              <w:rPr>
                <w:lang w:val="sv-FI" w:eastAsia="zh-CN"/>
              </w:rPr>
              <w:t>DC_42C_n257H</w:t>
            </w:r>
          </w:p>
          <w:p w14:paraId="02112AF1" w14:textId="77777777" w:rsidR="001F48EE" w:rsidRPr="00AA54EC" w:rsidRDefault="001F48EE" w:rsidP="001F48EE">
            <w:pPr>
              <w:pStyle w:val="TAC"/>
              <w:rPr>
                <w:lang w:val="sv-FI"/>
              </w:rPr>
            </w:pPr>
            <w:r w:rsidRPr="00AA54EC">
              <w:rPr>
                <w:lang w:val="sv-FI" w:eastAsia="zh-CN"/>
              </w:rPr>
              <w:t>DC_42C_n257I</w:t>
            </w:r>
          </w:p>
        </w:tc>
      </w:tr>
      <w:tr w:rsidR="001F48EE" w:rsidRPr="00AA54EC" w:rsidDel="00C35823" w14:paraId="158A61E7"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5AAAF7F8"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1F48EE">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1F48EE">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1F48EE">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199FDB71" w14:textId="77777777" w:rsidR="001F48EE" w:rsidRPr="00E062F1" w:rsidRDefault="001F48EE" w:rsidP="001F48EE">
            <w:pPr>
              <w:pStyle w:val="TAC"/>
              <w:rPr>
                <w:lang w:eastAsia="zh-CN"/>
              </w:rPr>
            </w:pPr>
            <w:r w:rsidRPr="00E062F1">
              <w:rPr>
                <w:lang w:eastAsia="zh-CN"/>
              </w:rPr>
              <w:t>DC_1A_n78A</w:t>
            </w:r>
          </w:p>
          <w:p w14:paraId="24B247EF" w14:textId="77777777" w:rsidR="001F48EE" w:rsidRPr="00E062F1" w:rsidRDefault="001F48EE" w:rsidP="001F48EE">
            <w:pPr>
              <w:pStyle w:val="TAC"/>
              <w:rPr>
                <w:lang w:eastAsia="zh-CN"/>
              </w:rPr>
            </w:pPr>
            <w:r w:rsidRPr="00E062F1">
              <w:rPr>
                <w:lang w:eastAsia="zh-CN"/>
              </w:rPr>
              <w:t>DC_1A_n257A</w:t>
            </w:r>
          </w:p>
          <w:p w14:paraId="667E530B" w14:textId="77777777" w:rsidR="001F48EE" w:rsidRPr="00E062F1" w:rsidRDefault="001F48EE" w:rsidP="001F48EE">
            <w:pPr>
              <w:pStyle w:val="TAC"/>
              <w:rPr>
                <w:lang w:eastAsia="zh-CN"/>
              </w:rPr>
            </w:pPr>
            <w:r w:rsidRPr="00E062F1">
              <w:rPr>
                <w:lang w:eastAsia="zh-CN"/>
              </w:rPr>
              <w:t>DC_1A_n257G</w:t>
            </w:r>
          </w:p>
          <w:p w14:paraId="1744C82E" w14:textId="77777777" w:rsidR="001F48EE" w:rsidRPr="00E062F1" w:rsidRDefault="001F48EE" w:rsidP="001F48EE">
            <w:pPr>
              <w:pStyle w:val="TAC"/>
              <w:rPr>
                <w:lang w:eastAsia="zh-CN"/>
              </w:rPr>
            </w:pPr>
            <w:r w:rsidRPr="00E062F1">
              <w:rPr>
                <w:lang w:eastAsia="zh-CN"/>
              </w:rPr>
              <w:t>DC_1A_n257H</w:t>
            </w:r>
          </w:p>
          <w:p w14:paraId="44C057DD" w14:textId="77777777" w:rsidR="001F48EE" w:rsidRPr="00E062F1" w:rsidRDefault="001F48EE" w:rsidP="001F48EE">
            <w:pPr>
              <w:pStyle w:val="TAC"/>
              <w:rPr>
                <w:lang w:eastAsia="zh-CN"/>
              </w:rPr>
            </w:pPr>
            <w:r w:rsidRPr="00E062F1">
              <w:rPr>
                <w:lang w:eastAsia="zh-CN"/>
              </w:rPr>
              <w:t>DC_1A_n257I</w:t>
            </w:r>
          </w:p>
          <w:p w14:paraId="21F79A3F" w14:textId="77777777" w:rsidR="001F48EE" w:rsidRPr="00E062F1" w:rsidRDefault="001F48EE" w:rsidP="001F48EE">
            <w:pPr>
              <w:pStyle w:val="TAC"/>
              <w:rPr>
                <w:lang w:eastAsia="zh-CN"/>
              </w:rPr>
            </w:pPr>
            <w:r w:rsidRPr="00E062F1">
              <w:rPr>
                <w:lang w:eastAsia="zh-CN"/>
              </w:rPr>
              <w:t>DC_3A_n78A</w:t>
            </w:r>
          </w:p>
          <w:p w14:paraId="32E51803" w14:textId="77777777" w:rsidR="001F48EE" w:rsidRPr="00E062F1" w:rsidRDefault="001F48EE" w:rsidP="001F48EE">
            <w:pPr>
              <w:pStyle w:val="TAC"/>
              <w:rPr>
                <w:lang w:eastAsia="zh-CN"/>
              </w:rPr>
            </w:pPr>
            <w:r w:rsidRPr="00E062F1">
              <w:rPr>
                <w:lang w:eastAsia="zh-CN"/>
              </w:rPr>
              <w:t>DC_3A_n257A</w:t>
            </w:r>
          </w:p>
          <w:p w14:paraId="19D6FC9D" w14:textId="77777777" w:rsidR="001F48EE" w:rsidRPr="00E062F1" w:rsidRDefault="001F48EE" w:rsidP="001F48EE">
            <w:pPr>
              <w:pStyle w:val="TAC"/>
              <w:rPr>
                <w:lang w:eastAsia="zh-CN"/>
              </w:rPr>
            </w:pPr>
            <w:r w:rsidRPr="00E062F1">
              <w:rPr>
                <w:lang w:eastAsia="zh-CN"/>
              </w:rPr>
              <w:t>DC_3A_n257G</w:t>
            </w:r>
          </w:p>
          <w:p w14:paraId="67A5DE7C" w14:textId="77777777" w:rsidR="001F48EE" w:rsidRPr="00E062F1" w:rsidRDefault="001F48EE" w:rsidP="001F48EE">
            <w:pPr>
              <w:pStyle w:val="TAC"/>
              <w:rPr>
                <w:lang w:eastAsia="zh-CN"/>
              </w:rPr>
            </w:pPr>
            <w:r w:rsidRPr="00E062F1">
              <w:rPr>
                <w:lang w:eastAsia="zh-CN"/>
              </w:rPr>
              <w:t>DC_3A_n257H</w:t>
            </w:r>
          </w:p>
          <w:p w14:paraId="615537E0" w14:textId="77777777" w:rsidR="001F48EE" w:rsidRPr="00E062F1" w:rsidRDefault="001F48EE" w:rsidP="001F48EE">
            <w:pPr>
              <w:pStyle w:val="TAC"/>
              <w:rPr>
                <w:lang w:eastAsia="zh-CN"/>
              </w:rPr>
            </w:pPr>
            <w:r w:rsidRPr="00E062F1">
              <w:rPr>
                <w:lang w:eastAsia="zh-CN"/>
              </w:rPr>
              <w:t>DC_3A_n257I</w:t>
            </w:r>
          </w:p>
          <w:p w14:paraId="1D4D7DBE" w14:textId="77777777" w:rsidR="001F48EE" w:rsidRPr="00E062F1" w:rsidRDefault="001F48EE" w:rsidP="001F48EE">
            <w:pPr>
              <w:pStyle w:val="TAC"/>
              <w:rPr>
                <w:lang w:eastAsia="zh-CN"/>
              </w:rPr>
            </w:pPr>
            <w:r w:rsidRPr="00E062F1">
              <w:rPr>
                <w:lang w:eastAsia="zh-CN"/>
              </w:rPr>
              <w:t>DC_28A_n78A</w:t>
            </w:r>
          </w:p>
          <w:p w14:paraId="40DDB50B" w14:textId="77777777" w:rsidR="001F48EE" w:rsidRPr="00E062F1" w:rsidRDefault="001F48EE" w:rsidP="001F48EE">
            <w:pPr>
              <w:pStyle w:val="TAC"/>
              <w:rPr>
                <w:lang w:eastAsia="zh-CN"/>
              </w:rPr>
            </w:pPr>
            <w:r w:rsidRPr="00E062F1">
              <w:rPr>
                <w:lang w:eastAsia="zh-CN"/>
              </w:rPr>
              <w:t>DC_28A_n257A</w:t>
            </w:r>
          </w:p>
          <w:p w14:paraId="14774ABB" w14:textId="77777777" w:rsidR="001F48EE" w:rsidRPr="00E062F1" w:rsidRDefault="001F48EE" w:rsidP="001F48EE">
            <w:pPr>
              <w:pStyle w:val="TAC"/>
              <w:rPr>
                <w:lang w:eastAsia="zh-CN"/>
              </w:rPr>
            </w:pPr>
            <w:r w:rsidRPr="00E062F1">
              <w:rPr>
                <w:lang w:eastAsia="zh-CN"/>
              </w:rPr>
              <w:t>DC_28A_n257G</w:t>
            </w:r>
          </w:p>
          <w:p w14:paraId="3F7A9258" w14:textId="77777777" w:rsidR="001F48EE" w:rsidRPr="00E062F1" w:rsidRDefault="001F48EE" w:rsidP="001F48EE">
            <w:pPr>
              <w:pStyle w:val="TAC"/>
              <w:rPr>
                <w:lang w:eastAsia="zh-CN"/>
              </w:rPr>
            </w:pPr>
            <w:r w:rsidRPr="00E062F1">
              <w:rPr>
                <w:lang w:eastAsia="zh-CN"/>
              </w:rPr>
              <w:t>DC_28A_n257H</w:t>
            </w:r>
          </w:p>
          <w:p w14:paraId="5C4D0C77" w14:textId="77777777" w:rsidR="001F48EE" w:rsidRPr="00E062F1" w:rsidRDefault="001F48EE" w:rsidP="001F48EE">
            <w:pPr>
              <w:pStyle w:val="TAC"/>
              <w:rPr>
                <w:lang w:eastAsia="zh-CN"/>
              </w:rPr>
            </w:pPr>
            <w:r w:rsidRPr="00E062F1">
              <w:rPr>
                <w:lang w:eastAsia="zh-CN"/>
              </w:rPr>
              <w:t xml:space="preserve">DC_28A_n257I </w:t>
            </w:r>
          </w:p>
          <w:p w14:paraId="12E40A8C" w14:textId="77777777" w:rsidR="001F48EE" w:rsidRPr="00E062F1" w:rsidRDefault="001F48EE" w:rsidP="001F48EE">
            <w:pPr>
              <w:pStyle w:val="TAC"/>
              <w:rPr>
                <w:lang w:eastAsia="zh-CN"/>
              </w:rPr>
            </w:pPr>
            <w:r w:rsidRPr="00E062F1">
              <w:rPr>
                <w:lang w:eastAsia="zh-CN"/>
              </w:rPr>
              <w:t>DC_42A_n257A</w:t>
            </w:r>
          </w:p>
          <w:p w14:paraId="5175641E" w14:textId="77777777" w:rsidR="001F48EE" w:rsidRPr="00E062F1" w:rsidRDefault="001F48EE" w:rsidP="001F48EE">
            <w:pPr>
              <w:pStyle w:val="TAC"/>
              <w:rPr>
                <w:lang w:eastAsia="zh-CN"/>
              </w:rPr>
            </w:pPr>
            <w:r w:rsidRPr="00E062F1">
              <w:rPr>
                <w:lang w:eastAsia="zh-CN"/>
              </w:rPr>
              <w:t>DC_42A_n257G</w:t>
            </w:r>
          </w:p>
          <w:p w14:paraId="1F8EA2C6" w14:textId="77777777" w:rsidR="001F48EE" w:rsidRPr="00E062F1" w:rsidRDefault="001F48EE" w:rsidP="001F48EE">
            <w:pPr>
              <w:pStyle w:val="TAC"/>
              <w:rPr>
                <w:lang w:eastAsia="zh-CN"/>
              </w:rPr>
            </w:pPr>
            <w:r w:rsidRPr="00E062F1">
              <w:rPr>
                <w:lang w:eastAsia="zh-CN"/>
              </w:rPr>
              <w:t>DC_42A_n257H</w:t>
            </w:r>
          </w:p>
          <w:p w14:paraId="3E075188" w14:textId="77777777" w:rsidR="001F48EE" w:rsidRPr="00E062F1" w:rsidRDefault="001F48EE" w:rsidP="001F48EE">
            <w:pPr>
              <w:pStyle w:val="TAC"/>
              <w:rPr>
                <w:lang w:eastAsia="zh-CN"/>
              </w:rPr>
            </w:pPr>
            <w:r w:rsidRPr="00E062F1">
              <w:rPr>
                <w:lang w:eastAsia="zh-CN"/>
              </w:rPr>
              <w:t>DC_42A_n257I</w:t>
            </w:r>
          </w:p>
          <w:p w14:paraId="39CFB2D0" w14:textId="77777777" w:rsidR="001F48EE" w:rsidRPr="00E062F1" w:rsidRDefault="001F48EE" w:rsidP="001F48EE">
            <w:pPr>
              <w:pStyle w:val="TAC"/>
              <w:rPr>
                <w:lang w:eastAsia="zh-CN"/>
              </w:rPr>
            </w:pPr>
            <w:r w:rsidRPr="00E062F1">
              <w:rPr>
                <w:lang w:eastAsia="zh-CN"/>
              </w:rPr>
              <w:t>DC_42C_n257A</w:t>
            </w:r>
          </w:p>
          <w:p w14:paraId="700B9852" w14:textId="77777777" w:rsidR="001F48EE" w:rsidRPr="00E062F1" w:rsidRDefault="001F48EE" w:rsidP="001F48EE">
            <w:pPr>
              <w:pStyle w:val="TAC"/>
              <w:rPr>
                <w:lang w:eastAsia="zh-CN"/>
              </w:rPr>
            </w:pPr>
            <w:r w:rsidRPr="00E062F1">
              <w:rPr>
                <w:lang w:eastAsia="zh-CN"/>
              </w:rPr>
              <w:t>DC_42C_n257G</w:t>
            </w:r>
          </w:p>
          <w:p w14:paraId="07DF7BED" w14:textId="77777777" w:rsidR="001F48EE" w:rsidRPr="00AA54EC" w:rsidRDefault="001F48EE" w:rsidP="001F48EE">
            <w:pPr>
              <w:pStyle w:val="TAC"/>
              <w:rPr>
                <w:lang w:val="sv-FI" w:eastAsia="zh-CN"/>
              </w:rPr>
            </w:pPr>
            <w:r w:rsidRPr="00AA54EC">
              <w:rPr>
                <w:lang w:val="sv-FI" w:eastAsia="zh-CN"/>
              </w:rPr>
              <w:t>DC_42C_n257H</w:t>
            </w:r>
          </w:p>
          <w:p w14:paraId="23A1E993" w14:textId="77777777" w:rsidR="001F48EE" w:rsidRPr="00AA54EC" w:rsidRDefault="001F48EE" w:rsidP="001F48EE">
            <w:pPr>
              <w:pStyle w:val="TAC"/>
              <w:rPr>
                <w:lang w:val="sv-FI"/>
              </w:rPr>
            </w:pPr>
            <w:r w:rsidRPr="00AA54EC">
              <w:rPr>
                <w:lang w:val="sv-FI" w:eastAsia="zh-CN"/>
              </w:rPr>
              <w:t>DC_42C_n257I</w:t>
            </w:r>
          </w:p>
        </w:tc>
      </w:tr>
      <w:tr w:rsidR="001F48EE" w:rsidRPr="00AA54EC" w:rsidDel="00C35823" w14:paraId="7F10A785"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78DAA8EA"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1F48EE">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1F48EE">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vAlign w:val="center"/>
          </w:tcPr>
          <w:p w14:paraId="11E2FFA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DC_1A_n77A</w:t>
            </w:r>
          </w:p>
          <w:p w14:paraId="4C7777B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DC_1A_n257A</w:t>
            </w:r>
          </w:p>
          <w:p w14:paraId="1E37DE6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DC_1A_n257G</w:t>
            </w:r>
          </w:p>
          <w:p w14:paraId="605CD19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DC_1A_n257H</w:t>
            </w:r>
          </w:p>
          <w:p w14:paraId="63E261F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DC_1A_n257I </w:t>
            </w:r>
          </w:p>
          <w:p w14:paraId="7ED4B96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DC_3A_n77A</w:t>
            </w:r>
          </w:p>
          <w:p w14:paraId="41D8EC7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DC_3A_n257A</w:t>
            </w:r>
          </w:p>
          <w:p w14:paraId="39F3B76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DC_3A_n257G</w:t>
            </w:r>
          </w:p>
          <w:p w14:paraId="55CF5955"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DC_3A_n257H</w:t>
            </w:r>
          </w:p>
          <w:p w14:paraId="0EA3023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 xml:space="preserve">DC_3A_n257I </w:t>
            </w:r>
          </w:p>
          <w:p w14:paraId="1E981CB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DC_41A_n77A</w:t>
            </w:r>
          </w:p>
          <w:p w14:paraId="4C928F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DC_41A_n257A</w:t>
            </w:r>
          </w:p>
          <w:p w14:paraId="2D99930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DC_41A_n257G</w:t>
            </w:r>
          </w:p>
          <w:p w14:paraId="77AA2A9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DC_41A_n257H</w:t>
            </w:r>
          </w:p>
          <w:p w14:paraId="5631B648"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DC_41A_n257I</w:t>
            </w:r>
          </w:p>
          <w:p w14:paraId="4C2ABBB3"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DC_41C_n77A</w:t>
            </w:r>
          </w:p>
          <w:p w14:paraId="1E6FB02D"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DC_41C_n257A</w:t>
            </w:r>
          </w:p>
          <w:p w14:paraId="3DC6624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DC_41C_n257G</w:t>
            </w:r>
          </w:p>
          <w:p w14:paraId="7EB4EC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DC_41C_n257H</w:t>
            </w:r>
          </w:p>
          <w:p w14:paraId="7DE39DE2"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DC_41C_n257I</w:t>
            </w:r>
          </w:p>
          <w:p w14:paraId="202CDE04"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DC_42A_n257A</w:t>
            </w:r>
          </w:p>
          <w:p w14:paraId="744DFD1E"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DC_42A_n257G</w:t>
            </w:r>
          </w:p>
          <w:p w14:paraId="6EF4548B"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DC_42A_n257H</w:t>
            </w:r>
          </w:p>
          <w:p w14:paraId="2E5C4106"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DC_42A_n257I</w:t>
            </w:r>
          </w:p>
          <w:p w14:paraId="243745A5" w14:textId="77777777" w:rsidR="001F48EE" w:rsidRPr="00E062F1" w:rsidRDefault="001F48EE" w:rsidP="001F48EE">
            <w:pPr>
              <w:keepNext/>
              <w:keepLines/>
              <w:spacing w:after="0" w:line="240" w:lineRule="exact"/>
              <w:jc w:val="center"/>
              <w:rPr>
                <w:rFonts w:ascii="Arial" w:hAnsi="Arial" w:cs="Arial"/>
                <w:sz w:val="18"/>
                <w:lang w:eastAsia="zh-CN"/>
              </w:rPr>
            </w:pPr>
            <w:r w:rsidRPr="00E062F1">
              <w:rPr>
                <w:rFonts w:ascii="Arial" w:hAnsi="Arial" w:cs="Arial"/>
                <w:sz w:val="18"/>
                <w:lang w:eastAsia="zh-CN"/>
              </w:rPr>
              <w:t>DC_42C_n257A</w:t>
            </w:r>
          </w:p>
          <w:p w14:paraId="777782D6"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DC_42C_n257G</w:t>
            </w:r>
          </w:p>
          <w:p w14:paraId="3EE338EA" w14:textId="77777777" w:rsidR="001F48EE" w:rsidRPr="00AA54EC" w:rsidRDefault="001F48EE" w:rsidP="001F48EE">
            <w:pPr>
              <w:keepNext/>
              <w:keepLines/>
              <w:spacing w:after="0" w:line="240" w:lineRule="exact"/>
              <w:jc w:val="center"/>
              <w:rPr>
                <w:rFonts w:ascii="Arial" w:hAnsi="Arial" w:cs="Arial"/>
                <w:sz w:val="18"/>
                <w:lang w:val="sv-FI" w:eastAsia="zh-CN"/>
              </w:rPr>
            </w:pPr>
            <w:r w:rsidRPr="00AA54EC">
              <w:rPr>
                <w:rFonts w:ascii="Arial" w:hAnsi="Arial" w:cs="Arial"/>
                <w:sz w:val="18"/>
                <w:lang w:val="sv-FI" w:eastAsia="zh-CN"/>
              </w:rPr>
              <w:t>DC_42C_n257H</w:t>
            </w:r>
          </w:p>
          <w:p w14:paraId="2E0B3583" w14:textId="77777777" w:rsidR="001F48EE" w:rsidRPr="00AA54EC" w:rsidRDefault="001F48EE" w:rsidP="001F48EE">
            <w:pPr>
              <w:pStyle w:val="TAC"/>
              <w:rPr>
                <w:lang w:val="sv-FI" w:eastAsia="zh-CN"/>
              </w:rPr>
            </w:pPr>
            <w:r w:rsidRPr="00AA54EC">
              <w:rPr>
                <w:rFonts w:cs="Arial"/>
                <w:lang w:val="sv-FI" w:eastAsia="zh-CN"/>
              </w:rPr>
              <w:t>DC_42C_n257I</w:t>
            </w:r>
          </w:p>
        </w:tc>
      </w:tr>
      <w:tr w:rsidR="001F48EE" w:rsidRPr="00E062F1" w:rsidDel="00C35823" w14:paraId="30FD440C"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3CF79DB7"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1F48EE">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1F48EE">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1F48EE">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1F48EE">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1F48EE">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5DB008F9" w14:textId="77777777" w:rsidR="001F48EE" w:rsidRPr="00E062F1" w:rsidRDefault="001F48EE" w:rsidP="001F48EE">
            <w:pPr>
              <w:pStyle w:val="TAC"/>
              <w:rPr>
                <w:lang w:eastAsia="zh-CN"/>
              </w:rPr>
            </w:pPr>
            <w:r w:rsidRPr="00E062F1">
              <w:rPr>
                <w:lang w:eastAsia="zh-CN"/>
              </w:rPr>
              <w:t>DC_1A_n78A</w:t>
            </w:r>
          </w:p>
          <w:p w14:paraId="45550EED" w14:textId="77777777" w:rsidR="001F48EE" w:rsidRPr="00E062F1" w:rsidRDefault="001F48EE" w:rsidP="001F48EE">
            <w:pPr>
              <w:pStyle w:val="TAC"/>
              <w:rPr>
                <w:lang w:eastAsia="zh-CN"/>
              </w:rPr>
            </w:pPr>
            <w:r w:rsidRPr="00E062F1">
              <w:rPr>
                <w:lang w:eastAsia="zh-CN"/>
              </w:rPr>
              <w:t>DC_1A_n257A</w:t>
            </w:r>
          </w:p>
          <w:p w14:paraId="6B2A6519" w14:textId="77777777" w:rsidR="001F48EE" w:rsidRPr="00E062F1" w:rsidRDefault="001F48EE" w:rsidP="001F48EE">
            <w:pPr>
              <w:pStyle w:val="TAC"/>
              <w:rPr>
                <w:lang w:eastAsia="zh-CN"/>
              </w:rPr>
            </w:pPr>
            <w:r w:rsidRPr="00E062F1">
              <w:rPr>
                <w:lang w:eastAsia="zh-CN"/>
              </w:rPr>
              <w:t>DC_1A_n257G</w:t>
            </w:r>
          </w:p>
          <w:p w14:paraId="54756977" w14:textId="77777777" w:rsidR="001F48EE" w:rsidRPr="00E062F1" w:rsidRDefault="001F48EE" w:rsidP="001F48EE">
            <w:pPr>
              <w:pStyle w:val="TAC"/>
              <w:rPr>
                <w:lang w:eastAsia="zh-CN"/>
              </w:rPr>
            </w:pPr>
            <w:r w:rsidRPr="00E062F1">
              <w:rPr>
                <w:lang w:eastAsia="zh-CN"/>
              </w:rPr>
              <w:t>DC_1A_n257H</w:t>
            </w:r>
          </w:p>
          <w:p w14:paraId="375BDDF6" w14:textId="77777777" w:rsidR="001F48EE" w:rsidRPr="00E062F1" w:rsidRDefault="001F48EE" w:rsidP="001F48EE">
            <w:pPr>
              <w:pStyle w:val="TAC"/>
              <w:rPr>
                <w:lang w:eastAsia="zh-CN"/>
              </w:rPr>
            </w:pPr>
            <w:r w:rsidRPr="00E062F1">
              <w:rPr>
                <w:lang w:eastAsia="zh-CN"/>
              </w:rPr>
              <w:t>DC_1A_n257I</w:t>
            </w:r>
          </w:p>
          <w:p w14:paraId="5A5EF723" w14:textId="77777777" w:rsidR="001F48EE" w:rsidRPr="00E062F1" w:rsidRDefault="001F48EE" w:rsidP="001F48EE">
            <w:pPr>
              <w:pStyle w:val="TAC"/>
              <w:rPr>
                <w:lang w:eastAsia="zh-CN"/>
              </w:rPr>
            </w:pPr>
            <w:r w:rsidRPr="00E062F1">
              <w:rPr>
                <w:lang w:eastAsia="zh-CN"/>
              </w:rPr>
              <w:t>DC_3A_n78A</w:t>
            </w:r>
          </w:p>
          <w:p w14:paraId="083BF294" w14:textId="77777777" w:rsidR="001F48EE" w:rsidRPr="00E062F1" w:rsidRDefault="001F48EE" w:rsidP="001F48EE">
            <w:pPr>
              <w:pStyle w:val="TAC"/>
              <w:rPr>
                <w:lang w:eastAsia="zh-CN"/>
              </w:rPr>
            </w:pPr>
            <w:r w:rsidRPr="00E062F1">
              <w:rPr>
                <w:lang w:eastAsia="zh-CN"/>
              </w:rPr>
              <w:t>DC_3A_n257A</w:t>
            </w:r>
          </w:p>
          <w:p w14:paraId="7ED5CAB7" w14:textId="77777777" w:rsidR="001F48EE" w:rsidRPr="00E062F1" w:rsidRDefault="001F48EE" w:rsidP="001F48EE">
            <w:pPr>
              <w:pStyle w:val="TAC"/>
              <w:rPr>
                <w:lang w:eastAsia="zh-CN"/>
              </w:rPr>
            </w:pPr>
            <w:r w:rsidRPr="00E062F1">
              <w:rPr>
                <w:lang w:eastAsia="zh-CN"/>
              </w:rPr>
              <w:t>DC_3A_n257G</w:t>
            </w:r>
          </w:p>
          <w:p w14:paraId="6ACEBC19" w14:textId="77777777" w:rsidR="001F48EE" w:rsidRPr="00E062F1" w:rsidRDefault="001F48EE" w:rsidP="001F48EE">
            <w:pPr>
              <w:pStyle w:val="TAC"/>
              <w:rPr>
                <w:lang w:eastAsia="zh-CN"/>
              </w:rPr>
            </w:pPr>
            <w:r w:rsidRPr="00E062F1">
              <w:rPr>
                <w:lang w:eastAsia="zh-CN"/>
              </w:rPr>
              <w:t>DC_3A_n257H</w:t>
            </w:r>
          </w:p>
          <w:p w14:paraId="18130166" w14:textId="77777777" w:rsidR="001F48EE" w:rsidRPr="00E062F1" w:rsidRDefault="001F48EE" w:rsidP="001F48EE">
            <w:pPr>
              <w:pStyle w:val="TAC"/>
              <w:rPr>
                <w:lang w:eastAsia="zh-CN"/>
              </w:rPr>
            </w:pPr>
            <w:r w:rsidRPr="00E062F1">
              <w:rPr>
                <w:lang w:eastAsia="zh-CN"/>
              </w:rPr>
              <w:t>DC_3A_n257I</w:t>
            </w:r>
          </w:p>
          <w:p w14:paraId="2C295257" w14:textId="77777777" w:rsidR="001F48EE" w:rsidRPr="00E062F1" w:rsidRDefault="001F48EE" w:rsidP="001F48EE">
            <w:pPr>
              <w:pStyle w:val="TAC"/>
              <w:rPr>
                <w:lang w:eastAsia="zh-CN"/>
              </w:rPr>
            </w:pPr>
            <w:r w:rsidRPr="00E062F1">
              <w:rPr>
                <w:lang w:eastAsia="zh-CN"/>
              </w:rPr>
              <w:t>DC_41A_n78A</w:t>
            </w:r>
          </w:p>
          <w:p w14:paraId="4848947E" w14:textId="77777777" w:rsidR="001F48EE" w:rsidRPr="00E062F1" w:rsidRDefault="001F48EE" w:rsidP="001F48EE">
            <w:pPr>
              <w:pStyle w:val="TAC"/>
              <w:rPr>
                <w:lang w:eastAsia="zh-CN"/>
              </w:rPr>
            </w:pPr>
            <w:r w:rsidRPr="00E062F1">
              <w:rPr>
                <w:lang w:eastAsia="zh-CN"/>
              </w:rPr>
              <w:t>DC_41A_n257A</w:t>
            </w:r>
          </w:p>
          <w:p w14:paraId="23758B27" w14:textId="77777777" w:rsidR="001F48EE" w:rsidRPr="00E062F1" w:rsidRDefault="001F48EE" w:rsidP="001F48EE">
            <w:pPr>
              <w:pStyle w:val="TAC"/>
              <w:rPr>
                <w:lang w:eastAsia="zh-CN"/>
              </w:rPr>
            </w:pPr>
            <w:r w:rsidRPr="00E062F1">
              <w:rPr>
                <w:lang w:eastAsia="zh-CN"/>
              </w:rPr>
              <w:t>DC_41A_n257G</w:t>
            </w:r>
          </w:p>
          <w:p w14:paraId="6F6827CA" w14:textId="77777777" w:rsidR="001F48EE" w:rsidRPr="00E062F1" w:rsidRDefault="001F48EE" w:rsidP="001F48EE">
            <w:pPr>
              <w:pStyle w:val="TAC"/>
              <w:rPr>
                <w:lang w:eastAsia="zh-CN"/>
              </w:rPr>
            </w:pPr>
            <w:r w:rsidRPr="00E062F1">
              <w:rPr>
                <w:lang w:eastAsia="zh-CN"/>
              </w:rPr>
              <w:t>DC_41A_n257H</w:t>
            </w:r>
          </w:p>
          <w:p w14:paraId="09CB5B4F" w14:textId="77777777" w:rsidR="001F48EE" w:rsidRPr="00E062F1" w:rsidRDefault="001F48EE" w:rsidP="001F48EE">
            <w:pPr>
              <w:pStyle w:val="TAC"/>
              <w:rPr>
                <w:lang w:eastAsia="zh-CN"/>
              </w:rPr>
            </w:pPr>
            <w:r w:rsidRPr="00E062F1">
              <w:rPr>
                <w:lang w:eastAsia="zh-CN"/>
              </w:rPr>
              <w:t xml:space="preserve">DC_41A_n257I </w:t>
            </w:r>
          </w:p>
          <w:p w14:paraId="597AA0F7" w14:textId="77777777" w:rsidR="001F48EE" w:rsidRPr="00E062F1" w:rsidRDefault="001F48EE" w:rsidP="001F48EE">
            <w:pPr>
              <w:pStyle w:val="TAC"/>
              <w:rPr>
                <w:lang w:eastAsia="zh-CN"/>
              </w:rPr>
            </w:pPr>
            <w:r w:rsidRPr="00E062F1">
              <w:rPr>
                <w:lang w:eastAsia="zh-CN"/>
              </w:rPr>
              <w:t>DC_41C_n78A</w:t>
            </w:r>
          </w:p>
          <w:p w14:paraId="507E1792" w14:textId="77777777" w:rsidR="001F48EE" w:rsidRPr="00E062F1" w:rsidRDefault="001F48EE" w:rsidP="001F48EE">
            <w:pPr>
              <w:pStyle w:val="TAC"/>
              <w:rPr>
                <w:lang w:eastAsia="zh-CN"/>
              </w:rPr>
            </w:pPr>
            <w:r w:rsidRPr="00E062F1">
              <w:rPr>
                <w:lang w:eastAsia="zh-CN"/>
              </w:rPr>
              <w:t>DC_41C_n257A</w:t>
            </w:r>
          </w:p>
          <w:p w14:paraId="105B0ED7" w14:textId="77777777" w:rsidR="001F48EE" w:rsidRPr="00E062F1" w:rsidRDefault="001F48EE" w:rsidP="001F48EE">
            <w:pPr>
              <w:pStyle w:val="TAC"/>
              <w:rPr>
                <w:lang w:eastAsia="zh-CN"/>
              </w:rPr>
            </w:pPr>
            <w:r w:rsidRPr="00E062F1">
              <w:rPr>
                <w:lang w:eastAsia="zh-CN"/>
              </w:rPr>
              <w:t>DC_41C_n257G</w:t>
            </w:r>
          </w:p>
          <w:p w14:paraId="1054F692" w14:textId="77777777" w:rsidR="001F48EE" w:rsidRPr="00E062F1" w:rsidRDefault="001F48EE" w:rsidP="001F48EE">
            <w:pPr>
              <w:pStyle w:val="TAC"/>
              <w:rPr>
                <w:lang w:eastAsia="zh-CN"/>
              </w:rPr>
            </w:pPr>
            <w:r w:rsidRPr="00E062F1">
              <w:rPr>
                <w:lang w:eastAsia="zh-CN"/>
              </w:rPr>
              <w:t>DC_41C_n257H</w:t>
            </w:r>
          </w:p>
          <w:p w14:paraId="2683F5D0" w14:textId="77777777" w:rsidR="001F48EE" w:rsidRPr="00E062F1" w:rsidRDefault="001F48EE" w:rsidP="001F48EE">
            <w:pPr>
              <w:pStyle w:val="TAC"/>
              <w:rPr>
                <w:lang w:eastAsia="zh-CN"/>
              </w:rPr>
            </w:pPr>
            <w:r w:rsidRPr="00E062F1">
              <w:rPr>
                <w:lang w:eastAsia="zh-CN"/>
              </w:rPr>
              <w:t>DC_41C_n257I</w:t>
            </w:r>
          </w:p>
          <w:p w14:paraId="2F79FDF0" w14:textId="77777777" w:rsidR="001F48EE" w:rsidRPr="00E062F1" w:rsidRDefault="001F48EE" w:rsidP="001F48EE">
            <w:pPr>
              <w:pStyle w:val="TAC"/>
              <w:rPr>
                <w:lang w:eastAsia="zh-CN"/>
              </w:rPr>
            </w:pPr>
            <w:r w:rsidRPr="00E062F1">
              <w:rPr>
                <w:lang w:eastAsia="zh-CN"/>
              </w:rPr>
              <w:t>DC_42A_n257A</w:t>
            </w:r>
          </w:p>
          <w:p w14:paraId="760F9DB3" w14:textId="77777777" w:rsidR="001F48EE" w:rsidRPr="00E062F1" w:rsidRDefault="001F48EE" w:rsidP="001F48EE">
            <w:pPr>
              <w:pStyle w:val="TAC"/>
              <w:rPr>
                <w:lang w:eastAsia="zh-CN"/>
              </w:rPr>
            </w:pPr>
            <w:r w:rsidRPr="00E062F1">
              <w:rPr>
                <w:lang w:eastAsia="zh-CN"/>
              </w:rPr>
              <w:t>DC_42A_n257G</w:t>
            </w:r>
          </w:p>
          <w:p w14:paraId="5021E119" w14:textId="77777777" w:rsidR="001F48EE" w:rsidRPr="00E062F1" w:rsidRDefault="001F48EE" w:rsidP="001F48EE">
            <w:pPr>
              <w:pStyle w:val="TAC"/>
              <w:rPr>
                <w:lang w:eastAsia="zh-CN"/>
              </w:rPr>
            </w:pPr>
            <w:r w:rsidRPr="00E062F1">
              <w:rPr>
                <w:lang w:eastAsia="zh-CN"/>
              </w:rPr>
              <w:t>DC_42A_n257H</w:t>
            </w:r>
          </w:p>
          <w:p w14:paraId="3EC56CB3" w14:textId="77777777" w:rsidR="001F48EE" w:rsidRPr="00E062F1" w:rsidRDefault="001F48EE" w:rsidP="001F48EE">
            <w:pPr>
              <w:pStyle w:val="TAC"/>
              <w:rPr>
                <w:lang w:eastAsia="zh-CN"/>
              </w:rPr>
            </w:pPr>
            <w:r w:rsidRPr="00E062F1">
              <w:rPr>
                <w:lang w:eastAsia="zh-CN"/>
              </w:rPr>
              <w:t>DC_42A_n257I</w:t>
            </w:r>
          </w:p>
          <w:p w14:paraId="36E7E918" w14:textId="77777777" w:rsidR="001F48EE" w:rsidRPr="00E062F1" w:rsidRDefault="001F48EE" w:rsidP="001F48EE">
            <w:pPr>
              <w:pStyle w:val="TAC"/>
              <w:rPr>
                <w:lang w:eastAsia="zh-CN"/>
              </w:rPr>
            </w:pPr>
            <w:r w:rsidRPr="00E062F1">
              <w:rPr>
                <w:lang w:eastAsia="zh-CN"/>
              </w:rPr>
              <w:t>DC_42C_n257A</w:t>
            </w:r>
          </w:p>
          <w:p w14:paraId="79E5FDEE" w14:textId="77777777" w:rsidR="001F48EE" w:rsidRPr="00E062F1" w:rsidRDefault="001F48EE" w:rsidP="001F48EE">
            <w:pPr>
              <w:pStyle w:val="TAC"/>
              <w:rPr>
                <w:lang w:eastAsia="zh-CN"/>
              </w:rPr>
            </w:pPr>
            <w:r w:rsidRPr="00E062F1">
              <w:rPr>
                <w:lang w:eastAsia="zh-CN"/>
              </w:rPr>
              <w:t>DC_42C_n257G</w:t>
            </w:r>
          </w:p>
          <w:p w14:paraId="074B86DB" w14:textId="77777777" w:rsidR="001F48EE" w:rsidRPr="00E062F1" w:rsidRDefault="001F48EE" w:rsidP="001F48EE">
            <w:pPr>
              <w:pStyle w:val="TAC"/>
              <w:rPr>
                <w:lang w:eastAsia="zh-CN"/>
              </w:rPr>
            </w:pPr>
            <w:r w:rsidRPr="00E062F1">
              <w:rPr>
                <w:lang w:eastAsia="zh-CN"/>
              </w:rPr>
              <w:t>DC_42C_n257H</w:t>
            </w:r>
          </w:p>
          <w:p w14:paraId="7781288B" w14:textId="77777777" w:rsidR="001F48EE" w:rsidRPr="00E062F1" w:rsidRDefault="001F48EE" w:rsidP="001F48EE">
            <w:pPr>
              <w:pStyle w:val="TAC"/>
            </w:pPr>
            <w:r w:rsidRPr="00E062F1">
              <w:rPr>
                <w:lang w:eastAsia="zh-CN"/>
              </w:rPr>
              <w:t>DC_42C_n257I</w:t>
            </w:r>
          </w:p>
        </w:tc>
      </w:tr>
      <w:tr w:rsidR="001F48EE" w:rsidRPr="00E062F1" w:rsidDel="00C35823" w14:paraId="7E66D5BA" w14:textId="77777777" w:rsidTr="001F48EE">
        <w:trPr>
          <w:trHeight w:val="227"/>
          <w:tblHeader/>
          <w:jc w:val="center"/>
        </w:trPr>
        <w:tc>
          <w:tcPr>
            <w:tcW w:w="3969" w:type="dxa"/>
            <w:shd w:val="clear" w:color="auto" w:fill="auto"/>
            <w:tcMar>
              <w:top w:w="28" w:type="dxa"/>
              <w:left w:w="28" w:type="dxa"/>
              <w:bottom w:w="28" w:type="dxa"/>
              <w:right w:w="28" w:type="dxa"/>
            </w:tcMar>
            <w:vAlign w:val="center"/>
          </w:tcPr>
          <w:p w14:paraId="7F285B65"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1F48EE">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1F48EE">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1F48EE">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1F48EE">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1F48EE">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vAlign w:val="center"/>
          </w:tcPr>
          <w:p w14:paraId="02D35796" w14:textId="77777777" w:rsidR="001F48EE" w:rsidRPr="00E062F1" w:rsidRDefault="001F48EE" w:rsidP="001F48EE">
            <w:pPr>
              <w:pStyle w:val="TAC"/>
              <w:rPr>
                <w:lang w:eastAsia="zh-CN"/>
              </w:rPr>
            </w:pPr>
            <w:r w:rsidRPr="00E062F1">
              <w:rPr>
                <w:lang w:eastAsia="zh-CN"/>
              </w:rPr>
              <w:t>DC_3A_n78A</w:t>
            </w:r>
          </w:p>
          <w:p w14:paraId="00D3B4E4" w14:textId="77777777" w:rsidR="001F48EE" w:rsidRPr="00E062F1" w:rsidRDefault="001F48EE" w:rsidP="001F48EE">
            <w:pPr>
              <w:pStyle w:val="TAC"/>
              <w:rPr>
                <w:lang w:eastAsia="zh-CN"/>
              </w:rPr>
            </w:pPr>
            <w:r w:rsidRPr="00E062F1">
              <w:rPr>
                <w:lang w:eastAsia="zh-CN"/>
              </w:rPr>
              <w:t>DC_3A_n257A</w:t>
            </w:r>
          </w:p>
          <w:p w14:paraId="54CF466D" w14:textId="77777777" w:rsidR="001F48EE" w:rsidRPr="00E062F1" w:rsidRDefault="001F48EE" w:rsidP="001F48EE">
            <w:pPr>
              <w:pStyle w:val="TAC"/>
              <w:rPr>
                <w:lang w:eastAsia="zh-CN"/>
              </w:rPr>
            </w:pPr>
            <w:r w:rsidRPr="00E062F1">
              <w:rPr>
                <w:lang w:eastAsia="zh-CN"/>
              </w:rPr>
              <w:t>DC_3A_n257G</w:t>
            </w:r>
          </w:p>
          <w:p w14:paraId="2ECDABE5" w14:textId="77777777" w:rsidR="001F48EE" w:rsidRPr="00E062F1" w:rsidRDefault="001F48EE" w:rsidP="001F48EE">
            <w:pPr>
              <w:pStyle w:val="TAC"/>
              <w:rPr>
                <w:lang w:eastAsia="zh-CN"/>
              </w:rPr>
            </w:pPr>
            <w:r w:rsidRPr="00E062F1">
              <w:rPr>
                <w:lang w:eastAsia="zh-CN"/>
              </w:rPr>
              <w:t>DC_3A_n257H</w:t>
            </w:r>
          </w:p>
          <w:p w14:paraId="234830EE" w14:textId="77777777" w:rsidR="001F48EE" w:rsidRPr="00E062F1" w:rsidRDefault="001F48EE" w:rsidP="001F48EE">
            <w:pPr>
              <w:pStyle w:val="TAC"/>
              <w:rPr>
                <w:lang w:eastAsia="zh-CN"/>
              </w:rPr>
            </w:pPr>
            <w:r w:rsidRPr="00E062F1">
              <w:rPr>
                <w:lang w:eastAsia="zh-CN"/>
              </w:rPr>
              <w:t>DC_3A_n257I</w:t>
            </w:r>
          </w:p>
          <w:p w14:paraId="2389F1E8" w14:textId="77777777" w:rsidR="001F48EE" w:rsidRPr="00E062F1" w:rsidRDefault="001F48EE" w:rsidP="001F48EE">
            <w:pPr>
              <w:pStyle w:val="TAC"/>
              <w:rPr>
                <w:lang w:eastAsia="zh-CN"/>
              </w:rPr>
            </w:pPr>
            <w:r w:rsidRPr="00E062F1">
              <w:rPr>
                <w:lang w:eastAsia="zh-CN"/>
              </w:rPr>
              <w:t>DC_28A_n78A</w:t>
            </w:r>
          </w:p>
          <w:p w14:paraId="7E1203C8" w14:textId="77777777" w:rsidR="001F48EE" w:rsidRPr="00E062F1" w:rsidRDefault="001F48EE" w:rsidP="001F48EE">
            <w:pPr>
              <w:pStyle w:val="TAC"/>
              <w:rPr>
                <w:lang w:eastAsia="zh-CN"/>
              </w:rPr>
            </w:pPr>
            <w:r w:rsidRPr="00E062F1">
              <w:rPr>
                <w:lang w:eastAsia="zh-CN"/>
              </w:rPr>
              <w:t>DC_28A_n257A</w:t>
            </w:r>
          </w:p>
          <w:p w14:paraId="1427F9D5" w14:textId="77777777" w:rsidR="001F48EE" w:rsidRPr="00E062F1" w:rsidRDefault="001F48EE" w:rsidP="001F48EE">
            <w:pPr>
              <w:pStyle w:val="TAC"/>
              <w:rPr>
                <w:lang w:eastAsia="zh-CN"/>
              </w:rPr>
            </w:pPr>
            <w:r w:rsidRPr="00E062F1">
              <w:rPr>
                <w:lang w:eastAsia="zh-CN"/>
              </w:rPr>
              <w:t>DC_28A_n257G</w:t>
            </w:r>
          </w:p>
          <w:p w14:paraId="5CA822B0" w14:textId="77777777" w:rsidR="001F48EE" w:rsidRPr="00E062F1" w:rsidRDefault="001F48EE" w:rsidP="001F48EE">
            <w:pPr>
              <w:pStyle w:val="TAC"/>
              <w:rPr>
                <w:lang w:eastAsia="zh-CN"/>
              </w:rPr>
            </w:pPr>
            <w:r w:rsidRPr="00E062F1">
              <w:rPr>
                <w:lang w:eastAsia="zh-CN"/>
              </w:rPr>
              <w:t>DC_28A_n257H</w:t>
            </w:r>
          </w:p>
          <w:p w14:paraId="3947B0A0" w14:textId="77777777" w:rsidR="001F48EE" w:rsidRPr="00E062F1" w:rsidRDefault="001F48EE" w:rsidP="001F48EE">
            <w:pPr>
              <w:pStyle w:val="TAC"/>
              <w:rPr>
                <w:lang w:eastAsia="zh-CN"/>
              </w:rPr>
            </w:pPr>
            <w:r w:rsidRPr="00E062F1">
              <w:rPr>
                <w:lang w:eastAsia="zh-CN"/>
              </w:rPr>
              <w:t>DC_28A_n257I</w:t>
            </w:r>
          </w:p>
          <w:p w14:paraId="0E4FB92D" w14:textId="77777777" w:rsidR="001F48EE" w:rsidRPr="00E062F1" w:rsidRDefault="001F48EE" w:rsidP="001F48EE">
            <w:pPr>
              <w:pStyle w:val="TAC"/>
              <w:rPr>
                <w:lang w:eastAsia="zh-CN"/>
              </w:rPr>
            </w:pPr>
            <w:r w:rsidRPr="00E062F1">
              <w:rPr>
                <w:lang w:eastAsia="zh-CN"/>
              </w:rPr>
              <w:t>DC_41A_n78A</w:t>
            </w:r>
          </w:p>
          <w:p w14:paraId="237FBF07" w14:textId="77777777" w:rsidR="001F48EE" w:rsidRPr="00E062F1" w:rsidRDefault="001F48EE" w:rsidP="001F48EE">
            <w:pPr>
              <w:pStyle w:val="TAC"/>
              <w:rPr>
                <w:lang w:eastAsia="zh-CN"/>
              </w:rPr>
            </w:pPr>
            <w:r w:rsidRPr="00E062F1">
              <w:rPr>
                <w:lang w:eastAsia="zh-CN"/>
              </w:rPr>
              <w:t>DC_41A_n257A</w:t>
            </w:r>
          </w:p>
          <w:p w14:paraId="76D0348D" w14:textId="77777777" w:rsidR="001F48EE" w:rsidRPr="00E062F1" w:rsidRDefault="001F48EE" w:rsidP="001F48EE">
            <w:pPr>
              <w:pStyle w:val="TAC"/>
              <w:rPr>
                <w:lang w:eastAsia="zh-CN"/>
              </w:rPr>
            </w:pPr>
            <w:r w:rsidRPr="00E062F1">
              <w:rPr>
                <w:lang w:eastAsia="zh-CN"/>
              </w:rPr>
              <w:t>DC_41A_n257G</w:t>
            </w:r>
          </w:p>
          <w:p w14:paraId="2C7CEA3A" w14:textId="77777777" w:rsidR="001F48EE" w:rsidRPr="00E062F1" w:rsidRDefault="001F48EE" w:rsidP="001F48EE">
            <w:pPr>
              <w:pStyle w:val="TAC"/>
              <w:rPr>
                <w:lang w:eastAsia="zh-CN"/>
              </w:rPr>
            </w:pPr>
            <w:r w:rsidRPr="00E062F1">
              <w:rPr>
                <w:lang w:eastAsia="zh-CN"/>
              </w:rPr>
              <w:t>DC_41A_n257H</w:t>
            </w:r>
          </w:p>
          <w:p w14:paraId="4F328737" w14:textId="77777777" w:rsidR="001F48EE" w:rsidRPr="00E062F1" w:rsidRDefault="001F48EE" w:rsidP="001F48EE">
            <w:pPr>
              <w:pStyle w:val="TAC"/>
              <w:rPr>
                <w:lang w:eastAsia="zh-CN"/>
              </w:rPr>
            </w:pPr>
            <w:r w:rsidRPr="00E062F1">
              <w:rPr>
                <w:lang w:eastAsia="zh-CN"/>
              </w:rPr>
              <w:t xml:space="preserve">DC_41A_n257I </w:t>
            </w:r>
          </w:p>
          <w:p w14:paraId="607A2225" w14:textId="77777777" w:rsidR="001F48EE" w:rsidRPr="00E062F1" w:rsidRDefault="001F48EE" w:rsidP="001F48EE">
            <w:pPr>
              <w:pStyle w:val="TAC"/>
              <w:rPr>
                <w:lang w:eastAsia="zh-CN"/>
              </w:rPr>
            </w:pPr>
            <w:r w:rsidRPr="00E062F1">
              <w:rPr>
                <w:lang w:eastAsia="zh-CN"/>
              </w:rPr>
              <w:t>DC_41C_n78A</w:t>
            </w:r>
          </w:p>
          <w:p w14:paraId="487CC520" w14:textId="77777777" w:rsidR="001F48EE" w:rsidRPr="00E062F1" w:rsidRDefault="001F48EE" w:rsidP="001F48EE">
            <w:pPr>
              <w:pStyle w:val="TAC"/>
              <w:rPr>
                <w:lang w:eastAsia="zh-CN"/>
              </w:rPr>
            </w:pPr>
            <w:r w:rsidRPr="00E062F1">
              <w:rPr>
                <w:lang w:eastAsia="zh-CN"/>
              </w:rPr>
              <w:t>DC_41C_n257A</w:t>
            </w:r>
          </w:p>
          <w:p w14:paraId="75A334BD" w14:textId="77777777" w:rsidR="001F48EE" w:rsidRPr="00E062F1" w:rsidRDefault="001F48EE" w:rsidP="001F48EE">
            <w:pPr>
              <w:pStyle w:val="TAC"/>
              <w:rPr>
                <w:lang w:eastAsia="zh-CN"/>
              </w:rPr>
            </w:pPr>
            <w:r w:rsidRPr="00E062F1">
              <w:rPr>
                <w:lang w:eastAsia="zh-CN"/>
              </w:rPr>
              <w:t>DC_41C_n257G</w:t>
            </w:r>
          </w:p>
          <w:p w14:paraId="112B27E1" w14:textId="77777777" w:rsidR="001F48EE" w:rsidRPr="00E062F1" w:rsidRDefault="001F48EE" w:rsidP="001F48EE">
            <w:pPr>
              <w:pStyle w:val="TAC"/>
              <w:rPr>
                <w:lang w:eastAsia="zh-CN"/>
              </w:rPr>
            </w:pPr>
            <w:r w:rsidRPr="00E062F1">
              <w:rPr>
                <w:lang w:eastAsia="zh-CN"/>
              </w:rPr>
              <w:t>DC_41C_n257H</w:t>
            </w:r>
          </w:p>
          <w:p w14:paraId="3FA5A7E6" w14:textId="77777777" w:rsidR="001F48EE" w:rsidRPr="00E062F1" w:rsidRDefault="001F48EE" w:rsidP="001F48EE">
            <w:pPr>
              <w:pStyle w:val="TAC"/>
              <w:rPr>
                <w:lang w:eastAsia="zh-CN"/>
              </w:rPr>
            </w:pPr>
            <w:r w:rsidRPr="00E062F1">
              <w:rPr>
                <w:lang w:eastAsia="zh-CN"/>
              </w:rPr>
              <w:t>DC_41C_n257I</w:t>
            </w:r>
          </w:p>
          <w:p w14:paraId="5126EF21" w14:textId="77777777" w:rsidR="001F48EE" w:rsidRPr="00E062F1" w:rsidRDefault="001F48EE" w:rsidP="001F48EE">
            <w:pPr>
              <w:pStyle w:val="TAC"/>
              <w:rPr>
                <w:lang w:eastAsia="zh-CN"/>
              </w:rPr>
            </w:pPr>
            <w:r w:rsidRPr="00E062F1">
              <w:rPr>
                <w:lang w:eastAsia="zh-CN"/>
              </w:rPr>
              <w:t>DC_42A_n257A</w:t>
            </w:r>
          </w:p>
          <w:p w14:paraId="5DB0B741" w14:textId="77777777" w:rsidR="001F48EE" w:rsidRPr="00E062F1" w:rsidRDefault="001F48EE" w:rsidP="001F48EE">
            <w:pPr>
              <w:pStyle w:val="TAC"/>
              <w:rPr>
                <w:lang w:eastAsia="zh-CN"/>
              </w:rPr>
            </w:pPr>
            <w:r w:rsidRPr="00E062F1">
              <w:rPr>
                <w:lang w:eastAsia="zh-CN"/>
              </w:rPr>
              <w:t>DC_42A_n257G</w:t>
            </w:r>
          </w:p>
          <w:p w14:paraId="5F731287" w14:textId="77777777" w:rsidR="001F48EE" w:rsidRPr="00E062F1" w:rsidRDefault="001F48EE" w:rsidP="001F48EE">
            <w:pPr>
              <w:pStyle w:val="TAC"/>
              <w:rPr>
                <w:lang w:eastAsia="zh-CN"/>
              </w:rPr>
            </w:pPr>
            <w:r w:rsidRPr="00E062F1">
              <w:rPr>
                <w:lang w:eastAsia="zh-CN"/>
              </w:rPr>
              <w:t>DC_42A_n257H</w:t>
            </w:r>
          </w:p>
          <w:p w14:paraId="5C9A9DAF" w14:textId="77777777" w:rsidR="001F48EE" w:rsidRPr="00E062F1" w:rsidRDefault="001F48EE" w:rsidP="001F48EE">
            <w:pPr>
              <w:pStyle w:val="TAC"/>
              <w:rPr>
                <w:lang w:eastAsia="zh-CN"/>
              </w:rPr>
            </w:pPr>
            <w:r w:rsidRPr="00E062F1">
              <w:rPr>
                <w:lang w:eastAsia="zh-CN"/>
              </w:rPr>
              <w:t>DC_42A_n257I</w:t>
            </w:r>
          </w:p>
          <w:p w14:paraId="32A017D8" w14:textId="77777777" w:rsidR="001F48EE" w:rsidRPr="00E062F1" w:rsidRDefault="001F48EE" w:rsidP="001F48EE">
            <w:pPr>
              <w:pStyle w:val="TAC"/>
              <w:rPr>
                <w:lang w:eastAsia="zh-CN"/>
              </w:rPr>
            </w:pPr>
            <w:r w:rsidRPr="00E062F1">
              <w:rPr>
                <w:lang w:eastAsia="zh-CN"/>
              </w:rPr>
              <w:t>DC_42C_n257A</w:t>
            </w:r>
          </w:p>
          <w:p w14:paraId="42BF8812" w14:textId="77777777" w:rsidR="001F48EE" w:rsidRPr="00E062F1" w:rsidRDefault="001F48EE" w:rsidP="001F48EE">
            <w:pPr>
              <w:pStyle w:val="TAC"/>
              <w:rPr>
                <w:lang w:eastAsia="zh-CN"/>
              </w:rPr>
            </w:pPr>
            <w:r w:rsidRPr="00E062F1">
              <w:rPr>
                <w:lang w:eastAsia="zh-CN"/>
              </w:rPr>
              <w:t>DC_42C_n257G</w:t>
            </w:r>
          </w:p>
          <w:p w14:paraId="48D3E2C5" w14:textId="77777777" w:rsidR="001F48EE" w:rsidRPr="00E062F1" w:rsidRDefault="001F48EE" w:rsidP="001F48EE">
            <w:pPr>
              <w:pStyle w:val="TAC"/>
              <w:rPr>
                <w:lang w:eastAsia="zh-CN"/>
              </w:rPr>
            </w:pPr>
            <w:r w:rsidRPr="00E062F1">
              <w:rPr>
                <w:lang w:eastAsia="zh-CN"/>
              </w:rPr>
              <w:t>DC_42C_n257H</w:t>
            </w:r>
          </w:p>
          <w:p w14:paraId="03AF7D4E" w14:textId="77777777" w:rsidR="001F48EE" w:rsidRPr="00E062F1" w:rsidRDefault="001F48EE" w:rsidP="001F48EE">
            <w:pPr>
              <w:pStyle w:val="TAC"/>
            </w:pPr>
            <w:r w:rsidRPr="00E062F1">
              <w:rPr>
                <w:lang w:eastAsia="zh-CN"/>
              </w:rPr>
              <w:t>DC_42C_n257I</w:t>
            </w:r>
          </w:p>
        </w:tc>
      </w:tr>
      <w:tr w:rsidR="001F48EE" w:rsidRPr="00E062F1" w:rsidDel="00C35823" w14:paraId="1BAC2541" w14:textId="77777777" w:rsidTr="001F48EE">
        <w:trPr>
          <w:trHeight w:val="22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1F48EE">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77777777" w:rsidR="00B478E0" w:rsidRPr="00E062F1" w:rsidRDefault="00B478E0" w:rsidP="00F27CE0">
      <w:pPr>
        <w:pStyle w:val="Heading3"/>
        <w:rPr>
          <w:lang w:eastAsia="zh-CN"/>
        </w:rPr>
      </w:pPr>
      <w:bookmarkStart w:id="882" w:name="_Toc21351541"/>
      <w:bookmarkStart w:id="883" w:name="_Toc29807123"/>
      <w:bookmarkStart w:id="884" w:name="_Toc36648837"/>
      <w:bookmarkStart w:id="885" w:name="_Toc36651562"/>
      <w:bookmarkStart w:id="886" w:name="_Toc37256496"/>
      <w:bookmarkStart w:id="887" w:name="_Toc37256837"/>
      <w:bookmarkStart w:id="888" w:name="_Toc45890534"/>
      <w:bookmarkStart w:id="889" w:name="_Toc45891758"/>
      <w:bookmarkStart w:id="890" w:name="_Toc45892168"/>
      <w:bookmarkStart w:id="891"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882"/>
      <w:bookmarkEnd w:id="883"/>
      <w:bookmarkEnd w:id="884"/>
      <w:bookmarkEnd w:id="885"/>
      <w:bookmarkEnd w:id="886"/>
      <w:bookmarkEnd w:id="887"/>
      <w:bookmarkEnd w:id="888"/>
      <w:bookmarkEnd w:id="889"/>
      <w:bookmarkEnd w:id="890"/>
      <w:bookmarkEnd w:id="891"/>
    </w:p>
    <w:p w14:paraId="2FCE7A51" w14:textId="7B8CE510" w:rsidR="00B478E0" w:rsidRPr="00E062F1" w:rsidRDefault="00B478E0" w:rsidP="00F27CE0">
      <w:pPr>
        <w:pStyle w:val="Heading4"/>
      </w:pPr>
      <w:bookmarkStart w:id="892" w:name="_Toc21351542"/>
      <w:bookmarkStart w:id="893" w:name="_Toc29807124"/>
      <w:bookmarkStart w:id="894" w:name="_Toc36648838"/>
      <w:bookmarkStart w:id="895" w:name="_Toc36651563"/>
      <w:bookmarkStart w:id="896" w:name="_Toc37256497"/>
      <w:bookmarkStart w:id="897" w:name="_Toc37256838"/>
      <w:bookmarkStart w:id="898" w:name="_Toc45890535"/>
      <w:bookmarkStart w:id="899" w:name="_Toc45891759"/>
      <w:bookmarkStart w:id="900" w:name="_Toc45892169"/>
      <w:bookmarkStart w:id="901"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892"/>
      <w:bookmarkEnd w:id="893"/>
      <w:bookmarkEnd w:id="894"/>
      <w:bookmarkEnd w:id="895"/>
      <w:bookmarkEnd w:id="896"/>
      <w:bookmarkEnd w:id="897"/>
      <w:bookmarkEnd w:id="898"/>
      <w:bookmarkEnd w:id="899"/>
      <w:bookmarkEnd w:id="900"/>
      <w:bookmarkEnd w:id="901"/>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062F1" w14:paraId="71F8AD29" w14:textId="77777777" w:rsidTr="00EB7C8A">
        <w:trPr>
          <w:tblHeader/>
          <w:jc w:val="center"/>
        </w:trPr>
        <w:tc>
          <w:tcPr>
            <w:tcW w:w="3823" w:type="dxa"/>
            <w:vAlign w:val="center"/>
          </w:tcPr>
          <w:p w14:paraId="742E7BCF" w14:textId="77777777" w:rsidR="00EB7C8A" w:rsidRPr="00E062F1" w:rsidRDefault="00EB7C8A" w:rsidP="00EB7C8A">
            <w:pPr>
              <w:pStyle w:val="TAH"/>
              <w:keepNext w:val="0"/>
              <w:rPr>
                <w:lang w:eastAsia="fi-FI"/>
              </w:rPr>
            </w:pPr>
            <w:r w:rsidRPr="00E062F1">
              <w:rPr>
                <w:lang w:eastAsia="zh-CN"/>
              </w:rPr>
              <w:t>Downlink NR DC</w:t>
            </w:r>
          </w:p>
          <w:p w14:paraId="3650A052" w14:textId="77777777" w:rsidR="00EB7C8A" w:rsidRPr="00E062F1" w:rsidRDefault="00EB7C8A" w:rsidP="00EB7C8A">
            <w:pPr>
              <w:pStyle w:val="TAH"/>
              <w:keepNext w:val="0"/>
              <w:rPr>
                <w:lang w:eastAsia="fi-FI"/>
              </w:rPr>
            </w:pPr>
            <w:r w:rsidRPr="00E062F1">
              <w:rPr>
                <w:lang w:eastAsia="fi-FI"/>
              </w:rPr>
              <w:t>configuration</w:t>
            </w:r>
          </w:p>
        </w:tc>
        <w:tc>
          <w:tcPr>
            <w:tcW w:w="3969" w:type="dxa"/>
            <w:vAlign w:val="center"/>
          </w:tcPr>
          <w:p w14:paraId="4E2347D3" w14:textId="77777777" w:rsidR="00EB7C8A" w:rsidRPr="00E062F1" w:rsidRDefault="00EB7C8A" w:rsidP="00EB7C8A">
            <w:pPr>
              <w:pStyle w:val="TAH"/>
              <w:keepNext w:val="0"/>
              <w:rPr>
                <w:lang w:eastAsia="fi-FI"/>
              </w:rPr>
            </w:pPr>
            <w:r w:rsidRPr="00E062F1">
              <w:rPr>
                <w:lang w:eastAsia="fi-FI"/>
              </w:rPr>
              <w:t xml:space="preserve">Uplink </w:t>
            </w:r>
            <w:r w:rsidRPr="00E062F1">
              <w:rPr>
                <w:lang w:eastAsia="zh-CN"/>
              </w:rPr>
              <w:t>NR DC</w:t>
            </w:r>
          </w:p>
          <w:p w14:paraId="3A8741EB" w14:textId="77777777" w:rsidR="00EB7C8A" w:rsidRPr="00E062F1" w:rsidRDefault="00EB7C8A" w:rsidP="00EB7C8A">
            <w:pPr>
              <w:pStyle w:val="TAH"/>
              <w:keepNext w:val="0"/>
              <w:rPr>
                <w:lang w:eastAsia="fi-FI"/>
              </w:rPr>
            </w:pPr>
            <w:r w:rsidRPr="00E062F1">
              <w:rPr>
                <w:lang w:eastAsia="fi-FI"/>
              </w:rPr>
              <w:t>configuration</w:t>
            </w:r>
          </w:p>
        </w:tc>
      </w:tr>
      <w:tr w:rsidR="00EB7C8A" w:rsidRPr="00E062F1" w14:paraId="57515A70" w14:textId="77777777" w:rsidTr="00EB7C8A">
        <w:trPr>
          <w:trHeight w:val="207"/>
          <w:jc w:val="center"/>
        </w:trPr>
        <w:tc>
          <w:tcPr>
            <w:tcW w:w="3823" w:type="dxa"/>
            <w:vAlign w:val="center"/>
          </w:tcPr>
          <w:p w14:paraId="6C17E119" w14:textId="77777777" w:rsidR="00EB7C8A" w:rsidRPr="00E062F1" w:rsidRDefault="00EB7C8A" w:rsidP="00EB7C8A">
            <w:pPr>
              <w:pStyle w:val="TAC"/>
              <w:rPr>
                <w:b/>
                <w:lang w:eastAsia="ja-JP"/>
              </w:rPr>
            </w:pPr>
            <w:r w:rsidRPr="00E062F1">
              <w:rPr>
                <w:lang w:eastAsia="ja-JP"/>
              </w:rPr>
              <w:t>DC_n3A-n257A</w:t>
            </w:r>
          </w:p>
          <w:p w14:paraId="6B2368CD" w14:textId="77777777" w:rsidR="00EB7C8A" w:rsidRPr="00E062F1" w:rsidRDefault="00EB7C8A" w:rsidP="00EB7C8A">
            <w:pPr>
              <w:pStyle w:val="TAC"/>
              <w:rPr>
                <w:b/>
                <w:lang w:eastAsia="ja-JP"/>
              </w:rPr>
            </w:pPr>
            <w:r w:rsidRPr="00E062F1">
              <w:rPr>
                <w:lang w:eastAsia="ja-JP"/>
              </w:rPr>
              <w:t>DC_n3A-n257D</w:t>
            </w:r>
          </w:p>
          <w:p w14:paraId="48786FE4" w14:textId="77777777" w:rsidR="00EB7C8A" w:rsidRPr="00E062F1" w:rsidRDefault="00EB7C8A" w:rsidP="00EB7C8A">
            <w:pPr>
              <w:pStyle w:val="TAC"/>
              <w:rPr>
                <w:b/>
                <w:lang w:eastAsia="ja-JP"/>
              </w:rPr>
            </w:pPr>
            <w:r w:rsidRPr="00E062F1">
              <w:rPr>
                <w:lang w:eastAsia="ja-JP"/>
              </w:rPr>
              <w:t>DC_n3A-n257G</w:t>
            </w:r>
          </w:p>
          <w:p w14:paraId="4F695B90" w14:textId="77777777" w:rsidR="00EB7C8A" w:rsidRPr="00E062F1" w:rsidRDefault="00EB7C8A" w:rsidP="00EB7C8A">
            <w:pPr>
              <w:pStyle w:val="TAC"/>
              <w:rPr>
                <w:b/>
                <w:lang w:eastAsia="ja-JP"/>
              </w:rPr>
            </w:pPr>
            <w:r w:rsidRPr="00E062F1">
              <w:rPr>
                <w:lang w:eastAsia="ja-JP"/>
              </w:rPr>
              <w:t>DC_n3A-n257H</w:t>
            </w:r>
          </w:p>
          <w:p w14:paraId="17EA8612" w14:textId="77777777" w:rsidR="00EB7C8A" w:rsidRPr="00E062F1" w:rsidRDefault="00EB7C8A" w:rsidP="00EB7C8A">
            <w:pPr>
              <w:pStyle w:val="TAC"/>
              <w:rPr>
                <w:lang w:eastAsia="zh-CN"/>
              </w:rPr>
            </w:pPr>
            <w:r w:rsidRPr="00E062F1">
              <w:rPr>
                <w:lang w:eastAsia="ja-JP"/>
              </w:rPr>
              <w:t>DC_n3A-n257I</w:t>
            </w:r>
          </w:p>
        </w:tc>
        <w:tc>
          <w:tcPr>
            <w:tcW w:w="3969" w:type="dxa"/>
            <w:vAlign w:val="center"/>
          </w:tcPr>
          <w:p w14:paraId="1B262374" w14:textId="77777777" w:rsidR="00EB7C8A" w:rsidRPr="00E062F1" w:rsidRDefault="00EB7C8A" w:rsidP="00EB7C8A">
            <w:pPr>
              <w:pStyle w:val="TAC"/>
              <w:rPr>
                <w:b/>
                <w:lang w:eastAsia="ja-JP"/>
              </w:rPr>
            </w:pPr>
            <w:r w:rsidRPr="00E062F1">
              <w:rPr>
                <w:lang w:eastAsia="ja-JP"/>
              </w:rPr>
              <w:t>DC_n3A-n257A</w:t>
            </w:r>
          </w:p>
          <w:p w14:paraId="212AD47C" w14:textId="77777777" w:rsidR="00EB7C8A" w:rsidRPr="00E062F1" w:rsidRDefault="00EB7C8A" w:rsidP="00EB7C8A">
            <w:pPr>
              <w:pStyle w:val="TAC"/>
              <w:rPr>
                <w:b/>
                <w:lang w:eastAsia="ja-JP"/>
              </w:rPr>
            </w:pPr>
            <w:r w:rsidRPr="00E062F1">
              <w:rPr>
                <w:lang w:eastAsia="ja-JP"/>
              </w:rPr>
              <w:t>DC_n3A-n257D</w:t>
            </w:r>
          </w:p>
          <w:p w14:paraId="03266D7F" w14:textId="77777777" w:rsidR="00EB7C8A" w:rsidRPr="00E062F1" w:rsidRDefault="00EB7C8A" w:rsidP="00EB7C8A">
            <w:pPr>
              <w:pStyle w:val="TAC"/>
              <w:rPr>
                <w:b/>
                <w:lang w:eastAsia="ja-JP"/>
              </w:rPr>
            </w:pPr>
            <w:r w:rsidRPr="00E062F1">
              <w:rPr>
                <w:lang w:eastAsia="ja-JP"/>
              </w:rPr>
              <w:t>DC_n3A-n257G</w:t>
            </w:r>
          </w:p>
          <w:p w14:paraId="74434972" w14:textId="77777777" w:rsidR="00EB7C8A" w:rsidRPr="00E062F1" w:rsidRDefault="00EB7C8A" w:rsidP="00EB7C8A">
            <w:pPr>
              <w:pStyle w:val="TAC"/>
              <w:rPr>
                <w:b/>
                <w:lang w:eastAsia="ja-JP"/>
              </w:rPr>
            </w:pPr>
            <w:r w:rsidRPr="00E062F1">
              <w:rPr>
                <w:lang w:eastAsia="ja-JP"/>
              </w:rPr>
              <w:t>DC_n3A-n257H</w:t>
            </w:r>
          </w:p>
          <w:p w14:paraId="54658FFA" w14:textId="77777777" w:rsidR="00EB7C8A" w:rsidRPr="00E062F1" w:rsidRDefault="00EB7C8A" w:rsidP="00EB7C8A">
            <w:pPr>
              <w:pStyle w:val="TAC"/>
              <w:rPr>
                <w:lang w:eastAsia="zh-CN"/>
              </w:rPr>
            </w:pPr>
            <w:r w:rsidRPr="00E062F1">
              <w:rPr>
                <w:lang w:eastAsia="ja-JP"/>
              </w:rPr>
              <w:t>DC_n3A-n257I</w:t>
            </w:r>
          </w:p>
        </w:tc>
      </w:tr>
      <w:tr w:rsidR="00EB7C8A" w:rsidRPr="00E062F1" w14:paraId="3AA3264D" w14:textId="77777777" w:rsidTr="00EB7C8A">
        <w:trPr>
          <w:trHeight w:val="207"/>
          <w:jc w:val="center"/>
        </w:trPr>
        <w:tc>
          <w:tcPr>
            <w:tcW w:w="3823" w:type="dxa"/>
            <w:vAlign w:val="center"/>
          </w:tcPr>
          <w:p w14:paraId="670754C0" w14:textId="77777777" w:rsidR="00EB7C8A" w:rsidRPr="00E062F1" w:rsidRDefault="00EB7C8A" w:rsidP="00EB7C8A">
            <w:pPr>
              <w:pStyle w:val="TAC"/>
              <w:rPr>
                <w:b/>
                <w:lang w:eastAsia="ja-JP"/>
              </w:rPr>
            </w:pPr>
            <w:r w:rsidRPr="00E062F1">
              <w:rPr>
                <w:lang w:eastAsia="ja-JP"/>
              </w:rPr>
              <w:t>DC_n28A-n257A</w:t>
            </w:r>
          </w:p>
          <w:p w14:paraId="1F4B3054" w14:textId="77777777" w:rsidR="00EB7C8A" w:rsidRPr="00E062F1" w:rsidRDefault="00EB7C8A" w:rsidP="00EB7C8A">
            <w:pPr>
              <w:pStyle w:val="TAC"/>
              <w:rPr>
                <w:b/>
                <w:lang w:eastAsia="ja-JP"/>
              </w:rPr>
            </w:pPr>
            <w:r w:rsidRPr="00E062F1">
              <w:rPr>
                <w:lang w:eastAsia="ja-JP"/>
              </w:rPr>
              <w:t>DC_n28A-n257D</w:t>
            </w:r>
          </w:p>
          <w:p w14:paraId="2289D38B" w14:textId="77777777" w:rsidR="00EB7C8A" w:rsidRPr="00E062F1" w:rsidRDefault="00EB7C8A" w:rsidP="00EB7C8A">
            <w:pPr>
              <w:pStyle w:val="TAC"/>
              <w:rPr>
                <w:b/>
                <w:lang w:eastAsia="ja-JP"/>
              </w:rPr>
            </w:pPr>
            <w:r w:rsidRPr="00E062F1">
              <w:rPr>
                <w:lang w:eastAsia="ja-JP"/>
              </w:rPr>
              <w:t>DC_n28A-n257G</w:t>
            </w:r>
          </w:p>
          <w:p w14:paraId="1C854AD9" w14:textId="77777777" w:rsidR="00EB7C8A" w:rsidRPr="00E062F1" w:rsidRDefault="00EB7C8A" w:rsidP="00EB7C8A">
            <w:pPr>
              <w:pStyle w:val="TAC"/>
              <w:rPr>
                <w:b/>
                <w:lang w:eastAsia="ja-JP"/>
              </w:rPr>
            </w:pPr>
            <w:r w:rsidRPr="00E062F1">
              <w:rPr>
                <w:lang w:eastAsia="ja-JP"/>
              </w:rPr>
              <w:t>DC_n28A-n257H</w:t>
            </w:r>
          </w:p>
          <w:p w14:paraId="40952805" w14:textId="77777777" w:rsidR="00EB7C8A" w:rsidRPr="00E062F1" w:rsidRDefault="00EB7C8A" w:rsidP="00EB7C8A">
            <w:pPr>
              <w:pStyle w:val="TAC"/>
              <w:rPr>
                <w:lang w:eastAsia="zh-CN"/>
              </w:rPr>
            </w:pPr>
            <w:r w:rsidRPr="00E062F1">
              <w:rPr>
                <w:lang w:eastAsia="ja-JP"/>
              </w:rPr>
              <w:t>DC_n28A-n257I</w:t>
            </w:r>
          </w:p>
        </w:tc>
        <w:tc>
          <w:tcPr>
            <w:tcW w:w="3969" w:type="dxa"/>
            <w:vAlign w:val="center"/>
          </w:tcPr>
          <w:p w14:paraId="352D22B5" w14:textId="77777777" w:rsidR="00EB7C8A" w:rsidRPr="00E062F1" w:rsidRDefault="00EB7C8A" w:rsidP="00EB7C8A">
            <w:pPr>
              <w:pStyle w:val="TAC"/>
              <w:rPr>
                <w:b/>
                <w:lang w:eastAsia="ja-JP"/>
              </w:rPr>
            </w:pPr>
            <w:r w:rsidRPr="00E062F1">
              <w:rPr>
                <w:lang w:eastAsia="ja-JP"/>
              </w:rPr>
              <w:t>DC_n28A-n257A</w:t>
            </w:r>
          </w:p>
          <w:p w14:paraId="1F9939E5" w14:textId="77777777" w:rsidR="00EB7C8A" w:rsidRPr="00E062F1" w:rsidRDefault="00EB7C8A" w:rsidP="00EB7C8A">
            <w:pPr>
              <w:pStyle w:val="TAC"/>
              <w:rPr>
                <w:b/>
                <w:lang w:eastAsia="ja-JP"/>
              </w:rPr>
            </w:pPr>
            <w:r w:rsidRPr="00E062F1">
              <w:rPr>
                <w:lang w:eastAsia="ja-JP"/>
              </w:rPr>
              <w:t>DC_n28A-n257D</w:t>
            </w:r>
          </w:p>
          <w:p w14:paraId="544ECC40" w14:textId="77777777" w:rsidR="00EB7C8A" w:rsidRPr="00E062F1" w:rsidRDefault="00EB7C8A" w:rsidP="00EB7C8A">
            <w:pPr>
              <w:pStyle w:val="TAC"/>
              <w:rPr>
                <w:b/>
                <w:lang w:eastAsia="ja-JP"/>
              </w:rPr>
            </w:pPr>
            <w:r w:rsidRPr="00E062F1">
              <w:rPr>
                <w:lang w:eastAsia="ja-JP"/>
              </w:rPr>
              <w:t>DC_n28A-n257G</w:t>
            </w:r>
          </w:p>
          <w:p w14:paraId="6DFE86B8" w14:textId="77777777" w:rsidR="00EB7C8A" w:rsidRPr="00E062F1" w:rsidRDefault="00EB7C8A" w:rsidP="00EB7C8A">
            <w:pPr>
              <w:pStyle w:val="TAC"/>
              <w:rPr>
                <w:b/>
                <w:lang w:eastAsia="ja-JP"/>
              </w:rPr>
            </w:pPr>
            <w:r w:rsidRPr="00E062F1">
              <w:rPr>
                <w:lang w:eastAsia="ja-JP"/>
              </w:rPr>
              <w:t>DC_n28A-n257H</w:t>
            </w:r>
          </w:p>
          <w:p w14:paraId="58832805" w14:textId="77777777" w:rsidR="00EB7C8A" w:rsidRPr="00E062F1" w:rsidRDefault="00EB7C8A" w:rsidP="00EB7C8A">
            <w:pPr>
              <w:pStyle w:val="TAC"/>
              <w:rPr>
                <w:lang w:eastAsia="zh-CN"/>
              </w:rPr>
            </w:pPr>
            <w:r w:rsidRPr="00E062F1">
              <w:rPr>
                <w:lang w:eastAsia="ja-JP"/>
              </w:rPr>
              <w:t>DC_n28A-n257I</w:t>
            </w:r>
          </w:p>
        </w:tc>
      </w:tr>
      <w:tr w:rsidR="00EB7C8A" w:rsidRPr="00E062F1" w14:paraId="0639AD88" w14:textId="77777777" w:rsidTr="00EB7C8A">
        <w:trPr>
          <w:trHeight w:val="207"/>
          <w:jc w:val="center"/>
        </w:trPr>
        <w:tc>
          <w:tcPr>
            <w:tcW w:w="3823" w:type="dxa"/>
            <w:vMerge w:val="restart"/>
            <w:vAlign w:val="center"/>
          </w:tcPr>
          <w:p w14:paraId="200133B0" w14:textId="77777777" w:rsidR="00EB7C8A" w:rsidRPr="00E062F1" w:rsidRDefault="00EB7C8A" w:rsidP="00EB7C8A">
            <w:pPr>
              <w:pStyle w:val="TAC"/>
              <w:rPr>
                <w:lang w:eastAsia="fi-FI"/>
              </w:rPr>
            </w:pPr>
            <w:r w:rsidRPr="00E062F1">
              <w:rPr>
                <w:lang w:eastAsia="zh-CN"/>
              </w:rPr>
              <w:t>DC</w:t>
            </w:r>
            <w:r w:rsidRPr="00E062F1">
              <w:t>_n77A-n257A</w:t>
            </w:r>
          </w:p>
          <w:p w14:paraId="6928A700" w14:textId="77777777" w:rsidR="00EB7C8A" w:rsidRPr="00E062F1" w:rsidRDefault="00EB7C8A" w:rsidP="00EB7C8A">
            <w:pPr>
              <w:pStyle w:val="TAC"/>
              <w:rPr>
                <w:lang w:eastAsia="fi-FI"/>
              </w:rPr>
            </w:pPr>
            <w:r w:rsidRPr="00E062F1">
              <w:rPr>
                <w:lang w:eastAsia="zh-CN"/>
              </w:rPr>
              <w:t>DC</w:t>
            </w:r>
            <w:r w:rsidRPr="00E062F1">
              <w:t>_n77A-n257</w:t>
            </w:r>
            <w:r w:rsidRPr="00E062F1">
              <w:rPr>
                <w:lang w:eastAsia="zh-CN"/>
              </w:rPr>
              <w:t>D</w:t>
            </w:r>
          </w:p>
          <w:p w14:paraId="579B9074" w14:textId="77777777" w:rsidR="00EB7C8A" w:rsidRPr="00E062F1" w:rsidRDefault="00EB7C8A" w:rsidP="00EB7C8A">
            <w:pPr>
              <w:pStyle w:val="TAC"/>
              <w:rPr>
                <w:lang w:eastAsia="fi-FI"/>
              </w:rPr>
            </w:pPr>
            <w:r w:rsidRPr="00E062F1">
              <w:rPr>
                <w:lang w:eastAsia="zh-CN"/>
              </w:rPr>
              <w:t>DC</w:t>
            </w:r>
            <w:r w:rsidRPr="00E062F1">
              <w:t>_n77A-n257</w:t>
            </w:r>
            <w:r w:rsidRPr="00E062F1">
              <w:rPr>
                <w:lang w:eastAsia="zh-CN"/>
              </w:rPr>
              <w:t>E</w:t>
            </w:r>
          </w:p>
          <w:p w14:paraId="060189BC" w14:textId="77777777" w:rsidR="00EB7C8A" w:rsidRPr="00E062F1" w:rsidRDefault="00EB7C8A" w:rsidP="00EB7C8A">
            <w:pPr>
              <w:pStyle w:val="TAC"/>
            </w:pPr>
            <w:r w:rsidRPr="00E062F1">
              <w:rPr>
                <w:lang w:eastAsia="zh-CN"/>
              </w:rPr>
              <w:t>DC</w:t>
            </w:r>
            <w:r w:rsidRPr="00E062F1">
              <w:t>_n77A-n257</w:t>
            </w:r>
            <w:r w:rsidRPr="00E062F1">
              <w:rPr>
                <w:lang w:eastAsia="zh-CN"/>
              </w:rPr>
              <w:t>F</w:t>
            </w:r>
          </w:p>
          <w:p w14:paraId="040DB1BD"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1C685B3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6A80A96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64F0568B"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7335092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54AE1F1F"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36ECDA61"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p w14:paraId="37828737" w14:textId="77777777" w:rsidR="00EB7C8A" w:rsidRPr="00E062F1" w:rsidRDefault="00EB7C8A" w:rsidP="00EB7C8A">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258A29DD" w14:textId="77777777" w:rsidR="00EB7C8A" w:rsidRPr="00AA54EC" w:rsidRDefault="00EB7C8A" w:rsidP="00EB7C8A">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4074D7CE" w14:textId="77777777" w:rsidR="00EB7C8A" w:rsidRPr="00AA54EC" w:rsidRDefault="00EB7C8A" w:rsidP="00EB7C8A">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5D87CF7A" w14:textId="77777777" w:rsidR="00EB7C8A" w:rsidRPr="00E062F1" w:rsidRDefault="00EB7C8A" w:rsidP="00EB7C8A">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3E2F6CC3" w14:textId="77777777" w:rsidR="00EB7C8A" w:rsidRPr="00E062F1" w:rsidRDefault="00EB7C8A" w:rsidP="00EB7C8A">
            <w:pPr>
              <w:pStyle w:val="TAC"/>
            </w:pPr>
            <w:r w:rsidRPr="00E062F1">
              <w:rPr>
                <w:lang w:eastAsia="zh-CN"/>
              </w:rPr>
              <w:t>DC</w:t>
            </w:r>
            <w:r w:rsidRPr="00E062F1">
              <w:t>_n77A-n257A</w:t>
            </w:r>
          </w:p>
          <w:p w14:paraId="3C6C4ED4"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2218FAA0"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33539D46"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29C55568"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126A3B7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107919E8"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10E3978D"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tc>
      </w:tr>
      <w:tr w:rsidR="00EB7C8A" w:rsidRPr="00E062F1" w14:paraId="5B756C37" w14:textId="77777777" w:rsidTr="00EB7C8A">
        <w:trPr>
          <w:trHeight w:val="207"/>
          <w:jc w:val="center"/>
        </w:trPr>
        <w:tc>
          <w:tcPr>
            <w:tcW w:w="3823" w:type="dxa"/>
            <w:vMerge/>
            <w:vAlign w:val="center"/>
          </w:tcPr>
          <w:p w14:paraId="6DC2DB72" w14:textId="77777777" w:rsidR="00EB7C8A" w:rsidRPr="00E062F1" w:rsidRDefault="00EB7C8A" w:rsidP="00EB7C8A">
            <w:pPr>
              <w:pStyle w:val="TAC"/>
              <w:rPr>
                <w:lang w:eastAsia="fi-FI"/>
              </w:rPr>
            </w:pPr>
          </w:p>
        </w:tc>
        <w:tc>
          <w:tcPr>
            <w:tcW w:w="3969" w:type="dxa"/>
            <w:vMerge/>
            <w:vAlign w:val="center"/>
          </w:tcPr>
          <w:p w14:paraId="6769A896" w14:textId="77777777" w:rsidR="00EB7C8A" w:rsidRPr="00E062F1" w:rsidRDefault="00EB7C8A" w:rsidP="00EB7C8A">
            <w:pPr>
              <w:pStyle w:val="TAC"/>
              <w:rPr>
                <w:lang w:eastAsia="fi-FI"/>
              </w:rPr>
            </w:pPr>
          </w:p>
        </w:tc>
      </w:tr>
      <w:tr w:rsidR="00EB7C8A" w:rsidRPr="00E062F1" w14:paraId="20DBDC40" w14:textId="77777777" w:rsidTr="00EB7C8A">
        <w:trPr>
          <w:trHeight w:val="207"/>
          <w:jc w:val="center"/>
        </w:trPr>
        <w:tc>
          <w:tcPr>
            <w:tcW w:w="3823" w:type="dxa"/>
            <w:vMerge/>
            <w:vAlign w:val="center"/>
          </w:tcPr>
          <w:p w14:paraId="42C55F22" w14:textId="77777777" w:rsidR="00EB7C8A" w:rsidRPr="00E062F1" w:rsidRDefault="00EB7C8A" w:rsidP="00EB7C8A">
            <w:pPr>
              <w:pStyle w:val="TAC"/>
              <w:rPr>
                <w:lang w:eastAsia="fi-FI"/>
              </w:rPr>
            </w:pPr>
          </w:p>
        </w:tc>
        <w:tc>
          <w:tcPr>
            <w:tcW w:w="3969" w:type="dxa"/>
            <w:vMerge/>
            <w:vAlign w:val="center"/>
          </w:tcPr>
          <w:p w14:paraId="28DF7D6F" w14:textId="77777777" w:rsidR="00EB7C8A" w:rsidRPr="00E062F1" w:rsidRDefault="00EB7C8A" w:rsidP="00EB7C8A">
            <w:pPr>
              <w:pStyle w:val="TAC"/>
              <w:rPr>
                <w:lang w:eastAsia="fi-FI"/>
              </w:rPr>
            </w:pPr>
          </w:p>
        </w:tc>
      </w:tr>
      <w:tr w:rsidR="00EB7C8A" w:rsidRPr="00E062F1" w14:paraId="16A63D4B" w14:textId="77777777" w:rsidTr="00EB7C8A">
        <w:trPr>
          <w:trHeight w:val="207"/>
          <w:jc w:val="center"/>
        </w:trPr>
        <w:tc>
          <w:tcPr>
            <w:tcW w:w="3823" w:type="dxa"/>
            <w:vMerge/>
            <w:vAlign w:val="center"/>
          </w:tcPr>
          <w:p w14:paraId="2D9D3D52" w14:textId="77777777" w:rsidR="00EB7C8A" w:rsidRPr="00E062F1" w:rsidRDefault="00EB7C8A" w:rsidP="00EB7C8A">
            <w:pPr>
              <w:pStyle w:val="TAC"/>
            </w:pPr>
          </w:p>
        </w:tc>
        <w:tc>
          <w:tcPr>
            <w:tcW w:w="3969" w:type="dxa"/>
            <w:vMerge/>
            <w:vAlign w:val="center"/>
          </w:tcPr>
          <w:p w14:paraId="044643DE" w14:textId="77777777" w:rsidR="00EB7C8A" w:rsidRPr="00E062F1" w:rsidRDefault="00EB7C8A" w:rsidP="00EB7C8A">
            <w:pPr>
              <w:pStyle w:val="TAC"/>
            </w:pPr>
          </w:p>
        </w:tc>
      </w:tr>
      <w:tr w:rsidR="00EB7C8A" w:rsidRPr="00E062F1" w14:paraId="5BAB36F8" w14:textId="77777777" w:rsidTr="00EB7C8A">
        <w:trPr>
          <w:trHeight w:val="207"/>
          <w:jc w:val="center"/>
        </w:trPr>
        <w:tc>
          <w:tcPr>
            <w:tcW w:w="3823" w:type="dxa"/>
            <w:vMerge/>
            <w:vAlign w:val="center"/>
          </w:tcPr>
          <w:p w14:paraId="028A2F15" w14:textId="77777777" w:rsidR="00EB7C8A" w:rsidRPr="00E062F1" w:rsidRDefault="00EB7C8A" w:rsidP="00EB7C8A">
            <w:pPr>
              <w:pStyle w:val="TAC"/>
              <w:rPr>
                <w:lang w:eastAsia="zh-CN"/>
              </w:rPr>
            </w:pPr>
          </w:p>
        </w:tc>
        <w:tc>
          <w:tcPr>
            <w:tcW w:w="3969" w:type="dxa"/>
            <w:vMerge/>
            <w:vAlign w:val="center"/>
          </w:tcPr>
          <w:p w14:paraId="0A3CDB06" w14:textId="77777777" w:rsidR="00EB7C8A" w:rsidRPr="00E062F1" w:rsidRDefault="00EB7C8A" w:rsidP="00EB7C8A">
            <w:pPr>
              <w:pStyle w:val="TAC"/>
            </w:pPr>
          </w:p>
        </w:tc>
      </w:tr>
      <w:tr w:rsidR="00EB7C8A" w:rsidRPr="00E062F1" w14:paraId="615738DB" w14:textId="77777777" w:rsidTr="00EB7C8A">
        <w:trPr>
          <w:trHeight w:val="207"/>
          <w:jc w:val="center"/>
        </w:trPr>
        <w:tc>
          <w:tcPr>
            <w:tcW w:w="3823" w:type="dxa"/>
            <w:vMerge/>
            <w:vAlign w:val="center"/>
          </w:tcPr>
          <w:p w14:paraId="5268A4FF" w14:textId="77777777" w:rsidR="00EB7C8A" w:rsidRPr="00E062F1" w:rsidRDefault="00EB7C8A" w:rsidP="00EB7C8A">
            <w:pPr>
              <w:pStyle w:val="TAC"/>
              <w:rPr>
                <w:lang w:eastAsia="zh-CN"/>
              </w:rPr>
            </w:pPr>
          </w:p>
        </w:tc>
        <w:tc>
          <w:tcPr>
            <w:tcW w:w="3969" w:type="dxa"/>
            <w:vMerge/>
            <w:vAlign w:val="center"/>
          </w:tcPr>
          <w:p w14:paraId="138E9E2F" w14:textId="77777777" w:rsidR="00EB7C8A" w:rsidRPr="00E062F1" w:rsidRDefault="00EB7C8A" w:rsidP="00EB7C8A">
            <w:pPr>
              <w:pStyle w:val="TAC"/>
            </w:pPr>
          </w:p>
        </w:tc>
      </w:tr>
      <w:tr w:rsidR="00EB7C8A" w:rsidRPr="00E062F1" w14:paraId="0B6F014F" w14:textId="77777777" w:rsidTr="00EB7C8A">
        <w:trPr>
          <w:trHeight w:val="207"/>
          <w:jc w:val="center"/>
        </w:trPr>
        <w:tc>
          <w:tcPr>
            <w:tcW w:w="3823" w:type="dxa"/>
            <w:vMerge/>
            <w:vAlign w:val="center"/>
          </w:tcPr>
          <w:p w14:paraId="6A2D03D8" w14:textId="77777777" w:rsidR="00EB7C8A" w:rsidRPr="00E062F1" w:rsidRDefault="00EB7C8A" w:rsidP="00EB7C8A">
            <w:pPr>
              <w:pStyle w:val="TAC"/>
              <w:rPr>
                <w:lang w:eastAsia="zh-CN"/>
              </w:rPr>
            </w:pPr>
          </w:p>
        </w:tc>
        <w:tc>
          <w:tcPr>
            <w:tcW w:w="3969" w:type="dxa"/>
            <w:vMerge/>
            <w:vAlign w:val="center"/>
          </w:tcPr>
          <w:p w14:paraId="5BF970F3" w14:textId="77777777" w:rsidR="00EB7C8A" w:rsidRPr="00E062F1" w:rsidRDefault="00EB7C8A" w:rsidP="00EB7C8A">
            <w:pPr>
              <w:pStyle w:val="TAC"/>
            </w:pPr>
          </w:p>
        </w:tc>
      </w:tr>
      <w:tr w:rsidR="00EB7C8A" w:rsidRPr="00E062F1" w14:paraId="1F4093E0" w14:textId="77777777" w:rsidTr="00EB7C8A">
        <w:trPr>
          <w:trHeight w:val="207"/>
          <w:jc w:val="center"/>
        </w:trPr>
        <w:tc>
          <w:tcPr>
            <w:tcW w:w="3823" w:type="dxa"/>
            <w:vMerge/>
            <w:vAlign w:val="center"/>
          </w:tcPr>
          <w:p w14:paraId="3C91DDCF" w14:textId="77777777" w:rsidR="00EB7C8A" w:rsidRPr="00E062F1" w:rsidRDefault="00EB7C8A" w:rsidP="00EB7C8A">
            <w:pPr>
              <w:pStyle w:val="TAC"/>
              <w:rPr>
                <w:lang w:eastAsia="zh-CN"/>
              </w:rPr>
            </w:pPr>
          </w:p>
        </w:tc>
        <w:tc>
          <w:tcPr>
            <w:tcW w:w="3969" w:type="dxa"/>
            <w:vMerge/>
            <w:vAlign w:val="center"/>
          </w:tcPr>
          <w:p w14:paraId="42F72B2F" w14:textId="77777777" w:rsidR="00EB7C8A" w:rsidRPr="00E062F1" w:rsidRDefault="00EB7C8A" w:rsidP="00EB7C8A">
            <w:pPr>
              <w:pStyle w:val="TAC"/>
            </w:pPr>
          </w:p>
        </w:tc>
      </w:tr>
      <w:tr w:rsidR="00EB7C8A" w:rsidRPr="00E062F1" w14:paraId="49DB5A5C" w14:textId="77777777" w:rsidTr="00EB7C8A">
        <w:trPr>
          <w:trHeight w:val="207"/>
          <w:jc w:val="center"/>
        </w:trPr>
        <w:tc>
          <w:tcPr>
            <w:tcW w:w="3823" w:type="dxa"/>
            <w:vMerge/>
            <w:vAlign w:val="center"/>
          </w:tcPr>
          <w:p w14:paraId="0B75BE23" w14:textId="77777777" w:rsidR="00EB7C8A" w:rsidRPr="00E062F1" w:rsidRDefault="00EB7C8A" w:rsidP="00EB7C8A">
            <w:pPr>
              <w:pStyle w:val="TAC"/>
              <w:rPr>
                <w:lang w:eastAsia="zh-CN"/>
              </w:rPr>
            </w:pPr>
          </w:p>
        </w:tc>
        <w:tc>
          <w:tcPr>
            <w:tcW w:w="3969" w:type="dxa"/>
            <w:vMerge/>
            <w:vAlign w:val="center"/>
          </w:tcPr>
          <w:p w14:paraId="3F0BFC50" w14:textId="77777777" w:rsidR="00EB7C8A" w:rsidRPr="00E062F1" w:rsidRDefault="00EB7C8A" w:rsidP="00EB7C8A">
            <w:pPr>
              <w:pStyle w:val="TAC"/>
            </w:pPr>
          </w:p>
        </w:tc>
      </w:tr>
      <w:tr w:rsidR="00EB7C8A" w:rsidRPr="00E062F1" w14:paraId="0D23EB13" w14:textId="77777777" w:rsidTr="00EB7C8A">
        <w:trPr>
          <w:trHeight w:val="207"/>
          <w:jc w:val="center"/>
        </w:trPr>
        <w:tc>
          <w:tcPr>
            <w:tcW w:w="3823" w:type="dxa"/>
            <w:vMerge/>
            <w:vAlign w:val="center"/>
          </w:tcPr>
          <w:p w14:paraId="7F265854" w14:textId="77777777" w:rsidR="00EB7C8A" w:rsidRPr="00E062F1" w:rsidRDefault="00EB7C8A" w:rsidP="00EB7C8A">
            <w:pPr>
              <w:pStyle w:val="TAC"/>
              <w:rPr>
                <w:lang w:eastAsia="zh-CN"/>
              </w:rPr>
            </w:pPr>
          </w:p>
        </w:tc>
        <w:tc>
          <w:tcPr>
            <w:tcW w:w="3969" w:type="dxa"/>
            <w:vMerge/>
            <w:vAlign w:val="center"/>
          </w:tcPr>
          <w:p w14:paraId="7D1797B5" w14:textId="77777777" w:rsidR="00EB7C8A" w:rsidRPr="00E062F1" w:rsidRDefault="00EB7C8A" w:rsidP="00EB7C8A">
            <w:pPr>
              <w:pStyle w:val="TAC"/>
            </w:pPr>
          </w:p>
        </w:tc>
      </w:tr>
      <w:tr w:rsidR="00EB7C8A" w:rsidRPr="00E062F1" w14:paraId="3AF3894A" w14:textId="77777777" w:rsidTr="00EB7C8A">
        <w:trPr>
          <w:trHeight w:val="207"/>
          <w:jc w:val="center"/>
        </w:trPr>
        <w:tc>
          <w:tcPr>
            <w:tcW w:w="3823" w:type="dxa"/>
            <w:vMerge/>
            <w:vAlign w:val="center"/>
          </w:tcPr>
          <w:p w14:paraId="35FDF62B" w14:textId="77777777" w:rsidR="00EB7C8A" w:rsidRPr="00E062F1" w:rsidRDefault="00EB7C8A" w:rsidP="00EB7C8A">
            <w:pPr>
              <w:pStyle w:val="TAC"/>
              <w:rPr>
                <w:lang w:eastAsia="zh-CN"/>
              </w:rPr>
            </w:pPr>
          </w:p>
        </w:tc>
        <w:tc>
          <w:tcPr>
            <w:tcW w:w="3969" w:type="dxa"/>
            <w:vMerge/>
            <w:vAlign w:val="center"/>
          </w:tcPr>
          <w:p w14:paraId="6AD9A749" w14:textId="77777777" w:rsidR="00EB7C8A" w:rsidRPr="00E062F1" w:rsidRDefault="00EB7C8A" w:rsidP="00EB7C8A">
            <w:pPr>
              <w:pStyle w:val="TAC"/>
            </w:pPr>
          </w:p>
        </w:tc>
      </w:tr>
      <w:tr w:rsidR="00EB7C8A" w:rsidRPr="00E062F1" w14:paraId="1704263A" w14:textId="77777777" w:rsidTr="00EB7C8A">
        <w:trPr>
          <w:trHeight w:val="207"/>
          <w:jc w:val="center"/>
        </w:trPr>
        <w:tc>
          <w:tcPr>
            <w:tcW w:w="3823" w:type="dxa"/>
            <w:vMerge/>
            <w:vAlign w:val="center"/>
          </w:tcPr>
          <w:p w14:paraId="2BE6B9C5" w14:textId="77777777" w:rsidR="00EB7C8A" w:rsidRPr="00E062F1" w:rsidRDefault="00EB7C8A" w:rsidP="00EB7C8A">
            <w:pPr>
              <w:pStyle w:val="TAC"/>
            </w:pPr>
          </w:p>
        </w:tc>
        <w:tc>
          <w:tcPr>
            <w:tcW w:w="3969" w:type="dxa"/>
            <w:vMerge/>
            <w:vAlign w:val="center"/>
          </w:tcPr>
          <w:p w14:paraId="4D7184E5" w14:textId="77777777" w:rsidR="00EB7C8A" w:rsidRPr="00E062F1" w:rsidRDefault="00EB7C8A" w:rsidP="00EB7C8A">
            <w:pPr>
              <w:pStyle w:val="TAC"/>
            </w:pPr>
          </w:p>
        </w:tc>
      </w:tr>
      <w:tr w:rsidR="00EB7C8A" w:rsidRPr="00E062F1" w14:paraId="31B62A39" w14:textId="77777777" w:rsidTr="00EB7C8A">
        <w:trPr>
          <w:trHeight w:val="207"/>
          <w:jc w:val="center"/>
        </w:trPr>
        <w:tc>
          <w:tcPr>
            <w:tcW w:w="3823" w:type="dxa"/>
            <w:vMerge/>
            <w:vAlign w:val="center"/>
          </w:tcPr>
          <w:p w14:paraId="153B3B2A" w14:textId="77777777" w:rsidR="00EB7C8A" w:rsidRPr="00E062F1" w:rsidRDefault="00EB7C8A" w:rsidP="00EB7C8A">
            <w:pPr>
              <w:pStyle w:val="TAC"/>
            </w:pPr>
          </w:p>
        </w:tc>
        <w:tc>
          <w:tcPr>
            <w:tcW w:w="3969" w:type="dxa"/>
            <w:vMerge/>
            <w:vAlign w:val="center"/>
          </w:tcPr>
          <w:p w14:paraId="1C5987A9" w14:textId="77777777" w:rsidR="00EB7C8A" w:rsidRPr="00E062F1" w:rsidRDefault="00EB7C8A" w:rsidP="00EB7C8A">
            <w:pPr>
              <w:pStyle w:val="TAC"/>
            </w:pPr>
          </w:p>
        </w:tc>
      </w:tr>
      <w:tr w:rsidR="00EB7C8A" w:rsidRPr="00E062F1" w14:paraId="6B609EDA" w14:textId="77777777" w:rsidTr="00EB7C8A">
        <w:trPr>
          <w:trHeight w:val="207"/>
          <w:jc w:val="center"/>
        </w:trPr>
        <w:tc>
          <w:tcPr>
            <w:tcW w:w="3823" w:type="dxa"/>
            <w:vMerge/>
            <w:vAlign w:val="center"/>
          </w:tcPr>
          <w:p w14:paraId="347E9FA7" w14:textId="77777777" w:rsidR="00EB7C8A" w:rsidRPr="00E062F1" w:rsidRDefault="00EB7C8A" w:rsidP="00EB7C8A">
            <w:pPr>
              <w:pStyle w:val="TAC"/>
            </w:pPr>
          </w:p>
        </w:tc>
        <w:tc>
          <w:tcPr>
            <w:tcW w:w="3969" w:type="dxa"/>
            <w:vMerge/>
            <w:vAlign w:val="center"/>
          </w:tcPr>
          <w:p w14:paraId="78BFA66D" w14:textId="77777777" w:rsidR="00EB7C8A" w:rsidRPr="00E062F1" w:rsidRDefault="00EB7C8A" w:rsidP="00EB7C8A">
            <w:pPr>
              <w:pStyle w:val="TAC"/>
            </w:pPr>
          </w:p>
        </w:tc>
      </w:tr>
      <w:tr w:rsidR="00EB7C8A" w:rsidRPr="00E062F1" w14:paraId="219C330F" w14:textId="77777777" w:rsidTr="00EB7C8A">
        <w:trPr>
          <w:trHeight w:val="207"/>
          <w:jc w:val="center"/>
        </w:trPr>
        <w:tc>
          <w:tcPr>
            <w:tcW w:w="3823" w:type="dxa"/>
            <w:vMerge/>
            <w:vAlign w:val="center"/>
          </w:tcPr>
          <w:p w14:paraId="74BB09C1" w14:textId="77777777" w:rsidR="00EB7C8A" w:rsidRPr="00E062F1" w:rsidRDefault="00EB7C8A" w:rsidP="00EB7C8A">
            <w:pPr>
              <w:pStyle w:val="TAC"/>
            </w:pPr>
          </w:p>
        </w:tc>
        <w:tc>
          <w:tcPr>
            <w:tcW w:w="3969" w:type="dxa"/>
            <w:vMerge/>
            <w:vAlign w:val="center"/>
          </w:tcPr>
          <w:p w14:paraId="467214FE" w14:textId="77777777" w:rsidR="00EB7C8A" w:rsidRPr="00E062F1" w:rsidRDefault="00EB7C8A" w:rsidP="00EB7C8A">
            <w:pPr>
              <w:pStyle w:val="TAC"/>
            </w:pPr>
          </w:p>
        </w:tc>
      </w:tr>
      <w:tr w:rsidR="00EB7C8A" w:rsidRPr="00E062F1" w14:paraId="28B0107E" w14:textId="77777777" w:rsidTr="00EB7C8A">
        <w:trPr>
          <w:trHeight w:val="207"/>
          <w:jc w:val="center"/>
        </w:trPr>
        <w:tc>
          <w:tcPr>
            <w:tcW w:w="3823" w:type="dxa"/>
            <w:vAlign w:val="center"/>
          </w:tcPr>
          <w:p w14:paraId="005F97A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6E4A776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39D4778D"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26FB341E"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0E0B18DA"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5AC50E47"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4C1A4A4"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23D6022B" w14:textId="77777777" w:rsidR="00EB7C8A" w:rsidRPr="00E062F1" w:rsidRDefault="00EB7C8A" w:rsidP="00EB7C8A">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641DF63F" w14:textId="77777777" w:rsidR="00EB7C8A" w:rsidRPr="00E062F1" w:rsidRDefault="00EB7C8A" w:rsidP="00EB7C8A">
            <w:pPr>
              <w:pStyle w:val="TAC"/>
              <w:rPr>
                <w:lang w:eastAsia="zh-CN"/>
              </w:rPr>
            </w:pPr>
            <w:r w:rsidRPr="00E062F1">
              <w:rPr>
                <w:lang w:eastAsia="zh-CN"/>
              </w:rPr>
              <w:t>DC</w:t>
            </w:r>
            <w:r w:rsidRPr="00E062F1">
              <w:t>_n77A-n257A</w:t>
            </w:r>
          </w:p>
          <w:p w14:paraId="6C7CCBCA"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G</w:t>
            </w:r>
          </w:p>
          <w:p w14:paraId="0AA2FCB9"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H</w:t>
            </w:r>
          </w:p>
          <w:p w14:paraId="29C5EDE5"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I</w:t>
            </w:r>
          </w:p>
          <w:p w14:paraId="294435DF"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J</w:t>
            </w:r>
          </w:p>
          <w:p w14:paraId="38D37105"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K</w:t>
            </w:r>
          </w:p>
          <w:p w14:paraId="22A3B1D2"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L</w:t>
            </w:r>
          </w:p>
          <w:p w14:paraId="7CE9996E" w14:textId="77777777" w:rsidR="00EB7C8A" w:rsidRPr="00E062F1" w:rsidRDefault="00EB7C8A" w:rsidP="00EB7C8A">
            <w:pPr>
              <w:pStyle w:val="TAC"/>
              <w:rPr>
                <w:lang w:eastAsia="zh-CN"/>
              </w:rPr>
            </w:pPr>
            <w:r w:rsidRPr="00E062F1">
              <w:rPr>
                <w:lang w:eastAsia="zh-CN"/>
              </w:rPr>
              <w:t>DC</w:t>
            </w:r>
            <w:r w:rsidRPr="00E062F1">
              <w:t>_n77A-n257</w:t>
            </w:r>
            <w:r w:rsidRPr="00E062F1">
              <w:rPr>
                <w:lang w:eastAsia="zh-CN"/>
              </w:rPr>
              <w:t>M</w:t>
            </w:r>
          </w:p>
        </w:tc>
      </w:tr>
      <w:tr w:rsidR="00EB7C8A" w:rsidRPr="00E062F1" w14:paraId="241AC016" w14:textId="77777777" w:rsidTr="00EB7C8A">
        <w:trPr>
          <w:trHeight w:val="207"/>
          <w:jc w:val="center"/>
        </w:trPr>
        <w:tc>
          <w:tcPr>
            <w:tcW w:w="3823" w:type="dxa"/>
            <w:vAlign w:val="center"/>
          </w:tcPr>
          <w:p w14:paraId="05756B3F" w14:textId="77777777" w:rsidR="00EB7C8A" w:rsidRPr="00E062F1" w:rsidRDefault="00EB7C8A" w:rsidP="00EB7C8A">
            <w:pPr>
              <w:pStyle w:val="TAC"/>
              <w:rPr>
                <w:rFonts w:cs="Arial"/>
                <w:szCs w:val="18"/>
                <w:lang w:eastAsia="zh-CN"/>
              </w:rPr>
            </w:pPr>
            <w:r w:rsidRPr="00E062F1">
              <w:rPr>
                <w:rFonts w:cs="Arial"/>
                <w:szCs w:val="18"/>
                <w:lang w:eastAsia="zh-CN"/>
              </w:rPr>
              <w:t>DC_n77A-n261A</w:t>
            </w:r>
          </w:p>
          <w:p w14:paraId="04A00F94" w14:textId="77777777" w:rsidR="00EB7C8A" w:rsidRPr="00E062F1" w:rsidRDefault="00EB7C8A" w:rsidP="00EB7C8A">
            <w:pPr>
              <w:pStyle w:val="TAC"/>
              <w:rPr>
                <w:rFonts w:eastAsia="Yu Mincho" w:cs="Arial"/>
                <w:szCs w:val="18"/>
              </w:rPr>
            </w:pPr>
            <w:r w:rsidRPr="00E062F1">
              <w:rPr>
                <w:rFonts w:eastAsia="Yu Mincho" w:cs="Arial"/>
                <w:szCs w:val="18"/>
              </w:rPr>
              <w:t>DC_n77A-n261G</w:t>
            </w:r>
          </w:p>
          <w:p w14:paraId="0B826361" w14:textId="77777777" w:rsidR="00EB7C8A" w:rsidRPr="00E062F1" w:rsidRDefault="00EB7C8A" w:rsidP="00EB7C8A">
            <w:pPr>
              <w:pStyle w:val="TAC"/>
              <w:rPr>
                <w:rFonts w:eastAsia="Yu Mincho" w:cs="Arial"/>
                <w:szCs w:val="18"/>
              </w:rPr>
            </w:pPr>
            <w:r w:rsidRPr="00E062F1">
              <w:rPr>
                <w:rFonts w:eastAsia="Yu Mincho" w:cs="Arial"/>
                <w:szCs w:val="18"/>
              </w:rPr>
              <w:t>DC_n77A-n261H</w:t>
            </w:r>
          </w:p>
          <w:p w14:paraId="242B4613" w14:textId="77777777" w:rsidR="00EB7C8A" w:rsidRPr="00E062F1" w:rsidRDefault="00EB7C8A" w:rsidP="00EB7C8A">
            <w:pPr>
              <w:pStyle w:val="TAC"/>
              <w:rPr>
                <w:rFonts w:eastAsia="Yu Mincho" w:cs="Arial"/>
                <w:szCs w:val="18"/>
              </w:rPr>
            </w:pPr>
            <w:r w:rsidRPr="00E062F1">
              <w:rPr>
                <w:rFonts w:eastAsia="Yu Mincho" w:cs="Arial"/>
                <w:szCs w:val="18"/>
              </w:rPr>
              <w:t>DC_n77A-n261I</w:t>
            </w:r>
          </w:p>
          <w:p w14:paraId="2B2C0578" w14:textId="77777777" w:rsidR="00EB7C8A" w:rsidRPr="00E062F1" w:rsidRDefault="00EB7C8A" w:rsidP="00EB7C8A">
            <w:pPr>
              <w:pStyle w:val="TAC"/>
              <w:rPr>
                <w:rFonts w:cs="Arial"/>
                <w:szCs w:val="18"/>
                <w:lang w:eastAsia="zh-CN"/>
              </w:rPr>
            </w:pPr>
            <w:r w:rsidRPr="00E062F1">
              <w:rPr>
                <w:rFonts w:cs="Arial"/>
                <w:szCs w:val="18"/>
                <w:lang w:eastAsia="zh-CN"/>
              </w:rPr>
              <w:t>DC_n77A-n261J</w:t>
            </w:r>
          </w:p>
          <w:p w14:paraId="52DA99C5" w14:textId="77777777" w:rsidR="00EB7C8A" w:rsidRPr="00E062F1" w:rsidRDefault="00EB7C8A" w:rsidP="00EB7C8A">
            <w:pPr>
              <w:pStyle w:val="TAC"/>
              <w:rPr>
                <w:rFonts w:cs="Arial"/>
                <w:szCs w:val="18"/>
                <w:lang w:eastAsia="zh-CN"/>
              </w:rPr>
            </w:pPr>
            <w:r w:rsidRPr="00E062F1">
              <w:rPr>
                <w:rFonts w:cs="Arial"/>
                <w:szCs w:val="18"/>
                <w:lang w:eastAsia="zh-CN"/>
              </w:rPr>
              <w:t>DC_n77A-n261K</w:t>
            </w:r>
          </w:p>
          <w:p w14:paraId="2749F7DB" w14:textId="77777777" w:rsidR="00EB7C8A" w:rsidRPr="00E062F1" w:rsidRDefault="00EB7C8A" w:rsidP="00EB7C8A">
            <w:pPr>
              <w:pStyle w:val="TAC"/>
              <w:rPr>
                <w:rFonts w:cs="Arial"/>
                <w:szCs w:val="18"/>
                <w:lang w:eastAsia="zh-CN"/>
              </w:rPr>
            </w:pPr>
            <w:r w:rsidRPr="00E062F1">
              <w:rPr>
                <w:rFonts w:cs="Arial"/>
                <w:szCs w:val="18"/>
                <w:lang w:eastAsia="zh-CN"/>
              </w:rPr>
              <w:t>DC_n77A-n261L</w:t>
            </w:r>
          </w:p>
          <w:p w14:paraId="5BB64581" w14:textId="77777777" w:rsidR="00EB7C8A" w:rsidRPr="00E062F1" w:rsidRDefault="00EB7C8A" w:rsidP="00EB7C8A">
            <w:pPr>
              <w:pStyle w:val="TAC"/>
              <w:rPr>
                <w:lang w:eastAsia="zh-CN"/>
              </w:rPr>
            </w:pPr>
            <w:r w:rsidRPr="00E062F1">
              <w:rPr>
                <w:rFonts w:cs="Arial"/>
                <w:szCs w:val="18"/>
                <w:lang w:eastAsia="zh-CN"/>
              </w:rPr>
              <w:t>DC_n77A-n261M</w:t>
            </w:r>
          </w:p>
        </w:tc>
        <w:tc>
          <w:tcPr>
            <w:tcW w:w="3969" w:type="dxa"/>
            <w:vAlign w:val="center"/>
          </w:tcPr>
          <w:p w14:paraId="7A95417F" w14:textId="77777777" w:rsidR="00EB7C8A" w:rsidRPr="00E062F1" w:rsidRDefault="00EB7C8A" w:rsidP="00EB7C8A">
            <w:pPr>
              <w:pStyle w:val="TAC"/>
              <w:rPr>
                <w:rFonts w:cs="Arial"/>
                <w:szCs w:val="18"/>
                <w:lang w:eastAsia="zh-CN"/>
              </w:rPr>
            </w:pPr>
            <w:r w:rsidRPr="00E062F1">
              <w:rPr>
                <w:rFonts w:cs="Arial"/>
                <w:szCs w:val="18"/>
                <w:lang w:eastAsia="zh-CN"/>
              </w:rPr>
              <w:t>DC_n77A-n261A</w:t>
            </w:r>
          </w:p>
          <w:p w14:paraId="4AFEAAF5" w14:textId="77777777" w:rsidR="00EB7C8A" w:rsidRPr="00E062F1" w:rsidRDefault="00EB7C8A" w:rsidP="00EB7C8A">
            <w:pPr>
              <w:pStyle w:val="TAC"/>
              <w:rPr>
                <w:rFonts w:eastAsia="Yu Mincho" w:cs="Arial"/>
                <w:szCs w:val="18"/>
              </w:rPr>
            </w:pPr>
            <w:r w:rsidRPr="00E062F1">
              <w:rPr>
                <w:rFonts w:eastAsia="Yu Mincho" w:cs="Arial"/>
                <w:szCs w:val="18"/>
              </w:rPr>
              <w:t>DC_n77A-n261G</w:t>
            </w:r>
          </w:p>
          <w:p w14:paraId="26F162BB" w14:textId="77777777" w:rsidR="00EB7C8A" w:rsidRPr="00E062F1" w:rsidRDefault="00EB7C8A" w:rsidP="00EB7C8A">
            <w:pPr>
              <w:pStyle w:val="TAC"/>
              <w:rPr>
                <w:rFonts w:eastAsia="Yu Mincho" w:cs="Arial"/>
                <w:szCs w:val="18"/>
              </w:rPr>
            </w:pPr>
            <w:r w:rsidRPr="00E062F1">
              <w:rPr>
                <w:rFonts w:eastAsia="Yu Mincho" w:cs="Arial"/>
                <w:szCs w:val="18"/>
              </w:rPr>
              <w:t>DC_n77A-n261H</w:t>
            </w:r>
          </w:p>
          <w:p w14:paraId="15655EBA" w14:textId="77777777" w:rsidR="00EB7C8A" w:rsidRPr="00E062F1" w:rsidRDefault="00EB7C8A" w:rsidP="00EB7C8A">
            <w:pPr>
              <w:pStyle w:val="TAC"/>
              <w:rPr>
                <w:rFonts w:eastAsia="Yu Mincho" w:cs="Arial"/>
                <w:szCs w:val="18"/>
              </w:rPr>
            </w:pPr>
            <w:r w:rsidRPr="00E062F1">
              <w:rPr>
                <w:rFonts w:eastAsia="Yu Mincho" w:cs="Arial"/>
                <w:szCs w:val="18"/>
              </w:rPr>
              <w:t>DC_n77A-n261I</w:t>
            </w:r>
          </w:p>
          <w:p w14:paraId="6CEFC149" w14:textId="77777777" w:rsidR="00EB7C8A" w:rsidRPr="00E062F1" w:rsidRDefault="00EB7C8A" w:rsidP="00EB7C8A">
            <w:pPr>
              <w:pStyle w:val="TAC"/>
              <w:rPr>
                <w:rFonts w:cs="Arial"/>
                <w:szCs w:val="18"/>
                <w:lang w:eastAsia="zh-CN"/>
              </w:rPr>
            </w:pPr>
            <w:r w:rsidRPr="00E062F1">
              <w:rPr>
                <w:rFonts w:cs="Arial"/>
                <w:szCs w:val="18"/>
                <w:lang w:eastAsia="zh-CN"/>
              </w:rPr>
              <w:t>DC_n77A-n261J</w:t>
            </w:r>
          </w:p>
          <w:p w14:paraId="44D704CE" w14:textId="77777777" w:rsidR="00EB7C8A" w:rsidRPr="00E062F1" w:rsidRDefault="00EB7C8A" w:rsidP="00EB7C8A">
            <w:pPr>
              <w:pStyle w:val="TAC"/>
              <w:rPr>
                <w:rFonts w:cs="Arial"/>
                <w:szCs w:val="18"/>
                <w:lang w:eastAsia="zh-CN"/>
              </w:rPr>
            </w:pPr>
            <w:r w:rsidRPr="00E062F1">
              <w:rPr>
                <w:rFonts w:cs="Arial"/>
                <w:szCs w:val="18"/>
                <w:lang w:eastAsia="zh-CN"/>
              </w:rPr>
              <w:t>DC_n77A-n261K</w:t>
            </w:r>
          </w:p>
          <w:p w14:paraId="07E03346" w14:textId="77777777" w:rsidR="00EB7C8A" w:rsidRPr="00E062F1" w:rsidRDefault="00EB7C8A" w:rsidP="00EB7C8A">
            <w:pPr>
              <w:pStyle w:val="TAC"/>
              <w:rPr>
                <w:rFonts w:cs="Arial"/>
                <w:szCs w:val="18"/>
                <w:lang w:eastAsia="zh-CN"/>
              </w:rPr>
            </w:pPr>
            <w:r w:rsidRPr="00E062F1">
              <w:rPr>
                <w:rFonts w:cs="Arial"/>
                <w:szCs w:val="18"/>
                <w:lang w:eastAsia="zh-CN"/>
              </w:rPr>
              <w:t>DC_n77A-n261L</w:t>
            </w:r>
          </w:p>
          <w:p w14:paraId="3F1BAF24" w14:textId="77777777" w:rsidR="00EB7C8A" w:rsidRPr="00E062F1" w:rsidRDefault="00EB7C8A" w:rsidP="00EB7C8A">
            <w:pPr>
              <w:pStyle w:val="TAC"/>
              <w:rPr>
                <w:lang w:eastAsia="zh-CN"/>
              </w:rPr>
            </w:pPr>
            <w:r w:rsidRPr="00E062F1">
              <w:rPr>
                <w:rFonts w:cs="Arial"/>
                <w:szCs w:val="18"/>
                <w:lang w:eastAsia="zh-CN"/>
              </w:rPr>
              <w:t>DC_n77A-n261M</w:t>
            </w:r>
          </w:p>
        </w:tc>
      </w:tr>
      <w:tr w:rsidR="00EB7C8A" w:rsidRPr="00E062F1" w14:paraId="7EEF276D" w14:textId="77777777" w:rsidTr="00EB7C8A">
        <w:trPr>
          <w:trHeight w:val="207"/>
          <w:jc w:val="center"/>
        </w:trPr>
        <w:tc>
          <w:tcPr>
            <w:tcW w:w="3823" w:type="dxa"/>
            <w:vAlign w:val="center"/>
          </w:tcPr>
          <w:p w14:paraId="3147D4D3" w14:textId="77777777" w:rsidR="00EB7C8A" w:rsidRPr="00E062F1" w:rsidRDefault="00EB7C8A" w:rsidP="00EB7C8A">
            <w:pPr>
              <w:pStyle w:val="TAC"/>
              <w:rPr>
                <w:rFonts w:cs="Arial"/>
                <w:szCs w:val="18"/>
                <w:lang w:eastAsia="zh-CN"/>
              </w:rPr>
            </w:pPr>
            <w:r w:rsidRPr="00E062F1">
              <w:rPr>
                <w:rFonts w:cs="Arial"/>
                <w:szCs w:val="18"/>
                <w:lang w:eastAsia="zh-CN"/>
              </w:rPr>
              <w:t>DC_n77A-n261(2A)</w:t>
            </w:r>
          </w:p>
          <w:p w14:paraId="2BBC6B69" w14:textId="77777777" w:rsidR="00EB7C8A" w:rsidRPr="00E062F1" w:rsidRDefault="00EB7C8A" w:rsidP="00EB7C8A">
            <w:pPr>
              <w:pStyle w:val="TAC"/>
              <w:rPr>
                <w:rFonts w:cs="Arial"/>
                <w:szCs w:val="18"/>
                <w:lang w:eastAsia="zh-CN"/>
              </w:rPr>
            </w:pPr>
            <w:r w:rsidRPr="00E062F1">
              <w:rPr>
                <w:rFonts w:cs="Arial"/>
                <w:szCs w:val="18"/>
                <w:lang w:eastAsia="zh-CN"/>
              </w:rPr>
              <w:t>DC_n77A-n261(2G)</w:t>
            </w:r>
          </w:p>
          <w:p w14:paraId="76715CEE" w14:textId="77777777" w:rsidR="00EB7C8A" w:rsidRPr="00E062F1" w:rsidRDefault="00EB7C8A" w:rsidP="00EB7C8A">
            <w:pPr>
              <w:pStyle w:val="TAC"/>
              <w:rPr>
                <w:rFonts w:cs="Arial"/>
                <w:szCs w:val="18"/>
                <w:lang w:eastAsia="zh-CN"/>
              </w:rPr>
            </w:pPr>
            <w:r w:rsidRPr="00E062F1">
              <w:rPr>
                <w:rFonts w:cs="Arial"/>
                <w:szCs w:val="18"/>
                <w:lang w:eastAsia="zh-CN"/>
              </w:rPr>
              <w:t>DC_n77A-n261(2H)</w:t>
            </w:r>
          </w:p>
          <w:p w14:paraId="760702BB" w14:textId="77777777" w:rsidR="00EB7C8A" w:rsidRPr="00E062F1" w:rsidRDefault="00EB7C8A" w:rsidP="00EB7C8A">
            <w:pPr>
              <w:pStyle w:val="TAC"/>
              <w:rPr>
                <w:rFonts w:cs="Arial"/>
                <w:szCs w:val="18"/>
                <w:lang w:eastAsia="zh-CN"/>
              </w:rPr>
            </w:pPr>
            <w:r w:rsidRPr="00E062F1">
              <w:rPr>
                <w:rFonts w:cs="Arial"/>
                <w:szCs w:val="18"/>
                <w:lang w:eastAsia="zh-CN"/>
              </w:rPr>
              <w:t>DC_n77A-n261(2I)</w:t>
            </w:r>
          </w:p>
          <w:p w14:paraId="0600ABE9" w14:textId="77777777" w:rsidR="00EB7C8A" w:rsidRPr="00E062F1" w:rsidRDefault="00EB7C8A" w:rsidP="00EB7C8A">
            <w:pPr>
              <w:pStyle w:val="TAC"/>
              <w:rPr>
                <w:rFonts w:cs="Arial"/>
                <w:szCs w:val="18"/>
                <w:lang w:eastAsia="zh-CN"/>
              </w:rPr>
            </w:pPr>
            <w:r w:rsidRPr="00E062F1">
              <w:rPr>
                <w:rFonts w:cs="Arial"/>
                <w:szCs w:val="18"/>
                <w:lang w:eastAsia="zh-CN"/>
              </w:rPr>
              <w:t>DC_n77A-n261(3A)</w:t>
            </w:r>
          </w:p>
          <w:p w14:paraId="62CFB361" w14:textId="77777777" w:rsidR="00EB7C8A" w:rsidRPr="00E062F1" w:rsidRDefault="00EB7C8A" w:rsidP="00EB7C8A">
            <w:pPr>
              <w:pStyle w:val="TAC"/>
              <w:rPr>
                <w:lang w:eastAsia="zh-CN"/>
              </w:rPr>
            </w:pPr>
            <w:r w:rsidRPr="00E062F1">
              <w:rPr>
                <w:rFonts w:cs="Arial"/>
                <w:szCs w:val="18"/>
                <w:lang w:eastAsia="zh-CN"/>
              </w:rPr>
              <w:t>DC_n77A-n261(4A)</w:t>
            </w:r>
          </w:p>
        </w:tc>
        <w:tc>
          <w:tcPr>
            <w:tcW w:w="3969" w:type="dxa"/>
            <w:vAlign w:val="center"/>
          </w:tcPr>
          <w:p w14:paraId="552170BF" w14:textId="77777777" w:rsidR="00EB7C8A" w:rsidRPr="00E062F1" w:rsidRDefault="00EB7C8A" w:rsidP="00EB7C8A">
            <w:pPr>
              <w:pStyle w:val="TAC"/>
              <w:rPr>
                <w:lang w:eastAsia="zh-CN"/>
              </w:rPr>
            </w:pPr>
            <w:r w:rsidRPr="00E062F1">
              <w:rPr>
                <w:rFonts w:cs="Arial"/>
                <w:szCs w:val="18"/>
                <w:lang w:eastAsia="zh-CN"/>
              </w:rPr>
              <w:t>DC_n77A-n261A</w:t>
            </w:r>
          </w:p>
        </w:tc>
      </w:tr>
      <w:tr w:rsidR="00EB7C8A" w:rsidRPr="00E062F1" w14:paraId="15DD76EF" w14:textId="77777777" w:rsidTr="00EB7C8A">
        <w:trPr>
          <w:trHeight w:val="207"/>
          <w:jc w:val="center"/>
        </w:trPr>
        <w:tc>
          <w:tcPr>
            <w:tcW w:w="3823" w:type="dxa"/>
            <w:vAlign w:val="center"/>
          </w:tcPr>
          <w:p w14:paraId="37C86AD9" w14:textId="77777777" w:rsidR="00EB7C8A" w:rsidRPr="00E062F1" w:rsidRDefault="00EB7C8A" w:rsidP="00EB7C8A">
            <w:pPr>
              <w:pStyle w:val="TAC"/>
              <w:rPr>
                <w:rFonts w:cs="Arial"/>
                <w:szCs w:val="18"/>
                <w:lang w:eastAsia="zh-CN"/>
              </w:rPr>
            </w:pPr>
            <w:r w:rsidRPr="00E062F1">
              <w:rPr>
                <w:rFonts w:cs="Arial"/>
                <w:szCs w:val="18"/>
                <w:lang w:eastAsia="zh-CN"/>
              </w:rPr>
              <w:t>DC_n77A-n261(A-G)</w:t>
            </w:r>
          </w:p>
          <w:p w14:paraId="1EB7D030" w14:textId="77777777" w:rsidR="00EB7C8A" w:rsidRPr="00E062F1" w:rsidRDefault="00EB7C8A" w:rsidP="00EB7C8A">
            <w:pPr>
              <w:pStyle w:val="TAC"/>
              <w:rPr>
                <w:rFonts w:cs="Arial"/>
                <w:szCs w:val="18"/>
                <w:lang w:eastAsia="zh-CN"/>
              </w:rPr>
            </w:pPr>
            <w:r w:rsidRPr="00E062F1">
              <w:rPr>
                <w:rFonts w:cs="Arial"/>
                <w:szCs w:val="18"/>
                <w:lang w:eastAsia="zh-CN"/>
              </w:rPr>
              <w:t>DC_n77A-n261(A-H)</w:t>
            </w:r>
          </w:p>
          <w:p w14:paraId="0CBA949D" w14:textId="77777777" w:rsidR="00EB7C8A" w:rsidRPr="00E062F1" w:rsidRDefault="00EB7C8A" w:rsidP="00EB7C8A">
            <w:pPr>
              <w:pStyle w:val="TAC"/>
              <w:rPr>
                <w:rFonts w:cs="Arial"/>
                <w:szCs w:val="18"/>
                <w:lang w:eastAsia="zh-CN"/>
              </w:rPr>
            </w:pPr>
            <w:r w:rsidRPr="00E062F1">
              <w:rPr>
                <w:rFonts w:cs="Arial"/>
                <w:szCs w:val="18"/>
                <w:lang w:eastAsia="zh-CN"/>
              </w:rPr>
              <w:t>DC_n77A-n261(A-I)</w:t>
            </w:r>
          </w:p>
          <w:p w14:paraId="6CE3EFF9" w14:textId="77777777" w:rsidR="00EB7C8A" w:rsidRPr="00E062F1" w:rsidRDefault="00EB7C8A" w:rsidP="00EB7C8A">
            <w:pPr>
              <w:pStyle w:val="TAC"/>
              <w:rPr>
                <w:rFonts w:cs="Arial"/>
                <w:szCs w:val="18"/>
                <w:lang w:eastAsia="zh-CN"/>
              </w:rPr>
            </w:pPr>
            <w:r w:rsidRPr="00E062F1">
              <w:rPr>
                <w:rFonts w:cs="Arial"/>
                <w:szCs w:val="18"/>
                <w:lang w:eastAsia="zh-CN"/>
              </w:rPr>
              <w:t>DC_n77A-n261(G-H)</w:t>
            </w:r>
          </w:p>
          <w:p w14:paraId="7F7A1259" w14:textId="77777777" w:rsidR="00EB7C8A" w:rsidRPr="00E062F1" w:rsidRDefault="00EB7C8A" w:rsidP="00EB7C8A">
            <w:pPr>
              <w:pStyle w:val="TAC"/>
              <w:rPr>
                <w:rFonts w:cs="Arial"/>
                <w:szCs w:val="18"/>
                <w:lang w:eastAsia="zh-CN"/>
              </w:rPr>
            </w:pPr>
            <w:r w:rsidRPr="00E062F1">
              <w:rPr>
                <w:rFonts w:cs="Arial"/>
                <w:szCs w:val="18"/>
                <w:lang w:eastAsia="zh-CN"/>
              </w:rPr>
              <w:t>DC_n77A-n261(G-I)</w:t>
            </w:r>
          </w:p>
          <w:p w14:paraId="091ED9F2" w14:textId="77777777" w:rsidR="00EB7C8A" w:rsidRPr="00E062F1" w:rsidRDefault="00EB7C8A" w:rsidP="00EB7C8A">
            <w:pPr>
              <w:pStyle w:val="TAC"/>
              <w:rPr>
                <w:lang w:eastAsia="zh-CN"/>
              </w:rPr>
            </w:pPr>
            <w:r w:rsidRPr="00E062F1">
              <w:rPr>
                <w:rFonts w:cs="Arial"/>
                <w:szCs w:val="18"/>
                <w:lang w:eastAsia="zh-CN"/>
              </w:rPr>
              <w:t>DC_n77A-n261(H-I)</w:t>
            </w:r>
          </w:p>
        </w:tc>
        <w:tc>
          <w:tcPr>
            <w:tcW w:w="3969" w:type="dxa"/>
            <w:vAlign w:val="center"/>
          </w:tcPr>
          <w:p w14:paraId="7F9BC4E5" w14:textId="77777777" w:rsidR="00EB7C8A" w:rsidRPr="00E062F1" w:rsidRDefault="00EB7C8A" w:rsidP="00EB7C8A">
            <w:pPr>
              <w:pStyle w:val="TAC"/>
              <w:rPr>
                <w:lang w:eastAsia="zh-CN"/>
              </w:rPr>
            </w:pPr>
            <w:r w:rsidRPr="00E062F1">
              <w:rPr>
                <w:rFonts w:cs="Arial"/>
                <w:szCs w:val="18"/>
                <w:lang w:eastAsia="zh-CN"/>
              </w:rPr>
              <w:t>DC_n77A-n261A</w:t>
            </w:r>
          </w:p>
        </w:tc>
      </w:tr>
      <w:tr w:rsidR="00EB7C8A" w:rsidRPr="00E062F1" w14:paraId="034578CE" w14:textId="77777777" w:rsidTr="00EB7C8A">
        <w:trPr>
          <w:trHeight w:val="207"/>
          <w:jc w:val="center"/>
        </w:trPr>
        <w:tc>
          <w:tcPr>
            <w:tcW w:w="3823" w:type="dxa"/>
            <w:vMerge w:val="restart"/>
            <w:vAlign w:val="center"/>
          </w:tcPr>
          <w:p w14:paraId="6C287E78"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A-n257A</w:t>
            </w:r>
          </w:p>
          <w:p w14:paraId="6888C504"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61FB1B5E"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7955DB15"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6DC2B115"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61106797"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D62FA86"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6931CB6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36544D3D"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5B23E07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0A66539A"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12A1FACA" w14:textId="77777777" w:rsidR="00EB7C8A" w:rsidRPr="00E062F1" w:rsidRDefault="00EB7C8A" w:rsidP="00EB7C8A">
            <w:pPr>
              <w:pStyle w:val="TAC"/>
            </w:pPr>
            <w:r w:rsidRPr="00E062F1">
              <w:rPr>
                <w:lang w:eastAsia="zh-CN"/>
              </w:rPr>
              <w:t>DC</w:t>
            </w:r>
            <w:r w:rsidRPr="00E062F1">
              <w:t>_n7</w:t>
            </w:r>
            <w:r w:rsidRPr="00E062F1">
              <w:rPr>
                <w:lang w:eastAsia="zh-CN"/>
              </w:rPr>
              <w:t>8C</w:t>
            </w:r>
            <w:r w:rsidRPr="00E062F1">
              <w:t>-n257A</w:t>
            </w:r>
          </w:p>
          <w:p w14:paraId="6B1EC191"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15F4BBA2"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68CEF550" w14:textId="77777777" w:rsidR="00EB7C8A" w:rsidRPr="00E062F1" w:rsidRDefault="00EB7C8A" w:rsidP="00EB7C8A">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6A5F87E" w14:textId="77777777" w:rsidR="00EB7C8A" w:rsidRPr="00E062F1" w:rsidRDefault="00EB7C8A" w:rsidP="00EB7C8A">
            <w:pPr>
              <w:pStyle w:val="TAC"/>
            </w:pPr>
            <w:r w:rsidRPr="00E062F1">
              <w:rPr>
                <w:lang w:eastAsia="zh-CN"/>
              </w:rPr>
              <w:t>DC</w:t>
            </w:r>
            <w:r w:rsidRPr="00E062F1">
              <w:t>_n7</w:t>
            </w:r>
            <w:r w:rsidRPr="00E062F1">
              <w:rPr>
                <w:lang w:eastAsia="zh-CN"/>
              </w:rPr>
              <w:t>8</w:t>
            </w:r>
            <w:r w:rsidRPr="00E062F1">
              <w:t>A-n257A</w:t>
            </w:r>
          </w:p>
          <w:p w14:paraId="083AF256"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86F8AAF"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A283351"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EB7C8A" w:rsidRPr="00E062F1" w14:paraId="714E18E8" w14:textId="77777777" w:rsidTr="00EB7C8A">
        <w:trPr>
          <w:trHeight w:val="207"/>
          <w:jc w:val="center"/>
        </w:trPr>
        <w:tc>
          <w:tcPr>
            <w:tcW w:w="3823" w:type="dxa"/>
            <w:vMerge/>
            <w:vAlign w:val="center"/>
          </w:tcPr>
          <w:p w14:paraId="1B382A2A" w14:textId="77777777" w:rsidR="00EB7C8A" w:rsidRPr="00E062F1" w:rsidRDefault="00EB7C8A" w:rsidP="00EB7C8A">
            <w:pPr>
              <w:pStyle w:val="TAC"/>
            </w:pPr>
          </w:p>
        </w:tc>
        <w:tc>
          <w:tcPr>
            <w:tcW w:w="3969" w:type="dxa"/>
            <w:vMerge/>
            <w:vAlign w:val="center"/>
          </w:tcPr>
          <w:p w14:paraId="54B650FF" w14:textId="77777777" w:rsidR="00EB7C8A" w:rsidRPr="00E062F1" w:rsidRDefault="00EB7C8A" w:rsidP="00EB7C8A">
            <w:pPr>
              <w:pStyle w:val="TAC"/>
            </w:pPr>
          </w:p>
        </w:tc>
      </w:tr>
      <w:tr w:rsidR="00EB7C8A" w:rsidRPr="00E062F1" w14:paraId="45886960" w14:textId="77777777" w:rsidTr="00EB7C8A">
        <w:trPr>
          <w:trHeight w:val="207"/>
          <w:jc w:val="center"/>
        </w:trPr>
        <w:tc>
          <w:tcPr>
            <w:tcW w:w="3823" w:type="dxa"/>
            <w:vMerge/>
            <w:vAlign w:val="center"/>
          </w:tcPr>
          <w:p w14:paraId="5C1E670D" w14:textId="77777777" w:rsidR="00EB7C8A" w:rsidRPr="00E062F1" w:rsidRDefault="00EB7C8A" w:rsidP="00EB7C8A">
            <w:pPr>
              <w:pStyle w:val="TAC"/>
            </w:pPr>
          </w:p>
        </w:tc>
        <w:tc>
          <w:tcPr>
            <w:tcW w:w="3969" w:type="dxa"/>
            <w:vMerge/>
            <w:vAlign w:val="center"/>
          </w:tcPr>
          <w:p w14:paraId="156457C9" w14:textId="77777777" w:rsidR="00EB7C8A" w:rsidRPr="00E062F1" w:rsidRDefault="00EB7C8A" w:rsidP="00EB7C8A">
            <w:pPr>
              <w:pStyle w:val="TAC"/>
            </w:pPr>
          </w:p>
        </w:tc>
      </w:tr>
      <w:tr w:rsidR="00EB7C8A" w:rsidRPr="00E062F1" w14:paraId="45AA5BEE" w14:textId="77777777" w:rsidTr="00EB7C8A">
        <w:trPr>
          <w:trHeight w:val="207"/>
          <w:jc w:val="center"/>
        </w:trPr>
        <w:tc>
          <w:tcPr>
            <w:tcW w:w="3823" w:type="dxa"/>
            <w:vMerge/>
            <w:vAlign w:val="center"/>
          </w:tcPr>
          <w:p w14:paraId="1D3F59ED" w14:textId="77777777" w:rsidR="00EB7C8A" w:rsidRPr="00E062F1" w:rsidRDefault="00EB7C8A" w:rsidP="00EB7C8A">
            <w:pPr>
              <w:pStyle w:val="TAC"/>
            </w:pPr>
          </w:p>
        </w:tc>
        <w:tc>
          <w:tcPr>
            <w:tcW w:w="3969" w:type="dxa"/>
            <w:vMerge/>
            <w:vAlign w:val="center"/>
          </w:tcPr>
          <w:p w14:paraId="2269889B" w14:textId="77777777" w:rsidR="00EB7C8A" w:rsidRPr="00E062F1" w:rsidRDefault="00EB7C8A" w:rsidP="00EB7C8A">
            <w:pPr>
              <w:pStyle w:val="TAC"/>
            </w:pPr>
          </w:p>
        </w:tc>
      </w:tr>
      <w:tr w:rsidR="00EB7C8A" w:rsidRPr="00E062F1" w14:paraId="74A2A126" w14:textId="77777777" w:rsidTr="00EB7C8A">
        <w:trPr>
          <w:trHeight w:val="207"/>
          <w:jc w:val="center"/>
        </w:trPr>
        <w:tc>
          <w:tcPr>
            <w:tcW w:w="3823" w:type="dxa"/>
            <w:vMerge/>
            <w:vAlign w:val="center"/>
          </w:tcPr>
          <w:p w14:paraId="33958716" w14:textId="77777777" w:rsidR="00EB7C8A" w:rsidRPr="00E062F1" w:rsidRDefault="00EB7C8A" w:rsidP="00EB7C8A">
            <w:pPr>
              <w:pStyle w:val="TAC"/>
              <w:rPr>
                <w:lang w:eastAsia="zh-CN"/>
              </w:rPr>
            </w:pPr>
          </w:p>
        </w:tc>
        <w:tc>
          <w:tcPr>
            <w:tcW w:w="3969" w:type="dxa"/>
            <w:vMerge/>
            <w:vAlign w:val="center"/>
          </w:tcPr>
          <w:p w14:paraId="0A6C37BA" w14:textId="77777777" w:rsidR="00EB7C8A" w:rsidRPr="00E062F1" w:rsidRDefault="00EB7C8A" w:rsidP="00EB7C8A">
            <w:pPr>
              <w:pStyle w:val="TAC"/>
            </w:pPr>
          </w:p>
        </w:tc>
      </w:tr>
      <w:tr w:rsidR="00EB7C8A" w:rsidRPr="00E062F1" w14:paraId="093E256A" w14:textId="77777777" w:rsidTr="00EB7C8A">
        <w:trPr>
          <w:trHeight w:val="207"/>
          <w:jc w:val="center"/>
        </w:trPr>
        <w:tc>
          <w:tcPr>
            <w:tcW w:w="3823" w:type="dxa"/>
            <w:vMerge/>
            <w:vAlign w:val="center"/>
          </w:tcPr>
          <w:p w14:paraId="1E0D330E" w14:textId="77777777" w:rsidR="00EB7C8A" w:rsidRPr="00E062F1" w:rsidRDefault="00EB7C8A" w:rsidP="00EB7C8A">
            <w:pPr>
              <w:pStyle w:val="TAC"/>
              <w:rPr>
                <w:lang w:eastAsia="zh-CN"/>
              </w:rPr>
            </w:pPr>
          </w:p>
        </w:tc>
        <w:tc>
          <w:tcPr>
            <w:tcW w:w="3969" w:type="dxa"/>
            <w:vMerge/>
            <w:vAlign w:val="center"/>
          </w:tcPr>
          <w:p w14:paraId="7B6C6A7D" w14:textId="77777777" w:rsidR="00EB7C8A" w:rsidRPr="00E062F1" w:rsidRDefault="00EB7C8A" w:rsidP="00EB7C8A">
            <w:pPr>
              <w:pStyle w:val="TAC"/>
            </w:pPr>
          </w:p>
        </w:tc>
      </w:tr>
      <w:tr w:rsidR="00EB7C8A" w:rsidRPr="00E062F1" w14:paraId="1FA4E62D" w14:textId="77777777" w:rsidTr="00EB7C8A">
        <w:trPr>
          <w:trHeight w:val="207"/>
          <w:jc w:val="center"/>
        </w:trPr>
        <w:tc>
          <w:tcPr>
            <w:tcW w:w="3823" w:type="dxa"/>
            <w:vMerge/>
            <w:vAlign w:val="center"/>
          </w:tcPr>
          <w:p w14:paraId="302E0B7B" w14:textId="77777777" w:rsidR="00EB7C8A" w:rsidRPr="00E062F1" w:rsidRDefault="00EB7C8A" w:rsidP="00EB7C8A">
            <w:pPr>
              <w:pStyle w:val="TAC"/>
              <w:rPr>
                <w:lang w:eastAsia="zh-CN"/>
              </w:rPr>
            </w:pPr>
          </w:p>
        </w:tc>
        <w:tc>
          <w:tcPr>
            <w:tcW w:w="3969" w:type="dxa"/>
            <w:vMerge/>
            <w:vAlign w:val="center"/>
          </w:tcPr>
          <w:p w14:paraId="717B3B75" w14:textId="77777777" w:rsidR="00EB7C8A" w:rsidRPr="00E062F1" w:rsidRDefault="00EB7C8A" w:rsidP="00EB7C8A">
            <w:pPr>
              <w:pStyle w:val="TAC"/>
            </w:pPr>
          </w:p>
        </w:tc>
      </w:tr>
      <w:tr w:rsidR="00EB7C8A" w:rsidRPr="00E062F1" w14:paraId="669F9494" w14:textId="77777777" w:rsidTr="00EB7C8A">
        <w:trPr>
          <w:trHeight w:val="207"/>
          <w:jc w:val="center"/>
        </w:trPr>
        <w:tc>
          <w:tcPr>
            <w:tcW w:w="3823" w:type="dxa"/>
            <w:vMerge/>
            <w:vAlign w:val="center"/>
          </w:tcPr>
          <w:p w14:paraId="141F0AC4" w14:textId="77777777" w:rsidR="00EB7C8A" w:rsidRPr="00E062F1" w:rsidRDefault="00EB7C8A" w:rsidP="00EB7C8A">
            <w:pPr>
              <w:pStyle w:val="TAC"/>
              <w:rPr>
                <w:lang w:eastAsia="zh-CN"/>
              </w:rPr>
            </w:pPr>
          </w:p>
        </w:tc>
        <w:tc>
          <w:tcPr>
            <w:tcW w:w="3969" w:type="dxa"/>
            <w:vMerge/>
            <w:vAlign w:val="center"/>
          </w:tcPr>
          <w:p w14:paraId="05ECC072" w14:textId="77777777" w:rsidR="00EB7C8A" w:rsidRPr="00E062F1" w:rsidRDefault="00EB7C8A" w:rsidP="00EB7C8A">
            <w:pPr>
              <w:pStyle w:val="TAC"/>
            </w:pPr>
          </w:p>
        </w:tc>
      </w:tr>
      <w:tr w:rsidR="00EB7C8A" w:rsidRPr="00E062F1" w14:paraId="00A9E7B0" w14:textId="77777777" w:rsidTr="00EB7C8A">
        <w:trPr>
          <w:trHeight w:val="207"/>
          <w:jc w:val="center"/>
        </w:trPr>
        <w:tc>
          <w:tcPr>
            <w:tcW w:w="3823" w:type="dxa"/>
            <w:vMerge/>
            <w:vAlign w:val="center"/>
          </w:tcPr>
          <w:p w14:paraId="1313D054" w14:textId="77777777" w:rsidR="00EB7C8A" w:rsidRPr="00E062F1" w:rsidRDefault="00EB7C8A" w:rsidP="00EB7C8A">
            <w:pPr>
              <w:pStyle w:val="TAC"/>
              <w:rPr>
                <w:lang w:eastAsia="zh-CN"/>
              </w:rPr>
            </w:pPr>
          </w:p>
        </w:tc>
        <w:tc>
          <w:tcPr>
            <w:tcW w:w="3969" w:type="dxa"/>
            <w:vMerge/>
            <w:vAlign w:val="center"/>
          </w:tcPr>
          <w:p w14:paraId="7A2BE2D4" w14:textId="77777777" w:rsidR="00EB7C8A" w:rsidRPr="00E062F1" w:rsidRDefault="00EB7C8A" w:rsidP="00EB7C8A">
            <w:pPr>
              <w:pStyle w:val="TAC"/>
            </w:pPr>
          </w:p>
        </w:tc>
      </w:tr>
      <w:tr w:rsidR="00EB7C8A" w:rsidRPr="00E062F1" w14:paraId="1FB9CA1C" w14:textId="77777777" w:rsidTr="00EB7C8A">
        <w:trPr>
          <w:trHeight w:val="207"/>
          <w:jc w:val="center"/>
        </w:trPr>
        <w:tc>
          <w:tcPr>
            <w:tcW w:w="3823" w:type="dxa"/>
            <w:vMerge/>
            <w:vAlign w:val="center"/>
          </w:tcPr>
          <w:p w14:paraId="112A0A68" w14:textId="77777777" w:rsidR="00EB7C8A" w:rsidRPr="00E062F1" w:rsidRDefault="00EB7C8A" w:rsidP="00EB7C8A">
            <w:pPr>
              <w:pStyle w:val="TAC"/>
              <w:rPr>
                <w:lang w:eastAsia="zh-CN"/>
              </w:rPr>
            </w:pPr>
          </w:p>
        </w:tc>
        <w:tc>
          <w:tcPr>
            <w:tcW w:w="3969" w:type="dxa"/>
            <w:vMerge/>
            <w:vAlign w:val="center"/>
          </w:tcPr>
          <w:p w14:paraId="14DDE57E" w14:textId="77777777" w:rsidR="00EB7C8A" w:rsidRPr="00E062F1" w:rsidRDefault="00EB7C8A" w:rsidP="00EB7C8A">
            <w:pPr>
              <w:pStyle w:val="TAC"/>
            </w:pPr>
          </w:p>
        </w:tc>
      </w:tr>
      <w:tr w:rsidR="00EB7C8A" w:rsidRPr="00E062F1" w14:paraId="684A3D54" w14:textId="77777777" w:rsidTr="00EB7C8A">
        <w:trPr>
          <w:trHeight w:val="207"/>
          <w:jc w:val="center"/>
        </w:trPr>
        <w:tc>
          <w:tcPr>
            <w:tcW w:w="3823" w:type="dxa"/>
            <w:vMerge/>
            <w:vAlign w:val="center"/>
          </w:tcPr>
          <w:p w14:paraId="358B6043" w14:textId="77777777" w:rsidR="00EB7C8A" w:rsidRPr="00E062F1" w:rsidRDefault="00EB7C8A" w:rsidP="00EB7C8A">
            <w:pPr>
              <w:pStyle w:val="TAC"/>
              <w:rPr>
                <w:lang w:eastAsia="zh-CN"/>
              </w:rPr>
            </w:pPr>
          </w:p>
        </w:tc>
        <w:tc>
          <w:tcPr>
            <w:tcW w:w="3969" w:type="dxa"/>
            <w:vMerge/>
            <w:vAlign w:val="center"/>
          </w:tcPr>
          <w:p w14:paraId="3EF8C27E" w14:textId="77777777" w:rsidR="00EB7C8A" w:rsidRPr="00E062F1" w:rsidRDefault="00EB7C8A" w:rsidP="00EB7C8A">
            <w:pPr>
              <w:pStyle w:val="TAC"/>
            </w:pPr>
          </w:p>
        </w:tc>
      </w:tr>
      <w:tr w:rsidR="00EB7C8A" w:rsidRPr="00E062F1" w14:paraId="399E348E" w14:textId="77777777" w:rsidTr="00EB7C8A">
        <w:trPr>
          <w:trHeight w:val="207"/>
          <w:jc w:val="center"/>
        </w:trPr>
        <w:tc>
          <w:tcPr>
            <w:tcW w:w="3823" w:type="dxa"/>
            <w:vMerge/>
            <w:vAlign w:val="center"/>
          </w:tcPr>
          <w:p w14:paraId="031FAC64" w14:textId="77777777" w:rsidR="00EB7C8A" w:rsidRPr="00E062F1" w:rsidRDefault="00EB7C8A" w:rsidP="00EB7C8A">
            <w:pPr>
              <w:pStyle w:val="TAC"/>
            </w:pPr>
          </w:p>
        </w:tc>
        <w:tc>
          <w:tcPr>
            <w:tcW w:w="3969" w:type="dxa"/>
            <w:vMerge/>
            <w:vAlign w:val="center"/>
          </w:tcPr>
          <w:p w14:paraId="712528E1" w14:textId="77777777" w:rsidR="00EB7C8A" w:rsidRPr="00E062F1" w:rsidRDefault="00EB7C8A" w:rsidP="00EB7C8A">
            <w:pPr>
              <w:pStyle w:val="TAC"/>
            </w:pPr>
          </w:p>
        </w:tc>
      </w:tr>
      <w:tr w:rsidR="00EB7C8A" w:rsidRPr="00E062F1" w14:paraId="60FD20EB" w14:textId="77777777" w:rsidTr="00EB7C8A">
        <w:trPr>
          <w:trHeight w:val="207"/>
          <w:jc w:val="center"/>
        </w:trPr>
        <w:tc>
          <w:tcPr>
            <w:tcW w:w="3823" w:type="dxa"/>
            <w:vMerge/>
            <w:vAlign w:val="center"/>
          </w:tcPr>
          <w:p w14:paraId="0552FCE3" w14:textId="77777777" w:rsidR="00EB7C8A" w:rsidRPr="00E062F1" w:rsidRDefault="00EB7C8A" w:rsidP="00EB7C8A">
            <w:pPr>
              <w:pStyle w:val="TAC"/>
            </w:pPr>
          </w:p>
        </w:tc>
        <w:tc>
          <w:tcPr>
            <w:tcW w:w="3969" w:type="dxa"/>
            <w:vMerge/>
            <w:vAlign w:val="center"/>
          </w:tcPr>
          <w:p w14:paraId="5BBC4703" w14:textId="77777777" w:rsidR="00EB7C8A" w:rsidRPr="00E062F1" w:rsidRDefault="00EB7C8A" w:rsidP="00EB7C8A">
            <w:pPr>
              <w:pStyle w:val="TAC"/>
            </w:pPr>
          </w:p>
        </w:tc>
      </w:tr>
      <w:tr w:rsidR="00EB7C8A" w:rsidRPr="00E062F1" w14:paraId="62C03B94" w14:textId="77777777" w:rsidTr="00EB7C8A">
        <w:trPr>
          <w:trHeight w:val="207"/>
          <w:jc w:val="center"/>
        </w:trPr>
        <w:tc>
          <w:tcPr>
            <w:tcW w:w="3823" w:type="dxa"/>
            <w:vMerge/>
            <w:vAlign w:val="center"/>
          </w:tcPr>
          <w:p w14:paraId="69E4C79D" w14:textId="77777777" w:rsidR="00EB7C8A" w:rsidRPr="00E062F1" w:rsidRDefault="00EB7C8A" w:rsidP="00EB7C8A">
            <w:pPr>
              <w:pStyle w:val="TAC"/>
            </w:pPr>
          </w:p>
        </w:tc>
        <w:tc>
          <w:tcPr>
            <w:tcW w:w="3969" w:type="dxa"/>
            <w:vMerge/>
            <w:vAlign w:val="center"/>
          </w:tcPr>
          <w:p w14:paraId="08CAAFA0" w14:textId="77777777" w:rsidR="00EB7C8A" w:rsidRPr="00E062F1" w:rsidRDefault="00EB7C8A" w:rsidP="00EB7C8A">
            <w:pPr>
              <w:pStyle w:val="TAC"/>
            </w:pPr>
          </w:p>
        </w:tc>
      </w:tr>
      <w:tr w:rsidR="00EB7C8A" w:rsidRPr="00E062F1" w14:paraId="105BD107" w14:textId="77777777" w:rsidTr="00EB7C8A">
        <w:trPr>
          <w:trHeight w:val="207"/>
          <w:jc w:val="center"/>
        </w:trPr>
        <w:tc>
          <w:tcPr>
            <w:tcW w:w="3823" w:type="dxa"/>
            <w:vMerge/>
            <w:vAlign w:val="center"/>
          </w:tcPr>
          <w:p w14:paraId="03BA8E49" w14:textId="77777777" w:rsidR="00EB7C8A" w:rsidRPr="00E062F1" w:rsidRDefault="00EB7C8A" w:rsidP="00EB7C8A">
            <w:pPr>
              <w:pStyle w:val="TAC"/>
            </w:pPr>
          </w:p>
        </w:tc>
        <w:tc>
          <w:tcPr>
            <w:tcW w:w="3969" w:type="dxa"/>
            <w:vMerge/>
            <w:vAlign w:val="center"/>
          </w:tcPr>
          <w:p w14:paraId="26F1411E" w14:textId="77777777" w:rsidR="00EB7C8A" w:rsidRPr="00E062F1" w:rsidRDefault="00EB7C8A" w:rsidP="00EB7C8A">
            <w:pPr>
              <w:pStyle w:val="TAC"/>
            </w:pPr>
          </w:p>
        </w:tc>
      </w:tr>
      <w:tr w:rsidR="00EB7C8A" w:rsidRPr="00E062F1" w14:paraId="3DA37535" w14:textId="77777777" w:rsidTr="00EB7C8A">
        <w:trPr>
          <w:trHeight w:val="207"/>
          <w:jc w:val="center"/>
        </w:trPr>
        <w:tc>
          <w:tcPr>
            <w:tcW w:w="3823" w:type="dxa"/>
            <w:vMerge w:val="restart"/>
            <w:vAlign w:val="center"/>
          </w:tcPr>
          <w:p w14:paraId="2D6EA4B4"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08B158D9"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16AA2CF0"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98ABE32" w14:textId="77777777" w:rsidR="00EB7C8A" w:rsidRPr="00E062F1" w:rsidRDefault="00EB7C8A" w:rsidP="00EB7C8A">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AAF30D1"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2DF0CC05"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09CFACAB"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7F1FCF3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025D92E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AD96F9F"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629C2072"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A95A5A9" w14:textId="77777777" w:rsidR="00EB7C8A" w:rsidRPr="00E062F1" w:rsidRDefault="00EB7C8A" w:rsidP="00EB7C8A">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7A00FB9D"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12C1B138" w14:textId="77777777" w:rsidR="00EB7C8A" w:rsidRPr="00AA54EC" w:rsidRDefault="00EB7C8A" w:rsidP="00EB7C8A">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2BB87C80" w14:textId="77777777" w:rsidR="00EB7C8A" w:rsidRPr="00E062F1" w:rsidRDefault="00EB7C8A" w:rsidP="00EB7C8A">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5F8CF518" w14:textId="77777777" w:rsidR="00EB7C8A" w:rsidRPr="00E062F1" w:rsidRDefault="00EB7C8A" w:rsidP="00EB7C8A">
            <w:pPr>
              <w:pStyle w:val="TAC"/>
              <w:rPr>
                <w:lang w:eastAsia="zh-CN"/>
              </w:rPr>
            </w:pPr>
            <w:r w:rsidRPr="00E062F1">
              <w:rPr>
                <w:lang w:eastAsia="zh-CN"/>
              </w:rPr>
              <w:t>DC</w:t>
            </w:r>
            <w:r w:rsidRPr="00E062F1">
              <w:t>_n7</w:t>
            </w:r>
            <w:r w:rsidRPr="00E062F1">
              <w:rPr>
                <w:lang w:eastAsia="zh-CN"/>
              </w:rPr>
              <w:t>9</w:t>
            </w:r>
            <w:r w:rsidRPr="00E062F1">
              <w:t>A-n257A</w:t>
            </w:r>
          </w:p>
        </w:tc>
      </w:tr>
      <w:tr w:rsidR="00EB7C8A" w:rsidRPr="00E062F1" w14:paraId="781219DA" w14:textId="77777777" w:rsidTr="00EB7C8A">
        <w:trPr>
          <w:trHeight w:val="207"/>
          <w:jc w:val="center"/>
        </w:trPr>
        <w:tc>
          <w:tcPr>
            <w:tcW w:w="3823" w:type="dxa"/>
            <w:vMerge/>
            <w:vAlign w:val="center"/>
          </w:tcPr>
          <w:p w14:paraId="42D443C7" w14:textId="77777777" w:rsidR="00EB7C8A" w:rsidRPr="00E062F1" w:rsidRDefault="00EB7C8A" w:rsidP="00EB7C8A">
            <w:pPr>
              <w:pStyle w:val="TAC"/>
              <w:keepNext w:val="0"/>
            </w:pPr>
          </w:p>
        </w:tc>
        <w:tc>
          <w:tcPr>
            <w:tcW w:w="3969" w:type="dxa"/>
            <w:vMerge/>
            <w:vAlign w:val="center"/>
          </w:tcPr>
          <w:p w14:paraId="6438F4BE" w14:textId="77777777" w:rsidR="00EB7C8A" w:rsidRPr="00E062F1" w:rsidRDefault="00EB7C8A" w:rsidP="00EB7C8A">
            <w:pPr>
              <w:pStyle w:val="TAC"/>
              <w:keepNext w:val="0"/>
            </w:pPr>
          </w:p>
        </w:tc>
      </w:tr>
      <w:tr w:rsidR="00EB7C8A" w:rsidRPr="00E062F1" w14:paraId="0FC3E47B" w14:textId="77777777" w:rsidTr="00EB7C8A">
        <w:trPr>
          <w:trHeight w:val="207"/>
          <w:jc w:val="center"/>
        </w:trPr>
        <w:tc>
          <w:tcPr>
            <w:tcW w:w="3823" w:type="dxa"/>
            <w:vMerge/>
            <w:vAlign w:val="center"/>
          </w:tcPr>
          <w:p w14:paraId="6976B18F" w14:textId="77777777" w:rsidR="00EB7C8A" w:rsidRPr="00E062F1" w:rsidRDefault="00EB7C8A" w:rsidP="00EB7C8A">
            <w:pPr>
              <w:pStyle w:val="TAC"/>
              <w:keepNext w:val="0"/>
            </w:pPr>
          </w:p>
        </w:tc>
        <w:tc>
          <w:tcPr>
            <w:tcW w:w="3969" w:type="dxa"/>
            <w:vMerge/>
            <w:vAlign w:val="center"/>
          </w:tcPr>
          <w:p w14:paraId="0986B469" w14:textId="77777777" w:rsidR="00EB7C8A" w:rsidRPr="00E062F1" w:rsidRDefault="00EB7C8A" w:rsidP="00EB7C8A">
            <w:pPr>
              <w:pStyle w:val="TAC"/>
              <w:keepNext w:val="0"/>
            </w:pPr>
          </w:p>
        </w:tc>
      </w:tr>
      <w:tr w:rsidR="00EB7C8A" w:rsidRPr="00E062F1" w14:paraId="68741353" w14:textId="77777777" w:rsidTr="00EB7C8A">
        <w:trPr>
          <w:trHeight w:val="207"/>
          <w:jc w:val="center"/>
        </w:trPr>
        <w:tc>
          <w:tcPr>
            <w:tcW w:w="3823" w:type="dxa"/>
            <w:vMerge/>
            <w:vAlign w:val="center"/>
          </w:tcPr>
          <w:p w14:paraId="69210F55" w14:textId="77777777" w:rsidR="00EB7C8A" w:rsidRPr="00E062F1" w:rsidRDefault="00EB7C8A" w:rsidP="00EB7C8A">
            <w:pPr>
              <w:pStyle w:val="TAC"/>
              <w:keepNext w:val="0"/>
            </w:pPr>
          </w:p>
        </w:tc>
        <w:tc>
          <w:tcPr>
            <w:tcW w:w="3969" w:type="dxa"/>
            <w:vMerge/>
            <w:vAlign w:val="center"/>
          </w:tcPr>
          <w:p w14:paraId="3456291D" w14:textId="77777777" w:rsidR="00EB7C8A" w:rsidRPr="00E062F1" w:rsidRDefault="00EB7C8A" w:rsidP="00EB7C8A">
            <w:pPr>
              <w:pStyle w:val="TAC"/>
              <w:keepNext w:val="0"/>
            </w:pPr>
          </w:p>
        </w:tc>
      </w:tr>
      <w:tr w:rsidR="00EB7C8A" w:rsidRPr="00E062F1" w14:paraId="24BBC587" w14:textId="77777777" w:rsidTr="00EB7C8A">
        <w:trPr>
          <w:trHeight w:val="207"/>
          <w:jc w:val="center"/>
        </w:trPr>
        <w:tc>
          <w:tcPr>
            <w:tcW w:w="3823" w:type="dxa"/>
            <w:vMerge/>
            <w:vAlign w:val="center"/>
          </w:tcPr>
          <w:p w14:paraId="48165688" w14:textId="77777777" w:rsidR="00EB7C8A" w:rsidRPr="00E062F1" w:rsidRDefault="00EB7C8A" w:rsidP="00EB7C8A">
            <w:pPr>
              <w:pStyle w:val="TAC"/>
              <w:keepNext w:val="0"/>
              <w:rPr>
                <w:lang w:eastAsia="zh-CN"/>
              </w:rPr>
            </w:pPr>
          </w:p>
        </w:tc>
        <w:tc>
          <w:tcPr>
            <w:tcW w:w="3969" w:type="dxa"/>
            <w:vMerge/>
            <w:vAlign w:val="center"/>
          </w:tcPr>
          <w:p w14:paraId="1C027128" w14:textId="77777777" w:rsidR="00EB7C8A" w:rsidRPr="00E062F1" w:rsidRDefault="00EB7C8A" w:rsidP="00EB7C8A">
            <w:pPr>
              <w:pStyle w:val="TAC"/>
              <w:keepNext w:val="0"/>
            </w:pPr>
          </w:p>
        </w:tc>
      </w:tr>
      <w:tr w:rsidR="00EB7C8A" w:rsidRPr="00E062F1" w14:paraId="60A6C847" w14:textId="77777777" w:rsidTr="00EB7C8A">
        <w:trPr>
          <w:trHeight w:val="207"/>
          <w:jc w:val="center"/>
        </w:trPr>
        <w:tc>
          <w:tcPr>
            <w:tcW w:w="3823" w:type="dxa"/>
            <w:vMerge/>
            <w:vAlign w:val="center"/>
          </w:tcPr>
          <w:p w14:paraId="52959625" w14:textId="77777777" w:rsidR="00EB7C8A" w:rsidRPr="00E062F1" w:rsidRDefault="00EB7C8A" w:rsidP="00EB7C8A">
            <w:pPr>
              <w:pStyle w:val="TAC"/>
              <w:keepNext w:val="0"/>
              <w:rPr>
                <w:lang w:eastAsia="zh-CN"/>
              </w:rPr>
            </w:pPr>
          </w:p>
        </w:tc>
        <w:tc>
          <w:tcPr>
            <w:tcW w:w="3969" w:type="dxa"/>
            <w:vMerge/>
            <w:vAlign w:val="center"/>
          </w:tcPr>
          <w:p w14:paraId="4FADFBEE" w14:textId="77777777" w:rsidR="00EB7C8A" w:rsidRPr="00E062F1" w:rsidRDefault="00EB7C8A" w:rsidP="00EB7C8A">
            <w:pPr>
              <w:pStyle w:val="TAC"/>
              <w:keepNext w:val="0"/>
            </w:pPr>
          </w:p>
        </w:tc>
      </w:tr>
      <w:tr w:rsidR="00EB7C8A" w:rsidRPr="00E062F1" w14:paraId="75719CF3" w14:textId="77777777" w:rsidTr="00EB7C8A">
        <w:trPr>
          <w:trHeight w:val="207"/>
          <w:jc w:val="center"/>
        </w:trPr>
        <w:tc>
          <w:tcPr>
            <w:tcW w:w="3823" w:type="dxa"/>
            <w:vMerge/>
            <w:vAlign w:val="center"/>
          </w:tcPr>
          <w:p w14:paraId="795E3E6E" w14:textId="77777777" w:rsidR="00EB7C8A" w:rsidRPr="00E062F1" w:rsidRDefault="00EB7C8A" w:rsidP="00EB7C8A">
            <w:pPr>
              <w:pStyle w:val="TAC"/>
              <w:keepNext w:val="0"/>
              <w:rPr>
                <w:lang w:eastAsia="zh-CN"/>
              </w:rPr>
            </w:pPr>
          </w:p>
        </w:tc>
        <w:tc>
          <w:tcPr>
            <w:tcW w:w="3969" w:type="dxa"/>
            <w:vMerge/>
            <w:vAlign w:val="center"/>
          </w:tcPr>
          <w:p w14:paraId="2F8DFEB8" w14:textId="77777777" w:rsidR="00EB7C8A" w:rsidRPr="00E062F1" w:rsidRDefault="00EB7C8A" w:rsidP="00EB7C8A">
            <w:pPr>
              <w:pStyle w:val="TAC"/>
              <w:keepNext w:val="0"/>
            </w:pPr>
          </w:p>
        </w:tc>
      </w:tr>
      <w:tr w:rsidR="00EB7C8A" w:rsidRPr="00E062F1" w14:paraId="32C89638" w14:textId="77777777" w:rsidTr="00EB7C8A">
        <w:trPr>
          <w:trHeight w:val="207"/>
          <w:jc w:val="center"/>
        </w:trPr>
        <w:tc>
          <w:tcPr>
            <w:tcW w:w="3823" w:type="dxa"/>
            <w:vMerge/>
            <w:vAlign w:val="center"/>
          </w:tcPr>
          <w:p w14:paraId="229F1AC1" w14:textId="77777777" w:rsidR="00EB7C8A" w:rsidRPr="00E062F1" w:rsidRDefault="00EB7C8A" w:rsidP="00EB7C8A">
            <w:pPr>
              <w:pStyle w:val="TAC"/>
              <w:keepNext w:val="0"/>
              <w:rPr>
                <w:lang w:eastAsia="zh-CN"/>
              </w:rPr>
            </w:pPr>
          </w:p>
        </w:tc>
        <w:tc>
          <w:tcPr>
            <w:tcW w:w="3969" w:type="dxa"/>
            <w:vMerge/>
            <w:vAlign w:val="center"/>
          </w:tcPr>
          <w:p w14:paraId="4CD216FC" w14:textId="77777777" w:rsidR="00EB7C8A" w:rsidRPr="00E062F1" w:rsidRDefault="00EB7C8A" w:rsidP="00EB7C8A">
            <w:pPr>
              <w:pStyle w:val="TAC"/>
              <w:keepNext w:val="0"/>
            </w:pPr>
          </w:p>
        </w:tc>
      </w:tr>
      <w:tr w:rsidR="00EB7C8A" w:rsidRPr="00E062F1" w14:paraId="6084FE8B" w14:textId="77777777" w:rsidTr="00EB7C8A">
        <w:trPr>
          <w:trHeight w:val="207"/>
          <w:jc w:val="center"/>
        </w:trPr>
        <w:tc>
          <w:tcPr>
            <w:tcW w:w="3823" w:type="dxa"/>
            <w:vMerge/>
            <w:vAlign w:val="center"/>
          </w:tcPr>
          <w:p w14:paraId="54379F8F" w14:textId="77777777" w:rsidR="00EB7C8A" w:rsidRPr="00E062F1" w:rsidRDefault="00EB7C8A" w:rsidP="00EB7C8A">
            <w:pPr>
              <w:pStyle w:val="TAC"/>
              <w:keepNext w:val="0"/>
              <w:rPr>
                <w:lang w:eastAsia="zh-CN"/>
              </w:rPr>
            </w:pPr>
          </w:p>
        </w:tc>
        <w:tc>
          <w:tcPr>
            <w:tcW w:w="3969" w:type="dxa"/>
            <w:vMerge/>
            <w:vAlign w:val="center"/>
          </w:tcPr>
          <w:p w14:paraId="74F11A25" w14:textId="77777777" w:rsidR="00EB7C8A" w:rsidRPr="00E062F1" w:rsidRDefault="00EB7C8A" w:rsidP="00EB7C8A">
            <w:pPr>
              <w:pStyle w:val="TAC"/>
              <w:keepNext w:val="0"/>
            </w:pPr>
          </w:p>
        </w:tc>
      </w:tr>
      <w:tr w:rsidR="00EB7C8A" w:rsidRPr="00E062F1" w14:paraId="7FC84425" w14:textId="77777777" w:rsidTr="00EB7C8A">
        <w:trPr>
          <w:trHeight w:val="207"/>
          <w:jc w:val="center"/>
        </w:trPr>
        <w:tc>
          <w:tcPr>
            <w:tcW w:w="3823" w:type="dxa"/>
            <w:vMerge/>
            <w:vAlign w:val="center"/>
          </w:tcPr>
          <w:p w14:paraId="6925F322" w14:textId="77777777" w:rsidR="00EB7C8A" w:rsidRPr="00E062F1" w:rsidRDefault="00EB7C8A" w:rsidP="00EB7C8A">
            <w:pPr>
              <w:pStyle w:val="TAC"/>
              <w:keepNext w:val="0"/>
              <w:rPr>
                <w:lang w:eastAsia="zh-CN"/>
              </w:rPr>
            </w:pPr>
          </w:p>
        </w:tc>
        <w:tc>
          <w:tcPr>
            <w:tcW w:w="3969" w:type="dxa"/>
            <w:vMerge/>
            <w:vAlign w:val="center"/>
          </w:tcPr>
          <w:p w14:paraId="6FED5AFB" w14:textId="77777777" w:rsidR="00EB7C8A" w:rsidRPr="00E062F1" w:rsidRDefault="00EB7C8A" w:rsidP="00EB7C8A">
            <w:pPr>
              <w:pStyle w:val="TAC"/>
              <w:keepNext w:val="0"/>
            </w:pPr>
          </w:p>
        </w:tc>
      </w:tr>
      <w:tr w:rsidR="00EB7C8A" w:rsidRPr="00E062F1" w14:paraId="65476BE1" w14:textId="77777777" w:rsidTr="00EB7C8A">
        <w:trPr>
          <w:trHeight w:val="207"/>
          <w:jc w:val="center"/>
        </w:trPr>
        <w:tc>
          <w:tcPr>
            <w:tcW w:w="3823" w:type="dxa"/>
            <w:vMerge/>
            <w:vAlign w:val="center"/>
          </w:tcPr>
          <w:p w14:paraId="40EB2E1C" w14:textId="77777777" w:rsidR="00EB7C8A" w:rsidRPr="00E062F1" w:rsidRDefault="00EB7C8A" w:rsidP="00EB7C8A">
            <w:pPr>
              <w:pStyle w:val="TAC"/>
              <w:keepNext w:val="0"/>
              <w:rPr>
                <w:lang w:eastAsia="zh-CN"/>
              </w:rPr>
            </w:pPr>
          </w:p>
        </w:tc>
        <w:tc>
          <w:tcPr>
            <w:tcW w:w="3969" w:type="dxa"/>
            <w:vMerge/>
            <w:vAlign w:val="center"/>
          </w:tcPr>
          <w:p w14:paraId="1954CCF4" w14:textId="77777777" w:rsidR="00EB7C8A" w:rsidRPr="00E062F1" w:rsidRDefault="00EB7C8A" w:rsidP="00EB7C8A">
            <w:pPr>
              <w:pStyle w:val="TAC"/>
              <w:keepNext w:val="0"/>
            </w:pPr>
          </w:p>
        </w:tc>
      </w:tr>
      <w:tr w:rsidR="00EB7C8A" w:rsidRPr="00E062F1" w14:paraId="3A30BC06" w14:textId="77777777" w:rsidTr="00EB7C8A">
        <w:trPr>
          <w:trHeight w:val="207"/>
          <w:jc w:val="center"/>
        </w:trPr>
        <w:tc>
          <w:tcPr>
            <w:tcW w:w="3823" w:type="dxa"/>
            <w:vMerge/>
            <w:vAlign w:val="center"/>
          </w:tcPr>
          <w:p w14:paraId="00027C45" w14:textId="77777777" w:rsidR="00EB7C8A" w:rsidRPr="00E062F1" w:rsidRDefault="00EB7C8A" w:rsidP="00EB7C8A">
            <w:pPr>
              <w:pStyle w:val="TAC"/>
              <w:keepNext w:val="0"/>
            </w:pPr>
          </w:p>
        </w:tc>
        <w:tc>
          <w:tcPr>
            <w:tcW w:w="3969" w:type="dxa"/>
            <w:vMerge/>
            <w:vAlign w:val="center"/>
          </w:tcPr>
          <w:p w14:paraId="7A661B42" w14:textId="77777777" w:rsidR="00EB7C8A" w:rsidRPr="00E062F1" w:rsidRDefault="00EB7C8A" w:rsidP="00EB7C8A">
            <w:pPr>
              <w:pStyle w:val="TAC"/>
              <w:keepNext w:val="0"/>
            </w:pPr>
          </w:p>
        </w:tc>
      </w:tr>
      <w:tr w:rsidR="00EB7C8A" w:rsidRPr="00E062F1" w14:paraId="12162933" w14:textId="77777777" w:rsidTr="00EB7C8A">
        <w:trPr>
          <w:trHeight w:val="207"/>
          <w:jc w:val="center"/>
        </w:trPr>
        <w:tc>
          <w:tcPr>
            <w:tcW w:w="3823" w:type="dxa"/>
            <w:vMerge/>
            <w:vAlign w:val="center"/>
          </w:tcPr>
          <w:p w14:paraId="7AA9FBFB" w14:textId="77777777" w:rsidR="00EB7C8A" w:rsidRPr="00E062F1" w:rsidRDefault="00EB7C8A" w:rsidP="00EB7C8A">
            <w:pPr>
              <w:pStyle w:val="TAC"/>
              <w:keepNext w:val="0"/>
            </w:pPr>
          </w:p>
        </w:tc>
        <w:tc>
          <w:tcPr>
            <w:tcW w:w="3969" w:type="dxa"/>
            <w:vMerge/>
            <w:vAlign w:val="center"/>
          </w:tcPr>
          <w:p w14:paraId="6634C929" w14:textId="77777777" w:rsidR="00EB7C8A" w:rsidRPr="00E062F1" w:rsidRDefault="00EB7C8A" w:rsidP="00EB7C8A">
            <w:pPr>
              <w:pStyle w:val="TAC"/>
              <w:keepNext w:val="0"/>
            </w:pPr>
          </w:p>
        </w:tc>
      </w:tr>
      <w:tr w:rsidR="00EB7C8A" w:rsidRPr="00E062F1" w14:paraId="3886D3BB" w14:textId="77777777" w:rsidTr="00EB7C8A">
        <w:trPr>
          <w:trHeight w:val="207"/>
          <w:jc w:val="center"/>
        </w:trPr>
        <w:tc>
          <w:tcPr>
            <w:tcW w:w="3823" w:type="dxa"/>
            <w:vMerge/>
            <w:vAlign w:val="center"/>
          </w:tcPr>
          <w:p w14:paraId="7737544E" w14:textId="77777777" w:rsidR="00EB7C8A" w:rsidRPr="00E062F1" w:rsidRDefault="00EB7C8A" w:rsidP="00EB7C8A">
            <w:pPr>
              <w:pStyle w:val="TAC"/>
              <w:keepNext w:val="0"/>
            </w:pPr>
          </w:p>
        </w:tc>
        <w:tc>
          <w:tcPr>
            <w:tcW w:w="3969" w:type="dxa"/>
            <w:vMerge/>
            <w:vAlign w:val="center"/>
          </w:tcPr>
          <w:p w14:paraId="20AA18D1" w14:textId="77777777" w:rsidR="00EB7C8A" w:rsidRPr="00E062F1" w:rsidRDefault="00EB7C8A" w:rsidP="00EB7C8A">
            <w:pPr>
              <w:pStyle w:val="TAC"/>
              <w:keepNext w:val="0"/>
            </w:pPr>
          </w:p>
        </w:tc>
      </w:tr>
      <w:tr w:rsidR="00EB7C8A" w:rsidRPr="00E062F1" w14:paraId="7B81C308" w14:textId="77777777" w:rsidTr="00EB7C8A">
        <w:trPr>
          <w:trHeight w:val="207"/>
          <w:jc w:val="center"/>
        </w:trPr>
        <w:tc>
          <w:tcPr>
            <w:tcW w:w="3823" w:type="dxa"/>
            <w:vMerge/>
            <w:vAlign w:val="center"/>
          </w:tcPr>
          <w:p w14:paraId="2775838D" w14:textId="77777777" w:rsidR="00EB7C8A" w:rsidRPr="00E062F1" w:rsidRDefault="00EB7C8A" w:rsidP="00EB7C8A">
            <w:pPr>
              <w:pStyle w:val="TAC"/>
              <w:keepNext w:val="0"/>
            </w:pPr>
          </w:p>
        </w:tc>
        <w:tc>
          <w:tcPr>
            <w:tcW w:w="3969" w:type="dxa"/>
            <w:vMerge/>
            <w:vAlign w:val="center"/>
          </w:tcPr>
          <w:p w14:paraId="62449129" w14:textId="77777777" w:rsidR="00EB7C8A" w:rsidRPr="00E062F1" w:rsidRDefault="00EB7C8A" w:rsidP="00EB7C8A">
            <w:pPr>
              <w:pStyle w:val="TAC"/>
              <w:keepNext w:val="0"/>
            </w:pPr>
          </w:p>
        </w:tc>
      </w:tr>
      <w:tr w:rsidR="00EB7C8A" w:rsidRPr="00E062F1" w14:paraId="4F3CD38E" w14:textId="77777777" w:rsidTr="00EB7C8A">
        <w:trPr>
          <w:trHeight w:val="207"/>
          <w:jc w:val="center"/>
        </w:trPr>
        <w:tc>
          <w:tcPr>
            <w:tcW w:w="7792" w:type="dxa"/>
            <w:gridSpan w:val="2"/>
            <w:vAlign w:val="center"/>
          </w:tcPr>
          <w:p w14:paraId="3C2414C0" w14:textId="77777777" w:rsidR="00EB7C8A" w:rsidRPr="00E062F1" w:rsidRDefault="00EB7C8A" w:rsidP="00EB7C8A">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296ABBDD" w14:textId="068D48CB" w:rsidR="00F177CB" w:rsidRDefault="00F177CB" w:rsidP="001310A1"/>
    <w:p w14:paraId="66FCCFC2" w14:textId="77777777" w:rsidR="00A73373" w:rsidRDefault="00A73373" w:rsidP="00A73373">
      <w:pPr>
        <w:pStyle w:val="Heading4"/>
      </w:pPr>
      <w:bookmarkStart w:id="902" w:name="_Toc45890536"/>
      <w:bookmarkStart w:id="903" w:name="_Toc45891760"/>
      <w:bookmarkStart w:id="904" w:name="_Toc45892170"/>
      <w:bookmarkStart w:id="905" w:name="_Toc4589258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902"/>
      <w:bookmarkEnd w:id="903"/>
      <w:bookmarkEnd w:id="904"/>
      <w:bookmarkEnd w:id="905"/>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A73373">
        <w:trPr>
          <w:tblHeader/>
          <w:jc w:val="center"/>
        </w:trPr>
        <w:tc>
          <w:tcPr>
            <w:tcW w:w="3823" w:type="dxa"/>
            <w:vAlign w:val="center"/>
          </w:tcPr>
          <w:p w14:paraId="25AA2CB8" w14:textId="77777777" w:rsidR="00A73373" w:rsidRDefault="00A73373" w:rsidP="00A73373">
            <w:pPr>
              <w:pStyle w:val="TAH"/>
              <w:rPr>
                <w:lang w:eastAsia="fi-FI"/>
              </w:rPr>
            </w:pPr>
            <w:r>
              <w:rPr>
                <w:lang w:eastAsia="zh-CN"/>
              </w:rPr>
              <w:t>Downlink NR DC</w:t>
            </w:r>
          </w:p>
          <w:p w14:paraId="0C8256DA" w14:textId="77777777" w:rsidR="00A73373" w:rsidRDefault="00A73373" w:rsidP="00A73373">
            <w:pPr>
              <w:pStyle w:val="TAH"/>
              <w:rPr>
                <w:lang w:eastAsia="fi-FI"/>
              </w:rPr>
            </w:pPr>
            <w:r>
              <w:rPr>
                <w:lang w:eastAsia="fi-FI"/>
              </w:rPr>
              <w:t>configuration</w:t>
            </w:r>
          </w:p>
        </w:tc>
        <w:tc>
          <w:tcPr>
            <w:tcW w:w="3969" w:type="dxa"/>
            <w:vAlign w:val="center"/>
          </w:tcPr>
          <w:p w14:paraId="7F4AB206" w14:textId="77777777" w:rsidR="00A73373" w:rsidRDefault="00A73373" w:rsidP="00A73373">
            <w:pPr>
              <w:pStyle w:val="TAH"/>
              <w:rPr>
                <w:lang w:eastAsia="fi-FI"/>
              </w:rPr>
            </w:pPr>
            <w:r>
              <w:rPr>
                <w:lang w:eastAsia="fi-FI"/>
              </w:rPr>
              <w:t xml:space="preserve">Uplink </w:t>
            </w:r>
            <w:r>
              <w:rPr>
                <w:lang w:eastAsia="zh-CN"/>
              </w:rPr>
              <w:t>NR DC</w:t>
            </w:r>
          </w:p>
          <w:p w14:paraId="6F9C7F4C" w14:textId="77777777" w:rsidR="00A73373" w:rsidRDefault="00A73373" w:rsidP="00A73373">
            <w:pPr>
              <w:pStyle w:val="TAH"/>
              <w:rPr>
                <w:lang w:eastAsia="fi-FI"/>
              </w:rPr>
            </w:pPr>
            <w:r>
              <w:rPr>
                <w:lang w:eastAsia="fi-FI"/>
              </w:rPr>
              <w:t>configuration</w:t>
            </w:r>
          </w:p>
        </w:tc>
      </w:tr>
      <w:tr w:rsidR="00A73373" w14:paraId="1C6251BA" w14:textId="77777777" w:rsidTr="00A73373">
        <w:trPr>
          <w:trHeight w:val="207"/>
          <w:jc w:val="center"/>
        </w:trPr>
        <w:tc>
          <w:tcPr>
            <w:tcW w:w="3823" w:type="dxa"/>
            <w:vMerge w:val="restart"/>
            <w:vAlign w:val="center"/>
          </w:tcPr>
          <w:p w14:paraId="7AC4D4B1" w14:textId="77777777" w:rsidR="00A73373"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-n257A</w:t>
            </w:r>
          </w:p>
          <w:p w14:paraId="6C20790B" w14:textId="77777777" w:rsidR="00A73373"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p>
          <w:p w14:paraId="34D086D2" w14:textId="77777777" w:rsidR="00A73373" w:rsidRPr="00D434F2" w:rsidRDefault="00A73373" w:rsidP="00A7337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p>
          <w:p w14:paraId="3ED0E873" w14:textId="77777777" w:rsidR="00A73373" w:rsidRPr="00D434F2" w:rsidRDefault="00A73373" w:rsidP="00A73373">
            <w:pPr>
              <w:pStyle w:val="TAC"/>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vMerge w:val="restart"/>
          </w:tcPr>
          <w:p w14:paraId="6F726C8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13BA4E5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6D5C043E"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7E1BB7E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086B2304"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112AFAF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38E9A2A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7611B5D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207AA6EB"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6E54E328" w14:textId="77777777" w:rsidTr="00A73373">
        <w:trPr>
          <w:trHeight w:val="207"/>
          <w:jc w:val="center"/>
        </w:trPr>
        <w:tc>
          <w:tcPr>
            <w:tcW w:w="3823" w:type="dxa"/>
            <w:vMerge/>
            <w:vAlign w:val="center"/>
          </w:tcPr>
          <w:p w14:paraId="02E60392" w14:textId="77777777" w:rsidR="00A73373" w:rsidRDefault="00A73373" w:rsidP="00A73373">
            <w:pPr>
              <w:pStyle w:val="TAC"/>
              <w:rPr>
                <w:lang w:val="fi-FI" w:eastAsia="fi-FI"/>
              </w:rPr>
            </w:pPr>
          </w:p>
        </w:tc>
        <w:tc>
          <w:tcPr>
            <w:tcW w:w="3969" w:type="dxa"/>
            <w:vMerge/>
          </w:tcPr>
          <w:p w14:paraId="4D23B7F4" w14:textId="77777777" w:rsidR="00A73373" w:rsidRDefault="00A73373" w:rsidP="00A73373">
            <w:pPr>
              <w:pStyle w:val="TAC"/>
              <w:rPr>
                <w:lang w:val="fi-FI" w:eastAsia="fi-FI"/>
              </w:rPr>
            </w:pPr>
          </w:p>
        </w:tc>
      </w:tr>
      <w:tr w:rsidR="00A73373" w14:paraId="11B7D4E5" w14:textId="77777777" w:rsidTr="00A73373">
        <w:trPr>
          <w:trHeight w:val="207"/>
          <w:jc w:val="center"/>
        </w:trPr>
        <w:tc>
          <w:tcPr>
            <w:tcW w:w="3823" w:type="dxa"/>
            <w:vMerge/>
            <w:vAlign w:val="center"/>
          </w:tcPr>
          <w:p w14:paraId="499B6C5E" w14:textId="77777777" w:rsidR="00A73373" w:rsidRDefault="00A73373" w:rsidP="00A73373">
            <w:pPr>
              <w:pStyle w:val="TAC"/>
              <w:rPr>
                <w:lang w:val="fi-FI" w:eastAsia="fi-FI"/>
              </w:rPr>
            </w:pPr>
          </w:p>
        </w:tc>
        <w:tc>
          <w:tcPr>
            <w:tcW w:w="3969" w:type="dxa"/>
            <w:vMerge/>
          </w:tcPr>
          <w:p w14:paraId="6A992F48" w14:textId="77777777" w:rsidR="00A73373" w:rsidRDefault="00A73373" w:rsidP="00A73373">
            <w:pPr>
              <w:pStyle w:val="TAC"/>
              <w:rPr>
                <w:lang w:val="fi-FI" w:eastAsia="fi-FI"/>
              </w:rPr>
            </w:pPr>
          </w:p>
        </w:tc>
      </w:tr>
      <w:tr w:rsidR="00A73373" w14:paraId="21D9077D" w14:textId="77777777" w:rsidTr="00A73373">
        <w:trPr>
          <w:trHeight w:val="207"/>
          <w:jc w:val="center"/>
        </w:trPr>
        <w:tc>
          <w:tcPr>
            <w:tcW w:w="3823" w:type="dxa"/>
            <w:vMerge/>
            <w:vAlign w:val="center"/>
          </w:tcPr>
          <w:p w14:paraId="546F12B5" w14:textId="77777777" w:rsidR="00A73373" w:rsidRDefault="00A73373" w:rsidP="00A73373">
            <w:pPr>
              <w:pStyle w:val="TAC"/>
            </w:pPr>
          </w:p>
        </w:tc>
        <w:tc>
          <w:tcPr>
            <w:tcW w:w="3969" w:type="dxa"/>
            <w:vMerge/>
          </w:tcPr>
          <w:p w14:paraId="442D8877" w14:textId="77777777" w:rsidR="00A73373" w:rsidRDefault="00A73373" w:rsidP="00A73373">
            <w:pPr>
              <w:pStyle w:val="TAC"/>
            </w:pPr>
          </w:p>
        </w:tc>
      </w:tr>
      <w:tr w:rsidR="00A73373" w14:paraId="1A6DE1ED" w14:textId="77777777" w:rsidTr="00A73373">
        <w:trPr>
          <w:trHeight w:val="207"/>
          <w:jc w:val="center"/>
        </w:trPr>
        <w:tc>
          <w:tcPr>
            <w:tcW w:w="3823" w:type="dxa"/>
            <w:vAlign w:val="center"/>
          </w:tcPr>
          <w:p w14:paraId="1E00FA1D" w14:textId="77777777" w:rsidR="00A73373" w:rsidRPr="00D434F2" w:rsidRDefault="00A73373" w:rsidP="00A73373">
            <w:pPr>
              <w:pStyle w:val="TAC"/>
              <w:rPr>
                <w:lang w:eastAsia="fi-FI"/>
              </w:rPr>
            </w:pPr>
            <w:r>
              <w:rPr>
                <w:lang w:eastAsia="zh-CN"/>
              </w:rPr>
              <w:t>DC</w:t>
            </w:r>
            <w:r>
              <w:t>_</w:t>
            </w:r>
            <w:r>
              <w:rPr>
                <w:lang w:eastAsia="zh-CN"/>
              </w:rPr>
              <w:t>n3</w:t>
            </w:r>
            <w:r>
              <w:t>A-</w:t>
            </w:r>
            <w:r>
              <w:rPr>
                <w:lang w:eastAsia="zh-CN"/>
              </w:rPr>
              <w:t>n77</w:t>
            </w:r>
            <w:r>
              <w:t>A</w:t>
            </w:r>
            <w:r>
              <w:rPr>
                <w:lang w:eastAsia="zh-CN"/>
              </w:rPr>
              <w:t>-n257A</w:t>
            </w:r>
          </w:p>
          <w:p w14:paraId="2687EAC0"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p>
          <w:p w14:paraId="474594C7"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p>
          <w:p w14:paraId="536965A4" w14:textId="77777777" w:rsidR="00A73373" w:rsidRDefault="00A73373" w:rsidP="00A73373">
            <w:pPr>
              <w:pStyle w:val="TAC"/>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vAlign w:val="center"/>
          </w:tcPr>
          <w:p w14:paraId="0D6D2C2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4A52A290" w14:textId="77777777" w:rsidTr="00A73373">
        <w:trPr>
          <w:trHeight w:val="207"/>
          <w:jc w:val="center"/>
        </w:trPr>
        <w:tc>
          <w:tcPr>
            <w:tcW w:w="3823" w:type="dxa"/>
            <w:vMerge w:val="restart"/>
            <w:vAlign w:val="center"/>
          </w:tcPr>
          <w:p w14:paraId="0480F5DA" w14:textId="77777777" w:rsidR="00A73373" w:rsidRPr="00D434F2" w:rsidRDefault="00A73373" w:rsidP="00A73373">
            <w:pPr>
              <w:pStyle w:val="TAC"/>
              <w:rPr>
                <w:lang w:eastAsia="fi-FI"/>
              </w:rPr>
            </w:pPr>
            <w:r>
              <w:t>DC_n3A-n77(2A)</w:t>
            </w:r>
            <w:r>
              <w:rPr>
                <w:rFonts w:hint="eastAsia"/>
                <w:lang w:eastAsia="zh-CN"/>
              </w:rPr>
              <w:t>-</w:t>
            </w:r>
            <w:r>
              <w:t>n</w:t>
            </w:r>
            <w:r>
              <w:rPr>
                <w:lang w:eastAsia="zh-CN"/>
              </w:rPr>
              <w:t>257A</w:t>
            </w:r>
          </w:p>
          <w:p w14:paraId="62645AE0" w14:textId="77777777" w:rsidR="00A73373" w:rsidRDefault="00A73373" w:rsidP="00A73373">
            <w:pPr>
              <w:pStyle w:val="TAC"/>
              <w:rPr>
                <w:lang w:eastAsia="zh-CN"/>
              </w:rPr>
            </w:pPr>
            <w:r>
              <w:t>DC_n3A-n77(2A)</w:t>
            </w:r>
            <w:r>
              <w:rPr>
                <w:lang w:eastAsia="zh-CN"/>
              </w:rPr>
              <w:t>-</w:t>
            </w:r>
            <w:r>
              <w:t>n257</w:t>
            </w:r>
            <w:r>
              <w:rPr>
                <w:rFonts w:hint="eastAsia"/>
                <w:lang w:eastAsia="zh-CN"/>
              </w:rPr>
              <w:t>G</w:t>
            </w:r>
          </w:p>
          <w:p w14:paraId="3EFF236F" w14:textId="77777777" w:rsidR="00A73373" w:rsidRDefault="00A73373" w:rsidP="00A73373">
            <w:pPr>
              <w:pStyle w:val="TAC"/>
              <w:rPr>
                <w:lang w:eastAsia="zh-CN"/>
              </w:rPr>
            </w:pPr>
            <w:r>
              <w:t>DC_n3A-n77(2A)</w:t>
            </w:r>
            <w:r>
              <w:rPr>
                <w:lang w:eastAsia="zh-CN"/>
              </w:rPr>
              <w:t>-</w:t>
            </w:r>
            <w:r>
              <w:t>n257</w:t>
            </w:r>
            <w:r>
              <w:rPr>
                <w:rFonts w:hint="eastAsia"/>
                <w:lang w:eastAsia="zh-CN"/>
              </w:rPr>
              <w:t>H</w:t>
            </w:r>
          </w:p>
          <w:p w14:paraId="5CFF2DEB" w14:textId="77777777" w:rsidR="00A73373" w:rsidRPr="00D434F2" w:rsidRDefault="00A73373" w:rsidP="00A73373">
            <w:pPr>
              <w:pStyle w:val="TAC"/>
              <w:rPr>
                <w:lang w:eastAsia="zh-CN"/>
              </w:rPr>
            </w:pPr>
            <w:r>
              <w:t>DC_n3A-n77(2A)</w:t>
            </w:r>
            <w:r>
              <w:rPr>
                <w:lang w:eastAsia="zh-CN"/>
              </w:rPr>
              <w:t>-</w:t>
            </w:r>
            <w:r>
              <w:t>n257I</w:t>
            </w:r>
          </w:p>
        </w:tc>
        <w:tc>
          <w:tcPr>
            <w:tcW w:w="3969" w:type="dxa"/>
            <w:vMerge w:val="restart"/>
            <w:vAlign w:val="center"/>
          </w:tcPr>
          <w:p w14:paraId="44916CFC"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1A0EC68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43E21D3A"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5488162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03C6DF71"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F769C88"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04600D3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73E88C2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3B5516A6"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364C81ED" w14:textId="77777777" w:rsidTr="00A73373">
        <w:trPr>
          <w:trHeight w:val="207"/>
          <w:jc w:val="center"/>
        </w:trPr>
        <w:tc>
          <w:tcPr>
            <w:tcW w:w="3823" w:type="dxa"/>
            <w:vMerge/>
            <w:vAlign w:val="center"/>
          </w:tcPr>
          <w:p w14:paraId="5F335A5C" w14:textId="77777777" w:rsidR="00A73373" w:rsidRDefault="00A73373" w:rsidP="00A73373">
            <w:pPr>
              <w:pStyle w:val="TAC"/>
            </w:pPr>
          </w:p>
        </w:tc>
        <w:tc>
          <w:tcPr>
            <w:tcW w:w="3969" w:type="dxa"/>
            <w:vMerge/>
            <w:vAlign w:val="center"/>
          </w:tcPr>
          <w:p w14:paraId="501E526A" w14:textId="77777777" w:rsidR="00A73373" w:rsidRDefault="00A73373" w:rsidP="00A73373">
            <w:pPr>
              <w:pStyle w:val="TAC"/>
            </w:pPr>
          </w:p>
        </w:tc>
      </w:tr>
      <w:tr w:rsidR="00A73373" w14:paraId="5365E760" w14:textId="77777777" w:rsidTr="00A73373">
        <w:trPr>
          <w:trHeight w:val="207"/>
          <w:jc w:val="center"/>
        </w:trPr>
        <w:tc>
          <w:tcPr>
            <w:tcW w:w="3823" w:type="dxa"/>
            <w:vMerge/>
            <w:vAlign w:val="center"/>
          </w:tcPr>
          <w:p w14:paraId="30213DA3" w14:textId="77777777" w:rsidR="00A73373" w:rsidRDefault="00A73373" w:rsidP="00A73373">
            <w:pPr>
              <w:pStyle w:val="TAC"/>
            </w:pPr>
          </w:p>
        </w:tc>
        <w:tc>
          <w:tcPr>
            <w:tcW w:w="3969" w:type="dxa"/>
            <w:vMerge/>
            <w:vAlign w:val="center"/>
          </w:tcPr>
          <w:p w14:paraId="06465635" w14:textId="77777777" w:rsidR="00A73373" w:rsidRDefault="00A73373" w:rsidP="00A73373">
            <w:pPr>
              <w:pStyle w:val="TAC"/>
            </w:pPr>
          </w:p>
        </w:tc>
      </w:tr>
      <w:tr w:rsidR="00A73373" w14:paraId="00E92DD4" w14:textId="77777777" w:rsidTr="00A73373">
        <w:trPr>
          <w:trHeight w:val="207"/>
          <w:jc w:val="center"/>
        </w:trPr>
        <w:tc>
          <w:tcPr>
            <w:tcW w:w="3823" w:type="dxa"/>
            <w:vMerge/>
            <w:vAlign w:val="center"/>
          </w:tcPr>
          <w:p w14:paraId="076A2997" w14:textId="77777777" w:rsidR="00A73373" w:rsidRDefault="00A73373" w:rsidP="00A73373">
            <w:pPr>
              <w:pStyle w:val="TAC"/>
            </w:pPr>
          </w:p>
        </w:tc>
        <w:tc>
          <w:tcPr>
            <w:tcW w:w="3969" w:type="dxa"/>
            <w:vMerge/>
            <w:vAlign w:val="center"/>
          </w:tcPr>
          <w:p w14:paraId="0ECA45EC" w14:textId="77777777" w:rsidR="00A73373" w:rsidRDefault="00A73373" w:rsidP="00A73373">
            <w:pPr>
              <w:pStyle w:val="TAC"/>
            </w:pPr>
          </w:p>
        </w:tc>
      </w:tr>
      <w:tr w:rsidR="00A73373" w14:paraId="372BB196" w14:textId="77777777" w:rsidTr="00A73373">
        <w:trPr>
          <w:trHeight w:val="207"/>
          <w:jc w:val="center"/>
        </w:trPr>
        <w:tc>
          <w:tcPr>
            <w:tcW w:w="3823" w:type="dxa"/>
            <w:vMerge/>
            <w:vAlign w:val="center"/>
          </w:tcPr>
          <w:p w14:paraId="0C8FCF3F" w14:textId="77777777" w:rsidR="00A73373" w:rsidRDefault="00A73373" w:rsidP="00A73373">
            <w:pPr>
              <w:pStyle w:val="TAC"/>
              <w:rPr>
                <w:lang w:eastAsia="zh-CN"/>
              </w:rPr>
            </w:pPr>
          </w:p>
        </w:tc>
        <w:tc>
          <w:tcPr>
            <w:tcW w:w="3969" w:type="dxa"/>
            <w:vMerge/>
            <w:vAlign w:val="center"/>
          </w:tcPr>
          <w:p w14:paraId="040E6455" w14:textId="77777777" w:rsidR="00A73373" w:rsidRDefault="00A73373" w:rsidP="00A73373">
            <w:pPr>
              <w:pStyle w:val="TAC"/>
            </w:pPr>
          </w:p>
        </w:tc>
      </w:tr>
      <w:tr w:rsidR="00A73373" w14:paraId="3C423EA6" w14:textId="77777777" w:rsidTr="00A73373">
        <w:trPr>
          <w:trHeight w:val="207"/>
          <w:jc w:val="center"/>
        </w:trPr>
        <w:tc>
          <w:tcPr>
            <w:tcW w:w="3823" w:type="dxa"/>
            <w:vMerge/>
            <w:vAlign w:val="center"/>
          </w:tcPr>
          <w:p w14:paraId="22489921" w14:textId="77777777" w:rsidR="00A73373" w:rsidRDefault="00A73373" w:rsidP="00A73373">
            <w:pPr>
              <w:pStyle w:val="TAC"/>
              <w:rPr>
                <w:lang w:eastAsia="zh-CN"/>
              </w:rPr>
            </w:pPr>
          </w:p>
        </w:tc>
        <w:tc>
          <w:tcPr>
            <w:tcW w:w="3969" w:type="dxa"/>
            <w:vMerge/>
            <w:vAlign w:val="center"/>
          </w:tcPr>
          <w:p w14:paraId="562749AC" w14:textId="77777777" w:rsidR="00A73373" w:rsidRDefault="00A73373" w:rsidP="00A73373">
            <w:pPr>
              <w:pStyle w:val="TAC"/>
            </w:pPr>
          </w:p>
        </w:tc>
      </w:tr>
      <w:tr w:rsidR="00A73373" w14:paraId="134099D2" w14:textId="77777777" w:rsidTr="00A73373">
        <w:trPr>
          <w:trHeight w:val="207"/>
          <w:jc w:val="center"/>
        </w:trPr>
        <w:tc>
          <w:tcPr>
            <w:tcW w:w="3823" w:type="dxa"/>
            <w:vMerge w:val="restart"/>
            <w:vAlign w:val="center"/>
          </w:tcPr>
          <w:p w14:paraId="546A471C" w14:textId="77777777" w:rsidR="00A73373" w:rsidRDefault="00A73373" w:rsidP="00A73373">
            <w:pPr>
              <w:pStyle w:val="TAC"/>
              <w:rPr>
                <w:lang w:eastAsia="zh-CN"/>
              </w:rPr>
            </w:pPr>
            <w:r>
              <w:rPr>
                <w:lang w:eastAsia="zh-CN"/>
              </w:rPr>
              <w:t>DC</w:t>
            </w:r>
            <w:r>
              <w:t>_n3A-n78A</w:t>
            </w:r>
            <w:r>
              <w:rPr>
                <w:lang w:eastAsia="zh-CN"/>
              </w:rPr>
              <w:t>-</w:t>
            </w:r>
            <w:r>
              <w:t>n</w:t>
            </w:r>
            <w:r>
              <w:rPr>
                <w:lang w:eastAsia="zh-CN"/>
              </w:rPr>
              <w:t>257A</w:t>
            </w:r>
          </w:p>
          <w:p w14:paraId="0C36F117" w14:textId="77777777" w:rsidR="00A73373" w:rsidRDefault="00A73373" w:rsidP="00A73373">
            <w:pPr>
              <w:pStyle w:val="TAC"/>
              <w:rPr>
                <w:lang w:eastAsia="zh-CN"/>
              </w:rPr>
            </w:pPr>
            <w:r>
              <w:rPr>
                <w:lang w:eastAsia="zh-CN"/>
              </w:rPr>
              <w:t>DC</w:t>
            </w:r>
            <w:r>
              <w:t>_n3A-n78A</w:t>
            </w:r>
            <w:r>
              <w:rPr>
                <w:lang w:eastAsia="zh-CN"/>
              </w:rPr>
              <w:t>-</w:t>
            </w:r>
            <w:r>
              <w:t>n257</w:t>
            </w:r>
            <w:r>
              <w:rPr>
                <w:rFonts w:hint="eastAsia"/>
                <w:lang w:eastAsia="zh-CN"/>
              </w:rPr>
              <w:t>G</w:t>
            </w:r>
          </w:p>
          <w:p w14:paraId="32CBB2C2" w14:textId="77777777" w:rsidR="00A73373" w:rsidRPr="00D434F2" w:rsidRDefault="00A73373" w:rsidP="00A73373">
            <w:pPr>
              <w:pStyle w:val="TAC"/>
              <w:rPr>
                <w:lang w:eastAsia="zh-CN"/>
              </w:rPr>
            </w:pPr>
            <w:r>
              <w:rPr>
                <w:lang w:eastAsia="zh-CN"/>
              </w:rPr>
              <w:t>DC</w:t>
            </w:r>
            <w:r>
              <w:t>_n3A-n78A</w:t>
            </w:r>
            <w:r>
              <w:rPr>
                <w:lang w:eastAsia="zh-CN"/>
              </w:rPr>
              <w:t>-</w:t>
            </w:r>
            <w:r>
              <w:t>n257</w:t>
            </w:r>
            <w:r>
              <w:rPr>
                <w:rFonts w:hint="eastAsia"/>
                <w:lang w:eastAsia="zh-CN"/>
              </w:rPr>
              <w:t>H</w:t>
            </w:r>
          </w:p>
          <w:p w14:paraId="4B95872E" w14:textId="77777777" w:rsidR="00A73373" w:rsidRPr="00D434F2" w:rsidRDefault="00A73373" w:rsidP="00A73373">
            <w:pPr>
              <w:pStyle w:val="TAC"/>
              <w:rPr>
                <w:lang w:eastAsia="zh-CN"/>
              </w:rPr>
            </w:pPr>
            <w:r>
              <w:rPr>
                <w:lang w:eastAsia="zh-CN"/>
              </w:rPr>
              <w:t>DC</w:t>
            </w:r>
            <w:r>
              <w:t>_n3A-n78A</w:t>
            </w:r>
            <w:r>
              <w:rPr>
                <w:lang w:eastAsia="zh-CN"/>
              </w:rPr>
              <w:t>-</w:t>
            </w:r>
            <w:r>
              <w:t>n257I</w:t>
            </w:r>
          </w:p>
        </w:tc>
        <w:tc>
          <w:tcPr>
            <w:tcW w:w="3969" w:type="dxa"/>
            <w:vMerge w:val="restart"/>
            <w:vAlign w:val="center"/>
          </w:tcPr>
          <w:p w14:paraId="426FCD39" w14:textId="77777777" w:rsidR="00A73373" w:rsidRDefault="00A73373" w:rsidP="00A73373">
            <w:pPr>
              <w:pStyle w:val="TAC"/>
              <w:rPr>
                <w:lang w:eastAsia="zh-CN"/>
              </w:rPr>
            </w:pPr>
            <w:r>
              <w:t>DC_n3A-n</w:t>
            </w:r>
            <w:r>
              <w:rPr>
                <w:rFonts w:hint="eastAsia"/>
                <w:lang w:eastAsia="zh-CN"/>
              </w:rPr>
              <w:t>78</w:t>
            </w:r>
            <w:r>
              <w:rPr>
                <w:lang w:eastAsia="zh-CN"/>
              </w:rPr>
              <w:t>A</w:t>
            </w:r>
          </w:p>
          <w:p w14:paraId="5620D18E" w14:textId="77777777" w:rsidR="00A73373" w:rsidRDefault="00A73373" w:rsidP="00A73373">
            <w:pPr>
              <w:pStyle w:val="TAC"/>
              <w:rPr>
                <w:lang w:eastAsia="zh-CN"/>
              </w:rPr>
            </w:pPr>
            <w:r>
              <w:t>DC_n3A-n</w:t>
            </w:r>
            <w:r>
              <w:rPr>
                <w:lang w:eastAsia="zh-CN"/>
              </w:rPr>
              <w:t>257A</w:t>
            </w:r>
          </w:p>
          <w:p w14:paraId="44142A39" w14:textId="77777777" w:rsidR="00A73373" w:rsidRDefault="00A73373" w:rsidP="00A73373">
            <w:pPr>
              <w:pStyle w:val="TAC"/>
              <w:rPr>
                <w:lang w:eastAsia="zh-CN"/>
              </w:rPr>
            </w:pPr>
            <w:r>
              <w:t>DC_n3A-n257</w:t>
            </w:r>
            <w:r>
              <w:rPr>
                <w:rFonts w:hint="eastAsia"/>
                <w:lang w:eastAsia="zh-CN"/>
              </w:rPr>
              <w:t>G</w:t>
            </w:r>
          </w:p>
          <w:p w14:paraId="54A4AD4A" w14:textId="77777777" w:rsidR="00A73373" w:rsidRDefault="00A73373" w:rsidP="00A73373">
            <w:pPr>
              <w:pStyle w:val="TAC"/>
              <w:rPr>
                <w:lang w:eastAsia="zh-CN"/>
              </w:rPr>
            </w:pPr>
            <w:r>
              <w:t>DC_n3A-n257</w:t>
            </w:r>
            <w:r>
              <w:rPr>
                <w:rFonts w:hint="eastAsia"/>
                <w:lang w:eastAsia="zh-CN"/>
              </w:rPr>
              <w:t>H</w:t>
            </w:r>
          </w:p>
          <w:p w14:paraId="4C98CEE4" w14:textId="77777777" w:rsidR="00A73373" w:rsidRDefault="00A73373" w:rsidP="00A73373">
            <w:pPr>
              <w:pStyle w:val="TAC"/>
              <w:rPr>
                <w:lang w:eastAsia="zh-CN"/>
              </w:rPr>
            </w:pPr>
            <w:r>
              <w:t>DC_n3A-n257I</w:t>
            </w:r>
          </w:p>
          <w:p w14:paraId="1D45E6F5" w14:textId="77777777" w:rsidR="00A73373" w:rsidRDefault="00A73373" w:rsidP="00A73373">
            <w:pPr>
              <w:pStyle w:val="TAC"/>
              <w:rPr>
                <w:lang w:eastAsia="zh-CN"/>
              </w:rPr>
            </w:pPr>
            <w:r>
              <w:t>DC_n78A-n</w:t>
            </w:r>
            <w:r>
              <w:rPr>
                <w:lang w:eastAsia="zh-CN"/>
              </w:rPr>
              <w:t>257A</w:t>
            </w:r>
          </w:p>
          <w:p w14:paraId="1DBA0E96" w14:textId="77777777" w:rsidR="00A73373" w:rsidRDefault="00A73373" w:rsidP="00A73373">
            <w:pPr>
              <w:pStyle w:val="TAC"/>
              <w:rPr>
                <w:lang w:eastAsia="zh-CN"/>
              </w:rPr>
            </w:pPr>
            <w:r>
              <w:t>DC_n78A-n257</w:t>
            </w:r>
            <w:r>
              <w:rPr>
                <w:rFonts w:hint="eastAsia"/>
                <w:lang w:eastAsia="zh-CN"/>
              </w:rPr>
              <w:t>G</w:t>
            </w:r>
          </w:p>
          <w:p w14:paraId="05CE5235" w14:textId="77777777" w:rsidR="00A73373" w:rsidRDefault="00A73373" w:rsidP="00A73373">
            <w:pPr>
              <w:pStyle w:val="TAC"/>
              <w:rPr>
                <w:lang w:eastAsia="zh-CN"/>
              </w:rPr>
            </w:pPr>
            <w:r>
              <w:t>DC_n78A-n257</w:t>
            </w:r>
            <w:r>
              <w:rPr>
                <w:rFonts w:hint="eastAsia"/>
                <w:lang w:eastAsia="zh-CN"/>
              </w:rPr>
              <w:t>H</w:t>
            </w:r>
          </w:p>
          <w:p w14:paraId="57347A31" w14:textId="77777777" w:rsidR="00A73373" w:rsidRDefault="00A73373" w:rsidP="00A73373">
            <w:pPr>
              <w:pStyle w:val="TAC"/>
              <w:rPr>
                <w:lang w:eastAsia="zh-CN"/>
              </w:rPr>
            </w:pPr>
            <w:r>
              <w:t>DC_n78A-n257I</w:t>
            </w:r>
          </w:p>
        </w:tc>
      </w:tr>
      <w:tr w:rsidR="00A73373" w14:paraId="1DB0A9D3" w14:textId="77777777" w:rsidTr="00A73373">
        <w:trPr>
          <w:trHeight w:val="207"/>
          <w:jc w:val="center"/>
        </w:trPr>
        <w:tc>
          <w:tcPr>
            <w:tcW w:w="3823" w:type="dxa"/>
            <w:vMerge/>
            <w:vAlign w:val="center"/>
          </w:tcPr>
          <w:p w14:paraId="3059D5F9" w14:textId="77777777" w:rsidR="00A73373" w:rsidRDefault="00A73373" w:rsidP="00A73373">
            <w:pPr>
              <w:pStyle w:val="TAC"/>
            </w:pPr>
          </w:p>
        </w:tc>
        <w:tc>
          <w:tcPr>
            <w:tcW w:w="3969" w:type="dxa"/>
            <w:vMerge/>
            <w:vAlign w:val="center"/>
          </w:tcPr>
          <w:p w14:paraId="01726C48" w14:textId="77777777" w:rsidR="00A73373" w:rsidRDefault="00A73373" w:rsidP="00A73373">
            <w:pPr>
              <w:pStyle w:val="TAC"/>
            </w:pPr>
          </w:p>
        </w:tc>
      </w:tr>
      <w:tr w:rsidR="00A73373" w14:paraId="5E008D21" w14:textId="77777777" w:rsidTr="00A73373">
        <w:trPr>
          <w:trHeight w:val="207"/>
          <w:jc w:val="center"/>
        </w:trPr>
        <w:tc>
          <w:tcPr>
            <w:tcW w:w="3823" w:type="dxa"/>
            <w:vMerge/>
            <w:vAlign w:val="center"/>
          </w:tcPr>
          <w:p w14:paraId="1D6FC8D1" w14:textId="77777777" w:rsidR="00A73373" w:rsidRDefault="00A73373" w:rsidP="00A73373">
            <w:pPr>
              <w:pStyle w:val="TAC"/>
            </w:pPr>
          </w:p>
        </w:tc>
        <w:tc>
          <w:tcPr>
            <w:tcW w:w="3969" w:type="dxa"/>
            <w:vMerge/>
            <w:vAlign w:val="center"/>
          </w:tcPr>
          <w:p w14:paraId="6477ABA4" w14:textId="77777777" w:rsidR="00A73373" w:rsidRDefault="00A73373" w:rsidP="00A73373">
            <w:pPr>
              <w:pStyle w:val="TAC"/>
            </w:pPr>
          </w:p>
        </w:tc>
      </w:tr>
      <w:tr w:rsidR="00A73373" w14:paraId="708CC08F" w14:textId="77777777" w:rsidTr="00A73373">
        <w:trPr>
          <w:trHeight w:val="207"/>
          <w:jc w:val="center"/>
        </w:trPr>
        <w:tc>
          <w:tcPr>
            <w:tcW w:w="3823" w:type="dxa"/>
            <w:vMerge/>
            <w:vAlign w:val="center"/>
          </w:tcPr>
          <w:p w14:paraId="5633055A" w14:textId="77777777" w:rsidR="00A73373" w:rsidRDefault="00A73373" w:rsidP="00A73373">
            <w:pPr>
              <w:pStyle w:val="TAC"/>
            </w:pPr>
          </w:p>
        </w:tc>
        <w:tc>
          <w:tcPr>
            <w:tcW w:w="3969" w:type="dxa"/>
            <w:vMerge/>
            <w:vAlign w:val="center"/>
          </w:tcPr>
          <w:p w14:paraId="7E6129C7" w14:textId="77777777" w:rsidR="00A73373" w:rsidRDefault="00A73373" w:rsidP="00A73373">
            <w:pPr>
              <w:pStyle w:val="TAC"/>
            </w:pPr>
          </w:p>
        </w:tc>
      </w:tr>
      <w:tr w:rsidR="00A73373" w14:paraId="3DE8AF0A" w14:textId="77777777" w:rsidTr="00A73373">
        <w:trPr>
          <w:trHeight w:val="207"/>
          <w:jc w:val="center"/>
        </w:trPr>
        <w:tc>
          <w:tcPr>
            <w:tcW w:w="3823" w:type="dxa"/>
            <w:vAlign w:val="center"/>
          </w:tcPr>
          <w:p w14:paraId="62C42529" w14:textId="77777777" w:rsidR="00A73373"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-n257A</w:t>
            </w:r>
          </w:p>
          <w:p w14:paraId="19D26F70" w14:textId="77777777" w:rsidR="00A73373"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p>
          <w:p w14:paraId="3909D17D" w14:textId="77777777" w:rsidR="00A73373" w:rsidRPr="00D434F2" w:rsidRDefault="00A73373" w:rsidP="00A7337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p>
          <w:p w14:paraId="48B66BEC" w14:textId="77777777" w:rsidR="00A73373" w:rsidRPr="00D434F2" w:rsidRDefault="00A73373" w:rsidP="00A73373">
            <w:pPr>
              <w:pStyle w:val="TAC"/>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vAlign w:val="center"/>
          </w:tcPr>
          <w:p w14:paraId="1957097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A73373">
        <w:trPr>
          <w:trHeight w:val="207"/>
          <w:jc w:val="center"/>
        </w:trPr>
        <w:tc>
          <w:tcPr>
            <w:tcW w:w="3823" w:type="dxa"/>
            <w:vAlign w:val="center"/>
          </w:tcPr>
          <w:p w14:paraId="228FDE76" w14:textId="77777777" w:rsidR="00A73373" w:rsidRPr="00D434F2" w:rsidRDefault="00A73373" w:rsidP="00A73373">
            <w:pPr>
              <w:pStyle w:val="TAC"/>
              <w:rPr>
                <w:lang w:eastAsia="fi-FI"/>
              </w:rPr>
            </w:pPr>
            <w:r>
              <w:rPr>
                <w:lang w:eastAsia="zh-CN"/>
              </w:rPr>
              <w:t>DC</w:t>
            </w:r>
            <w:r>
              <w:t>_n28A-n78A</w:t>
            </w:r>
            <w:r>
              <w:rPr>
                <w:lang w:eastAsia="zh-CN"/>
              </w:rPr>
              <w:t>-</w:t>
            </w:r>
            <w:r>
              <w:t>n</w:t>
            </w:r>
            <w:r>
              <w:rPr>
                <w:lang w:eastAsia="zh-CN"/>
              </w:rPr>
              <w:t>257A</w:t>
            </w:r>
          </w:p>
          <w:p w14:paraId="045627D1" w14:textId="77777777" w:rsidR="00A73373" w:rsidRDefault="00A73373" w:rsidP="00A73373">
            <w:pPr>
              <w:pStyle w:val="TAC"/>
              <w:rPr>
                <w:lang w:eastAsia="zh-CN"/>
              </w:rPr>
            </w:pPr>
            <w:r>
              <w:rPr>
                <w:lang w:eastAsia="zh-CN"/>
              </w:rPr>
              <w:t>DC</w:t>
            </w:r>
            <w:r>
              <w:t>_n28A-n78A</w:t>
            </w:r>
            <w:r>
              <w:rPr>
                <w:lang w:eastAsia="zh-CN"/>
              </w:rPr>
              <w:t>-</w:t>
            </w:r>
            <w:r>
              <w:t>n257</w:t>
            </w:r>
            <w:r>
              <w:rPr>
                <w:rFonts w:hint="eastAsia"/>
                <w:lang w:eastAsia="zh-CN"/>
              </w:rPr>
              <w:t>G</w:t>
            </w:r>
          </w:p>
          <w:p w14:paraId="78423352" w14:textId="77777777" w:rsidR="00A73373" w:rsidRDefault="00A73373" w:rsidP="00A73373">
            <w:pPr>
              <w:pStyle w:val="TAC"/>
              <w:rPr>
                <w:lang w:eastAsia="zh-CN"/>
              </w:rPr>
            </w:pPr>
            <w:r>
              <w:rPr>
                <w:lang w:eastAsia="zh-CN"/>
              </w:rPr>
              <w:t>DC</w:t>
            </w:r>
            <w:r>
              <w:t>_n28A-n78A</w:t>
            </w:r>
            <w:r>
              <w:rPr>
                <w:lang w:eastAsia="zh-CN"/>
              </w:rPr>
              <w:t>-</w:t>
            </w:r>
            <w:r>
              <w:t>n257</w:t>
            </w:r>
            <w:r>
              <w:rPr>
                <w:rFonts w:hint="eastAsia"/>
                <w:lang w:eastAsia="zh-CN"/>
              </w:rPr>
              <w:t>H</w:t>
            </w:r>
          </w:p>
          <w:p w14:paraId="1EB7CC0C" w14:textId="77777777" w:rsidR="00A73373" w:rsidRDefault="00A73373" w:rsidP="00A73373">
            <w:pPr>
              <w:pStyle w:val="TAC"/>
              <w:rPr>
                <w:lang w:eastAsia="zh-CN"/>
              </w:rPr>
            </w:pPr>
            <w:r>
              <w:rPr>
                <w:lang w:eastAsia="zh-CN"/>
              </w:rPr>
              <w:t>DC</w:t>
            </w:r>
            <w:r>
              <w:t>_n28A-n78A</w:t>
            </w:r>
            <w:r>
              <w:rPr>
                <w:lang w:eastAsia="zh-CN"/>
              </w:rPr>
              <w:t>-</w:t>
            </w:r>
            <w:r>
              <w:t>n257I</w:t>
            </w:r>
          </w:p>
        </w:tc>
        <w:tc>
          <w:tcPr>
            <w:tcW w:w="3969" w:type="dxa"/>
            <w:vAlign w:val="center"/>
          </w:tcPr>
          <w:p w14:paraId="0C1BBA8F" w14:textId="77777777" w:rsidR="00A73373" w:rsidRDefault="00A73373" w:rsidP="00A7337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A73373">
            <w:pPr>
              <w:pStyle w:val="TAC"/>
              <w:rPr>
                <w:lang w:eastAsia="zh-CN"/>
              </w:rPr>
            </w:pPr>
            <w:r>
              <w:t>DC_n28A-n</w:t>
            </w:r>
            <w:r>
              <w:rPr>
                <w:lang w:eastAsia="zh-CN"/>
              </w:rPr>
              <w:t>257A</w:t>
            </w:r>
          </w:p>
          <w:p w14:paraId="48FE7D12" w14:textId="77777777" w:rsidR="00A73373" w:rsidRDefault="00A73373" w:rsidP="00A73373">
            <w:pPr>
              <w:pStyle w:val="TAC"/>
              <w:rPr>
                <w:lang w:eastAsia="zh-CN"/>
              </w:rPr>
            </w:pPr>
            <w:r>
              <w:t>DC_n28A-n257</w:t>
            </w:r>
            <w:r>
              <w:rPr>
                <w:rFonts w:hint="eastAsia"/>
                <w:lang w:eastAsia="zh-CN"/>
              </w:rPr>
              <w:t>G</w:t>
            </w:r>
          </w:p>
          <w:p w14:paraId="6610E9E9" w14:textId="77777777" w:rsidR="00A73373" w:rsidRDefault="00A73373" w:rsidP="00A73373">
            <w:pPr>
              <w:pStyle w:val="TAC"/>
              <w:rPr>
                <w:lang w:eastAsia="zh-CN"/>
              </w:rPr>
            </w:pPr>
            <w:r>
              <w:t>DC_n28A-n257</w:t>
            </w:r>
            <w:r>
              <w:rPr>
                <w:rFonts w:hint="eastAsia"/>
                <w:lang w:eastAsia="zh-CN"/>
              </w:rPr>
              <w:t>H</w:t>
            </w:r>
          </w:p>
          <w:p w14:paraId="31EA8FB3" w14:textId="77777777" w:rsidR="00A73373" w:rsidRDefault="00A73373" w:rsidP="00A73373">
            <w:pPr>
              <w:pStyle w:val="TAC"/>
              <w:rPr>
                <w:lang w:eastAsia="zh-CN"/>
              </w:rPr>
            </w:pPr>
            <w:r>
              <w:t>DC_n28A-n257I</w:t>
            </w:r>
          </w:p>
          <w:p w14:paraId="0E9789C4" w14:textId="77777777" w:rsidR="00A73373" w:rsidRDefault="00A73373" w:rsidP="00A73373">
            <w:pPr>
              <w:pStyle w:val="TAC"/>
              <w:rPr>
                <w:lang w:eastAsia="zh-CN"/>
              </w:rPr>
            </w:pPr>
            <w:r>
              <w:t>DC_n78A-n</w:t>
            </w:r>
            <w:r>
              <w:rPr>
                <w:lang w:eastAsia="zh-CN"/>
              </w:rPr>
              <w:t>257A</w:t>
            </w:r>
          </w:p>
          <w:p w14:paraId="668CDF78" w14:textId="77777777" w:rsidR="00A73373" w:rsidRDefault="00A73373" w:rsidP="00A73373">
            <w:pPr>
              <w:pStyle w:val="TAC"/>
              <w:rPr>
                <w:lang w:eastAsia="zh-CN"/>
              </w:rPr>
            </w:pPr>
            <w:r>
              <w:t>DC_n78A-n257</w:t>
            </w:r>
            <w:r>
              <w:rPr>
                <w:rFonts w:hint="eastAsia"/>
                <w:lang w:eastAsia="zh-CN"/>
              </w:rPr>
              <w:t>G</w:t>
            </w:r>
          </w:p>
          <w:p w14:paraId="4565F26F" w14:textId="77777777" w:rsidR="00A73373" w:rsidRDefault="00A73373" w:rsidP="00A73373">
            <w:pPr>
              <w:pStyle w:val="TAC"/>
              <w:rPr>
                <w:lang w:eastAsia="zh-CN"/>
              </w:rPr>
            </w:pPr>
            <w:r>
              <w:t>DC_n78A-n257</w:t>
            </w:r>
            <w:r>
              <w:rPr>
                <w:rFonts w:hint="eastAsia"/>
                <w:lang w:eastAsia="zh-CN"/>
              </w:rPr>
              <w:t>H</w:t>
            </w:r>
          </w:p>
          <w:p w14:paraId="73125F1E" w14:textId="77777777" w:rsidR="00A73373" w:rsidRDefault="00A73373" w:rsidP="00A73373">
            <w:pPr>
              <w:pStyle w:val="TAC"/>
            </w:pPr>
            <w:r>
              <w:t>DC_n78A-n257I</w:t>
            </w:r>
          </w:p>
        </w:tc>
      </w:tr>
      <w:tr w:rsidR="00A73373" w14:paraId="6BF2975C" w14:textId="77777777" w:rsidTr="00A73373">
        <w:trPr>
          <w:trHeight w:val="207"/>
          <w:jc w:val="center"/>
        </w:trPr>
        <w:tc>
          <w:tcPr>
            <w:tcW w:w="7792" w:type="dxa"/>
            <w:gridSpan w:val="2"/>
            <w:vAlign w:val="center"/>
          </w:tcPr>
          <w:p w14:paraId="522EE421" w14:textId="77777777" w:rsidR="00A73373" w:rsidRDefault="00A73373" w:rsidP="00A73373">
            <w:pPr>
              <w:pStyle w:val="TAN"/>
            </w:pPr>
            <w:r>
              <w:rPr>
                <w:lang w:eastAsia="zh-CN"/>
              </w:rPr>
              <w:t>N</w:t>
            </w:r>
            <w:r>
              <w:t>OTE 1:</w:t>
            </w:r>
            <w:r>
              <w:tab/>
            </w:r>
            <w:r>
              <w:rPr>
                <w:lang w:eastAsia="zh-CN"/>
              </w:rPr>
              <w:t>NR configuration for FR1 and FR2 are defined in TS 38.101-1 [2] and TS 38.101-2 [3] respectively.</w:t>
            </w:r>
          </w:p>
        </w:tc>
      </w:tr>
    </w:tbl>
    <w:p w14:paraId="752E572E" w14:textId="2C07A008" w:rsidR="00A73373" w:rsidRDefault="00A73373" w:rsidP="001310A1"/>
    <w:p w14:paraId="3B9313B8" w14:textId="27DBDF86" w:rsidR="004469C9" w:rsidRDefault="004469C9" w:rsidP="008322E0">
      <w:pPr>
        <w:pStyle w:val="Heading2"/>
      </w:pPr>
      <w:bookmarkStart w:id="906" w:name="_Toc45890537"/>
      <w:bookmarkStart w:id="907" w:name="_Toc45891761"/>
      <w:bookmarkStart w:id="908" w:name="_Toc45892171"/>
      <w:bookmarkStart w:id="909" w:name="_Toc45892581"/>
      <w:r>
        <w:t>5.5C</w:t>
      </w:r>
      <w:r>
        <w:tab/>
        <w:t>Void</w:t>
      </w:r>
      <w:bookmarkEnd w:id="906"/>
      <w:bookmarkEnd w:id="907"/>
      <w:bookmarkEnd w:id="908"/>
      <w:bookmarkEnd w:id="909"/>
    </w:p>
    <w:p w14:paraId="391AEE86" w14:textId="1D64E802" w:rsidR="004469C9" w:rsidRDefault="004469C9" w:rsidP="008322E0">
      <w:pPr>
        <w:pStyle w:val="Heading2"/>
      </w:pPr>
      <w:bookmarkStart w:id="910" w:name="_Toc45890538"/>
      <w:bookmarkStart w:id="911" w:name="_Toc45891762"/>
      <w:bookmarkStart w:id="912" w:name="_Toc45892172"/>
      <w:bookmarkStart w:id="913" w:name="_Toc45892582"/>
      <w:r>
        <w:t>5.5D</w:t>
      </w:r>
      <w:r>
        <w:tab/>
        <w:t>Void</w:t>
      </w:r>
      <w:bookmarkEnd w:id="910"/>
      <w:bookmarkEnd w:id="911"/>
      <w:bookmarkEnd w:id="912"/>
      <w:bookmarkEnd w:id="913"/>
    </w:p>
    <w:p w14:paraId="7FCDC3AE" w14:textId="3238C92B" w:rsidR="004469C9" w:rsidRPr="001F078B" w:rsidRDefault="004469C9" w:rsidP="004469C9">
      <w:pPr>
        <w:pStyle w:val="Heading2"/>
      </w:pPr>
      <w:bookmarkStart w:id="914" w:name="_Toc45890539"/>
      <w:bookmarkStart w:id="915" w:name="_Toc45891763"/>
      <w:bookmarkStart w:id="916" w:name="_Toc45892173"/>
      <w:bookmarkStart w:id="917" w:name="_Toc45892583"/>
      <w:r w:rsidRPr="001F078B">
        <w:t>5.5</w:t>
      </w:r>
      <w:r>
        <w:t>E</w:t>
      </w:r>
      <w:r w:rsidRPr="001F078B">
        <w:tab/>
        <w:t xml:space="preserve">Configuration for </w:t>
      </w:r>
      <w:r>
        <w:t>V2X operation</w:t>
      </w:r>
      <w:bookmarkEnd w:id="914"/>
      <w:bookmarkEnd w:id="915"/>
      <w:bookmarkEnd w:id="916"/>
      <w:bookmarkEnd w:id="917"/>
    </w:p>
    <w:p w14:paraId="13D8DA62" w14:textId="478A50AF" w:rsidR="004469C9" w:rsidRPr="001F078B" w:rsidRDefault="004469C9" w:rsidP="004469C9">
      <w:pPr>
        <w:pStyle w:val="Heading3"/>
      </w:pPr>
      <w:bookmarkStart w:id="918" w:name="_Toc45890540"/>
      <w:bookmarkStart w:id="919" w:name="_Toc45891764"/>
      <w:bookmarkStart w:id="920" w:name="_Toc45892174"/>
      <w:bookmarkStart w:id="921" w:name="_Toc45892584"/>
      <w:r>
        <w:t>5.5E</w:t>
      </w:r>
      <w:r w:rsidRPr="001F078B">
        <w:t>.1</w:t>
      </w:r>
      <w:r w:rsidRPr="001F078B">
        <w:tab/>
        <w:t>General</w:t>
      </w:r>
      <w:bookmarkEnd w:id="918"/>
      <w:bookmarkEnd w:id="919"/>
      <w:bookmarkEnd w:id="920"/>
      <w:bookmarkEnd w:id="921"/>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922" w:name="_Toc45890541"/>
      <w:bookmarkStart w:id="923" w:name="_Toc45891765"/>
      <w:bookmarkStart w:id="924" w:name="_Toc45892175"/>
      <w:bookmarkStart w:id="925" w:name="_Toc45892585"/>
      <w:r>
        <w:t>5.5E</w:t>
      </w:r>
      <w:r w:rsidRPr="001F078B">
        <w:t>.2</w:t>
      </w:r>
      <w:r w:rsidRPr="001F078B">
        <w:tab/>
        <w:t xml:space="preserve">Intra-band contiguous </w:t>
      </w:r>
      <w:r>
        <w:t>V2X operation in FR1</w:t>
      </w:r>
      <w:bookmarkEnd w:id="922"/>
      <w:bookmarkEnd w:id="923"/>
      <w:bookmarkEnd w:id="924"/>
      <w:bookmarkEnd w:id="925"/>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06667C">
        <w:trPr>
          <w:trHeight w:val="261"/>
          <w:jc w:val="center"/>
        </w:trPr>
        <w:tc>
          <w:tcPr>
            <w:tcW w:w="1931" w:type="pct"/>
            <w:shd w:val="clear" w:color="auto" w:fill="auto"/>
            <w:vAlign w:val="center"/>
            <w:hideMark/>
          </w:tcPr>
          <w:p w14:paraId="05D4A7F1" w14:textId="77777777" w:rsidR="004469C9" w:rsidRPr="001F078B" w:rsidRDefault="004469C9" w:rsidP="0006667C">
            <w:pPr>
              <w:pStyle w:val="TAH"/>
              <w:rPr>
                <w:lang w:val="en-US" w:eastAsia="fi-FI"/>
              </w:rPr>
            </w:pPr>
            <w:r>
              <w:rPr>
                <w:lang w:val="en-US" w:eastAsia="fi-FI"/>
              </w:rPr>
              <w:t>V2X</w:t>
            </w:r>
          </w:p>
          <w:p w14:paraId="4A3B86BE" w14:textId="77777777" w:rsidR="004469C9" w:rsidRPr="001F078B" w:rsidRDefault="004469C9" w:rsidP="0006667C">
            <w:pPr>
              <w:pStyle w:val="TAH"/>
              <w:rPr>
                <w:lang w:val="en-US" w:eastAsia="fi-FI"/>
              </w:rPr>
            </w:pPr>
            <w:r w:rsidRPr="001F078B">
              <w:rPr>
                <w:lang w:val="en-US" w:eastAsia="fi-FI"/>
              </w:rPr>
              <w:t>configuration</w:t>
            </w:r>
          </w:p>
        </w:tc>
        <w:tc>
          <w:tcPr>
            <w:tcW w:w="3069" w:type="pct"/>
            <w:vAlign w:val="center"/>
          </w:tcPr>
          <w:p w14:paraId="68ACF7B8" w14:textId="77777777" w:rsidR="004469C9" w:rsidRPr="001F078B" w:rsidRDefault="004469C9" w:rsidP="0006667C">
            <w:pPr>
              <w:pStyle w:val="TAH"/>
              <w:rPr>
                <w:rFonts w:cs="Arial"/>
                <w:bCs/>
                <w:szCs w:val="18"/>
                <w:lang w:eastAsia="fi-FI"/>
              </w:rPr>
            </w:pPr>
            <w:r>
              <w:rPr>
                <w:lang w:val="en-US" w:eastAsia="fi-FI"/>
              </w:rPr>
              <w:t>SL transmission</w:t>
            </w:r>
          </w:p>
        </w:tc>
      </w:tr>
      <w:tr w:rsidR="004469C9" w:rsidRPr="001F078B" w14:paraId="4A644B1B" w14:textId="77777777" w:rsidTr="0006667C">
        <w:trPr>
          <w:trHeight w:val="680"/>
          <w:jc w:val="center"/>
        </w:trPr>
        <w:tc>
          <w:tcPr>
            <w:tcW w:w="1931" w:type="pct"/>
            <w:shd w:val="clear" w:color="auto" w:fill="auto"/>
            <w:noWrap/>
            <w:vAlign w:val="center"/>
          </w:tcPr>
          <w:p w14:paraId="27A1ECBC" w14:textId="77777777" w:rsidR="004469C9" w:rsidRPr="001F078B" w:rsidRDefault="004469C9" w:rsidP="0006667C">
            <w:pPr>
              <w:pStyle w:val="TAC"/>
              <w:rPr>
                <w:lang w:val="fi-FI" w:eastAsia="fi-FI"/>
              </w:rPr>
            </w:pPr>
            <w:r>
              <w:rPr>
                <w:lang w:val="fi-FI" w:eastAsia="fi-FI"/>
              </w:rPr>
              <w:t>V2X_(n)47</w:t>
            </w:r>
            <w:r w:rsidRPr="001F078B">
              <w:rPr>
                <w:lang w:val="fi-FI" w:eastAsia="fi-FI"/>
              </w:rPr>
              <w:t>AA</w:t>
            </w:r>
          </w:p>
        </w:tc>
        <w:tc>
          <w:tcPr>
            <w:tcW w:w="3069" w:type="pct"/>
            <w:vAlign w:val="center"/>
          </w:tcPr>
          <w:p w14:paraId="0A03AF2F" w14:textId="77777777" w:rsidR="004469C9" w:rsidRPr="001F078B" w:rsidRDefault="004469C9" w:rsidP="0006667C">
            <w:pPr>
              <w:pStyle w:val="TAC"/>
              <w:rPr>
                <w:lang w:val="fi-FI" w:eastAsia="fi-FI"/>
              </w:rPr>
            </w:pPr>
            <w:r>
              <w:rPr>
                <w:lang w:eastAsia="ja-JP"/>
              </w:rPr>
              <w:t>E-UTRA Band 47 or NR band n47</w:t>
            </w:r>
          </w:p>
        </w:tc>
      </w:tr>
      <w:tr w:rsidR="004469C9" w:rsidRPr="001F078B" w14:paraId="5C591AFC" w14:textId="77777777" w:rsidTr="0006667C">
        <w:trPr>
          <w:trHeight w:val="288"/>
          <w:jc w:val="center"/>
        </w:trPr>
        <w:tc>
          <w:tcPr>
            <w:tcW w:w="5000" w:type="pct"/>
            <w:gridSpan w:val="2"/>
            <w:shd w:val="clear" w:color="auto" w:fill="auto"/>
            <w:noWrap/>
            <w:vAlign w:val="center"/>
          </w:tcPr>
          <w:p w14:paraId="04A22B05" w14:textId="77777777" w:rsidR="004469C9" w:rsidRPr="00B333F7" w:rsidRDefault="004469C9" w:rsidP="0006667C">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926" w:name="_Toc45890542"/>
      <w:bookmarkStart w:id="927" w:name="_Toc45891766"/>
      <w:bookmarkStart w:id="928" w:name="_Toc45892176"/>
      <w:bookmarkStart w:id="929" w:name="_Toc45892586"/>
      <w:r>
        <w:t>5.5E.3</w:t>
      </w:r>
      <w:r w:rsidRPr="001F078B">
        <w:tab/>
        <w:t xml:space="preserve">Intra-band non-contiguous </w:t>
      </w:r>
      <w:r>
        <w:t>V2X operation in FR1</w:t>
      </w:r>
      <w:bookmarkEnd w:id="926"/>
      <w:bookmarkEnd w:id="927"/>
      <w:bookmarkEnd w:id="928"/>
      <w:bookmarkEnd w:id="929"/>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06667C">
        <w:trPr>
          <w:trHeight w:val="323"/>
          <w:jc w:val="center"/>
        </w:trPr>
        <w:tc>
          <w:tcPr>
            <w:tcW w:w="3114" w:type="dxa"/>
            <w:shd w:val="clear" w:color="auto" w:fill="auto"/>
            <w:vAlign w:val="center"/>
            <w:hideMark/>
          </w:tcPr>
          <w:p w14:paraId="532A01BB" w14:textId="77777777" w:rsidR="004469C9" w:rsidRPr="001F078B" w:rsidRDefault="004469C9" w:rsidP="0006667C">
            <w:pPr>
              <w:pStyle w:val="TAH"/>
              <w:rPr>
                <w:lang w:val="en-US" w:eastAsia="fi-FI"/>
              </w:rPr>
            </w:pPr>
            <w:r>
              <w:rPr>
                <w:lang w:val="en-US" w:eastAsia="fi-FI"/>
              </w:rPr>
              <w:t>V2X</w:t>
            </w:r>
          </w:p>
          <w:p w14:paraId="0D914997" w14:textId="77777777" w:rsidR="004469C9" w:rsidRPr="001F078B" w:rsidRDefault="004469C9" w:rsidP="0006667C">
            <w:pPr>
              <w:pStyle w:val="TAH"/>
              <w:rPr>
                <w:lang w:val="en-US" w:eastAsia="fi-FI"/>
              </w:rPr>
            </w:pPr>
            <w:r w:rsidRPr="001F078B">
              <w:rPr>
                <w:lang w:val="en-US" w:eastAsia="fi-FI"/>
              </w:rPr>
              <w:t>configuration</w:t>
            </w:r>
          </w:p>
        </w:tc>
        <w:tc>
          <w:tcPr>
            <w:tcW w:w="5812" w:type="dxa"/>
            <w:vAlign w:val="center"/>
          </w:tcPr>
          <w:p w14:paraId="19C0D37D" w14:textId="77777777" w:rsidR="004469C9" w:rsidRPr="001F078B" w:rsidRDefault="004469C9" w:rsidP="0006667C">
            <w:pPr>
              <w:pStyle w:val="TAH"/>
              <w:rPr>
                <w:rFonts w:cs="Arial"/>
                <w:bCs/>
                <w:szCs w:val="18"/>
                <w:lang w:eastAsia="fi-FI"/>
              </w:rPr>
            </w:pPr>
            <w:r>
              <w:rPr>
                <w:lang w:val="en-US" w:eastAsia="fi-FI"/>
              </w:rPr>
              <w:t>SL transmission</w:t>
            </w:r>
          </w:p>
        </w:tc>
      </w:tr>
      <w:tr w:rsidR="004469C9" w:rsidRPr="001F078B" w14:paraId="06555151" w14:textId="77777777" w:rsidTr="0006667C">
        <w:trPr>
          <w:trHeight w:val="776"/>
          <w:jc w:val="center"/>
        </w:trPr>
        <w:tc>
          <w:tcPr>
            <w:tcW w:w="3114" w:type="dxa"/>
            <w:shd w:val="clear" w:color="auto" w:fill="auto"/>
            <w:noWrap/>
            <w:vAlign w:val="center"/>
          </w:tcPr>
          <w:p w14:paraId="24A9AE24" w14:textId="77777777" w:rsidR="004469C9" w:rsidRPr="001F078B" w:rsidRDefault="004469C9" w:rsidP="0006667C">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vAlign w:val="center"/>
          </w:tcPr>
          <w:p w14:paraId="1C8A7272" w14:textId="77777777" w:rsidR="004469C9" w:rsidRPr="001F078B" w:rsidRDefault="004469C9" w:rsidP="0006667C">
            <w:pPr>
              <w:pStyle w:val="TAC"/>
              <w:rPr>
                <w:lang w:val="fi-FI" w:eastAsia="fi-FI"/>
              </w:rPr>
            </w:pPr>
            <w:r>
              <w:rPr>
                <w:lang w:eastAsia="ja-JP"/>
              </w:rPr>
              <w:t>E-UTRA Band 47 or NR band n47</w:t>
            </w:r>
          </w:p>
        </w:tc>
      </w:tr>
      <w:tr w:rsidR="004469C9" w:rsidRPr="001F078B" w14:paraId="0513C581" w14:textId="77777777" w:rsidTr="0006667C">
        <w:trPr>
          <w:trHeight w:val="288"/>
          <w:jc w:val="center"/>
        </w:trPr>
        <w:tc>
          <w:tcPr>
            <w:tcW w:w="8926" w:type="dxa"/>
            <w:gridSpan w:val="2"/>
            <w:shd w:val="clear" w:color="auto" w:fill="auto"/>
            <w:noWrap/>
            <w:vAlign w:val="center"/>
          </w:tcPr>
          <w:p w14:paraId="121D31FF" w14:textId="77777777" w:rsidR="004469C9" w:rsidRPr="001F078B" w:rsidRDefault="004469C9" w:rsidP="0006667C">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930" w:name="_Toc45890543"/>
      <w:bookmarkStart w:id="931" w:name="_Toc45891767"/>
      <w:bookmarkStart w:id="932" w:name="_Toc45892177"/>
      <w:bookmarkStart w:id="933" w:name="_Toc45892587"/>
      <w:r>
        <w:t>5.5E.4</w:t>
      </w:r>
      <w:r>
        <w:tab/>
        <w:t>Inter</w:t>
      </w:r>
      <w:r w:rsidRPr="001F078B">
        <w:t xml:space="preserve">-band </w:t>
      </w:r>
      <w:r>
        <w:t>V2X operation in FR1</w:t>
      </w:r>
      <w:bookmarkEnd w:id="930"/>
      <w:bookmarkEnd w:id="931"/>
      <w:bookmarkEnd w:id="932"/>
      <w:bookmarkEnd w:id="933"/>
    </w:p>
    <w:p w14:paraId="18C19E1A" w14:textId="5041043B" w:rsidR="004469C9" w:rsidRPr="001F078B" w:rsidRDefault="004469C9" w:rsidP="004469C9">
      <w:pPr>
        <w:pStyle w:val="Heading4"/>
      </w:pPr>
      <w:bookmarkStart w:id="934" w:name="_Toc45890544"/>
      <w:bookmarkStart w:id="935" w:name="_Toc45891768"/>
      <w:bookmarkStart w:id="936" w:name="_Toc45892178"/>
      <w:bookmarkStart w:id="937" w:name="_Toc45892588"/>
      <w:r>
        <w:t>5.5E.4.1</w:t>
      </w:r>
      <w:r>
        <w:tab/>
        <w:t>Inter-band V2X</w:t>
      </w:r>
      <w:r w:rsidRPr="001F078B">
        <w:t xml:space="preserve"> configurations within FR1 (two bands)</w:t>
      </w:r>
      <w:bookmarkEnd w:id="934"/>
      <w:bookmarkEnd w:id="935"/>
      <w:bookmarkEnd w:id="936"/>
      <w:bookmarkEnd w:id="937"/>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06667C">
        <w:trPr>
          <w:trHeight w:val="323"/>
          <w:jc w:val="center"/>
        </w:trPr>
        <w:tc>
          <w:tcPr>
            <w:tcW w:w="3114" w:type="dxa"/>
            <w:shd w:val="clear" w:color="auto" w:fill="auto"/>
            <w:vAlign w:val="center"/>
            <w:hideMark/>
          </w:tcPr>
          <w:p w14:paraId="2A7DF4E4" w14:textId="77777777" w:rsidR="004469C9" w:rsidRPr="001F078B" w:rsidRDefault="004469C9" w:rsidP="0006667C">
            <w:pPr>
              <w:pStyle w:val="TAH"/>
              <w:rPr>
                <w:lang w:val="en-US" w:eastAsia="fi-FI"/>
              </w:rPr>
            </w:pPr>
            <w:r>
              <w:rPr>
                <w:lang w:val="en-US" w:eastAsia="fi-FI"/>
              </w:rPr>
              <w:t>V2X</w:t>
            </w:r>
          </w:p>
          <w:p w14:paraId="3D2897BC" w14:textId="77777777" w:rsidR="004469C9" w:rsidRPr="001F078B" w:rsidRDefault="004469C9" w:rsidP="0006667C">
            <w:pPr>
              <w:pStyle w:val="TAH"/>
              <w:rPr>
                <w:lang w:val="en-US" w:eastAsia="fi-FI"/>
              </w:rPr>
            </w:pPr>
            <w:r w:rsidRPr="001F078B">
              <w:rPr>
                <w:lang w:val="en-US" w:eastAsia="fi-FI"/>
              </w:rPr>
              <w:t>configuration</w:t>
            </w:r>
          </w:p>
        </w:tc>
        <w:tc>
          <w:tcPr>
            <w:tcW w:w="5812" w:type="dxa"/>
            <w:vAlign w:val="center"/>
          </w:tcPr>
          <w:p w14:paraId="5951D705" w14:textId="1C4919B6" w:rsidR="004469C9" w:rsidRPr="001F078B" w:rsidRDefault="004469C9" w:rsidP="0006667C">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06667C">
        <w:trPr>
          <w:trHeight w:val="293"/>
          <w:jc w:val="center"/>
        </w:trPr>
        <w:tc>
          <w:tcPr>
            <w:tcW w:w="3114" w:type="dxa"/>
            <w:shd w:val="clear" w:color="auto" w:fill="auto"/>
            <w:noWrap/>
            <w:vAlign w:val="center"/>
          </w:tcPr>
          <w:p w14:paraId="6B50511D" w14:textId="77777777" w:rsidR="004469C9" w:rsidRPr="001F078B" w:rsidRDefault="004469C9" w:rsidP="0006667C">
            <w:pPr>
              <w:pStyle w:val="TAC"/>
              <w:rPr>
                <w:lang w:val="fi-FI" w:eastAsia="fi-FI"/>
              </w:rPr>
            </w:pPr>
            <w:r>
              <w:rPr>
                <w:rFonts w:eastAsia="Malgun Gothic" w:hint="eastAsia"/>
                <w:lang w:val="fi-FI" w:eastAsia="ko-KR"/>
              </w:rPr>
              <w:t>V2X_20A_n38A</w:t>
            </w:r>
          </w:p>
        </w:tc>
        <w:tc>
          <w:tcPr>
            <w:tcW w:w="5812" w:type="dxa"/>
            <w:vAlign w:val="center"/>
          </w:tcPr>
          <w:p w14:paraId="0344ADEA" w14:textId="77777777" w:rsidR="004469C9" w:rsidRPr="001F078B" w:rsidRDefault="004469C9" w:rsidP="0006667C">
            <w:pPr>
              <w:pStyle w:val="TAC"/>
              <w:rPr>
                <w:lang w:val="fi-FI" w:eastAsia="fi-FI"/>
              </w:rPr>
            </w:pPr>
            <w:r>
              <w:rPr>
                <w:rFonts w:eastAsia="Malgun Gothic" w:hint="eastAsia"/>
                <w:lang w:val="fi-FI" w:eastAsia="ko-KR"/>
              </w:rPr>
              <w:t>V2X_20A_n38A</w:t>
            </w:r>
          </w:p>
        </w:tc>
      </w:tr>
      <w:tr w:rsidR="004469C9" w:rsidRPr="001F078B" w14:paraId="101EEA08" w14:textId="77777777" w:rsidTr="0006667C">
        <w:trPr>
          <w:trHeight w:val="300"/>
          <w:jc w:val="center"/>
        </w:trPr>
        <w:tc>
          <w:tcPr>
            <w:tcW w:w="3114" w:type="dxa"/>
            <w:shd w:val="clear" w:color="auto" w:fill="auto"/>
            <w:noWrap/>
            <w:vAlign w:val="center"/>
          </w:tcPr>
          <w:p w14:paraId="6A5EADE9" w14:textId="77777777" w:rsidR="004469C9" w:rsidRPr="00D853DB" w:rsidRDefault="004469C9" w:rsidP="0006667C">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vAlign w:val="center"/>
          </w:tcPr>
          <w:p w14:paraId="4D42A0C8" w14:textId="77777777" w:rsidR="004469C9" w:rsidRDefault="004469C9" w:rsidP="0006667C">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06667C">
        <w:trPr>
          <w:trHeight w:val="288"/>
          <w:jc w:val="center"/>
        </w:trPr>
        <w:tc>
          <w:tcPr>
            <w:tcW w:w="8926" w:type="dxa"/>
            <w:gridSpan w:val="2"/>
            <w:shd w:val="clear" w:color="auto" w:fill="auto"/>
            <w:noWrap/>
            <w:vAlign w:val="center"/>
          </w:tcPr>
          <w:p w14:paraId="0D04F26D" w14:textId="77777777" w:rsidR="004469C9" w:rsidRPr="001F078B" w:rsidRDefault="004469C9" w:rsidP="0006667C">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p w14:paraId="12412897" w14:textId="69449770" w:rsidR="00D4640B" w:rsidRPr="00E062F1" w:rsidRDefault="00D4640B" w:rsidP="004D526A">
      <w:pPr>
        <w:rPr>
          <w:noProof/>
        </w:rPr>
      </w:pPr>
    </w:p>
    <w:p w14:paraId="19659652" w14:textId="309BC756" w:rsidR="009D2544" w:rsidRPr="00E062F1" w:rsidRDefault="009D2544" w:rsidP="004D526A">
      <w:pPr>
        <w:rPr>
          <w:noProof/>
        </w:rPr>
      </w:pPr>
    </w:p>
    <w:sectPr w:rsidR="009D2544" w:rsidRPr="00E062F1" w:rsidSect="00AD225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37D86" w14:textId="77777777" w:rsidR="00DE3F0D" w:rsidRDefault="00DE3F0D">
      <w:r>
        <w:separator/>
      </w:r>
    </w:p>
    <w:p w14:paraId="72D34EE6" w14:textId="77777777" w:rsidR="00DE3F0D" w:rsidRDefault="00DE3F0D"/>
  </w:endnote>
  <w:endnote w:type="continuationSeparator" w:id="0">
    <w:p w14:paraId="60FAE3F2" w14:textId="77777777" w:rsidR="00DE3F0D" w:rsidRDefault="00DE3F0D">
      <w:r>
        <w:continuationSeparator/>
      </w:r>
    </w:p>
    <w:p w14:paraId="1407B1C1" w14:textId="77777777" w:rsidR="00DE3F0D" w:rsidRDefault="00DE3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59B1" w14:textId="18AC3FD7" w:rsidR="00444DD3" w:rsidRPr="00BD6437" w:rsidRDefault="00444DD3" w:rsidP="002033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444DD3" w:rsidRDefault="00444D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F854" w14:textId="77777777" w:rsidR="00DE3F0D" w:rsidRDefault="00DE3F0D">
      <w:r>
        <w:separator/>
      </w:r>
    </w:p>
    <w:p w14:paraId="4C196C1B" w14:textId="77777777" w:rsidR="00DE3F0D" w:rsidRDefault="00DE3F0D"/>
  </w:footnote>
  <w:footnote w:type="continuationSeparator" w:id="0">
    <w:p w14:paraId="0CBEDA8C" w14:textId="77777777" w:rsidR="00DE3F0D" w:rsidRDefault="00DE3F0D">
      <w:r>
        <w:continuationSeparator/>
      </w:r>
    </w:p>
    <w:p w14:paraId="10D2E0F0" w14:textId="77777777" w:rsidR="00DE3F0D" w:rsidRDefault="00DE3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9B51" w14:textId="77777777" w:rsidR="00444DD3" w:rsidRDefault="00444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A6E1A" w14:textId="30A0E440" w:rsidR="00444DD3" w:rsidRDefault="00444DD3" w:rsidP="005B0F55">
    <w:pPr>
      <w:pStyle w:val="Header"/>
      <w:framePr w:wrap="auto" w:vAnchor="text" w:hAnchor="margin" w:xAlign="center" w:y="1"/>
      <w:widowControl/>
    </w:pPr>
    <w:r>
      <w:fldChar w:fldCharType="begin"/>
    </w:r>
    <w:r>
      <w:instrText xml:space="preserve"> PAGE </w:instrText>
    </w:r>
    <w:r>
      <w:fldChar w:fldCharType="separate"/>
    </w:r>
    <w:r>
      <w:t>45</w:t>
    </w:r>
    <w:r>
      <w:fldChar w:fldCharType="end"/>
    </w:r>
  </w:p>
  <w:p w14:paraId="08624CAD" w14:textId="74B38639" w:rsidR="00444DD3" w:rsidRDefault="00444DD3" w:rsidP="009431D8">
    <w:pPr>
      <w:pStyle w:val="Header"/>
      <w:framePr w:wrap="auto" w:vAnchor="text" w:hAnchor="margin" w:y="1"/>
      <w:widowControl/>
    </w:pPr>
    <w:r>
      <w:fldChar w:fldCharType="begin"/>
    </w:r>
    <w:r>
      <w:instrText xml:space="preserve"> STYLEREF ZGSM </w:instrText>
    </w:r>
    <w:r>
      <w:fldChar w:fldCharType="separate"/>
    </w:r>
    <w:r w:rsidR="0026429C">
      <w:rPr>
        <w:b w:val="0"/>
        <w:bCs/>
        <w:lang w:val="en-US"/>
      </w:rPr>
      <w:t>Error! No text of specified style in document.</w:t>
    </w:r>
    <w:r>
      <w:fldChar w:fldCharType="end"/>
    </w:r>
  </w:p>
  <w:p w14:paraId="24369EE9" w14:textId="096168E6" w:rsidR="00444DD3" w:rsidRDefault="00444DD3" w:rsidP="009431D8">
    <w:pPr>
      <w:pStyle w:val="Header"/>
      <w:framePr w:wrap="auto" w:vAnchor="text" w:hAnchor="margin" w:xAlign="right" w:y="1"/>
      <w:widowControl/>
    </w:pPr>
    <w:r>
      <w:fldChar w:fldCharType="begin"/>
    </w:r>
    <w:r>
      <w:instrText xml:space="preserve"> STYLEREF ZA </w:instrText>
    </w:r>
    <w:r>
      <w:fldChar w:fldCharType="separate"/>
    </w:r>
    <w:r w:rsidR="0026429C">
      <w:rPr>
        <w:b w:val="0"/>
        <w:bCs/>
        <w:lang w:val="en-US"/>
      </w:rPr>
      <w:t>Error! No text of specified style in document.</w:t>
    </w:r>
    <w:r>
      <w:fldChar w:fldCharType="end"/>
    </w:r>
  </w:p>
  <w:p w14:paraId="1D28B860" w14:textId="77777777" w:rsidR="00444DD3" w:rsidRDefault="00444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402CE920" w:rsidR="00444DD3" w:rsidRDefault="00444DD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444DD3" w:rsidRDefault="00444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3" w15:restartNumberingAfterBreak="0">
    <w:nsid w:val="5CD332E7"/>
    <w:multiLevelType w:val="singleLevel"/>
    <w:tmpl w:val="5CD332E7"/>
    <w:lvl w:ilvl="0">
      <w:start w:val="1"/>
      <w:numFmt w:val="decimal"/>
      <w:suff w:val="space"/>
      <w:lvlText w:val="%1."/>
      <w:lvlJc w:val="left"/>
    </w:lvl>
  </w:abstractNum>
  <w:abstractNum w:abstractNumId="34" w15:restartNumberingAfterBreak="0">
    <w:nsid w:val="5D20A31C"/>
    <w:multiLevelType w:val="singleLevel"/>
    <w:tmpl w:val="5D20A31C"/>
    <w:lvl w:ilvl="0">
      <w:start w:val="1"/>
      <w:numFmt w:val="decimal"/>
      <w:suff w:val="space"/>
      <w:lvlText w:val="%1."/>
      <w:lvlJc w:val="left"/>
    </w:lvl>
  </w:abstractNum>
  <w:abstractNum w:abstractNumId="3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0"/>
  </w:num>
  <w:num w:numId="3">
    <w:abstractNumId w:val="9"/>
  </w:num>
  <w:num w:numId="4">
    <w:abstractNumId w:val="30"/>
  </w:num>
  <w:num w:numId="5">
    <w:abstractNumId w:val="24"/>
  </w:num>
  <w:num w:numId="6">
    <w:abstractNumId w:val="38"/>
  </w:num>
  <w:num w:numId="7">
    <w:abstractNumId w:val="41"/>
  </w:num>
  <w:num w:numId="8">
    <w:abstractNumId w:val="42"/>
  </w:num>
  <w:num w:numId="9">
    <w:abstractNumId w:val="21"/>
  </w:num>
  <w:num w:numId="10">
    <w:abstractNumId w:val="10"/>
  </w:num>
  <w:num w:numId="11">
    <w:abstractNumId w:val="25"/>
  </w:num>
  <w:num w:numId="12">
    <w:abstractNumId w:val="28"/>
  </w:num>
  <w:num w:numId="13">
    <w:abstractNumId w:val="22"/>
  </w:num>
  <w:num w:numId="14">
    <w:abstractNumId w:val="37"/>
  </w:num>
  <w:num w:numId="15">
    <w:abstractNumId w:val="2"/>
  </w:num>
  <w:num w:numId="16">
    <w:abstractNumId w:val="7"/>
  </w:num>
  <w:num w:numId="17">
    <w:abstractNumId w:val="11"/>
  </w:num>
  <w:num w:numId="18">
    <w:abstractNumId w:val="35"/>
  </w:num>
  <w:num w:numId="19">
    <w:abstractNumId w:val="23"/>
  </w:num>
  <w:num w:numId="20">
    <w:abstractNumId w:val="12"/>
  </w:num>
  <w:num w:numId="21">
    <w:abstractNumId w:val="33"/>
  </w:num>
  <w:num w:numId="22">
    <w:abstractNumId w:val="0"/>
  </w:num>
  <w:num w:numId="23">
    <w:abstractNumId w:val="13"/>
  </w:num>
  <w:num w:numId="24">
    <w:abstractNumId w:val="34"/>
  </w:num>
  <w:num w:numId="25">
    <w:abstractNumId w:val="31"/>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39"/>
  </w:num>
  <w:num w:numId="29">
    <w:abstractNumId w:val="29"/>
  </w:num>
  <w:num w:numId="30">
    <w:abstractNumId w:val="15"/>
  </w:num>
  <w:num w:numId="31">
    <w:abstractNumId w:val="19"/>
  </w:num>
  <w:num w:numId="32">
    <w:abstractNumId w:val="4"/>
  </w:num>
  <w:num w:numId="33">
    <w:abstractNumId w:val="5"/>
  </w:num>
  <w:num w:numId="34">
    <w:abstractNumId w:val="27"/>
  </w:num>
  <w:num w:numId="35">
    <w:abstractNumId w:val="43"/>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6"/>
    <w:lvlOverride w:ilvl="0">
      <w:startOverride w:val="1"/>
    </w:lvlOverride>
  </w:num>
  <w:num w:numId="49">
    <w:abstractNumId w:val="32"/>
  </w:num>
  <w:num w:numId="50">
    <w:abstractNumId w:val="36"/>
  </w:num>
  <w:num w:numId="51">
    <w:abstractNumId w:val="20"/>
  </w:num>
  <w:num w:numId="52">
    <w:abstractNumId w:val="17"/>
  </w:num>
  <w:num w:numId="53">
    <w:abstractNumId w:val="40"/>
  </w:num>
  <w:num w:numId="54">
    <w:abstractNumId w:val="9"/>
  </w:num>
  <w:num w:numId="55">
    <w:abstractNumId w:val="38"/>
  </w:num>
  <w:num w:numId="56">
    <w:abstractNumId w:val="41"/>
  </w:num>
  <w:num w:numId="57">
    <w:abstractNumId w:val="42"/>
  </w:num>
  <w:num w:numId="58">
    <w:abstractNumId w:val="16"/>
  </w:num>
  <w:num w:numId="59">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Benutzer">
    <w15:presenceInfo w15:providerId="None" w15:userId="Windows-Benu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29C"/>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07FAE"/>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5E60"/>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601C9"/>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4DB6"/>
    <w:rsid w:val="009E6579"/>
    <w:rsid w:val="009E6DAB"/>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1AEC"/>
    <w:rsid w:val="00AB1B05"/>
    <w:rsid w:val="00AB2D69"/>
    <w:rsid w:val="00AB2ECC"/>
    <w:rsid w:val="00AB3FF0"/>
    <w:rsid w:val="00AB5ED6"/>
    <w:rsid w:val="00AB6443"/>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172"/>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680B"/>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3F0D"/>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67FEB"/>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1B206-B5F3-4544-8DDF-4F06B7799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42895</Words>
  <Characters>244503</Characters>
  <Application>Microsoft Office Word</Application>
  <DocSecurity>0</DocSecurity>
  <Lines>2037</Lines>
  <Paragraphs>573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286825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22</cp:revision>
  <cp:lastPrinted>2019-01-18T19:05:00Z</cp:lastPrinted>
  <dcterms:created xsi:type="dcterms:W3CDTF">2020-07-20T15:14:00Z</dcterms:created>
  <dcterms:modified xsi:type="dcterms:W3CDTF">2020-09-10T07:09:00Z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