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114B9A25" w:rsidR="00477743" w:rsidRPr="00526125" w:rsidRDefault="00BD3BEE" w:rsidP="00533087">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sidR="00201D70">
        <w:rPr>
          <w:rFonts w:ascii="Arial" w:hAnsi="Arial" w:cs="Arial"/>
          <w:b/>
          <w:noProof/>
          <w:sz w:val="24"/>
          <w:szCs w:val="24"/>
          <w:lang w:val="en-US"/>
        </w:rPr>
        <w:t xml:space="preserve">Meeting </w:t>
      </w:r>
      <w:r>
        <w:rPr>
          <w:rFonts w:ascii="Arial" w:hAnsi="Arial" w:cs="Arial"/>
          <w:b/>
          <w:noProof/>
          <w:sz w:val="24"/>
          <w:szCs w:val="24"/>
          <w:lang w:val="en-US"/>
        </w:rPr>
        <w:t>#</w:t>
      </w:r>
      <w:r w:rsidR="00817507">
        <w:rPr>
          <w:rFonts w:ascii="Arial" w:hAnsi="Arial" w:cs="Arial"/>
          <w:b/>
          <w:noProof/>
          <w:sz w:val="24"/>
          <w:szCs w:val="24"/>
          <w:lang w:val="en-US"/>
        </w:rPr>
        <w:t>9</w:t>
      </w:r>
      <w:r w:rsidR="00201D70">
        <w:rPr>
          <w:rFonts w:ascii="Arial" w:hAnsi="Arial" w:cs="Arial"/>
          <w:b/>
          <w:noProof/>
          <w:sz w:val="24"/>
          <w:szCs w:val="24"/>
          <w:lang w:val="en-US"/>
        </w:rPr>
        <w:t>6</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3B338C">
        <w:rPr>
          <w:rFonts w:ascii="Arial" w:hAnsi="Arial" w:cs="Arial"/>
          <w:b/>
          <w:noProof/>
          <w:sz w:val="24"/>
          <w:szCs w:val="24"/>
          <w:lang w:val="de-DE"/>
        </w:rPr>
        <w:t>9615</w:t>
      </w:r>
    </w:p>
    <w:bookmarkEnd w:id="0"/>
    <w:p w14:paraId="7808A9E9" w14:textId="5D93F3B0"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w:t>
      </w:r>
      <w:r w:rsidR="00201D70">
        <w:rPr>
          <w:rFonts w:eastAsia="SimSun"/>
          <w:i w:val="0"/>
          <w:noProof w:val="0"/>
          <w:sz w:val="24"/>
          <w:szCs w:val="24"/>
          <w:lang w:eastAsia="zh-CN"/>
        </w:rPr>
        <w:t>ugust 17</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201D70">
        <w:rPr>
          <w:rFonts w:eastAsia="SimSun"/>
          <w:i w:val="0"/>
          <w:noProof w:val="0"/>
          <w:sz w:val="24"/>
          <w:szCs w:val="24"/>
          <w:lang w:eastAsia="zh-CN"/>
        </w:rPr>
        <w:t>28</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2D480F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04927326"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689E113" w:rsidR="001E41F3" w:rsidRDefault="00CD6516">
            <w:pPr>
              <w:pStyle w:val="CRCoverPage"/>
              <w:spacing w:after="0"/>
              <w:rPr>
                <w:noProof/>
              </w:rPr>
            </w:pPr>
            <w:r>
              <w:rPr>
                <w:b/>
                <w:noProof/>
                <w:sz w:val="28"/>
              </w:rPr>
              <w:t>0409</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11279E3"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3B338C">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633477B5" w:rsidR="001E41F3" w:rsidRPr="001905FC" w:rsidRDefault="009253F7">
            <w:pPr>
              <w:pStyle w:val="CRCoverPage"/>
              <w:spacing w:after="0"/>
              <w:ind w:left="100"/>
              <w:rPr>
                <w:noProof/>
                <w:lang w:val="en-US"/>
              </w:rPr>
            </w:pPr>
            <w:r>
              <w:rPr>
                <w:noProof/>
                <w:lang w:val="en-US"/>
              </w:rPr>
              <w:t>CR for n26</w:t>
            </w:r>
            <w:r w:rsidR="00A62740">
              <w:rPr>
                <w:noProof/>
                <w:lang w:val="en-US"/>
              </w:rPr>
              <w:t xml:space="preserve"> </w:t>
            </w:r>
            <w:r>
              <w:rPr>
                <w:noProof/>
                <w:lang w:val="en-US"/>
              </w:rPr>
              <w:t>AMPR for 256QAM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1E76D4B" w:rsidR="001E41F3" w:rsidRDefault="008A4855">
            <w:pPr>
              <w:pStyle w:val="CRCoverPage"/>
              <w:spacing w:after="0"/>
              <w:ind w:left="100"/>
              <w:rPr>
                <w:noProof/>
              </w:rPr>
            </w:pPr>
            <w:r>
              <w:fldChar w:fldCharType="begin"/>
            </w:r>
            <w:r>
              <w:instrText xml:space="preserve"> DOCPROPERTY  RelatedWis  \* MERGEFORMAT </w:instrText>
            </w:r>
            <w:r>
              <w:fldChar w:fldCharType="separate"/>
            </w:r>
            <w:r w:rsidR="009253F7" w:rsidRPr="00BE1AD7">
              <w:rPr>
                <w:noProof/>
              </w:rPr>
              <w:t>NR_n26-Core</w:t>
            </w:r>
            <w:r>
              <w:rPr>
                <w:noProof/>
              </w:rPr>
              <w:fldChar w:fldCharType="end"/>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8927CC0" w:rsidR="001E41F3" w:rsidRDefault="00F800DD">
            <w:pPr>
              <w:pStyle w:val="CRCoverPage"/>
              <w:spacing w:after="0"/>
              <w:ind w:left="100"/>
              <w:rPr>
                <w:noProof/>
              </w:rPr>
            </w:pPr>
            <w:r>
              <w:rPr>
                <w:noProof/>
              </w:rPr>
              <w:t>20</w:t>
            </w:r>
            <w:r w:rsidR="00201D70">
              <w:rPr>
                <w:noProof/>
              </w:rPr>
              <w:t>20</w:t>
            </w:r>
            <w:r w:rsidR="004242F1">
              <w:rPr>
                <w:noProof/>
              </w:rPr>
              <w:t>-</w:t>
            </w:r>
            <w:r w:rsidR="00817507">
              <w:rPr>
                <w:noProof/>
              </w:rPr>
              <w:t>0</w:t>
            </w:r>
            <w:r w:rsidR="00201D70">
              <w:rPr>
                <w:noProof/>
              </w:rPr>
              <w:t>7</w:t>
            </w:r>
            <w:r w:rsidR="00817507">
              <w:rPr>
                <w:noProof/>
              </w:rPr>
              <w:t>-</w:t>
            </w:r>
            <w:r w:rsidR="00201D70">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2135191F" w:rsidR="001E41F3" w:rsidRDefault="00AE7C86">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460E6" w14:textId="77777777" w:rsidR="002E2106" w:rsidRPr="009F0A01" w:rsidRDefault="0040725C" w:rsidP="00B05259">
            <w:pPr>
              <w:pStyle w:val="CRCoverPage"/>
              <w:spacing w:after="0"/>
              <w:rPr>
                <w:noProof/>
              </w:rPr>
            </w:pPr>
            <w:r w:rsidRPr="009F0A01">
              <w:rPr>
                <w:noProof/>
              </w:rPr>
              <w:t xml:space="preserve">Missing </w:t>
            </w:r>
            <w:r w:rsidR="009253F7" w:rsidRPr="009F0A01">
              <w:rPr>
                <w:noProof/>
              </w:rPr>
              <w:t>backoff for 256QAM AMPR</w:t>
            </w:r>
          </w:p>
          <w:p w14:paraId="1D691295" w14:textId="53508509" w:rsidR="00201D70" w:rsidRDefault="00201D70" w:rsidP="00B05259">
            <w:pPr>
              <w:pStyle w:val="CRCoverPage"/>
              <w:spacing w:after="0"/>
              <w:rPr>
                <w:noProof/>
              </w:rPr>
            </w:pPr>
            <w:r w:rsidRPr="009F0A01">
              <w:rPr>
                <w:noProof/>
              </w:rPr>
              <w:t>Technically endorsed draft CR R4-2005183</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bookmarkStart w:id="3" w:name="_GoBack"/>
            <w:bookmarkEnd w:id="3"/>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61E0B022" w:rsidR="0084088E" w:rsidRPr="00BA2662" w:rsidRDefault="009253F7" w:rsidP="002E2106">
            <w:pPr>
              <w:pStyle w:val="CRCoverPage"/>
              <w:spacing w:after="0"/>
              <w:jc w:val="both"/>
            </w:pPr>
            <w:r>
              <w:t>Increase back-off for 256QAM to the same as LTE total backoff (MPR+AMPR) for low LCRB allocation.</w:t>
            </w:r>
            <w:r w:rsidR="00F91AC3">
              <w:t xml:space="preserve"> </w:t>
            </w:r>
            <w:r>
              <w:t>The extra back-off is for the IMD product of carrier leakage and TX signal for 256QAM, where transceiver LO suppression in implementation gets worse</w:t>
            </w:r>
            <w:r w:rsidR="00F91AC3">
              <w:t xml:space="preserve"> for higher order modulations</w:t>
            </w:r>
            <w:r>
              <w: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2DE2F8B9" w:rsidR="00062057" w:rsidRDefault="009253F7" w:rsidP="00062057">
            <w:pPr>
              <w:pStyle w:val="CRCoverPage"/>
              <w:spacing w:after="0"/>
              <w:rPr>
                <w:noProof/>
              </w:rPr>
            </w:pPr>
            <w:r>
              <w:rPr>
                <w:noProof/>
              </w:rPr>
              <w:t>UE cannot meet emission requirement for 256QAM for low LCRB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4A9708A" w:rsidR="00062057" w:rsidRDefault="009253F7" w:rsidP="00062057">
            <w:pPr>
              <w:pStyle w:val="CRCoverPage"/>
              <w:spacing w:after="0"/>
              <w:ind w:left="100"/>
              <w:rPr>
                <w:noProof/>
              </w:rPr>
            </w:pPr>
            <w:r>
              <w:rPr>
                <w:noProof/>
              </w:rPr>
              <w:t>6.2.3.</w:t>
            </w:r>
            <w:r w:rsidR="00201D70">
              <w:rPr>
                <w:noProof/>
              </w:rPr>
              <w:t>21, 6.2.3.22, 6.2.3.23, 6.2.3.24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A742" w14:textId="77777777" w:rsidR="00A62740" w:rsidRDefault="00A62740" w:rsidP="00A62740">
      <w:pPr>
        <w:pStyle w:val="Guidance"/>
      </w:pPr>
      <w:r w:rsidRPr="00C1602A">
        <w:lastRenderedPageBreak/>
        <w:t>&lt; start of changes &gt;</w:t>
      </w:r>
    </w:p>
    <w:p w14:paraId="6DF7D768" w14:textId="5ED831A2" w:rsidR="00D273BE" w:rsidRPr="000E530E" w:rsidRDefault="00D273BE" w:rsidP="00D273BE">
      <w:pPr>
        <w:pStyle w:val="Heading4"/>
        <w:ind w:left="0" w:firstLine="0"/>
        <w:rPr>
          <w:rFonts w:eastAsia="SimSun"/>
          <w:lang w:val="en-US" w:eastAsia="zh-CN"/>
        </w:rPr>
      </w:pPr>
      <w:r>
        <w:t>6.2.3.</w:t>
      </w:r>
      <w:r w:rsidR="00201D70">
        <w:t>21</w:t>
      </w:r>
      <w:r w:rsidRPr="000E530E">
        <w:tab/>
        <w:t>A-MPR for NS_</w:t>
      </w:r>
      <w:r>
        <w:t>12</w:t>
      </w:r>
    </w:p>
    <w:p w14:paraId="580F9842" w14:textId="64AED317" w:rsidR="00D273BE" w:rsidRPr="00F20840" w:rsidRDefault="00D273BE" w:rsidP="00D273BE">
      <w:pPr>
        <w:pStyle w:val="TH"/>
      </w:pPr>
      <w:r>
        <w:t>Table 6.2.3.</w:t>
      </w:r>
      <w:r w:rsidR="00201D70">
        <w:t>21</w:t>
      </w:r>
      <w:r>
        <w:t xml:space="preserve">-1: </w:t>
      </w:r>
      <w:r w:rsidRPr="000E530E">
        <w:t>A-MPR regions for NS_</w:t>
      </w:r>
      <w:r>
        <w:t>12</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273BE" w14:paraId="63F2768B"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0EFF8" w14:textId="77777777" w:rsidR="00D273BE" w:rsidRDefault="00D273BE" w:rsidP="00533087">
            <w:pPr>
              <w:pStyle w:val="TAH"/>
              <w:rPr>
                <w:lang w:eastAsia="zh-CN"/>
              </w:rPr>
            </w:pPr>
            <w:r>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12EEAF" w14:textId="77777777" w:rsidR="00D273BE" w:rsidRDefault="00D273BE" w:rsidP="00533087">
            <w:pPr>
              <w:pStyle w:val="TAH"/>
              <w:rPr>
                <w:lang w:eastAsia="zh-CN"/>
              </w:rPr>
            </w:pPr>
            <w:r>
              <w:t>RB</w:t>
            </w:r>
            <w:r>
              <w:rPr>
                <w:vertAlign w:val="subscript"/>
              </w:rPr>
              <w:t>Start</w:t>
            </w:r>
            <w:r w:rsidRPr="00311607">
              <w:t>*</w:t>
            </w:r>
            <w: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5B9780" w14:textId="77777777" w:rsidR="00D273BE" w:rsidRPr="00311607" w:rsidRDefault="00D273BE" w:rsidP="00533087">
            <w:pPr>
              <w:pStyle w:val="TAH"/>
              <w:rPr>
                <w:lang w:eastAsia="zh-CN"/>
              </w:rPr>
            </w:pPr>
            <w:r>
              <w:t>L</w:t>
            </w:r>
            <w:r>
              <w:rPr>
                <w:vertAlign w:val="subscript"/>
              </w:rPr>
              <w:t>CRB</w:t>
            </w:r>
            <w: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CFE0DF" w14:textId="77777777" w:rsidR="00D273BE" w:rsidRDefault="00D273BE" w:rsidP="00533087">
            <w:pPr>
              <w:pStyle w:val="TAH"/>
              <w:rPr>
                <w:lang w:eastAsia="zh-CN"/>
              </w:rPr>
            </w:pPr>
            <w:r>
              <w:t xml:space="preserve">A-MPR </w:t>
            </w:r>
          </w:p>
        </w:tc>
      </w:tr>
      <w:tr w:rsidR="00D273BE" w14:paraId="3562E676" w14:textId="77777777" w:rsidTr="00533087">
        <w:trPr>
          <w:trHeight w:val="20"/>
          <w:jc w:val="center"/>
        </w:trPr>
        <w:tc>
          <w:tcPr>
            <w:tcW w:w="1440" w:type="dxa"/>
            <w:tcBorders>
              <w:top w:val="nil"/>
              <w:left w:val="single" w:sz="8" w:space="0" w:color="auto"/>
              <w:bottom w:val="single" w:sz="8" w:space="0" w:color="auto"/>
              <w:right w:val="single" w:sz="8" w:space="0" w:color="auto"/>
            </w:tcBorders>
            <w:hideMark/>
          </w:tcPr>
          <w:p w14:paraId="67BAA0CA" w14:textId="77777777" w:rsidR="00D273BE" w:rsidRDefault="00D273BE" w:rsidP="00533087">
            <w:pPr>
              <w:pStyle w:val="TAC"/>
              <w:rPr>
                <w:rFonts w:cs="Arial"/>
                <w:lang w:eastAsia="zh-CN"/>
              </w:rPr>
            </w:pPr>
            <w:r>
              <w:t>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DB74D9B" w14:textId="77777777" w:rsidR="00D273BE" w:rsidRDefault="00D273BE" w:rsidP="00533087">
            <w:pPr>
              <w:pStyle w:val="TAC"/>
            </w:pPr>
            <w:r w:rsidRPr="009E2218">
              <w:t>≤</w:t>
            </w:r>
            <w: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9268C" w14:textId="77777777" w:rsidR="00D273BE" w:rsidRDefault="00D273BE" w:rsidP="00533087">
            <w:pPr>
              <w:pStyle w:val="TAC"/>
            </w:pPr>
            <w:r>
              <w:rPr>
                <w:rFonts w:cs="Arial"/>
              </w:rPr>
              <w:t>&gt;0</w:t>
            </w:r>
          </w:p>
        </w:tc>
        <w:tc>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B8B0C9" w14:textId="77777777" w:rsidR="00D273BE" w:rsidRDefault="00D273BE" w:rsidP="00533087">
            <w:pPr>
              <w:pStyle w:val="TAC"/>
            </w:pPr>
            <w:r>
              <w:t>A1</w:t>
            </w:r>
          </w:p>
        </w:tc>
      </w:tr>
      <w:tr w:rsidR="00D273BE" w14:paraId="01AEBBC0" w14:textId="77777777" w:rsidTr="00533087">
        <w:trPr>
          <w:trHeight w:val="20"/>
          <w:jc w:val="center"/>
        </w:trPr>
        <w:tc>
          <w:tcPr>
            <w:tcW w:w="1440" w:type="dxa"/>
            <w:tcBorders>
              <w:left w:val="single" w:sz="8" w:space="0" w:color="auto"/>
              <w:bottom w:val="single" w:sz="4" w:space="0" w:color="auto"/>
              <w:right w:val="single" w:sz="8" w:space="0" w:color="auto"/>
            </w:tcBorders>
            <w:vAlign w:val="center"/>
            <w:hideMark/>
          </w:tcPr>
          <w:p w14:paraId="2E3015BC" w14:textId="77777777" w:rsidR="00D273BE" w:rsidRDefault="00D273BE" w:rsidP="00533087">
            <w:pPr>
              <w:pStyle w:val="TAC"/>
              <w:rPr>
                <w:lang w:eastAsia="zh-CN"/>
              </w:rPr>
            </w:pPr>
            <w:r>
              <w:rPr>
                <w:lang w:eastAsia="zh-CN"/>
              </w:rPr>
              <w:t>10MHz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BE911C" w14:textId="77777777" w:rsidR="00D273BE" w:rsidRDefault="00D273BE" w:rsidP="00533087">
            <w:pPr>
              <w:pStyle w:val="TAC"/>
            </w:pPr>
            <w:r>
              <w:rPr>
                <w:rFonts w:cs="Arial"/>
              </w:rPr>
              <w:t>≤3.6</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1A168" w14:textId="77777777" w:rsidR="00D273BE" w:rsidRDefault="00D273BE" w:rsidP="00533087">
            <w:pPr>
              <w:pStyle w:val="TAC"/>
            </w:pPr>
            <w:r>
              <w:rPr>
                <w:rFonts w:cs="Arial"/>
              </w:rPr>
              <w:t>&gt;0</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72A0280" w14:textId="77777777" w:rsidR="00D273BE" w:rsidRDefault="00D273BE" w:rsidP="00533087">
            <w:pPr>
              <w:pStyle w:val="TAC"/>
            </w:pPr>
            <w:r>
              <w:t>A1</w:t>
            </w:r>
          </w:p>
        </w:tc>
      </w:tr>
    </w:tbl>
    <w:p w14:paraId="276560A9" w14:textId="77777777" w:rsidR="00D273BE" w:rsidRDefault="00D273BE" w:rsidP="00D273BE">
      <w:pPr>
        <w:rPr>
          <w:lang w:val="en-US"/>
        </w:rPr>
      </w:pPr>
    </w:p>
    <w:p w14:paraId="7739F7CE" w14:textId="66524C06" w:rsidR="00D273BE" w:rsidRDefault="00D273BE" w:rsidP="00D273BE">
      <w:pPr>
        <w:pStyle w:val="TH"/>
        <w:rPr>
          <w:noProof/>
          <w:color w:val="0070C0"/>
          <w:lang w:val="en-US"/>
        </w:rPr>
      </w:pPr>
      <w:r>
        <w:t>Table 6.2.3.</w:t>
      </w:r>
      <w:r w:rsidR="00201D70">
        <w:t>21</w:t>
      </w:r>
      <w:r>
        <w:t xml:space="preserve">-2: </w:t>
      </w:r>
      <w:r w:rsidRPr="000E530E">
        <w:t>A-MPR for NS_</w:t>
      </w:r>
      <w:r>
        <w:t>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D273BE" w14:paraId="4C4CA016" w14:textId="77777777"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5E48476" w14:textId="77777777" w:rsidR="00D273BE" w:rsidRDefault="00D273BE" w:rsidP="00533087">
            <w:pPr>
              <w:pStyle w:val="TAH"/>
              <w:rPr>
                <w:rFonts w:eastAsia="Yu Mincho"/>
              </w:rPr>
            </w:pPr>
            <w:r>
              <w:rPr>
                <w:rFonts w:eastAsia="Yu Mincho"/>
              </w:rPr>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2ABA68A1" w14:textId="77777777" w:rsidR="00D273BE" w:rsidRDefault="00D273BE" w:rsidP="00533087">
            <w:pPr>
              <w:pStyle w:val="TAH"/>
              <w:rPr>
                <w:rFonts w:eastAsia="Yu Mincho"/>
              </w:rPr>
            </w:pPr>
            <w:r>
              <w:rPr>
                <w:rFonts w:eastAsia="Yu Mincho"/>
              </w:rPr>
              <w:t>A1</w:t>
            </w:r>
          </w:p>
        </w:tc>
      </w:tr>
      <w:tr w:rsidR="00D273BE" w14:paraId="037F7A95" w14:textId="77777777"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2A63D4A" w14:textId="77777777" w:rsidR="00D273BE" w:rsidRDefault="00D273BE" w:rsidP="00533087">
            <w:pPr>
              <w:spacing w:after="0"/>
              <w:rPr>
                <w:rFonts w:ascii="Arial" w:eastAsia="Yu Mincho" w:hAnsi="Arial"/>
                <w:b/>
                <w:sz w:val="18"/>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2E8A1CCC" w14:textId="77777777" w:rsidR="00D273BE" w:rsidRDefault="00D273BE" w:rsidP="00533087">
            <w:pPr>
              <w:pStyle w:val="TAH"/>
              <w:rPr>
                <w:rFonts w:eastAsia="Yu Mincho"/>
              </w:rPr>
            </w:pPr>
            <w:r>
              <w:rPr>
                <w:rFonts w:eastAsia="Yu Mincho"/>
              </w:rPr>
              <w:t>Outer/Inner</w:t>
            </w:r>
          </w:p>
        </w:tc>
      </w:tr>
      <w:tr w:rsidR="00D273BE" w14:paraId="2ACF3BDD"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4C8E49A5" w14:textId="77777777" w:rsidR="00D273BE" w:rsidRDefault="00D273BE" w:rsidP="00533087">
            <w:pPr>
              <w:pStyle w:val="TAC"/>
              <w:rPr>
                <w:rFonts w:eastAsia="Yu Mincho"/>
              </w:rPr>
            </w:pPr>
            <w:r>
              <w:rPr>
                <w:rFonts w:eastAsia="Yu Mincho"/>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9AC1C88" w14:textId="77777777" w:rsidR="00D273BE" w:rsidRDefault="00D273BE" w:rsidP="00533087">
            <w:pPr>
              <w:pStyle w:val="TAC"/>
              <w:rPr>
                <w:rFonts w:eastAsia="Yu Mincho"/>
              </w:rPr>
            </w:pPr>
            <w:r>
              <w:rPr>
                <w:rFonts w:eastAsia="Yu Mincho"/>
              </w:rPr>
              <w:t>≤ 5</w:t>
            </w:r>
          </w:p>
        </w:tc>
      </w:tr>
      <w:tr w:rsidR="00D273BE" w14:paraId="4C37129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6B385870" w14:textId="77777777" w:rsidR="00D273BE" w:rsidRDefault="00D273BE" w:rsidP="00533087">
            <w:pPr>
              <w:pStyle w:val="TAC"/>
              <w:rPr>
                <w:rFonts w:eastAsia="Yu Mincho"/>
              </w:rPr>
            </w:pPr>
            <w:r>
              <w:rPr>
                <w:rFonts w:eastAsia="Yu Mincho"/>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BA5A1A4" w14:textId="77777777" w:rsidR="00D273BE" w:rsidRDefault="00D273BE" w:rsidP="00533087">
            <w:pPr>
              <w:pStyle w:val="TAC"/>
              <w:rPr>
                <w:rFonts w:eastAsia="Yu Mincho"/>
              </w:rPr>
            </w:pPr>
            <w:r>
              <w:rPr>
                <w:rFonts w:eastAsia="Yu Mincho"/>
              </w:rPr>
              <w:t>≤ 5</w:t>
            </w:r>
          </w:p>
        </w:tc>
      </w:tr>
      <w:tr w:rsidR="00D273BE" w14:paraId="4AA2BE6A"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77D0974C" w14:textId="77777777" w:rsidR="00D273BE" w:rsidRDefault="00D273BE" w:rsidP="00533087">
            <w:pPr>
              <w:pStyle w:val="TAC"/>
              <w:rPr>
                <w:rFonts w:eastAsia="Yu Mincho"/>
              </w:rPr>
            </w:pPr>
            <w:r>
              <w:rPr>
                <w:rFonts w:eastAsia="Yu Mincho"/>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8492F28" w14:textId="77777777" w:rsidR="00D273BE" w:rsidRDefault="00D273BE" w:rsidP="00533087">
            <w:pPr>
              <w:pStyle w:val="TAC"/>
              <w:rPr>
                <w:rFonts w:eastAsia="Yu Mincho"/>
              </w:rPr>
            </w:pPr>
            <w:r>
              <w:rPr>
                <w:rFonts w:eastAsia="Yu Mincho"/>
              </w:rPr>
              <w:t>≤ 5.5</w:t>
            </w:r>
          </w:p>
        </w:tc>
      </w:tr>
      <w:tr w:rsidR="00D273BE" w14:paraId="4BAF12C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06FBAC7" w14:textId="77777777" w:rsidR="00D273BE" w:rsidRDefault="00D273BE" w:rsidP="00533087">
            <w:pPr>
              <w:pStyle w:val="TAC"/>
              <w:rPr>
                <w:rFonts w:eastAsia="Yu Mincho"/>
              </w:rPr>
            </w:pPr>
            <w:r>
              <w:rPr>
                <w:rFonts w:eastAsia="Yu Mincho"/>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5D4F11" w14:textId="77777777" w:rsidR="00D273BE" w:rsidRDefault="00D273BE" w:rsidP="00533087">
            <w:pPr>
              <w:pStyle w:val="TAC"/>
              <w:rPr>
                <w:rFonts w:eastAsia="Yu Mincho"/>
              </w:rPr>
            </w:pPr>
            <w:r>
              <w:rPr>
                <w:rFonts w:eastAsia="Yu Mincho"/>
              </w:rPr>
              <w:t>≤ 5.5</w:t>
            </w:r>
          </w:p>
        </w:tc>
      </w:tr>
      <w:tr w:rsidR="00D273BE" w14:paraId="58B1D7D9"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670EADD" w14:textId="77777777" w:rsidR="00D273BE" w:rsidRDefault="00D273BE" w:rsidP="00533087">
            <w:pPr>
              <w:pStyle w:val="TAC"/>
              <w:rPr>
                <w:rFonts w:eastAsia="Yu Mincho"/>
              </w:rPr>
            </w:pPr>
            <w:r>
              <w:rPr>
                <w:rFonts w:eastAsia="Yu Mincho"/>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4EED018" w14:textId="4DAF7702" w:rsidR="00D273BE" w:rsidRPr="00BE2D1C" w:rsidRDefault="00D273BE" w:rsidP="00533087">
            <w:pPr>
              <w:pStyle w:val="TAC"/>
              <w:rPr>
                <w:rFonts w:eastAsia="Yu Mincho"/>
                <w:vertAlign w:val="superscript"/>
                <w:rPrChange w:id="4" w:author="Qualcomm User" w:date="2020-04-26T10:44:00Z">
                  <w:rPr>
                    <w:rFonts w:eastAsia="Yu Mincho"/>
                  </w:rPr>
                </w:rPrChange>
              </w:rPr>
            </w:pPr>
            <w:r>
              <w:rPr>
                <w:rFonts w:eastAsia="Yu Mincho"/>
              </w:rPr>
              <w:t xml:space="preserve">≤ </w:t>
            </w:r>
            <w:del w:id="5" w:author="Qualcomm User" w:date="2020-04-09T13:37:00Z">
              <w:r w:rsidDel="00BF50D1">
                <w:rPr>
                  <w:rFonts w:eastAsia="Yu Mincho"/>
                </w:rPr>
                <w:delText>6</w:delText>
              </w:r>
            </w:del>
            <w:ins w:id="6" w:author="Qualcomm User" w:date="2020-04-27T11:50:00Z">
              <w:r w:rsidR="00E86CD1">
                <w:rPr>
                  <w:rFonts w:eastAsia="Yu Mincho"/>
                </w:rPr>
                <w:t>9</w:t>
              </w:r>
            </w:ins>
            <w:ins w:id="7" w:author="Qualcomm User" w:date="2020-04-09T13:39:00Z">
              <w:r w:rsidR="00D27052">
                <w:rPr>
                  <w:rFonts w:eastAsia="Yu Mincho"/>
                </w:rPr>
                <w:t>.</w:t>
              </w:r>
            </w:ins>
            <w:ins w:id="8" w:author="Qualcomm User" w:date="2020-04-27T11:41:00Z">
              <w:r w:rsidR="00E86CD1">
                <w:rPr>
                  <w:rFonts w:eastAsia="Yu Mincho"/>
                </w:rPr>
                <w:t>5</w:t>
              </w:r>
            </w:ins>
          </w:p>
        </w:tc>
      </w:tr>
      <w:tr w:rsidR="00D273BE" w14:paraId="1B996CD2"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39B28356" w14:textId="77777777" w:rsidR="00D273BE" w:rsidRDefault="00D273BE" w:rsidP="00533087">
            <w:pPr>
              <w:pStyle w:val="TAC"/>
              <w:rPr>
                <w:rFonts w:eastAsia="Yu Mincho"/>
              </w:rPr>
            </w:pPr>
            <w:r>
              <w:rPr>
                <w:rFonts w:eastAsia="Yu Mincho"/>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0655C7A" w14:textId="77777777" w:rsidR="00D273BE" w:rsidRDefault="00D273BE" w:rsidP="00533087">
            <w:pPr>
              <w:pStyle w:val="TAC"/>
              <w:rPr>
                <w:rFonts w:eastAsia="Yu Mincho"/>
              </w:rPr>
            </w:pPr>
            <w:r>
              <w:rPr>
                <w:rFonts w:eastAsia="Yu Mincho"/>
              </w:rPr>
              <w:t>≤ 7</w:t>
            </w:r>
          </w:p>
        </w:tc>
      </w:tr>
      <w:tr w:rsidR="00D273BE" w14:paraId="3360A02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7F0661D" w14:textId="77777777" w:rsidR="00D273BE" w:rsidRDefault="00D273BE" w:rsidP="00533087">
            <w:pPr>
              <w:pStyle w:val="TAC"/>
              <w:rPr>
                <w:rFonts w:eastAsia="Yu Mincho"/>
              </w:rPr>
            </w:pPr>
            <w:r>
              <w:rPr>
                <w:rFonts w:eastAsia="Yu Mincho"/>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C8A5EB9" w14:textId="77777777" w:rsidR="00D273BE" w:rsidRDefault="00D273BE" w:rsidP="00533087">
            <w:pPr>
              <w:pStyle w:val="TAC"/>
              <w:rPr>
                <w:rFonts w:eastAsia="Yu Mincho"/>
              </w:rPr>
            </w:pPr>
            <w:r>
              <w:rPr>
                <w:rFonts w:eastAsia="Yu Mincho"/>
              </w:rPr>
              <w:t>≤ 7</w:t>
            </w:r>
          </w:p>
        </w:tc>
      </w:tr>
      <w:tr w:rsidR="00D273BE" w14:paraId="358E358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CED7DF8" w14:textId="77777777" w:rsidR="00D273BE" w:rsidRDefault="00D273BE" w:rsidP="00533087">
            <w:pPr>
              <w:pStyle w:val="TAC"/>
              <w:rPr>
                <w:rFonts w:eastAsia="Yu Mincho"/>
              </w:rPr>
            </w:pPr>
            <w:r>
              <w:rPr>
                <w:rFonts w:eastAsia="Yu Mincho"/>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65F98" w14:textId="77777777" w:rsidR="00D273BE" w:rsidRDefault="00D273BE" w:rsidP="00533087">
            <w:pPr>
              <w:pStyle w:val="TAC"/>
              <w:rPr>
                <w:rFonts w:eastAsia="Yu Mincho"/>
              </w:rPr>
            </w:pPr>
            <w:r>
              <w:rPr>
                <w:rFonts w:eastAsia="Yu Mincho"/>
              </w:rPr>
              <w:t>≤ 7</w:t>
            </w:r>
          </w:p>
        </w:tc>
      </w:tr>
      <w:tr w:rsidR="00D273BE" w14:paraId="5AF1A723"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2BA7E6FD" w14:textId="77777777" w:rsidR="00D273BE" w:rsidRDefault="00D273BE" w:rsidP="00533087">
            <w:pPr>
              <w:pStyle w:val="TAC"/>
              <w:rPr>
                <w:rFonts w:eastAsia="Yu Mincho"/>
              </w:rPr>
            </w:pPr>
            <w:r>
              <w:rPr>
                <w:rFonts w:eastAsia="Yu Mincho"/>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55502D" w14:textId="349A2FF2" w:rsidR="00D273BE" w:rsidRPr="00BE2D1C" w:rsidRDefault="00D273BE" w:rsidP="00533087">
            <w:pPr>
              <w:pStyle w:val="TAC"/>
              <w:rPr>
                <w:rFonts w:eastAsia="Yu Mincho"/>
                <w:vertAlign w:val="superscript"/>
                <w:rPrChange w:id="9" w:author="Qualcomm User" w:date="2020-04-26T10:44:00Z">
                  <w:rPr>
                    <w:rFonts w:eastAsia="Yu Mincho"/>
                  </w:rPr>
                </w:rPrChange>
              </w:rPr>
            </w:pPr>
            <w:r>
              <w:rPr>
                <w:rFonts w:eastAsia="Yu Mincho"/>
              </w:rPr>
              <w:t xml:space="preserve">≤ </w:t>
            </w:r>
            <w:del w:id="10" w:author="Qualcomm User" w:date="2020-04-09T13:39:00Z">
              <w:r w:rsidDel="00D27052">
                <w:rPr>
                  <w:rFonts w:eastAsia="Yu Mincho"/>
                </w:rPr>
                <w:delText>8</w:delText>
              </w:r>
            </w:del>
            <w:ins w:id="11" w:author="Qualcomm User" w:date="2020-04-27T11:50:00Z">
              <w:r w:rsidR="00E86CD1">
                <w:rPr>
                  <w:rFonts w:eastAsia="Yu Mincho"/>
                </w:rPr>
                <w:t>9</w:t>
              </w:r>
            </w:ins>
            <w:ins w:id="12" w:author="Qualcomm User" w:date="2020-04-09T13:39:00Z">
              <w:r w:rsidR="00D27052">
                <w:rPr>
                  <w:rFonts w:eastAsia="Yu Mincho"/>
                </w:rPr>
                <w:t>.5</w:t>
              </w:r>
            </w:ins>
          </w:p>
        </w:tc>
      </w:tr>
    </w:tbl>
    <w:p w14:paraId="03645F61" w14:textId="77777777" w:rsidR="00A62740" w:rsidRDefault="00A62740" w:rsidP="00A62740">
      <w:pPr>
        <w:pStyle w:val="Guidance"/>
      </w:pPr>
    </w:p>
    <w:p w14:paraId="3CABBBE5" w14:textId="77777777" w:rsidR="00A62740" w:rsidRDefault="00A62740" w:rsidP="00A62740">
      <w:pPr>
        <w:pStyle w:val="Guidance"/>
      </w:pPr>
      <w:r w:rsidRPr="00C1602A">
        <w:t xml:space="preserve">&lt; </w:t>
      </w:r>
      <w:r>
        <w:t>end</w:t>
      </w:r>
      <w:r w:rsidRPr="00C1602A">
        <w:t xml:space="preserve"> of changes &gt;</w:t>
      </w:r>
    </w:p>
    <w:p w14:paraId="6879F688" w14:textId="77777777" w:rsidR="00A62740" w:rsidRDefault="00A62740" w:rsidP="00A62740">
      <w:pPr>
        <w:pStyle w:val="Guidance"/>
      </w:pPr>
    </w:p>
    <w:p w14:paraId="6E5ACA1F" w14:textId="0E40D6B8" w:rsidR="00A62740" w:rsidRDefault="00A62740" w:rsidP="00A62740">
      <w:pPr>
        <w:pStyle w:val="Guidance"/>
      </w:pPr>
      <w:r w:rsidRPr="00C1602A">
        <w:t>&lt; start of changes &gt;</w:t>
      </w:r>
    </w:p>
    <w:p w14:paraId="6C597488" w14:textId="13688736" w:rsidR="00D273BE" w:rsidRPr="000E530E" w:rsidRDefault="00D273BE" w:rsidP="00D273BE">
      <w:pPr>
        <w:pStyle w:val="Heading4"/>
        <w:ind w:left="0" w:firstLine="0"/>
        <w:rPr>
          <w:rFonts w:eastAsia="SimSun"/>
          <w:lang w:val="en-US" w:eastAsia="zh-CN"/>
        </w:rPr>
      </w:pPr>
      <w:r>
        <w:t>6.2.3.</w:t>
      </w:r>
      <w:r w:rsidR="00201D70">
        <w:t>22</w:t>
      </w:r>
      <w:r w:rsidRPr="000E530E">
        <w:tab/>
        <w:t>A-MPR for NS_</w:t>
      </w:r>
      <w:r>
        <w:t>13</w:t>
      </w:r>
    </w:p>
    <w:p w14:paraId="3ED88682" w14:textId="40DCCF36" w:rsidR="00D273BE" w:rsidRPr="00F20840" w:rsidRDefault="00D273BE" w:rsidP="00D273BE">
      <w:pPr>
        <w:pStyle w:val="TH"/>
      </w:pPr>
      <w:r>
        <w:t>Table 6.2.3.</w:t>
      </w:r>
      <w:r w:rsidR="00201D70">
        <w:t>22</w:t>
      </w:r>
      <w:r>
        <w:t xml:space="preserve">-1: </w:t>
      </w:r>
      <w:r w:rsidRPr="000E530E">
        <w:t>A-MPR regions for NS_</w:t>
      </w:r>
      <w:r>
        <w:t>13</w:t>
      </w:r>
    </w:p>
    <w:tbl>
      <w:tblPr>
        <w:tblW w:w="8530" w:type="dxa"/>
        <w:jc w:val="center"/>
        <w:tblCellMar>
          <w:left w:w="0" w:type="dxa"/>
          <w:right w:w="0" w:type="dxa"/>
        </w:tblCellMar>
        <w:tblLook w:val="04A0" w:firstRow="1" w:lastRow="0" w:firstColumn="1" w:lastColumn="0" w:noHBand="0" w:noVBand="1"/>
      </w:tblPr>
      <w:tblGrid>
        <w:gridCol w:w="1330"/>
        <w:gridCol w:w="2160"/>
        <w:gridCol w:w="2160"/>
        <w:gridCol w:w="1890"/>
        <w:gridCol w:w="990"/>
      </w:tblGrid>
      <w:tr w:rsidR="00D273BE" w14:paraId="71388321" w14:textId="77777777" w:rsidTr="00533087">
        <w:trPr>
          <w:trHeight w:val="20"/>
          <w:jc w:val="center"/>
        </w:trPr>
        <w:tc>
          <w:tcPr>
            <w:tcW w:w="1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D01DF" w14:textId="77777777" w:rsidR="00D273BE" w:rsidRDefault="00D273BE" w:rsidP="00533087">
            <w:pPr>
              <w:pStyle w:val="TAH"/>
              <w:rPr>
                <w:lang w:eastAsia="zh-CN"/>
              </w:rPr>
            </w:pPr>
            <w:r>
              <w:t>Channel BW</w:t>
            </w:r>
          </w:p>
        </w:tc>
        <w:tc>
          <w:tcPr>
            <w:tcW w:w="2160" w:type="dxa"/>
            <w:tcBorders>
              <w:top w:val="single" w:sz="8" w:space="0" w:color="auto"/>
              <w:left w:val="nil"/>
              <w:bottom w:val="single" w:sz="8" w:space="0" w:color="auto"/>
              <w:right w:val="single" w:sz="4" w:space="0" w:color="auto"/>
            </w:tcBorders>
          </w:tcPr>
          <w:p w14:paraId="6F2D76EA" w14:textId="77777777" w:rsidR="00D273BE" w:rsidRDefault="00D273BE" w:rsidP="00533087">
            <w:pPr>
              <w:pStyle w:val="TAH"/>
            </w:pPr>
            <w:r>
              <w:t>Carrier Frequency, Fc, MHz</w:t>
            </w:r>
          </w:p>
        </w:tc>
        <w:tc>
          <w:tcPr>
            <w:tcW w:w="21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E37E3F9" w14:textId="77777777" w:rsidR="00D273BE" w:rsidRDefault="00D273BE" w:rsidP="00533087">
            <w:pPr>
              <w:pStyle w:val="TAH"/>
              <w:rPr>
                <w:lang w:eastAsia="zh-CN"/>
              </w:rPr>
            </w:pPr>
            <w:r>
              <w:t>RB</w:t>
            </w:r>
            <w:r>
              <w:rPr>
                <w:vertAlign w:val="subscript"/>
              </w:rPr>
              <w:t>Start</w:t>
            </w:r>
            <w:r w:rsidRPr="00311607">
              <w:t>*</w:t>
            </w:r>
            <w:r>
              <w:t>12*SCS (MHz)</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318FC4" w14:textId="77777777" w:rsidR="00D273BE" w:rsidRPr="00311607" w:rsidRDefault="00D273BE" w:rsidP="00533087">
            <w:pPr>
              <w:pStyle w:val="TAH"/>
              <w:rPr>
                <w:lang w:eastAsia="zh-CN"/>
              </w:rPr>
            </w:pPr>
            <w:r>
              <w:t>L</w:t>
            </w:r>
            <w:r>
              <w:rPr>
                <w:vertAlign w:val="subscript"/>
              </w:rPr>
              <w:t>CRB</w:t>
            </w:r>
            <w: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65108B" w14:textId="77777777" w:rsidR="00D273BE" w:rsidRDefault="00D273BE" w:rsidP="00533087">
            <w:pPr>
              <w:pStyle w:val="TAH"/>
              <w:rPr>
                <w:lang w:eastAsia="zh-CN"/>
              </w:rPr>
            </w:pPr>
            <w:r>
              <w:t xml:space="preserve">A-MPR </w:t>
            </w:r>
          </w:p>
        </w:tc>
      </w:tr>
      <w:tr w:rsidR="00D273BE" w14:paraId="3926F05E" w14:textId="77777777" w:rsidTr="00533087">
        <w:trPr>
          <w:trHeight w:val="20"/>
          <w:jc w:val="center"/>
        </w:trPr>
        <w:tc>
          <w:tcPr>
            <w:tcW w:w="133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0B7E1A" w14:textId="77777777" w:rsidR="00D273BE" w:rsidRDefault="00D273BE" w:rsidP="00533087">
            <w:pPr>
              <w:pStyle w:val="TAC"/>
              <w:rPr>
                <w:lang w:eastAsia="zh-CN"/>
              </w:rPr>
            </w:pPr>
            <w:r>
              <w:t xml:space="preserve">5MHz </w:t>
            </w:r>
          </w:p>
        </w:tc>
        <w:tc>
          <w:tcPr>
            <w:tcW w:w="2160" w:type="dxa"/>
            <w:vMerge w:val="restart"/>
            <w:tcBorders>
              <w:top w:val="nil"/>
              <w:left w:val="nil"/>
              <w:right w:val="single" w:sz="4" w:space="0" w:color="auto"/>
            </w:tcBorders>
            <w:vAlign w:val="center"/>
          </w:tcPr>
          <w:p w14:paraId="73F181AF" w14:textId="77777777" w:rsidR="00D273BE" w:rsidRDefault="00D273BE" w:rsidP="00533087">
            <w:pPr>
              <w:pStyle w:val="TAC"/>
              <w:rPr>
                <w:rFonts w:cs="Arial"/>
              </w:rPr>
            </w:pPr>
            <w:r>
              <w:rPr>
                <w:rFonts w:cs="Arial"/>
              </w:rPr>
              <w:t>819.5 ≤ Fc &lt; 821.5</w:t>
            </w:r>
          </w:p>
        </w:tc>
        <w:tc>
          <w:tcPr>
            <w:tcW w:w="216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13091967" w14:textId="77777777" w:rsidR="00D273BE" w:rsidRDefault="00D273BE" w:rsidP="00533087">
            <w:pPr>
              <w:pStyle w:val="TAC"/>
            </w:pPr>
            <w:r>
              <w:rPr>
                <w:rFonts w:cs="Arial"/>
              </w:rPr>
              <w:t>≤</w:t>
            </w:r>
            <w: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203D96" w14:textId="77777777" w:rsidR="00D273BE" w:rsidRDefault="00D273BE" w:rsidP="00533087">
            <w:pPr>
              <w:pStyle w:val="TAC"/>
            </w:pPr>
            <w:r>
              <w:t>&lt;1.08</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79408" w14:textId="77777777" w:rsidR="00D273BE" w:rsidRDefault="00D273BE" w:rsidP="00533087">
            <w:pPr>
              <w:pStyle w:val="TAC"/>
            </w:pPr>
            <w:r>
              <w:t>A1</w:t>
            </w:r>
          </w:p>
        </w:tc>
      </w:tr>
      <w:tr w:rsidR="00D273BE" w14:paraId="1E0E9EFD" w14:textId="77777777" w:rsidTr="00533087">
        <w:trPr>
          <w:trHeight w:val="20"/>
          <w:jc w:val="center"/>
        </w:trPr>
        <w:tc>
          <w:tcPr>
            <w:tcW w:w="1330" w:type="dxa"/>
            <w:vMerge/>
            <w:tcBorders>
              <w:top w:val="nil"/>
              <w:left w:val="single" w:sz="8" w:space="0" w:color="auto"/>
              <w:bottom w:val="single" w:sz="8" w:space="0" w:color="auto"/>
              <w:right w:val="single" w:sz="8" w:space="0" w:color="auto"/>
            </w:tcBorders>
            <w:vAlign w:val="center"/>
            <w:hideMark/>
          </w:tcPr>
          <w:p w14:paraId="25E00A8F" w14:textId="77777777" w:rsidR="00D273BE" w:rsidRDefault="00D273BE" w:rsidP="00533087">
            <w:pPr>
              <w:spacing w:after="0"/>
              <w:rPr>
                <w:rFonts w:ascii="Arial" w:hAnsi="Arial" w:cs="Arial"/>
                <w:sz w:val="18"/>
                <w:lang w:eastAsia="zh-CN"/>
              </w:rPr>
            </w:pPr>
          </w:p>
        </w:tc>
        <w:tc>
          <w:tcPr>
            <w:tcW w:w="2160" w:type="dxa"/>
            <w:vMerge/>
            <w:tcBorders>
              <w:left w:val="nil"/>
              <w:bottom w:val="single" w:sz="4" w:space="0" w:color="auto"/>
              <w:right w:val="single" w:sz="4" w:space="0" w:color="auto"/>
            </w:tcBorders>
          </w:tcPr>
          <w:p w14:paraId="1F01E392" w14:textId="77777777" w:rsidR="00D273BE" w:rsidRDefault="00D273BE" w:rsidP="00533087">
            <w:pPr>
              <w:pStyle w:val="TAC"/>
              <w:rPr>
                <w:rFonts w:cs="Arial"/>
              </w:rPr>
            </w:pPr>
          </w:p>
        </w:tc>
        <w:tc>
          <w:tcPr>
            <w:tcW w:w="216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268426CA" w14:textId="77777777" w:rsidR="00D273BE" w:rsidRDefault="00D273BE" w:rsidP="00533087">
            <w:pPr>
              <w:pStyle w:val="TAC"/>
            </w:pPr>
            <w:r>
              <w:rPr>
                <w:rFonts w:cs="Arial"/>
              </w:rPr>
              <w:t>≤</w:t>
            </w:r>
            <w:r>
              <w:t>1.44</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0E98D" w14:textId="77777777" w:rsidR="00D273BE" w:rsidRDefault="00D273BE" w:rsidP="00533087">
            <w:pPr>
              <w:pStyle w:val="TAC"/>
            </w:pPr>
            <w:r>
              <w:rPr>
                <w:rFonts w:cs="Arial"/>
              </w:rPr>
              <w:t>≥</w:t>
            </w:r>
            <w:r>
              <w:t>1.08</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79C9BB8" w14:textId="77777777" w:rsidR="00D273BE" w:rsidRDefault="00D273BE" w:rsidP="00533087">
            <w:pPr>
              <w:pStyle w:val="TAC"/>
            </w:pPr>
            <w:r>
              <w:t>A2</w:t>
            </w:r>
          </w:p>
        </w:tc>
      </w:tr>
      <w:tr w:rsidR="00D273BE" w14:paraId="65A1112D" w14:textId="77777777" w:rsidTr="00533087">
        <w:trPr>
          <w:trHeight w:val="20"/>
          <w:jc w:val="center"/>
        </w:trPr>
        <w:tc>
          <w:tcPr>
            <w:tcW w:w="1330" w:type="dxa"/>
            <w:vMerge w:val="restart"/>
            <w:tcBorders>
              <w:top w:val="single" w:sz="4" w:space="0" w:color="auto"/>
              <w:left w:val="single" w:sz="8" w:space="0" w:color="auto"/>
              <w:bottom w:val="single" w:sz="4" w:space="0" w:color="auto"/>
              <w:right w:val="single" w:sz="8" w:space="0" w:color="auto"/>
            </w:tcBorders>
            <w:vAlign w:val="center"/>
          </w:tcPr>
          <w:p w14:paraId="31F60BC7" w14:textId="77777777" w:rsidR="00D273BE" w:rsidRDefault="00D273BE" w:rsidP="00533087">
            <w:pPr>
              <w:pStyle w:val="TAC"/>
              <w:rPr>
                <w:lang w:eastAsia="zh-CN"/>
              </w:rPr>
            </w:pPr>
            <w:r>
              <w:rPr>
                <w:lang w:eastAsia="zh-CN"/>
              </w:rPr>
              <w:t>5MHz</w:t>
            </w:r>
          </w:p>
        </w:tc>
        <w:tc>
          <w:tcPr>
            <w:tcW w:w="2160" w:type="dxa"/>
            <w:vMerge w:val="restart"/>
            <w:tcBorders>
              <w:top w:val="single" w:sz="4" w:space="0" w:color="auto"/>
              <w:left w:val="nil"/>
              <w:right w:val="single" w:sz="4" w:space="0" w:color="auto"/>
            </w:tcBorders>
            <w:vAlign w:val="center"/>
          </w:tcPr>
          <w:p w14:paraId="472EB027" w14:textId="77777777" w:rsidR="00D273BE" w:rsidRDefault="00D273BE" w:rsidP="00533087">
            <w:pPr>
              <w:pStyle w:val="TAC"/>
            </w:pPr>
            <w:r>
              <w:rPr>
                <w:rFonts w:cs="Arial"/>
              </w:rPr>
              <w:t>Fc ≥ 821.5</w:t>
            </w:r>
          </w:p>
        </w:tc>
        <w:tc>
          <w:tcPr>
            <w:tcW w:w="21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528A05B" w14:textId="77777777" w:rsidR="00D273BE" w:rsidRDefault="00D273BE" w:rsidP="00533087">
            <w:pPr>
              <w:pStyle w:val="TAC"/>
            </w:pPr>
            <w:r>
              <w:rPr>
                <w:rFonts w:cs="Arial"/>
              </w:rPr>
              <w:t>≤</w:t>
            </w:r>
            <w:r>
              <w:t>0.54</w:t>
            </w:r>
          </w:p>
        </w:tc>
        <w:tc>
          <w:tcPr>
            <w:tcW w:w="18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9CBB3E" w14:textId="77777777" w:rsidR="00D273BE" w:rsidRDefault="00D273BE" w:rsidP="00533087">
            <w:pPr>
              <w:pStyle w:val="TAC"/>
            </w:pPr>
            <w:r>
              <w:t>&lt;1.08</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C820DA" w14:textId="77777777" w:rsidR="00D273BE" w:rsidRDefault="00D273BE" w:rsidP="00533087">
            <w:pPr>
              <w:pStyle w:val="TAC"/>
            </w:pPr>
            <w:r>
              <w:t>A1</w:t>
            </w:r>
          </w:p>
        </w:tc>
      </w:tr>
      <w:tr w:rsidR="00D273BE" w14:paraId="07D90D32" w14:textId="77777777" w:rsidTr="00533087">
        <w:trPr>
          <w:trHeight w:val="60"/>
          <w:jc w:val="center"/>
        </w:trPr>
        <w:tc>
          <w:tcPr>
            <w:tcW w:w="1330" w:type="dxa"/>
            <w:vMerge/>
            <w:tcBorders>
              <w:top w:val="single" w:sz="4" w:space="0" w:color="auto"/>
              <w:left w:val="single" w:sz="8" w:space="0" w:color="auto"/>
              <w:bottom w:val="single" w:sz="4" w:space="0" w:color="auto"/>
              <w:right w:val="single" w:sz="8" w:space="0" w:color="auto"/>
            </w:tcBorders>
            <w:vAlign w:val="center"/>
          </w:tcPr>
          <w:p w14:paraId="6F1CDE36" w14:textId="77777777" w:rsidR="00D273BE" w:rsidRDefault="00D273BE" w:rsidP="00533087">
            <w:pPr>
              <w:spacing w:after="0"/>
              <w:rPr>
                <w:rFonts w:ascii="Arial" w:hAnsi="Arial" w:cs="Arial"/>
                <w:sz w:val="18"/>
                <w:lang w:eastAsia="zh-CN"/>
              </w:rPr>
            </w:pPr>
          </w:p>
        </w:tc>
        <w:tc>
          <w:tcPr>
            <w:tcW w:w="2160" w:type="dxa"/>
            <w:vMerge/>
            <w:tcBorders>
              <w:left w:val="nil"/>
              <w:bottom w:val="single" w:sz="4" w:space="0" w:color="auto"/>
              <w:right w:val="single" w:sz="4" w:space="0" w:color="auto"/>
            </w:tcBorders>
          </w:tcPr>
          <w:p w14:paraId="4185A8EA" w14:textId="77777777" w:rsidR="00D273BE" w:rsidRDefault="00D273BE" w:rsidP="00533087">
            <w:pPr>
              <w:pStyle w:val="TAC"/>
            </w:pPr>
          </w:p>
        </w:tc>
        <w:tc>
          <w:tcPr>
            <w:tcW w:w="2160" w:type="dxa"/>
            <w:tcBorders>
              <w:top w:val="single" w:sz="8" w:space="0" w:color="auto"/>
              <w:left w:val="single" w:sz="4" w:space="0" w:color="auto"/>
              <w:bottom w:val="single" w:sz="4" w:space="0" w:color="auto"/>
              <w:right w:val="single" w:sz="8" w:space="0" w:color="auto"/>
            </w:tcBorders>
            <w:vAlign w:val="center"/>
          </w:tcPr>
          <w:p w14:paraId="3FADF70B" w14:textId="77777777" w:rsidR="00D273BE" w:rsidRDefault="00D273BE" w:rsidP="00533087">
            <w:pPr>
              <w:pStyle w:val="TAC"/>
            </w:pP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EB3944" w14:textId="77777777" w:rsidR="00D273BE" w:rsidRDefault="00D273BE" w:rsidP="00533087">
            <w:pPr>
              <w:pStyle w:val="TAC"/>
            </w:pPr>
            <w:r>
              <w:rPr>
                <w:rFonts w:cs="Arial"/>
              </w:rPr>
              <w:t>≥</w:t>
            </w:r>
            <w:r>
              <w:t>3.24</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E009821" w14:textId="77777777" w:rsidR="00D273BE" w:rsidRDefault="00D273BE" w:rsidP="00533087">
            <w:pPr>
              <w:pStyle w:val="TAC"/>
            </w:pPr>
            <w:r>
              <w:t>A3</w:t>
            </w:r>
          </w:p>
        </w:tc>
      </w:tr>
    </w:tbl>
    <w:p w14:paraId="2CDBFD86" w14:textId="77777777" w:rsidR="00D273BE" w:rsidRDefault="00D273BE" w:rsidP="00D273BE">
      <w:pPr>
        <w:rPr>
          <w:lang w:val="en-US"/>
        </w:rPr>
      </w:pPr>
    </w:p>
    <w:p w14:paraId="0E99C6AA" w14:textId="36323FCE" w:rsidR="00D273BE" w:rsidRDefault="00D273BE" w:rsidP="00D273BE">
      <w:pPr>
        <w:pStyle w:val="TH"/>
      </w:pPr>
      <w:r>
        <w:t>Table 6.2.3.</w:t>
      </w:r>
      <w:r w:rsidR="00201D70">
        <w:t>22</w:t>
      </w:r>
      <w:r>
        <w:t xml:space="preserve">-2: </w:t>
      </w:r>
      <w:r w:rsidRPr="000E530E">
        <w:t>A-MPR for NS_</w:t>
      </w:r>
      <w:r>
        <w:t>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D273BE" w14:paraId="7B93592E" w14:textId="77777777"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C671816" w14:textId="77777777" w:rsidR="00D273BE" w:rsidRDefault="00D273BE" w:rsidP="0053308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A13E3E6" w14:textId="77777777" w:rsidR="00D273BE" w:rsidRDefault="00D273BE" w:rsidP="0053308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481ADB93" w14:textId="77777777" w:rsidR="00D273BE" w:rsidRDefault="00D273BE" w:rsidP="00533087">
            <w:pPr>
              <w:pStyle w:val="TAH"/>
              <w:rPr>
                <w:rFonts w:eastAsia="Yu Mincho"/>
              </w:rPr>
            </w:pPr>
            <w:r>
              <w:rPr>
                <w:rFonts w:eastAsia="Yu Mincho"/>
              </w:rPr>
              <w:t>A2</w:t>
            </w:r>
          </w:p>
        </w:tc>
        <w:tc>
          <w:tcPr>
            <w:tcW w:w="889" w:type="dxa"/>
            <w:tcBorders>
              <w:top w:val="single" w:sz="4" w:space="0" w:color="000000"/>
              <w:left w:val="single" w:sz="4" w:space="0" w:color="000000"/>
              <w:bottom w:val="single" w:sz="4" w:space="0" w:color="000000"/>
              <w:right w:val="single" w:sz="4" w:space="0" w:color="000000"/>
            </w:tcBorders>
          </w:tcPr>
          <w:p w14:paraId="49667B41" w14:textId="77777777" w:rsidR="00D273BE" w:rsidRDefault="00D273BE" w:rsidP="00533087">
            <w:pPr>
              <w:pStyle w:val="TAH"/>
              <w:rPr>
                <w:rFonts w:eastAsia="Yu Mincho"/>
              </w:rPr>
            </w:pPr>
            <w:r>
              <w:rPr>
                <w:rFonts w:eastAsia="Yu Mincho"/>
              </w:rPr>
              <w:t>A3</w:t>
            </w:r>
          </w:p>
        </w:tc>
      </w:tr>
      <w:tr w:rsidR="00D273BE" w14:paraId="7726B501" w14:textId="77777777"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5ED1417B" w14:textId="77777777" w:rsidR="00D273BE" w:rsidRDefault="00D273BE" w:rsidP="0053308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CC9EA9F" w14:textId="77777777" w:rsidR="00D273BE" w:rsidRDefault="00D273BE" w:rsidP="00533087">
            <w:pPr>
              <w:pStyle w:val="TAH"/>
              <w:rPr>
                <w:rFonts w:eastAsia="Yu Mincho"/>
              </w:rPr>
            </w:pPr>
            <w:r>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93A8E90" w14:textId="77777777" w:rsidR="00D273BE" w:rsidRDefault="00D273BE" w:rsidP="00533087">
            <w:pPr>
              <w:pStyle w:val="TAH"/>
              <w:rPr>
                <w:rFonts w:eastAsia="Yu Mincho"/>
              </w:rPr>
            </w:pPr>
            <w:r>
              <w:rPr>
                <w:rFonts w:eastAsia="Yu Mincho"/>
              </w:rPr>
              <w:t>Outer/Inner</w:t>
            </w:r>
          </w:p>
        </w:tc>
        <w:tc>
          <w:tcPr>
            <w:tcW w:w="889" w:type="dxa"/>
            <w:tcBorders>
              <w:top w:val="single" w:sz="4" w:space="0" w:color="000000"/>
              <w:left w:val="single" w:sz="4" w:space="0" w:color="000000"/>
              <w:bottom w:val="single" w:sz="4" w:space="0" w:color="000000"/>
              <w:right w:val="single" w:sz="4" w:space="0" w:color="000000"/>
            </w:tcBorders>
          </w:tcPr>
          <w:p w14:paraId="267BD1A7" w14:textId="77777777" w:rsidR="00D273BE" w:rsidRDefault="00D273BE" w:rsidP="00533087">
            <w:pPr>
              <w:pStyle w:val="TAH"/>
              <w:rPr>
                <w:rFonts w:eastAsia="Yu Mincho"/>
              </w:rPr>
            </w:pPr>
            <w:r>
              <w:rPr>
                <w:rFonts w:eastAsia="Yu Mincho"/>
              </w:rPr>
              <w:t>Outer</w:t>
            </w:r>
          </w:p>
        </w:tc>
      </w:tr>
      <w:tr w:rsidR="00D273BE" w14:paraId="643C8827"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22FAD031" w14:textId="77777777" w:rsidR="00D273BE" w:rsidRPr="00294881" w:rsidRDefault="00D273BE" w:rsidP="00533087">
            <w:pPr>
              <w:pStyle w:val="TAC"/>
              <w:rPr>
                <w:rFonts w:eastAsia="Yu Mincho"/>
              </w:rPr>
            </w:pPr>
            <w:r w:rsidRPr="00294881">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B119FC7"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E2B3CB5" w14:textId="77777777" w:rsidR="00D273BE" w:rsidRDefault="00D273BE" w:rsidP="0053308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1BC4B410" w14:textId="77777777" w:rsidR="00D273BE" w:rsidRDefault="00D273BE" w:rsidP="00533087">
            <w:pPr>
              <w:pStyle w:val="TAC"/>
              <w:rPr>
                <w:rFonts w:eastAsia="Yu Mincho"/>
              </w:rPr>
            </w:pPr>
            <w:r>
              <w:rPr>
                <w:rFonts w:eastAsia="Yu Mincho"/>
              </w:rPr>
              <w:t>≤ 3</w:t>
            </w:r>
          </w:p>
        </w:tc>
      </w:tr>
      <w:tr w:rsidR="00D273BE" w14:paraId="0B4F6C19"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hideMark/>
          </w:tcPr>
          <w:p w14:paraId="01401ECE" w14:textId="77777777" w:rsidR="00D273BE" w:rsidRPr="00294881" w:rsidRDefault="00D273BE" w:rsidP="00533087">
            <w:pPr>
              <w:pStyle w:val="TAC"/>
              <w:rPr>
                <w:rFonts w:eastAsia="Yu Mincho"/>
              </w:rPr>
            </w:pPr>
            <w:r w:rsidRPr="00294881">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3EA8820"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774EB73" w14:textId="77777777" w:rsidR="00D273BE" w:rsidRDefault="00D273BE" w:rsidP="00533087">
            <w:pPr>
              <w:pStyle w:val="TAC"/>
              <w:rPr>
                <w:rFonts w:eastAsia="Yu Mincho"/>
              </w:rPr>
            </w:pPr>
            <w:r>
              <w:rPr>
                <w:rFonts w:eastAsia="Yu Mincho"/>
              </w:rPr>
              <w:t>≤ 4.5</w:t>
            </w:r>
          </w:p>
        </w:tc>
        <w:tc>
          <w:tcPr>
            <w:tcW w:w="889" w:type="dxa"/>
            <w:tcBorders>
              <w:top w:val="single" w:sz="4" w:space="0" w:color="000000"/>
              <w:left w:val="single" w:sz="4" w:space="0" w:color="000000"/>
              <w:bottom w:val="single" w:sz="4" w:space="0" w:color="000000"/>
              <w:right w:val="single" w:sz="4" w:space="0" w:color="000000"/>
            </w:tcBorders>
          </w:tcPr>
          <w:p w14:paraId="4B79661E" w14:textId="77777777" w:rsidR="00D273BE" w:rsidRDefault="00D273BE" w:rsidP="00533087">
            <w:pPr>
              <w:pStyle w:val="TAC"/>
              <w:rPr>
                <w:rFonts w:eastAsia="Yu Mincho"/>
              </w:rPr>
            </w:pPr>
            <w:r>
              <w:rPr>
                <w:rFonts w:eastAsia="Yu Mincho"/>
              </w:rPr>
              <w:t>≤ 3</w:t>
            </w:r>
          </w:p>
        </w:tc>
      </w:tr>
      <w:tr w:rsidR="00D273BE" w14:paraId="3461A58F"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00F2B920" w14:textId="77777777" w:rsidR="00D273BE" w:rsidRPr="00294881" w:rsidRDefault="00D273BE" w:rsidP="00533087">
            <w:pPr>
              <w:pStyle w:val="TAC"/>
              <w:rPr>
                <w:rFonts w:eastAsia="Yu Mincho"/>
              </w:rPr>
            </w:pPr>
            <w:r w:rsidRPr="00294881">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AB4C362" w14:textId="77777777" w:rsidR="00D273BE" w:rsidRDefault="00D273BE" w:rsidP="00533087">
            <w:pPr>
              <w:pStyle w:val="TAC"/>
              <w:rPr>
                <w:rFonts w:eastAsia="Yu Mincho"/>
              </w:rPr>
            </w:pPr>
            <w:r>
              <w:rPr>
                <w:rFonts w:eastAsia="Yu Mincho"/>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03B880BD" w14:textId="77777777" w:rsidR="00D273BE" w:rsidRDefault="00D273BE" w:rsidP="0053308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582F9485" w14:textId="77777777" w:rsidR="00D273BE" w:rsidRDefault="00D273BE" w:rsidP="00533087">
            <w:pPr>
              <w:pStyle w:val="TAC"/>
              <w:rPr>
                <w:rFonts w:eastAsia="Yu Mincho"/>
              </w:rPr>
            </w:pPr>
            <w:r>
              <w:rPr>
                <w:rFonts w:eastAsia="Yu Mincho"/>
              </w:rPr>
              <w:t>≤ 3</w:t>
            </w:r>
          </w:p>
        </w:tc>
      </w:tr>
      <w:tr w:rsidR="00D273BE" w14:paraId="4932AF52"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2119205D" w14:textId="77777777" w:rsidR="00D273BE" w:rsidRPr="00294881" w:rsidRDefault="00D273BE" w:rsidP="00533087">
            <w:pPr>
              <w:pStyle w:val="TAC"/>
              <w:rPr>
                <w:rFonts w:eastAsia="Yu Mincho"/>
              </w:rPr>
            </w:pPr>
            <w:r w:rsidRPr="00294881">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BFB5937" w14:textId="77777777" w:rsidR="00D273BE" w:rsidRDefault="00D273BE" w:rsidP="00533087">
            <w:pPr>
              <w:pStyle w:val="TAC"/>
              <w:rPr>
                <w:rFonts w:eastAsia="Yu Mincho"/>
              </w:rPr>
            </w:pPr>
            <w:r>
              <w:rPr>
                <w:rFonts w:eastAsia="Yu Mincho"/>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9A6D1E" w14:textId="77777777" w:rsidR="00D273BE" w:rsidRDefault="00D273BE" w:rsidP="00533087">
            <w:pPr>
              <w:pStyle w:val="TAC"/>
              <w:rPr>
                <w:rFonts w:eastAsia="Yu Mincho"/>
              </w:rPr>
            </w:pPr>
            <w:r>
              <w:rPr>
                <w:rFonts w:eastAsia="Yu Mincho"/>
              </w:rPr>
              <w:t>≤ 5</w:t>
            </w:r>
          </w:p>
        </w:tc>
        <w:tc>
          <w:tcPr>
            <w:tcW w:w="889" w:type="dxa"/>
            <w:tcBorders>
              <w:top w:val="single" w:sz="4" w:space="0" w:color="000000"/>
              <w:left w:val="single" w:sz="4" w:space="0" w:color="000000"/>
              <w:bottom w:val="single" w:sz="4" w:space="0" w:color="000000"/>
              <w:right w:val="single" w:sz="4" w:space="0" w:color="000000"/>
            </w:tcBorders>
          </w:tcPr>
          <w:p w14:paraId="43590572" w14:textId="77777777" w:rsidR="00D273BE" w:rsidRDefault="00D273BE" w:rsidP="00533087">
            <w:pPr>
              <w:pStyle w:val="TAC"/>
              <w:rPr>
                <w:rFonts w:eastAsia="Yu Mincho"/>
              </w:rPr>
            </w:pPr>
            <w:r>
              <w:rPr>
                <w:rFonts w:eastAsia="Yu Mincho"/>
              </w:rPr>
              <w:t>≤ 3</w:t>
            </w:r>
          </w:p>
        </w:tc>
      </w:tr>
      <w:tr w:rsidR="00D273BE" w14:paraId="296E9C54"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387CAC83" w14:textId="77777777" w:rsidR="00D273BE" w:rsidRPr="00294881" w:rsidRDefault="00D273BE" w:rsidP="00533087">
            <w:pPr>
              <w:pStyle w:val="TAC"/>
              <w:rPr>
                <w:rFonts w:eastAsia="Yu Mincho"/>
              </w:rPr>
            </w:pPr>
            <w:r w:rsidRPr="00294881">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1F3019F" w14:textId="7FAE48DC" w:rsidR="00D273BE" w:rsidRDefault="00D273BE" w:rsidP="00533087">
            <w:pPr>
              <w:pStyle w:val="TAC"/>
              <w:rPr>
                <w:rFonts w:eastAsia="Yu Mincho"/>
              </w:rPr>
            </w:pPr>
            <w:r>
              <w:rPr>
                <w:rFonts w:eastAsia="Yu Mincho"/>
              </w:rPr>
              <w:t xml:space="preserve">≤ </w:t>
            </w:r>
            <w:del w:id="13" w:author="Qualcomm User" w:date="2020-04-09T13:27:00Z">
              <w:r w:rsidDel="00D273BE">
                <w:rPr>
                  <w:rFonts w:eastAsia="Yu Mincho"/>
                </w:rPr>
                <w:delText>6</w:delText>
              </w:r>
            </w:del>
            <w:ins w:id="14" w:author="Qualcomm User" w:date="2020-04-09T13:27:00Z">
              <w:r>
                <w:rPr>
                  <w:rFonts w:eastAsia="Yu Mincho"/>
                </w:rPr>
                <w:t>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291F70C" w14:textId="77777777" w:rsidR="00D273BE" w:rsidRDefault="00D273BE" w:rsidP="00533087">
            <w:pPr>
              <w:pStyle w:val="TAC"/>
              <w:rPr>
                <w:rFonts w:eastAsia="Yu Mincho"/>
              </w:rPr>
            </w:pPr>
            <w:r>
              <w:rPr>
                <w:rFonts w:eastAsia="Yu Mincho"/>
              </w:rPr>
              <w:t>≤ 6</w:t>
            </w:r>
          </w:p>
        </w:tc>
        <w:tc>
          <w:tcPr>
            <w:tcW w:w="889" w:type="dxa"/>
            <w:tcBorders>
              <w:top w:val="single" w:sz="4" w:space="0" w:color="000000"/>
              <w:left w:val="single" w:sz="4" w:space="0" w:color="000000"/>
              <w:bottom w:val="single" w:sz="4" w:space="0" w:color="000000"/>
              <w:right w:val="single" w:sz="4" w:space="0" w:color="000000"/>
            </w:tcBorders>
          </w:tcPr>
          <w:p w14:paraId="34BF495F" w14:textId="77777777" w:rsidR="00D273BE" w:rsidRDefault="00D273BE" w:rsidP="00533087">
            <w:pPr>
              <w:pStyle w:val="TAC"/>
              <w:rPr>
                <w:rFonts w:eastAsia="Yu Mincho"/>
              </w:rPr>
            </w:pPr>
          </w:p>
        </w:tc>
      </w:tr>
      <w:tr w:rsidR="00D273BE" w14:paraId="04178B65"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37012B1" w14:textId="77777777" w:rsidR="00D273BE" w:rsidRPr="00294881" w:rsidRDefault="00D273BE" w:rsidP="00533087">
            <w:pPr>
              <w:pStyle w:val="TAC"/>
              <w:rPr>
                <w:rFonts w:eastAsia="Yu Mincho"/>
              </w:rPr>
            </w:pPr>
            <w:r w:rsidRPr="00294881">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89D16A" w14:textId="77777777" w:rsidR="00D273BE" w:rsidRDefault="00D273BE" w:rsidP="0053308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33A36E"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47117738" w14:textId="77777777" w:rsidR="00D273BE" w:rsidRDefault="00D273BE" w:rsidP="00533087">
            <w:pPr>
              <w:pStyle w:val="TAC"/>
              <w:rPr>
                <w:rFonts w:eastAsia="Yu Mincho"/>
              </w:rPr>
            </w:pPr>
            <w:r>
              <w:rPr>
                <w:rFonts w:eastAsia="Yu Mincho"/>
              </w:rPr>
              <w:t>≤ 4.5</w:t>
            </w:r>
          </w:p>
        </w:tc>
      </w:tr>
      <w:tr w:rsidR="00D273BE" w14:paraId="6A192BEE"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164B5253" w14:textId="77777777" w:rsidR="00D273BE" w:rsidRPr="00294881" w:rsidRDefault="00D273BE" w:rsidP="00533087">
            <w:pPr>
              <w:pStyle w:val="TAC"/>
              <w:rPr>
                <w:rFonts w:eastAsia="Yu Mincho"/>
              </w:rPr>
            </w:pPr>
            <w:r w:rsidRPr="00294881">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2A1E935" w14:textId="77777777" w:rsidR="00D273BE" w:rsidRDefault="00D273BE" w:rsidP="00533087">
            <w:pPr>
              <w:pStyle w:val="TAC"/>
              <w:rPr>
                <w:rFonts w:eastAsia="Yu Mincho"/>
              </w:rPr>
            </w:pPr>
            <w:r>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7C72CA"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594C95BC" w14:textId="77777777" w:rsidR="00D273BE" w:rsidRDefault="00D273BE" w:rsidP="00533087">
            <w:pPr>
              <w:pStyle w:val="TAC"/>
              <w:rPr>
                <w:rFonts w:eastAsia="Yu Mincho"/>
              </w:rPr>
            </w:pPr>
            <w:r>
              <w:rPr>
                <w:rFonts w:eastAsia="Yu Mincho"/>
              </w:rPr>
              <w:t>≤ 4.5</w:t>
            </w:r>
          </w:p>
        </w:tc>
      </w:tr>
      <w:tr w:rsidR="00D273BE" w14:paraId="25BD9E6C"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62B7331C" w14:textId="77777777" w:rsidR="00D273BE" w:rsidRPr="00294881" w:rsidRDefault="00D273BE" w:rsidP="00533087">
            <w:pPr>
              <w:pStyle w:val="TAC"/>
              <w:rPr>
                <w:rFonts w:eastAsia="Yu Mincho"/>
              </w:rPr>
            </w:pPr>
            <w:r w:rsidRPr="00294881">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930975C" w14:textId="77777777" w:rsidR="00D273BE" w:rsidRDefault="00D273BE" w:rsidP="00533087">
            <w:pPr>
              <w:pStyle w:val="TAC"/>
              <w:rPr>
                <w:rFonts w:eastAsia="Yu Mincho"/>
              </w:rPr>
            </w:pPr>
            <w:r>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82B6443" w14:textId="77777777" w:rsidR="00D273BE" w:rsidRDefault="00D273BE" w:rsidP="00533087">
            <w:pPr>
              <w:pStyle w:val="TAC"/>
              <w:rPr>
                <w:rFonts w:eastAsia="Yu Mincho"/>
              </w:rPr>
            </w:pPr>
            <w:r>
              <w:rPr>
                <w:rFonts w:eastAsia="Yu Mincho"/>
              </w:rPr>
              <w:t>≤ 6.5</w:t>
            </w:r>
          </w:p>
        </w:tc>
        <w:tc>
          <w:tcPr>
            <w:tcW w:w="889" w:type="dxa"/>
            <w:tcBorders>
              <w:top w:val="single" w:sz="4" w:space="0" w:color="000000"/>
              <w:left w:val="single" w:sz="4" w:space="0" w:color="000000"/>
              <w:bottom w:val="single" w:sz="4" w:space="0" w:color="000000"/>
              <w:right w:val="single" w:sz="4" w:space="0" w:color="000000"/>
            </w:tcBorders>
          </w:tcPr>
          <w:p w14:paraId="43B22EE3" w14:textId="77777777" w:rsidR="00D273BE" w:rsidRDefault="00D273BE" w:rsidP="00533087">
            <w:pPr>
              <w:pStyle w:val="TAC"/>
              <w:rPr>
                <w:rFonts w:eastAsia="Yu Mincho"/>
              </w:rPr>
            </w:pPr>
            <w:r>
              <w:rPr>
                <w:rFonts w:eastAsia="Yu Mincho"/>
              </w:rPr>
              <w:t>≤ 4.5</w:t>
            </w:r>
          </w:p>
        </w:tc>
      </w:tr>
      <w:tr w:rsidR="00D273BE" w14:paraId="4FB8D196" w14:textId="77777777" w:rsidTr="00533087">
        <w:tc>
          <w:tcPr>
            <w:tcW w:w="2200" w:type="dxa"/>
            <w:tcBorders>
              <w:top w:val="single" w:sz="4" w:space="0" w:color="000000"/>
              <w:left w:val="single" w:sz="4" w:space="0" w:color="000000"/>
              <w:bottom w:val="single" w:sz="4" w:space="0" w:color="000000"/>
              <w:right w:val="single" w:sz="4" w:space="0" w:color="000000"/>
            </w:tcBorders>
            <w:vAlign w:val="center"/>
          </w:tcPr>
          <w:p w14:paraId="7673548C" w14:textId="77777777" w:rsidR="00D273BE" w:rsidRPr="00294881" w:rsidRDefault="00D273BE" w:rsidP="00533087">
            <w:pPr>
              <w:pStyle w:val="TAC"/>
              <w:rPr>
                <w:rFonts w:eastAsia="Yu Mincho"/>
              </w:rPr>
            </w:pPr>
            <w:r w:rsidRPr="00294881">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17F6B5B" w14:textId="77777777" w:rsidR="00D273BE" w:rsidRDefault="00D273BE" w:rsidP="00533087">
            <w:pPr>
              <w:pStyle w:val="TAC"/>
              <w:rPr>
                <w:rFonts w:eastAsia="Yu Mincho"/>
              </w:rPr>
            </w:pPr>
            <w:r>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0465C7F" w14:textId="77777777" w:rsidR="00D273BE" w:rsidRDefault="00D273BE" w:rsidP="00533087">
            <w:pPr>
              <w:pStyle w:val="TAC"/>
              <w:rPr>
                <w:rFonts w:eastAsia="Yu Mincho"/>
              </w:rPr>
            </w:pPr>
            <w:r>
              <w:rPr>
                <w:rFonts w:eastAsia="Yu Mincho"/>
              </w:rPr>
              <w:t>≤ 8</w:t>
            </w:r>
          </w:p>
        </w:tc>
        <w:tc>
          <w:tcPr>
            <w:tcW w:w="889" w:type="dxa"/>
            <w:tcBorders>
              <w:top w:val="single" w:sz="4" w:space="0" w:color="000000"/>
              <w:left w:val="single" w:sz="4" w:space="0" w:color="000000"/>
              <w:bottom w:val="single" w:sz="4" w:space="0" w:color="000000"/>
              <w:right w:val="single" w:sz="4" w:space="0" w:color="000000"/>
            </w:tcBorders>
          </w:tcPr>
          <w:p w14:paraId="36575731" w14:textId="77777777" w:rsidR="00D273BE" w:rsidRDefault="00D273BE" w:rsidP="00533087">
            <w:pPr>
              <w:pStyle w:val="TAC"/>
              <w:rPr>
                <w:rFonts w:eastAsia="Yu Mincho"/>
              </w:rPr>
            </w:pPr>
          </w:p>
        </w:tc>
      </w:tr>
    </w:tbl>
    <w:p w14:paraId="2C08F94E" w14:textId="77777777" w:rsidR="00A62740" w:rsidRDefault="00A62740" w:rsidP="00A62740">
      <w:pPr>
        <w:pStyle w:val="Guidance"/>
      </w:pPr>
    </w:p>
    <w:p w14:paraId="6F50EA7E" w14:textId="77777777" w:rsidR="00A62740" w:rsidRDefault="00A62740" w:rsidP="00A62740">
      <w:pPr>
        <w:pStyle w:val="Guidance"/>
      </w:pPr>
      <w:r w:rsidRPr="00C1602A">
        <w:t xml:space="preserve">&lt; </w:t>
      </w:r>
      <w:r>
        <w:t>end</w:t>
      </w:r>
      <w:r w:rsidRPr="00C1602A">
        <w:t xml:space="preserve"> of changes &gt;</w:t>
      </w:r>
    </w:p>
    <w:p w14:paraId="6013B02E" w14:textId="77777777" w:rsidR="00A62740" w:rsidRDefault="00A62740" w:rsidP="00A62740">
      <w:pPr>
        <w:pStyle w:val="Guidance"/>
      </w:pPr>
    </w:p>
    <w:p w14:paraId="43A2C23B" w14:textId="7007389C" w:rsidR="00A62740" w:rsidRDefault="00A62740" w:rsidP="00A62740">
      <w:pPr>
        <w:pStyle w:val="Guidance"/>
      </w:pPr>
      <w:r w:rsidRPr="00C1602A">
        <w:t>&lt; start of changes &gt;</w:t>
      </w:r>
    </w:p>
    <w:p w14:paraId="54E1CFEA" w14:textId="2386A37B" w:rsidR="00D273BE" w:rsidRPr="000E530E" w:rsidRDefault="00D273BE" w:rsidP="00D273BE">
      <w:pPr>
        <w:pStyle w:val="Heading4"/>
        <w:ind w:left="0" w:firstLine="0"/>
        <w:rPr>
          <w:rFonts w:eastAsia="SimSun"/>
          <w:lang w:val="en-US" w:eastAsia="zh-CN"/>
        </w:rPr>
      </w:pPr>
      <w:r>
        <w:lastRenderedPageBreak/>
        <w:t>6.2.3.</w:t>
      </w:r>
      <w:r w:rsidR="00201D70">
        <w:t>23</w:t>
      </w:r>
      <w:r w:rsidRPr="000E530E">
        <w:tab/>
        <w:t>A-MPR for NS_</w:t>
      </w:r>
      <w:r>
        <w:t>14</w:t>
      </w:r>
    </w:p>
    <w:p w14:paraId="75F21E71" w14:textId="1F042F4C" w:rsidR="00D273BE" w:rsidRPr="00F20840" w:rsidRDefault="00D273BE" w:rsidP="00D273BE">
      <w:pPr>
        <w:pStyle w:val="TH"/>
      </w:pPr>
      <w:r>
        <w:t>Table 6.2.3.</w:t>
      </w:r>
      <w:r w:rsidR="00201D70">
        <w:t>23</w:t>
      </w:r>
      <w:r>
        <w:t xml:space="preserve">-1: </w:t>
      </w:r>
      <w:r w:rsidRPr="000E530E">
        <w:t>A-MPR regions for NS_</w:t>
      </w:r>
      <w:r>
        <w:t>14</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D273BE" w14:paraId="08B5AA8F"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DE78" w14:textId="77777777" w:rsidR="00D273BE" w:rsidRDefault="00D273BE" w:rsidP="00533087">
            <w:pPr>
              <w:pStyle w:val="TAH"/>
              <w:rPr>
                <w:lang w:eastAsia="zh-CN"/>
              </w:rPr>
            </w:pPr>
            <w:r>
              <w:t>Channel BW</w:t>
            </w:r>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118088" w14:textId="77777777" w:rsidR="00D273BE" w:rsidRDefault="00D273BE" w:rsidP="00533087">
            <w:pPr>
              <w:pStyle w:val="TAH"/>
              <w:rPr>
                <w:lang w:eastAsia="zh-CN"/>
              </w:rPr>
            </w:pPr>
            <w:r>
              <w:t>RB</w:t>
            </w:r>
            <w:r>
              <w:rPr>
                <w:vertAlign w:val="subscript"/>
              </w:rPr>
              <w:t>Start</w:t>
            </w:r>
            <w:r w:rsidRPr="00311607">
              <w:t>*</w:t>
            </w:r>
            <w: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7C9A34" w14:textId="77777777" w:rsidR="00D273BE" w:rsidRPr="00311607" w:rsidRDefault="00D273BE" w:rsidP="00533087">
            <w:pPr>
              <w:pStyle w:val="TAH"/>
              <w:rPr>
                <w:lang w:eastAsia="zh-CN"/>
              </w:rPr>
            </w:pPr>
            <w:r>
              <w:t>L</w:t>
            </w:r>
            <w:r>
              <w:rPr>
                <w:vertAlign w:val="subscript"/>
              </w:rPr>
              <w:t>CRB</w:t>
            </w:r>
            <w: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348A97" w14:textId="77777777" w:rsidR="00D273BE" w:rsidRDefault="00D273BE" w:rsidP="00533087">
            <w:pPr>
              <w:pStyle w:val="TAH"/>
              <w:rPr>
                <w:lang w:eastAsia="zh-CN"/>
              </w:rPr>
            </w:pPr>
            <w:r>
              <w:t xml:space="preserve">A-MPR </w:t>
            </w:r>
          </w:p>
        </w:tc>
      </w:tr>
      <w:tr w:rsidR="00D273BE" w14:paraId="5173177C"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hideMark/>
          </w:tcPr>
          <w:p w14:paraId="3C5CF269" w14:textId="77777777" w:rsidR="00D273BE" w:rsidRDefault="00D273BE" w:rsidP="00533087">
            <w:pPr>
              <w:spacing w:after="0"/>
              <w:jc w:val="center"/>
              <w:rPr>
                <w:rFonts w:ascii="Arial" w:hAnsi="Arial" w:cs="Arial"/>
                <w:sz w:val="18"/>
                <w:lang w:eastAsia="zh-CN"/>
              </w:rPr>
            </w:pPr>
            <w:r>
              <w:rPr>
                <w:rFonts w:ascii="Arial" w:hAnsi="Arial" w:cs="Arial"/>
                <w:sz w:val="18"/>
                <w:lang w:eastAsia="zh-CN"/>
              </w:rPr>
              <w:t>10MHz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CC8467" w14:textId="77777777" w:rsidR="00D273BE" w:rsidRDefault="00D273BE" w:rsidP="00533087">
            <w:pPr>
              <w:pStyle w:val="TAC"/>
            </w:pPr>
            <w:r>
              <w:rPr>
                <w:rFonts w:cs="Arial"/>
              </w:rPr>
              <w:t>≤0.18</w:t>
            </w:r>
          </w:p>
        </w:tc>
        <w:tc>
          <w:tcPr>
            <w:tcW w:w="279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005097" w14:textId="77777777" w:rsidR="00D273BE" w:rsidRDefault="00D273BE" w:rsidP="00533087">
            <w:pPr>
              <w:pStyle w:val="TAC"/>
            </w:pPr>
            <w:r>
              <w:t>&lt;1.08</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207D48" w14:textId="77777777" w:rsidR="00D273BE" w:rsidRDefault="00D273BE" w:rsidP="00533087">
            <w:pPr>
              <w:pStyle w:val="TAC"/>
            </w:pPr>
            <w:r>
              <w:t>A1</w:t>
            </w:r>
          </w:p>
        </w:tc>
      </w:tr>
      <w:tr w:rsidR="00D273BE" w14:paraId="6EA8D7FA" w14:textId="77777777" w:rsidTr="00533087">
        <w:trPr>
          <w:trHeight w:val="60"/>
          <w:jc w:val="center"/>
        </w:trPr>
        <w:tc>
          <w:tcPr>
            <w:tcW w:w="1440" w:type="dxa"/>
            <w:vMerge/>
            <w:tcBorders>
              <w:left w:val="single" w:sz="8" w:space="0" w:color="auto"/>
              <w:right w:val="single" w:sz="8" w:space="0" w:color="auto"/>
            </w:tcBorders>
            <w:vAlign w:val="center"/>
            <w:hideMark/>
          </w:tcPr>
          <w:p w14:paraId="4758D234" w14:textId="77777777" w:rsidR="00D273BE" w:rsidRDefault="00D273BE" w:rsidP="00533087">
            <w:pPr>
              <w:spacing w:after="0"/>
              <w:rPr>
                <w:rFonts w:ascii="Arial" w:hAnsi="Arial" w:cs="Arial"/>
                <w:sz w:val="18"/>
                <w:lang w:eastAsia="zh-CN"/>
              </w:rPr>
            </w:pPr>
          </w:p>
        </w:tc>
        <w:tc>
          <w:tcPr>
            <w:tcW w:w="2672" w:type="dxa"/>
            <w:tcBorders>
              <w:top w:val="single" w:sz="8" w:space="0" w:color="auto"/>
              <w:left w:val="nil"/>
              <w:bottom w:val="single" w:sz="4" w:space="0" w:color="auto"/>
              <w:right w:val="single" w:sz="8" w:space="0" w:color="auto"/>
            </w:tcBorders>
            <w:vAlign w:val="center"/>
          </w:tcPr>
          <w:p w14:paraId="3584ECC8" w14:textId="77777777" w:rsidR="00D273BE" w:rsidRDefault="00D273BE" w:rsidP="00533087">
            <w:pPr>
              <w:pStyle w:val="TAC"/>
            </w:pPr>
            <w:r>
              <w:rPr>
                <w:rFonts w:cs="Arial"/>
              </w:rPr>
              <w:t>&gt;</w:t>
            </w:r>
            <w:r>
              <w:t>0</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C90F8" w14:textId="77777777" w:rsidR="00D273BE" w:rsidRDefault="00D273BE" w:rsidP="00533087">
            <w:pPr>
              <w:pStyle w:val="TAC"/>
            </w:pPr>
            <w:r>
              <w:rPr>
                <w:rFonts w:cs="Arial"/>
              </w:rPr>
              <w:t>≥</w:t>
            </w:r>
            <w:r>
              <w:t>9</w:t>
            </w:r>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10D24B8B" w14:textId="77777777" w:rsidR="00D273BE" w:rsidRDefault="00D273BE" w:rsidP="00533087">
            <w:pPr>
              <w:pStyle w:val="TAC"/>
            </w:pPr>
            <w:r>
              <w:t>A2</w:t>
            </w:r>
          </w:p>
        </w:tc>
      </w:tr>
      <w:tr w:rsidR="00D273BE" w14:paraId="6DF2A990" w14:textId="77777777" w:rsidTr="00533087">
        <w:trPr>
          <w:trHeight w:val="20"/>
          <w:jc w:val="center"/>
        </w:trPr>
        <w:tc>
          <w:tcPr>
            <w:tcW w:w="1440"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292C5" w14:textId="77777777" w:rsidR="00D273BE" w:rsidRDefault="00D273BE" w:rsidP="00533087">
            <w:pPr>
              <w:pStyle w:val="TAC"/>
              <w:rPr>
                <w:lang w:eastAsia="zh-CN"/>
              </w:rPr>
            </w:pPr>
            <w:r>
              <w:t>15MHz</w:t>
            </w:r>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C7580A1" w14:textId="77777777" w:rsidR="00D273BE" w:rsidRDefault="00D273BE" w:rsidP="00533087">
            <w:pPr>
              <w:pStyle w:val="TAC"/>
            </w:pPr>
            <w:r>
              <w:rPr>
                <w:rFonts w:cs="Arial"/>
              </w:rPr>
              <w:t>≤</w:t>
            </w:r>
            <w: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4A45C" w14:textId="77777777" w:rsidR="00D273BE" w:rsidRDefault="00D273BE" w:rsidP="00533087">
            <w:pPr>
              <w:pStyle w:val="TAC"/>
            </w:pPr>
            <w:r>
              <w:t>&lt;1.8</w:t>
            </w:r>
          </w:p>
        </w:tc>
        <w:tc>
          <w:tcPr>
            <w:tcW w:w="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251A2" w14:textId="77777777" w:rsidR="00D273BE" w:rsidRDefault="00D273BE" w:rsidP="00533087">
            <w:pPr>
              <w:pStyle w:val="TAC"/>
            </w:pPr>
            <w:r>
              <w:t>A1</w:t>
            </w:r>
          </w:p>
        </w:tc>
      </w:tr>
      <w:tr w:rsidR="00D273BE" w14:paraId="4176F778" w14:textId="77777777" w:rsidTr="00533087">
        <w:trPr>
          <w:trHeight w:val="20"/>
          <w:jc w:val="center"/>
        </w:trPr>
        <w:tc>
          <w:tcPr>
            <w:tcW w:w="1440" w:type="dxa"/>
            <w:vMerge/>
            <w:tcBorders>
              <w:top w:val="nil"/>
              <w:left w:val="single" w:sz="8" w:space="0" w:color="auto"/>
              <w:bottom w:val="single" w:sz="8" w:space="0" w:color="auto"/>
              <w:right w:val="single" w:sz="8" w:space="0" w:color="auto"/>
            </w:tcBorders>
            <w:vAlign w:val="center"/>
            <w:hideMark/>
          </w:tcPr>
          <w:p w14:paraId="115FE0DE" w14:textId="77777777" w:rsidR="00D273BE" w:rsidRDefault="00D273BE" w:rsidP="00533087">
            <w:pPr>
              <w:spacing w:after="0"/>
              <w:rPr>
                <w:rFonts w:ascii="Arial" w:hAnsi="Arial" w:cs="Arial"/>
                <w:sz w:val="18"/>
                <w:lang w:eastAsia="zh-CN"/>
              </w:rPr>
            </w:pPr>
          </w:p>
        </w:tc>
        <w:tc>
          <w:tcPr>
            <w:tcW w:w="2672" w:type="dxa"/>
            <w:tcBorders>
              <w:top w:val="nil"/>
              <w:left w:val="nil"/>
              <w:bottom w:val="single" w:sz="4" w:space="0" w:color="auto"/>
              <w:right w:val="single" w:sz="8" w:space="0" w:color="auto"/>
            </w:tcBorders>
            <w:vAlign w:val="center"/>
          </w:tcPr>
          <w:p w14:paraId="26425953" w14:textId="77777777" w:rsidR="00D273BE" w:rsidRDefault="00D273BE" w:rsidP="00533087">
            <w:pPr>
              <w:pStyle w:val="TAC"/>
            </w:pPr>
            <w:r>
              <w:rPr>
                <w:rFonts w:cs="Arial"/>
              </w:rPr>
              <w:t>&gt;0</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9933A" w14:textId="77777777" w:rsidR="00D273BE" w:rsidRDefault="00D273BE" w:rsidP="00533087">
            <w:pPr>
              <w:pStyle w:val="TAC"/>
            </w:pPr>
            <w:r>
              <w:rPr>
                <w:rFonts w:cs="Arial"/>
              </w:rPr>
              <w:t>≥</w:t>
            </w:r>
            <w:r>
              <w:t>9</w:t>
            </w:r>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1F41FC40" w14:textId="77777777" w:rsidR="00D273BE" w:rsidRDefault="00D273BE" w:rsidP="00533087">
            <w:pPr>
              <w:pStyle w:val="TAC"/>
            </w:pPr>
            <w:r>
              <w:t>A2</w:t>
            </w:r>
          </w:p>
        </w:tc>
      </w:tr>
      <w:tr w:rsidR="00D273BE" w14:paraId="010D8D52"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tcPr>
          <w:p w14:paraId="0C0096BB" w14:textId="77777777" w:rsidR="00D273BE" w:rsidRDefault="00D273BE" w:rsidP="00533087">
            <w:pPr>
              <w:pStyle w:val="TAC"/>
              <w:rPr>
                <w:lang w:eastAsia="zh-CN"/>
              </w:rPr>
            </w:pPr>
            <w:r>
              <w:t>20MHz</w:t>
            </w: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A33923" w14:textId="77777777" w:rsidR="00D273BE" w:rsidRDefault="00D273BE" w:rsidP="00533087">
            <w:pPr>
              <w:pStyle w:val="TAC"/>
            </w:pPr>
            <w:r>
              <w:rPr>
                <w:rFonts w:cs="Arial"/>
              </w:rPr>
              <w:t>≤</w:t>
            </w:r>
            <w:r>
              <w:t>3.42</w:t>
            </w:r>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D3A5D7" w14:textId="693A24B9" w:rsidR="00D273BE" w:rsidRDefault="00D273BE" w:rsidP="00533087">
            <w:pPr>
              <w:pStyle w:val="TAC"/>
            </w:pPr>
            <w:r>
              <w:t>&lt;1.8</w:t>
            </w:r>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78E16CD" w14:textId="6573C98B" w:rsidR="00D273BE" w:rsidRDefault="00D273BE" w:rsidP="00533087">
            <w:pPr>
              <w:pStyle w:val="TAC"/>
            </w:pPr>
            <w:del w:id="15" w:author="Qualcomm User" w:date="2020-04-27T17:19:00Z">
              <w:r w:rsidDel="00533087">
                <w:delText>A1</w:delText>
              </w:r>
            </w:del>
            <w:ins w:id="16" w:author="Qualcomm User" w:date="2020-04-27T17:19:00Z">
              <w:r w:rsidR="00533087">
                <w:t>A3</w:t>
              </w:r>
            </w:ins>
          </w:p>
        </w:tc>
      </w:tr>
      <w:tr w:rsidR="00D273BE" w14:paraId="27ECF7DD" w14:textId="77777777" w:rsidTr="00533087">
        <w:trPr>
          <w:trHeight w:val="20"/>
          <w:jc w:val="center"/>
        </w:trPr>
        <w:tc>
          <w:tcPr>
            <w:tcW w:w="1440" w:type="dxa"/>
            <w:vMerge/>
            <w:tcBorders>
              <w:left w:val="single" w:sz="8" w:space="0" w:color="auto"/>
              <w:bottom w:val="single" w:sz="4" w:space="0" w:color="auto"/>
              <w:right w:val="single" w:sz="8" w:space="0" w:color="auto"/>
            </w:tcBorders>
            <w:vAlign w:val="center"/>
          </w:tcPr>
          <w:p w14:paraId="7FF323E7" w14:textId="77777777" w:rsidR="00D273BE" w:rsidRDefault="00D273BE" w:rsidP="00533087">
            <w:pPr>
              <w:spacing w:after="0"/>
              <w:rPr>
                <w:rFonts w:ascii="Arial" w:hAnsi="Arial" w:cs="Arial"/>
                <w:sz w:val="18"/>
                <w:lang w:eastAsia="zh-CN"/>
              </w:rPr>
            </w:pP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B56010" w14:textId="77777777" w:rsidR="00D273BE" w:rsidRDefault="00D273BE" w:rsidP="00533087">
            <w:pPr>
              <w:pStyle w:val="TAC"/>
            </w:pPr>
            <w:r>
              <w:rPr>
                <w:rFonts w:cs="Arial"/>
              </w:rPr>
              <w:t>&gt;0</w:t>
            </w:r>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3310AB" w14:textId="77777777" w:rsidR="00D273BE" w:rsidRDefault="00D273BE" w:rsidP="00533087">
            <w:pPr>
              <w:pStyle w:val="TAC"/>
            </w:pPr>
            <w:r>
              <w:rPr>
                <w:rFonts w:cs="Arial"/>
              </w:rPr>
              <w:t>≥</w:t>
            </w:r>
            <w:r>
              <w:t>9</w:t>
            </w:r>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C133535" w14:textId="77777777" w:rsidR="00D273BE" w:rsidRDefault="00D273BE" w:rsidP="00533087">
            <w:pPr>
              <w:pStyle w:val="TAC"/>
            </w:pPr>
            <w:r>
              <w:t>A2</w:t>
            </w:r>
          </w:p>
        </w:tc>
      </w:tr>
    </w:tbl>
    <w:p w14:paraId="48EDA94F" w14:textId="77777777" w:rsidR="00D273BE" w:rsidRDefault="00D273BE" w:rsidP="00D273BE">
      <w:pPr>
        <w:rPr>
          <w:lang w:val="en-US"/>
        </w:rPr>
      </w:pPr>
    </w:p>
    <w:p w14:paraId="6085153D" w14:textId="583AB225" w:rsidR="00D273BE" w:rsidRDefault="00D273BE" w:rsidP="00D273BE">
      <w:pPr>
        <w:pStyle w:val="TH"/>
      </w:pPr>
      <w:r>
        <w:t>Table 6.2.3.</w:t>
      </w:r>
      <w:r w:rsidR="00201D70">
        <w:t>23</w:t>
      </w:r>
      <w:r>
        <w:t xml:space="preserve">-2: </w:t>
      </w:r>
      <w:r w:rsidRPr="000E530E">
        <w:t>A-MPR for NS_</w:t>
      </w:r>
      <w:r>
        <w:t>14</w:t>
      </w:r>
    </w:p>
    <w:tbl>
      <w:tblPr>
        <w:tblW w:w="5970" w:type="dxa"/>
        <w:tblInd w:w="1913" w:type="dxa"/>
        <w:tblCellMar>
          <w:left w:w="70" w:type="dxa"/>
          <w:right w:w="70" w:type="dxa"/>
        </w:tblCellMar>
        <w:tblLook w:val="01E0" w:firstRow="1" w:lastRow="1" w:firstColumn="1" w:lastColumn="1" w:noHBand="0" w:noVBand="0"/>
        <w:tblPrChange w:id="17" w:author="Qualcomm User" w:date="2020-04-27T17:17:00Z">
          <w:tblPr>
            <w:tblW w:w="4711" w:type="dxa"/>
            <w:tblInd w:w="2840" w:type="dxa"/>
            <w:tblCellMar>
              <w:left w:w="70" w:type="dxa"/>
              <w:right w:w="70" w:type="dxa"/>
            </w:tblCellMar>
            <w:tblLook w:val="01E0" w:firstRow="1" w:lastRow="1" w:firstColumn="1" w:lastColumn="1" w:noHBand="0" w:noVBand="0"/>
          </w:tblPr>
        </w:tblPrChange>
      </w:tblPr>
      <w:tblGrid>
        <w:gridCol w:w="2200"/>
        <w:gridCol w:w="1252"/>
        <w:gridCol w:w="1259"/>
        <w:gridCol w:w="1259"/>
        <w:tblGridChange w:id="18">
          <w:tblGrid>
            <w:gridCol w:w="2200"/>
            <w:gridCol w:w="1252"/>
            <w:gridCol w:w="1259"/>
            <w:gridCol w:w="1259"/>
          </w:tblGrid>
        </w:tblGridChange>
      </w:tblGrid>
      <w:tr w:rsidR="00533087" w14:paraId="4464ECC2" w14:textId="58B429BC" w:rsidTr="0053308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Change w:id="19" w:author="Qualcomm User" w:date="2020-04-27T17:17:00Z">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6C8CA152" w14:textId="77777777" w:rsidR="00533087" w:rsidRDefault="00533087" w:rsidP="00533087">
            <w:pPr>
              <w:pStyle w:val="TAH"/>
              <w:rPr>
                <w:rFonts w:eastAsia="Yu Mincho"/>
              </w:rPr>
            </w:pPr>
            <w:r>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20"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6A15B0A9" w14:textId="77777777" w:rsidR="00533087" w:rsidRDefault="00533087" w:rsidP="00533087">
            <w:pPr>
              <w:pStyle w:val="TAH"/>
              <w:rPr>
                <w:rFonts w:eastAsia="Yu Mincho"/>
              </w:rPr>
            </w:pPr>
            <w:r>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Change w:id="21" w:author="Qualcomm User" w:date="2020-04-27T17:17:00Z">
              <w:tcPr>
                <w:tcW w:w="1259" w:type="dxa"/>
                <w:tcBorders>
                  <w:top w:val="single" w:sz="4" w:space="0" w:color="000000"/>
                  <w:left w:val="single" w:sz="4" w:space="0" w:color="000000"/>
                  <w:bottom w:val="single" w:sz="4" w:space="0" w:color="000000"/>
                  <w:right w:val="single" w:sz="4" w:space="0" w:color="000000"/>
                </w:tcBorders>
                <w:hideMark/>
              </w:tcPr>
            </w:tcPrChange>
          </w:tcPr>
          <w:p w14:paraId="5D27368F" w14:textId="77777777" w:rsidR="00533087" w:rsidRDefault="00533087" w:rsidP="00533087">
            <w:pPr>
              <w:pStyle w:val="TAH"/>
              <w:rPr>
                <w:rFonts w:eastAsia="Yu Mincho"/>
              </w:rPr>
            </w:pPr>
            <w:r>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vAlign w:val="center"/>
            <w:tcPrChange w:id="22"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12B20776" w14:textId="79E3353A" w:rsidR="00533087" w:rsidRDefault="00533087" w:rsidP="00533087">
            <w:pPr>
              <w:pStyle w:val="TAH"/>
              <w:rPr>
                <w:ins w:id="23" w:author="Qualcomm User" w:date="2020-04-27T17:15:00Z"/>
                <w:rFonts w:eastAsia="Yu Mincho"/>
              </w:rPr>
            </w:pPr>
            <w:ins w:id="24" w:author="Qualcomm User" w:date="2020-04-27T17:15:00Z">
              <w:r>
                <w:rPr>
                  <w:rFonts w:eastAsia="Yu Mincho"/>
                </w:rPr>
                <w:t>A3</w:t>
              </w:r>
            </w:ins>
          </w:p>
        </w:tc>
      </w:tr>
      <w:tr w:rsidR="00533087" w14:paraId="05DC2BC0" w14:textId="52D4FE80" w:rsidTr="00533087">
        <w:tc>
          <w:tcPr>
            <w:tcW w:w="2200" w:type="dxa"/>
            <w:vMerge/>
            <w:tcBorders>
              <w:top w:val="single" w:sz="4" w:space="0" w:color="000000"/>
              <w:left w:val="single" w:sz="4" w:space="0" w:color="000000"/>
              <w:bottom w:val="single" w:sz="4" w:space="0" w:color="000000"/>
              <w:right w:val="single" w:sz="4" w:space="0" w:color="000000"/>
            </w:tcBorders>
            <w:vAlign w:val="center"/>
            <w:hideMark/>
            <w:tcPrChange w:id="25" w:author="Qualcomm User" w:date="2020-04-27T17:17:00Z">
              <w:tcPr>
                <w:tcW w:w="2200" w:type="dxa"/>
                <w:vMerge/>
                <w:tcBorders>
                  <w:top w:val="single" w:sz="4" w:space="0" w:color="000000"/>
                  <w:left w:val="single" w:sz="4" w:space="0" w:color="000000"/>
                  <w:bottom w:val="single" w:sz="4" w:space="0" w:color="000000"/>
                  <w:right w:val="single" w:sz="4" w:space="0" w:color="000000"/>
                </w:tcBorders>
                <w:vAlign w:val="center"/>
                <w:hideMark/>
              </w:tcPr>
            </w:tcPrChange>
          </w:tcPr>
          <w:p w14:paraId="6EDB9C06" w14:textId="77777777" w:rsidR="00533087" w:rsidRDefault="00533087" w:rsidP="00533087">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26"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79FD924E" w14:textId="77777777" w:rsidR="00533087" w:rsidRDefault="00533087" w:rsidP="00533087">
            <w:pPr>
              <w:pStyle w:val="TAH"/>
              <w:rPr>
                <w:rFonts w:eastAsia="Yu Mincho"/>
              </w:rPr>
            </w:pPr>
            <w:r>
              <w:rPr>
                <w:rFonts w:eastAsia="Yu Mincho"/>
              </w:rPr>
              <w:t>Outer/</w:t>
            </w:r>
            <w:r w:rsidRPr="00333F73">
              <w:rPr>
                <w:rFonts w:eastAsia="Yu Mincho"/>
              </w:rPr>
              <w:t>Inner</w:t>
            </w:r>
          </w:p>
        </w:tc>
        <w:tc>
          <w:tcPr>
            <w:tcW w:w="1259" w:type="dxa"/>
            <w:tcBorders>
              <w:top w:val="single" w:sz="4" w:space="0" w:color="000000"/>
              <w:left w:val="single" w:sz="4" w:space="0" w:color="000000"/>
              <w:bottom w:val="single" w:sz="4" w:space="0" w:color="000000"/>
              <w:right w:val="single" w:sz="4" w:space="0" w:color="000000"/>
            </w:tcBorders>
            <w:hideMark/>
            <w:tcPrChange w:id="27" w:author="Qualcomm User" w:date="2020-04-27T17:17:00Z">
              <w:tcPr>
                <w:tcW w:w="1259" w:type="dxa"/>
                <w:tcBorders>
                  <w:top w:val="single" w:sz="4" w:space="0" w:color="000000"/>
                  <w:left w:val="single" w:sz="4" w:space="0" w:color="000000"/>
                  <w:bottom w:val="single" w:sz="4" w:space="0" w:color="000000"/>
                  <w:right w:val="single" w:sz="4" w:space="0" w:color="000000"/>
                </w:tcBorders>
                <w:hideMark/>
              </w:tcPr>
            </w:tcPrChange>
          </w:tcPr>
          <w:p w14:paraId="0FE2AB8E" w14:textId="77777777" w:rsidR="00533087" w:rsidRPr="00333F73" w:rsidRDefault="00533087" w:rsidP="00533087">
            <w:pPr>
              <w:pStyle w:val="TAH"/>
              <w:rPr>
                <w:rFonts w:eastAsia="Yu Mincho"/>
              </w:rPr>
            </w:pPr>
            <w:r w:rsidRPr="00333F73">
              <w:rPr>
                <w:rFonts w:eastAsia="Yu Mincho"/>
              </w:rPr>
              <w:t>Outer</w:t>
            </w:r>
          </w:p>
        </w:tc>
        <w:tc>
          <w:tcPr>
            <w:tcW w:w="1259" w:type="dxa"/>
            <w:tcBorders>
              <w:top w:val="single" w:sz="4" w:space="0" w:color="000000"/>
              <w:left w:val="single" w:sz="4" w:space="0" w:color="000000"/>
              <w:bottom w:val="single" w:sz="4" w:space="0" w:color="000000"/>
              <w:right w:val="single" w:sz="4" w:space="0" w:color="000000"/>
            </w:tcBorders>
            <w:vAlign w:val="center"/>
            <w:tcPrChange w:id="28"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0345D06" w14:textId="7CC444C9" w:rsidR="00533087" w:rsidRPr="00333F73" w:rsidRDefault="00533087" w:rsidP="00533087">
            <w:pPr>
              <w:pStyle w:val="TAH"/>
              <w:rPr>
                <w:ins w:id="29" w:author="Qualcomm User" w:date="2020-04-27T17:15:00Z"/>
                <w:rFonts w:eastAsia="Yu Mincho"/>
              </w:rPr>
            </w:pPr>
            <w:ins w:id="30" w:author="Qualcomm User" w:date="2020-04-27T17:15:00Z">
              <w:r>
                <w:rPr>
                  <w:rFonts w:eastAsia="Yu Mincho"/>
                </w:rPr>
                <w:t>Outer/</w:t>
              </w:r>
              <w:r w:rsidRPr="00333F73">
                <w:rPr>
                  <w:rFonts w:eastAsia="Yu Mincho"/>
                </w:rPr>
                <w:t>Inner</w:t>
              </w:r>
            </w:ins>
          </w:p>
        </w:tc>
      </w:tr>
      <w:tr w:rsidR="00533087" w14:paraId="5DC890D8" w14:textId="03E197EF" w:rsidTr="00533087">
        <w:tc>
          <w:tcPr>
            <w:tcW w:w="2200" w:type="dxa"/>
            <w:tcBorders>
              <w:top w:val="single" w:sz="4" w:space="0" w:color="000000"/>
              <w:left w:val="single" w:sz="4" w:space="0" w:color="000000"/>
              <w:bottom w:val="single" w:sz="4" w:space="0" w:color="000000"/>
              <w:right w:val="single" w:sz="4" w:space="0" w:color="000000"/>
            </w:tcBorders>
            <w:vAlign w:val="center"/>
            <w:hideMark/>
            <w:tcPrChange w:id="31"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6A870AF6" w14:textId="77777777" w:rsidR="00533087" w:rsidRPr="00CC0D99" w:rsidRDefault="00533087" w:rsidP="00533087">
            <w:pPr>
              <w:pStyle w:val="TAC"/>
              <w:rPr>
                <w:rFonts w:eastAsia="Yu Mincho"/>
              </w:rPr>
            </w:pPr>
            <w:r w:rsidRPr="00CC0D9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32"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59BC71A2"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33"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2D602DC4"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34"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008E5CC2" w14:textId="4740AFDB" w:rsidR="00533087" w:rsidRPr="007536B0" w:rsidRDefault="00533087" w:rsidP="00533087">
            <w:pPr>
              <w:pStyle w:val="TAC"/>
              <w:rPr>
                <w:ins w:id="35" w:author="Qualcomm User" w:date="2020-04-27T17:15:00Z"/>
                <w:rFonts w:eastAsia="Yu Mincho"/>
              </w:rPr>
            </w:pPr>
            <w:ins w:id="36" w:author="Qualcomm User" w:date="2020-04-27T17:16:00Z">
              <w:r w:rsidRPr="00CC0D99">
                <w:rPr>
                  <w:rFonts w:eastAsia="Yu Mincho"/>
                </w:rPr>
                <w:t>≤ 3</w:t>
              </w:r>
            </w:ins>
          </w:p>
        </w:tc>
      </w:tr>
      <w:tr w:rsidR="00533087" w14:paraId="48AB60A5" w14:textId="7089230A" w:rsidTr="00533087">
        <w:tc>
          <w:tcPr>
            <w:tcW w:w="2200" w:type="dxa"/>
            <w:tcBorders>
              <w:top w:val="single" w:sz="4" w:space="0" w:color="000000"/>
              <w:left w:val="single" w:sz="4" w:space="0" w:color="000000"/>
              <w:bottom w:val="single" w:sz="4" w:space="0" w:color="000000"/>
              <w:right w:val="single" w:sz="4" w:space="0" w:color="000000"/>
            </w:tcBorders>
            <w:vAlign w:val="center"/>
            <w:hideMark/>
            <w:tcPrChange w:id="37"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726983BC" w14:textId="77777777" w:rsidR="00533087" w:rsidRPr="00CC0D99" w:rsidRDefault="00533087" w:rsidP="00533087">
            <w:pPr>
              <w:pStyle w:val="TAC"/>
              <w:rPr>
                <w:rFonts w:eastAsia="Yu Mincho"/>
              </w:rPr>
            </w:pPr>
            <w:r w:rsidRPr="00CC0D9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38"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54EFB842"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39"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0B7CAAA6"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40"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812290C" w14:textId="17A73F13" w:rsidR="00533087" w:rsidRPr="007536B0" w:rsidRDefault="00533087" w:rsidP="00533087">
            <w:pPr>
              <w:pStyle w:val="TAC"/>
              <w:rPr>
                <w:ins w:id="41" w:author="Qualcomm User" w:date="2020-04-27T17:15:00Z"/>
                <w:rFonts w:eastAsia="Yu Mincho"/>
              </w:rPr>
            </w:pPr>
            <w:ins w:id="42" w:author="Qualcomm User" w:date="2020-04-27T17:16:00Z">
              <w:r w:rsidRPr="00CC0D99">
                <w:rPr>
                  <w:rFonts w:eastAsia="Yu Mincho"/>
                </w:rPr>
                <w:t>≤ 3</w:t>
              </w:r>
            </w:ins>
          </w:p>
        </w:tc>
      </w:tr>
      <w:tr w:rsidR="00533087" w14:paraId="01D88B3B" w14:textId="4BBDA4D3" w:rsidTr="00533087">
        <w:tc>
          <w:tcPr>
            <w:tcW w:w="2200" w:type="dxa"/>
            <w:tcBorders>
              <w:top w:val="single" w:sz="4" w:space="0" w:color="000000"/>
              <w:left w:val="single" w:sz="4" w:space="0" w:color="000000"/>
              <w:bottom w:val="single" w:sz="4" w:space="0" w:color="000000"/>
              <w:right w:val="single" w:sz="4" w:space="0" w:color="000000"/>
            </w:tcBorders>
            <w:vAlign w:val="center"/>
            <w:tcPrChange w:id="43"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1A77893" w14:textId="77777777" w:rsidR="00533087" w:rsidRPr="00CC0D99" w:rsidRDefault="00533087" w:rsidP="00533087">
            <w:pPr>
              <w:pStyle w:val="TAC"/>
              <w:rPr>
                <w:rFonts w:eastAsia="Yu Mincho"/>
              </w:rPr>
            </w:pPr>
            <w:r w:rsidRPr="00CC0D9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4"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0C9890D"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tcPrChange w:id="45"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E9B9610" w14:textId="77777777" w:rsidR="00533087" w:rsidRPr="005819A8" w:rsidRDefault="00533087" w:rsidP="00533087">
            <w:pPr>
              <w:pStyle w:val="TAC"/>
              <w:rPr>
                <w:rFonts w:eastAsia="Yu Mincho"/>
              </w:rPr>
            </w:pPr>
            <w:r w:rsidRPr="007536B0">
              <w:rPr>
                <w:rFonts w:eastAsia="Yu Mincho"/>
              </w:rPr>
              <w:t>≤ 2</w:t>
            </w:r>
          </w:p>
        </w:tc>
        <w:tc>
          <w:tcPr>
            <w:tcW w:w="1259" w:type="dxa"/>
            <w:tcBorders>
              <w:top w:val="single" w:sz="4" w:space="0" w:color="000000"/>
              <w:left w:val="single" w:sz="4" w:space="0" w:color="000000"/>
              <w:bottom w:val="single" w:sz="4" w:space="0" w:color="000000"/>
              <w:right w:val="single" w:sz="4" w:space="0" w:color="000000"/>
            </w:tcBorders>
            <w:vAlign w:val="center"/>
            <w:tcPrChange w:id="46"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456908F8" w14:textId="062B7F91" w:rsidR="00533087" w:rsidRPr="007536B0" w:rsidRDefault="00533087" w:rsidP="00533087">
            <w:pPr>
              <w:pStyle w:val="TAC"/>
              <w:rPr>
                <w:ins w:id="47" w:author="Qualcomm User" w:date="2020-04-27T17:15:00Z"/>
                <w:rFonts w:eastAsia="Yu Mincho"/>
              </w:rPr>
            </w:pPr>
            <w:ins w:id="48" w:author="Qualcomm User" w:date="2020-04-27T17:16:00Z">
              <w:r w:rsidRPr="00CC0D99">
                <w:rPr>
                  <w:rFonts w:eastAsia="Yu Mincho"/>
                </w:rPr>
                <w:t>≤ 3</w:t>
              </w:r>
            </w:ins>
          </w:p>
        </w:tc>
      </w:tr>
      <w:tr w:rsidR="00533087" w14:paraId="1D947DE0" w14:textId="6989F585" w:rsidTr="00533087">
        <w:tc>
          <w:tcPr>
            <w:tcW w:w="2200" w:type="dxa"/>
            <w:tcBorders>
              <w:top w:val="single" w:sz="4" w:space="0" w:color="000000"/>
              <w:left w:val="single" w:sz="4" w:space="0" w:color="000000"/>
              <w:bottom w:val="single" w:sz="4" w:space="0" w:color="000000"/>
              <w:right w:val="single" w:sz="4" w:space="0" w:color="000000"/>
            </w:tcBorders>
            <w:vAlign w:val="center"/>
            <w:tcPrChange w:id="49"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B61F860" w14:textId="77777777" w:rsidR="00533087" w:rsidRPr="00CC0D99" w:rsidRDefault="00533087" w:rsidP="00533087">
            <w:pPr>
              <w:pStyle w:val="TAC"/>
              <w:rPr>
                <w:rFonts w:eastAsia="Yu Mincho"/>
              </w:rPr>
            </w:pPr>
            <w:r w:rsidRPr="00CC0D9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50"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28825F95" w14:textId="77777777" w:rsidR="00533087" w:rsidRPr="00333F73" w:rsidRDefault="00533087" w:rsidP="00533087">
            <w:pPr>
              <w:pStyle w:val="TAC"/>
              <w:rPr>
                <w:rFonts w:eastAsia="Yu Mincho"/>
              </w:rPr>
            </w:pPr>
            <w:r w:rsidRPr="00CC0D99">
              <w:rPr>
                <w:rFonts w:eastAsia="Yu Mincho"/>
              </w:rPr>
              <w:t>≤ 3</w:t>
            </w:r>
          </w:p>
        </w:tc>
        <w:tc>
          <w:tcPr>
            <w:tcW w:w="1259" w:type="dxa"/>
            <w:tcBorders>
              <w:top w:val="single" w:sz="4" w:space="0" w:color="000000"/>
              <w:left w:val="single" w:sz="4" w:space="0" w:color="000000"/>
              <w:bottom w:val="single" w:sz="4" w:space="0" w:color="000000"/>
              <w:right w:val="single" w:sz="4" w:space="0" w:color="000000"/>
            </w:tcBorders>
            <w:vAlign w:val="center"/>
            <w:tcPrChange w:id="51"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C99A67B" w14:textId="77777777" w:rsidR="00533087" w:rsidRPr="007536B0"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52"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6C9CF0F1" w14:textId="4DC991FA" w:rsidR="00533087" w:rsidRPr="007536B0" w:rsidRDefault="00533087" w:rsidP="00533087">
            <w:pPr>
              <w:pStyle w:val="TAC"/>
              <w:rPr>
                <w:ins w:id="53" w:author="Qualcomm User" w:date="2020-04-27T17:15:00Z"/>
                <w:rFonts w:eastAsia="Yu Mincho"/>
              </w:rPr>
            </w:pPr>
            <w:ins w:id="54" w:author="Qualcomm User" w:date="2020-04-27T17:16:00Z">
              <w:r w:rsidRPr="00CC0D99">
                <w:rPr>
                  <w:rFonts w:eastAsia="Yu Mincho"/>
                </w:rPr>
                <w:t>≤ 3</w:t>
              </w:r>
            </w:ins>
          </w:p>
        </w:tc>
      </w:tr>
      <w:tr w:rsidR="00533087" w14:paraId="2E3E53C6" w14:textId="5BD43088" w:rsidTr="00533087">
        <w:tc>
          <w:tcPr>
            <w:tcW w:w="2200" w:type="dxa"/>
            <w:tcBorders>
              <w:top w:val="single" w:sz="4" w:space="0" w:color="000000"/>
              <w:left w:val="single" w:sz="4" w:space="0" w:color="000000"/>
              <w:bottom w:val="single" w:sz="4" w:space="0" w:color="000000"/>
              <w:right w:val="single" w:sz="4" w:space="0" w:color="000000"/>
            </w:tcBorders>
            <w:vAlign w:val="center"/>
            <w:tcPrChange w:id="55"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4ADAEE6" w14:textId="77777777" w:rsidR="00533087" w:rsidRPr="00CC0D99" w:rsidRDefault="00533087" w:rsidP="00533087">
            <w:pPr>
              <w:pStyle w:val="TAC"/>
              <w:rPr>
                <w:rFonts w:eastAsia="Yu Mincho"/>
              </w:rPr>
            </w:pPr>
            <w:r w:rsidRPr="00CC0D9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56"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61B940E" w14:textId="7F92C3C1" w:rsidR="00533087" w:rsidRPr="00533087"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57"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B0BC982" w14:textId="77777777" w:rsidR="00533087" w:rsidRPr="00CC0D99"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tcPrChange w:id="58"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7656A94B" w14:textId="3AAC29DA" w:rsidR="00533087" w:rsidRPr="00CC0D99" w:rsidRDefault="00533087" w:rsidP="00533087">
            <w:pPr>
              <w:pStyle w:val="TAC"/>
              <w:rPr>
                <w:ins w:id="59" w:author="Qualcomm User" w:date="2020-04-27T17:15:00Z"/>
                <w:rFonts w:eastAsia="Yu Mincho"/>
              </w:rPr>
            </w:pPr>
            <w:ins w:id="60" w:author="Qualcomm User" w:date="2020-04-27T17:16:00Z">
              <w:r w:rsidRPr="00CC0D99">
                <w:rPr>
                  <w:rFonts w:eastAsia="Yu Mincho"/>
                </w:rPr>
                <w:t>≤ 8</w:t>
              </w:r>
            </w:ins>
          </w:p>
        </w:tc>
      </w:tr>
      <w:tr w:rsidR="00533087" w14:paraId="2D520295" w14:textId="75A9A4EB" w:rsidTr="00533087">
        <w:tc>
          <w:tcPr>
            <w:tcW w:w="2200" w:type="dxa"/>
            <w:tcBorders>
              <w:top w:val="single" w:sz="4" w:space="0" w:color="000000"/>
              <w:left w:val="single" w:sz="4" w:space="0" w:color="000000"/>
              <w:bottom w:val="single" w:sz="4" w:space="0" w:color="000000"/>
              <w:right w:val="single" w:sz="4" w:space="0" w:color="000000"/>
            </w:tcBorders>
            <w:vAlign w:val="center"/>
            <w:tcPrChange w:id="61"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8209AB6" w14:textId="77777777" w:rsidR="00533087" w:rsidRPr="00CC0D99" w:rsidRDefault="00533087" w:rsidP="00533087">
            <w:pPr>
              <w:pStyle w:val="TAC"/>
              <w:rPr>
                <w:rFonts w:eastAsia="Yu Mincho"/>
              </w:rPr>
            </w:pPr>
            <w:r w:rsidRPr="00CC0D9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62"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05DC1269" w14:textId="77777777" w:rsidR="00533087" w:rsidRPr="00333F73" w:rsidRDefault="00533087" w:rsidP="00533087">
            <w:pPr>
              <w:pStyle w:val="TAC"/>
              <w:rPr>
                <w:rFonts w:eastAsia="Yu Mincho"/>
              </w:rPr>
            </w:pPr>
            <w:r w:rsidRPr="00CC0D9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63"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6BAF4E6" w14:textId="77777777" w:rsidR="00533087" w:rsidRPr="005819A8" w:rsidRDefault="00533087" w:rsidP="00533087">
            <w:pPr>
              <w:pStyle w:val="TAC"/>
              <w:rPr>
                <w:rFonts w:eastAsia="Yu Mincho"/>
              </w:rPr>
            </w:pPr>
            <w:r w:rsidRPr="007536B0">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64"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0828C32F" w14:textId="2BFEE71D" w:rsidR="00533087" w:rsidRPr="007536B0" w:rsidRDefault="00533087" w:rsidP="00533087">
            <w:pPr>
              <w:pStyle w:val="TAC"/>
              <w:rPr>
                <w:ins w:id="65" w:author="Qualcomm User" w:date="2020-04-27T17:15:00Z"/>
                <w:rFonts w:eastAsia="Yu Mincho"/>
              </w:rPr>
            </w:pPr>
            <w:ins w:id="66" w:author="Qualcomm User" w:date="2020-04-27T17:16:00Z">
              <w:r w:rsidRPr="00CC0D99">
                <w:rPr>
                  <w:rFonts w:eastAsia="Yu Mincho"/>
                </w:rPr>
                <w:t>≤ 5</w:t>
              </w:r>
            </w:ins>
          </w:p>
        </w:tc>
      </w:tr>
      <w:tr w:rsidR="00533087" w14:paraId="7FAD5A18" w14:textId="1ED4A6A3" w:rsidTr="00533087">
        <w:tc>
          <w:tcPr>
            <w:tcW w:w="2200" w:type="dxa"/>
            <w:tcBorders>
              <w:top w:val="single" w:sz="4" w:space="0" w:color="000000"/>
              <w:left w:val="single" w:sz="4" w:space="0" w:color="000000"/>
              <w:bottom w:val="single" w:sz="4" w:space="0" w:color="000000"/>
              <w:right w:val="single" w:sz="4" w:space="0" w:color="000000"/>
            </w:tcBorders>
            <w:vAlign w:val="center"/>
            <w:tcPrChange w:id="67"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E39DE9A" w14:textId="77777777" w:rsidR="00533087" w:rsidRPr="00CC0D99" w:rsidRDefault="00533087" w:rsidP="00533087">
            <w:pPr>
              <w:pStyle w:val="TAC"/>
              <w:rPr>
                <w:rFonts w:eastAsia="Yu Mincho"/>
              </w:rPr>
            </w:pPr>
            <w:r w:rsidRPr="00CC0D9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68"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D1D96EE" w14:textId="77777777" w:rsidR="00533087" w:rsidRPr="00333F73" w:rsidRDefault="00533087" w:rsidP="00533087">
            <w:pPr>
              <w:pStyle w:val="TAC"/>
              <w:rPr>
                <w:rFonts w:eastAsia="Yu Mincho"/>
              </w:rPr>
            </w:pPr>
            <w:r w:rsidRPr="00CC0D9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69"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3341244" w14:textId="77777777" w:rsidR="00533087" w:rsidRPr="005819A8" w:rsidRDefault="00533087" w:rsidP="00533087">
            <w:pPr>
              <w:pStyle w:val="TAC"/>
              <w:rPr>
                <w:rFonts w:eastAsia="Yu Mincho"/>
              </w:rPr>
            </w:pPr>
            <w:r w:rsidRPr="007536B0">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70"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F097668" w14:textId="6CF50120" w:rsidR="00533087" w:rsidRPr="007536B0" w:rsidRDefault="00533087" w:rsidP="00533087">
            <w:pPr>
              <w:pStyle w:val="TAC"/>
              <w:rPr>
                <w:ins w:id="71" w:author="Qualcomm User" w:date="2020-04-27T17:15:00Z"/>
                <w:rFonts w:eastAsia="Yu Mincho"/>
              </w:rPr>
            </w:pPr>
            <w:ins w:id="72" w:author="Qualcomm User" w:date="2020-04-27T17:16:00Z">
              <w:r w:rsidRPr="00CC0D99">
                <w:rPr>
                  <w:rFonts w:eastAsia="Yu Mincho"/>
                </w:rPr>
                <w:t>≤ 5</w:t>
              </w:r>
            </w:ins>
          </w:p>
        </w:tc>
      </w:tr>
      <w:tr w:rsidR="00533087" w14:paraId="0D55B3B0" w14:textId="091060A8" w:rsidTr="00533087">
        <w:tc>
          <w:tcPr>
            <w:tcW w:w="2200" w:type="dxa"/>
            <w:tcBorders>
              <w:top w:val="single" w:sz="4" w:space="0" w:color="000000"/>
              <w:left w:val="single" w:sz="4" w:space="0" w:color="000000"/>
              <w:bottom w:val="single" w:sz="4" w:space="0" w:color="000000"/>
              <w:right w:val="single" w:sz="4" w:space="0" w:color="000000"/>
            </w:tcBorders>
            <w:vAlign w:val="center"/>
            <w:tcPrChange w:id="73"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664F0C" w14:textId="77777777" w:rsidR="00533087" w:rsidRPr="00CC0D99" w:rsidRDefault="00533087" w:rsidP="00533087">
            <w:pPr>
              <w:pStyle w:val="TAC"/>
              <w:rPr>
                <w:rFonts w:eastAsia="Yu Mincho"/>
              </w:rPr>
            </w:pPr>
            <w:r w:rsidRPr="00CC0D9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74"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7F3415F" w14:textId="77777777" w:rsidR="00533087" w:rsidRPr="00333F73" w:rsidRDefault="00533087" w:rsidP="00533087">
            <w:pPr>
              <w:pStyle w:val="TAC"/>
              <w:rPr>
                <w:rFonts w:eastAsia="Yu Mincho"/>
              </w:rPr>
            </w:pPr>
            <w:r w:rsidRPr="00CC0D99">
              <w:rPr>
                <w:rFonts w:eastAsia="Yu Mincho"/>
              </w:rPr>
              <w:t>≤ 6</w:t>
            </w:r>
          </w:p>
        </w:tc>
        <w:tc>
          <w:tcPr>
            <w:tcW w:w="1259" w:type="dxa"/>
            <w:tcBorders>
              <w:top w:val="single" w:sz="4" w:space="0" w:color="000000"/>
              <w:left w:val="single" w:sz="4" w:space="0" w:color="000000"/>
              <w:bottom w:val="single" w:sz="4" w:space="0" w:color="000000"/>
              <w:right w:val="single" w:sz="4" w:space="0" w:color="000000"/>
            </w:tcBorders>
            <w:vAlign w:val="center"/>
            <w:tcPrChange w:id="75"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A1FB453" w14:textId="77777777" w:rsidR="00533087" w:rsidRPr="007536B0"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76"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5458BD95" w14:textId="0E390E4E" w:rsidR="00533087" w:rsidRPr="007536B0" w:rsidRDefault="00533087" w:rsidP="00533087">
            <w:pPr>
              <w:pStyle w:val="TAC"/>
              <w:rPr>
                <w:ins w:id="77" w:author="Qualcomm User" w:date="2020-04-27T17:15:00Z"/>
                <w:rFonts w:eastAsia="Yu Mincho"/>
              </w:rPr>
            </w:pPr>
            <w:ins w:id="78" w:author="Qualcomm User" w:date="2020-04-27T17:16:00Z">
              <w:r w:rsidRPr="00CC0D99">
                <w:rPr>
                  <w:rFonts w:eastAsia="Yu Mincho"/>
                </w:rPr>
                <w:t>≤ 6</w:t>
              </w:r>
            </w:ins>
          </w:p>
        </w:tc>
      </w:tr>
      <w:tr w:rsidR="00533087" w14:paraId="02C87D1D" w14:textId="6B6DF1F1" w:rsidTr="00533087">
        <w:tc>
          <w:tcPr>
            <w:tcW w:w="2200" w:type="dxa"/>
            <w:tcBorders>
              <w:top w:val="single" w:sz="4" w:space="0" w:color="000000"/>
              <w:left w:val="single" w:sz="4" w:space="0" w:color="000000"/>
              <w:bottom w:val="single" w:sz="4" w:space="0" w:color="000000"/>
              <w:right w:val="single" w:sz="4" w:space="0" w:color="000000"/>
            </w:tcBorders>
            <w:vAlign w:val="center"/>
            <w:tcPrChange w:id="79" w:author="Qualcomm User" w:date="2020-04-27T17: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BDB311E" w14:textId="77777777" w:rsidR="00533087" w:rsidRPr="00CC0D99" w:rsidRDefault="00533087" w:rsidP="00533087">
            <w:pPr>
              <w:pStyle w:val="TAC"/>
              <w:rPr>
                <w:rFonts w:eastAsia="Yu Mincho"/>
              </w:rPr>
            </w:pPr>
            <w:r w:rsidRPr="00CC0D9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80" w:author="Qualcomm User" w:date="2020-04-27T17: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12F81EFF" w14:textId="77777777" w:rsidR="00533087" w:rsidRPr="00333F73" w:rsidRDefault="00533087" w:rsidP="00533087">
            <w:pPr>
              <w:pStyle w:val="TAC"/>
              <w:rPr>
                <w:rFonts w:eastAsia="Yu Mincho"/>
              </w:rPr>
            </w:pPr>
            <w:r w:rsidRPr="00CC0D99">
              <w:rPr>
                <w:rFonts w:eastAsia="Yu Mincho"/>
              </w:rPr>
              <w:t>≤ 8</w:t>
            </w:r>
          </w:p>
        </w:tc>
        <w:tc>
          <w:tcPr>
            <w:tcW w:w="1259" w:type="dxa"/>
            <w:tcBorders>
              <w:top w:val="single" w:sz="4" w:space="0" w:color="000000"/>
              <w:left w:val="single" w:sz="4" w:space="0" w:color="000000"/>
              <w:bottom w:val="single" w:sz="4" w:space="0" w:color="000000"/>
              <w:right w:val="single" w:sz="4" w:space="0" w:color="000000"/>
            </w:tcBorders>
            <w:vAlign w:val="center"/>
            <w:tcPrChange w:id="81" w:author="Qualcomm User" w:date="2020-04-27T17: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3C9E0F8" w14:textId="77777777" w:rsidR="00533087" w:rsidRPr="00C15BB2" w:rsidRDefault="00533087" w:rsidP="00533087">
            <w:pPr>
              <w:pStyle w:val="TAC"/>
              <w:rPr>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Change w:id="82" w:author="Qualcomm User" w:date="2020-04-27T17:17:00Z">
              <w:tcPr>
                <w:tcW w:w="1259" w:type="dxa"/>
                <w:tcBorders>
                  <w:top w:val="single" w:sz="4" w:space="0" w:color="000000"/>
                  <w:left w:val="single" w:sz="4" w:space="0" w:color="000000"/>
                  <w:bottom w:val="single" w:sz="4" w:space="0" w:color="000000"/>
                  <w:right w:val="single" w:sz="4" w:space="0" w:color="000000"/>
                </w:tcBorders>
              </w:tcPr>
            </w:tcPrChange>
          </w:tcPr>
          <w:p w14:paraId="73E78B35" w14:textId="3DE68C8B" w:rsidR="00533087" w:rsidRPr="00C15BB2" w:rsidRDefault="00533087" w:rsidP="00533087">
            <w:pPr>
              <w:pStyle w:val="TAC"/>
              <w:rPr>
                <w:ins w:id="83" w:author="Qualcomm User" w:date="2020-04-27T17:15:00Z"/>
                <w:rFonts w:eastAsia="Yu Mincho"/>
              </w:rPr>
            </w:pPr>
            <w:ins w:id="84" w:author="Qualcomm User" w:date="2020-04-27T17:16:00Z">
              <w:r w:rsidRPr="00CC0D99">
                <w:rPr>
                  <w:rFonts w:eastAsia="Yu Mincho"/>
                </w:rPr>
                <w:t>≤ 8</w:t>
              </w:r>
            </w:ins>
          </w:p>
        </w:tc>
      </w:tr>
    </w:tbl>
    <w:p w14:paraId="659DB5CF" w14:textId="77777777" w:rsidR="00A62740" w:rsidRDefault="00A62740" w:rsidP="00A62740">
      <w:pPr>
        <w:pStyle w:val="Guidance"/>
      </w:pPr>
    </w:p>
    <w:p w14:paraId="6C330857" w14:textId="7CD3D4F5" w:rsidR="00A62740" w:rsidRDefault="00A62740" w:rsidP="00A62740">
      <w:pPr>
        <w:pStyle w:val="Guidance"/>
      </w:pPr>
      <w:r w:rsidRPr="00C1602A">
        <w:t xml:space="preserve">&lt; </w:t>
      </w:r>
      <w:r>
        <w:t>end</w:t>
      </w:r>
      <w:r w:rsidRPr="00C1602A">
        <w:t xml:space="preserve"> of changes &gt;</w:t>
      </w:r>
    </w:p>
    <w:p w14:paraId="57019076" w14:textId="77777777" w:rsidR="00A62740" w:rsidRDefault="00A62740" w:rsidP="00C1602A">
      <w:pPr>
        <w:pStyle w:val="Guidance"/>
      </w:pPr>
    </w:p>
    <w:p w14:paraId="66CD1EC9" w14:textId="0DFA50FC" w:rsidR="00E85E61" w:rsidRDefault="00C1602A" w:rsidP="00C1602A">
      <w:pPr>
        <w:pStyle w:val="Guidance"/>
      </w:pPr>
      <w:r w:rsidRPr="00C1602A">
        <w:t>&lt; start of changes &gt;</w:t>
      </w:r>
    </w:p>
    <w:p w14:paraId="79A8FDD0" w14:textId="2CD582D8" w:rsidR="00A951BD" w:rsidRPr="000E530E" w:rsidRDefault="00A951BD" w:rsidP="00A951BD">
      <w:pPr>
        <w:pStyle w:val="Heading4"/>
        <w:ind w:left="0" w:firstLine="0"/>
        <w:rPr>
          <w:rFonts w:eastAsia="SimSun"/>
          <w:lang w:val="en-US" w:eastAsia="zh-CN"/>
        </w:rPr>
      </w:pPr>
      <w:r>
        <w:lastRenderedPageBreak/>
        <w:t>6.2.3.</w:t>
      </w:r>
      <w:r w:rsidR="00201D70">
        <w:t>24</w:t>
      </w:r>
      <w:r w:rsidRPr="000E530E">
        <w:tab/>
        <w:t>A-MPR for NS_</w:t>
      </w:r>
      <w:r>
        <w:t>15</w:t>
      </w:r>
    </w:p>
    <w:p w14:paraId="631E155D" w14:textId="4DE383A8" w:rsidR="00A951BD" w:rsidRPr="00F20840" w:rsidRDefault="00A951BD" w:rsidP="00A951BD">
      <w:pPr>
        <w:pStyle w:val="TH"/>
      </w:pPr>
      <w:r>
        <w:t>Table 6.2.3.</w:t>
      </w:r>
      <w:r w:rsidR="00201D70">
        <w:t>24</w:t>
      </w:r>
      <w:r>
        <w:t xml:space="preserve">-1: </w:t>
      </w:r>
      <w:r w:rsidRPr="000E530E">
        <w:t>A-MPR regions for NS_</w:t>
      </w:r>
      <w:r>
        <w:t>15</w:t>
      </w:r>
    </w:p>
    <w:tbl>
      <w:tblPr>
        <w:tblW w:w="9500" w:type="dxa"/>
        <w:jc w:val="center"/>
        <w:tblCellMar>
          <w:left w:w="0" w:type="dxa"/>
          <w:right w:w="0" w:type="dxa"/>
        </w:tblCellMar>
        <w:tblLook w:val="04A0" w:firstRow="1" w:lastRow="0" w:firstColumn="1" w:lastColumn="0" w:noHBand="0" w:noVBand="1"/>
      </w:tblPr>
      <w:tblGrid>
        <w:gridCol w:w="1440"/>
        <w:gridCol w:w="2140"/>
        <w:gridCol w:w="2140"/>
        <w:gridCol w:w="2790"/>
        <w:gridCol w:w="990"/>
      </w:tblGrid>
      <w:tr w:rsidR="00A951BD" w14:paraId="65829387" w14:textId="77777777" w:rsidTr="00533087">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673EB" w14:textId="77777777" w:rsidR="00A951BD" w:rsidRDefault="00A951BD" w:rsidP="00533087">
            <w:pPr>
              <w:pStyle w:val="TAH"/>
              <w:rPr>
                <w:lang w:eastAsia="zh-CN"/>
              </w:rPr>
            </w:pPr>
            <w:r>
              <w:t>Channel BW</w:t>
            </w:r>
          </w:p>
        </w:tc>
        <w:tc>
          <w:tcPr>
            <w:tcW w:w="2140" w:type="dxa"/>
            <w:tcBorders>
              <w:top w:val="single" w:sz="8" w:space="0" w:color="auto"/>
              <w:left w:val="nil"/>
              <w:bottom w:val="single" w:sz="8" w:space="0" w:color="auto"/>
              <w:right w:val="single" w:sz="4" w:space="0" w:color="auto"/>
            </w:tcBorders>
          </w:tcPr>
          <w:p w14:paraId="2239BDC3" w14:textId="77777777" w:rsidR="00A951BD" w:rsidRDefault="00A951BD" w:rsidP="00533087">
            <w:pPr>
              <w:pStyle w:val="TAH"/>
            </w:pPr>
            <w:r>
              <w:t>Carrier Frequency, Fc, MHz</w:t>
            </w:r>
          </w:p>
        </w:tc>
        <w:tc>
          <w:tcPr>
            <w:tcW w:w="214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31AEF2" w14:textId="77777777" w:rsidR="00A951BD" w:rsidRDefault="00A951BD" w:rsidP="00533087">
            <w:pPr>
              <w:pStyle w:val="TAH"/>
              <w:rPr>
                <w:lang w:eastAsia="zh-CN"/>
              </w:rPr>
            </w:pPr>
            <w:r>
              <w:t>RB</w:t>
            </w:r>
            <w:r w:rsidRPr="00D25088">
              <w:rPr>
                <w:vertAlign w:val="subscript"/>
              </w:rPr>
              <w:t>end</w:t>
            </w:r>
            <w:r w:rsidRPr="00311607">
              <w:t>*</w:t>
            </w:r>
            <w:r>
              <w:t>12*SCS (MHz)</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1129DE" w14:textId="77777777" w:rsidR="00A951BD" w:rsidRPr="00311607" w:rsidRDefault="00A951BD" w:rsidP="00533087">
            <w:pPr>
              <w:pStyle w:val="TAH"/>
              <w:rPr>
                <w:lang w:eastAsia="zh-CN"/>
              </w:rPr>
            </w:pPr>
            <w:r>
              <w:t>L</w:t>
            </w:r>
            <w:r>
              <w:rPr>
                <w:vertAlign w:val="subscript"/>
              </w:rPr>
              <w:t>CRB</w:t>
            </w:r>
            <w:r>
              <w:t>*12*SCS (MHz)</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800D14" w14:textId="77777777" w:rsidR="00A951BD" w:rsidRDefault="00A951BD" w:rsidP="00533087">
            <w:pPr>
              <w:pStyle w:val="TAH"/>
              <w:rPr>
                <w:lang w:eastAsia="zh-CN"/>
              </w:rPr>
            </w:pPr>
            <w:r>
              <w:t xml:space="preserve">A-MPR </w:t>
            </w:r>
          </w:p>
        </w:tc>
      </w:tr>
      <w:tr w:rsidR="00A951BD" w14:paraId="3ADA7FD1" w14:textId="77777777" w:rsidTr="00533087">
        <w:trPr>
          <w:trHeight w:val="20"/>
          <w:jc w:val="center"/>
        </w:trPr>
        <w:tc>
          <w:tcPr>
            <w:tcW w:w="1440"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5D628506" w14:textId="77777777" w:rsidR="00A951BD" w:rsidRDefault="00A951BD" w:rsidP="00533087">
            <w:pPr>
              <w:pStyle w:val="TAC"/>
              <w:rPr>
                <w:lang w:eastAsia="zh-CN"/>
              </w:rPr>
            </w:pPr>
            <w:r>
              <w:t xml:space="preserve">5MHz </w:t>
            </w:r>
          </w:p>
        </w:tc>
        <w:tc>
          <w:tcPr>
            <w:tcW w:w="2140" w:type="dxa"/>
            <w:vMerge w:val="restart"/>
            <w:tcBorders>
              <w:top w:val="nil"/>
              <w:left w:val="nil"/>
              <w:right w:val="single" w:sz="4" w:space="0" w:color="auto"/>
            </w:tcBorders>
            <w:vAlign w:val="center"/>
          </w:tcPr>
          <w:p w14:paraId="27960EFF" w14:textId="77777777" w:rsidR="00A951BD" w:rsidRDefault="00A951BD" w:rsidP="00533087">
            <w:pPr>
              <w:pStyle w:val="TAC"/>
              <w:rPr>
                <w:rFonts w:cs="Arial"/>
              </w:rPr>
            </w:pPr>
            <w:r>
              <w:rPr>
                <w:rFonts w:cs="Arial"/>
              </w:rPr>
              <w:t>840.5 &lt; Fc ≤ 846.5</w:t>
            </w:r>
          </w:p>
        </w:tc>
        <w:tc>
          <w:tcPr>
            <w:tcW w:w="21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42CA21FB" w14:textId="77777777" w:rsidR="00A951BD" w:rsidRDefault="00A951BD" w:rsidP="00533087">
            <w:pPr>
              <w:pStyle w:val="TAC"/>
            </w:pPr>
            <w:r>
              <w:rPr>
                <w:rFonts w:cs="Arial"/>
              </w:rPr>
              <w:t>≥</w:t>
            </w:r>
            <w:r>
              <w:t>3.24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66FC0" w14:textId="77777777" w:rsidR="00A951BD" w:rsidRDefault="00A951BD" w:rsidP="00533087">
            <w:pPr>
              <w:pStyle w:val="TAC"/>
            </w:pPr>
            <w:r>
              <w:t>&gt;0</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7A0339" w14:textId="77777777" w:rsidR="00A951BD" w:rsidRDefault="00A951BD" w:rsidP="00533087">
            <w:pPr>
              <w:pStyle w:val="TAC"/>
            </w:pPr>
            <w:r>
              <w:t>A1</w:t>
            </w:r>
          </w:p>
        </w:tc>
      </w:tr>
      <w:tr w:rsidR="00A951BD" w14:paraId="1D7E4221" w14:textId="77777777" w:rsidTr="00533087">
        <w:trPr>
          <w:trHeight w:val="20"/>
          <w:jc w:val="center"/>
        </w:trPr>
        <w:tc>
          <w:tcPr>
            <w:tcW w:w="1440" w:type="dxa"/>
            <w:vMerge/>
            <w:tcBorders>
              <w:left w:val="single" w:sz="8" w:space="0" w:color="auto"/>
              <w:right w:val="single" w:sz="8" w:space="0" w:color="auto"/>
            </w:tcBorders>
            <w:vAlign w:val="center"/>
            <w:hideMark/>
          </w:tcPr>
          <w:p w14:paraId="6B665428" w14:textId="77777777" w:rsidR="00A951BD" w:rsidRDefault="00A951BD" w:rsidP="00A951BD">
            <w:pPr>
              <w:pStyle w:val="TAC"/>
              <w:rPr>
                <w:rFonts w:cs="Arial"/>
                <w:lang w:eastAsia="zh-CN"/>
              </w:rPr>
            </w:pPr>
          </w:p>
        </w:tc>
        <w:tc>
          <w:tcPr>
            <w:tcW w:w="2140" w:type="dxa"/>
            <w:vMerge/>
            <w:tcBorders>
              <w:left w:val="nil"/>
              <w:right w:val="single" w:sz="4" w:space="0" w:color="auto"/>
            </w:tcBorders>
          </w:tcPr>
          <w:p w14:paraId="4FB77D90" w14:textId="77777777" w:rsidR="00A951BD" w:rsidRDefault="00A951BD" w:rsidP="00533087">
            <w:pPr>
              <w:pStyle w:val="TAC"/>
              <w:rPr>
                <w:rFonts w:cs="Arial"/>
              </w:rPr>
            </w:pPr>
          </w:p>
        </w:tc>
        <w:tc>
          <w:tcPr>
            <w:tcW w:w="214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4D58E10B" w14:textId="77777777" w:rsidR="00A951BD" w:rsidRDefault="00A951BD" w:rsidP="00533087">
            <w:pPr>
              <w:pStyle w:val="TAC"/>
            </w:pPr>
            <w:r>
              <w:rPr>
                <w:rFonts w:cs="Arial"/>
              </w:rPr>
              <w:t>&lt;3.24, ≥2.52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E33C4" w14:textId="77777777" w:rsidR="00A951BD" w:rsidRDefault="00A951BD" w:rsidP="00533087">
            <w:pPr>
              <w:pStyle w:val="TAC"/>
            </w:pPr>
            <w:r w:rsidRPr="008F7B2E">
              <w:t>≥</w:t>
            </w:r>
            <w:r>
              <w:t>1.44</w:t>
            </w:r>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CD4DF10" w14:textId="77777777" w:rsidR="00A951BD" w:rsidRDefault="00A951BD" w:rsidP="00533087">
            <w:pPr>
              <w:pStyle w:val="TAC"/>
            </w:pPr>
            <w:r>
              <w:t>A2</w:t>
            </w:r>
          </w:p>
        </w:tc>
      </w:tr>
      <w:tr w:rsidR="00A951BD" w14:paraId="7A80F978" w14:textId="77777777" w:rsidTr="00533087">
        <w:trPr>
          <w:trHeight w:val="20"/>
          <w:jc w:val="center"/>
        </w:trPr>
        <w:tc>
          <w:tcPr>
            <w:tcW w:w="1440" w:type="dxa"/>
            <w:vMerge/>
            <w:tcBorders>
              <w:left w:val="single" w:sz="8" w:space="0" w:color="auto"/>
              <w:right w:val="single" w:sz="8" w:space="0" w:color="auto"/>
            </w:tcBorders>
            <w:vAlign w:val="center"/>
            <w:hideMark/>
          </w:tcPr>
          <w:p w14:paraId="0FBBB340" w14:textId="77777777" w:rsidR="00A951BD" w:rsidRDefault="00A951BD" w:rsidP="00A951BD">
            <w:pPr>
              <w:pStyle w:val="TAC"/>
              <w:rPr>
                <w:rFonts w:cs="Arial"/>
                <w:lang w:eastAsia="zh-CN"/>
              </w:rPr>
            </w:pPr>
          </w:p>
        </w:tc>
        <w:tc>
          <w:tcPr>
            <w:tcW w:w="2140" w:type="dxa"/>
            <w:vMerge/>
            <w:tcBorders>
              <w:left w:val="nil"/>
              <w:bottom w:val="single" w:sz="8" w:space="0" w:color="auto"/>
              <w:right w:val="single" w:sz="4" w:space="0" w:color="auto"/>
            </w:tcBorders>
          </w:tcPr>
          <w:p w14:paraId="2ED847C3" w14:textId="77777777" w:rsidR="00A951BD" w:rsidRDefault="00A951BD" w:rsidP="00533087">
            <w:pPr>
              <w:pStyle w:val="TAC"/>
              <w:rPr>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A45CF71" w14:textId="77777777" w:rsidR="00A951BD" w:rsidRDefault="00A951BD" w:rsidP="00533087">
            <w:pPr>
              <w:pStyle w:val="TAC"/>
              <w:rPr>
                <w:lang w:eastAsia="zh-CN"/>
              </w:rPr>
            </w:pPr>
            <w:r>
              <w:rPr>
                <w:lang w:eastAsia="zh-CN"/>
              </w:rPr>
              <w:t>&lt;0.9</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40675" w14:textId="77777777" w:rsidR="00A951BD" w:rsidRDefault="00A951BD" w:rsidP="00533087">
            <w:pPr>
              <w:pStyle w:val="TAC"/>
            </w:pPr>
            <w:r w:rsidRPr="008F7B2E">
              <w:t>≤0.36</w:t>
            </w:r>
          </w:p>
        </w:tc>
        <w:tc>
          <w:tcPr>
            <w:tcW w:w="9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DE87944" w14:textId="77777777" w:rsidR="00A951BD" w:rsidRDefault="00A951BD" w:rsidP="00533087">
            <w:pPr>
              <w:pStyle w:val="TAC"/>
              <w:rPr>
                <w:lang w:eastAsia="zh-CN"/>
              </w:rPr>
            </w:pPr>
            <w:r>
              <w:rPr>
                <w:lang w:eastAsia="zh-CN"/>
              </w:rPr>
              <w:t>A3</w:t>
            </w:r>
          </w:p>
        </w:tc>
      </w:tr>
      <w:tr w:rsidR="000F7B04" w14:paraId="0E53F7AE"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hideMark/>
          </w:tcPr>
          <w:p w14:paraId="40EF73A5" w14:textId="77777777" w:rsidR="000F7B04" w:rsidRPr="005819A8" w:rsidRDefault="000F7B04" w:rsidP="000F7B04">
            <w:pPr>
              <w:pStyle w:val="TAC"/>
            </w:pPr>
            <w:r w:rsidRPr="005819A8">
              <w:t>10MHz</w:t>
            </w:r>
          </w:p>
        </w:tc>
        <w:tc>
          <w:tcPr>
            <w:tcW w:w="2140" w:type="dxa"/>
            <w:vMerge w:val="restart"/>
            <w:tcBorders>
              <w:top w:val="single" w:sz="4" w:space="0" w:color="auto"/>
              <w:left w:val="nil"/>
              <w:right w:val="single" w:sz="4" w:space="0" w:color="auto"/>
            </w:tcBorders>
            <w:vAlign w:val="center"/>
          </w:tcPr>
          <w:p w14:paraId="3D344EF1" w14:textId="77777777" w:rsidR="000F7B04" w:rsidRDefault="000F7B04" w:rsidP="000F7B04">
            <w:pPr>
              <w:pStyle w:val="TAC"/>
              <w:rPr>
                <w:rFonts w:cs="Arial"/>
              </w:rPr>
            </w:pPr>
            <w:r>
              <w:rPr>
                <w:rFonts w:cs="Arial"/>
              </w:rPr>
              <w:t>840 &lt; Fc ≤ 844</w:t>
            </w: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AC550C4" w14:textId="77777777" w:rsidR="000F7B04" w:rsidRDefault="000F7B04" w:rsidP="000F7B04">
            <w:pPr>
              <w:pStyle w:val="TAC"/>
            </w:pPr>
            <w:r>
              <w:rPr>
                <w:rFonts w:cs="Arial"/>
              </w:rPr>
              <w:t>≥</w:t>
            </w:r>
            <w:r>
              <w:t>5.76</w:t>
            </w:r>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EB8212F" w14:textId="6ACC10FE" w:rsidR="000F7B04" w:rsidRDefault="000F7B04" w:rsidP="000F7B04">
            <w:pPr>
              <w:pStyle w:val="TAC"/>
            </w:pPr>
            <w:ins w:id="85" w:author="Qualcomm User" w:date="2020-04-27T17:30:00Z">
              <w:r>
                <w:t>&gt;1.08</w:t>
              </w:r>
            </w:ins>
            <w:del w:id="86" w:author="Qualcomm User" w:date="2020-04-27T17:30:00Z">
              <w:r w:rsidDel="00CE0C0A">
                <w:delText>&gt;</w:delText>
              </w:r>
            </w:del>
            <w:del w:id="87" w:author="Qualcomm User" w:date="2020-04-27T17:29:00Z">
              <w:r w:rsidDel="000F7B04">
                <w:delText>0</w:delText>
              </w:r>
            </w:del>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DDC179" w14:textId="77777777" w:rsidR="000F7B04" w:rsidRDefault="000F7B04" w:rsidP="000F7B04">
            <w:pPr>
              <w:pStyle w:val="TAC"/>
            </w:pPr>
            <w:r>
              <w:t>A1</w:t>
            </w:r>
          </w:p>
        </w:tc>
      </w:tr>
      <w:tr w:rsidR="000F7B04" w14:paraId="158CD4D8" w14:textId="77777777" w:rsidTr="00533087">
        <w:trPr>
          <w:trHeight w:val="20"/>
          <w:jc w:val="center"/>
          <w:ins w:id="88" w:author="Qualcomm User" w:date="2020-04-27T17:27:00Z"/>
        </w:trPr>
        <w:tc>
          <w:tcPr>
            <w:tcW w:w="1440" w:type="dxa"/>
            <w:vMerge/>
            <w:tcBorders>
              <w:top w:val="single" w:sz="4" w:space="0" w:color="auto"/>
              <w:left w:val="single" w:sz="8" w:space="0" w:color="auto"/>
              <w:right w:val="single" w:sz="8" w:space="0" w:color="auto"/>
            </w:tcBorders>
            <w:vAlign w:val="center"/>
          </w:tcPr>
          <w:p w14:paraId="4A85E605" w14:textId="77777777" w:rsidR="000F7B04" w:rsidRPr="005819A8" w:rsidRDefault="000F7B04" w:rsidP="000F7B04">
            <w:pPr>
              <w:pStyle w:val="TAC"/>
              <w:rPr>
                <w:ins w:id="89" w:author="Qualcomm User" w:date="2020-04-27T17:27:00Z"/>
              </w:rPr>
            </w:pPr>
          </w:p>
        </w:tc>
        <w:tc>
          <w:tcPr>
            <w:tcW w:w="2140" w:type="dxa"/>
            <w:vMerge/>
            <w:tcBorders>
              <w:top w:val="single" w:sz="4" w:space="0" w:color="auto"/>
              <w:left w:val="nil"/>
              <w:right w:val="single" w:sz="4" w:space="0" w:color="auto"/>
            </w:tcBorders>
            <w:vAlign w:val="center"/>
          </w:tcPr>
          <w:p w14:paraId="0DD62051" w14:textId="77777777" w:rsidR="000F7B04" w:rsidRDefault="000F7B04" w:rsidP="000F7B04">
            <w:pPr>
              <w:pStyle w:val="TAC"/>
              <w:rPr>
                <w:ins w:id="90" w:author="Qualcomm User" w:date="2020-04-27T17:27:00Z"/>
                <w:rFonts w:cs="Arial"/>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AA27660" w14:textId="75F730EA" w:rsidR="000F7B04" w:rsidRDefault="000F7B04" w:rsidP="000F7B04">
            <w:pPr>
              <w:pStyle w:val="TAC"/>
              <w:rPr>
                <w:ins w:id="91" w:author="Qualcomm User" w:date="2020-04-27T17:27:00Z"/>
                <w:rFonts w:cs="Arial"/>
              </w:rPr>
            </w:pPr>
            <w:ins w:id="92" w:author="Qualcomm User" w:date="2020-04-27T17:29:00Z">
              <w:r>
                <w:rPr>
                  <w:rFonts w:cs="Arial"/>
                </w:rPr>
                <w:t>≥</w:t>
              </w:r>
              <w:r>
                <w:t>5.76</w:t>
              </w:r>
            </w:ins>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5A42E7E" w14:textId="47503906" w:rsidR="000F7B04" w:rsidRDefault="000F7B04" w:rsidP="000F7B04">
            <w:pPr>
              <w:pStyle w:val="TAC"/>
              <w:rPr>
                <w:ins w:id="93" w:author="Qualcomm User" w:date="2020-04-27T17:27:00Z"/>
              </w:rPr>
            </w:pPr>
            <w:ins w:id="94" w:author="Qualcomm User" w:date="2020-04-27T17:30:00Z">
              <w:r w:rsidRPr="008F7B2E">
                <w:t>≤</w:t>
              </w:r>
              <w:r>
                <w:t>1.08</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6988E03" w14:textId="3A86BC81" w:rsidR="000F7B04" w:rsidRDefault="000F7B04" w:rsidP="000F7B04">
            <w:pPr>
              <w:pStyle w:val="TAC"/>
              <w:rPr>
                <w:ins w:id="95" w:author="Qualcomm User" w:date="2020-04-27T17:27:00Z"/>
              </w:rPr>
            </w:pPr>
            <w:ins w:id="96" w:author="Qualcomm User" w:date="2020-04-27T17:30:00Z">
              <w:r>
                <w:t>A4</w:t>
              </w:r>
            </w:ins>
          </w:p>
        </w:tc>
      </w:tr>
      <w:tr w:rsidR="000F7B04" w14:paraId="56576FE5" w14:textId="77777777" w:rsidTr="00533087">
        <w:trPr>
          <w:trHeight w:val="60"/>
          <w:jc w:val="center"/>
        </w:trPr>
        <w:tc>
          <w:tcPr>
            <w:tcW w:w="1440" w:type="dxa"/>
            <w:vMerge/>
            <w:tcBorders>
              <w:left w:val="single" w:sz="8" w:space="0" w:color="auto"/>
              <w:right w:val="single" w:sz="8" w:space="0" w:color="auto"/>
            </w:tcBorders>
            <w:vAlign w:val="center"/>
            <w:hideMark/>
          </w:tcPr>
          <w:p w14:paraId="465194F1"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42CBCD5F" w14:textId="77777777" w:rsidR="000F7B04" w:rsidRDefault="000F7B04" w:rsidP="000F7B04">
            <w:pPr>
              <w:pStyle w:val="TAC"/>
              <w:rPr>
                <w:rFonts w:cs="Arial"/>
              </w:rPr>
            </w:pPr>
          </w:p>
        </w:tc>
        <w:tc>
          <w:tcPr>
            <w:tcW w:w="2140" w:type="dxa"/>
            <w:tcBorders>
              <w:top w:val="single" w:sz="8" w:space="0" w:color="auto"/>
              <w:left w:val="single" w:sz="4" w:space="0" w:color="auto"/>
              <w:bottom w:val="single" w:sz="4" w:space="0" w:color="auto"/>
              <w:right w:val="single" w:sz="8" w:space="0" w:color="auto"/>
            </w:tcBorders>
            <w:vAlign w:val="center"/>
          </w:tcPr>
          <w:p w14:paraId="1F929DF7" w14:textId="77777777" w:rsidR="000F7B04" w:rsidRDefault="000F7B04" w:rsidP="000F7B04">
            <w:pPr>
              <w:pStyle w:val="TAC"/>
            </w:pPr>
            <w:r>
              <w:rPr>
                <w:rFonts w:cs="Arial"/>
              </w:rPr>
              <w:t>&lt;5.76, ≥4.14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2C826" w14:textId="77777777" w:rsidR="000F7B04" w:rsidRDefault="000F7B04" w:rsidP="000F7B04">
            <w:pPr>
              <w:pStyle w:val="TAC"/>
            </w:pPr>
            <w:r w:rsidRPr="008F7B2E">
              <w:t>≥</w:t>
            </w:r>
            <w:r>
              <w:t>2.7</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9853539" w14:textId="77777777" w:rsidR="000F7B04" w:rsidRDefault="000F7B04" w:rsidP="000F7B04">
            <w:pPr>
              <w:pStyle w:val="TAC"/>
            </w:pPr>
            <w:r>
              <w:t>A2</w:t>
            </w:r>
          </w:p>
        </w:tc>
      </w:tr>
      <w:tr w:rsidR="000F7B04" w14:paraId="27E2D49B" w14:textId="77777777" w:rsidTr="00533087">
        <w:trPr>
          <w:trHeight w:val="20"/>
          <w:jc w:val="center"/>
        </w:trPr>
        <w:tc>
          <w:tcPr>
            <w:tcW w:w="1440" w:type="dxa"/>
            <w:vMerge/>
            <w:tcBorders>
              <w:left w:val="single" w:sz="8" w:space="0" w:color="auto"/>
              <w:right w:val="single" w:sz="8" w:space="0" w:color="auto"/>
            </w:tcBorders>
            <w:vAlign w:val="center"/>
            <w:hideMark/>
          </w:tcPr>
          <w:p w14:paraId="736C9A20"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2861BA15"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82C863A" w14:textId="77777777" w:rsidR="000F7B04" w:rsidRDefault="000F7B04" w:rsidP="000F7B04">
            <w:pPr>
              <w:pStyle w:val="TAC"/>
              <w:rPr>
                <w:lang w:eastAsia="zh-CN"/>
              </w:rPr>
            </w:pPr>
            <w:r>
              <w:rPr>
                <w:lang w:eastAsia="zh-CN"/>
              </w:rPr>
              <w:t>&lt;2.52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64DA9" w14:textId="77777777" w:rsidR="000F7B04" w:rsidRDefault="000F7B04" w:rsidP="000F7B04">
            <w:pPr>
              <w:pStyle w:val="TAC"/>
            </w:pPr>
            <w:r w:rsidRPr="008F7B2E">
              <w:t>≤0.36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7E507F" w14:textId="77777777" w:rsidR="000F7B04" w:rsidRDefault="000F7B04" w:rsidP="000F7B04">
            <w:pPr>
              <w:pStyle w:val="TAC"/>
              <w:rPr>
                <w:lang w:eastAsia="zh-CN"/>
              </w:rPr>
            </w:pPr>
            <w:r>
              <w:rPr>
                <w:lang w:eastAsia="zh-CN"/>
              </w:rPr>
              <w:t>A3</w:t>
            </w:r>
          </w:p>
        </w:tc>
      </w:tr>
      <w:tr w:rsidR="000F7B04" w14:paraId="6CB38D1C" w14:textId="77777777" w:rsidTr="00533087">
        <w:trPr>
          <w:trHeight w:val="20"/>
          <w:jc w:val="center"/>
        </w:trPr>
        <w:tc>
          <w:tcPr>
            <w:tcW w:w="1440" w:type="dxa"/>
            <w:vMerge/>
            <w:tcBorders>
              <w:left w:val="single" w:sz="8" w:space="0" w:color="auto"/>
              <w:right w:val="single" w:sz="8" w:space="0" w:color="auto"/>
            </w:tcBorders>
            <w:vAlign w:val="center"/>
          </w:tcPr>
          <w:p w14:paraId="44030830"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435DF706" w14:textId="77777777" w:rsidR="000F7B04" w:rsidRDefault="000F7B04" w:rsidP="000F7B04">
            <w:pPr>
              <w:pStyle w:val="TAC"/>
              <w:rPr>
                <w:lang w:eastAsia="zh-CN"/>
              </w:rPr>
            </w:pPr>
            <w:r>
              <w:rPr>
                <w:rFonts w:cs="Arial"/>
              </w:rPr>
              <w:t>835 &lt; Fc ≤ 840</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6DA7601" w14:textId="77777777" w:rsidR="000F7B04" w:rsidRDefault="000F7B04" w:rsidP="000F7B04">
            <w:pPr>
              <w:pStyle w:val="TAC"/>
              <w:rPr>
                <w:lang w:eastAsia="zh-CN"/>
              </w:rPr>
            </w:pPr>
            <w:r>
              <w:rPr>
                <w:rFonts w:cs="Arial"/>
              </w:rPr>
              <w:t>≥</w:t>
            </w:r>
            <w:r>
              <w:t>7.2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DA928" w14:textId="77777777" w:rsidR="000F7B04" w:rsidRPr="008F7B2E" w:rsidRDefault="000F7B04" w:rsidP="000F7B04">
            <w:pPr>
              <w:pStyle w:val="TAC"/>
            </w:pPr>
            <w:r>
              <w:t>&gt;0</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97F1E21" w14:textId="77777777" w:rsidR="000F7B04" w:rsidRDefault="000F7B04" w:rsidP="000F7B04">
            <w:pPr>
              <w:pStyle w:val="TAC"/>
              <w:rPr>
                <w:lang w:eastAsia="zh-CN"/>
              </w:rPr>
            </w:pPr>
            <w:r>
              <w:t>A1</w:t>
            </w:r>
          </w:p>
        </w:tc>
      </w:tr>
      <w:tr w:rsidR="000F7B04" w14:paraId="0747DA45" w14:textId="77777777" w:rsidTr="00533087">
        <w:trPr>
          <w:trHeight w:val="20"/>
          <w:jc w:val="center"/>
        </w:trPr>
        <w:tc>
          <w:tcPr>
            <w:tcW w:w="1440" w:type="dxa"/>
            <w:vMerge/>
            <w:tcBorders>
              <w:left w:val="single" w:sz="8" w:space="0" w:color="auto"/>
              <w:right w:val="single" w:sz="8" w:space="0" w:color="auto"/>
            </w:tcBorders>
            <w:vAlign w:val="center"/>
          </w:tcPr>
          <w:p w14:paraId="3F39630F"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179A01E8"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A47D164" w14:textId="77777777" w:rsidR="000F7B04" w:rsidRDefault="000F7B04" w:rsidP="000F7B04">
            <w:pPr>
              <w:pStyle w:val="TAC"/>
              <w:rPr>
                <w:lang w:eastAsia="zh-CN"/>
              </w:rPr>
            </w:pPr>
            <w:r>
              <w:rPr>
                <w:rFonts w:cs="Arial"/>
              </w:rPr>
              <w:t>&lt;7.2, ≥5.22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88DF9" w14:textId="77777777" w:rsidR="000F7B04" w:rsidRPr="008F7B2E" w:rsidRDefault="000F7B04" w:rsidP="000F7B04">
            <w:pPr>
              <w:pStyle w:val="TAC"/>
            </w:pPr>
            <w:r w:rsidRPr="008F7B2E">
              <w:t>≥</w:t>
            </w:r>
            <w:r>
              <w:t>4.32</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4AB361E" w14:textId="77777777" w:rsidR="000F7B04" w:rsidRDefault="000F7B04" w:rsidP="000F7B04">
            <w:pPr>
              <w:pStyle w:val="TAC"/>
              <w:rPr>
                <w:lang w:eastAsia="zh-CN"/>
              </w:rPr>
            </w:pPr>
            <w:r>
              <w:t>A2</w:t>
            </w:r>
          </w:p>
        </w:tc>
      </w:tr>
      <w:tr w:rsidR="000F7B04" w14:paraId="0F23275F" w14:textId="77777777" w:rsidTr="00533087">
        <w:trPr>
          <w:trHeight w:val="20"/>
          <w:jc w:val="center"/>
        </w:trPr>
        <w:tc>
          <w:tcPr>
            <w:tcW w:w="1440" w:type="dxa"/>
            <w:vMerge/>
            <w:tcBorders>
              <w:left w:val="single" w:sz="8" w:space="0" w:color="auto"/>
              <w:right w:val="single" w:sz="8" w:space="0" w:color="auto"/>
            </w:tcBorders>
            <w:vAlign w:val="center"/>
          </w:tcPr>
          <w:p w14:paraId="6A8D41D7"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4823D105"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11678CC" w14:textId="77777777" w:rsidR="000F7B04" w:rsidRDefault="000F7B04" w:rsidP="000F7B04">
            <w:pPr>
              <w:pStyle w:val="TAC"/>
              <w:rPr>
                <w:lang w:eastAsia="zh-CN"/>
              </w:rPr>
            </w:pPr>
            <w:r>
              <w:rPr>
                <w:lang w:eastAsia="zh-CN"/>
              </w:rPr>
              <w:t>&lt;1.08</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24E4A0" w14:textId="77777777" w:rsidR="000F7B04" w:rsidRPr="008F7B2E" w:rsidRDefault="000F7B04" w:rsidP="000F7B04">
            <w:pPr>
              <w:pStyle w:val="TAC"/>
            </w:pPr>
            <w:r w:rsidRPr="008F7B2E">
              <w:t>≤0.36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063C903" w14:textId="77777777" w:rsidR="000F7B04" w:rsidRDefault="000F7B04" w:rsidP="000F7B04">
            <w:pPr>
              <w:pStyle w:val="TAC"/>
              <w:rPr>
                <w:lang w:eastAsia="zh-CN"/>
              </w:rPr>
            </w:pPr>
            <w:r>
              <w:rPr>
                <w:lang w:eastAsia="zh-CN"/>
              </w:rPr>
              <w:t>A3</w:t>
            </w:r>
          </w:p>
        </w:tc>
      </w:tr>
      <w:tr w:rsidR="000F7B04" w14:paraId="533F75D0" w14:textId="77777777" w:rsidTr="00533087">
        <w:trPr>
          <w:trHeight w:val="20"/>
          <w:jc w:val="center"/>
        </w:trPr>
        <w:tc>
          <w:tcPr>
            <w:tcW w:w="1440"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52AA3297" w14:textId="77777777" w:rsidR="000F7B04" w:rsidRDefault="000F7B04" w:rsidP="000F7B04">
            <w:pPr>
              <w:pStyle w:val="TAC"/>
            </w:pPr>
            <w:r>
              <w:t>15MHz</w:t>
            </w:r>
          </w:p>
        </w:tc>
        <w:tc>
          <w:tcPr>
            <w:tcW w:w="2140" w:type="dxa"/>
            <w:vMerge w:val="restart"/>
            <w:tcBorders>
              <w:top w:val="single" w:sz="4" w:space="0" w:color="auto"/>
              <w:left w:val="nil"/>
              <w:right w:val="single" w:sz="4" w:space="0" w:color="auto"/>
            </w:tcBorders>
            <w:vAlign w:val="center"/>
          </w:tcPr>
          <w:p w14:paraId="6663B336" w14:textId="77777777" w:rsidR="000F7B04" w:rsidRDefault="000F7B04" w:rsidP="000F7B04">
            <w:pPr>
              <w:pStyle w:val="TAC"/>
              <w:rPr>
                <w:rFonts w:cs="Arial"/>
              </w:rPr>
            </w:pPr>
            <w:r>
              <w:rPr>
                <w:rFonts w:cs="Arial"/>
              </w:rPr>
              <w:t>837.5 &lt; Fc ≤ 841.5</w:t>
            </w: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9DF014D" w14:textId="77777777" w:rsidR="000F7B04" w:rsidRDefault="000F7B04" w:rsidP="000F7B04">
            <w:pPr>
              <w:pStyle w:val="TAC"/>
            </w:pPr>
            <w:r>
              <w:rPr>
                <w:rFonts w:cs="Arial"/>
              </w:rPr>
              <w:t>≥9.36</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1A2EB" w14:textId="0CB37ABB" w:rsidR="000F7B04" w:rsidRDefault="000F7B04" w:rsidP="000F7B04">
            <w:pPr>
              <w:pStyle w:val="TAC"/>
            </w:pPr>
            <w:ins w:id="97" w:author="Qualcomm User" w:date="2020-04-27T17:30:00Z">
              <w:r>
                <w:t>&gt;1.08</w:t>
              </w:r>
            </w:ins>
            <w:del w:id="98" w:author="Qualcomm User" w:date="2020-04-27T17:30:00Z">
              <w:r w:rsidDel="00684A45">
                <w:delText>&gt;0</w:delText>
              </w:r>
            </w:del>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3D0D6" w14:textId="77777777" w:rsidR="000F7B04" w:rsidRDefault="000F7B04" w:rsidP="000F7B04">
            <w:pPr>
              <w:pStyle w:val="TAC"/>
            </w:pPr>
            <w:r>
              <w:t>A1</w:t>
            </w:r>
          </w:p>
        </w:tc>
      </w:tr>
      <w:tr w:rsidR="000F7B04" w14:paraId="2E45B22E" w14:textId="77777777" w:rsidTr="00533087">
        <w:trPr>
          <w:trHeight w:val="20"/>
          <w:jc w:val="center"/>
          <w:ins w:id="99" w:author="Qualcomm User" w:date="2020-04-27T17:28:00Z"/>
        </w:trPr>
        <w:tc>
          <w:tcPr>
            <w:tcW w:w="1440" w:type="dxa"/>
            <w:vMerge/>
            <w:tcBorders>
              <w:top w:val="single" w:sz="4" w:space="0" w:color="auto"/>
              <w:left w:val="single" w:sz="8" w:space="0" w:color="auto"/>
              <w:right w:val="single" w:sz="8" w:space="0" w:color="auto"/>
            </w:tcBorders>
            <w:tcMar>
              <w:top w:w="0" w:type="dxa"/>
              <w:left w:w="108" w:type="dxa"/>
              <w:bottom w:w="0" w:type="dxa"/>
              <w:right w:w="108" w:type="dxa"/>
            </w:tcMar>
            <w:vAlign w:val="center"/>
          </w:tcPr>
          <w:p w14:paraId="695F7473" w14:textId="77777777" w:rsidR="000F7B04" w:rsidRDefault="000F7B04" w:rsidP="000F7B04">
            <w:pPr>
              <w:pStyle w:val="TAC"/>
              <w:rPr>
                <w:ins w:id="100" w:author="Qualcomm User" w:date="2020-04-27T17:28:00Z"/>
              </w:rPr>
            </w:pPr>
          </w:p>
        </w:tc>
        <w:tc>
          <w:tcPr>
            <w:tcW w:w="2140" w:type="dxa"/>
            <w:vMerge/>
            <w:tcBorders>
              <w:top w:val="single" w:sz="4" w:space="0" w:color="auto"/>
              <w:left w:val="nil"/>
              <w:right w:val="single" w:sz="4" w:space="0" w:color="auto"/>
            </w:tcBorders>
            <w:vAlign w:val="center"/>
          </w:tcPr>
          <w:p w14:paraId="0E033F64" w14:textId="77777777" w:rsidR="000F7B04" w:rsidRDefault="000F7B04" w:rsidP="000F7B04">
            <w:pPr>
              <w:pStyle w:val="TAC"/>
              <w:rPr>
                <w:ins w:id="101" w:author="Qualcomm User" w:date="2020-04-27T17:28:00Z"/>
                <w:rFonts w:cs="Arial"/>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DA38A1D" w14:textId="3EC1A8C5" w:rsidR="000F7B04" w:rsidRDefault="000F7B04" w:rsidP="000F7B04">
            <w:pPr>
              <w:pStyle w:val="TAC"/>
              <w:rPr>
                <w:ins w:id="102" w:author="Qualcomm User" w:date="2020-04-27T17:28:00Z"/>
                <w:rFonts w:cs="Arial"/>
              </w:rPr>
            </w:pPr>
            <w:ins w:id="103" w:author="Qualcomm User" w:date="2020-04-27T17:32:00Z">
              <w:r>
                <w:rPr>
                  <w:rFonts w:cs="Arial"/>
                </w:rPr>
                <w:t>≥9.36</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64982" w14:textId="14940E4C" w:rsidR="000F7B04" w:rsidRDefault="000F7B04" w:rsidP="000F7B04">
            <w:pPr>
              <w:pStyle w:val="TAC"/>
              <w:rPr>
                <w:ins w:id="104" w:author="Qualcomm User" w:date="2020-04-27T17:28:00Z"/>
              </w:rPr>
            </w:pPr>
            <w:ins w:id="105" w:author="Qualcomm User" w:date="2020-04-27T17:32:00Z">
              <w:r w:rsidRPr="008F7B2E">
                <w:t>≤</w:t>
              </w:r>
              <w:r>
                <w:t>1.08</w:t>
              </w:r>
            </w:ins>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6EEB4E" w14:textId="77657EE2" w:rsidR="000F7B04" w:rsidRDefault="000F7B04" w:rsidP="000F7B04">
            <w:pPr>
              <w:pStyle w:val="TAC"/>
              <w:rPr>
                <w:ins w:id="106" w:author="Qualcomm User" w:date="2020-04-27T17:28:00Z"/>
              </w:rPr>
            </w:pPr>
            <w:ins w:id="107" w:author="Qualcomm User" w:date="2020-04-27T17:32:00Z">
              <w:r>
                <w:t>A4</w:t>
              </w:r>
            </w:ins>
          </w:p>
        </w:tc>
      </w:tr>
      <w:tr w:rsidR="000F7B04" w14:paraId="500CD633" w14:textId="77777777" w:rsidTr="00533087">
        <w:trPr>
          <w:trHeight w:val="20"/>
          <w:jc w:val="center"/>
        </w:trPr>
        <w:tc>
          <w:tcPr>
            <w:tcW w:w="1440" w:type="dxa"/>
            <w:vMerge/>
            <w:tcBorders>
              <w:left w:val="single" w:sz="8" w:space="0" w:color="auto"/>
              <w:right w:val="single" w:sz="8" w:space="0" w:color="auto"/>
            </w:tcBorders>
            <w:vAlign w:val="center"/>
            <w:hideMark/>
          </w:tcPr>
          <w:p w14:paraId="44977EC2"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02E6BC49" w14:textId="77777777" w:rsidR="000F7B04" w:rsidRDefault="000F7B04" w:rsidP="000F7B04">
            <w:pPr>
              <w:pStyle w:val="TAC"/>
              <w:rPr>
                <w:rFonts w:cs="Arial"/>
              </w:rPr>
            </w:pPr>
          </w:p>
        </w:tc>
        <w:tc>
          <w:tcPr>
            <w:tcW w:w="2140" w:type="dxa"/>
            <w:tcBorders>
              <w:top w:val="nil"/>
              <w:left w:val="single" w:sz="4" w:space="0" w:color="auto"/>
              <w:bottom w:val="single" w:sz="4" w:space="0" w:color="auto"/>
              <w:right w:val="single" w:sz="8" w:space="0" w:color="auto"/>
            </w:tcBorders>
            <w:vAlign w:val="center"/>
          </w:tcPr>
          <w:p w14:paraId="68D1EDE5" w14:textId="77777777" w:rsidR="000F7B04" w:rsidRDefault="000F7B04" w:rsidP="000F7B04">
            <w:pPr>
              <w:pStyle w:val="TAC"/>
            </w:pPr>
            <w:r>
              <w:rPr>
                <w:rFonts w:cs="Arial"/>
              </w:rPr>
              <w:t>&lt;9.36, ≥4.68</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05EEE" w14:textId="77777777" w:rsidR="000F7B04" w:rsidRDefault="000F7B04" w:rsidP="000F7B04">
            <w:pPr>
              <w:pStyle w:val="TAC"/>
            </w:pPr>
            <w:r w:rsidRPr="008F7B2E">
              <w:t>≥</w:t>
            </w:r>
            <w:r>
              <w:t>3.6</w:t>
            </w:r>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1B66C128" w14:textId="77777777" w:rsidR="000F7B04" w:rsidRDefault="000F7B04" w:rsidP="000F7B04">
            <w:pPr>
              <w:pStyle w:val="TAC"/>
            </w:pPr>
            <w:r>
              <w:t>A2</w:t>
            </w:r>
          </w:p>
        </w:tc>
      </w:tr>
      <w:tr w:rsidR="000F7B04" w14:paraId="3116EE45" w14:textId="77777777" w:rsidTr="00533087">
        <w:trPr>
          <w:trHeight w:val="20"/>
          <w:jc w:val="center"/>
        </w:trPr>
        <w:tc>
          <w:tcPr>
            <w:tcW w:w="1440" w:type="dxa"/>
            <w:vMerge/>
            <w:tcBorders>
              <w:left w:val="single" w:sz="8" w:space="0" w:color="auto"/>
              <w:right w:val="single" w:sz="8" w:space="0" w:color="auto"/>
            </w:tcBorders>
            <w:vAlign w:val="center"/>
            <w:hideMark/>
          </w:tcPr>
          <w:p w14:paraId="178244FC"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7B9D44F2"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B6AEA1A" w14:textId="77777777" w:rsidR="000F7B04" w:rsidRDefault="000F7B04" w:rsidP="000F7B04">
            <w:pPr>
              <w:pStyle w:val="TAC"/>
              <w:rPr>
                <w:lang w:eastAsia="zh-CN"/>
              </w:rPr>
            </w:pPr>
            <w:r>
              <w:rPr>
                <w:lang w:eastAsia="zh-CN"/>
              </w:rPr>
              <w:t>&lt;3.96</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2FA3E0C1" w14:textId="77777777" w:rsidR="000F7B04"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F228E0" w14:textId="77777777" w:rsidR="000F7B04" w:rsidRDefault="000F7B04" w:rsidP="000F7B04">
            <w:pPr>
              <w:pStyle w:val="TAC"/>
              <w:rPr>
                <w:lang w:eastAsia="zh-CN"/>
              </w:rPr>
            </w:pPr>
            <w:r>
              <w:rPr>
                <w:lang w:eastAsia="zh-CN"/>
              </w:rPr>
              <w:t>A3</w:t>
            </w:r>
          </w:p>
        </w:tc>
      </w:tr>
      <w:tr w:rsidR="000F7B04" w14:paraId="6D73C234" w14:textId="77777777" w:rsidTr="00533087">
        <w:trPr>
          <w:trHeight w:val="20"/>
          <w:jc w:val="center"/>
        </w:trPr>
        <w:tc>
          <w:tcPr>
            <w:tcW w:w="1440" w:type="dxa"/>
            <w:vMerge/>
            <w:tcBorders>
              <w:left w:val="single" w:sz="8" w:space="0" w:color="auto"/>
              <w:right w:val="single" w:sz="8" w:space="0" w:color="auto"/>
            </w:tcBorders>
            <w:vAlign w:val="center"/>
          </w:tcPr>
          <w:p w14:paraId="57BF9F30"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6D4AD145" w14:textId="77777777" w:rsidR="000F7B04" w:rsidRDefault="000F7B04" w:rsidP="000F7B04">
            <w:pPr>
              <w:pStyle w:val="TAC"/>
              <w:rPr>
                <w:lang w:eastAsia="zh-CN"/>
              </w:rPr>
            </w:pPr>
            <w:r>
              <w:rPr>
                <w:rFonts w:cs="Arial"/>
              </w:rPr>
              <w:t>831.5 &lt; Fc ≤ 837.5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A4B464A" w14:textId="77777777" w:rsidR="000F7B04" w:rsidRDefault="000F7B04" w:rsidP="000F7B04">
            <w:pPr>
              <w:pStyle w:val="TAC"/>
              <w:rPr>
                <w:lang w:eastAsia="zh-CN"/>
              </w:rPr>
            </w:pPr>
            <w:r>
              <w:rPr>
                <w:rFonts w:cs="Arial"/>
              </w:rPr>
              <w:t>≥10.8</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64D47965" w14:textId="4BE45802" w:rsidR="000F7B04" w:rsidRPr="008F7B2E" w:rsidRDefault="000F7B04" w:rsidP="000F7B04">
            <w:pPr>
              <w:pStyle w:val="TAC"/>
            </w:pPr>
            <w:ins w:id="108" w:author="Qualcomm User" w:date="2020-04-27T17:31:00Z">
              <w:r>
                <w:t>&gt;1.08</w:t>
              </w:r>
            </w:ins>
            <w:del w:id="109" w:author="Qualcomm User" w:date="2020-04-27T17:31:00Z">
              <w:r w:rsidDel="006E2989">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4202D7" w14:textId="77777777" w:rsidR="000F7B04" w:rsidRDefault="000F7B04" w:rsidP="000F7B04">
            <w:pPr>
              <w:pStyle w:val="TAC"/>
              <w:rPr>
                <w:lang w:eastAsia="zh-CN"/>
              </w:rPr>
            </w:pPr>
            <w:r>
              <w:t>A1</w:t>
            </w:r>
          </w:p>
        </w:tc>
      </w:tr>
      <w:tr w:rsidR="000F7B04" w14:paraId="7AD8E71E" w14:textId="77777777" w:rsidTr="00533087">
        <w:trPr>
          <w:trHeight w:val="20"/>
          <w:jc w:val="center"/>
          <w:ins w:id="110" w:author="Qualcomm User" w:date="2020-04-27T17:28:00Z"/>
        </w:trPr>
        <w:tc>
          <w:tcPr>
            <w:tcW w:w="1440" w:type="dxa"/>
            <w:vMerge/>
            <w:tcBorders>
              <w:left w:val="single" w:sz="8" w:space="0" w:color="auto"/>
              <w:right w:val="single" w:sz="8" w:space="0" w:color="auto"/>
            </w:tcBorders>
            <w:vAlign w:val="center"/>
          </w:tcPr>
          <w:p w14:paraId="758A4032" w14:textId="77777777" w:rsidR="000F7B04" w:rsidRPr="00A951BD" w:rsidRDefault="000F7B04" w:rsidP="000F7B04">
            <w:pPr>
              <w:pStyle w:val="TAC"/>
              <w:rPr>
                <w:ins w:id="111" w:author="Qualcomm User" w:date="2020-04-27T17:28:00Z"/>
                <w:lang w:eastAsia="en-GB"/>
              </w:rPr>
            </w:pPr>
          </w:p>
        </w:tc>
        <w:tc>
          <w:tcPr>
            <w:tcW w:w="2140" w:type="dxa"/>
            <w:vMerge/>
            <w:tcBorders>
              <w:top w:val="single" w:sz="4" w:space="0" w:color="auto"/>
              <w:left w:val="nil"/>
              <w:right w:val="single" w:sz="4" w:space="0" w:color="auto"/>
            </w:tcBorders>
            <w:vAlign w:val="center"/>
          </w:tcPr>
          <w:p w14:paraId="53CDC3AF" w14:textId="77777777" w:rsidR="000F7B04" w:rsidRDefault="000F7B04" w:rsidP="000F7B04">
            <w:pPr>
              <w:pStyle w:val="TAC"/>
              <w:rPr>
                <w:ins w:id="112" w:author="Qualcomm User" w:date="2020-04-27T17:28: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7D904CA" w14:textId="282F86B4" w:rsidR="000F7B04" w:rsidRDefault="000F7B04" w:rsidP="000F7B04">
            <w:pPr>
              <w:pStyle w:val="TAC"/>
              <w:rPr>
                <w:ins w:id="113" w:author="Qualcomm User" w:date="2020-04-27T17:28:00Z"/>
                <w:rFonts w:cs="Arial"/>
              </w:rPr>
            </w:pPr>
            <w:ins w:id="114" w:author="Qualcomm User" w:date="2020-04-27T17:32:00Z">
              <w:r>
                <w:rPr>
                  <w:rFonts w:cs="Arial"/>
                </w:rPr>
                <w:t>≥10.8</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7B9988A7" w14:textId="0EF53EC6" w:rsidR="000F7B04" w:rsidRDefault="000F7B04" w:rsidP="000F7B04">
            <w:pPr>
              <w:pStyle w:val="TAC"/>
              <w:rPr>
                <w:ins w:id="115" w:author="Qualcomm User" w:date="2020-04-27T17:28:00Z"/>
              </w:rPr>
            </w:pPr>
            <w:ins w:id="116"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1C759D" w14:textId="1E5BDB00" w:rsidR="000F7B04" w:rsidRDefault="000F7B04" w:rsidP="000F7B04">
            <w:pPr>
              <w:pStyle w:val="TAC"/>
              <w:rPr>
                <w:ins w:id="117" w:author="Qualcomm User" w:date="2020-04-27T17:28:00Z"/>
              </w:rPr>
            </w:pPr>
            <w:ins w:id="118" w:author="Qualcomm User" w:date="2020-04-27T17:32:00Z">
              <w:r>
                <w:t>A4</w:t>
              </w:r>
            </w:ins>
          </w:p>
        </w:tc>
      </w:tr>
      <w:tr w:rsidR="000F7B04" w14:paraId="3E06FECD" w14:textId="77777777" w:rsidTr="00533087">
        <w:trPr>
          <w:trHeight w:val="20"/>
          <w:jc w:val="center"/>
        </w:trPr>
        <w:tc>
          <w:tcPr>
            <w:tcW w:w="1440" w:type="dxa"/>
            <w:vMerge/>
            <w:tcBorders>
              <w:left w:val="single" w:sz="8" w:space="0" w:color="auto"/>
              <w:right w:val="single" w:sz="8" w:space="0" w:color="auto"/>
            </w:tcBorders>
            <w:vAlign w:val="center"/>
          </w:tcPr>
          <w:p w14:paraId="0CEE2567" w14:textId="77777777" w:rsidR="000F7B04" w:rsidRPr="00A951BD" w:rsidRDefault="000F7B04" w:rsidP="000F7B04">
            <w:pPr>
              <w:pStyle w:val="TAC"/>
              <w:rPr>
                <w:lang w:eastAsia="en-GB"/>
              </w:rPr>
            </w:pPr>
          </w:p>
        </w:tc>
        <w:tc>
          <w:tcPr>
            <w:tcW w:w="2140" w:type="dxa"/>
            <w:vMerge/>
            <w:tcBorders>
              <w:left w:val="nil"/>
              <w:right w:val="single" w:sz="4" w:space="0" w:color="auto"/>
            </w:tcBorders>
          </w:tcPr>
          <w:p w14:paraId="271D9219"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47A8CF8" w14:textId="77777777" w:rsidR="000F7B04" w:rsidRDefault="000F7B04" w:rsidP="000F7B04">
            <w:pPr>
              <w:pStyle w:val="TAC"/>
              <w:rPr>
                <w:lang w:eastAsia="zh-CN"/>
              </w:rPr>
            </w:pPr>
            <w:r>
              <w:rPr>
                <w:rFonts w:cs="Arial"/>
              </w:rPr>
              <w:t>&lt;10.8, ≥6.48</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C7ECF4C" w14:textId="77777777" w:rsidR="000F7B04" w:rsidRPr="008F7B2E" w:rsidRDefault="000F7B04" w:rsidP="000F7B04">
            <w:pPr>
              <w:pStyle w:val="TAC"/>
            </w:pPr>
            <w:r w:rsidRPr="008F7B2E">
              <w:t>≥</w:t>
            </w:r>
            <w:r>
              <w:t>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E38236" w14:textId="77777777" w:rsidR="000F7B04" w:rsidRDefault="000F7B04" w:rsidP="000F7B04">
            <w:pPr>
              <w:pStyle w:val="TAC"/>
              <w:rPr>
                <w:lang w:eastAsia="zh-CN"/>
              </w:rPr>
            </w:pPr>
            <w:r>
              <w:t>A2</w:t>
            </w:r>
          </w:p>
        </w:tc>
      </w:tr>
      <w:tr w:rsidR="000F7B04" w14:paraId="514EFA9D" w14:textId="77777777" w:rsidTr="00533087">
        <w:trPr>
          <w:trHeight w:val="20"/>
          <w:jc w:val="center"/>
        </w:trPr>
        <w:tc>
          <w:tcPr>
            <w:tcW w:w="1440" w:type="dxa"/>
            <w:vMerge/>
            <w:tcBorders>
              <w:left w:val="single" w:sz="8" w:space="0" w:color="auto"/>
              <w:right w:val="single" w:sz="8" w:space="0" w:color="auto"/>
            </w:tcBorders>
            <w:vAlign w:val="center"/>
          </w:tcPr>
          <w:p w14:paraId="2D69C641"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4DE785E7"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608C409" w14:textId="77777777" w:rsidR="000F7B04" w:rsidRDefault="000F7B04" w:rsidP="000F7B04">
            <w:pPr>
              <w:pStyle w:val="TAC"/>
              <w:rPr>
                <w:lang w:eastAsia="zh-CN"/>
              </w:rPr>
            </w:pPr>
            <w:r>
              <w:rPr>
                <w:lang w:eastAsia="zh-CN"/>
              </w:rPr>
              <w:t>&lt;2.7</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955744B" w14:textId="77777777" w:rsidR="000F7B04" w:rsidRPr="008F7B2E"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5B5815" w14:textId="77777777" w:rsidR="000F7B04" w:rsidRDefault="000F7B04" w:rsidP="000F7B04">
            <w:pPr>
              <w:pStyle w:val="TAC"/>
              <w:rPr>
                <w:lang w:eastAsia="zh-CN"/>
              </w:rPr>
            </w:pPr>
            <w:r>
              <w:rPr>
                <w:lang w:eastAsia="zh-CN"/>
              </w:rPr>
              <w:t>A3</w:t>
            </w:r>
          </w:p>
        </w:tc>
      </w:tr>
      <w:tr w:rsidR="000F7B04" w14:paraId="285A3974" w14:textId="77777777" w:rsidTr="00533087">
        <w:trPr>
          <w:trHeight w:val="20"/>
          <w:jc w:val="center"/>
        </w:trPr>
        <w:tc>
          <w:tcPr>
            <w:tcW w:w="1440" w:type="dxa"/>
            <w:vMerge/>
            <w:tcBorders>
              <w:left w:val="single" w:sz="8" w:space="0" w:color="auto"/>
              <w:right w:val="single" w:sz="8" w:space="0" w:color="auto"/>
            </w:tcBorders>
            <w:vAlign w:val="center"/>
          </w:tcPr>
          <w:p w14:paraId="5DF142D5" w14:textId="77777777" w:rsidR="000F7B04" w:rsidRPr="00A951BD" w:rsidRDefault="000F7B04" w:rsidP="000F7B04">
            <w:pPr>
              <w:pStyle w:val="TAC"/>
              <w:rPr>
                <w:lang w:eastAsia="en-GB"/>
              </w:rPr>
            </w:pPr>
          </w:p>
        </w:tc>
        <w:tc>
          <w:tcPr>
            <w:tcW w:w="2140" w:type="dxa"/>
            <w:vMerge w:val="restart"/>
            <w:tcBorders>
              <w:top w:val="single" w:sz="4" w:space="0" w:color="auto"/>
              <w:left w:val="nil"/>
              <w:right w:val="single" w:sz="4" w:space="0" w:color="auto"/>
            </w:tcBorders>
            <w:vAlign w:val="center"/>
          </w:tcPr>
          <w:p w14:paraId="0B9DD181" w14:textId="77777777" w:rsidR="000F7B04" w:rsidRDefault="000F7B04" w:rsidP="000F7B04">
            <w:pPr>
              <w:pStyle w:val="TAC"/>
              <w:rPr>
                <w:lang w:eastAsia="zh-CN"/>
              </w:rPr>
            </w:pPr>
            <w:r>
              <w:rPr>
                <w:rFonts w:cs="Arial"/>
              </w:rPr>
              <w:t>Fc ≤ 831.5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07AF976" w14:textId="77777777" w:rsidR="000F7B04" w:rsidRDefault="000F7B04" w:rsidP="000F7B04">
            <w:pPr>
              <w:pStyle w:val="TAC"/>
              <w:rPr>
                <w:lang w:eastAsia="zh-CN"/>
              </w:rPr>
            </w:pPr>
            <w:r>
              <w:rPr>
                <w:rFonts w:cs="Arial"/>
              </w:rPr>
              <w:t>≥13.14</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8C0F52A" w14:textId="77777777" w:rsidR="000F7B04" w:rsidRPr="008F7B2E" w:rsidRDefault="000F7B04" w:rsidP="000F7B04">
            <w:pPr>
              <w:pStyle w:val="TAC"/>
            </w:pPr>
            <w:r>
              <w:t>&gt;0</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8A292C" w14:textId="77777777" w:rsidR="000F7B04" w:rsidRDefault="000F7B04" w:rsidP="000F7B04">
            <w:pPr>
              <w:pStyle w:val="TAC"/>
              <w:rPr>
                <w:lang w:eastAsia="zh-CN"/>
              </w:rPr>
            </w:pPr>
            <w:r>
              <w:rPr>
                <w:lang w:eastAsia="zh-CN"/>
              </w:rPr>
              <w:t>A1</w:t>
            </w:r>
          </w:p>
        </w:tc>
      </w:tr>
      <w:tr w:rsidR="000F7B04" w14:paraId="4B09B64E" w14:textId="77777777" w:rsidTr="00533087">
        <w:trPr>
          <w:trHeight w:val="20"/>
          <w:jc w:val="center"/>
        </w:trPr>
        <w:tc>
          <w:tcPr>
            <w:tcW w:w="1440" w:type="dxa"/>
            <w:vMerge/>
            <w:tcBorders>
              <w:left w:val="single" w:sz="8" w:space="0" w:color="auto"/>
              <w:right w:val="single" w:sz="8" w:space="0" w:color="auto"/>
            </w:tcBorders>
            <w:vAlign w:val="center"/>
          </w:tcPr>
          <w:p w14:paraId="285AE106" w14:textId="77777777" w:rsidR="000F7B04" w:rsidRPr="00A951BD" w:rsidRDefault="000F7B04" w:rsidP="000F7B04">
            <w:pPr>
              <w:pStyle w:val="TAC"/>
              <w:rPr>
                <w:lang w:eastAsia="en-GB"/>
              </w:rPr>
            </w:pPr>
          </w:p>
        </w:tc>
        <w:tc>
          <w:tcPr>
            <w:tcW w:w="2140" w:type="dxa"/>
            <w:vMerge/>
            <w:tcBorders>
              <w:left w:val="nil"/>
              <w:right w:val="single" w:sz="4" w:space="0" w:color="auto"/>
            </w:tcBorders>
            <w:vAlign w:val="center"/>
          </w:tcPr>
          <w:p w14:paraId="41775A67"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AD3F63D" w14:textId="77777777" w:rsidR="000F7B04" w:rsidRDefault="000F7B04" w:rsidP="000F7B04">
            <w:pPr>
              <w:pStyle w:val="TAC"/>
              <w:rPr>
                <w:lang w:eastAsia="zh-CN"/>
              </w:rPr>
            </w:pPr>
            <w:r>
              <w:rPr>
                <w:rFonts w:cs="Arial"/>
              </w:rPr>
              <w:t>&lt;13.14, ≥7.92</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509A4D50" w14:textId="77777777" w:rsidR="000F7B04" w:rsidRPr="008F7B2E" w:rsidRDefault="000F7B04" w:rsidP="000F7B04">
            <w:pPr>
              <w:pStyle w:val="TAC"/>
            </w:pPr>
            <w:r w:rsidRPr="008F7B2E">
              <w:t>≥</w:t>
            </w:r>
            <w:r>
              <w:t>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A94D705" w14:textId="77777777" w:rsidR="000F7B04" w:rsidRDefault="000F7B04" w:rsidP="000F7B04">
            <w:pPr>
              <w:pStyle w:val="TAC"/>
              <w:rPr>
                <w:lang w:eastAsia="zh-CN"/>
              </w:rPr>
            </w:pPr>
            <w:r>
              <w:rPr>
                <w:lang w:eastAsia="zh-CN"/>
              </w:rPr>
              <w:t>A2</w:t>
            </w:r>
          </w:p>
        </w:tc>
      </w:tr>
      <w:tr w:rsidR="000F7B04" w14:paraId="0E2E63B5" w14:textId="77777777" w:rsidTr="00533087">
        <w:trPr>
          <w:trHeight w:val="20"/>
          <w:jc w:val="center"/>
        </w:trPr>
        <w:tc>
          <w:tcPr>
            <w:tcW w:w="1440" w:type="dxa"/>
            <w:vMerge/>
            <w:tcBorders>
              <w:left w:val="single" w:sz="8" w:space="0" w:color="auto"/>
              <w:bottom w:val="single" w:sz="4" w:space="0" w:color="auto"/>
              <w:right w:val="single" w:sz="8" w:space="0" w:color="auto"/>
            </w:tcBorders>
            <w:vAlign w:val="center"/>
          </w:tcPr>
          <w:p w14:paraId="4EA39FDB" w14:textId="77777777" w:rsidR="000F7B04" w:rsidRPr="00A951BD" w:rsidRDefault="000F7B04" w:rsidP="000F7B04">
            <w:pPr>
              <w:pStyle w:val="TAC"/>
              <w:rPr>
                <w:lang w:eastAsia="en-GB"/>
              </w:rPr>
            </w:pPr>
          </w:p>
        </w:tc>
        <w:tc>
          <w:tcPr>
            <w:tcW w:w="2140" w:type="dxa"/>
            <w:vMerge/>
            <w:tcBorders>
              <w:left w:val="nil"/>
              <w:bottom w:val="single" w:sz="4" w:space="0" w:color="auto"/>
              <w:right w:val="single" w:sz="4" w:space="0" w:color="auto"/>
            </w:tcBorders>
          </w:tcPr>
          <w:p w14:paraId="7638865F"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87E757" w14:textId="77777777" w:rsidR="000F7B04" w:rsidRDefault="000F7B04" w:rsidP="000F7B04">
            <w:pPr>
              <w:pStyle w:val="TAC"/>
              <w:rPr>
                <w:lang w:eastAsia="zh-CN"/>
              </w:rPr>
            </w:pPr>
            <w:r>
              <w:rPr>
                <w:lang w:eastAsia="zh-CN"/>
              </w:rPr>
              <w:t>&lt;0.72</w:t>
            </w:r>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5C2E620" w14:textId="77777777" w:rsidR="000F7B04" w:rsidRPr="008F7B2E"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103144C" w14:textId="77777777" w:rsidR="000F7B04" w:rsidRDefault="000F7B04" w:rsidP="000F7B04">
            <w:pPr>
              <w:pStyle w:val="TAC"/>
              <w:rPr>
                <w:lang w:eastAsia="zh-CN"/>
              </w:rPr>
            </w:pPr>
            <w:r>
              <w:rPr>
                <w:lang w:eastAsia="zh-CN"/>
              </w:rPr>
              <w:t>A3</w:t>
            </w:r>
          </w:p>
        </w:tc>
      </w:tr>
      <w:tr w:rsidR="000F7B04" w14:paraId="5D1C1F28" w14:textId="77777777" w:rsidTr="00533087">
        <w:trPr>
          <w:trHeight w:val="20"/>
          <w:jc w:val="center"/>
        </w:trPr>
        <w:tc>
          <w:tcPr>
            <w:tcW w:w="1440" w:type="dxa"/>
            <w:vMerge w:val="restart"/>
            <w:tcBorders>
              <w:top w:val="single" w:sz="4" w:space="0" w:color="auto"/>
              <w:left w:val="single" w:sz="8" w:space="0" w:color="auto"/>
              <w:right w:val="single" w:sz="8" w:space="0" w:color="auto"/>
            </w:tcBorders>
            <w:vAlign w:val="center"/>
          </w:tcPr>
          <w:p w14:paraId="24B3BDCB" w14:textId="77777777" w:rsidR="000F7B04" w:rsidRDefault="000F7B04" w:rsidP="000F7B04">
            <w:pPr>
              <w:pStyle w:val="TAC"/>
            </w:pPr>
            <w:r>
              <w:t>20MHz</w:t>
            </w:r>
          </w:p>
        </w:tc>
        <w:tc>
          <w:tcPr>
            <w:tcW w:w="2140" w:type="dxa"/>
            <w:vMerge w:val="restart"/>
            <w:tcBorders>
              <w:top w:val="single" w:sz="4" w:space="0" w:color="auto"/>
              <w:left w:val="nil"/>
              <w:right w:val="single" w:sz="4" w:space="0" w:color="auto"/>
            </w:tcBorders>
            <w:vAlign w:val="center"/>
          </w:tcPr>
          <w:p w14:paraId="1E84E093" w14:textId="77777777" w:rsidR="000F7B04" w:rsidRDefault="000F7B04" w:rsidP="000F7B04">
            <w:pPr>
              <w:pStyle w:val="TAC"/>
              <w:rPr>
                <w:rFonts w:cs="Arial"/>
              </w:rPr>
            </w:pPr>
            <w:r>
              <w:rPr>
                <w:rFonts w:cs="Arial"/>
              </w:rPr>
              <w:t>835 &lt; Fc ≤ 839</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AA83A58" w14:textId="77777777" w:rsidR="000F7B04" w:rsidRDefault="000F7B04" w:rsidP="000F7B04">
            <w:pPr>
              <w:pStyle w:val="TAC"/>
            </w:pPr>
            <w:r>
              <w:rPr>
                <w:rFonts w:cs="Arial"/>
              </w:rPr>
              <w:t>≥</w:t>
            </w:r>
            <w:r>
              <w:t>12.24</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D34518" w14:textId="11F1A0D1" w:rsidR="000F7B04" w:rsidRDefault="000F7B04" w:rsidP="000F7B04">
            <w:pPr>
              <w:pStyle w:val="TAC"/>
            </w:pPr>
            <w:ins w:id="119" w:author="Qualcomm User" w:date="2020-04-27T17:31:00Z">
              <w:r>
                <w:t>&gt;1.08</w:t>
              </w:r>
            </w:ins>
            <w:del w:id="120" w:author="Qualcomm User" w:date="2020-04-27T17:31:00Z">
              <w:r w:rsidDel="002A33E1">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E0E7E9E" w14:textId="77777777" w:rsidR="000F7B04" w:rsidRDefault="000F7B04" w:rsidP="000F7B04">
            <w:pPr>
              <w:pStyle w:val="TAC"/>
            </w:pPr>
            <w:r>
              <w:t>A1</w:t>
            </w:r>
          </w:p>
        </w:tc>
      </w:tr>
      <w:tr w:rsidR="000F7B04" w14:paraId="2D5A51B3" w14:textId="77777777" w:rsidTr="00533087">
        <w:trPr>
          <w:trHeight w:val="20"/>
          <w:jc w:val="center"/>
          <w:ins w:id="121" w:author="Qualcomm User" w:date="2020-04-27T17:31:00Z"/>
        </w:trPr>
        <w:tc>
          <w:tcPr>
            <w:tcW w:w="1440" w:type="dxa"/>
            <w:vMerge/>
            <w:tcBorders>
              <w:top w:val="single" w:sz="4" w:space="0" w:color="auto"/>
              <w:left w:val="single" w:sz="8" w:space="0" w:color="auto"/>
              <w:right w:val="single" w:sz="8" w:space="0" w:color="auto"/>
            </w:tcBorders>
            <w:vAlign w:val="center"/>
          </w:tcPr>
          <w:p w14:paraId="067D7E86" w14:textId="77777777" w:rsidR="000F7B04" w:rsidRDefault="000F7B04" w:rsidP="000F7B04">
            <w:pPr>
              <w:pStyle w:val="TAC"/>
              <w:rPr>
                <w:ins w:id="122" w:author="Qualcomm User" w:date="2020-04-27T17:31:00Z"/>
              </w:rPr>
            </w:pPr>
          </w:p>
        </w:tc>
        <w:tc>
          <w:tcPr>
            <w:tcW w:w="2140" w:type="dxa"/>
            <w:vMerge/>
            <w:tcBorders>
              <w:top w:val="single" w:sz="4" w:space="0" w:color="auto"/>
              <w:left w:val="nil"/>
              <w:right w:val="single" w:sz="4" w:space="0" w:color="auto"/>
            </w:tcBorders>
            <w:vAlign w:val="center"/>
          </w:tcPr>
          <w:p w14:paraId="176B9FB1" w14:textId="77777777" w:rsidR="000F7B04" w:rsidRDefault="000F7B04" w:rsidP="000F7B04">
            <w:pPr>
              <w:pStyle w:val="TAC"/>
              <w:rPr>
                <w:ins w:id="123" w:author="Qualcomm User" w:date="2020-04-27T17:31: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6DA07F2" w14:textId="702A7BFF" w:rsidR="000F7B04" w:rsidRDefault="000F7B04" w:rsidP="000F7B04">
            <w:pPr>
              <w:pStyle w:val="TAC"/>
              <w:rPr>
                <w:ins w:id="124" w:author="Qualcomm User" w:date="2020-04-27T17:31:00Z"/>
                <w:rFonts w:cs="Arial"/>
              </w:rPr>
            </w:pPr>
            <w:ins w:id="125" w:author="Qualcomm User" w:date="2020-04-27T17:32:00Z">
              <w:r>
                <w:rPr>
                  <w:rFonts w:cs="Arial"/>
                </w:rPr>
                <w:t>≥</w:t>
              </w:r>
              <w:r>
                <w:t>12.24</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6F7CB2" w14:textId="7175D824" w:rsidR="000F7B04" w:rsidRDefault="000F7B04" w:rsidP="000F7B04">
            <w:pPr>
              <w:pStyle w:val="TAC"/>
              <w:rPr>
                <w:ins w:id="126" w:author="Qualcomm User" w:date="2020-04-27T17:31:00Z"/>
              </w:rPr>
            </w:pPr>
            <w:ins w:id="127"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10F91D4" w14:textId="5E8EE34F" w:rsidR="000F7B04" w:rsidRDefault="000F7B04" w:rsidP="000F7B04">
            <w:pPr>
              <w:pStyle w:val="TAC"/>
              <w:rPr>
                <w:ins w:id="128" w:author="Qualcomm User" w:date="2020-04-27T17:31:00Z"/>
              </w:rPr>
            </w:pPr>
            <w:ins w:id="129" w:author="Qualcomm User" w:date="2020-04-27T17:32:00Z">
              <w:r>
                <w:t>A4</w:t>
              </w:r>
            </w:ins>
          </w:p>
        </w:tc>
      </w:tr>
      <w:tr w:rsidR="000F7B04" w14:paraId="502F8436" w14:textId="77777777" w:rsidTr="00533087">
        <w:trPr>
          <w:trHeight w:val="20"/>
          <w:jc w:val="center"/>
        </w:trPr>
        <w:tc>
          <w:tcPr>
            <w:tcW w:w="1440" w:type="dxa"/>
            <w:vMerge/>
            <w:tcBorders>
              <w:left w:val="single" w:sz="8" w:space="0" w:color="auto"/>
              <w:right w:val="single" w:sz="8" w:space="0" w:color="auto"/>
            </w:tcBorders>
            <w:vAlign w:val="center"/>
          </w:tcPr>
          <w:p w14:paraId="1AE41E5F" w14:textId="77777777" w:rsidR="000F7B04" w:rsidRDefault="000F7B04" w:rsidP="000F7B04">
            <w:pPr>
              <w:pStyle w:val="TAC"/>
              <w:rPr>
                <w:rFonts w:cs="Arial"/>
                <w:lang w:eastAsia="zh-CN"/>
              </w:rPr>
            </w:pPr>
          </w:p>
        </w:tc>
        <w:tc>
          <w:tcPr>
            <w:tcW w:w="2140" w:type="dxa"/>
            <w:vMerge/>
            <w:tcBorders>
              <w:left w:val="nil"/>
              <w:right w:val="single" w:sz="4" w:space="0" w:color="auto"/>
            </w:tcBorders>
          </w:tcPr>
          <w:p w14:paraId="3C6DD803" w14:textId="77777777" w:rsidR="000F7B04" w:rsidRDefault="000F7B04" w:rsidP="000F7B04">
            <w:pPr>
              <w:pStyle w:val="TAC"/>
              <w:rPr>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D04B917" w14:textId="77777777" w:rsidR="000F7B04" w:rsidRDefault="000F7B04" w:rsidP="000F7B04">
            <w:pPr>
              <w:pStyle w:val="TAC"/>
            </w:pPr>
            <w:r>
              <w:rPr>
                <w:rFonts w:cs="Arial"/>
              </w:rPr>
              <w:t>&lt;12.24, ≥8.46</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3D8492" w14:textId="77777777" w:rsidR="000F7B04" w:rsidRDefault="000F7B04" w:rsidP="000F7B04">
            <w:pPr>
              <w:pStyle w:val="TAC"/>
            </w:pPr>
            <w:r w:rsidRPr="008F7B2E">
              <w:t>≥</w:t>
            </w:r>
            <w:r>
              <w:t>5.4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8138704" w14:textId="77777777" w:rsidR="000F7B04" w:rsidRDefault="000F7B04" w:rsidP="000F7B04">
            <w:pPr>
              <w:pStyle w:val="TAC"/>
            </w:pPr>
            <w:r>
              <w:t>A2</w:t>
            </w:r>
          </w:p>
        </w:tc>
      </w:tr>
      <w:tr w:rsidR="000F7B04" w14:paraId="737199C5" w14:textId="77777777" w:rsidTr="00533087">
        <w:trPr>
          <w:trHeight w:val="20"/>
          <w:jc w:val="center"/>
        </w:trPr>
        <w:tc>
          <w:tcPr>
            <w:tcW w:w="1440" w:type="dxa"/>
            <w:vMerge/>
            <w:tcBorders>
              <w:left w:val="single" w:sz="8" w:space="0" w:color="auto"/>
              <w:right w:val="single" w:sz="8" w:space="0" w:color="auto"/>
            </w:tcBorders>
            <w:vAlign w:val="center"/>
          </w:tcPr>
          <w:p w14:paraId="49EFEAB3" w14:textId="77777777" w:rsidR="000F7B04" w:rsidRDefault="000F7B04" w:rsidP="000F7B04">
            <w:pPr>
              <w:pStyle w:val="TAC"/>
              <w:rPr>
                <w:rFonts w:cs="Arial"/>
                <w:lang w:eastAsia="zh-CN"/>
              </w:rPr>
            </w:pPr>
          </w:p>
        </w:tc>
        <w:tc>
          <w:tcPr>
            <w:tcW w:w="2140" w:type="dxa"/>
            <w:vMerge/>
            <w:tcBorders>
              <w:left w:val="nil"/>
              <w:bottom w:val="single" w:sz="4" w:space="0" w:color="auto"/>
              <w:right w:val="single" w:sz="4" w:space="0" w:color="auto"/>
            </w:tcBorders>
          </w:tcPr>
          <w:p w14:paraId="140BC22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2230B16" w14:textId="77777777" w:rsidR="000F7B04" w:rsidRDefault="000F7B04" w:rsidP="000F7B04">
            <w:pPr>
              <w:pStyle w:val="TAC"/>
              <w:rPr>
                <w:lang w:eastAsia="zh-CN"/>
              </w:rPr>
            </w:pPr>
            <w:r>
              <w:rPr>
                <w:lang w:eastAsia="zh-CN"/>
              </w:rPr>
              <w:t>&lt;5.58</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6D0D14" w14:textId="77777777" w:rsidR="000F7B04" w:rsidRDefault="000F7B04" w:rsidP="000F7B04">
            <w:pPr>
              <w:pStyle w:val="TAC"/>
            </w:pPr>
            <w:r w:rsidRPr="008F7B2E">
              <w:t>≤0.36</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39B9A0C" w14:textId="77777777" w:rsidR="000F7B04" w:rsidRDefault="000F7B04" w:rsidP="000F7B04">
            <w:pPr>
              <w:pStyle w:val="TAC"/>
              <w:rPr>
                <w:lang w:eastAsia="zh-CN"/>
              </w:rPr>
            </w:pPr>
            <w:r>
              <w:rPr>
                <w:lang w:eastAsia="zh-CN"/>
              </w:rPr>
              <w:t>A3</w:t>
            </w:r>
          </w:p>
        </w:tc>
      </w:tr>
      <w:tr w:rsidR="000F7B04" w14:paraId="6FF7A390" w14:textId="77777777" w:rsidTr="00533087">
        <w:trPr>
          <w:trHeight w:val="20"/>
          <w:jc w:val="center"/>
        </w:trPr>
        <w:tc>
          <w:tcPr>
            <w:tcW w:w="1440" w:type="dxa"/>
            <w:vMerge/>
            <w:tcBorders>
              <w:left w:val="single" w:sz="8" w:space="0" w:color="auto"/>
              <w:right w:val="single" w:sz="8" w:space="0" w:color="auto"/>
            </w:tcBorders>
            <w:vAlign w:val="center"/>
          </w:tcPr>
          <w:p w14:paraId="68250B7B" w14:textId="77777777" w:rsidR="000F7B04" w:rsidRDefault="000F7B04" w:rsidP="000F7B04">
            <w:pPr>
              <w:pStyle w:val="TAC"/>
              <w:rPr>
                <w:rFonts w:cs="Arial"/>
                <w:lang w:eastAsia="zh-CN"/>
              </w:rPr>
            </w:pPr>
          </w:p>
        </w:tc>
        <w:tc>
          <w:tcPr>
            <w:tcW w:w="2140" w:type="dxa"/>
            <w:vMerge w:val="restart"/>
            <w:tcBorders>
              <w:top w:val="single" w:sz="4" w:space="0" w:color="auto"/>
              <w:left w:val="nil"/>
              <w:right w:val="single" w:sz="4" w:space="0" w:color="auto"/>
            </w:tcBorders>
            <w:vAlign w:val="center"/>
          </w:tcPr>
          <w:p w14:paraId="703663B1" w14:textId="77777777" w:rsidR="000F7B04" w:rsidRDefault="000F7B04" w:rsidP="000F7B04">
            <w:pPr>
              <w:pStyle w:val="TAC"/>
              <w:rPr>
                <w:lang w:eastAsia="zh-CN"/>
              </w:rPr>
            </w:pPr>
            <w:r>
              <w:rPr>
                <w:rFonts w:cs="Arial"/>
              </w:rPr>
              <w:t>Fc ≤ 835</w:t>
            </w: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19B80B9" w14:textId="77777777" w:rsidR="000F7B04" w:rsidRDefault="000F7B04" w:rsidP="000F7B04">
            <w:pPr>
              <w:pStyle w:val="TAC"/>
              <w:rPr>
                <w:lang w:eastAsia="zh-CN"/>
              </w:rPr>
            </w:pPr>
            <w:r>
              <w:rPr>
                <w:rFonts w:cs="Arial"/>
              </w:rPr>
              <w:t>≥</w:t>
            </w:r>
            <w:r>
              <w:t>13.68</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A62A1F" w14:textId="49E69EB4" w:rsidR="000F7B04" w:rsidRPr="008F7B2E" w:rsidRDefault="000F7B04" w:rsidP="000F7B04">
            <w:pPr>
              <w:pStyle w:val="TAC"/>
            </w:pPr>
            <w:ins w:id="130" w:author="Qualcomm User" w:date="2020-04-27T17:31:00Z">
              <w:r>
                <w:t>&gt;1.08</w:t>
              </w:r>
            </w:ins>
            <w:del w:id="131" w:author="Qualcomm User" w:date="2020-04-27T17:31:00Z">
              <w:r w:rsidDel="00432EC7">
                <w:delText>&gt;0</w:delText>
              </w:r>
            </w:del>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2AADD47" w14:textId="77777777" w:rsidR="000F7B04" w:rsidRDefault="000F7B04" w:rsidP="000F7B04">
            <w:pPr>
              <w:pStyle w:val="TAC"/>
              <w:rPr>
                <w:lang w:eastAsia="zh-CN"/>
              </w:rPr>
            </w:pPr>
            <w:r>
              <w:rPr>
                <w:lang w:eastAsia="zh-CN"/>
              </w:rPr>
              <w:t>A1</w:t>
            </w:r>
          </w:p>
        </w:tc>
      </w:tr>
      <w:tr w:rsidR="000F7B04" w14:paraId="67DC3F2C" w14:textId="77777777" w:rsidTr="00533087">
        <w:trPr>
          <w:trHeight w:val="20"/>
          <w:jc w:val="center"/>
          <w:ins w:id="132" w:author="Qualcomm User" w:date="2020-04-27T17:28:00Z"/>
        </w:trPr>
        <w:tc>
          <w:tcPr>
            <w:tcW w:w="1440" w:type="dxa"/>
            <w:vMerge/>
            <w:tcBorders>
              <w:left w:val="single" w:sz="8" w:space="0" w:color="auto"/>
              <w:right w:val="single" w:sz="8" w:space="0" w:color="auto"/>
            </w:tcBorders>
            <w:vAlign w:val="center"/>
          </w:tcPr>
          <w:p w14:paraId="55265C06" w14:textId="77777777" w:rsidR="000F7B04" w:rsidRDefault="000F7B04" w:rsidP="000F7B04">
            <w:pPr>
              <w:pStyle w:val="TAC"/>
              <w:rPr>
                <w:ins w:id="133" w:author="Qualcomm User" w:date="2020-04-27T17:28:00Z"/>
                <w:rFonts w:cs="Arial"/>
                <w:lang w:eastAsia="zh-CN"/>
              </w:rPr>
            </w:pPr>
          </w:p>
        </w:tc>
        <w:tc>
          <w:tcPr>
            <w:tcW w:w="2140" w:type="dxa"/>
            <w:vMerge/>
            <w:tcBorders>
              <w:top w:val="single" w:sz="4" w:space="0" w:color="auto"/>
              <w:left w:val="nil"/>
              <w:right w:val="single" w:sz="4" w:space="0" w:color="auto"/>
            </w:tcBorders>
            <w:vAlign w:val="center"/>
          </w:tcPr>
          <w:p w14:paraId="3BA5450C" w14:textId="77777777" w:rsidR="000F7B04" w:rsidRDefault="000F7B04" w:rsidP="000F7B04">
            <w:pPr>
              <w:pStyle w:val="TAC"/>
              <w:rPr>
                <w:ins w:id="134" w:author="Qualcomm User" w:date="2020-04-27T17:28: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E56A24B" w14:textId="0B6ACE75" w:rsidR="000F7B04" w:rsidRDefault="000F7B04" w:rsidP="000F7B04">
            <w:pPr>
              <w:pStyle w:val="TAC"/>
              <w:rPr>
                <w:ins w:id="135" w:author="Qualcomm User" w:date="2020-04-27T17:28:00Z"/>
                <w:rFonts w:cs="Arial"/>
              </w:rPr>
            </w:pPr>
            <w:ins w:id="136" w:author="Qualcomm User" w:date="2020-04-27T17:32:00Z">
              <w:r>
                <w:rPr>
                  <w:rFonts w:cs="Arial"/>
                </w:rPr>
                <w:t>≥</w:t>
              </w:r>
              <w:r>
                <w:t>13.68</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9CF547" w14:textId="50F1CF58" w:rsidR="000F7B04" w:rsidRDefault="000F7B04" w:rsidP="000F7B04">
            <w:pPr>
              <w:pStyle w:val="TAC"/>
              <w:rPr>
                <w:ins w:id="137" w:author="Qualcomm User" w:date="2020-04-27T17:28:00Z"/>
              </w:rPr>
            </w:pPr>
            <w:ins w:id="138" w:author="Qualcomm User" w:date="2020-04-27T17:32:00Z">
              <w:r w:rsidRPr="008F7B2E">
                <w:t>≤</w:t>
              </w:r>
              <w:r>
                <w:t>1.08</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C7AA36C" w14:textId="36C14224" w:rsidR="000F7B04" w:rsidRDefault="000F7B04" w:rsidP="000F7B04">
            <w:pPr>
              <w:pStyle w:val="TAC"/>
              <w:rPr>
                <w:ins w:id="139" w:author="Qualcomm User" w:date="2020-04-27T17:28:00Z"/>
                <w:lang w:eastAsia="zh-CN"/>
              </w:rPr>
            </w:pPr>
            <w:ins w:id="140" w:author="Qualcomm User" w:date="2020-04-27T17:32:00Z">
              <w:r>
                <w:rPr>
                  <w:lang w:eastAsia="zh-CN"/>
                </w:rPr>
                <w:t>A4</w:t>
              </w:r>
            </w:ins>
          </w:p>
        </w:tc>
      </w:tr>
      <w:tr w:rsidR="000F7B04" w14:paraId="2E26E36F" w14:textId="77777777" w:rsidTr="00533087">
        <w:trPr>
          <w:trHeight w:val="20"/>
          <w:jc w:val="center"/>
        </w:trPr>
        <w:tc>
          <w:tcPr>
            <w:tcW w:w="1440" w:type="dxa"/>
            <w:vMerge/>
            <w:tcBorders>
              <w:left w:val="single" w:sz="8" w:space="0" w:color="auto"/>
              <w:right w:val="single" w:sz="8" w:space="0" w:color="auto"/>
            </w:tcBorders>
            <w:vAlign w:val="center"/>
          </w:tcPr>
          <w:p w14:paraId="0A4AC30E" w14:textId="77777777" w:rsidR="000F7B04" w:rsidRDefault="000F7B04" w:rsidP="000F7B04">
            <w:pPr>
              <w:pStyle w:val="TAC"/>
              <w:rPr>
                <w:rFonts w:cs="Arial"/>
                <w:lang w:eastAsia="zh-CN"/>
              </w:rPr>
            </w:pPr>
          </w:p>
        </w:tc>
        <w:tc>
          <w:tcPr>
            <w:tcW w:w="2140" w:type="dxa"/>
            <w:vMerge/>
            <w:tcBorders>
              <w:left w:val="nil"/>
              <w:right w:val="single" w:sz="4" w:space="0" w:color="auto"/>
            </w:tcBorders>
          </w:tcPr>
          <w:p w14:paraId="71299E5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4AB6609" w14:textId="77777777" w:rsidR="000F7B04" w:rsidRDefault="000F7B04" w:rsidP="000F7B04">
            <w:pPr>
              <w:pStyle w:val="TAC"/>
              <w:rPr>
                <w:lang w:eastAsia="zh-CN"/>
              </w:rPr>
            </w:pPr>
            <w:r>
              <w:rPr>
                <w:rFonts w:cs="Arial"/>
              </w:rPr>
              <w:t>&lt;13.68, ≥8.46</w:t>
            </w:r>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765498" w14:textId="77777777" w:rsidR="000F7B04" w:rsidRPr="008F7B2E" w:rsidRDefault="000F7B04" w:rsidP="000F7B04">
            <w:pPr>
              <w:pStyle w:val="TAC"/>
            </w:pPr>
            <w:r w:rsidRPr="008F7B2E">
              <w:t>≥</w:t>
            </w:r>
            <w:r>
              <w:t>5.4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97FF38" w14:textId="77777777" w:rsidR="000F7B04" w:rsidRDefault="000F7B04" w:rsidP="000F7B04">
            <w:pPr>
              <w:pStyle w:val="TAC"/>
              <w:rPr>
                <w:lang w:eastAsia="zh-CN"/>
              </w:rPr>
            </w:pPr>
            <w:r>
              <w:rPr>
                <w:lang w:eastAsia="zh-CN"/>
              </w:rPr>
              <w:t>A2</w:t>
            </w:r>
          </w:p>
        </w:tc>
      </w:tr>
      <w:tr w:rsidR="000F7B04" w14:paraId="226EBA79" w14:textId="77777777" w:rsidTr="00533087">
        <w:trPr>
          <w:trHeight w:val="20"/>
          <w:jc w:val="center"/>
        </w:trPr>
        <w:tc>
          <w:tcPr>
            <w:tcW w:w="1440" w:type="dxa"/>
            <w:vMerge/>
            <w:tcBorders>
              <w:left w:val="single" w:sz="8" w:space="0" w:color="auto"/>
              <w:bottom w:val="single" w:sz="8" w:space="0" w:color="auto"/>
              <w:right w:val="single" w:sz="8" w:space="0" w:color="auto"/>
            </w:tcBorders>
            <w:vAlign w:val="center"/>
          </w:tcPr>
          <w:p w14:paraId="24EFD5DE" w14:textId="77777777" w:rsidR="000F7B04" w:rsidRDefault="000F7B04" w:rsidP="000F7B04">
            <w:pPr>
              <w:pStyle w:val="TAC"/>
              <w:rPr>
                <w:rFonts w:cs="Arial"/>
                <w:lang w:eastAsia="zh-CN"/>
              </w:rPr>
            </w:pPr>
          </w:p>
        </w:tc>
        <w:tc>
          <w:tcPr>
            <w:tcW w:w="2140" w:type="dxa"/>
            <w:vMerge/>
            <w:tcBorders>
              <w:left w:val="nil"/>
              <w:bottom w:val="single" w:sz="8" w:space="0" w:color="auto"/>
              <w:right w:val="single" w:sz="4" w:space="0" w:color="auto"/>
            </w:tcBorders>
          </w:tcPr>
          <w:p w14:paraId="1FEC7680" w14:textId="77777777" w:rsidR="000F7B04" w:rsidRDefault="000F7B04" w:rsidP="000F7B04">
            <w:pPr>
              <w:pStyle w:val="TAC"/>
              <w:rPr>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D8ABF9A" w14:textId="77777777" w:rsidR="000F7B04" w:rsidRDefault="000F7B04" w:rsidP="000F7B04">
            <w:pPr>
              <w:pStyle w:val="TAC"/>
              <w:rPr>
                <w:lang w:eastAsia="zh-CN"/>
              </w:rPr>
            </w:pPr>
            <w:r>
              <w:rPr>
                <w:lang w:eastAsia="zh-CN"/>
              </w:rPr>
              <w:t>&lt;4.32</w:t>
            </w:r>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EE54C23" w14:textId="77777777" w:rsidR="000F7B04" w:rsidRPr="008F7B2E" w:rsidRDefault="000F7B04" w:rsidP="000F7B04">
            <w:pPr>
              <w:pStyle w:val="TAC"/>
            </w:pPr>
            <w:r w:rsidRPr="008F7B2E">
              <w:t>≤0.36</w:t>
            </w:r>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1DA6C8B6" w14:textId="77777777" w:rsidR="000F7B04" w:rsidRDefault="000F7B04" w:rsidP="000F7B04">
            <w:pPr>
              <w:pStyle w:val="TAC"/>
              <w:rPr>
                <w:lang w:eastAsia="zh-CN"/>
              </w:rPr>
            </w:pPr>
            <w:r>
              <w:rPr>
                <w:lang w:eastAsia="zh-CN"/>
              </w:rPr>
              <w:t>A3</w:t>
            </w:r>
          </w:p>
        </w:tc>
      </w:tr>
    </w:tbl>
    <w:p w14:paraId="0CF46AF5" w14:textId="77777777" w:rsidR="00A951BD" w:rsidRDefault="00A951BD" w:rsidP="00A951BD">
      <w:pPr>
        <w:rPr>
          <w:lang w:val="en-US"/>
        </w:rPr>
      </w:pPr>
    </w:p>
    <w:p w14:paraId="17B7F8EC" w14:textId="7DD2F0C5" w:rsidR="00A951BD" w:rsidRDefault="00A951BD" w:rsidP="00A951BD">
      <w:pPr>
        <w:pStyle w:val="TH"/>
        <w:rPr>
          <w:noProof/>
          <w:color w:val="0070C0"/>
          <w:lang w:val="en-US"/>
        </w:rPr>
      </w:pPr>
      <w:r>
        <w:t>Table 6.2.3.</w:t>
      </w:r>
      <w:r w:rsidR="00201D70">
        <w:t>24</w:t>
      </w:r>
      <w:r>
        <w:t xml:space="preserve">-2: </w:t>
      </w:r>
      <w:r w:rsidRPr="000E530E">
        <w:t>A-MPR for NS_</w:t>
      </w:r>
      <w:r>
        <w:t>15</w:t>
      </w:r>
    </w:p>
    <w:tbl>
      <w:tblPr>
        <w:tblW w:w="7203" w:type="dxa"/>
        <w:tblInd w:w="1704" w:type="dxa"/>
        <w:tblCellMar>
          <w:left w:w="70" w:type="dxa"/>
          <w:right w:w="70" w:type="dxa"/>
        </w:tblCellMar>
        <w:tblLook w:val="01E0" w:firstRow="1" w:lastRow="1" w:firstColumn="1" w:lastColumn="1" w:noHBand="0" w:noVBand="0"/>
        <w:tblPrChange w:id="141" w:author="Qualcomm User" w:date="2020-04-27T17:22:00Z">
          <w:tblPr>
            <w:tblW w:w="6031" w:type="dxa"/>
            <w:tblInd w:w="1704" w:type="dxa"/>
            <w:tblCellMar>
              <w:left w:w="70" w:type="dxa"/>
              <w:right w:w="70" w:type="dxa"/>
            </w:tblCellMar>
            <w:tblLook w:val="01E0" w:firstRow="1" w:lastRow="1" w:firstColumn="1" w:lastColumn="1" w:noHBand="0" w:noVBand="0"/>
          </w:tblPr>
        </w:tblPrChange>
      </w:tblPr>
      <w:tblGrid>
        <w:gridCol w:w="2158"/>
        <w:gridCol w:w="1472"/>
        <w:gridCol w:w="1229"/>
        <w:gridCol w:w="1172"/>
        <w:gridCol w:w="1172"/>
        <w:tblGridChange w:id="142">
          <w:tblGrid>
            <w:gridCol w:w="2158"/>
            <w:gridCol w:w="1472"/>
            <w:gridCol w:w="1229"/>
            <w:gridCol w:w="1172"/>
            <w:gridCol w:w="1172"/>
          </w:tblGrid>
        </w:tblGridChange>
      </w:tblGrid>
      <w:tr w:rsidR="00533087" w14:paraId="4D359958" w14:textId="597560D1" w:rsidTr="00533087">
        <w:tc>
          <w:tcPr>
            <w:tcW w:w="2158" w:type="dxa"/>
            <w:vMerge w:val="restart"/>
            <w:tcBorders>
              <w:top w:val="single" w:sz="4" w:space="0" w:color="000000"/>
              <w:left w:val="single" w:sz="4" w:space="0" w:color="000000"/>
              <w:bottom w:val="single" w:sz="4" w:space="0" w:color="000000"/>
              <w:right w:val="single" w:sz="4" w:space="0" w:color="000000"/>
            </w:tcBorders>
            <w:vAlign w:val="center"/>
            <w:hideMark/>
            <w:tcPrChange w:id="143" w:author="Qualcomm User" w:date="2020-04-27T17:22:00Z">
              <w:tcPr>
                <w:tcW w:w="2158" w:type="dxa"/>
                <w:vMerge w:val="restart"/>
                <w:tcBorders>
                  <w:top w:val="single" w:sz="4" w:space="0" w:color="000000"/>
                  <w:left w:val="single" w:sz="4" w:space="0" w:color="000000"/>
                  <w:bottom w:val="single" w:sz="4" w:space="0" w:color="000000"/>
                  <w:right w:val="single" w:sz="4" w:space="0" w:color="000000"/>
                </w:tcBorders>
                <w:vAlign w:val="center"/>
                <w:hideMark/>
              </w:tcPr>
            </w:tcPrChange>
          </w:tcPr>
          <w:p w14:paraId="07D526E4" w14:textId="77777777" w:rsidR="00533087" w:rsidRDefault="00533087" w:rsidP="00533087">
            <w:pPr>
              <w:pStyle w:val="TAH"/>
              <w:rPr>
                <w:rFonts w:eastAsia="Yu Mincho"/>
              </w:rPr>
            </w:pPr>
            <w:r>
              <w:rPr>
                <w:rFonts w:eastAsia="Yu Mincho"/>
              </w:rPr>
              <w:t>Modulation/Waveform</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44"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1741B24D" w14:textId="77777777" w:rsidR="00533087" w:rsidRDefault="00533087" w:rsidP="00533087">
            <w:pPr>
              <w:pStyle w:val="TAH"/>
              <w:rPr>
                <w:rFonts w:eastAsia="Yu Mincho"/>
              </w:rPr>
            </w:pPr>
            <w:r>
              <w:rPr>
                <w:rFonts w:eastAsia="Yu Mincho"/>
              </w:rPr>
              <w:t>A1</w:t>
            </w:r>
          </w:p>
        </w:tc>
        <w:tc>
          <w:tcPr>
            <w:tcW w:w="1229" w:type="dxa"/>
            <w:tcBorders>
              <w:top w:val="single" w:sz="4" w:space="0" w:color="000000"/>
              <w:left w:val="single" w:sz="4" w:space="0" w:color="000000"/>
              <w:bottom w:val="single" w:sz="4" w:space="0" w:color="000000"/>
              <w:right w:val="single" w:sz="4" w:space="0" w:color="000000"/>
            </w:tcBorders>
            <w:hideMark/>
            <w:tcPrChange w:id="145" w:author="Qualcomm User" w:date="2020-04-27T17:22:00Z">
              <w:tcPr>
                <w:tcW w:w="1229" w:type="dxa"/>
                <w:tcBorders>
                  <w:top w:val="single" w:sz="4" w:space="0" w:color="000000"/>
                  <w:left w:val="single" w:sz="4" w:space="0" w:color="000000"/>
                  <w:bottom w:val="single" w:sz="4" w:space="0" w:color="000000"/>
                  <w:right w:val="single" w:sz="4" w:space="0" w:color="000000"/>
                </w:tcBorders>
                <w:hideMark/>
              </w:tcPr>
            </w:tcPrChange>
          </w:tcPr>
          <w:p w14:paraId="4E61F3A9" w14:textId="77777777" w:rsidR="00533087" w:rsidRDefault="00533087" w:rsidP="00533087">
            <w:pPr>
              <w:pStyle w:val="TAH"/>
              <w:rPr>
                <w:rFonts w:eastAsia="Yu Mincho"/>
              </w:rPr>
            </w:pPr>
            <w:r>
              <w:rPr>
                <w:rFonts w:eastAsia="Yu Mincho"/>
              </w:rPr>
              <w:t>A2</w:t>
            </w:r>
          </w:p>
        </w:tc>
        <w:tc>
          <w:tcPr>
            <w:tcW w:w="1172" w:type="dxa"/>
            <w:tcBorders>
              <w:top w:val="single" w:sz="4" w:space="0" w:color="000000"/>
              <w:left w:val="single" w:sz="4" w:space="0" w:color="000000"/>
              <w:bottom w:val="single" w:sz="4" w:space="0" w:color="000000"/>
              <w:right w:val="single" w:sz="4" w:space="0" w:color="000000"/>
            </w:tcBorders>
            <w:tcPrChange w:id="146"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1ECD835F" w14:textId="77777777" w:rsidR="00533087" w:rsidRDefault="00533087" w:rsidP="00533087">
            <w:pPr>
              <w:pStyle w:val="TAH"/>
              <w:rPr>
                <w:rFonts w:eastAsia="Yu Mincho"/>
              </w:rPr>
            </w:pPr>
            <w:r>
              <w:rPr>
                <w:rFonts w:eastAsia="Yu Mincho"/>
              </w:rPr>
              <w:t>A3</w:t>
            </w:r>
          </w:p>
        </w:tc>
        <w:tc>
          <w:tcPr>
            <w:tcW w:w="1172" w:type="dxa"/>
            <w:tcBorders>
              <w:top w:val="single" w:sz="4" w:space="0" w:color="000000"/>
              <w:left w:val="single" w:sz="4" w:space="0" w:color="000000"/>
              <w:bottom w:val="single" w:sz="4" w:space="0" w:color="000000"/>
              <w:right w:val="single" w:sz="4" w:space="0" w:color="000000"/>
            </w:tcBorders>
            <w:tcPrChange w:id="147"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07100B2B" w14:textId="6443F3F4" w:rsidR="00533087" w:rsidRDefault="00533087" w:rsidP="00533087">
            <w:pPr>
              <w:pStyle w:val="TAH"/>
              <w:rPr>
                <w:ins w:id="148" w:author="Qualcomm User" w:date="2020-04-27T17:22:00Z"/>
                <w:rFonts w:eastAsia="Yu Mincho"/>
              </w:rPr>
            </w:pPr>
            <w:ins w:id="149" w:author="Qualcomm User" w:date="2020-04-27T17:22:00Z">
              <w:r>
                <w:rPr>
                  <w:rFonts w:eastAsia="Yu Mincho"/>
                </w:rPr>
                <w:t>A4</w:t>
              </w:r>
            </w:ins>
          </w:p>
        </w:tc>
      </w:tr>
      <w:tr w:rsidR="00533087" w14:paraId="6DDFC14E" w14:textId="0D8930EA" w:rsidTr="00533087">
        <w:tc>
          <w:tcPr>
            <w:tcW w:w="2158" w:type="dxa"/>
            <w:vMerge/>
            <w:tcBorders>
              <w:top w:val="single" w:sz="4" w:space="0" w:color="000000"/>
              <w:left w:val="single" w:sz="4" w:space="0" w:color="000000"/>
              <w:bottom w:val="single" w:sz="4" w:space="0" w:color="000000"/>
              <w:right w:val="single" w:sz="4" w:space="0" w:color="000000"/>
            </w:tcBorders>
            <w:vAlign w:val="center"/>
            <w:hideMark/>
            <w:tcPrChange w:id="150" w:author="Qualcomm User" w:date="2020-04-27T17:22:00Z">
              <w:tcPr>
                <w:tcW w:w="215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1C48A9E6" w14:textId="77777777" w:rsidR="00533087" w:rsidRDefault="00533087" w:rsidP="00533087">
            <w:pPr>
              <w:spacing w:after="0"/>
              <w:rPr>
                <w:rFonts w:ascii="Arial" w:eastAsia="Yu Mincho" w:hAnsi="Arial"/>
                <w:b/>
                <w:sz w:val="18"/>
                <w:lang w:eastAsia="ko-KR"/>
              </w:rPr>
            </w:pP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51"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2AAAA9BC" w14:textId="77777777" w:rsidR="00533087" w:rsidRDefault="00533087" w:rsidP="00533087">
            <w:pPr>
              <w:pStyle w:val="TAH"/>
              <w:rPr>
                <w:rFonts w:eastAsia="Yu Mincho"/>
              </w:rPr>
            </w:pPr>
            <w:r>
              <w:rPr>
                <w:rFonts w:eastAsia="Yu Mincho"/>
              </w:rPr>
              <w:t>Outer/Inner</w:t>
            </w:r>
          </w:p>
        </w:tc>
        <w:tc>
          <w:tcPr>
            <w:tcW w:w="1229" w:type="dxa"/>
            <w:tcBorders>
              <w:top w:val="single" w:sz="4" w:space="0" w:color="000000"/>
              <w:left w:val="single" w:sz="4" w:space="0" w:color="000000"/>
              <w:bottom w:val="single" w:sz="4" w:space="0" w:color="000000"/>
              <w:right w:val="single" w:sz="4" w:space="0" w:color="000000"/>
            </w:tcBorders>
            <w:hideMark/>
            <w:tcPrChange w:id="152" w:author="Qualcomm User" w:date="2020-04-27T17:22:00Z">
              <w:tcPr>
                <w:tcW w:w="1229" w:type="dxa"/>
                <w:tcBorders>
                  <w:top w:val="single" w:sz="4" w:space="0" w:color="000000"/>
                  <w:left w:val="single" w:sz="4" w:space="0" w:color="000000"/>
                  <w:bottom w:val="single" w:sz="4" w:space="0" w:color="000000"/>
                  <w:right w:val="single" w:sz="4" w:space="0" w:color="000000"/>
                </w:tcBorders>
                <w:hideMark/>
              </w:tcPr>
            </w:tcPrChange>
          </w:tcPr>
          <w:p w14:paraId="703E4837" w14:textId="77777777" w:rsidR="00533087" w:rsidRDefault="00533087" w:rsidP="00533087">
            <w:pPr>
              <w:pStyle w:val="TAH"/>
              <w:rPr>
                <w:rFonts w:eastAsia="Yu Mincho"/>
              </w:rPr>
            </w:pPr>
            <w:r>
              <w:rPr>
                <w:rFonts w:eastAsia="Yu Mincho"/>
              </w:rPr>
              <w:t>Outer/Inner</w:t>
            </w:r>
          </w:p>
        </w:tc>
        <w:tc>
          <w:tcPr>
            <w:tcW w:w="1172" w:type="dxa"/>
            <w:tcBorders>
              <w:top w:val="single" w:sz="4" w:space="0" w:color="000000"/>
              <w:left w:val="single" w:sz="4" w:space="0" w:color="000000"/>
              <w:bottom w:val="single" w:sz="4" w:space="0" w:color="000000"/>
              <w:right w:val="single" w:sz="4" w:space="0" w:color="000000"/>
            </w:tcBorders>
            <w:tcPrChange w:id="153"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20656BA8" w14:textId="77777777" w:rsidR="00533087" w:rsidRDefault="00533087" w:rsidP="00533087">
            <w:pPr>
              <w:pStyle w:val="TAH"/>
              <w:rPr>
                <w:rFonts w:eastAsia="Yu Mincho"/>
              </w:rPr>
            </w:pPr>
            <w:r>
              <w:rPr>
                <w:rFonts w:eastAsia="Yu Mincho"/>
              </w:rPr>
              <w:t>Outer/Inner</w:t>
            </w:r>
          </w:p>
        </w:tc>
        <w:tc>
          <w:tcPr>
            <w:tcW w:w="1172" w:type="dxa"/>
            <w:tcBorders>
              <w:top w:val="single" w:sz="4" w:space="0" w:color="000000"/>
              <w:left w:val="single" w:sz="4" w:space="0" w:color="000000"/>
              <w:bottom w:val="single" w:sz="4" w:space="0" w:color="000000"/>
              <w:right w:val="single" w:sz="4" w:space="0" w:color="000000"/>
            </w:tcBorders>
            <w:tcPrChange w:id="154"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63262EA3" w14:textId="027DB0DF" w:rsidR="00533087" w:rsidRDefault="00533087" w:rsidP="00533087">
            <w:pPr>
              <w:pStyle w:val="TAH"/>
              <w:rPr>
                <w:ins w:id="155" w:author="Qualcomm User" w:date="2020-04-27T17:22:00Z"/>
                <w:rFonts w:eastAsia="Yu Mincho"/>
              </w:rPr>
            </w:pPr>
            <w:ins w:id="156" w:author="Qualcomm User" w:date="2020-04-27T17:22:00Z">
              <w:r>
                <w:rPr>
                  <w:rFonts w:eastAsia="Yu Mincho"/>
                </w:rPr>
                <w:t>Outer/Inner</w:t>
              </w:r>
            </w:ins>
          </w:p>
        </w:tc>
      </w:tr>
      <w:tr w:rsidR="00533087" w14:paraId="62AE9E84" w14:textId="4AD814CE" w:rsidTr="00533087">
        <w:tc>
          <w:tcPr>
            <w:tcW w:w="2158" w:type="dxa"/>
            <w:tcBorders>
              <w:top w:val="single" w:sz="4" w:space="0" w:color="000000"/>
              <w:left w:val="single" w:sz="4" w:space="0" w:color="000000"/>
              <w:bottom w:val="single" w:sz="4" w:space="0" w:color="000000"/>
              <w:right w:val="single" w:sz="4" w:space="0" w:color="000000"/>
            </w:tcBorders>
            <w:vAlign w:val="center"/>
            <w:hideMark/>
            <w:tcPrChange w:id="157"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hideMark/>
              </w:tcPr>
            </w:tcPrChange>
          </w:tcPr>
          <w:p w14:paraId="3C07ACCC" w14:textId="77777777" w:rsidR="00533087" w:rsidRDefault="00533087" w:rsidP="00533087">
            <w:pPr>
              <w:pStyle w:val="TAC"/>
              <w:rPr>
                <w:rFonts w:eastAsia="Yu Mincho"/>
              </w:rPr>
            </w:pPr>
            <w:r>
              <w:rPr>
                <w:rFonts w:eastAsia="Yu Mincho"/>
              </w:rPr>
              <w:t>DFT-s-OFDM PI/2 BPSK</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58"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0D7CD179"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hideMark/>
            <w:tcPrChange w:id="159"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hideMark/>
              </w:tcPr>
            </w:tcPrChange>
          </w:tcPr>
          <w:p w14:paraId="087CCDC0"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60"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36EDFA78"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61"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EA30AC3" w14:textId="66C1E80C" w:rsidR="00533087" w:rsidRDefault="00533087" w:rsidP="00533087">
            <w:pPr>
              <w:pStyle w:val="TAC"/>
              <w:rPr>
                <w:ins w:id="162" w:author="Qualcomm User" w:date="2020-04-27T17:22:00Z"/>
                <w:rFonts w:eastAsia="Yu Mincho"/>
              </w:rPr>
            </w:pPr>
            <w:ins w:id="163" w:author="Qualcomm User" w:date="2020-04-27T17:22:00Z">
              <w:r>
                <w:rPr>
                  <w:rFonts w:eastAsia="Yu Mincho"/>
                </w:rPr>
                <w:t>≤ 9</w:t>
              </w:r>
            </w:ins>
          </w:p>
        </w:tc>
      </w:tr>
      <w:tr w:rsidR="00533087" w14:paraId="50EB60E6" w14:textId="2FE0B235" w:rsidTr="00533087">
        <w:tc>
          <w:tcPr>
            <w:tcW w:w="2158" w:type="dxa"/>
            <w:tcBorders>
              <w:top w:val="single" w:sz="4" w:space="0" w:color="000000"/>
              <w:left w:val="single" w:sz="4" w:space="0" w:color="000000"/>
              <w:bottom w:val="single" w:sz="4" w:space="0" w:color="000000"/>
              <w:right w:val="single" w:sz="4" w:space="0" w:color="000000"/>
            </w:tcBorders>
            <w:vAlign w:val="center"/>
            <w:hideMark/>
            <w:tcPrChange w:id="164"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hideMark/>
              </w:tcPr>
            </w:tcPrChange>
          </w:tcPr>
          <w:p w14:paraId="60040E62" w14:textId="77777777" w:rsidR="00533087" w:rsidRDefault="00533087" w:rsidP="00533087">
            <w:pPr>
              <w:pStyle w:val="TAC"/>
              <w:rPr>
                <w:rFonts w:eastAsia="Yu Mincho"/>
              </w:rPr>
            </w:pPr>
            <w:r>
              <w:rPr>
                <w:rFonts w:eastAsia="Yu Mincho"/>
              </w:rPr>
              <w:t>DFT-s-OFDM QPSK</w:t>
            </w:r>
          </w:p>
        </w:tc>
        <w:tc>
          <w:tcPr>
            <w:tcW w:w="1472" w:type="dxa"/>
            <w:tcBorders>
              <w:top w:val="single" w:sz="4" w:space="0" w:color="000000"/>
              <w:left w:val="single" w:sz="4" w:space="0" w:color="000000"/>
              <w:bottom w:val="single" w:sz="4" w:space="0" w:color="000000"/>
              <w:right w:val="single" w:sz="4" w:space="0" w:color="000000"/>
            </w:tcBorders>
            <w:vAlign w:val="center"/>
            <w:hideMark/>
            <w:tcPrChange w:id="165"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hideMark/>
              </w:tcPr>
            </w:tcPrChange>
          </w:tcPr>
          <w:p w14:paraId="16A8BD0A"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hideMark/>
            <w:tcPrChange w:id="166"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hideMark/>
              </w:tcPr>
            </w:tcPrChange>
          </w:tcPr>
          <w:p w14:paraId="6268F0A3"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67"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EE48C68"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68"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A216D26" w14:textId="37F00CEB" w:rsidR="00533087" w:rsidRDefault="00533087" w:rsidP="00533087">
            <w:pPr>
              <w:pStyle w:val="TAC"/>
              <w:rPr>
                <w:ins w:id="169" w:author="Qualcomm User" w:date="2020-04-27T17:22:00Z"/>
                <w:rFonts w:eastAsia="Yu Mincho"/>
              </w:rPr>
            </w:pPr>
            <w:ins w:id="170" w:author="Qualcomm User" w:date="2020-04-27T17:22:00Z">
              <w:r>
                <w:rPr>
                  <w:rFonts w:eastAsia="Yu Mincho"/>
                </w:rPr>
                <w:t>≤ 9</w:t>
              </w:r>
            </w:ins>
          </w:p>
        </w:tc>
      </w:tr>
      <w:tr w:rsidR="00533087" w14:paraId="0C6E7FA8" w14:textId="4F653919" w:rsidTr="00533087">
        <w:tc>
          <w:tcPr>
            <w:tcW w:w="2158" w:type="dxa"/>
            <w:tcBorders>
              <w:top w:val="single" w:sz="4" w:space="0" w:color="000000"/>
              <w:left w:val="single" w:sz="4" w:space="0" w:color="000000"/>
              <w:bottom w:val="single" w:sz="4" w:space="0" w:color="000000"/>
              <w:right w:val="single" w:sz="4" w:space="0" w:color="000000"/>
            </w:tcBorders>
            <w:vAlign w:val="center"/>
            <w:tcPrChange w:id="171"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70F13FC7" w14:textId="77777777" w:rsidR="00533087" w:rsidRDefault="00533087" w:rsidP="00533087">
            <w:pPr>
              <w:pStyle w:val="TAC"/>
              <w:rPr>
                <w:rFonts w:eastAsia="Yu Mincho"/>
              </w:rPr>
            </w:pPr>
            <w:r>
              <w:rPr>
                <w:rFonts w:eastAsia="Yu Mincho"/>
              </w:rPr>
              <w:t>DFT-s-OFDM 16 QAM</w:t>
            </w:r>
          </w:p>
        </w:tc>
        <w:tc>
          <w:tcPr>
            <w:tcW w:w="1472" w:type="dxa"/>
            <w:tcBorders>
              <w:top w:val="single" w:sz="4" w:space="0" w:color="000000"/>
              <w:left w:val="single" w:sz="4" w:space="0" w:color="000000"/>
              <w:bottom w:val="single" w:sz="4" w:space="0" w:color="000000"/>
              <w:right w:val="single" w:sz="4" w:space="0" w:color="000000"/>
            </w:tcBorders>
            <w:vAlign w:val="center"/>
            <w:tcPrChange w:id="172"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228A888"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tcPrChange w:id="173"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1CD65156"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74"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4FB0151"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75"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794C5C4E" w14:textId="0F2C772E" w:rsidR="00533087" w:rsidRDefault="00533087" w:rsidP="00533087">
            <w:pPr>
              <w:pStyle w:val="TAC"/>
              <w:rPr>
                <w:ins w:id="176" w:author="Qualcomm User" w:date="2020-04-27T17:22:00Z"/>
                <w:rFonts w:eastAsia="Yu Mincho"/>
              </w:rPr>
            </w:pPr>
            <w:ins w:id="177" w:author="Qualcomm User" w:date="2020-04-27T17:22:00Z">
              <w:r>
                <w:rPr>
                  <w:rFonts w:eastAsia="Yu Mincho"/>
                </w:rPr>
                <w:t>≤ 9</w:t>
              </w:r>
            </w:ins>
          </w:p>
        </w:tc>
      </w:tr>
      <w:tr w:rsidR="00533087" w14:paraId="275BE046" w14:textId="017E0F94" w:rsidTr="00533087">
        <w:tc>
          <w:tcPr>
            <w:tcW w:w="2158" w:type="dxa"/>
            <w:tcBorders>
              <w:top w:val="single" w:sz="4" w:space="0" w:color="000000"/>
              <w:left w:val="single" w:sz="4" w:space="0" w:color="000000"/>
              <w:bottom w:val="single" w:sz="4" w:space="0" w:color="000000"/>
              <w:right w:val="single" w:sz="4" w:space="0" w:color="000000"/>
            </w:tcBorders>
            <w:vAlign w:val="center"/>
            <w:tcPrChange w:id="178"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062413D8" w14:textId="77777777" w:rsidR="00533087" w:rsidRDefault="00533087" w:rsidP="00533087">
            <w:pPr>
              <w:pStyle w:val="TAC"/>
              <w:rPr>
                <w:rFonts w:eastAsia="Yu Mincho"/>
              </w:rPr>
            </w:pPr>
            <w:r>
              <w:rPr>
                <w:rFonts w:eastAsia="Yu Mincho"/>
              </w:rPr>
              <w:t>DFT-s-OFDM 64 QAM</w:t>
            </w:r>
          </w:p>
        </w:tc>
        <w:tc>
          <w:tcPr>
            <w:tcW w:w="1472" w:type="dxa"/>
            <w:tcBorders>
              <w:top w:val="single" w:sz="4" w:space="0" w:color="000000"/>
              <w:left w:val="single" w:sz="4" w:space="0" w:color="000000"/>
              <w:bottom w:val="single" w:sz="4" w:space="0" w:color="000000"/>
              <w:right w:val="single" w:sz="4" w:space="0" w:color="000000"/>
            </w:tcBorders>
            <w:vAlign w:val="center"/>
            <w:tcPrChange w:id="179"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311A07B5" w14:textId="77777777" w:rsidR="00533087" w:rsidRDefault="00533087" w:rsidP="00533087">
            <w:pPr>
              <w:pStyle w:val="TAC"/>
              <w:rPr>
                <w:rFonts w:eastAsia="Yu Mincho"/>
              </w:rPr>
            </w:pPr>
            <w:r>
              <w:rPr>
                <w:rFonts w:eastAsia="Yu Mincho"/>
              </w:rPr>
              <w:t>≤ 9</w:t>
            </w:r>
          </w:p>
        </w:tc>
        <w:tc>
          <w:tcPr>
            <w:tcW w:w="1229" w:type="dxa"/>
            <w:tcBorders>
              <w:top w:val="single" w:sz="4" w:space="0" w:color="000000"/>
              <w:left w:val="single" w:sz="4" w:space="0" w:color="000000"/>
              <w:bottom w:val="single" w:sz="4" w:space="0" w:color="000000"/>
              <w:right w:val="single" w:sz="4" w:space="0" w:color="000000"/>
            </w:tcBorders>
            <w:vAlign w:val="center"/>
            <w:tcPrChange w:id="180"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4EA6741C"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Change w:id="181"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62C12957"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82"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C286254" w14:textId="37E4D117" w:rsidR="00533087" w:rsidRDefault="00533087" w:rsidP="00533087">
            <w:pPr>
              <w:pStyle w:val="TAC"/>
              <w:rPr>
                <w:ins w:id="183" w:author="Qualcomm User" w:date="2020-04-27T17:22:00Z"/>
                <w:rFonts w:eastAsia="Yu Mincho"/>
              </w:rPr>
            </w:pPr>
            <w:ins w:id="184" w:author="Qualcomm User" w:date="2020-04-27T17:22:00Z">
              <w:r>
                <w:rPr>
                  <w:rFonts w:eastAsia="Yu Mincho"/>
                </w:rPr>
                <w:t>≤ 9</w:t>
              </w:r>
            </w:ins>
          </w:p>
        </w:tc>
      </w:tr>
      <w:tr w:rsidR="00533087" w14:paraId="530B5ADE" w14:textId="145107E3" w:rsidTr="00533087">
        <w:tc>
          <w:tcPr>
            <w:tcW w:w="2158" w:type="dxa"/>
            <w:tcBorders>
              <w:top w:val="single" w:sz="4" w:space="0" w:color="000000"/>
              <w:left w:val="single" w:sz="4" w:space="0" w:color="000000"/>
              <w:bottom w:val="single" w:sz="4" w:space="0" w:color="000000"/>
              <w:right w:val="single" w:sz="4" w:space="0" w:color="000000"/>
            </w:tcBorders>
            <w:vAlign w:val="center"/>
          </w:tcPr>
          <w:p w14:paraId="0AB7A5F7" w14:textId="77777777" w:rsidR="00533087" w:rsidRDefault="00533087" w:rsidP="00533087">
            <w:pPr>
              <w:pStyle w:val="TAC"/>
              <w:rPr>
                <w:rFonts w:eastAsia="Yu Mincho"/>
              </w:rPr>
            </w:pPr>
            <w:r>
              <w:rPr>
                <w:rFonts w:eastAsia="Yu Mincho"/>
              </w:rPr>
              <w:t>DFT-s-OFDM 256 QAM</w:t>
            </w:r>
          </w:p>
        </w:tc>
        <w:tc>
          <w:tcPr>
            <w:tcW w:w="1472" w:type="dxa"/>
            <w:tcBorders>
              <w:top w:val="single" w:sz="4" w:space="0" w:color="000000"/>
              <w:left w:val="single" w:sz="4" w:space="0" w:color="000000"/>
              <w:bottom w:val="single" w:sz="4" w:space="0" w:color="000000"/>
              <w:right w:val="single" w:sz="4" w:space="0" w:color="000000"/>
            </w:tcBorders>
            <w:vAlign w:val="center"/>
          </w:tcPr>
          <w:p w14:paraId="5D31E9CF" w14:textId="38DAAE6A" w:rsidR="00533087" w:rsidRDefault="00533087" w:rsidP="00533087">
            <w:pPr>
              <w:pStyle w:val="TAC"/>
              <w:rPr>
                <w:rFonts w:eastAsia="Yu Mincho"/>
              </w:rPr>
            </w:pPr>
            <w:r>
              <w:rPr>
                <w:rFonts w:eastAsia="Yu Mincho"/>
              </w:rPr>
              <w:t>≤ 9</w:t>
            </w:r>
          </w:p>
          <w:p w14:paraId="4266A19D" w14:textId="1D98B4AA" w:rsidR="00533087" w:rsidRDefault="00533087" w:rsidP="000F7B04">
            <w:pPr>
              <w:pStyle w:val="TAC"/>
              <w:rPr>
                <w:rFonts w:eastAsia="Yu Mincho"/>
              </w:rPr>
            </w:pPr>
          </w:p>
        </w:tc>
        <w:tc>
          <w:tcPr>
            <w:tcW w:w="1229" w:type="dxa"/>
            <w:tcBorders>
              <w:top w:val="single" w:sz="4" w:space="0" w:color="000000"/>
              <w:left w:val="single" w:sz="4" w:space="0" w:color="000000"/>
              <w:bottom w:val="single" w:sz="4" w:space="0" w:color="000000"/>
              <w:right w:val="single" w:sz="4" w:space="0" w:color="000000"/>
            </w:tcBorders>
            <w:vAlign w:val="center"/>
          </w:tcPr>
          <w:p w14:paraId="7652D64E" w14:textId="77777777" w:rsidR="00533087" w:rsidRDefault="00533087" w:rsidP="00533087">
            <w:pPr>
              <w:pStyle w:val="TAC"/>
              <w:rPr>
                <w:rFonts w:eastAsia="Yu Mincho"/>
              </w:rPr>
            </w:pPr>
            <w:r>
              <w:rPr>
                <w:rFonts w:eastAsia="Yu Mincho"/>
              </w:rPr>
              <w:t>≤ 5</w:t>
            </w:r>
          </w:p>
        </w:tc>
        <w:tc>
          <w:tcPr>
            <w:tcW w:w="1172" w:type="dxa"/>
            <w:tcBorders>
              <w:top w:val="single" w:sz="4" w:space="0" w:color="000000"/>
              <w:left w:val="single" w:sz="4" w:space="0" w:color="000000"/>
              <w:bottom w:val="single" w:sz="4" w:space="0" w:color="000000"/>
              <w:right w:val="single" w:sz="4" w:space="0" w:color="000000"/>
            </w:tcBorders>
            <w:vAlign w:val="center"/>
          </w:tcPr>
          <w:p w14:paraId="62F4591B" w14:textId="26159DC9" w:rsidR="00533087" w:rsidRPr="00B71DE6" w:rsidRDefault="00533087" w:rsidP="00533087">
            <w:pPr>
              <w:pStyle w:val="TAC"/>
              <w:rPr>
                <w:rFonts w:eastAsia="Yu Mincho"/>
                <w:vertAlign w:val="superscript"/>
                <w:rPrChange w:id="185" w:author="Qualcomm User" w:date="2020-04-09T11:45:00Z">
                  <w:rPr>
                    <w:rFonts w:eastAsia="Yu Mincho"/>
                  </w:rPr>
                </w:rPrChange>
              </w:rPr>
            </w:pPr>
            <w:ins w:id="186" w:author="Qualcomm User" w:date="2020-04-09T12:32:00Z">
              <w:r>
                <w:rPr>
                  <w:rFonts w:eastAsia="Yu Mincho"/>
                </w:rPr>
                <w:t xml:space="preserve">≤ </w:t>
              </w:r>
            </w:ins>
            <w:ins w:id="187" w:author="Qualcomm User" w:date="2020-04-09T21:05:00Z">
              <w:r>
                <w:rPr>
                  <w:rFonts w:eastAsia="Yu Mincho"/>
                </w:rPr>
                <w:t>9</w:t>
              </w:r>
            </w:ins>
          </w:p>
        </w:tc>
        <w:tc>
          <w:tcPr>
            <w:tcW w:w="1172" w:type="dxa"/>
            <w:tcBorders>
              <w:top w:val="single" w:sz="4" w:space="0" w:color="000000"/>
              <w:left w:val="single" w:sz="4" w:space="0" w:color="000000"/>
              <w:bottom w:val="single" w:sz="4" w:space="0" w:color="000000"/>
              <w:right w:val="single" w:sz="4" w:space="0" w:color="000000"/>
            </w:tcBorders>
          </w:tcPr>
          <w:p w14:paraId="03A84677" w14:textId="26A772B6" w:rsidR="00533087" w:rsidRDefault="00533087" w:rsidP="00533087">
            <w:pPr>
              <w:pStyle w:val="TAC"/>
              <w:rPr>
                <w:ins w:id="188" w:author="Qualcomm User" w:date="2020-04-27T17:22:00Z"/>
                <w:rFonts w:eastAsia="Yu Mincho"/>
              </w:rPr>
            </w:pPr>
            <w:ins w:id="189" w:author="Qualcomm User" w:date="2020-04-27T17:22:00Z">
              <w:r>
                <w:rPr>
                  <w:rFonts w:eastAsia="Yu Mincho"/>
                </w:rPr>
                <w:t>≤ 13.5</w:t>
              </w:r>
            </w:ins>
          </w:p>
        </w:tc>
      </w:tr>
      <w:tr w:rsidR="00533087" w14:paraId="0AB1F459" w14:textId="69A40324" w:rsidTr="00533087">
        <w:tc>
          <w:tcPr>
            <w:tcW w:w="2158" w:type="dxa"/>
            <w:tcBorders>
              <w:top w:val="single" w:sz="4" w:space="0" w:color="000000"/>
              <w:left w:val="single" w:sz="4" w:space="0" w:color="000000"/>
              <w:bottom w:val="single" w:sz="4" w:space="0" w:color="000000"/>
              <w:right w:val="single" w:sz="4" w:space="0" w:color="000000"/>
            </w:tcBorders>
            <w:vAlign w:val="center"/>
            <w:tcPrChange w:id="190"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75A9CC5D" w14:textId="77777777" w:rsidR="00533087" w:rsidRDefault="00533087" w:rsidP="00533087">
            <w:pPr>
              <w:pStyle w:val="TAC"/>
              <w:rPr>
                <w:rFonts w:eastAsia="Yu Mincho"/>
              </w:rPr>
            </w:pPr>
            <w:r>
              <w:rPr>
                <w:rFonts w:eastAsia="Yu Mincho"/>
              </w:rPr>
              <w:t>CP-OFDM QPSK</w:t>
            </w:r>
          </w:p>
        </w:tc>
        <w:tc>
          <w:tcPr>
            <w:tcW w:w="1472" w:type="dxa"/>
            <w:tcBorders>
              <w:top w:val="single" w:sz="4" w:space="0" w:color="000000"/>
              <w:left w:val="single" w:sz="4" w:space="0" w:color="000000"/>
              <w:bottom w:val="single" w:sz="4" w:space="0" w:color="000000"/>
              <w:right w:val="single" w:sz="4" w:space="0" w:color="000000"/>
            </w:tcBorders>
            <w:vAlign w:val="center"/>
            <w:tcPrChange w:id="191"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0E120433"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192"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6437C81B"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193"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4B049AC2"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194"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541979F5" w14:textId="63E155AD" w:rsidR="00533087" w:rsidRDefault="00533087" w:rsidP="00533087">
            <w:pPr>
              <w:pStyle w:val="TAC"/>
              <w:rPr>
                <w:ins w:id="195" w:author="Qualcomm User" w:date="2020-04-27T17:22:00Z"/>
                <w:rFonts w:eastAsia="Yu Mincho"/>
              </w:rPr>
            </w:pPr>
            <w:ins w:id="196" w:author="Qualcomm User" w:date="2020-04-27T17:22:00Z">
              <w:r>
                <w:rPr>
                  <w:rFonts w:eastAsia="Yu Mincho"/>
                </w:rPr>
                <w:t>≤ 10.5</w:t>
              </w:r>
            </w:ins>
          </w:p>
        </w:tc>
      </w:tr>
      <w:tr w:rsidR="00533087" w14:paraId="34C9187D" w14:textId="70688BD6" w:rsidTr="00533087">
        <w:tc>
          <w:tcPr>
            <w:tcW w:w="2158" w:type="dxa"/>
            <w:tcBorders>
              <w:top w:val="single" w:sz="4" w:space="0" w:color="000000"/>
              <w:left w:val="single" w:sz="4" w:space="0" w:color="000000"/>
              <w:bottom w:val="single" w:sz="4" w:space="0" w:color="000000"/>
              <w:right w:val="single" w:sz="4" w:space="0" w:color="000000"/>
            </w:tcBorders>
            <w:vAlign w:val="center"/>
            <w:tcPrChange w:id="197"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67F7B513" w14:textId="77777777" w:rsidR="00533087" w:rsidRDefault="00533087" w:rsidP="00533087">
            <w:pPr>
              <w:pStyle w:val="TAC"/>
              <w:rPr>
                <w:rFonts w:eastAsia="Yu Mincho"/>
              </w:rPr>
            </w:pPr>
            <w:r>
              <w:rPr>
                <w:rFonts w:eastAsia="Yu Mincho"/>
              </w:rPr>
              <w:t>CP-OFDM 16 QAM</w:t>
            </w:r>
          </w:p>
        </w:tc>
        <w:tc>
          <w:tcPr>
            <w:tcW w:w="1472" w:type="dxa"/>
            <w:tcBorders>
              <w:top w:val="single" w:sz="4" w:space="0" w:color="000000"/>
              <w:left w:val="single" w:sz="4" w:space="0" w:color="000000"/>
              <w:bottom w:val="single" w:sz="4" w:space="0" w:color="000000"/>
              <w:right w:val="single" w:sz="4" w:space="0" w:color="000000"/>
            </w:tcBorders>
            <w:vAlign w:val="center"/>
            <w:tcPrChange w:id="198"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24EA8354"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199"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53BCF6CB"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200"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1354BC51"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201"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75C976CB" w14:textId="56A0B745" w:rsidR="00533087" w:rsidRDefault="00533087" w:rsidP="00533087">
            <w:pPr>
              <w:pStyle w:val="TAC"/>
              <w:rPr>
                <w:ins w:id="202" w:author="Qualcomm User" w:date="2020-04-27T17:22:00Z"/>
                <w:rFonts w:eastAsia="Yu Mincho"/>
              </w:rPr>
            </w:pPr>
            <w:ins w:id="203" w:author="Qualcomm User" w:date="2020-04-27T17:22:00Z">
              <w:r>
                <w:rPr>
                  <w:rFonts w:eastAsia="Yu Mincho"/>
                </w:rPr>
                <w:t>≤ 10.5</w:t>
              </w:r>
            </w:ins>
          </w:p>
        </w:tc>
      </w:tr>
      <w:tr w:rsidR="00533087" w14:paraId="01B174BD" w14:textId="4CDF32DF" w:rsidTr="00533087">
        <w:tc>
          <w:tcPr>
            <w:tcW w:w="2158" w:type="dxa"/>
            <w:tcBorders>
              <w:top w:val="single" w:sz="4" w:space="0" w:color="000000"/>
              <w:left w:val="single" w:sz="4" w:space="0" w:color="000000"/>
              <w:bottom w:val="single" w:sz="4" w:space="0" w:color="000000"/>
              <w:right w:val="single" w:sz="4" w:space="0" w:color="000000"/>
            </w:tcBorders>
            <w:vAlign w:val="center"/>
            <w:tcPrChange w:id="204" w:author="Qualcomm User" w:date="2020-04-27T17:22: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21BD3B91" w14:textId="77777777" w:rsidR="00533087" w:rsidRDefault="00533087" w:rsidP="00533087">
            <w:pPr>
              <w:pStyle w:val="TAC"/>
              <w:rPr>
                <w:rFonts w:eastAsia="Yu Mincho"/>
              </w:rPr>
            </w:pPr>
            <w:r>
              <w:rPr>
                <w:rFonts w:eastAsia="Yu Mincho"/>
              </w:rPr>
              <w:t>CP-OFDM 64 QAM</w:t>
            </w:r>
          </w:p>
        </w:tc>
        <w:tc>
          <w:tcPr>
            <w:tcW w:w="1472" w:type="dxa"/>
            <w:tcBorders>
              <w:top w:val="single" w:sz="4" w:space="0" w:color="000000"/>
              <w:left w:val="single" w:sz="4" w:space="0" w:color="000000"/>
              <w:bottom w:val="single" w:sz="4" w:space="0" w:color="000000"/>
              <w:right w:val="single" w:sz="4" w:space="0" w:color="000000"/>
            </w:tcBorders>
            <w:vAlign w:val="center"/>
            <w:tcPrChange w:id="205" w:author="Qualcomm User" w:date="2020-04-27T17:22: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3A30071" w14:textId="77777777" w:rsidR="00533087" w:rsidRDefault="00533087" w:rsidP="00533087">
            <w:pPr>
              <w:pStyle w:val="TAC"/>
              <w:rPr>
                <w:rFonts w:eastAsia="Yu Mincho"/>
              </w:rPr>
            </w:pPr>
            <w:r>
              <w:rPr>
                <w:rFonts w:eastAsia="Yu Mincho"/>
              </w:rPr>
              <w:t>≤ 10.5</w:t>
            </w:r>
          </w:p>
        </w:tc>
        <w:tc>
          <w:tcPr>
            <w:tcW w:w="1229" w:type="dxa"/>
            <w:tcBorders>
              <w:top w:val="single" w:sz="4" w:space="0" w:color="000000"/>
              <w:left w:val="single" w:sz="4" w:space="0" w:color="000000"/>
              <w:bottom w:val="single" w:sz="4" w:space="0" w:color="000000"/>
              <w:right w:val="single" w:sz="4" w:space="0" w:color="000000"/>
            </w:tcBorders>
            <w:vAlign w:val="center"/>
            <w:tcPrChange w:id="206" w:author="Qualcomm User" w:date="2020-04-27T17:22: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4F54D5ED" w14:textId="77777777" w:rsidR="00533087" w:rsidRDefault="00533087" w:rsidP="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207" w:author="Qualcomm User" w:date="2020-04-27T17:22: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049FCE13" w14:textId="77777777" w:rsidR="00533087" w:rsidRDefault="00533087" w:rsidP="00533087">
            <w:pPr>
              <w:pStyle w:val="TAC"/>
              <w:rPr>
                <w:rFonts w:eastAsia="Yu Mincho"/>
              </w:rPr>
            </w:pPr>
            <w:r>
              <w:rPr>
                <w:rFonts w:eastAsia="Yu Mincho"/>
              </w:rPr>
              <w:t>≤ 4</w:t>
            </w:r>
          </w:p>
        </w:tc>
        <w:tc>
          <w:tcPr>
            <w:tcW w:w="1172" w:type="dxa"/>
            <w:tcBorders>
              <w:top w:val="single" w:sz="4" w:space="0" w:color="000000"/>
              <w:left w:val="single" w:sz="4" w:space="0" w:color="000000"/>
              <w:bottom w:val="single" w:sz="4" w:space="0" w:color="000000"/>
              <w:right w:val="single" w:sz="4" w:space="0" w:color="000000"/>
            </w:tcBorders>
            <w:vAlign w:val="center"/>
            <w:tcPrChange w:id="208" w:author="Qualcomm User" w:date="2020-04-27T17:22:00Z">
              <w:tcPr>
                <w:tcW w:w="1172" w:type="dxa"/>
                <w:tcBorders>
                  <w:top w:val="single" w:sz="4" w:space="0" w:color="000000"/>
                  <w:left w:val="single" w:sz="4" w:space="0" w:color="000000"/>
                  <w:bottom w:val="single" w:sz="4" w:space="0" w:color="000000"/>
                  <w:right w:val="single" w:sz="4" w:space="0" w:color="000000"/>
                </w:tcBorders>
              </w:tcPr>
            </w:tcPrChange>
          </w:tcPr>
          <w:p w14:paraId="29AF68DC" w14:textId="6EA3C1B5" w:rsidR="00533087" w:rsidRDefault="00533087" w:rsidP="00533087">
            <w:pPr>
              <w:pStyle w:val="TAC"/>
              <w:rPr>
                <w:ins w:id="209" w:author="Qualcomm User" w:date="2020-04-27T17:22:00Z"/>
                <w:rFonts w:eastAsia="Yu Mincho"/>
              </w:rPr>
            </w:pPr>
            <w:ins w:id="210" w:author="Qualcomm User" w:date="2020-04-27T17:22:00Z">
              <w:r>
                <w:rPr>
                  <w:rFonts w:eastAsia="Yu Mincho"/>
                </w:rPr>
                <w:t>≤ 10.5</w:t>
              </w:r>
            </w:ins>
          </w:p>
        </w:tc>
      </w:tr>
      <w:tr w:rsidR="00533087" w14:paraId="3A104951" w14:textId="49567D37" w:rsidTr="000F7B04">
        <w:tblPrEx>
          <w:tblPrExChange w:id="211" w:author="Qualcomm User" w:date="2020-04-27T17:26:00Z">
            <w:tblPrEx>
              <w:tblW w:w="7203" w:type="dxa"/>
            </w:tblPrEx>
          </w:tblPrExChange>
        </w:tblPrEx>
        <w:tc>
          <w:tcPr>
            <w:tcW w:w="2158" w:type="dxa"/>
            <w:tcBorders>
              <w:top w:val="single" w:sz="4" w:space="0" w:color="000000"/>
              <w:left w:val="single" w:sz="4" w:space="0" w:color="000000"/>
              <w:bottom w:val="single" w:sz="4" w:space="0" w:color="000000"/>
              <w:right w:val="single" w:sz="4" w:space="0" w:color="000000"/>
            </w:tcBorders>
            <w:vAlign w:val="center"/>
            <w:tcPrChange w:id="212" w:author="Qualcomm User" w:date="2020-04-27T17:26:00Z">
              <w:tcPr>
                <w:tcW w:w="2158" w:type="dxa"/>
                <w:tcBorders>
                  <w:top w:val="single" w:sz="4" w:space="0" w:color="000000"/>
                  <w:left w:val="single" w:sz="4" w:space="0" w:color="000000"/>
                  <w:bottom w:val="single" w:sz="4" w:space="0" w:color="000000"/>
                  <w:right w:val="single" w:sz="4" w:space="0" w:color="000000"/>
                </w:tcBorders>
                <w:vAlign w:val="center"/>
              </w:tcPr>
            </w:tcPrChange>
          </w:tcPr>
          <w:p w14:paraId="0FD8353B" w14:textId="77777777" w:rsidR="00533087" w:rsidRDefault="00533087" w:rsidP="00533087">
            <w:pPr>
              <w:pStyle w:val="TAC"/>
              <w:rPr>
                <w:rFonts w:eastAsia="Yu Mincho"/>
              </w:rPr>
            </w:pPr>
            <w:r>
              <w:rPr>
                <w:rFonts w:eastAsia="Yu Mincho"/>
              </w:rPr>
              <w:t>CP-OFDM 256 QAM</w:t>
            </w:r>
          </w:p>
        </w:tc>
        <w:tc>
          <w:tcPr>
            <w:tcW w:w="1472" w:type="dxa"/>
            <w:tcBorders>
              <w:top w:val="single" w:sz="4" w:space="0" w:color="000000"/>
              <w:left w:val="single" w:sz="4" w:space="0" w:color="000000"/>
              <w:bottom w:val="single" w:sz="4" w:space="0" w:color="000000"/>
              <w:right w:val="single" w:sz="4" w:space="0" w:color="000000"/>
            </w:tcBorders>
            <w:vAlign w:val="center"/>
            <w:tcPrChange w:id="213" w:author="Qualcomm User" w:date="2020-04-27T17:26:00Z">
              <w:tcPr>
                <w:tcW w:w="1472" w:type="dxa"/>
                <w:tcBorders>
                  <w:top w:val="single" w:sz="4" w:space="0" w:color="000000"/>
                  <w:left w:val="single" w:sz="4" w:space="0" w:color="000000"/>
                  <w:bottom w:val="single" w:sz="4" w:space="0" w:color="000000"/>
                  <w:right w:val="single" w:sz="4" w:space="0" w:color="000000"/>
                </w:tcBorders>
                <w:vAlign w:val="center"/>
              </w:tcPr>
            </w:tcPrChange>
          </w:tcPr>
          <w:p w14:paraId="7B22C813" w14:textId="5B3C9A5E" w:rsidR="00533087" w:rsidRDefault="00533087" w:rsidP="000F7B04">
            <w:pPr>
              <w:pStyle w:val="TAC"/>
              <w:rPr>
                <w:rFonts w:eastAsia="Yu Mincho"/>
              </w:rPr>
            </w:pPr>
            <w:r>
              <w:rPr>
                <w:rFonts w:eastAsia="Yu Mincho"/>
              </w:rPr>
              <w:t>≤ 10.5</w:t>
            </w:r>
          </w:p>
          <w:p w14:paraId="747EBF3F" w14:textId="3D293F86" w:rsidR="00533087" w:rsidRDefault="00533087" w:rsidP="000F7B04">
            <w:pPr>
              <w:pStyle w:val="TAC"/>
              <w:rPr>
                <w:rFonts w:eastAsia="Yu Mincho"/>
              </w:rPr>
            </w:pPr>
          </w:p>
        </w:tc>
        <w:tc>
          <w:tcPr>
            <w:tcW w:w="1229" w:type="dxa"/>
            <w:tcBorders>
              <w:top w:val="single" w:sz="4" w:space="0" w:color="000000"/>
              <w:left w:val="single" w:sz="4" w:space="0" w:color="000000"/>
              <w:bottom w:val="single" w:sz="4" w:space="0" w:color="000000"/>
              <w:right w:val="single" w:sz="4" w:space="0" w:color="000000"/>
            </w:tcBorders>
            <w:vAlign w:val="center"/>
            <w:tcPrChange w:id="214" w:author="Qualcomm User" w:date="2020-04-27T17:26:00Z">
              <w:tcPr>
                <w:tcW w:w="1229" w:type="dxa"/>
                <w:tcBorders>
                  <w:top w:val="single" w:sz="4" w:space="0" w:color="000000"/>
                  <w:left w:val="single" w:sz="4" w:space="0" w:color="000000"/>
                  <w:bottom w:val="single" w:sz="4" w:space="0" w:color="000000"/>
                  <w:right w:val="single" w:sz="4" w:space="0" w:color="000000"/>
                </w:tcBorders>
                <w:vAlign w:val="center"/>
              </w:tcPr>
            </w:tcPrChange>
          </w:tcPr>
          <w:p w14:paraId="3D7BC82D" w14:textId="77777777" w:rsidR="00533087" w:rsidRDefault="00533087">
            <w:pPr>
              <w:pStyle w:val="TAC"/>
              <w:rPr>
                <w:rFonts w:eastAsia="Yu Mincho"/>
              </w:rPr>
            </w:pPr>
            <w:r>
              <w:rPr>
                <w:rFonts w:eastAsia="Yu Mincho"/>
              </w:rPr>
              <w:t>≤ 6.5</w:t>
            </w:r>
          </w:p>
        </w:tc>
        <w:tc>
          <w:tcPr>
            <w:tcW w:w="1172" w:type="dxa"/>
            <w:tcBorders>
              <w:top w:val="single" w:sz="4" w:space="0" w:color="000000"/>
              <w:left w:val="single" w:sz="4" w:space="0" w:color="000000"/>
              <w:bottom w:val="single" w:sz="4" w:space="0" w:color="000000"/>
              <w:right w:val="single" w:sz="4" w:space="0" w:color="000000"/>
            </w:tcBorders>
            <w:vAlign w:val="center"/>
            <w:tcPrChange w:id="215" w:author="Qualcomm User" w:date="2020-04-27T17:26:00Z">
              <w:tcPr>
                <w:tcW w:w="1172" w:type="dxa"/>
                <w:tcBorders>
                  <w:top w:val="single" w:sz="4" w:space="0" w:color="000000"/>
                  <w:left w:val="single" w:sz="4" w:space="0" w:color="000000"/>
                  <w:bottom w:val="single" w:sz="4" w:space="0" w:color="000000"/>
                  <w:right w:val="single" w:sz="4" w:space="0" w:color="000000"/>
                </w:tcBorders>
                <w:vAlign w:val="center"/>
              </w:tcPr>
            </w:tcPrChange>
          </w:tcPr>
          <w:p w14:paraId="50BB3C97" w14:textId="1A4CC279" w:rsidR="00533087" w:rsidRPr="00B71DE6" w:rsidRDefault="00533087">
            <w:pPr>
              <w:pStyle w:val="TAC"/>
              <w:rPr>
                <w:rFonts w:eastAsia="Yu Mincho"/>
                <w:vertAlign w:val="superscript"/>
                <w:rPrChange w:id="216" w:author="Qualcomm User" w:date="2020-04-09T11:45:00Z">
                  <w:rPr>
                    <w:rFonts w:eastAsia="Yu Mincho"/>
                  </w:rPr>
                </w:rPrChange>
              </w:rPr>
            </w:pPr>
            <w:ins w:id="217" w:author="Qualcomm User" w:date="2020-04-09T12:32:00Z">
              <w:r>
                <w:rPr>
                  <w:rFonts w:eastAsia="Yu Mincho"/>
                </w:rPr>
                <w:t xml:space="preserve">≤ </w:t>
              </w:r>
            </w:ins>
            <w:ins w:id="218" w:author="Qualcomm User" w:date="2020-04-09T21:05:00Z">
              <w:r>
                <w:rPr>
                  <w:rFonts w:eastAsia="Yu Mincho"/>
                </w:rPr>
                <w:t>9</w:t>
              </w:r>
            </w:ins>
          </w:p>
        </w:tc>
        <w:tc>
          <w:tcPr>
            <w:tcW w:w="1172" w:type="dxa"/>
            <w:tcBorders>
              <w:top w:val="single" w:sz="4" w:space="0" w:color="000000"/>
              <w:left w:val="single" w:sz="4" w:space="0" w:color="000000"/>
              <w:bottom w:val="single" w:sz="4" w:space="0" w:color="000000"/>
              <w:right w:val="single" w:sz="4" w:space="0" w:color="000000"/>
            </w:tcBorders>
            <w:vAlign w:val="center"/>
            <w:tcPrChange w:id="219" w:author="Qualcomm User" w:date="2020-04-27T17:26:00Z">
              <w:tcPr>
                <w:tcW w:w="1172" w:type="dxa"/>
                <w:tcBorders>
                  <w:top w:val="single" w:sz="4" w:space="0" w:color="000000"/>
                  <w:left w:val="single" w:sz="4" w:space="0" w:color="000000"/>
                  <w:bottom w:val="single" w:sz="4" w:space="0" w:color="000000"/>
                  <w:right w:val="single" w:sz="4" w:space="0" w:color="000000"/>
                </w:tcBorders>
              </w:tcPr>
            </w:tcPrChange>
          </w:tcPr>
          <w:p w14:paraId="160E70CA" w14:textId="45888D5A" w:rsidR="00533087" w:rsidRDefault="000F7B04">
            <w:pPr>
              <w:pStyle w:val="TAC"/>
              <w:rPr>
                <w:ins w:id="220" w:author="Qualcomm User" w:date="2020-04-27T17:22:00Z"/>
                <w:rFonts w:eastAsia="Yu Mincho"/>
              </w:rPr>
            </w:pPr>
            <w:ins w:id="221" w:author="Qualcomm User" w:date="2020-04-27T17:24:00Z">
              <w:r>
                <w:rPr>
                  <w:rFonts w:eastAsia="Yu Mincho"/>
                </w:rPr>
                <w:t>≤ 13.5</w:t>
              </w:r>
            </w:ins>
          </w:p>
        </w:tc>
      </w:tr>
    </w:tbl>
    <w:p w14:paraId="6F98A8E6" w14:textId="77777777" w:rsidR="00A951BD" w:rsidRDefault="00A951BD" w:rsidP="006C27C7">
      <w:pPr>
        <w:pStyle w:val="Guidance"/>
      </w:pPr>
    </w:p>
    <w:p w14:paraId="49B40011" w14:textId="0F37ED56"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7797E" w14:textId="77777777" w:rsidR="008A4855" w:rsidRDefault="008A4855">
      <w:r>
        <w:separator/>
      </w:r>
    </w:p>
  </w:endnote>
  <w:endnote w:type="continuationSeparator" w:id="0">
    <w:p w14:paraId="4024152F" w14:textId="77777777" w:rsidR="008A4855" w:rsidRDefault="008A4855">
      <w:r>
        <w:continuationSeparator/>
      </w:r>
    </w:p>
  </w:endnote>
  <w:endnote w:type="continuationNotice" w:id="1">
    <w:p w14:paraId="0F39DDA4" w14:textId="77777777" w:rsidR="008A4855" w:rsidRDefault="008A4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01D70" w:rsidRDefault="0020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876C2" w14:textId="77777777" w:rsidR="008A4855" w:rsidRDefault="008A4855">
      <w:r>
        <w:separator/>
      </w:r>
    </w:p>
  </w:footnote>
  <w:footnote w:type="continuationSeparator" w:id="0">
    <w:p w14:paraId="71F1DEDB" w14:textId="77777777" w:rsidR="008A4855" w:rsidRDefault="008A4855">
      <w:r>
        <w:continuationSeparator/>
      </w:r>
    </w:p>
  </w:footnote>
  <w:footnote w:type="continuationNotice" w:id="1">
    <w:p w14:paraId="6E60AB17" w14:textId="77777777" w:rsidR="008A4855" w:rsidRDefault="008A4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01D70" w:rsidRDefault="00201D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01D70" w:rsidRDefault="00201D70">
    <w:pPr>
      <w:framePr w:h="284" w:hRule="exact" w:wrap="around" w:vAnchor="text" w:hAnchor="margin" w:xAlign="center" w:y="7"/>
      <w:rPr>
        <w:rFonts w:ascii="Arial" w:hAnsi="Arial" w:cs="Arial"/>
        <w:b/>
        <w:sz w:val="18"/>
        <w:szCs w:val="18"/>
      </w:rPr>
    </w:pPr>
  </w:p>
  <w:p w14:paraId="6A315A0D" w14:textId="77777777" w:rsidR="00201D70" w:rsidRDefault="00201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3"/>
    <w:rsid w:val="00000B9A"/>
    <w:rsid w:val="000013D2"/>
    <w:rsid w:val="000051A3"/>
    <w:rsid w:val="00005696"/>
    <w:rsid w:val="00006D17"/>
    <w:rsid w:val="000071B7"/>
    <w:rsid w:val="00012E3D"/>
    <w:rsid w:val="00013551"/>
    <w:rsid w:val="000165A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0641"/>
    <w:rsid w:val="000E1803"/>
    <w:rsid w:val="000E7032"/>
    <w:rsid w:val="000F0D79"/>
    <w:rsid w:val="000F1A42"/>
    <w:rsid w:val="000F2B28"/>
    <w:rsid w:val="000F6DC4"/>
    <w:rsid w:val="000F7B0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3870"/>
    <w:rsid w:val="00175B64"/>
    <w:rsid w:val="00177C10"/>
    <w:rsid w:val="0018040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D70"/>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B21"/>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338C"/>
    <w:rsid w:val="003B41F8"/>
    <w:rsid w:val="003C0167"/>
    <w:rsid w:val="003C2445"/>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3087"/>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1570"/>
    <w:rsid w:val="00591A2B"/>
    <w:rsid w:val="00592D74"/>
    <w:rsid w:val="005943BE"/>
    <w:rsid w:val="00594DEB"/>
    <w:rsid w:val="0059570E"/>
    <w:rsid w:val="00595C54"/>
    <w:rsid w:val="00595DCC"/>
    <w:rsid w:val="00596240"/>
    <w:rsid w:val="005977F5"/>
    <w:rsid w:val="005A2709"/>
    <w:rsid w:val="005B0EEB"/>
    <w:rsid w:val="005B1349"/>
    <w:rsid w:val="005B3164"/>
    <w:rsid w:val="005B3771"/>
    <w:rsid w:val="005B661C"/>
    <w:rsid w:val="005C5D7A"/>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7E0A"/>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A4855"/>
    <w:rsid w:val="008B1E0C"/>
    <w:rsid w:val="008B1EA6"/>
    <w:rsid w:val="008B3328"/>
    <w:rsid w:val="008B51C9"/>
    <w:rsid w:val="008B6111"/>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559F"/>
    <w:rsid w:val="008F6576"/>
    <w:rsid w:val="008F6617"/>
    <w:rsid w:val="008F686C"/>
    <w:rsid w:val="008F77E8"/>
    <w:rsid w:val="008F7868"/>
    <w:rsid w:val="008F7D62"/>
    <w:rsid w:val="00901A01"/>
    <w:rsid w:val="00911B07"/>
    <w:rsid w:val="00915248"/>
    <w:rsid w:val="00920893"/>
    <w:rsid w:val="009208A0"/>
    <w:rsid w:val="009209A0"/>
    <w:rsid w:val="009222EE"/>
    <w:rsid w:val="009253F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0A01"/>
    <w:rsid w:val="009F2F12"/>
    <w:rsid w:val="009F449A"/>
    <w:rsid w:val="009F4DF7"/>
    <w:rsid w:val="009F6126"/>
    <w:rsid w:val="009F61EA"/>
    <w:rsid w:val="009F734F"/>
    <w:rsid w:val="00A009C9"/>
    <w:rsid w:val="00A05D22"/>
    <w:rsid w:val="00A1283A"/>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2740"/>
    <w:rsid w:val="00A65638"/>
    <w:rsid w:val="00A7072B"/>
    <w:rsid w:val="00A71E30"/>
    <w:rsid w:val="00A74766"/>
    <w:rsid w:val="00A7671C"/>
    <w:rsid w:val="00A77793"/>
    <w:rsid w:val="00A85302"/>
    <w:rsid w:val="00A91335"/>
    <w:rsid w:val="00A92A00"/>
    <w:rsid w:val="00A951BD"/>
    <w:rsid w:val="00AA1FC9"/>
    <w:rsid w:val="00AA26D2"/>
    <w:rsid w:val="00AA3428"/>
    <w:rsid w:val="00AA4396"/>
    <w:rsid w:val="00AB0B56"/>
    <w:rsid w:val="00AB3FAF"/>
    <w:rsid w:val="00AB7848"/>
    <w:rsid w:val="00AC47C3"/>
    <w:rsid w:val="00AC4EBB"/>
    <w:rsid w:val="00AD046A"/>
    <w:rsid w:val="00AD0F1A"/>
    <w:rsid w:val="00AD1CD8"/>
    <w:rsid w:val="00AD6DB8"/>
    <w:rsid w:val="00AD7A7F"/>
    <w:rsid w:val="00AE7C86"/>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6E7"/>
    <w:rsid w:val="00B37C2E"/>
    <w:rsid w:val="00B473AF"/>
    <w:rsid w:val="00B475AD"/>
    <w:rsid w:val="00B53B98"/>
    <w:rsid w:val="00B54273"/>
    <w:rsid w:val="00B56F84"/>
    <w:rsid w:val="00B605CD"/>
    <w:rsid w:val="00B63948"/>
    <w:rsid w:val="00B67B97"/>
    <w:rsid w:val="00B70F23"/>
    <w:rsid w:val="00B71DE6"/>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621"/>
    <w:rsid w:val="00BE090F"/>
    <w:rsid w:val="00BE2D1C"/>
    <w:rsid w:val="00BE5A3A"/>
    <w:rsid w:val="00BE66C0"/>
    <w:rsid w:val="00BF3ABD"/>
    <w:rsid w:val="00BF50D1"/>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663B2"/>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516"/>
    <w:rsid w:val="00CD6CB8"/>
    <w:rsid w:val="00CD7139"/>
    <w:rsid w:val="00CE066A"/>
    <w:rsid w:val="00CE4D59"/>
    <w:rsid w:val="00CE552C"/>
    <w:rsid w:val="00CE6B0A"/>
    <w:rsid w:val="00CF00BB"/>
    <w:rsid w:val="00CF2976"/>
    <w:rsid w:val="00CF755A"/>
    <w:rsid w:val="00D01606"/>
    <w:rsid w:val="00D03F9A"/>
    <w:rsid w:val="00D11531"/>
    <w:rsid w:val="00D15F4C"/>
    <w:rsid w:val="00D20528"/>
    <w:rsid w:val="00D218F3"/>
    <w:rsid w:val="00D22770"/>
    <w:rsid w:val="00D23DF3"/>
    <w:rsid w:val="00D252BC"/>
    <w:rsid w:val="00D27052"/>
    <w:rsid w:val="00D273BE"/>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243"/>
    <w:rsid w:val="00E6252B"/>
    <w:rsid w:val="00E72431"/>
    <w:rsid w:val="00E76207"/>
    <w:rsid w:val="00E77BB5"/>
    <w:rsid w:val="00E827F8"/>
    <w:rsid w:val="00E84FB1"/>
    <w:rsid w:val="00E85E61"/>
    <w:rsid w:val="00E86591"/>
    <w:rsid w:val="00E86CD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12285"/>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0B1F"/>
    <w:rsid w:val="00F9128F"/>
    <w:rsid w:val="00F91AC3"/>
    <w:rsid w:val="00F9213B"/>
    <w:rsid w:val="00F934A2"/>
    <w:rsid w:val="00F93676"/>
    <w:rsid w:val="00F95A4E"/>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2641"/>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76D1B12A-55A3-491B-B712-930E80E1E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379</TotalTime>
  <Pages>4</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44</cp:revision>
  <dcterms:created xsi:type="dcterms:W3CDTF">2020-04-01T16:07:00Z</dcterms:created>
  <dcterms:modified xsi:type="dcterms:W3CDTF">2020-09-10T06:56:00Z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