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18A75746"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094D0C">
        <w:fldChar w:fldCharType="begin"/>
      </w:r>
      <w:r w:rsidR="00094D0C">
        <w:instrText xml:space="preserve"> DOCPROPERTY  MtgSeq  \* MERGEFORMAT </w:instrText>
      </w:r>
      <w:r w:rsidR="00094D0C">
        <w:fldChar w:fldCharType="separate"/>
      </w:r>
      <w:r w:rsidR="002073EF">
        <w:rPr>
          <w:b/>
          <w:noProof/>
          <w:sz w:val="24"/>
        </w:rPr>
        <w:t>9</w:t>
      </w:r>
      <w:r w:rsidR="009C35ED">
        <w:rPr>
          <w:b/>
          <w:noProof/>
          <w:sz w:val="24"/>
        </w:rPr>
        <w:t>6</w:t>
      </w:r>
      <w:r w:rsidR="00094D0C">
        <w:rPr>
          <w:b/>
          <w:noProof/>
          <w:sz w:val="24"/>
        </w:rPr>
        <w:fldChar w:fldCharType="end"/>
      </w:r>
      <w:r w:rsidR="00F064B5">
        <w:rPr>
          <w:b/>
          <w:noProof/>
          <w:sz w:val="24"/>
        </w:rPr>
        <w:t>-e</w:t>
      </w:r>
      <w:r>
        <w:rPr>
          <w:b/>
          <w:i/>
          <w:noProof/>
          <w:sz w:val="28"/>
        </w:rPr>
        <w:tab/>
      </w:r>
      <w:fldSimple w:instr=" DOCPROPERTY  Tdoc#  \* MERGEFORMAT ">
        <w:r w:rsidR="002073EF" w:rsidRPr="00FD7150">
          <w:rPr>
            <w:b/>
            <w:i/>
            <w:noProof/>
            <w:sz w:val="28"/>
          </w:rPr>
          <w:t>R4-</w:t>
        </w:r>
        <w:r w:rsidR="00D74B6B" w:rsidRPr="00FD7150">
          <w:rPr>
            <w:b/>
            <w:i/>
            <w:noProof/>
            <w:sz w:val="28"/>
          </w:rPr>
          <w:t>20</w:t>
        </w:r>
        <w:r w:rsidR="004A7520">
          <w:rPr>
            <w:b/>
            <w:i/>
            <w:noProof/>
            <w:sz w:val="28"/>
          </w:rPr>
          <w:t>10667</w:t>
        </w:r>
      </w:fldSimple>
    </w:p>
    <w:p w14:paraId="0159F732" w14:textId="2FCA1431" w:rsidR="001E41F3" w:rsidRDefault="00094D0C" w:rsidP="005E2C44">
      <w:pPr>
        <w:pStyle w:val="CRCoverPage"/>
        <w:outlineLvl w:val="0"/>
        <w:rPr>
          <w:b/>
          <w:noProof/>
          <w:sz w:val="24"/>
        </w:rPr>
      </w:pPr>
      <w:r>
        <w:fldChar w:fldCharType="begin"/>
      </w:r>
      <w:r>
        <w:instrText xml:space="preserve"> DOCPROPERTY  Location  \* MERGEFORMAT </w:instrText>
      </w:r>
      <w:r>
        <w:fldChar w:fldCharType="separate"/>
      </w:r>
      <w:r w:rsidR="00FD7150" w:rsidRPr="00FD7150">
        <w:rPr>
          <w:b/>
          <w:noProof/>
          <w:sz w:val="24"/>
        </w:rPr>
        <w:t>Electronic Meeting</w:t>
      </w:r>
      <w:r>
        <w:rPr>
          <w:b/>
          <w:noProof/>
          <w:sz w:val="24"/>
        </w:rPr>
        <w:fldChar w:fldCharType="end"/>
      </w:r>
      <w:r w:rsidR="001E41F3" w:rsidRPr="00FD7150">
        <w:rPr>
          <w:b/>
          <w:noProof/>
          <w:sz w:val="24"/>
        </w:rPr>
        <w:t xml:space="preserve">, </w:t>
      </w:r>
      <w:r>
        <w:fldChar w:fldCharType="begin"/>
      </w:r>
      <w:r>
        <w:instrText xml:space="preserve"> DOCPROPERTY  StartDate  \* MERGEFORMAT </w:instrText>
      </w:r>
      <w:r>
        <w:fldChar w:fldCharType="separate"/>
      </w:r>
      <w:r w:rsidR="009C35ED">
        <w:rPr>
          <w:b/>
          <w:noProof/>
          <w:sz w:val="24"/>
        </w:rPr>
        <w:t>August</w:t>
      </w:r>
      <w:r w:rsidR="004158D2" w:rsidRPr="00FD7150">
        <w:rPr>
          <w:b/>
          <w:noProof/>
          <w:sz w:val="24"/>
        </w:rPr>
        <w:t xml:space="preserve"> </w:t>
      </w:r>
      <w:r w:rsidR="009C35ED">
        <w:rPr>
          <w:b/>
          <w:noProof/>
          <w:sz w:val="24"/>
        </w:rPr>
        <w:t>17</w:t>
      </w:r>
      <w:r>
        <w:rPr>
          <w:b/>
          <w:noProof/>
          <w:sz w:val="24"/>
        </w:rPr>
        <w:fldChar w:fldCharType="end"/>
      </w:r>
      <w:r w:rsidR="00547111" w:rsidRPr="00FD7150">
        <w:rPr>
          <w:b/>
          <w:noProof/>
          <w:sz w:val="24"/>
        </w:rPr>
        <w:t xml:space="preserve"> </w:t>
      </w:r>
      <w:r w:rsidR="002073EF" w:rsidRPr="00FD7150">
        <w:rPr>
          <w:b/>
          <w:noProof/>
          <w:sz w:val="24"/>
        </w:rPr>
        <w:t>–</w:t>
      </w:r>
      <w:r w:rsidR="009C35ED">
        <w:rPr>
          <w:b/>
          <w:noProof/>
          <w:sz w:val="24"/>
        </w:rPr>
        <w:t xml:space="preserve"> 28</w:t>
      </w:r>
      <w:r>
        <w:fldChar w:fldCharType="begin"/>
      </w:r>
      <w:r>
        <w:instrText xml:space="preserve"> DOCPROPERTY  EndDate  \* MERGEFORMAT </w:instrText>
      </w:r>
      <w:r>
        <w:fldChar w:fldCharType="separate"/>
      </w:r>
      <w:r w:rsidR="002073EF" w:rsidRPr="00FD7150">
        <w:rPr>
          <w:b/>
          <w:noProof/>
          <w:sz w:val="24"/>
        </w:rPr>
        <w:t>, 20</w:t>
      </w:r>
      <w:r w:rsidR="00D74B6B" w:rsidRPr="00FD7150">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1D665420" w:rsidR="001E41F3" w:rsidRPr="00410371" w:rsidRDefault="00094D0C"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w:t>
            </w:r>
            <w:r w:rsidR="009C35ED">
              <w:rPr>
                <w:b/>
                <w:noProof/>
                <w:sz w:val="28"/>
              </w:rPr>
              <w:t>6</w:t>
            </w:r>
            <w:r w:rsidR="002073EF">
              <w:rPr>
                <w:b/>
                <w:noProof/>
                <w:sz w:val="28"/>
              </w:rPr>
              <w:t>.133</w:t>
            </w:r>
            <w:r>
              <w:rPr>
                <w:b/>
                <w:noProof/>
                <w:sz w:val="28"/>
              </w:rPr>
              <w:fldChar w:fldCharType="end"/>
            </w:r>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7909470F" w:rsidR="001E41F3" w:rsidRPr="00410371" w:rsidRDefault="00094D0C" w:rsidP="00375704">
            <w:pPr>
              <w:pStyle w:val="CRCoverPage"/>
              <w:spacing w:after="0"/>
              <w:jc w:val="center"/>
              <w:rPr>
                <w:noProof/>
              </w:rPr>
            </w:pPr>
            <w:r>
              <w:fldChar w:fldCharType="begin"/>
            </w:r>
            <w:r>
              <w:instrText xml:space="preserve"> DOCPROPERTY  Cr#  \* MERGEFORMAT </w:instrText>
            </w:r>
            <w:r>
              <w:fldChar w:fldCharType="separate"/>
            </w:r>
            <w:r w:rsidR="004A7520">
              <w:rPr>
                <w:b/>
                <w:noProof/>
                <w:sz w:val="28"/>
              </w:rPr>
              <w:t>6932</w:t>
            </w:r>
            <w:r>
              <w:rPr>
                <w:b/>
                <w:noProof/>
                <w:sz w:val="28"/>
              </w:rPr>
              <w:fldChar w:fldCharType="end"/>
            </w:r>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77777777" w:rsidR="001E41F3" w:rsidRPr="00410371" w:rsidRDefault="00094D0C" w:rsidP="00E13F3D">
            <w:pPr>
              <w:pStyle w:val="CRCoverPage"/>
              <w:spacing w:after="0"/>
              <w:jc w:val="center"/>
              <w:rPr>
                <w:b/>
                <w:noProof/>
              </w:rPr>
            </w:pPr>
            <w:r>
              <w:fldChar w:fldCharType="begin"/>
            </w:r>
            <w:r>
              <w:instrText xml:space="preserve"> DOCPROPERTY  Revision  \* MERGEFORMAT </w:instrText>
            </w:r>
            <w:r>
              <w:fldChar w:fldCharType="separate"/>
            </w:r>
            <w:r w:rsidR="002073EF">
              <w:rPr>
                <w:b/>
                <w:noProof/>
                <w:sz w:val="28"/>
              </w:rPr>
              <w:t>-</w:t>
            </w:r>
            <w:r>
              <w:rPr>
                <w:b/>
                <w:noProof/>
                <w:sz w:val="28"/>
              </w:rPr>
              <w:fldChar w:fldCharType="end"/>
            </w:r>
            <w:bookmarkStart w:id="0" w:name="_GoBack"/>
            <w:bookmarkEnd w:id="0"/>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4CE94BE5" w:rsidR="001E41F3" w:rsidRPr="00410371" w:rsidRDefault="00094D0C">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w:t>
            </w:r>
            <w:r w:rsidR="009C35ED">
              <w:rPr>
                <w:b/>
                <w:noProof/>
                <w:sz w:val="28"/>
              </w:rPr>
              <w:t>6</w:t>
            </w:r>
            <w:r w:rsidR="002073EF">
              <w:rPr>
                <w:b/>
                <w:noProof/>
                <w:sz w:val="28"/>
              </w:rPr>
              <w:t>.</w:t>
            </w:r>
            <w:r w:rsidR="009C35ED">
              <w:rPr>
                <w:b/>
                <w:noProof/>
                <w:sz w:val="28"/>
              </w:rPr>
              <w:t>6</w:t>
            </w:r>
            <w:r w:rsidR="002073EF">
              <w:rPr>
                <w:b/>
                <w:noProof/>
                <w:sz w:val="28"/>
              </w:rPr>
              <w:t>.0</w:t>
            </w:r>
            <w:r>
              <w:rPr>
                <w:b/>
                <w:noProof/>
                <w:sz w:val="28"/>
              </w:rPr>
              <w:fldChar w:fldCharType="end"/>
            </w:r>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3066230B" w:rsidR="001E41F3" w:rsidRDefault="00304FA8">
            <w:pPr>
              <w:pStyle w:val="CRCoverPage"/>
              <w:spacing w:after="0"/>
              <w:ind w:left="100"/>
              <w:rPr>
                <w:noProof/>
              </w:rPr>
            </w:pPr>
            <w:r>
              <w:t>CR 3</w:t>
            </w:r>
            <w:r w:rsidR="009C35ED">
              <w:t>6</w:t>
            </w:r>
            <w:r>
              <w:t>.133 (</w:t>
            </w:r>
            <w:r w:rsidR="00EA54EB">
              <w:t>8.</w:t>
            </w:r>
            <w:r w:rsidR="00776601">
              <w:t>1</w:t>
            </w:r>
            <w:r w:rsidR="009C35ED">
              <w:t>7</w:t>
            </w:r>
            <w:r w:rsidR="00EA54EB">
              <w:t>.</w:t>
            </w:r>
            <w:r w:rsidR="009C35ED">
              <w:t>2.2.a</w:t>
            </w:r>
            <w:r>
              <w:t>)</w:t>
            </w:r>
            <w:r w:rsidR="00FA758F">
              <w:t xml:space="preserve"> Clarification of UE behaviour </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094D0C">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094D0C"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6B991605" w:rsidR="001E41F3" w:rsidRDefault="00094D0C">
            <w:pPr>
              <w:pStyle w:val="CRCoverPage"/>
              <w:spacing w:after="0"/>
              <w:ind w:left="100"/>
              <w:rPr>
                <w:noProof/>
              </w:rPr>
            </w:pPr>
            <w:r>
              <w:fldChar w:fldCharType="begin"/>
            </w:r>
            <w:r>
              <w:instrText xml:space="preserve"> DOCPROPERTY  RelatedWis  \* MERGEFORMAT </w:instrText>
            </w:r>
            <w:r>
              <w:fldChar w:fldCharType="separate"/>
            </w:r>
            <w:r w:rsidR="005F3019">
              <w:rPr>
                <w:rFonts w:cs="Arial"/>
                <w:sz w:val="21"/>
                <w:szCs w:val="21"/>
                <w:lang w:eastAsia="ja-JP"/>
              </w:rPr>
              <w:t>NR_unlic-Core</w:t>
            </w:r>
            <w:r>
              <w:rPr>
                <w:rFonts w:cs="Arial"/>
                <w:sz w:val="21"/>
                <w:szCs w:val="21"/>
                <w:lang w:eastAsia="ja-JP"/>
              </w:rPr>
              <w:fldChar w:fldCharType="end"/>
            </w:r>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52957308" w:rsidR="001E41F3" w:rsidRDefault="00094D0C">
            <w:pPr>
              <w:pStyle w:val="CRCoverPage"/>
              <w:spacing w:after="0"/>
              <w:ind w:left="100"/>
              <w:rPr>
                <w:noProof/>
              </w:rPr>
            </w:pPr>
            <w:r>
              <w:fldChar w:fldCharType="begin"/>
            </w:r>
            <w:r>
              <w:instrText xml:space="preserve"> DOCPROPERTY  ResDate  \* MERGEFORMAT </w:instrText>
            </w:r>
            <w:r>
              <w:fldChar w:fldCharType="separate"/>
            </w:r>
            <w:r w:rsidR="002073EF">
              <w:rPr>
                <w:noProof/>
              </w:rPr>
              <w:t>20</w:t>
            </w:r>
            <w:r w:rsidR="00D74B6B">
              <w:rPr>
                <w:noProof/>
              </w:rPr>
              <w:t>20-0</w:t>
            </w:r>
            <w:r w:rsidR="009C35ED">
              <w:rPr>
                <w:noProof/>
              </w:rPr>
              <w:t>8</w:t>
            </w:r>
            <w:r w:rsidR="00D74B6B">
              <w:rPr>
                <w:noProof/>
              </w:rPr>
              <w:t>-</w:t>
            </w:r>
            <w:r w:rsidR="009C35ED">
              <w:rPr>
                <w:noProof/>
              </w:rPr>
              <w:t>07</w:t>
            </w:r>
            <w:r>
              <w:rPr>
                <w:noProof/>
              </w:rPr>
              <w:fldChar w:fldCharType="end"/>
            </w:r>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4780B2EF" w:rsidR="001E41F3" w:rsidRPr="00304FA8" w:rsidRDefault="00D74B6B"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2847F753" w:rsidR="001E41F3" w:rsidRDefault="00094D0C">
            <w:pPr>
              <w:pStyle w:val="CRCoverPage"/>
              <w:spacing w:after="0"/>
              <w:ind w:left="100"/>
              <w:rPr>
                <w:noProof/>
              </w:rPr>
            </w:pPr>
            <w:r>
              <w:fldChar w:fldCharType="begin"/>
            </w:r>
            <w:r>
              <w:instrText xml:space="preserve"> DOCPROPERTY  Release  \* MERGEFORMAT </w:instrText>
            </w:r>
            <w:r>
              <w:fldChar w:fldCharType="separate"/>
            </w:r>
            <w:r w:rsidR="002073EF">
              <w:rPr>
                <w:noProof/>
              </w:rPr>
              <w:t>Rel-1</w:t>
            </w:r>
            <w:r w:rsidR="009C35ED">
              <w:rPr>
                <w:noProof/>
              </w:rPr>
              <w:t>6</w:t>
            </w:r>
            <w:r>
              <w:rPr>
                <w:noProof/>
              </w:rPr>
              <w:fldChar w:fldCharType="end"/>
            </w:r>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28D3974C" w:rsidR="00D74B6B" w:rsidRDefault="00FA758F" w:rsidP="00776601">
            <w:pPr>
              <w:pStyle w:val="CRCoverPage"/>
              <w:spacing w:after="0"/>
              <w:ind w:left="100"/>
              <w:rPr>
                <w:noProof/>
              </w:rPr>
            </w:pPr>
            <w:r>
              <w:rPr>
                <w:noProof/>
              </w:rPr>
              <w:t xml:space="preserve">Requirements on maximum allowed difference between fixing of time in PCell and fixing of time in neighbour cell when determining SFTD has been agreed and introduced in the specification. However, there is no description of what shall be the UE behaviour should the UE fail to meet the requirements. </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B6B44" w14:textId="77777777" w:rsidR="004A311A" w:rsidRDefault="00DB5F31" w:rsidP="00FA758F">
            <w:pPr>
              <w:pStyle w:val="CRCoverPage"/>
              <w:spacing w:after="0"/>
              <w:ind w:left="100"/>
              <w:rPr>
                <w:noProof/>
              </w:rPr>
            </w:pPr>
            <w:r>
              <w:rPr>
                <w:noProof/>
              </w:rPr>
              <w:t xml:space="preserve">Introducing </w:t>
            </w:r>
            <w:r w:rsidR="00D4503E">
              <w:rPr>
                <w:noProof/>
              </w:rPr>
              <w:t>the following c</w:t>
            </w:r>
            <w:r w:rsidR="00FA758F">
              <w:rPr>
                <w:noProof/>
              </w:rPr>
              <w:t>larification:</w:t>
            </w:r>
          </w:p>
          <w:p w14:paraId="7E970DC4" w14:textId="7525A809" w:rsidR="00FA758F" w:rsidRDefault="00FA758F" w:rsidP="00FA758F">
            <w:pPr>
              <w:pStyle w:val="CRCoverPage"/>
              <w:numPr>
                <w:ilvl w:val="0"/>
                <w:numId w:val="11"/>
              </w:numPr>
              <w:spacing w:after="0"/>
              <w:rPr>
                <w:noProof/>
              </w:rPr>
            </w:pPr>
            <w:r>
              <w:rPr>
                <w:rFonts w:eastAsia="SimSun"/>
                <w:lang w:val="en-US" w:eastAsia="zh-CN"/>
              </w:rPr>
              <w:t xml:space="preserve">When the UE cannot </w:t>
            </w:r>
            <w:r w:rsidRPr="003712BA">
              <w:rPr>
                <w:rFonts w:eastAsia="SimSun" w:hint="eastAsia"/>
                <w:lang w:val="en-US" w:eastAsia="zh-CN"/>
              </w:rPr>
              <w:t>fulfill |t</w:t>
            </w:r>
            <w:r w:rsidRPr="003712BA">
              <w:rPr>
                <w:rFonts w:eastAsia="SimSun" w:hint="eastAsia"/>
                <w:vertAlign w:val="subscript"/>
                <w:lang w:val="en-US" w:eastAsia="zh-CN"/>
              </w:rPr>
              <w:t>1</w:t>
            </w:r>
            <w:r w:rsidRPr="003712BA">
              <w:rPr>
                <w:rFonts w:eastAsia="SimSun" w:hint="eastAsia"/>
                <w:lang w:val="en-US" w:eastAsia="zh-CN"/>
              </w:rPr>
              <w:t>-t</w:t>
            </w:r>
            <w:r w:rsidRPr="003712BA">
              <w:rPr>
                <w:rFonts w:eastAsia="SimSun" w:hint="eastAsia"/>
                <w:vertAlign w:val="subscript"/>
                <w:lang w:val="en-US" w:eastAsia="zh-CN"/>
              </w:rPr>
              <w:t>2</w:t>
            </w:r>
            <w:r w:rsidRPr="003712BA">
              <w:rPr>
                <w:rFonts w:eastAsia="SimSun" w:hint="eastAsia"/>
                <w:lang w:val="en-US" w:eastAsia="zh-CN"/>
              </w:rPr>
              <w:t>| &lt; max(200 ms, 5*T</w:t>
            </w:r>
            <w:r w:rsidRPr="003712BA">
              <w:rPr>
                <w:rFonts w:eastAsia="SimSun" w:hint="eastAsia"/>
                <w:vertAlign w:val="subscript"/>
                <w:lang w:val="en-US" w:eastAsia="zh-CN"/>
              </w:rPr>
              <w:t>SMTC</w:t>
            </w:r>
            <w:r w:rsidRPr="003712BA">
              <w:rPr>
                <w:rFonts w:eastAsia="SimSun" w:hint="eastAsia"/>
                <w:lang w:val="en-US" w:eastAsia="zh-CN"/>
              </w:rPr>
              <w:t>)</w:t>
            </w:r>
            <w:r>
              <w:rPr>
                <w:rFonts w:eastAsia="SimSun"/>
                <w:lang w:val="en-US" w:eastAsia="zh-CN"/>
              </w:rPr>
              <w:t>, the UE shall invalidate the SFTD measurement.</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6B857311" w:rsidR="001E41F3" w:rsidRDefault="00FA758F" w:rsidP="00920269">
            <w:pPr>
              <w:pStyle w:val="CRCoverPage"/>
              <w:spacing w:after="0"/>
              <w:ind w:left="100"/>
              <w:rPr>
                <w:noProof/>
              </w:rPr>
            </w:pPr>
            <w:r>
              <w:rPr>
                <w:noProof/>
              </w:rPr>
              <w:t>UE behaviour remains unclear in the specification.</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1081796C" w:rsidR="001E41F3" w:rsidRDefault="00EA54EB">
            <w:pPr>
              <w:pStyle w:val="CRCoverPage"/>
              <w:spacing w:after="0"/>
              <w:ind w:left="100"/>
              <w:rPr>
                <w:noProof/>
              </w:rPr>
            </w:pPr>
            <w:r>
              <w:rPr>
                <w:noProof/>
              </w:rPr>
              <w:t>8.</w:t>
            </w:r>
            <w:r w:rsidR="009B3458">
              <w:rPr>
                <w:noProof/>
              </w:rPr>
              <w:t>17.2.2.a</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5285B76" w:rsidR="001E41F3" w:rsidRDefault="00145D43">
            <w:pPr>
              <w:pStyle w:val="CRCoverPage"/>
              <w:spacing w:after="0"/>
              <w:ind w:left="99"/>
              <w:rPr>
                <w:noProof/>
              </w:rPr>
            </w:pPr>
            <w:r>
              <w:rPr>
                <w:noProof/>
              </w:rPr>
              <w:t xml:space="preserve">TS/TR ... CR ... </w:t>
            </w:r>
            <w:r w:rsidR="00AA44BD">
              <w:rPr>
                <w:noProof/>
              </w:rPr>
              <w:t>3</w:t>
            </w:r>
            <w:r w:rsidR="00F56C44">
              <w:rPr>
                <w:noProof/>
              </w:rPr>
              <w:t>6</w:t>
            </w:r>
            <w:r w:rsidR="00AA44BD">
              <w:rPr>
                <w:noProof/>
              </w:rPr>
              <w:t>.5</w:t>
            </w:r>
            <w:r w:rsidR="00F56C44">
              <w:rPr>
                <w:noProof/>
              </w:rPr>
              <w:t>21-3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64680BEA"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441166A2"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29D5597C" w14:textId="1FE5654B" w:rsidR="00776601" w:rsidRDefault="00776601" w:rsidP="00A34DD8">
      <w:pPr>
        <w:rPr>
          <w:lang w:val="en-US" w:eastAsia="zh-CN"/>
        </w:rPr>
      </w:pPr>
    </w:p>
    <w:p w14:paraId="62080E06" w14:textId="77777777" w:rsidR="003712BA" w:rsidRPr="003712BA" w:rsidRDefault="003712BA" w:rsidP="003712BA">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3712BA">
        <w:rPr>
          <w:rFonts w:ascii="Arial" w:hAnsi="Arial"/>
          <w:sz w:val="24"/>
          <w:lang w:eastAsia="zh-CN"/>
        </w:rPr>
        <w:t>8</w:t>
      </w:r>
      <w:r w:rsidRPr="003712BA">
        <w:rPr>
          <w:rFonts w:ascii="Arial" w:hAnsi="Arial"/>
          <w:sz w:val="24"/>
          <w:lang w:eastAsia="en-GB"/>
        </w:rPr>
        <w:t>.17.2.2</w:t>
      </w:r>
      <w:r w:rsidRPr="003712BA">
        <w:rPr>
          <w:rFonts w:ascii="Arial" w:eastAsia="SimSun" w:hAnsi="Arial" w:hint="eastAsia"/>
          <w:sz w:val="24"/>
          <w:lang w:val="en-US" w:eastAsia="zh-CN"/>
        </w:rPr>
        <w:t>.a</w:t>
      </w:r>
      <w:r w:rsidRPr="003712BA">
        <w:rPr>
          <w:rFonts w:ascii="Arial" w:hAnsi="Arial"/>
          <w:sz w:val="24"/>
          <w:lang w:eastAsia="en-GB"/>
        </w:rPr>
        <w:tab/>
        <w:t>SFTD Measurement requirements</w:t>
      </w:r>
      <w:r w:rsidRPr="003712BA">
        <w:rPr>
          <w:rFonts w:ascii="Arial" w:eastAsia="SimSun" w:hAnsi="Arial" w:hint="eastAsia"/>
          <w:sz w:val="24"/>
          <w:lang w:val="en-US" w:eastAsia="zh-CN"/>
        </w:rPr>
        <w:t xml:space="preserve"> with CCA on target frequency</w:t>
      </w:r>
    </w:p>
    <w:p w14:paraId="6A0EE7D9" w14:textId="77777777" w:rsidR="003712BA" w:rsidRPr="003712BA" w:rsidRDefault="003712BA" w:rsidP="003712BA">
      <w:pPr>
        <w:overflowPunct w:val="0"/>
        <w:autoSpaceDE w:val="0"/>
        <w:autoSpaceDN w:val="0"/>
        <w:adjustRightInd w:val="0"/>
        <w:textAlignment w:val="baseline"/>
        <w:rPr>
          <w:rFonts w:eastAsia="SimSun"/>
          <w:lang w:val="en-US" w:eastAsia="zh-CN"/>
        </w:rPr>
      </w:pPr>
      <w:r w:rsidRPr="003712BA">
        <w:rPr>
          <w:lang w:eastAsia="en-GB"/>
        </w:rPr>
        <w:t xml:space="preserve">When no DRX is used in either of PCell and PSCell, the physical layer measurement period of the SFTD measurement shall be </w:t>
      </w:r>
      <w:r w:rsidRPr="003712BA">
        <w:rPr>
          <w:rFonts w:cs="Arial"/>
          <w:lang w:eastAsia="en-GB"/>
        </w:rPr>
        <w:t>T</w:t>
      </w:r>
      <w:r w:rsidRPr="003712BA">
        <w:rPr>
          <w:rFonts w:cs="Arial"/>
          <w:vertAlign w:val="subscript"/>
          <w:lang w:eastAsia="en-GB"/>
        </w:rPr>
        <w:t xml:space="preserve">measure_SFTD1 </w:t>
      </w:r>
      <w:r w:rsidRPr="003712BA">
        <w:rPr>
          <w:rFonts w:cs="Arial"/>
          <w:lang w:eastAsia="en-GB"/>
        </w:rPr>
        <w:t xml:space="preserve">= </w:t>
      </w:r>
      <w:r w:rsidRPr="003712BA">
        <w:rPr>
          <w:lang w:eastAsia="en-GB"/>
        </w:rPr>
        <w:t>max(200</w:t>
      </w:r>
      <w:r w:rsidRPr="003712BA">
        <w:rPr>
          <w:rFonts w:eastAsia="SimSun" w:hint="eastAsia"/>
          <w:lang w:val="en-US" w:eastAsia="zh-CN"/>
        </w:rPr>
        <w:t xml:space="preserve"> ms</w:t>
      </w:r>
      <w:r w:rsidRPr="003712BA">
        <w:rPr>
          <w:lang w:eastAsia="en-GB"/>
        </w:rPr>
        <w:t>,</w:t>
      </w:r>
      <w:r w:rsidRPr="003712BA">
        <w:rPr>
          <w:rFonts w:eastAsia="SimSun" w:hint="eastAsia"/>
          <w:lang w:val="en-US" w:eastAsia="zh-CN"/>
        </w:rPr>
        <w:t xml:space="preserve"> (</w:t>
      </w:r>
      <w:r w:rsidRPr="003712BA">
        <w:rPr>
          <w:lang w:eastAsia="en-GB"/>
        </w:rPr>
        <w:t>5</w:t>
      </w:r>
      <w:r w:rsidRPr="003712BA">
        <w:rPr>
          <w:rFonts w:hint="eastAsia"/>
          <w:lang w:eastAsia="en-GB"/>
        </w:rPr>
        <w:t xml:space="preserve"> + </w:t>
      </w:r>
      <w:r w:rsidRPr="003712BA">
        <w:rPr>
          <w:rFonts w:eastAsia="SimSun" w:hint="eastAsia"/>
          <w:lang w:val="en-US" w:eastAsia="zh-CN"/>
        </w:rPr>
        <w:t>L)</w:t>
      </w:r>
      <w:r w:rsidRPr="003712BA">
        <w:rPr>
          <w:lang w:eastAsia="en-GB"/>
        </w:rPr>
        <w:t xml:space="preserve"> x SMTC period)</w:t>
      </w:r>
      <w:r w:rsidRPr="003712BA">
        <w:rPr>
          <w:rFonts w:eastAsia="SimSun" w:hint="eastAsia"/>
          <w:lang w:val="en-US" w:eastAsia="zh-CN"/>
        </w:rPr>
        <w:t>, where L is the number of SSBs (or DRSs) blocked by unsuccessful CCA. L</w:t>
      </w:r>
      <w:r w:rsidRPr="003712BA">
        <w:rPr>
          <w:rFonts w:eastAsia="SimSun" w:hint="eastAsia"/>
          <w:vertAlign w:val="subscript"/>
          <w:lang w:val="en-US" w:eastAsia="zh-CN"/>
        </w:rPr>
        <w:t>max</w:t>
      </w:r>
      <w:r w:rsidRPr="003712BA">
        <w:rPr>
          <w:rFonts w:eastAsia="SimSun" w:hint="eastAsia"/>
          <w:lang w:val="en-US" w:eastAsia="zh-CN"/>
        </w:rPr>
        <w:t xml:space="preserve"> is the maximum value of L (i.e., L</w:t>
      </w:r>
      <w:r w:rsidRPr="003712BA">
        <w:rPr>
          <w:rFonts w:eastAsia="SimSun" w:hint="eastAsia"/>
          <w:lang w:val="en-US" w:eastAsia="zh-CN"/>
        </w:rPr>
        <w:t>≤</w:t>
      </w:r>
      <w:r w:rsidRPr="003712BA">
        <w:rPr>
          <w:rFonts w:eastAsia="SimSun" w:hint="eastAsia"/>
          <w:lang w:val="en-US" w:eastAsia="zh-CN"/>
        </w:rPr>
        <w:t>L</w:t>
      </w:r>
      <w:r w:rsidRPr="003712BA">
        <w:rPr>
          <w:rFonts w:eastAsia="SimSun" w:hint="eastAsia"/>
          <w:vertAlign w:val="subscript"/>
          <w:lang w:val="en-US" w:eastAsia="zh-CN"/>
        </w:rPr>
        <w:t>max</w:t>
      </w:r>
      <w:r w:rsidRPr="003712BA">
        <w:rPr>
          <w:rFonts w:eastAsia="SimSun" w:hint="eastAsia"/>
          <w:lang w:val="en-US" w:eastAsia="zh-CN"/>
        </w:rPr>
        <w:t xml:space="preserve">) and is </w:t>
      </w:r>
      <w:r w:rsidRPr="003712BA">
        <w:rPr>
          <w:rFonts w:eastAsia="SimSun" w:cs="Arial" w:hint="eastAsia"/>
          <w:lang w:val="en-US" w:eastAsia="zh-CN"/>
        </w:rPr>
        <w:t>defined in Table 8.17.2.2.a-2</w:t>
      </w:r>
      <w:r w:rsidRPr="003712BA">
        <w:rPr>
          <w:rFonts w:eastAsia="SimSun" w:hint="eastAsia"/>
          <w:lang w:val="en-US" w:eastAsia="zh-CN"/>
        </w:rPr>
        <w:t>.</w:t>
      </w:r>
    </w:p>
    <w:p w14:paraId="58E170B5" w14:textId="77777777" w:rsidR="003712BA" w:rsidRPr="003712BA" w:rsidRDefault="003712BA" w:rsidP="003712BA">
      <w:pPr>
        <w:overflowPunct w:val="0"/>
        <w:autoSpaceDE w:val="0"/>
        <w:autoSpaceDN w:val="0"/>
        <w:adjustRightInd w:val="0"/>
        <w:textAlignment w:val="baseline"/>
        <w:rPr>
          <w:lang w:eastAsia="en-GB"/>
        </w:rPr>
      </w:pPr>
      <w:r w:rsidRPr="003712BA">
        <w:rPr>
          <w:lang w:eastAsia="en-GB"/>
        </w:rPr>
        <w:t>When DRX is used in either of the E-UTRA PCell or the NR PSCell, or in both PCell and PSCell, the physical layer measurement period (T</w:t>
      </w:r>
      <w:r w:rsidRPr="003712BA">
        <w:rPr>
          <w:vertAlign w:val="subscript"/>
          <w:lang w:eastAsia="en-GB"/>
        </w:rPr>
        <w:t>measure_SFTD1</w:t>
      </w:r>
      <w:r w:rsidRPr="003712BA">
        <w:rPr>
          <w:lang w:eastAsia="en-GB"/>
        </w:rPr>
        <w:t>) of the SFTD measurement shall be as specified in table 8.17.2.2</w:t>
      </w:r>
      <w:r w:rsidRPr="003712BA">
        <w:rPr>
          <w:rFonts w:eastAsia="SimSun" w:hint="eastAsia"/>
          <w:lang w:val="en-US" w:eastAsia="zh-CN"/>
        </w:rPr>
        <w:t>.a</w:t>
      </w:r>
      <w:r w:rsidRPr="003712BA">
        <w:rPr>
          <w:lang w:eastAsia="en-GB"/>
        </w:rPr>
        <w:t>-1.</w:t>
      </w:r>
    </w:p>
    <w:p w14:paraId="5BADB9C7" w14:textId="77777777" w:rsidR="003712BA" w:rsidRPr="003712BA" w:rsidRDefault="003712BA" w:rsidP="003712BA">
      <w:pPr>
        <w:keepNext/>
        <w:keepLines/>
        <w:overflowPunct w:val="0"/>
        <w:autoSpaceDE w:val="0"/>
        <w:autoSpaceDN w:val="0"/>
        <w:adjustRightInd w:val="0"/>
        <w:spacing w:before="60"/>
        <w:jc w:val="center"/>
        <w:textAlignment w:val="baseline"/>
        <w:rPr>
          <w:rFonts w:ascii="Arial" w:hAnsi="Arial"/>
          <w:b/>
          <w:lang w:eastAsia="en-GB"/>
        </w:rPr>
      </w:pPr>
      <w:r w:rsidRPr="003712BA">
        <w:rPr>
          <w:rFonts w:ascii="Arial" w:hAnsi="Arial"/>
          <w:b/>
          <w:snapToGrid w:val="0"/>
          <w:lang w:eastAsia="en-GB"/>
        </w:rPr>
        <w:t>Table 8.17.2.2</w:t>
      </w:r>
      <w:r w:rsidRPr="003712BA">
        <w:rPr>
          <w:rFonts w:ascii="Arial" w:eastAsia="SimSun" w:hAnsi="Arial" w:hint="eastAsia"/>
          <w:b/>
          <w:snapToGrid w:val="0"/>
          <w:lang w:val="en-US" w:eastAsia="zh-CN"/>
        </w:rPr>
        <w:t>.a</w:t>
      </w:r>
      <w:r w:rsidRPr="003712BA">
        <w:rPr>
          <w:rFonts w:ascii="Arial" w:hAnsi="Arial"/>
          <w:b/>
          <w:snapToGrid w:val="0"/>
          <w:lang w:eastAsia="en-GB"/>
        </w:rPr>
        <w:t xml:space="preserve">-1: </w:t>
      </w:r>
      <w:r w:rsidRPr="003712BA">
        <w:rPr>
          <w:rFonts w:ascii="Arial" w:hAnsi="Arial"/>
          <w:b/>
          <w:lang w:eastAsia="en-GB"/>
        </w:rPr>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3712BA" w:rsidRPr="003712BA" w14:paraId="7DBBF75D" w14:textId="77777777" w:rsidTr="008C7224">
        <w:trPr>
          <w:cantSplit/>
          <w:jc w:val="center"/>
        </w:trPr>
        <w:tc>
          <w:tcPr>
            <w:tcW w:w="3170" w:type="dxa"/>
            <w:tcBorders>
              <w:top w:val="single" w:sz="4" w:space="0" w:color="auto"/>
              <w:left w:val="single" w:sz="4" w:space="0" w:color="auto"/>
              <w:bottom w:val="single" w:sz="4" w:space="0" w:color="auto"/>
              <w:right w:val="single" w:sz="4" w:space="0" w:color="auto"/>
            </w:tcBorders>
          </w:tcPr>
          <w:p w14:paraId="32BCE1F5" w14:textId="77777777" w:rsidR="003712BA" w:rsidRPr="003712BA" w:rsidRDefault="003712BA" w:rsidP="003712BA">
            <w:pPr>
              <w:keepNext/>
              <w:keepLines/>
              <w:overflowPunct w:val="0"/>
              <w:autoSpaceDE w:val="0"/>
              <w:autoSpaceDN w:val="0"/>
              <w:adjustRightInd w:val="0"/>
              <w:spacing w:after="0"/>
              <w:jc w:val="center"/>
              <w:textAlignment w:val="baseline"/>
              <w:rPr>
                <w:rFonts w:ascii="Arial" w:hAnsi="Arial" w:cs="Arial"/>
                <w:b/>
                <w:sz w:val="18"/>
                <w:lang w:eastAsia="en-GB"/>
              </w:rPr>
            </w:pPr>
            <w:r w:rsidRPr="003712BA">
              <w:rPr>
                <w:rFonts w:ascii="Arial" w:hAnsi="Arial" w:cs="Arial"/>
                <w:b/>
                <w:sz w:val="18"/>
              </w:rPr>
              <w:t>DRX cycle length (s)</w:t>
            </w:r>
            <w:r w:rsidRPr="003712BA">
              <w:rPr>
                <w:rFonts w:ascii="Arial" w:hAnsi="Arial" w:cs="Arial"/>
                <w:b/>
                <w:sz w:val="18"/>
                <w:vertAlign w:val="superscript"/>
                <w:lang w:eastAsia="en-GB"/>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1335459B" w14:textId="77777777" w:rsidR="003712BA" w:rsidRPr="003712BA" w:rsidRDefault="003712BA" w:rsidP="003712BA">
            <w:pPr>
              <w:keepNext/>
              <w:keepLines/>
              <w:overflowPunct w:val="0"/>
              <w:autoSpaceDE w:val="0"/>
              <w:autoSpaceDN w:val="0"/>
              <w:adjustRightInd w:val="0"/>
              <w:spacing w:after="0"/>
              <w:jc w:val="center"/>
              <w:textAlignment w:val="baseline"/>
              <w:rPr>
                <w:rFonts w:ascii="Arial" w:hAnsi="Arial" w:cs="Arial"/>
                <w:b/>
                <w:sz w:val="18"/>
                <w:lang w:eastAsia="en-GB"/>
              </w:rPr>
            </w:pPr>
            <w:r w:rsidRPr="003712BA">
              <w:rPr>
                <w:rFonts w:ascii="Arial" w:hAnsi="Arial" w:cs="Arial"/>
                <w:b/>
                <w:sz w:val="18"/>
              </w:rPr>
              <w:t>T</w:t>
            </w:r>
            <w:r w:rsidRPr="003712BA">
              <w:rPr>
                <w:rFonts w:ascii="Arial" w:hAnsi="Arial" w:cs="Arial"/>
                <w:b/>
                <w:sz w:val="18"/>
                <w:vertAlign w:val="subscript"/>
              </w:rPr>
              <w:t>measure_</w:t>
            </w:r>
            <w:r w:rsidRPr="003712BA">
              <w:rPr>
                <w:rFonts w:ascii="Arial" w:hAnsi="Arial" w:cs="Arial"/>
                <w:b/>
                <w:sz w:val="18"/>
                <w:vertAlign w:val="subscript"/>
                <w:lang w:eastAsia="ja-JP"/>
              </w:rPr>
              <w:t>SFTD</w:t>
            </w:r>
            <w:r w:rsidRPr="003712BA">
              <w:rPr>
                <w:rFonts w:ascii="Arial" w:hAnsi="Arial" w:cs="Arial"/>
                <w:b/>
                <w:sz w:val="18"/>
                <w:vertAlign w:val="subscript"/>
              </w:rPr>
              <w:t xml:space="preserve">1 </w:t>
            </w:r>
            <w:r w:rsidRPr="003712BA">
              <w:rPr>
                <w:rFonts w:ascii="Arial" w:hAnsi="Arial" w:cs="Arial"/>
                <w:b/>
                <w:sz w:val="18"/>
              </w:rPr>
              <w:t>(s)</w:t>
            </w:r>
          </w:p>
        </w:tc>
      </w:tr>
      <w:tr w:rsidR="003712BA" w:rsidRPr="003712BA" w14:paraId="4F111952" w14:textId="77777777" w:rsidTr="008C7224">
        <w:trPr>
          <w:cantSplit/>
          <w:jc w:val="center"/>
        </w:trPr>
        <w:tc>
          <w:tcPr>
            <w:tcW w:w="3170" w:type="dxa"/>
            <w:tcBorders>
              <w:top w:val="single" w:sz="4" w:space="0" w:color="auto"/>
              <w:left w:val="single" w:sz="4" w:space="0" w:color="auto"/>
              <w:bottom w:val="single" w:sz="4" w:space="0" w:color="auto"/>
              <w:right w:val="single" w:sz="4" w:space="0" w:color="auto"/>
            </w:tcBorders>
          </w:tcPr>
          <w:p w14:paraId="2F0DA37F" w14:textId="77777777" w:rsidR="003712BA" w:rsidRPr="003712BA" w:rsidRDefault="003712BA" w:rsidP="003712BA">
            <w:pPr>
              <w:keepNext/>
              <w:keepLines/>
              <w:overflowPunct w:val="0"/>
              <w:autoSpaceDE w:val="0"/>
              <w:autoSpaceDN w:val="0"/>
              <w:adjustRightInd w:val="0"/>
              <w:spacing w:after="0"/>
              <w:jc w:val="center"/>
              <w:textAlignment w:val="baseline"/>
              <w:rPr>
                <w:rFonts w:ascii="Arial" w:hAnsi="Arial" w:cs="Arial"/>
                <w:sz w:val="18"/>
                <w:lang w:eastAsia="en-GB"/>
              </w:rPr>
            </w:pPr>
            <w:r w:rsidRPr="003712BA">
              <w:rPr>
                <w:rFonts w:ascii="Arial" w:hAnsi="Arial" w:cs="Arial"/>
                <w:sz w:val="18"/>
              </w:rPr>
              <w:t>≤0.04</w:t>
            </w:r>
          </w:p>
        </w:tc>
        <w:tc>
          <w:tcPr>
            <w:tcW w:w="3383" w:type="dxa"/>
            <w:tcBorders>
              <w:top w:val="single" w:sz="4" w:space="0" w:color="auto"/>
              <w:left w:val="single" w:sz="4" w:space="0" w:color="auto"/>
              <w:bottom w:val="single" w:sz="4" w:space="0" w:color="auto"/>
              <w:right w:val="single" w:sz="4" w:space="0" w:color="auto"/>
            </w:tcBorders>
          </w:tcPr>
          <w:p w14:paraId="39460A97" w14:textId="77777777" w:rsidR="003712BA" w:rsidRPr="003712BA" w:rsidRDefault="003712BA" w:rsidP="003712BA">
            <w:pPr>
              <w:keepNext/>
              <w:keepLines/>
              <w:overflowPunct w:val="0"/>
              <w:autoSpaceDE w:val="0"/>
              <w:autoSpaceDN w:val="0"/>
              <w:adjustRightInd w:val="0"/>
              <w:spacing w:after="0"/>
              <w:jc w:val="center"/>
              <w:textAlignment w:val="baseline"/>
              <w:rPr>
                <w:rFonts w:ascii="Arial" w:hAnsi="Arial" w:cs="Arial"/>
                <w:sz w:val="18"/>
                <w:lang w:eastAsia="en-GB"/>
              </w:rPr>
            </w:pPr>
            <w:r w:rsidRPr="003712BA">
              <w:rPr>
                <w:rFonts w:ascii="Arial" w:hAnsi="Arial"/>
                <w:sz w:val="18"/>
                <w:lang w:eastAsia="en-GB"/>
              </w:rPr>
              <w:t>max(0.2,</w:t>
            </w:r>
            <w:r w:rsidRPr="003712BA">
              <w:rPr>
                <w:rFonts w:ascii="Arial" w:eastAsia="SimSun" w:hAnsi="Arial" w:hint="eastAsia"/>
                <w:sz w:val="18"/>
                <w:lang w:val="en-US" w:eastAsia="zh-CN"/>
              </w:rPr>
              <w:t>(</w:t>
            </w:r>
            <w:r w:rsidRPr="003712BA">
              <w:rPr>
                <w:rFonts w:ascii="Arial" w:hAnsi="Arial"/>
                <w:sz w:val="18"/>
                <w:lang w:eastAsia="en-GB"/>
              </w:rPr>
              <w:t>5</w:t>
            </w:r>
            <w:r w:rsidRPr="003712BA">
              <w:rPr>
                <w:rFonts w:ascii="Arial" w:eastAsia="SimSun" w:hAnsi="Arial" w:hint="eastAsia"/>
                <w:sz w:val="18"/>
                <w:lang w:val="en-US" w:eastAsia="zh-CN"/>
              </w:rPr>
              <w:t xml:space="preserve"> + L)</w:t>
            </w:r>
            <w:r w:rsidRPr="003712BA">
              <w:rPr>
                <w:rFonts w:ascii="Arial" w:hAnsi="Arial"/>
                <w:sz w:val="18"/>
                <w:lang w:eastAsia="en-GB"/>
              </w:rPr>
              <w:t xml:space="preserve"> x SMTC period)</w:t>
            </w:r>
            <w:r w:rsidRPr="003712BA">
              <w:rPr>
                <w:rFonts w:ascii="Arial" w:hAnsi="Arial" w:cs="Arial"/>
                <w:sz w:val="18"/>
              </w:rPr>
              <w:t xml:space="preserve"> (Note1)</w:t>
            </w:r>
          </w:p>
        </w:tc>
      </w:tr>
      <w:tr w:rsidR="003712BA" w:rsidRPr="003712BA" w14:paraId="2A39C1F4" w14:textId="77777777" w:rsidTr="008C7224">
        <w:trPr>
          <w:cantSplit/>
          <w:jc w:val="center"/>
        </w:trPr>
        <w:tc>
          <w:tcPr>
            <w:tcW w:w="3170" w:type="dxa"/>
            <w:tcBorders>
              <w:top w:val="single" w:sz="4" w:space="0" w:color="auto"/>
              <w:left w:val="single" w:sz="4" w:space="0" w:color="auto"/>
              <w:bottom w:val="single" w:sz="4" w:space="0" w:color="auto"/>
              <w:right w:val="single" w:sz="4" w:space="0" w:color="auto"/>
            </w:tcBorders>
          </w:tcPr>
          <w:p w14:paraId="5E055027" w14:textId="77777777" w:rsidR="003712BA" w:rsidRPr="003712BA" w:rsidRDefault="003712BA" w:rsidP="003712B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3712BA">
              <w:rPr>
                <w:rFonts w:ascii="Arial" w:hAnsi="Arial" w:cs="Arial"/>
                <w:sz w:val="18"/>
              </w:rPr>
              <w:t>0.04&lt;DRX cycle≤0.32</w:t>
            </w:r>
          </w:p>
        </w:tc>
        <w:tc>
          <w:tcPr>
            <w:tcW w:w="3383" w:type="dxa"/>
            <w:tcBorders>
              <w:top w:val="single" w:sz="4" w:space="0" w:color="auto"/>
              <w:left w:val="single" w:sz="4" w:space="0" w:color="auto"/>
              <w:bottom w:val="single" w:sz="4" w:space="0" w:color="auto"/>
              <w:right w:val="single" w:sz="4" w:space="0" w:color="auto"/>
            </w:tcBorders>
          </w:tcPr>
          <w:p w14:paraId="0CE0E18E" w14:textId="77777777" w:rsidR="003712BA" w:rsidRPr="003712BA" w:rsidRDefault="003712BA" w:rsidP="003712BA">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3712BA">
              <w:rPr>
                <w:rFonts w:ascii="Arial" w:eastAsia="SimSun" w:hAnsi="Arial" w:cs="Arial" w:hint="eastAsia"/>
                <w:sz w:val="18"/>
                <w:lang w:val="en-US" w:eastAsia="zh-CN"/>
              </w:rPr>
              <w:t>(</w:t>
            </w:r>
            <w:r w:rsidRPr="003712BA">
              <w:rPr>
                <w:rFonts w:ascii="Arial" w:hAnsi="Arial" w:cs="Arial"/>
                <w:sz w:val="18"/>
              </w:rPr>
              <w:t>8</w:t>
            </w:r>
            <w:r w:rsidRPr="003712BA">
              <w:rPr>
                <w:rFonts w:ascii="Arial" w:eastAsia="SimSun" w:hAnsi="Arial" w:cs="Arial" w:hint="eastAsia"/>
                <w:sz w:val="18"/>
                <w:lang w:val="en-US" w:eastAsia="zh-CN"/>
              </w:rPr>
              <w:t xml:space="preserve"> + L)</w:t>
            </w:r>
            <w:r w:rsidRPr="003712BA">
              <w:rPr>
                <w:rFonts w:ascii="Arial" w:hAnsi="Arial" w:cs="Arial"/>
                <w:sz w:val="18"/>
              </w:rPr>
              <w:t xml:space="preserve"> x max(DRX cycle, SMTC period)</w:t>
            </w:r>
          </w:p>
        </w:tc>
      </w:tr>
      <w:tr w:rsidR="003712BA" w:rsidRPr="003712BA" w14:paraId="69A3AEAD" w14:textId="77777777" w:rsidTr="008C7224">
        <w:trPr>
          <w:cantSplit/>
          <w:jc w:val="center"/>
        </w:trPr>
        <w:tc>
          <w:tcPr>
            <w:tcW w:w="3170" w:type="dxa"/>
            <w:tcBorders>
              <w:top w:val="single" w:sz="4" w:space="0" w:color="auto"/>
              <w:left w:val="single" w:sz="4" w:space="0" w:color="auto"/>
              <w:bottom w:val="single" w:sz="4" w:space="0" w:color="auto"/>
              <w:right w:val="single" w:sz="4" w:space="0" w:color="auto"/>
            </w:tcBorders>
          </w:tcPr>
          <w:p w14:paraId="04D27E6B" w14:textId="77777777" w:rsidR="003712BA" w:rsidRPr="003712BA" w:rsidRDefault="003712BA" w:rsidP="003712BA">
            <w:pPr>
              <w:keepNext/>
              <w:keepLines/>
              <w:overflowPunct w:val="0"/>
              <w:autoSpaceDE w:val="0"/>
              <w:autoSpaceDN w:val="0"/>
              <w:adjustRightInd w:val="0"/>
              <w:spacing w:after="0"/>
              <w:jc w:val="center"/>
              <w:textAlignment w:val="baseline"/>
              <w:rPr>
                <w:rFonts w:ascii="Arial" w:hAnsi="Arial"/>
                <w:sz w:val="18"/>
                <w:lang w:eastAsia="en-GB"/>
              </w:rPr>
            </w:pPr>
            <w:r w:rsidRPr="003712BA">
              <w:rPr>
                <w:rFonts w:ascii="Arial" w:hAnsi="Arial"/>
                <w:sz w:val="18"/>
                <w:lang w:eastAsia="en-GB"/>
              </w:rPr>
              <w:t>0.32&lt;DRX cycle≤10.24</w:t>
            </w:r>
          </w:p>
        </w:tc>
        <w:tc>
          <w:tcPr>
            <w:tcW w:w="3383" w:type="dxa"/>
            <w:tcBorders>
              <w:top w:val="single" w:sz="4" w:space="0" w:color="auto"/>
              <w:left w:val="single" w:sz="4" w:space="0" w:color="auto"/>
              <w:bottom w:val="single" w:sz="4" w:space="0" w:color="auto"/>
              <w:right w:val="single" w:sz="4" w:space="0" w:color="auto"/>
            </w:tcBorders>
          </w:tcPr>
          <w:p w14:paraId="1A487B02" w14:textId="77777777" w:rsidR="003712BA" w:rsidRPr="003712BA" w:rsidRDefault="003712BA" w:rsidP="003712BA">
            <w:pPr>
              <w:keepNext/>
              <w:keepLines/>
              <w:overflowPunct w:val="0"/>
              <w:autoSpaceDE w:val="0"/>
              <w:autoSpaceDN w:val="0"/>
              <w:adjustRightInd w:val="0"/>
              <w:spacing w:after="0"/>
              <w:jc w:val="center"/>
              <w:textAlignment w:val="baseline"/>
              <w:rPr>
                <w:rFonts w:ascii="Arial" w:hAnsi="Arial"/>
                <w:sz w:val="18"/>
                <w:lang w:eastAsia="en-GB"/>
              </w:rPr>
            </w:pPr>
            <w:r w:rsidRPr="003712BA">
              <w:rPr>
                <w:rFonts w:ascii="Arial" w:eastAsia="SimSun" w:hAnsi="Arial" w:hint="eastAsia"/>
                <w:sz w:val="18"/>
                <w:lang w:val="en-US" w:eastAsia="zh-CN"/>
              </w:rPr>
              <w:t>(</w:t>
            </w:r>
            <w:r w:rsidRPr="003712BA">
              <w:rPr>
                <w:rFonts w:ascii="Arial" w:hAnsi="Arial"/>
                <w:sz w:val="18"/>
                <w:lang w:eastAsia="en-GB"/>
              </w:rPr>
              <w:t>5</w:t>
            </w:r>
            <w:r w:rsidRPr="003712BA">
              <w:rPr>
                <w:rFonts w:ascii="Arial" w:eastAsia="SimSun" w:hAnsi="Arial" w:hint="eastAsia"/>
                <w:sz w:val="18"/>
                <w:lang w:val="en-US" w:eastAsia="zh-CN"/>
              </w:rPr>
              <w:t xml:space="preserve"> + L)</w:t>
            </w:r>
            <w:r w:rsidRPr="003712BA">
              <w:rPr>
                <w:rFonts w:ascii="Arial" w:hAnsi="Arial"/>
                <w:sz w:val="18"/>
                <w:lang w:eastAsia="en-GB"/>
              </w:rPr>
              <w:t xml:space="preserve"> x DRX cycle</w:t>
            </w:r>
          </w:p>
        </w:tc>
      </w:tr>
      <w:tr w:rsidR="003712BA" w:rsidRPr="003712BA" w14:paraId="2D1B83CD" w14:textId="77777777" w:rsidTr="008C7224">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47711078" w14:textId="77777777" w:rsidR="003712BA" w:rsidRPr="003712BA" w:rsidRDefault="003712BA" w:rsidP="003712BA">
            <w:pPr>
              <w:keepNext/>
              <w:keepLines/>
              <w:overflowPunct w:val="0"/>
              <w:autoSpaceDE w:val="0"/>
              <w:autoSpaceDN w:val="0"/>
              <w:adjustRightInd w:val="0"/>
              <w:spacing w:after="0"/>
              <w:ind w:left="851" w:hanging="851"/>
              <w:textAlignment w:val="baseline"/>
              <w:rPr>
                <w:rFonts w:ascii="Arial" w:eastAsia="SimSun" w:hAnsi="Arial" w:cs="Arial"/>
                <w:sz w:val="18"/>
                <w:lang w:val="en-US" w:eastAsia="zh-CN"/>
              </w:rPr>
            </w:pPr>
            <w:r w:rsidRPr="003712BA">
              <w:rPr>
                <w:rFonts w:ascii="Arial" w:hAnsi="Arial" w:cs="Arial"/>
                <w:sz w:val="18"/>
              </w:rPr>
              <w:t>Note 1:</w:t>
            </w:r>
            <w:r w:rsidRPr="003712BA">
              <w:rPr>
                <w:rFonts w:ascii="Arial" w:hAnsi="Arial" w:cs="Arial"/>
                <w:sz w:val="18"/>
                <w:lang w:eastAsia="ja-JP"/>
              </w:rPr>
              <w:tab/>
            </w:r>
            <w:r w:rsidRPr="003712BA">
              <w:rPr>
                <w:rFonts w:ascii="Arial" w:hAnsi="Arial" w:cs="Arial"/>
                <w:sz w:val="18"/>
              </w:rPr>
              <w:t>Number of DRX cycles depends upon the DRX cycle in us</w:t>
            </w:r>
            <w:r w:rsidRPr="003712BA">
              <w:rPr>
                <w:rFonts w:ascii="Arial" w:eastAsia="SimSun" w:hAnsi="Arial" w:cs="Arial" w:hint="eastAsia"/>
                <w:sz w:val="18"/>
                <w:lang w:val="en-US" w:eastAsia="zh-CN"/>
              </w:rPr>
              <w:t>e.</w:t>
            </w:r>
          </w:p>
          <w:p w14:paraId="57919B77" w14:textId="77777777" w:rsidR="003712BA" w:rsidRPr="003712BA" w:rsidRDefault="003712BA" w:rsidP="003712B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712BA">
              <w:rPr>
                <w:rFonts w:ascii="Arial" w:hAnsi="Arial" w:cs="Arial"/>
                <w:sz w:val="18"/>
              </w:rPr>
              <w:t>Note 2:</w:t>
            </w:r>
            <w:r w:rsidRPr="003712BA">
              <w:rPr>
                <w:rFonts w:ascii="Arial" w:hAnsi="Arial" w:cs="Arial"/>
                <w:sz w:val="18"/>
                <w:lang w:eastAsia="ja-JP"/>
              </w:rPr>
              <w:tab/>
              <w:t>DRX cycle length in this table refers to the DRX cycle length configured for PCell or PSCell. When DRX is used in both PCell and PSCell, DRX cycle length in this table refers to the longer of the DRX cycle lengths for PCell and PSCell.</w:t>
            </w:r>
          </w:p>
          <w:p w14:paraId="08061633" w14:textId="77777777" w:rsidR="003712BA" w:rsidRPr="003712BA" w:rsidRDefault="003712BA" w:rsidP="003712BA">
            <w:pPr>
              <w:keepNext/>
              <w:keepLines/>
              <w:overflowPunct w:val="0"/>
              <w:autoSpaceDE w:val="0"/>
              <w:autoSpaceDN w:val="0"/>
              <w:adjustRightInd w:val="0"/>
              <w:spacing w:after="0"/>
              <w:ind w:left="851" w:hanging="851"/>
              <w:textAlignment w:val="baseline"/>
              <w:rPr>
                <w:rFonts w:ascii="Arial" w:eastAsia="SimSun" w:hAnsi="Arial" w:cs="Arial"/>
                <w:sz w:val="18"/>
                <w:lang w:val="en-US" w:eastAsia="zh-CN"/>
              </w:rPr>
            </w:pPr>
            <w:r w:rsidRPr="003712BA">
              <w:rPr>
                <w:rFonts w:ascii="Arial" w:hAnsi="Arial" w:cs="Arial"/>
                <w:sz w:val="18"/>
                <w:lang w:eastAsia="ja-JP"/>
              </w:rPr>
              <w:t>Note 3:</w:t>
            </w:r>
            <w:r w:rsidRPr="003712BA">
              <w:rPr>
                <w:rFonts w:ascii="Arial" w:hAnsi="Arial" w:cs="Arial"/>
                <w:sz w:val="18"/>
                <w:lang w:eastAsia="ja-JP"/>
              </w:rPr>
              <w:tab/>
            </w:r>
            <w:r w:rsidRPr="003712BA">
              <w:rPr>
                <w:rFonts w:ascii="Arial" w:hAnsi="Arial" w:cs="Arial" w:hint="eastAsia"/>
                <w:sz w:val="18"/>
                <w:lang w:eastAsia="ja-JP"/>
              </w:rPr>
              <w:t>L is the total number of missed DRS occasions.</w:t>
            </w:r>
            <w:r w:rsidRPr="003712BA">
              <w:rPr>
                <w:rFonts w:ascii="Arial" w:eastAsia="SimSun" w:hAnsi="Arial" w:cs="Arial" w:hint="eastAsia"/>
                <w:sz w:val="18"/>
                <w:lang w:val="en-US" w:eastAsia="zh-CN"/>
              </w:rPr>
              <w:t xml:space="preserve"> The maximum value of L is defined in Table 8.17.2.2.a-2.</w:t>
            </w:r>
          </w:p>
          <w:p w14:paraId="6C8E6091" w14:textId="77777777" w:rsidR="003712BA" w:rsidRPr="003712BA" w:rsidRDefault="003712BA" w:rsidP="003712BA">
            <w:pPr>
              <w:keepNext/>
              <w:keepLines/>
              <w:overflowPunct w:val="0"/>
              <w:autoSpaceDE w:val="0"/>
              <w:autoSpaceDN w:val="0"/>
              <w:adjustRightInd w:val="0"/>
              <w:spacing w:after="0"/>
              <w:textAlignment w:val="baseline"/>
              <w:rPr>
                <w:rFonts w:ascii="Arial" w:hAnsi="Arial" w:cs="Arial"/>
                <w:sz w:val="18"/>
                <w:lang w:eastAsia="en-GB"/>
              </w:rPr>
            </w:pPr>
          </w:p>
        </w:tc>
      </w:tr>
    </w:tbl>
    <w:p w14:paraId="139C2352" w14:textId="77777777" w:rsidR="003712BA" w:rsidRPr="003712BA" w:rsidRDefault="003712BA" w:rsidP="003712BA">
      <w:pPr>
        <w:overflowPunct w:val="0"/>
        <w:autoSpaceDE w:val="0"/>
        <w:autoSpaceDN w:val="0"/>
        <w:adjustRightInd w:val="0"/>
        <w:jc w:val="center"/>
        <w:textAlignment w:val="baseline"/>
        <w:rPr>
          <w:snapToGrid w:val="0"/>
          <w:lang w:eastAsia="en-GB"/>
        </w:rPr>
      </w:pPr>
    </w:p>
    <w:p w14:paraId="6803BE14" w14:textId="77777777" w:rsidR="003712BA" w:rsidRPr="003712BA" w:rsidRDefault="003712BA" w:rsidP="003712BA">
      <w:pPr>
        <w:overflowPunct w:val="0"/>
        <w:autoSpaceDE w:val="0"/>
        <w:autoSpaceDN w:val="0"/>
        <w:adjustRightInd w:val="0"/>
        <w:jc w:val="center"/>
        <w:textAlignment w:val="baseline"/>
        <w:rPr>
          <w:rFonts w:ascii="Arial" w:hAnsi="Arial"/>
          <w:b/>
          <w:snapToGrid w:val="0"/>
          <w:lang w:eastAsia="en-GB"/>
        </w:rPr>
      </w:pPr>
      <w:r w:rsidRPr="003712BA">
        <w:rPr>
          <w:rFonts w:ascii="Arial" w:hAnsi="Arial"/>
          <w:b/>
          <w:snapToGrid w:val="0"/>
          <w:lang w:eastAsia="en-GB"/>
        </w:rPr>
        <w:t>Table 8.17.2.2</w:t>
      </w:r>
      <w:r w:rsidRPr="003712BA">
        <w:rPr>
          <w:rFonts w:ascii="Arial" w:hAnsi="Arial"/>
          <w:b/>
          <w:snapToGrid w:val="0"/>
        </w:rPr>
        <w:t>.a</w:t>
      </w:r>
      <w:r w:rsidRPr="003712BA">
        <w:rPr>
          <w:rFonts w:ascii="Arial" w:hAnsi="Arial"/>
          <w:b/>
          <w:snapToGrid w:val="0"/>
          <w:lang w:eastAsia="en-GB"/>
        </w:rPr>
        <w:t>-</w:t>
      </w:r>
      <w:r w:rsidRPr="003712BA">
        <w:rPr>
          <w:rFonts w:ascii="Arial" w:hAnsi="Arial"/>
          <w:b/>
          <w:snapToGrid w:val="0"/>
        </w:rPr>
        <w:t>2</w:t>
      </w:r>
      <w:r w:rsidRPr="003712BA">
        <w:rPr>
          <w:rFonts w:ascii="Arial" w:hAnsi="Arial"/>
          <w:b/>
          <w:snapToGrid w:val="0"/>
          <w:lang w:eastAsia="en-GB"/>
        </w:rPr>
        <w:t xml:space="preserve">: </w:t>
      </w:r>
      <w:r w:rsidRPr="003712BA">
        <w:rPr>
          <w:rFonts w:ascii="Arial" w:hAnsi="Arial"/>
          <w:b/>
          <w:snapToGrid w:val="0"/>
        </w:rPr>
        <w:t>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3712BA" w:rsidRPr="003712BA" w14:paraId="372DEB7E" w14:textId="77777777" w:rsidTr="008C7224">
        <w:trPr>
          <w:jc w:val="center"/>
        </w:trPr>
        <w:tc>
          <w:tcPr>
            <w:tcW w:w="4360" w:type="dxa"/>
          </w:tcPr>
          <w:p w14:paraId="729FF56E" w14:textId="77777777" w:rsidR="003712BA" w:rsidRPr="003712BA" w:rsidRDefault="003712BA" w:rsidP="003712BA">
            <w:pPr>
              <w:overflowPunct w:val="0"/>
              <w:autoSpaceDE w:val="0"/>
              <w:autoSpaceDN w:val="0"/>
              <w:adjustRightInd w:val="0"/>
              <w:jc w:val="center"/>
              <w:textAlignment w:val="baseline"/>
              <w:rPr>
                <w:rFonts w:ascii="Arial" w:hAnsi="Arial" w:cs="Arial"/>
                <w:b/>
                <w:color w:val="1F497D"/>
                <w:sz w:val="18"/>
                <w:szCs w:val="18"/>
                <w:lang w:eastAsia="en-GB"/>
              </w:rPr>
            </w:pPr>
            <w:r w:rsidRPr="003712BA">
              <w:rPr>
                <w:rFonts w:ascii="Arial" w:hAnsi="Arial" w:cs="Arial"/>
                <w:b/>
                <w:color w:val="1F497D"/>
                <w:sz w:val="18"/>
                <w:szCs w:val="18"/>
                <w:lang w:eastAsia="en-GB"/>
              </w:rPr>
              <w:t>Condition</w:t>
            </w:r>
          </w:p>
        </w:tc>
        <w:tc>
          <w:tcPr>
            <w:tcW w:w="1170" w:type="dxa"/>
          </w:tcPr>
          <w:p w14:paraId="7D9779F0" w14:textId="77777777" w:rsidR="003712BA" w:rsidRPr="003712BA" w:rsidRDefault="003712BA" w:rsidP="003712BA">
            <w:pPr>
              <w:overflowPunct w:val="0"/>
              <w:autoSpaceDE w:val="0"/>
              <w:autoSpaceDN w:val="0"/>
              <w:adjustRightInd w:val="0"/>
              <w:jc w:val="center"/>
              <w:textAlignment w:val="baseline"/>
              <w:rPr>
                <w:rFonts w:ascii="Arial" w:hAnsi="Arial" w:cs="Arial"/>
                <w:b/>
                <w:color w:val="1F497D"/>
                <w:sz w:val="18"/>
                <w:szCs w:val="18"/>
                <w:lang w:eastAsia="en-GB"/>
              </w:rPr>
            </w:pPr>
            <w:r w:rsidRPr="003712BA">
              <w:rPr>
                <w:rFonts w:ascii="Arial" w:hAnsi="Arial" w:cs="Arial"/>
                <w:b/>
                <w:sz w:val="18"/>
                <w:szCs w:val="18"/>
                <w:lang w:val="en-US" w:eastAsia="zh-CN"/>
              </w:rPr>
              <w:t>L</w:t>
            </w:r>
            <w:r w:rsidRPr="003712BA">
              <w:rPr>
                <w:rFonts w:ascii="Arial" w:hAnsi="Arial" w:cs="Arial"/>
                <w:b/>
                <w:color w:val="1F497D"/>
                <w:sz w:val="18"/>
                <w:szCs w:val="18"/>
                <w:vertAlign w:val="subscript"/>
              </w:rPr>
              <w:t>max</w:t>
            </w:r>
          </w:p>
        </w:tc>
      </w:tr>
      <w:tr w:rsidR="003712BA" w:rsidRPr="003712BA" w14:paraId="17DFA12A" w14:textId="77777777" w:rsidTr="008C7224">
        <w:trPr>
          <w:trHeight w:val="320"/>
          <w:jc w:val="center"/>
        </w:trPr>
        <w:tc>
          <w:tcPr>
            <w:tcW w:w="4360" w:type="dxa"/>
          </w:tcPr>
          <w:p w14:paraId="77B00BA0" w14:textId="77777777" w:rsidR="003712BA" w:rsidRPr="003712BA" w:rsidRDefault="003712BA" w:rsidP="003712BA">
            <w:pPr>
              <w:overflowPunct w:val="0"/>
              <w:autoSpaceDE w:val="0"/>
              <w:autoSpaceDN w:val="0"/>
              <w:adjustRightInd w:val="0"/>
              <w:jc w:val="center"/>
              <w:textAlignment w:val="baseline"/>
              <w:rPr>
                <w:rFonts w:ascii="Arial" w:hAnsi="Arial" w:cs="Arial"/>
                <w:color w:val="1F497D"/>
                <w:sz w:val="18"/>
                <w:szCs w:val="18"/>
                <w:lang w:val="en-US" w:eastAsia="zh-CN"/>
              </w:rPr>
            </w:pPr>
            <w:r w:rsidRPr="003712BA">
              <w:rPr>
                <w:rFonts w:ascii="Arial" w:hAnsi="Arial" w:cs="Arial"/>
                <w:color w:val="1F497D"/>
                <w:sz w:val="18"/>
                <w:szCs w:val="18"/>
                <w:lang w:eastAsia="en-GB"/>
              </w:rPr>
              <w:t>max(</w:t>
            </w:r>
            <w:r w:rsidRPr="003712BA">
              <w:rPr>
                <w:rFonts w:ascii="Arial" w:hAnsi="Arial" w:cs="Arial"/>
                <w:sz w:val="18"/>
                <w:szCs w:val="18"/>
              </w:rPr>
              <w:t>DRX cycle</w:t>
            </w:r>
            <w:r w:rsidRPr="003712BA">
              <w:rPr>
                <w:rFonts w:ascii="Arial" w:hAnsi="Arial" w:cs="Arial"/>
                <w:color w:val="1F497D"/>
                <w:sz w:val="18"/>
                <w:szCs w:val="18"/>
                <w:lang w:eastAsia="en-GB"/>
              </w:rPr>
              <w:t>,</w:t>
            </w:r>
            <w:r w:rsidRPr="003712BA">
              <w:rPr>
                <w:rFonts w:ascii="Arial" w:hAnsi="Arial" w:cs="Arial"/>
                <w:sz w:val="18"/>
                <w:szCs w:val="18"/>
                <w:lang w:val="en-US" w:eastAsia="zh-CN"/>
              </w:rPr>
              <w:t xml:space="preserve"> </w:t>
            </w:r>
            <w:r w:rsidRPr="003712BA">
              <w:rPr>
                <w:rFonts w:ascii="Arial" w:hAnsi="Arial" w:cs="Arial"/>
                <w:sz w:val="18"/>
                <w:szCs w:val="18"/>
                <w:lang w:eastAsia="en-GB"/>
              </w:rPr>
              <w:t>SMTC period</w:t>
            </w:r>
            <w:r w:rsidRPr="003712BA">
              <w:rPr>
                <w:rFonts w:ascii="Arial" w:hAnsi="Arial" w:cs="Arial"/>
                <w:color w:val="1F497D"/>
                <w:sz w:val="18"/>
                <w:szCs w:val="18"/>
                <w:lang w:eastAsia="en-GB"/>
              </w:rPr>
              <w:t>)</w:t>
            </w:r>
            <w:r w:rsidRPr="003712BA">
              <w:rPr>
                <w:rFonts w:ascii="Arial" w:hAnsi="Arial" w:cs="Arial"/>
                <w:sz w:val="18"/>
                <w:szCs w:val="18"/>
                <w:lang w:val="en-US" w:eastAsia="zh-CN"/>
              </w:rPr>
              <w:t xml:space="preserve"> </w:t>
            </w:r>
            <w:r w:rsidRPr="003712BA">
              <w:rPr>
                <w:rFonts w:ascii="Arial" w:hAnsi="Arial" w:cs="Arial"/>
                <w:color w:val="1F497D"/>
                <w:sz w:val="18"/>
                <w:szCs w:val="18"/>
                <w:lang w:eastAsia="en-GB"/>
              </w:rPr>
              <w:t>≤</w:t>
            </w:r>
            <w:r w:rsidRPr="003712BA">
              <w:rPr>
                <w:rFonts w:ascii="Arial" w:hAnsi="Arial" w:cs="Arial"/>
                <w:sz w:val="18"/>
                <w:szCs w:val="18"/>
                <w:lang w:val="en-US" w:eastAsia="zh-CN"/>
              </w:rPr>
              <w:t xml:space="preserve"> </w:t>
            </w:r>
            <w:r w:rsidRPr="003712BA">
              <w:rPr>
                <w:rFonts w:ascii="Arial" w:hAnsi="Arial" w:cs="Arial"/>
                <w:color w:val="1F497D"/>
                <w:sz w:val="18"/>
                <w:szCs w:val="18"/>
                <w:lang w:eastAsia="en-GB"/>
              </w:rPr>
              <w:t>40</w:t>
            </w:r>
            <w:r w:rsidRPr="003712BA">
              <w:rPr>
                <w:rFonts w:ascii="Arial" w:hAnsi="Arial" w:cs="Arial"/>
                <w:sz w:val="18"/>
                <w:szCs w:val="18"/>
                <w:lang w:val="en-US" w:eastAsia="zh-CN"/>
              </w:rPr>
              <w:t xml:space="preserve"> ms</w:t>
            </w:r>
          </w:p>
        </w:tc>
        <w:tc>
          <w:tcPr>
            <w:tcW w:w="1170" w:type="dxa"/>
          </w:tcPr>
          <w:p w14:paraId="37BAE493" w14:textId="77777777" w:rsidR="003712BA" w:rsidRPr="003712BA" w:rsidRDefault="003712BA" w:rsidP="003712BA">
            <w:pPr>
              <w:overflowPunct w:val="0"/>
              <w:autoSpaceDE w:val="0"/>
              <w:autoSpaceDN w:val="0"/>
              <w:adjustRightInd w:val="0"/>
              <w:jc w:val="center"/>
              <w:textAlignment w:val="baseline"/>
              <w:rPr>
                <w:rFonts w:ascii="Arial" w:hAnsi="Arial" w:cs="Arial"/>
                <w:color w:val="1F497D"/>
                <w:sz w:val="18"/>
                <w:szCs w:val="18"/>
                <w:lang w:eastAsia="en-GB"/>
              </w:rPr>
            </w:pPr>
            <w:r w:rsidRPr="003712BA">
              <w:rPr>
                <w:rFonts w:ascii="Arial" w:hAnsi="Arial" w:cs="Arial"/>
                <w:color w:val="1F497D"/>
                <w:sz w:val="18"/>
                <w:szCs w:val="18"/>
                <w:lang w:eastAsia="en-GB"/>
              </w:rPr>
              <w:t>7</w:t>
            </w:r>
          </w:p>
        </w:tc>
      </w:tr>
      <w:tr w:rsidR="003712BA" w:rsidRPr="003712BA" w14:paraId="695A3F8B" w14:textId="77777777" w:rsidTr="008C7224">
        <w:trPr>
          <w:trHeight w:val="305"/>
          <w:jc w:val="center"/>
        </w:trPr>
        <w:tc>
          <w:tcPr>
            <w:tcW w:w="4360" w:type="dxa"/>
          </w:tcPr>
          <w:p w14:paraId="79367FDA" w14:textId="77777777" w:rsidR="003712BA" w:rsidRPr="003712BA" w:rsidRDefault="003712BA" w:rsidP="003712BA">
            <w:pPr>
              <w:overflowPunct w:val="0"/>
              <w:autoSpaceDE w:val="0"/>
              <w:autoSpaceDN w:val="0"/>
              <w:adjustRightInd w:val="0"/>
              <w:jc w:val="center"/>
              <w:textAlignment w:val="baseline"/>
              <w:rPr>
                <w:rFonts w:ascii="Arial" w:hAnsi="Arial" w:cs="Arial"/>
                <w:color w:val="1F497D"/>
                <w:sz w:val="18"/>
                <w:szCs w:val="18"/>
                <w:lang w:val="en-US" w:eastAsia="zh-CN"/>
              </w:rPr>
            </w:pPr>
            <w:r w:rsidRPr="003712BA">
              <w:rPr>
                <w:rFonts w:ascii="Arial" w:hAnsi="Arial" w:cs="Arial"/>
                <w:color w:val="1F497D"/>
                <w:sz w:val="18"/>
                <w:szCs w:val="18"/>
                <w:lang w:eastAsia="en-GB"/>
              </w:rPr>
              <w:t>40</w:t>
            </w:r>
            <w:r w:rsidRPr="003712BA">
              <w:rPr>
                <w:rFonts w:ascii="Arial" w:hAnsi="Arial" w:cs="Arial"/>
                <w:sz w:val="18"/>
                <w:szCs w:val="18"/>
                <w:lang w:val="en-US" w:eastAsia="zh-CN"/>
              </w:rPr>
              <w:t xml:space="preserve"> ms </w:t>
            </w:r>
            <w:r w:rsidRPr="003712BA">
              <w:rPr>
                <w:rFonts w:ascii="Arial" w:hAnsi="Arial" w:cs="Arial"/>
                <w:color w:val="1F497D"/>
                <w:sz w:val="18"/>
                <w:szCs w:val="18"/>
                <w:lang w:eastAsia="en-GB"/>
              </w:rPr>
              <w:t>&lt;</w:t>
            </w:r>
            <w:r w:rsidRPr="003712BA">
              <w:rPr>
                <w:rFonts w:ascii="Arial" w:hAnsi="Arial" w:cs="Arial"/>
                <w:sz w:val="18"/>
                <w:szCs w:val="18"/>
                <w:lang w:val="en-US" w:eastAsia="zh-CN"/>
              </w:rPr>
              <w:t xml:space="preserve"> </w:t>
            </w:r>
            <w:r w:rsidRPr="003712BA">
              <w:rPr>
                <w:rFonts w:ascii="Arial" w:hAnsi="Arial" w:cs="Arial"/>
                <w:color w:val="1F497D"/>
                <w:sz w:val="18"/>
                <w:szCs w:val="18"/>
                <w:lang w:eastAsia="en-GB"/>
              </w:rPr>
              <w:t>max(</w:t>
            </w:r>
            <w:r w:rsidRPr="003712BA">
              <w:rPr>
                <w:rFonts w:ascii="Arial" w:hAnsi="Arial" w:cs="Arial"/>
                <w:sz w:val="18"/>
                <w:szCs w:val="18"/>
              </w:rPr>
              <w:t>DRX cycle</w:t>
            </w:r>
            <w:r w:rsidRPr="003712BA">
              <w:rPr>
                <w:rFonts w:ascii="Arial" w:hAnsi="Arial" w:cs="Arial"/>
                <w:color w:val="1F497D"/>
                <w:sz w:val="18"/>
                <w:szCs w:val="18"/>
                <w:lang w:eastAsia="en-GB"/>
              </w:rPr>
              <w:t>,</w:t>
            </w:r>
            <w:r w:rsidRPr="003712BA">
              <w:rPr>
                <w:rFonts w:ascii="Arial" w:hAnsi="Arial" w:cs="Arial"/>
                <w:sz w:val="18"/>
                <w:szCs w:val="18"/>
                <w:lang w:val="en-US" w:eastAsia="zh-CN"/>
              </w:rPr>
              <w:t xml:space="preserve"> </w:t>
            </w:r>
            <w:r w:rsidRPr="003712BA">
              <w:rPr>
                <w:rFonts w:ascii="Arial" w:hAnsi="Arial" w:cs="Arial"/>
                <w:sz w:val="18"/>
                <w:szCs w:val="18"/>
              </w:rPr>
              <w:t>SMTC period</w:t>
            </w:r>
            <w:r w:rsidRPr="003712BA">
              <w:rPr>
                <w:rFonts w:ascii="Arial" w:hAnsi="Arial" w:cs="Arial"/>
                <w:color w:val="1F497D"/>
                <w:sz w:val="18"/>
                <w:szCs w:val="18"/>
                <w:lang w:eastAsia="en-GB"/>
              </w:rPr>
              <w:t>)</w:t>
            </w:r>
            <w:r w:rsidRPr="003712BA">
              <w:rPr>
                <w:rFonts w:ascii="Arial" w:hAnsi="Arial" w:cs="Arial"/>
                <w:sz w:val="18"/>
                <w:szCs w:val="18"/>
                <w:lang w:val="en-US" w:eastAsia="zh-CN"/>
              </w:rPr>
              <w:t xml:space="preserve"> </w:t>
            </w:r>
            <w:r w:rsidRPr="003712BA">
              <w:rPr>
                <w:rFonts w:ascii="Arial" w:hAnsi="Arial" w:cs="Arial"/>
                <w:color w:val="1F497D"/>
                <w:sz w:val="18"/>
                <w:szCs w:val="18"/>
                <w:lang w:eastAsia="en-GB"/>
              </w:rPr>
              <w:t>≤</w:t>
            </w:r>
            <w:r w:rsidRPr="003712BA">
              <w:rPr>
                <w:rFonts w:ascii="Arial" w:hAnsi="Arial" w:cs="Arial"/>
                <w:sz w:val="18"/>
                <w:szCs w:val="18"/>
                <w:lang w:val="en-US" w:eastAsia="zh-CN"/>
              </w:rPr>
              <w:t xml:space="preserve"> </w:t>
            </w:r>
            <w:r w:rsidRPr="003712BA">
              <w:rPr>
                <w:rFonts w:ascii="Arial" w:hAnsi="Arial" w:cs="Arial"/>
                <w:color w:val="1F497D"/>
                <w:sz w:val="18"/>
                <w:szCs w:val="18"/>
                <w:lang w:eastAsia="en-GB"/>
              </w:rPr>
              <w:t>320</w:t>
            </w:r>
            <w:r w:rsidRPr="003712BA">
              <w:rPr>
                <w:rFonts w:ascii="Arial" w:hAnsi="Arial" w:cs="Arial"/>
                <w:sz w:val="18"/>
                <w:szCs w:val="18"/>
                <w:lang w:val="en-US" w:eastAsia="zh-CN"/>
              </w:rPr>
              <w:t xml:space="preserve"> ms</w:t>
            </w:r>
          </w:p>
        </w:tc>
        <w:tc>
          <w:tcPr>
            <w:tcW w:w="1170" w:type="dxa"/>
          </w:tcPr>
          <w:p w14:paraId="3AD3C5DB" w14:textId="77777777" w:rsidR="003712BA" w:rsidRPr="003712BA" w:rsidRDefault="003712BA" w:rsidP="003712BA">
            <w:pPr>
              <w:overflowPunct w:val="0"/>
              <w:autoSpaceDE w:val="0"/>
              <w:autoSpaceDN w:val="0"/>
              <w:adjustRightInd w:val="0"/>
              <w:jc w:val="center"/>
              <w:textAlignment w:val="baseline"/>
              <w:rPr>
                <w:rFonts w:ascii="Arial" w:hAnsi="Arial" w:cs="Arial"/>
                <w:color w:val="1F497D"/>
                <w:sz w:val="18"/>
                <w:szCs w:val="18"/>
                <w:lang w:eastAsia="en-GB"/>
              </w:rPr>
            </w:pPr>
            <w:r w:rsidRPr="003712BA">
              <w:rPr>
                <w:rFonts w:ascii="Arial" w:hAnsi="Arial" w:cs="Arial"/>
                <w:color w:val="1F497D"/>
                <w:sz w:val="18"/>
                <w:szCs w:val="18"/>
                <w:lang w:eastAsia="en-GB"/>
              </w:rPr>
              <w:t>5</w:t>
            </w:r>
          </w:p>
        </w:tc>
      </w:tr>
      <w:tr w:rsidR="003712BA" w:rsidRPr="003712BA" w14:paraId="7EB7421B" w14:textId="77777777" w:rsidTr="008C7224">
        <w:trPr>
          <w:jc w:val="center"/>
        </w:trPr>
        <w:tc>
          <w:tcPr>
            <w:tcW w:w="4360" w:type="dxa"/>
          </w:tcPr>
          <w:p w14:paraId="4644A14B" w14:textId="77777777" w:rsidR="003712BA" w:rsidRPr="003712BA" w:rsidRDefault="003712BA" w:rsidP="003712BA">
            <w:pPr>
              <w:overflowPunct w:val="0"/>
              <w:autoSpaceDE w:val="0"/>
              <w:autoSpaceDN w:val="0"/>
              <w:adjustRightInd w:val="0"/>
              <w:jc w:val="center"/>
              <w:textAlignment w:val="baseline"/>
              <w:rPr>
                <w:rFonts w:ascii="Arial" w:hAnsi="Arial" w:cs="Arial"/>
                <w:color w:val="1F497D"/>
                <w:sz w:val="18"/>
                <w:szCs w:val="18"/>
                <w:lang w:val="en-US" w:eastAsia="zh-CN"/>
              </w:rPr>
            </w:pPr>
            <w:r w:rsidRPr="003712BA">
              <w:rPr>
                <w:rFonts w:ascii="Arial" w:hAnsi="Arial" w:cs="Arial"/>
                <w:sz w:val="18"/>
                <w:szCs w:val="18"/>
              </w:rPr>
              <w:t>DRX cycle</w:t>
            </w:r>
            <w:r w:rsidRPr="003712BA">
              <w:rPr>
                <w:rFonts w:ascii="Arial" w:hAnsi="Arial" w:cs="Arial"/>
                <w:color w:val="1F497D"/>
                <w:sz w:val="18"/>
                <w:szCs w:val="18"/>
                <w:lang w:eastAsia="en-GB"/>
              </w:rPr>
              <w:t xml:space="preserve"> &gt; 320</w:t>
            </w:r>
            <w:r w:rsidRPr="003712BA">
              <w:rPr>
                <w:rFonts w:ascii="Arial" w:hAnsi="Arial" w:cs="Arial"/>
                <w:sz w:val="18"/>
                <w:szCs w:val="18"/>
                <w:lang w:val="en-US" w:eastAsia="zh-CN"/>
              </w:rPr>
              <w:t xml:space="preserve"> ms</w:t>
            </w:r>
          </w:p>
        </w:tc>
        <w:tc>
          <w:tcPr>
            <w:tcW w:w="1170" w:type="dxa"/>
          </w:tcPr>
          <w:p w14:paraId="51ECA65E" w14:textId="77777777" w:rsidR="003712BA" w:rsidRPr="003712BA" w:rsidRDefault="003712BA" w:rsidP="003712BA">
            <w:pPr>
              <w:overflowPunct w:val="0"/>
              <w:autoSpaceDE w:val="0"/>
              <w:autoSpaceDN w:val="0"/>
              <w:adjustRightInd w:val="0"/>
              <w:jc w:val="center"/>
              <w:textAlignment w:val="baseline"/>
              <w:rPr>
                <w:rFonts w:ascii="Arial" w:hAnsi="Arial" w:cs="Arial"/>
                <w:color w:val="1F497D"/>
                <w:sz w:val="18"/>
                <w:szCs w:val="18"/>
                <w:lang w:eastAsia="en-GB"/>
              </w:rPr>
            </w:pPr>
            <w:r w:rsidRPr="003712BA">
              <w:rPr>
                <w:rFonts w:ascii="Arial" w:hAnsi="Arial" w:cs="Arial"/>
                <w:color w:val="1F497D"/>
                <w:sz w:val="18"/>
                <w:szCs w:val="18"/>
                <w:lang w:eastAsia="en-GB"/>
              </w:rPr>
              <w:t>3</w:t>
            </w:r>
          </w:p>
        </w:tc>
      </w:tr>
      <w:tr w:rsidR="003712BA" w:rsidRPr="003712BA" w14:paraId="211E3491" w14:textId="77777777" w:rsidTr="008C7224">
        <w:trPr>
          <w:jc w:val="center"/>
        </w:trPr>
        <w:tc>
          <w:tcPr>
            <w:tcW w:w="5530" w:type="dxa"/>
            <w:gridSpan w:val="2"/>
          </w:tcPr>
          <w:p w14:paraId="576FFD78" w14:textId="77777777" w:rsidR="003712BA" w:rsidRPr="003712BA" w:rsidRDefault="003712BA" w:rsidP="003712BA">
            <w:pPr>
              <w:keepNext/>
              <w:keepLines/>
              <w:overflowPunct w:val="0"/>
              <w:autoSpaceDE w:val="0"/>
              <w:autoSpaceDN w:val="0"/>
              <w:adjustRightInd w:val="0"/>
              <w:spacing w:after="0"/>
              <w:ind w:left="851" w:hanging="851"/>
              <w:textAlignment w:val="baseline"/>
              <w:rPr>
                <w:rFonts w:ascii="Arial" w:hAnsi="Arial"/>
                <w:sz w:val="18"/>
                <w:lang w:eastAsia="en-GB"/>
              </w:rPr>
            </w:pPr>
            <w:r w:rsidRPr="003712BA">
              <w:rPr>
                <w:rFonts w:ascii="Arial" w:hAnsi="Arial"/>
                <w:sz w:val="18"/>
              </w:rPr>
              <w:t>Note 1:</w:t>
            </w:r>
            <w:r w:rsidRPr="003712BA">
              <w:rPr>
                <w:rFonts w:ascii="Arial" w:hAnsi="Arial"/>
                <w:sz w:val="18"/>
                <w:lang w:eastAsia="ja-JP"/>
              </w:rPr>
              <w:tab/>
            </w:r>
            <w:r w:rsidRPr="003712BA">
              <w:rPr>
                <w:rFonts w:ascii="Arial" w:hAnsi="Arial"/>
                <w:sz w:val="18"/>
              </w:rPr>
              <w:t xml:space="preserve">DRX cycle length in this table refers to the DRX cycle length configured for PCell or PSCell. When DRX is used in both PCell and PSCell, DRX cycle length in this table refers to the longer of the DRX cycle lengths for PCell and PSCell. When </w:t>
            </w:r>
            <w:r w:rsidRPr="003712BA">
              <w:rPr>
                <w:rFonts w:ascii="Arial" w:hAnsi="Arial" w:hint="eastAsia"/>
                <w:sz w:val="18"/>
                <w:lang w:val="en-US" w:eastAsia="zh-CN"/>
              </w:rPr>
              <w:t xml:space="preserve">no </w:t>
            </w:r>
            <w:r w:rsidRPr="003712BA">
              <w:rPr>
                <w:rFonts w:ascii="Arial" w:hAnsi="Arial"/>
                <w:sz w:val="18"/>
              </w:rPr>
              <w:t>DRX is used in both PCell and PSCell, DRX cycle</w:t>
            </w:r>
            <w:r w:rsidRPr="003712BA">
              <w:rPr>
                <w:rFonts w:ascii="Arial" w:hAnsi="Arial" w:hint="eastAsia"/>
                <w:sz w:val="18"/>
                <w:lang w:val="en-US" w:eastAsia="zh-CN"/>
              </w:rPr>
              <w:t xml:space="preserve"> = 0</w:t>
            </w:r>
            <w:r w:rsidRPr="003712BA">
              <w:rPr>
                <w:rFonts w:ascii="Arial" w:hAnsi="Arial"/>
                <w:sz w:val="18"/>
              </w:rPr>
              <w:t>.</w:t>
            </w:r>
          </w:p>
          <w:p w14:paraId="7E5BC194" w14:textId="77777777" w:rsidR="003712BA" w:rsidRPr="003712BA" w:rsidRDefault="003712BA" w:rsidP="003712BA">
            <w:pPr>
              <w:keepNext/>
              <w:keepLines/>
              <w:overflowPunct w:val="0"/>
              <w:autoSpaceDE w:val="0"/>
              <w:autoSpaceDN w:val="0"/>
              <w:adjustRightInd w:val="0"/>
              <w:spacing w:after="0"/>
              <w:ind w:left="851" w:hanging="851"/>
              <w:textAlignment w:val="baseline"/>
              <w:rPr>
                <w:rFonts w:ascii="Arial" w:hAnsi="Arial"/>
                <w:sz w:val="18"/>
                <w:szCs w:val="18"/>
                <w:lang w:val="en-US" w:eastAsia="zh-CN"/>
              </w:rPr>
            </w:pPr>
            <w:r w:rsidRPr="003712BA">
              <w:rPr>
                <w:rFonts w:ascii="Arial" w:hAnsi="Arial"/>
                <w:sz w:val="18"/>
              </w:rPr>
              <w:t>Note 2:</w:t>
            </w:r>
            <w:r w:rsidRPr="003712BA">
              <w:rPr>
                <w:rFonts w:ascii="Arial" w:hAnsi="Arial"/>
                <w:sz w:val="18"/>
                <w:lang w:eastAsia="ja-JP"/>
              </w:rPr>
              <w:tab/>
            </w:r>
            <w:r w:rsidRPr="003712BA">
              <w:rPr>
                <w:rFonts w:ascii="Arial" w:hAnsi="Arial" w:hint="eastAsia"/>
                <w:sz w:val="18"/>
                <w:lang w:val="en-US" w:eastAsia="zh-CN"/>
              </w:rPr>
              <w:t>T</w:t>
            </w:r>
            <w:r w:rsidRPr="003712BA">
              <w:rPr>
                <w:rFonts w:ascii="Arial" w:hAnsi="Arial"/>
                <w:sz w:val="18"/>
                <w:lang w:eastAsia="en-GB"/>
              </w:rPr>
              <w:t>he SMTC period is the one used by</w:t>
            </w:r>
            <w:r w:rsidRPr="003712BA">
              <w:rPr>
                <w:rFonts w:ascii="Arial" w:hAnsi="Arial"/>
                <w:sz w:val="18"/>
                <w:lang w:eastAsia="ja-JP"/>
              </w:rPr>
              <w:t xml:space="preserve"> </w:t>
            </w:r>
            <w:r w:rsidRPr="003712BA">
              <w:rPr>
                <w:rFonts w:ascii="Arial" w:hAnsi="Arial" w:hint="eastAsia"/>
                <w:sz w:val="18"/>
                <w:lang w:val="en-US" w:eastAsia="zh-CN"/>
              </w:rPr>
              <w:t>PSCell</w:t>
            </w:r>
            <w:r w:rsidRPr="003712BA">
              <w:rPr>
                <w:rFonts w:ascii="Arial" w:hAnsi="Arial"/>
                <w:sz w:val="18"/>
                <w:lang w:eastAsia="ja-JP"/>
              </w:rPr>
              <w:t>.</w:t>
            </w:r>
          </w:p>
        </w:tc>
      </w:tr>
    </w:tbl>
    <w:p w14:paraId="1ED36470" w14:textId="77777777" w:rsidR="003712BA" w:rsidRPr="003712BA" w:rsidRDefault="003712BA" w:rsidP="003712BA">
      <w:pPr>
        <w:overflowPunct w:val="0"/>
        <w:autoSpaceDE w:val="0"/>
        <w:autoSpaceDN w:val="0"/>
        <w:adjustRightInd w:val="0"/>
        <w:jc w:val="both"/>
        <w:textAlignment w:val="baseline"/>
        <w:rPr>
          <w:rFonts w:ascii="Arial" w:eastAsia="SimSun" w:hAnsi="Arial"/>
          <w:b/>
          <w:snapToGrid w:val="0"/>
          <w:sz w:val="21"/>
          <w:szCs w:val="22"/>
          <w:lang w:val="en-US" w:eastAsia="zh-CN"/>
        </w:rPr>
      </w:pPr>
    </w:p>
    <w:p w14:paraId="2EC0D449" w14:textId="77777777" w:rsidR="003712BA" w:rsidRPr="003712BA" w:rsidRDefault="003712BA" w:rsidP="003712BA">
      <w:pPr>
        <w:overflowPunct w:val="0"/>
        <w:autoSpaceDE w:val="0"/>
        <w:autoSpaceDN w:val="0"/>
        <w:adjustRightInd w:val="0"/>
        <w:textAlignment w:val="baseline"/>
        <w:rPr>
          <w:lang w:eastAsia="en-GB"/>
        </w:rPr>
      </w:pPr>
      <w:r w:rsidRPr="003712BA">
        <w:rPr>
          <w:lang w:val="en-US" w:eastAsia="en-GB"/>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3712BA">
        <w:rPr>
          <w:lang w:eastAsia="en-GB"/>
        </w:rPr>
        <w:t>T</w:t>
      </w:r>
      <w:r w:rsidRPr="003712BA">
        <w:rPr>
          <w:vertAlign w:val="subscript"/>
          <w:lang w:eastAsia="en-GB"/>
        </w:rPr>
        <w:t>measure_SFTD2</w:t>
      </w:r>
      <w:r w:rsidRPr="003712BA">
        <w:rPr>
          <w:lang w:eastAsia="en-GB"/>
        </w:rPr>
        <w:t xml:space="preserve"> as defined by the following expression:</w:t>
      </w:r>
    </w:p>
    <w:p w14:paraId="369CC5D1" w14:textId="77777777" w:rsidR="003712BA" w:rsidRPr="003712BA" w:rsidRDefault="003712BA" w:rsidP="003712BA">
      <w:pPr>
        <w:keepLines/>
        <w:tabs>
          <w:tab w:val="center" w:pos="4536"/>
          <w:tab w:val="right" w:pos="9072"/>
        </w:tabs>
        <w:overflowPunct w:val="0"/>
        <w:autoSpaceDE w:val="0"/>
        <w:autoSpaceDN w:val="0"/>
        <w:adjustRightInd w:val="0"/>
        <w:jc w:val="center"/>
        <w:textAlignment w:val="baseline"/>
        <w:rPr>
          <w:noProof/>
          <w:lang w:eastAsia="en-GB"/>
        </w:rPr>
      </w:pPr>
      <w:r w:rsidRPr="003712BA">
        <w:rPr>
          <w:noProof/>
          <w:lang w:eastAsia="en-GB"/>
        </w:rPr>
        <w:t>T</w:t>
      </w:r>
      <w:r w:rsidRPr="003712BA">
        <w:rPr>
          <w:noProof/>
          <w:vertAlign w:val="subscript"/>
          <w:lang w:eastAsia="en-GB"/>
        </w:rPr>
        <w:t>measure_SFTD2</w:t>
      </w:r>
      <w:r w:rsidRPr="003712BA">
        <w:rPr>
          <w:noProof/>
          <w:lang w:eastAsia="en-GB"/>
        </w:rPr>
        <w:t xml:space="preserve"> = (M+1)*(T</w:t>
      </w:r>
      <w:r w:rsidRPr="003712BA">
        <w:rPr>
          <w:noProof/>
          <w:vertAlign w:val="subscript"/>
          <w:lang w:eastAsia="en-GB"/>
        </w:rPr>
        <w:t>measure_SFTD1</w:t>
      </w:r>
      <w:r w:rsidRPr="003712BA">
        <w:rPr>
          <w:noProof/>
          <w:lang w:eastAsia="en-GB"/>
        </w:rPr>
        <w:t>) + M*T</w:t>
      </w:r>
      <w:r w:rsidRPr="003712BA">
        <w:rPr>
          <w:noProof/>
          <w:vertAlign w:val="subscript"/>
          <w:lang w:eastAsia="en-GB"/>
        </w:rPr>
        <w:t>PSCell_change_ENDC</w:t>
      </w:r>
    </w:p>
    <w:p w14:paraId="375DBFD6" w14:textId="77777777" w:rsidR="003712BA" w:rsidRPr="003712BA" w:rsidRDefault="003712BA" w:rsidP="003712BA">
      <w:pPr>
        <w:overflowPunct w:val="0"/>
        <w:autoSpaceDE w:val="0"/>
        <w:autoSpaceDN w:val="0"/>
        <w:adjustRightInd w:val="0"/>
        <w:textAlignment w:val="baseline"/>
        <w:rPr>
          <w:lang w:eastAsia="en-GB"/>
        </w:rPr>
      </w:pPr>
      <w:r w:rsidRPr="003712BA">
        <w:rPr>
          <w:lang w:eastAsia="en-GB"/>
        </w:rPr>
        <w:t>where:</w:t>
      </w:r>
    </w:p>
    <w:p w14:paraId="22955793" w14:textId="77777777" w:rsidR="003712BA" w:rsidRPr="003712BA" w:rsidRDefault="003712BA" w:rsidP="003712BA">
      <w:pPr>
        <w:overflowPunct w:val="0"/>
        <w:autoSpaceDE w:val="0"/>
        <w:autoSpaceDN w:val="0"/>
        <w:adjustRightInd w:val="0"/>
        <w:ind w:left="568" w:hanging="284"/>
        <w:textAlignment w:val="baseline"/>
        <w:rPr>
          <w:lang w:eastAsia="en-GB"/>
        </w:rPr>
      </w:pPr>
      <w:r w:rsidRPr="003712BA">
        <w:rPr>
          <w:lang w:eastAsia="en-GB"/>
        </w:rPr>
        <w:t>M is the number of times the NR PSCell is changed over the measurement period (T</w:t>
      </w:r>
      <w:r w:rsidRPr="003712BA">
        <w:rPr>
          <w:vertAlign w:val="subscript"/>
          <w:lang w:eastAsia="en-GB"/>
        </w:rPr>
        <w:t>measure_SFTD2</w:t>
      </w:r>
      <w:r w:rsidRPr="003712BA">
        <w:rPr>
          <w:lang w:eastAsia="en-GB"/>
        </w:rPr>
        <w:t>), and</w:t>
      </w:r>
    </w:p>
    <w:p w14:paraId="564D6C48" w14:textId="77777777" w:rsidR="003712BA" w:rsidRPr="003712BA" w:rsidRDefault="003712BA" w:rsidP="003712BA">
      <w:pPr>
        <w:overflowPunct w:val="0"/>
        <w:autoSpaceDE w:val="0"/>
        <w:autoSpaceDN w:val="0"/>
        <w:adjustRightInd w:val="0"/>
        <w:ind w:left="568" w:hanging="284"/>
        <w:textAlignment w:val="baseline"/>
        <w:rPr>
          <w:lang w:eastAsia="en-GB"/>
        </w:rPr>
      </w:pPr>
      <w:r w:rsidRPr="003712BA">
        <w:rPr>
          <w:lang w:eastAsia="en-GB"/>
        </w:rPr>
        <w:t>T</w:t>
      </w:r>
      <w:r w:rsidRPr="003712BA">
        <w:rPr>
          <w:vertAlign w:val="subscript"/>
          <w:lang w:eastAsia="en-GB"/>
        </w:rPr>
        <w:t>PSCell_change_ENDC</w:t>
      </w:r>
      <w:r w:rsidRPr="003712BA">
        <w:rPr>
          <w:lang w:eastAsia="en-GB"/>
        </w:rPr>
        <w:t xml:space="preserve"> is the time necessary to change the PSCell; it can be up to 25 ms.</w:t>
      </w:r>
    </w:p>
    <w:p w14:paraId="733FE3BD" w14:textId="77777777" w:rsidR="003712BA" w:rsidRPr="003712BA" w:rsidRDefault="003712BA" w:rsidP="003712BA">
      <w:pPr>
        <w:overflowPunct w:val="0"/>
        <w:autoSpaceDE w:val="0"/>
        <w:autoSpaceDN w:val="0"/>
        <w:adjustRightInd w:val="0"/>
        <w:textAlignment w:val="baseline"/>
        <w:rPr>
          <w:lang w:eastAsia="en-GB"/>
        </w:rPr>
      </w:pPr>
      <w:r w:rsidRPr="003712BA">
        <w:rPr>
          <w:lang w:val="en-US" w:eastAsia="en-GB"/>
        </w:rPr>
        <w:lastRenderedPageBreak/>
        <w:t>If PCell is changed, or if PSCell is changed with different carrier frequency from PSCell,</w:t>
      </w:r>
      <w:r w:rsidRPr="003712BA">
        <w:rPr>
          <w:lang w:eastAsia="en-GB"/>
        </w:rPr>
        <w:t xml:space="preserve"> the UE shall terminate SFTD measurements.</w:t>
      </w:r>
    </w:p>
    <w:p w14:paraId="7510C4D7" w14:textId="77777777" w:rsidR="003712BA" w:rsidRPr="003712BA" w:rsidRDefault="003712BA" w:rsidP="003712BA">
      <w:pPr>
        <w:overflowPunct w:val="0"/>
        <w:autoSpaceDE w:val="0"/>
        <w:autoSpaceDN w:val="0"/>
        <w:adjustRightInd w:val="0"/>
        <w:textAlignment w:val="baseline"/>
        <w:rPr>
          <w:rFonts w:eastAsia="SimSun"/>
          <w:lang w:val="en-US" w:eastAsia="zh-CN"/>
        </w:rPr>
      </w:pPr>
      <w:r w:rsidRPr="003712BA">
        <w:rPr>
          <w:rFonts w:eastAsia="SimSun" w:hint="eastAsia"/>
          <w:lang w:val="en-US" w:eastAsia="zh-CN"/>
        </w:rPr>
        <w:t>When L</w:t>
      </w:r>
      <w:r w:rsidRPr="003712BA">
        <w:rPr>
          <w:rFonts w:eastAsia="SimSun" w:hint="eastAsia"/>
          <w:vertAlign w:val="subscript"/>
          <w:lang w:val="en-US" w:eastAsia="zh-CN"/>
        </w:rPr>
        <w:t xml:space="preserve"> </w:t>
      </w:r>
      <w:r w:rsidRPr="003712BA">
        <w:rPr>
          <w:rFonts w:eastAsia="SimSun" w:hint="eastAsia"/>
          <w:lang w:val="en-US" w:eastAsia="zh-CN"/>
        </w:rPr>
        <w:t>exceeds L</w:t>
      </w:r>
      <w:r w:rsidRPr="003712BA">
        <w:rPr>
          <w:rFonts w:eastAsia="SimSun" w:hint="eastAsia"/>
          <w:vertAlign w:val="subscript"/>
          <w:lang w:val="en-US" w:eastAsia="zh-CN"/>
        </w:rPr>
        <w:t>max</w:t>
      </w:r>
      <w:r w:rsidRPr="003712BA">
        <w:rPr>
          <w:rFonts w:eastAsia="SimSun" w:hint="eastAsia"/>
          <w:lang w:val="en-US" w:eastAsia="zh-CN"/>
        </w:rPr>
        <w:t>, the UE shall terminate the SFTD measurement.</w:t>
      </w:r>
    </w:p>
    <w:p w14:paraId="1F5C5DA0" w14:textId="48CE35CB" w:rsidR="003712BA" w:rsidRPr="003712BA" w:rsidRDefault="003712BA" w:rsidP="003712BA">
      <w:pPr>
        <w:overflowPunct w:val="0"/>
        <w:autoSpaceDE w:val="0"/>
        <w:autoSpaceDN w:val="0"/>
        <w:adjustRightInd w:val="0"/>
        <w:textAlignment w:val="baseline"/>
        <w:rPr>
          <w:rFonts w:eastAsia="SimSun"/>
          <w:lang w:val="en-US" w:eastAsia="zh-CN"/>
        </w:rPr>
      </w:pPr>
      <w:r w:rsidRPr="003712BA">
        <w:rPr>
          <w:rFonts w:eastAsia="SimSun" w:hint="eastAsia"/>
          <w:lang w:val="en-US" w:eastAsia="zh-CN"/>
        </w:rPr>
        <w:t>The time difference between frame timing acquisition for PCell and PSCell, t</w:t>
      </w:r>
      <w:r w:rsidRPr="003712BA">
        <w:rPr>
          <w:rFonts w:eastAsia="SimSun" w:hint="eastAsia"/>
          <w:vertAlign w:val="subscript"/>
          <w:lang w:val="en-US" w:eastAsia="zh-CN"/>
        </w:rPr>
        <w:t>1</w:t>
      </w:r>
      <w:r w:rsidRPr="003712BA">
        <w:rPr>
          <w:rFonts w:eastAsia="SimSun" w:hint="eastAsia"/>
          <w:lang w:val="en-US" w:eastAsia="zh-CN"/>
        </w:rPr>
        <w:t xml:space="preserve"> and t</w:t>
      </w:r>
      <w:r w:rsidRPr="003712BA">
        <w:rPr>
          <w:rFonts w:eastAsia="SimSun" w:hint="eastAsia"/>
          <w:vertAlign w:val="subscript"/>
          <w:lang w:val="en-US" w:eastAsia="zh-CN"/>
        </w:rPr>
        <w:t>2</w:t>
      </w:r>
      <w:r w:rsidRPr="003712BA">
        <w:rPr>
          <w:rFonts w:eastAsia="SimSun" w:hint="eastAsia"/>
          <w:lang w:val="en-US" w:eastAsia="zh-CN"/>
        </w:rPr>
        <w:t xml:space="preserve"> respectively, shall fulfill |t</w:t>
      </w:r>
      <w:r w:rsidRPr="003712BA">
        <w:rPr>
          <w:rFonts w:eastAsia="SimSun" w:hint="eastAsia"/>
          <w:vertAlign w:val="subscript"/>
          <w:lang w:val="en-US" w:eastAsia="zh-CN"/>
        </w:rPr>
        <w:t>1</w:t>
      </w:r>
      <w:r w:rsidRPr="003712BA">
        <w:rPr>
          <w:rFonts w:eastAsia="SimSun" w:hint="eastAsia"/>
          <w:lang w:val="en-US" w:eastAsia="zh-CN"/>
        </w:rPr>
        <w:t>-t</w:t>
      </w:r>
      <w:r w:rsidRPr="003712BA">
        <w:rPr>
          <w:rFonts w:eastAsia="SimSun" w:hint="eastAsia"/>
          <w:vertAlign w:val="subscript"/>
          <w:lang w:val="en-US" w:eastAsia="zh-CN"/>
        </w:rPr>
        <w:t>2</w:t>
      </w:r>
      <w:r w:rsidRPr="003712BA">
        <w:rPr>
          <w:rFonts w:eastAsia="SimSun" w:hint="eastAsia"/>
          <w:lang w:val="en-US" w:eastAsia="zh-CN"/>
        </w:rPr>
        <w:t>| &lt; max(200 ms, 5*T</w:t>
      </w:r>
      <w:r w:rsidRPr="003712BA">
        <w:rPr>
          <w:rFonts w:eastAsia="SimSun" w:hint="eastAsia"/>
          <w:vertAlign w:val="subscript"/>
          <w:lang w:val="en-US" w:eastAsia="zh-CN"/>
        </w:rPr>
        <w:t>SMTC</w:t>
      </w:r>
      <w:r w:rsidRPr="003712BA">
        <w:rPr>
          <w:rFonts w:eastAsia="SimSun" w:hint="eastAsia"/>
          <w:lang w:val="en-US" w:eastAsia="zh-CN"/>
        </w:rPr>
        <w:t>), where T</w:t>
      </w:r>
      <w:r w:rsidRPr="003712BA">
        <w:rPr>
          <w:rFonts w:eastAsia="SimSun" w:hint="eastAsia"/>
          <w:vertAlign w:val="subscript"/>
          <w:lang w:val="en-US" w:eastAsia="zh-CN"/>
        </w:rPr>
        <w:t>SMTC</w:t>
      </w:r>
      <w:r w:rsidRPr="003712BA">
        <w:rPr>
          <w:rFonts w:eastAsia="SimSun" w:hint="eastAsia"/>
          <w:lang w:val="en-US" w:eastAsia="zh-CN"/>
        </w:rPr>
        <w:t xml:space="preserve"> is the SMTC period of PSCell.</w:t>
      </w:r>
      <w:ins w:id="3" w:author="Ericsson" w:date="2020-07-27T13:48:00Z">
        <w:r w:rsidR="00E02771">
          <w:rPr>
            <w:rFonts w:eastAsia="SimSun"/>
            <w:lang w:val="en-US" w:eastAsia="zh-CN"/>
          </w:rPr>
          <w:t xml:space="preserve"> Otherwise </w:t>
        </w:r>
      </w:ins>
      <w:ins w:id="4" w:author="Ericsson" w:date="2020-07-27T13:49:00Z">
        <w:r w:rsidR="00E02771">
          <w:rPr>
            <w:rFonts w:eastAsia="SimSun"/>
            <w:lang w:val="en-US" w:eastAsia="zh-CN"/>
          </w:rPr>
          <w:t>the UE shall invalidate the SFTD measurement.</w:t>
        </w:r>
      </w:ins>
    </w:p>
    <w:p w14:paraId="35807DCB" w14:textId="77777777" w:rsidR="003712BA" w:rsidRPr="003712BA" w:rsidRDefault="003712BA" w:rsidP="003712BA">
      <w:pPr>
        <w:overflowPunct w:val="0"/>
        <w:autoSpaceDE w:val="0"/>
        <w:autoSpaceDN w:val="0"/>
        <w:adjustRightInd w:val="0"/>
        <w:textAlignment w:val="baseline"/>
        <w:rPr>
          <w:lang w:eastAsia="en-GB"/>
        </w:rPr>
      </w:pPr>
      <w:r w:rsidRPr="003712BA">
        <w:rPr>
          <w:lang w:eastAsia="en-GB"/>
        </w:rPr>
        <w:t>The measurement accuracy for the SFTD measurement when DRX is used as well as when no DRX is used shall be as specified in the sub-clause 9.1.27.</w:t>
      </w:r>
    </w:p>
    <w:p w14:paraId="3E6BBB33" w14:textId="77777777" w:rsidR="003712BA" w:rsidRPr="003712BA" w:rsidRDefault="003712BA" w:rsidP="00A34DD8">
      <w:pPr>
        <w:rPr>
          <w:lang w:eastAsia="zh-CN"/>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2188F" w14:textId="77777777" w:rsidR="00094D0C" w:rsidRDefault="00094D0C">
      <w:r>
        <w:separator/>
      </w:r>
    </w:p>
  </w:endnote>
  <w:endnote w:type="continuationSeparator" w:id="0">
    <w:p w14:paraId="3808599C" w14:textId="77777777" w:rsidR="00094D0C" w:rsidRDefault="0009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7DB99" w14:textId="77777777" w:rsidR="00094D0C" w:rsidRDefault="00094D0C">
      <w:r>
        <w:separator/>
      </w:r>
    </w:p>
  </w:footnote>
  <w:footnote w:type="continuationSeparator" w:id="0">
    <w:p w14:paraId="16529E26" w14:textId="77777777" w:rsidR="00094D0C" w:rsidRDefault="00094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A4FE7" w:rsidRDefault="006A4F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A4FE7" w:rsidRDefault="006A4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A4FE7" w:rsidRDefault="006A4F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A4FE7" w:rsidRDefault="006A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6D007742"/>
    <w:multiLevelType w:val="hybridMultilevel"/>
    <w:tmpl w:val="3BDA6802"/>
    <w:lvl w:ilvl="0" w:tplc="369E96B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9"/>
  </w:num>
  <w:num w:numId="7">
    <w:abstractNumId w:val="2"/>
  </w:num>
  <w:num w:numId="8">
    <w:abstractNumId w:val="0"/>
  </w:num>
  <w:num w:numId="9">
    <w:abstractNumId w:val="7"/>
  </w:num>
  <w:num w:numId="10">
    <w:abstractNumId w:val="1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12"/>
    <w:rsid w:val="00022E4A"/>
    <w:rsid w:val="00026BB5"/>
    <w:rsid w:val="00027223"/>
    <w:rsid w:val="00043FFA"/>
    <w:rsid w:val="000473E2"/>
    <w:rsid w:val="0008425A"/>
    <w:rsid w:val="00094D0C"/>
    <w:rsid w:val="0009785B"/>
    <w:rsid w:val="000A244A"/>
    <w:rsid w:val="000A6394"/>
    <w:rsid w:val="000B7EC9"/>
    <w:rsid w:val="000B7FED"/>
    <w:rsid w:val="000C038A"/>
    <w:rsid w:val="000C6598"/>
    <w:rsid w:val="000C7ABA"/>
    <w:rsid w:val="00125CE7"/>
    <w:rsid w:val="00145D43"/>
    <w:rsid w:val="00192C46"/>
    <w:rsid w:val="001A08B3"/>
    <w:rsid w:val="001A7B60"/>
    <w:rsid w:val="001B28FE"/>
    <w:rsid w:val="001B52F0"/>
    <w:rsid w:val="001B7A65"/>
    <w:rsid w:val="001C08FC"/>
    <w:rsid w:val="001D6F73"/>
    <w:rsid w:val="001E41F3"/>
    <w:rsid w:val="002073EF"/>
    <w:rsid w:val="00212E4E"/>
    <w:rsid w:val="00216457"/>
    <w:rsid w:val="0024417F"/>
    <w:rsid w:val="0026004D"/>
    <w:rsid w:val="0026073A"/>
    <w:rsid w:val="002640DD"/>
    <w:rsid w:val="00275D12"/>
    <w:rsid w:val="00284FEB"/>
    <w:rsid w:val="002860C4"/>
    <w:rsid w:val="002B108F"/>
    <w:rsid w:val="002B5741"/>
    <w:rsid w:val="002C1CE8"/>
    <w:rsid w:val="002C2810"/>
    <w:rsid w:val="002C4FAC"/>
    <w:rsid w:val="002C5FC5"/>
    <w:rsid w:val="002D1A8E"/>
    <w:rsid w:val="002D28B6"/>
    <w:rsid w:val="002E477D"/>
    <w:rsid w:val="00304FA8"/>
    <w:rsid w:val="00305409"/>
    <w:rsid w:val="00310885"/>
    <w:rsid w:val="00321F0B"/>
    <w:rsid w:val="00322135"/>
    <w:rsid w:val="0035543E"/>
    <w:rsid w:val="003560DE"/>
    <w:rsid w:val="003609EF"/>
    <w:rsid w:val="00361EA0"/>
    <w:rsid w:val="0036231A"/>
    <w:rsid w:val="003712BA"/>
    <w:rsid w:val="00374DD4"/>
    <w:rsid w:val="00375704"/>
    <w:rsid w:val="00393E8A"/>
    <w:rsid w:val="003C621C"/>
    <w:rsid w:val="003E1A36"/>
    <w:rsid w:val="00404992"/>
    <w:rsid w:val="00410371"/>
    <w:rsid w:val="00414308"/>
    <w:rsid w:val="004158D2"/>
    <w:rsid w:val="004242F1"/>
    <w:rsid w:val="0043139A"/>
    <w:rsid w:val="00441F62"/>
    <w:rsid w:val="00470370"/>
    <w:rsid w:val="0047576F"/>
    <w:rsid w:val="004820E3"/>
    <w:rsid w:val="004970DA"/>
    <w:rsid w:val="004A311A"/>
    <w:rsid w:val="004A7520"/>
    <w:rsid w:val="004B69A9"/>
    <w:rsid w:val="004B75B7"/>
    <w:rsid w:val="004C5003"/>
    <w:rsid w:val="004E357C"/>
    <w:rsid w:val="004F6E4B"/>
    <w:rsid w:val="00500061"/>
    <w:rsid w:val="0051580D"/>
    <w:rsid w:val="00522BCE"/>
    <w:rsid w:val="00525E6A"/>
    <w:rsid w:val="00533DB4"/>
    <w:rsid w:val="005415A7"/>
    <w:rsid w:val="00547111"/>
    <w:rsid w:val="00552247"/>
    <w:rsid w:val="005629F6"/>
    <w:rsid w:val="005665B7"/>
    <w:rsid w:val="00592D74"/>
    <w:rsid w:val="005A3402"/>
    <w:rsid w:val="005A6630"/>
    <w:rsid w:val="005B2A35"/>
    <w:rsid w:val="005B514D"/>
    <w:rsid w:val="005C7373"/>
    <w:rsid w:val="005E2C44"/>
    <w:rsid w:val="005F3019"/>
    <w:rsid w:val="005F3582"/>
    <w:rsid w:val="005F7CAD"/>
    <w:rsid w:val="00603109"/>
    <w:rsid w:val="00611596"/>
    <w:rsid w:val="00613C7F"/>
    <w:rsid w:val="00621188"/>
    <w:rsid w:val="00624C6D"/>
    <w:rsid w:val="006257ED"/>
    <w:rsid w:val="006344F5"/>
    <w:rsid w:val="00635B09"/>
    <w:rsid w:val="00641DDF"/>
    <w:rsid w:val="00672272"/>
    <w:rsid w:val="00695808"/>
    <w:rsid w:val="006A4FE7"/>
    <w:rsid w:val="006B46FB"/>
    <w:rsid w:val="006D4530"/>
    <w:rsid w:val="006D47C4"/>
    <w:rsid w:val="006E21FB"/>
    <w:rsid w:val="00737A72"/>
    <w:rsid w:val="00776601"/>
    <w:rsid w:val="00791EC7"/>
    <w:rsid w:val="00792342"/>
    <w:rsid w:val="00792B1D"/>
    <w:rsid w:val="00794255"/>
    <w:rsid w:val="007977A8"/>
    <w:rsid w:val="007B512A"/>
    <w:rsid w:val="007C2097"/>
    <w:rsid w:val="007C69A3"/>
    <w:rsid w:val="007C7134"/>
    <w:rsid w:val="007D6A07"/>
    <w:rsid w:val="007E5B17"/>
    <w:rsid w:val="007F7259"/>
    <w:rsid w:val="008040A8"/>
    <w:rsid w:val="008279FA"/>
    <w:rsid w:val="008626E7"/>
    <w:rsid w:val="00866E59"/>
    <w:rsid w:val="00870EE7"/>
    <w:rsid w:val="00884755"/>
    <w:rsid w:val="008863B9"/>
    <w:rsid w:val="00886D39"/>
    <w:rsid w:val="008935CA"/>
    <w:rsid w:val="00893691"/>
    <w:rsid w:val="00893F54"/>
    <w:rsid w:val="008942B6"/>
    <w:rsid w:val="008946E8"/>
    <w:rsid w:val="008A35C8"/>
    <w:rsid w:val="008A45A6"/>
    <w:rsid w:val="008A665A"/>
    <w:rsid w:val="008E30A9"/>
    <w:rsid w:val="008F686C"/>
    <w:rsid w:val="00910552"/>
    <w:rsid w:val="009148DE"/>
    <w:rsid w:val="00920269"/>
    <w:rsid w:val="009361BA"/>
    <w:rsid w:val="00941E30"/>
    <w:rsid w:val="00947F26"/>
    <w:rsid w:val="00953EB3"/>
    <w:rsid w:val="00971928"/>
    <w:rsid w:val="00976CF5"/>
    <w:rsid w:val="009777D9"/>
    <w:rsid w:val="00991B88"/>
    <w:rsid w:val="0099542B"/>
    <w:rsid w:val="00997E20"/>
    <w:rsid w:val="009A5753"/>
    <w:rsid w:val="009A579D"/>
    <w:rsid w:val="009A7798"/>
    <w:rsid w:val="009B3458"/>
    <w:rsid w:val="009C35ED"/>
    <w:rsid w:val="009D274F"/>
    <w:rsid w:val="009E3297"/>
    <w:rsid w:val="009F734F"/>
    <w:rsid w:val="00A169D4"/>
    <w:rsid w:val="00A246B6"/>
    <w:rsid w:val="00A315BE"/>
    <w:rsid w:val="00A34DD8"/>
    <w:rsid w:val="00A45DB8"/>
    <w:rsid w:val="00A47E70"/>
    <w:rsid w:val="00A50CF0"/>
    <w:rsid w:val="00A52F99"/>
    <w:rsid w:val="00A7671C"/>
    <w:rsid w:val="00A815A5"/>
    <w:rsid w:val="00A959CF"/>
    <w:rsid w:val="00AA1605"/>
    <w:rsid w:val="00AA2CBC"/>
    <w:rsid w:val="00AA44BD"/>
    <w:rsid w:val="00AA779E"/>
    <w:rsid w:val="00AC27F6"/>
    <w:rsid w:val="00AC5820"/>
    <w:rsid w:val="00AC66F5"/>
    <w:rsid w:val="00AD1CD8"/>
    <w:rsid w:val="00AF684F"/>
    <w:rsid w:val="00B0047D"/>
    <w:rsid w:val="00B15225"/>
    <w:rsid w:val="00B23250"/>
    <w:rsid w:val="00B241B8"/>
    <w:rsid w:val="00B258BB"/>
    <w:rsid w:val="00B32F47"/>
    <w:rsid w:val="00B67B97"/>
    <w:rsid w:val="00B968C8"/>
    <w:rsid w:val="00BA0656"/>
    <w:rsid w:val="00BA3EC5"/>
    <w:rsid w:val="00BA51D9"/>
    <w:rsid w:val="00BA768A"/>
    <w:rsid w:val="00BB20E0"/>
    <w:rsid w:val="00BB5DFC"/>
    <w:rsid w:val="00BC67EE"/>
    <w:rsid w:val="00BD279D"/>
    <w:rsid w:val="00BD6BB8"/>
    <w:rsid w:val="00BE200F"/>
    <w:rsid w:val="00C60DF3"/>
    <w:rsid w:val="00C66BA2"/>
    <w:rsid w:val="00C822D4"/>
    <w:rsid w:val="00C9252E"/>
    <w:rsid w:val="00C95985"/>
    <w:rsid w:val="00CA095D"/>
    <w:rsid w:val="00CB2362"/>
    <w:rsid w:val="00CB78C8"/>
    <w:rsid w:val="00CB7E5F"/>
    <w:rsid w:val="00CC5026"/>
    <w:rsid w:val="00CC68D0"/>
    <w:rsid w:val="00CD0730"/>
    <w:rsid w:val="00CD0958"/>
    <w:rsid w:val="00D03F9A"/>
    <w:rsid w:val="00D06D51"/>
    <w:rsid w:val="00D0739A"/>
    <w:rsid w:val="00D156FE"/>
    <w:rsid w:val="00D24991"/>
    <w:rsid w:val="00D26917"/>
    <w:rsid w:val="00D410D8"/>
    <w:rsid w:val="00D4503E"/>
    <w:rsid w:val="00D50255"/>
    <w:rsid w:val="00D52EAE"/>
    <w:rsid w:val="00D62B3D"/>
    <w:rsid w:val="00D66520"/>
    <w:rsid w:val="00D70D4F"/>
    <w:rsid w:val="00D73D5C"/>
    <w:rsid w:val="00D74B6B"/>
    <w:rsid w:val="00D928A7"/>
    <w:rsid w:val="00DA282E"/>
    <w:rsid w:val="00DB5F31"/>
    <w:rsid w:val="00DC3891"/>
    <w:rsid w:val="00DE34CF"/>
    <w:rsid w:val="00E02771"/>
    <w:rsid w:val="00E1278F"/>
    <w:rsid w:val="00E13F3D"/>
    <w:rsid w:val="00E235B0"/>
    <w:rsid w:val="00E34898"/>
    <w:rsid w:val="00EA54EB"/>
    <w:rsid w:val="00EB09B7"/>
    <w:rsid w:val="00EB79AB"/>
    <w:rsid w:val="00EE131A"/>
    <w:rsid w:val="00EE7D7C"/>
    <w:rsid w:val="00F064B5"/>
    <w:rsid w:val="00F25D98"/>
    <w:rsid w:val="00F300FB"/>
    <w:rsid w:val="00F56C44"/>
    <w:rsid w:val="00F67590"/>
    <w:rsid w:val="00F840E1"/>
    <w:rsid w:val="00F93B56"/>
    <w:rsid w:val="00FA758F"/>
    <w:rsid w:val="00FB6386"/>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character" w:customStyle="1" w:styleId="B1Char">
    <w:name w:val="B1 Char"/>
    <w:link w:val="B1"/>
    <w:rsid w:val="00776601"/>
    <w:rPr>
      <w:rFonts w:ascii="Times New Roman" w:hAnsi="Times New Roman"/>
      <w:lang w:val="en-GB" w:eastAsia="en-US"/>
    </w:rPr>
  </w:style>
  <w:style w:type="table" w:styleId="TableGrid">
    <w:name w:val="Table Grid"/>
    <w:basedOn w:val="TableNormal"/>
    <w:qFormat/>
    <w:rsid w:val="003712B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0681A-D752-4DDA-A241-1913A3868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872</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1900-01-01T08:00:00Z</cp:lastPrinted>
  <dcterms:created xsi:type="dcterms:W3CDTF">2020-07-27T10:59:00Z</dcterms:created>
  <dcterms:modified xsi:type="dcterms:W3CDTF">2020-08-07T10:43:00Z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