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31B52390"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EE481D">
        <w:rPr>
          <w:b/>
          <w:sz w:val="24"/>
          <w:szCs w:val="24"/>
        </w:rPr>
        <w:t>6</w:t>
      </w:r>
      <w:r w:rsidR="00133800">
        <w:rPr>
          <w:b/>
          <w:sz w:val="24"/>
          <w:szCs w:val="24"/>
        </w:rPr>
        <w:t>-e</w:t>
      </w:r>
      <w:r w:rsidRPr="00F35310">
        <w:rPr>
          <w:b/>
          <w:i/>
          <w:noProof/>
          <w:sz w:val="24"/>
          <w:szCs w:val="24"/>
        </w:rPr>
        <w:tab/>
      </w:r>
      <w:r w:rsidR="005D037C" w:rsidRPr="005D037C">
        <w:rPr>
          <w:b/>
          <w:i/>
          <w:noProof/>
          <w:sz w:val="24"/>
          <w:szCs w:val="24"/>
        </w:rPr>
        <w:t>R4-2010855</w:t>
      </w:r>
    </w:p>
    <w:p w14:paraId="649C20BA" w14:textId="71CD60E9"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EE481D">
        <w:rPr>
          <w:b/>
          <w:sz w:val="24"/>
          <w:szCs w:val="24"/>
        </w:rPr>
        <w:t>17-28</w:t>
      </w:r>
      <w:r w:rsidR="0071194D">
        <w:rPr>
          <w:b/>
          <w:sz w:val="24"/>
          <w:szCs w:val="24"/>
        </w:rPr>
        <w:t xml:space="preserve"> </w:t>
      </w:r>
      <w:r w:rsidR="00EE481D">
        <w:rPr>
          <w:b/>
          <w:sz w:val="24"/>
          <w:szCs w:val="24"/>
        </w:rPr>
        <w:t>Aug</w:t>
      </w:r>
      <w:r w:rsidR="0071194D">
        <w:rPr>
          <w:b/>
          <w:sz w:val="24"/>
          <w:szCs w:val="24"/>
        </w:rPr>
        <w:t>,</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CF3A958" w:rsidR="001E41F3" w:rsidRPr="00410371" w:rsidRDefault="005D037C" w:rsidP="00EE481D">
            <w:pPr>
              <w:pStyle w:val="CRCoverPage"/>
              <w:spacing w:after="0"/>
              <w:jc w:val="right"/>
              <w:rPr>
                <w:noProof/>
                <w:lang w:eastAsia="zh-CN"/>
              </w:rPr>
            </w:pPr>
            <w:r w:rsidRPr="005D037C">
              <w:rPr>
                <w:b/>
                <w:sz w:val="28"/>
                <w:szCs w:val="28"/>
              </w:rPr>
              <w:t>0344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1A5CE2"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EE481D">
              <w:rPr>
                <w:b/>
                <w:sz w:val="28"/>
                <w:szCs w:val="28"/>
              </w:rPr>
              <w:t>4</w:t>
            </w:r>
            <w:r w:rsidR="009977B4">
              <w:rPr>
                <w:b/>
                <w:sz w:val="28"/>
                <w:szCs w:val="28"/>
              </w:rPr>
              <w:t>.</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62C191C" w:rsidR="001E41F3" w:rsidRDefault="002541AE" w:rsidP="000B3B26">
            <w:pPr>
              <w:pStyle w:val="CRCoverPage"/>
              <w:spacing w:after="0"/>
              <w:ind w:left="100"/>
              <w:rPr>
                <w:noProof/>
              </w:rPr>
            </w:pPr>
            <w:r w:rsidRPr="002541AE">
              <w:rPr>
                <w:noProof/>
              </w:rPr>
              <w:t>Correction of delta Powerclass for Inter-band EN-DC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B8D86C9" w:rsidR="001E41F3" w:rsidRDefault="00CA659B">
            <w:pPr>
              <w:pStyle w:val="CRCoverPage"/>
              <w:spacing w:after="0"/>
              <w:ind w:left="100"/>
              <w:rPr>
                <w:noProof/>
              </w:rPr>
            </w:pPr>
            <w:r>
              <w:rPr>
                <w:noProof/>
                <w:lang w:eastAsia="zh-CN"/>
              </w:rPr>
              <w:t>vivo</w:t>
            </w:r>
            <w:r>
              <w:rPr>
                <w:rFonts w:hint="eastAsia"/>
                <w:noProof/>
                <w:lang w:eastAsia="zh-CN"/>
              </w:rPr>
              <w:t>,</w:t>
            </w:r>
            <w:r>
              <w:rPr>
                <w:noProof/>
                <w:lang w:eastAsia="zh-CN"/>
              </w:rPr>
              <w:t xml:space="preserve"> </w:t>
            </w:r>
            <w:r w:rsidR="00B70026">
              <w:rPr>
                <w:rFonts w:hint="eastAsia"/>
                <w:noProof/>
                <w:lang w:eastAsia="zh-CN"/>
              </w:rPr>
              <w:t>CMCC</w:t>
            </w:r>
            <w:r>
              <w:rPr>
                <w:noProof/>
                <w:lang w:eastAsia="zh-CN"/>
              </w:rPr>
              <w:t xml:space="preserve">, </w:t>
            </w:r>
            <w:r w:rsidR="00B70026">
              <w:rPr>
                <w:rFonts w:hint="eastAsia"/>
                <w:noProof/>
                <w:lang w:eastAsia="zh-CN"/>
              </w:rPr>
              <w:t>Ch</w:t>
            </w:r>
            <w:r w:rsidR="00B70026">
              <w:rPr>
                <w:noProof/>
                <w:lang w:eastAsia="zh-CN"/>
              </w:rPr>
              <w:t>ina Unico</w:t>
            </w:r>
            <w:r w:rsidR="0050236B">
              <w:rPr>
                <w:rFonts w:hint="eastAsia"/>
                <w:noProof/>
                <w:lang w:eastAsia="zh-CN"/>
              </w:rPr>
              <w:t>m</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61CA57B" w:rsidR="001E41F3" w:rsidRPr="008D4776" w:rsidRDefault="0046187F">
            <w:pPr>
              <w:pStyle w:val="CRCoverPage"/>
              <w:spacing w:after="0"/>
              <w:ind w:left="100"/>
              <w:rPr>
                <w:noProof/>
                <w:lang w:val="en-US"/>
              </w:rPr>
            </w:pPr>
            <w:r w:rsidRPr="00FA47B6">
              <w:rPr>
                <w:noProof/>
              </w:rPr>
              <w:t>ENDC_UE_PC2_TDD_TDD</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B88DB37" w:rsidR="001E41F3" w:rsidRDefault="00F35310">
            <w:pPr>
              <w:pStyle w:val="CRCoverPage"/>
              <w:spacing w:after="0"/>
              <w:ind w:left="100"/>
              <w:rPr>
                <w:noProof/>
              </w:rPr>
            </w:pPr>
            <w:r>
              <w:t>20</w:t>
            </w:r>
            <w:r w:rsidR="00F25A0A">
              <w:t>20</w:t>
            </w:r>
            <w:r>
              <w:t>-</w:t>
            </w:r>
            <w:r w:rsidR="00F25A0A">
              <w:t>0</w:t>
            </w:r>
            <w:r w:rsidR="0046187F">
              <w:t>8</w:t>
            </w:r>
            <w:r w:rsidR="00C85C68">
              <w:t>-</w:t>
            </w:r>
            <w:r w:rsidR="0046187F">
              <w:t>0</w:t>
            </w:r>
            <w:r w:rsidR="0050236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652EEAC" w:rsidR="001E41F3" w:rsidRPr="00F35310" w:rsidRDefault="0046187F" w:rsidP="00D24991">
            <w:pPr>
              <w:pStyle w:val="CRCoverPage"/>
              <w:spacing w:after="0"/>
              <w:ind w:left="100" w:right="-609"/>
              <w:rPr>
                <w:b/>
                <w:noProof/>
              </w:rPr>
            </w:pPr>
            <w:r>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CA3E4" w14:textId="5D7DFB05" w:rsidR="006A699F" w:rsidRDefault="006A699F" w:rsidP="00461A7A">
            <w:pPr>
              <w:pStyle w:val="CRCoverPage"/>
              <w:spacing w:after="0"/>
              <w:ind w:left="100"/>
              <w:rPr>
                <w:lang w:eastAsia="zh-CN"/>
              </w:rPr>
            </w:pPr>
            <w:r>
              <w:rPr>
                <w:noProof/>
                <w:lang w:eastAsia="zh-CN"/>
              </w:rPr>
              <w:t xml:space="preserve">Power class 2 had been introduced for TDD-TDD ENDC and the fallback scheme had been defined in </w:t>
            </w:r>
            <w:r w:rsidRPr="00E062F1">
              <w:t>6.2B.1.3</w:t>
            </w:r>
            <w:r>
              <w:t>. It has been clarified that under different conditions, the requirements for default or the supported power class would be applied and wo</w:t>
            </w:r>
            <w:bookmarkStart w:id="2" w:name="_GoBack"/>
            <w:bookmarkEnd w:id="2"/>
            <w:r>
              <w:t xml:space="preserve">uld </w:t>
            </w:r>
            <w:r>
              <w:rPr>
                <w:lang w:eastAsia="zh-CN"/>
              </w:rPr>
              <w:t>“</w:t>
            </w:r>
            <w:r w:rsidRPr="00E062F1">
              <w:t xml:space="preserve">set the configured transmitted power as specified </w:t>
            </w:r>
            <w:r w:rsidRPr="00E062F1">
              <w:rPr>
                <w:lang w:eastAsia="zh-CN"/>
              </w:rPr>
              <w:t>sub-clause 6.2B.4</w:t>
            </w:r>
            <w:r>
              <w:rPr>
                <w:lang w:eastAsia="zh-CN"/>
              </w:rPr>
              <w:t xml:space="preserve">” </w:t>
            </w:r>
          </w:p>
          <w:p w14:paraId="6BF46140" w14:textId="77777777" w:rsidR="006A699F" w:rsidRDefault="006A699F" w:rsidP="00461A7A">
            <w:pPr>
              <w:pStyle w:val="CRCoverPage"/>
              <w:spacing w:after="0"/>
              <w:ind w:left="100"/>
            </w:pPr>
          </w:p>
          <w:p w14:paraId="04B23C44" w14:textId="2900C286" w:rsidR="003E2353" w:rsidRDefault="006A699F" w:rsidP="00461A7A">
            <w:pPr>
              <w:pStyle w:val="CRCoverPage"/>
              <w:spacing w:after="0"/>
              <w:ind w:left="100"/>
              <w:rPr>
                <w:noProof/>
                <w:lang w:eastAsia="zh-CN"/>
              </w:rPr>
            </w:pPr>
            <w:r>
              <w:t xml:space="preserve">However, no revisions had been done for section 6.2B.4.1.3 which is for inter-band EN-DC for FR1. The </w:t>
            </w:r>
            <w:r w:rsidRPr="00E062F1">
              <w:t>∆</w:t>
            </w:r>
            <w:proofErr w:type="spellStart"/>
            <w:r w:rsidRPr="00E062F1">
              <w:t>P</w:t>
            </w:r>
            <w:r w:rsidRPr="00E062F1">
              <w:rPr>
                <w:vertAlign w:val="subscript"/>
              </w:rPr>
              <w:t>PowerClass,EN</w:t>
            </w:r>
            <w:proofErr w:type="spellEnd"/>
            <w:r w:rsidRPr="00E062F1">
              <w:rPr>
                <w:vertAlign w:val="subscript"/>
              </w:rPr>
              <w:t>-DC</w:t>
            </w:r>
            <w:r>
              <w:t xml:space="preserve"> which is used to adjust this was not updated as for other cases, thus make the specification incomplete.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2602B" w14:textId="3D4ED25F" w:rsidR="00373CD1" w:rsidRDefault="006A699F" w:rsidP="004E75AA">
            <w:pPr>
              <w:pStyle w:val="CRCoverPage"/>
              <w:spacing w:after="0"/>
              <w:ind w:left="100"/>
            </w:pPr>
            <w:r>
              <w:rPr>
                <w:noProof/>
                <w:lang w:eastAsia="zh-CN"/>
              </w:rPr>
              <w:t>The condition for “</w:t>
            </w:r>
            <w:r w:rsidRPr="00E062F1">
              <w:t>∆</w:t>
            </w:r>
            <w:proofErr w:type="spellStart"/>
            <w:r w:rsidRPr="00E062F1">
              <w:t>P</w:t>
            </w:r>
            <w:r w:rsidRPr="00E062F1">
              <w:rPr>
                <w:vertAlign w:val="subscript"/>
              </w:rPr>
              <w:t>PowerClass,EN</w:t>
            </w:r>
            <w:proofErr w:type="spellEnd"/>
            <w:r w:rsidRPr="00E062F1">
              <w:rPr>
                <w:vertAlign w:val="subscript"/>
              </w:rPr>
              <w:t xml:space="preserve">-DC </w:t>
            </w:r>
            <w:r w:rsidRPr="00E062F1">
              <w:t>= 3 dB</w:t>
            </w:r>
            <w:r>
              <w:rPr>
                <w:noProof/>
                <w:lang w:eastAsia="zh-CN"/>
              </w:rPr>
              <w:t>” in the cofigurated transmitted power has been clarified as “</w:t>
            </w:r>
            <w:r w:rsidRPr="00E062F1">
              <w:t xml:space="preserve">for a power class 2 capable EN-DC UE when </w:t>
            </w:r>
            <w:r w:rsidRPr="006A699F">
              <w:rPr>
                <w:i/>
              </w:rPr>
              <w:t xml:space="preserve">requirements of default power class had been applied as specified in </w:t>
            </w:r>
            <w:r w:rsidRPr="006A699F">
              <w:rPr>
                <w:i/>
                <w:lang w:eastAsia="zh-CN"/>
              </w:rPr>
              <w:t>sub-clause 6.2B.1</w:t>
            </w:r>
            <w:r>
              <w:rPr>
                <w:noProof/>
                <w:lang w:eastAsia="zh-CN"/>
              </w:rPr>
              <w:t xml:space="preserve">”, </w:t>
            </w:r>
            <w:r w:rsidR="00D66A37">
              <w:rPr>
                <w:noProof/>
                <w:lang w:eastAsia="zh-CN"/>
              </w:rPr>
              <w:t xml:space="preserve"> </w:t>
            </w:r>
            <w:r w:rsidR="00D66A37" w:rsidRPr="00E062F1">
              <w:t>otherwise ∆</w:t>
            </w:r>
            <w:proofErr w:type="spellStart"/>
            <w:r w:rsidR="00D66A37" w:rsidRPr="00E062F1">
              <w:t>P</w:t>
            </w:r>
            <w:r w:rsidR="00D66A37" w:rsidRPr="00E062F1">
              <w:rPr>
                <w:vertAlign w:val="subscript"/>
              </w:rPr>
              <w:t>PowerClass,EN</w:t>
            </w:r>
            <w:proofErr w:type="spellEnd"/>
            <w:r w:rsidR="00D66A37" w:rsidRPr="00E062F1">
              <w:rPr>
                <w:vertAlign w:val="subscript"/>
              </w:rPr>
              <w:t>-DC</w:t>
            </w:r>
            <w:r w:rsidR="00D66A37" w:rsidRPr="00E062F1">
              <w:t xml:space="preserve"> = 0 dB;</w:t>
            </w:r>
          </w:p>
          <w:p w14:paraId="32441DAD" w14:textId="77777777" w:rsidR="00D66A37" w:rsidRDefault="00D66A37" w:rsidP="004E75AA">
            <w:pPr>
              <w:pStyle w:val="CRCoverPage"/>
              <w:spacing w:after="0"/>
              <w:ind w:left="100"/>
              <w:rPr>
                <w:noProof/>
                <w:lang w:eastAsia="zh-CN"/>
              </w:rPr>
            </w:pPr>
          </w:p>
          <w:p w14:paraId="3510FE04" w14:textId="79165292" w:rsidR="00D66A37" w:rsidRPr="00D66A37" w:rsidRDefault="00D66A37" w:rsidP="00D66A37">
            <w:pPr>
              <w:pStyle w:val="CRCoverPage"/>
              <w:spacing w:after="0"/>
              <w:ind w:left="100"/>
              <w:rPr>
                <w:noProof/>
                <w:lang w:eastAsia="zh-CN"/>
              </w:rPr>
            </w:pPr>
            <w:r>
              <w:rPr>
                <w:noProof/>
                <w:lang w:eastAsia="zh-CN"/>
              </w:rPr>
              <w:t>This clarification aviods the duplicate condition description in this part, and effectively reduced the spec complexity.</w:t>
            </w:r>
            <w:r>
              <w:rPr>
                <w:rFonts w:hint="eastAsia"/>
                <w:noProof/>
                <w:lang w:eastAsia="zh-CN"/>
              </w:rPr>
              <w:t>I</w:t>
            </w:r>
            <w:r>
              <w:rPr>
                <w:noProof/>
                <w:lang w:eastAsia="zh-CN"/>
              </w:rPr>
              <w:t>t is also general enough to applied to other inter-band EN-DC cases.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C5BE712" w:rsidR="00E31256" w:rsidRDefault="00CA659B" w:rsidP="00CA659B">
            <w:pPr>
              <w:pStyle w:val="CRCoverPage"/>
              <w:spacing w:after="0"/>
              <w:ind w:left="100"/>
              <w:rPr>
                <w:noProof/>
                <w:lang w:eastAsia="zh-CN"/>
              </w:rPr>
            </w:pPr>
            <w:r w:rsidRPr="00E062F1">
              <w:t>∆</w:t>
            </w:r>
            <w:proofErr w:type="spellStart"/>
            <w:r w:rsidRPr="00E062F1">
              <w:t>P</w:t>
            </w:r>
            <w:r w:rsidRPr="00E062F1">
              <w:rPr>
                <w:vertAlign w:val="subscript"/>
              </w:rPr>
              <w:t>PowerClass,EN</w:t>
            </w:r>
            <w:proofErr w:type="spellEnd"/>
            <w:r w:rsidRPr="00E062F1">
              <w:rPr>
                <w:vertAlign w:val="subscript"/>
              </w:rPr>
              <w:t>-DC</w:t>
            </w:r>
            <w:r>
              <w:rPr>
                <w:noProof/>
                <w:lang w:eastAsia="zh-CN"/>
              </w:rPr>
              <w:t xml:space="preserve"> did not reflect the fall back scheme defined in maximum output power section, and p</w:t>
            </w:r>
            <w:r w:rsidR="00D66A37">
              <w:rPr>
                <w:noProof/>
                <w:lang w:eastAsia="zh-CN"/>
              </w:rPr>
              <w:t>ower class 2 capable TDD-TDD ENDC UE is not complete.</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26F140" w:rsidR="00E31256" w:rsidRDefault="006A699F" w:rsidP="00E31256">
            <w:pPr>
              <w:pStyle w:val="CRCoverPage"/>
              <w:spacing w:after="0"/>
              <w:ind w:left="100"/>
              <w:rPr>
                <w:noProof/>
              </w:rPr>
            </w:pPr>
            <w:r w:rsidRPr="006A699F">
              <w:rPr>
                <w:noProof/>
              </w:rPr>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5659DEE"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6689D42" w:rsidR="00E31256" w:rsidRDefault="0046187F"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806A2E" w14:textId="77777777" w:rsidR="002541AE" w:rsidRPr="00E062F1" w:rsidRDefault="002541AE" w:rsidP="002541AE">
      <w:pPr>
        <w:keepNext/>
        <w:keepLines/>
        <w:spacing w:before="120"/>
        <w:ind w:left="1701" w:hanging="1701"/>
        <w:outlineLvl w:val="4"/>
        <w:rPr>
          <w:rFonts w:ascii="Arial" w:hAnsi="Arial"/>
          <w:sz w:val="22"/>
        </w:rPr>
      </w:pPr>
      <w:bookmarkStart w:id="3" w:name="_Toc21351560"/>
      <w:bookmarkStart w:id="4" w:name="_Toc29807142"/>
      <w:bookmarkStart w:id="5" w:name="_Toc36648856"/>
      <w:bookmarkStart w:id="6" w:name="_Toc36651581"/>
      <w:bookmarkStart w:id="7" w:name="_Toc37256515"/>
      <w:bookmarkStart w:id="8" w:name="_Toc37256856"/>
      <w:r w:rsidRPr="00E062F1">
        <w:rPr>
          <w:rFonts w:ascii="Arial" w:hAnsi="Arial"/>
          <w:sz w:val="22"/>
        </w:rPr>
        <w:lastRenderedPageBreak/>
        <w:t>6.2B.4.1.3</w:t>
      </w:r>
      <w:r w:rsidRPr="00E062F1">
        <w:rPr>
          <w:rFonts w:ascii="Arial" w:hAnsi="Arial"/>
          <w:sz w:val="22"/>
        </w:rPr>
        <w:tab/>
        <w:t>Inter-band EN-DC within FR1</w:t>
      </w:r>
    </w:p>
    <w:p w14:paraId="13761E76" w14:textId="77777777" w:rsidR="002541AE" w:rsidRPr="00E062F1" w:rsidRDefault="002541AE" w:rsidP="002541AE">
      <w:pPr>
        <w:spacing w:after="160" w:line="256" w:lineRule="auto"/>
        <w:rPr>
          <w:rFonts w:eastAsia="Calibri"/>
          <w:lang w:eastAsia="zh-CN"/>
        </w:rPr>
      </w:pPr>
      <w:r w:rsidRPr="00E062F1">
        <w:rPr>
          <w:rFonts w:eastAsia="Calibri"/>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p>
    <w:p w14:paraId="357B4DBE" w14:textId="77777777" w:rsidR="002541AE" w:rsidRPr="00E062F1" w:rsidRDefault="002541AE" w:rsidP="002541AE">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56623755" w14:textId="77777777" w:rsidR="002541AE" w:rsidRPr="00E062F1" w:rsidRDefault="002541AE" w:rsidP="002541AE">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carrier(s) shall be set within the bounds:</w:t>
      </w:r>
    </w:p>
    <w:p w14:paraId="10F19265" w14:textId="77777777" w:rsidR="002541AE" w:rsidRPr="00E062F1" w:rsidRDefault="002541AE" w:rsidP="002541A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14:paraId="1E89F05B" w14:textId="77777777" w:rsidR="002541AE" w:rsidRPr="00E062F1" w:rsidRDefault="002541AE" w:rsidP="002541AE">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2CD6875C" w14:textId="77777777" w:rsidR="002541AE" w:rsidRPr="006E2459" w:rsidRDefault="002541AE" w:rsidP="002541AE">
      <w:pPr>
        <w:keepLines/>
        <w:tabs>
          <w:tab w:val="center" w:pos="4536"/>
          <w:tab w:val="right" w:pos="9072"/>
        </w:tabs>
        <w:autoSpaceDE w:val="0"/>
        <w:autoSpaceDN w:val="0"/>
        <w:adjustRightInd w:val="0"/>
        <w:jc w:val="center"/>
        <w:rPr>
          <w:rFonts w:eastAsia="Times New Roman"/>
          <w:lang w:eastAsia="x-none" w:bidi="bn-IN"/>
        </w:rPr>
      </w:pPr>
      <w:bookmarkStart w:id="9"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3D13A605" w14:textId="77777777" w:rsidR="002541AE" w:rsidRPr="006E2459" w:rsidRDefault="002541AE" w:rsidP="002541AE">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bookmarkEnd w:id="9"/>
    <w:p w14:paraId="35D4E03D" w14:textId="77777777" w:rsidR="002541AE" w:rsidRPr="00E062F1" w:rsidRDefault="002541AE" w:rsidP="002541AE">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42AB5682" w14:textId="77777777" w:rsidR="002541AE" w:rsidRPr="00E062F1" w:rsidRDefault="002541AE" w:rsidP="002541AE">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14:paraId="4222849B" w14:textId="77777777" w:rsidR="002541AE" w:rsidRPr="00E062F1" w:rsidRDefault="002541AE" w:rsidP="002541AE">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14:paraId="4145FDCF" w14:textId="77777777" w:rsidR="002541AE" w:rsidRPr="00E062F1" w:rsidRDefault="002541AE" w:rsidP="002541AE">
      <w:r w:rsidRPr="00E062F1">
        <w:t xml:space="preserve">The </w:t>
      </w:r>
      <w:r w:rsidRPr="00E062F1">
        <w:rPr>
          <w:lang w:bidi="bn-IN"/>
        </w:rPr>
        <w:t xml:space="preserve">configured maximum output power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14:paraId="3526BD53" w14:textId="77777777" w:rsidR="002541AE" w:rsidRPr="00E062F1" w:rsidRDefault="002541AE" w:rsidP="002541AE">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2A39EBCD" w14:textId="77777777" w:rsidR="002541AE" w:rsidRPr="00E062F1" w:rsidRDefault="002541AE" w:rsidP="002541AE">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14:paraId="0B17D85D" w14:textId="77777777" w:rsidR="002541AE" w:rsidRPr="006E2459" w:rsidRDefault="002541AE" w:rsidP="002541AE">
      <w:pPr>
        <w:keepLines/>
        <w:tabs>
          <w:tab w:val="center" w:pos="4536"/>
          <w:tab w:val="right" w:pos="9072"/>
        </w:tabs>
        <w:jc w:val="center"/>
        <w:rPr>
          <w:noProof/>
          <w:lang w:eastAsia="zh-CN"/>
        </w:rPr>
      </w:pPr>
      <w:bookmarkStart w:id="10"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2CD426CD" w14:textId="77777777" w:rsidR="002541AE" w:rsidRPr="006E2459" w:rsidRDefault="002541AE" w:rsidP="002541AE">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61E15718" w14:textId="77777777" w:rsidR="002541AE" w:rsidRPr="00E062F1" w:rsidRDefault="002541AE" w:rsidP="002541AE">
      <w:r w:rsidRPr="00E062F1">
        <w:t>where</w:t>
      </w:r>
    </w:p>
    <w:p w14:paraId="1CD71EA5" w14:textId="77777777" w:rsidR="002541AE" w:rsidRPr="00E062F1" w:rsidRDefault="002541AE" w:rsidP="002541AE">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03BF5B24" w14:textId="77777777" w:rsidR="002541AE" w:rsidRPr="00E062F1" w:rsidRDefault="002541AE" w:rsidP="002541AE">
      <w:pPr>
        <w:ind w:left="568" w:hanging="284"/>
      </w:pPr>
      <w:r w:rsidRPr="00E062F1">
        <w:rPr>
          <w:lang w:eastAsia="x-none" w:bidi="bn-IN"/>
        </w:rPr>
        <w:t>-</w:t>
      </w:r>
      <w:r w:rsidRPr="00E062F1">
        <w:rPr>
          <w:lang w:eastAsia="x-none" w:bidi="bn-IN"/>
        </w:rPr>
        <w:tab/>
        <w:t xml:space="preserve">If more than one E-UTRA uplink serving cell is configured as intra-band UL CA in the E-UTRA CG, </w:t>
      </w:r>
      <w:proofErr w:type="spellStart"/>
      <w:r w:rsidRPr="00E062F1">
        <w:rPr>
          <w:lang w:eastAsia="x-none" w:bidi="bn-IN"/>
        </w:rPr>
        <w:t>P</w:t>
      </w:r>
      <w:r w:rsidRPr="00E062F1">
        <w:rPr>
          <w:vertAlign w:val="subscript"/>
          <w:lang w:eastAsia="x-none" w:bidi="bn-IN"/>
        </w:rPr>
        <w:t>PowerClass</w:t>
      </w:r>
      <w:proofErr w:type="spellEnd"/>
      <w:r w:rsidRPr="00E062F1">
        <w:rPr>
          <w:lang w:eastAsia="x-none" w:bidi="bn-IN"/>
        </w:rPr>
        <w:t xml:space="preserve"> refers to the maximum output power of the E-UTRA intra-band CA power class given in Table 6.2.2A-1 of </w:t>
      </w:r>
      <w:r w:rsidRPr="00E062F1">
        <w:rPr>
          <w:lang w:bidi="bn-IN"/>
        </w:rPr>
        <w:t>TS 36.101 </w:t>
      </w:r>
      <w:r w:rsidRPr="00E062F1">
        <w:rPr>
          <w:lang w:eastAsia="x-none" w:bidi="bn-IN"/>
        </w:rPr>
        <w:t>[4],</w:t>
      </w:r>
    </w:p>
    <w:p w14:paraId="5F181439" w14:textId="77777777" w:rsidR="002541AE" w:rsidRPr="00E062F1" w:rsidRDefault="002541AE" w:rsidP="002541AE">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39CCA5A0" w14:textId="77777777" w:rsidR="002541AE" w:rsidRPr="00E062F1" w:rsidRDefault="002541AE" w:rsidP="002541AE">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w:t>
      </w:r>
      <w:r w:rsidRPr="00E062F1">
        <w:rPr>
          <w:rFonts w:eastAsia="MS Mincho"/>
          <w:lang w:bidi="bn-IN"/>
        </w:rPr>
        <w:lastRenderedPageBreak/>
        <w:t xml:space="preserve">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r w:rsidRPr="00E062F1">
        <w:rPr>
          <w:rFonts w:cs="Geneva"/>
          <w:vertAlign w:val="subscript"/>
          <w:lang w:bidi="bn-IN"/>
        </w:rPr>
        <w:t>UTRA,</w:t>
      </w:r>
      <w:r w:rsidRPr="00E062F1">
        <w:rPr>
          <w:rFonts w:cs="Geneva"/>
          <w:i/>
          <w:vertAlign w:val="subscript"/>
          <w:lang w:bidi="bn-IN"/>
        </w:rPr>
        <w:t>c</w:t>
      </w:r>
      <w:proofErr w:type="spellEnd"/>
      <w:r w:rsidRPr="00E062F1">
        <w:rPr>
          <w:lang w:bidi="bn-IN"/>
        </w:rPr>
        <w:t xml:space="preserve"> </w:t>
      </w:r>
      <w:r w:rsidRPr="00E062F1">
        <w:t>is calculated under the assumption that the transmit power is increased by the same amount in dB on all component carriers within the E-UTRA CG.</w:t>
      </w:r>
    </w:p>
    <w:p w14:paraId="7AFAB992" w14:textId="77777777" w:rsidR="002541AE" w:rsidRPr="00E062F1" w:rsidRDefault="002541AE" w:rsidP="002541AE">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bookmarkEnd w:id="10"/>
    <w:p w14:paraId="7FAE1D0E" w14:textId="77777777" w:rsidR="002541AE" w:rsidRPr="00E062F1" w:rsidRDefault="002541AE" w:rsidP="002541AE">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 dB;</w:t>
      </w:r>
    </w:p>
    <w:p w14:paraId="559DAE93" w14:textId="77777777" w:rsidR="002541AE" w:rsidRDefault="002541AE" w:rsidP="002541AE">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p>
    <w:p w14:paraId="1D3F2D6C" w14:textId="77777777" w:rsidR="002541AE" w:rsidRDefault="002541AE" w:rsidP="002541AE">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1BBE50EB" w14:textId="77777777" w:rsidR="002541AE" w:rsidRDefault="002541AE" w:rsidP="002541AE">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p>
    <w:p w14:paraId="6F330230" w14:textId="77777777" w:rsidR="002541AE" w:rsidRPr="00E062F1" w:rsidRDefault="002541AE" w:rsidP="002541AE">
      <w:pPr>
        <w:pStyle w:val="B10"/>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12E7DBD5" w14:textId="77777777" w:rsidR="002541AE" w:rsidRPr="00E062F1" w:rsidRDefault="002541AE" w:rsidP="002541AE">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63E93F89" w14:textId="56AF556E" w:rsidR="002541AE" w:rsidRPr="00E062F1" w:rsidRDefault="002541AE" w:rsidP="002541AE">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ins w:id="11" w:author="Sanjun Feng(vivo)" w:date="2020-08-03T21:09:00Z">
        <w:r w:rsidR="00F9341F">
          <w:t xml:space="preserve">requirements of </w:t>
        </w:r>
      </w:ins>
      <w:ins w:id="12" w:author="Sanjun Feng(vivo)" w:date="2020-08-03T21:08:00Z">
        <w:r w:rsidR="00F9341F">
          <w:t>default power class</w:t>
        </w:r>
      </w:ins>
      <w:ins w:id="13" w:author="Sanjun Feng(vivo)" w:date="2020-08-03T21:09:00Z">
        <w:r w:rsidR="00F9341F">
          <w:t xml:space="preserve"> had been applied </w:t>
        </w:r>
      </w:ins>
      <w:ins w:id="14" w:author="Sanjun Feng(vivo)" w:date="2020-08-03T21:10:00Z">
        <w:r w:rsidR="00F9341F">
          <w:t xml:space="preserve">as </w:t>
        </w:r>
        <w:r w:rsidR="00F9341F" w:rsidRPr="00E062F1">
          <w:t xml:space="preserve">specified in </w:t>
        </w:r>
        <w:r w:rsidR="00F9341F" w:rsidRPr="00E062F1">
          <w:rPr>
            <w:lang w:eastAsia="zh-CN"/>
          </w:rPr>
          <w:t>sub-clause 6.2B.</w:t>
        </w:r>
        <w:r w:rsidR="00F9341F">
          <w:rPr>
            <w:lang w:eastAsia="zh-CN"/>
          </w:rPr>
          <w:t>1</w:t>
        </w:r>
      </w:ins>
      <w:del w:id="15" w:author="Sanjun Feng(vivo)" w:date="2020-08-03T21:11:00Z">
        <w:r w:rsidRPr="00E062F1" w:rsidDel="00F9341F">
          <w:delText>the IE p-maxUE-FR1, as defined in TS 38.331 [9], is provided and set to the maximum output power of the default power class or lower</w:delText>
        </w:r>
      </w:del>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bookmarkEnd w:id="3"/>
      <w:bookmarkEnd w:id="4"/>
      <w:bookmarkEnd w:id="5"/>
      <w:bookmarkEnd w:id="6"/>
      <w:bookmarkEnd w:id="7"/>
      <w:bookmarkEnd w:id="8"/>
    </w:p>
    <w:sectPr w:rsidR="002541AE" w:rsidRPr="00E062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7F89D" w14:textId="77777777" w:rsidR="00D31C48" w:rsidRDefault="00D31C48">
      <w:r>
        <w:separator/>
      </w:r>
    </w:p>
  </w:endnote>
  <w:endnote w:type="continuationSeparator" w:id="0">
    <w:p w14:paraId="0A6A35F7" w14:textId="77777777" w:rsidR="00D31C48" w:rsidRDefault="00D31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E34A5" w14:textId="77777777" w:rsidR="00D31C48" w:rsidRDefault="00D31C48">
      <w:r>
        <w:separator/>
      </w:r>
    </w:p>
  </w:footnote>
  <w:footnote w:type="continuationSeparator" w:id="0">
    <w:p w14:paraId="6407573B" w14:textId="77777777" w:rsidR="00D31C48" w:rsidRDefault="00D31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03136"/>
    <w:multiLevelType w:val="hybridMultilevel"/>
    <w:tmpl w:val="CAF473BA"/>
    <w:lvl w:ilvl="0" w:tplc="BC06E258">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B9"/>
    <w:rsid w:val="00001C3A"/>
    <w:rsid w:val="0000253B"/>
    <w:rsid w:val="0000604A"/>
    <w:rsid w:val="00006E4F"/>
    <w:rsid w:val="00010182"/>
    <w:rsid w:val="00012C32"/>
    <w:rsid w:val="0001600E"/>
    <w:rsid w:val="0002039B"/>
    <w:rsid w:val="00022CE5"/>
    <w:rsid w:val="00022E4A"/>
    <w:rsid w:val="00032478"/>
    <w:rsid w:val="000327C8"/>
    <w:rsid w:val="000332E1"/>
    <w:rsid w:val="00036320"/>
    <w:rsid w:val="00037F0C"/>
    <w:rsid w:val="00044DAA"/>
    <w:rsid w:val="00050A5B"/>
    <w:rsid w:val="00051AF9"/>
    <w:rsid w:val="00060E67"/>
    <w:rsid w:val="00063412"/>
    <w:rsid w:val="00063539"/>
    <w:rsid w:val="000636F1"/>
    <w:rsid w:val="00071813"/>
    <w:rsid w:val="00073F6E"/>
    <w:rsid w:val="00076404"/>
    <w:rsid w:val="00083789"/>
    <w:rsid w:val="000840EA"/>
    <w:rsid w:val="0009034E"/>
    <w:rsid w:val="00091DBD"/>
    <w:rsid w:val="00093B36"/>
    <w:rsid w:val="00095D5C"/>
    <w:rsid w:val="000A327E"/>
    <w:rsid w:val="000A6394"/>
    <w:rsid w:val="000A6661"/>
    <w:rsid w:val="000B3B26"/>
    <w:rsid w:val="000B7FED"/>
    <w:rsid w:val="000C038A"/>
    <w:rsid w:val="000C6036"/>
    <w:rsid w:val="000C6363"/>
    <w:rsid w:val="000C6598"/>
    <w:rsid w:val="000C7A83"/>
    <w:rsid w:val="000C7F85"/>
    <w:rsid w:val="000D2226"/>
    <w:rsid w:val="000D34AF"/>
    <w:rsid w:val="000D68A9"/>
    <w:rsid w:val="000D7317"/>
    <w:rsid w:val="000E45BC"/>
    <w:rsid w:val="000E59A8"/>
    <w:rsid w:val="000F07AF"/>
    <w:rsid w:val="000F6539"/>
    <w:rsid w:val="000F7E2D"/>
    <w:rsid w:val="00101749"/>
    <w:rsid w:val="0010277B"/>
    <w:rsid w:val="00102E20"/>
    <w:rsid w:val="001038AA"/>
    <w:rsid w:val="001061B9"/>
    <w:rsid w:val="0010747F"/>
    <w:rsid w:val="00110945"/>
    <w:rsid w:val="00111CB4"/>
    <w:rsid w:val="0011543E"/>
    <w:rsid w:val="001176FF"/>
    <w:rsid w:val="001234BA"/>
    <w:rsid w:val="00126B4B"/>
    <w:rsid w:val="001304AF"/>
    <w:rsid w:val="0013124F"/>
    <w:rsid w:val="00133109"/>
    <w:rsid w:val="00133800"/>
    <w:rsid w:val="00136595"/>
    <w:rsid w:val="0014175D"/>
    <w:rsid w:val="001448E7"/>
    <w:rsid w:val="00144D32"/>
    <w:rsid w:val="00145D43"/>
    <w:rsid w:val="0014742E"/>
    <w:rsid w:val="001529D9"/>
    <w:rsid w:val="00161388"/>
    <w:rsid w:val="00163F06"/>
    <w:rsid w:val="0017251A"/>
    <w:rsid w:val="0017436B"/>
    <w:rsid w:val="00174838"/>
    <w:rsid w:val="0017772A"/>
    <w:rsid w:val="00183A23"/>
    <w:rsid w:val="001843FE"/>
    <w:rsid w:val="0018475A"/>
    <w:rsid w:val="00191E6B"/>
    <w:rsid w:val="00192C46"/>
    <w:rsid w:val="00194136"/>
    <w:rsid w:val="001955F0"/>
    <w:rsid w:val="001A0850"/>
    <w:rsid w:val="001A08B3"/>
    <w:rsid w:val="001A48E6"/>
    <w:rsid w:val="001A5775"/>
    <w:rsid w:val="001A7B60"/>
    <w:rsid w:val="001B25AF"/>
    <w:rsid w:val="001B27DB"/>
    <w:rsid w:val="001B52F0"/>
    <w:rsid w:val="001B7A65"/>
    <w:rsid w:val="001C3C95"/>
    <w:rsid w:val="001C4F25"/>
    <w:rsid w:val="001C6DB5"/>
    <w:rsid w:val="001D1BCD"/>
    <w:rsid w:val="001D7F5C"/>
    <w:rsid w:val="001E0141"/>
    <w:rsid w:val="001E06BF"/>
    <w:rsid w:val="001E3B39"/>
    <w:rsid w:val="001E3F48"/>
    <w:rsid w:val="001E41F3"/>
    <w:rsid w:val="001F0535"/>
    <w:rsid w:val="001F7138"/>
    <w:rsid w:val="002112FA"/>
    <w:rsid w:val="0021365B"/>
    <w:rsid w:val="00214C48"/>
    <w:rsid w:val="00214D9A"/>
    <w:rsid w:val="002168E0"/>
    <w:rsid w:val="00221BC7"/>
    <w:rsid w:val="00221DBA"/>
    <w:rsid w:val="0022305B"/>
    <w:rsid w:val="00223CF5"/>
    <w:rsid w:val="00232108"/>
    <w:rsid w:val="00235A93"/>
    <w:rsid w:val="00240235"/>
    <w:rsid w:val="00241272"/>
    <w:rsid w:val="002449D1"/>
    <w:rsid w:val="0025194B"/>
    <w:rsid w:val="002541AE"/>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F83"/>
    <w:rsid w:val="002A6F41"/>
    <w:rsid w:val="002B17EA"/>
    <w:rsid w:val="002B4AF4"/>
    <w:rsid w:val="002B5741"/>
    <w:rsid w:val="002C1C32"/>
    <w:rsid w:val="002C47A9"/>
    <w:rsid w:val="002D3784"/>
    <w:rsid w:val="002D5B11"/>
    <w:rsid w:val="002E0C4C"/>
    <w:rsid w:val="002F11B8"/>
    <w:rsid w:val="002F15A2"/>
    <w:rsid w:val="002F4D08"/>
    <w:rsid w:val="003007F4"/>
    <w:rsid w:val="00301421"/>
    <w:rsid w:val="00305409"/>
    <w:rsid w:val="00306913"/>
    <w:rsid w:val="003110AA"/>
    <w:rsid w:val="003136EA"/>
    <w:rsid w:val="00316634"/>
    <w:rsid w:val="00317376"/>
    <w:rsid w:val="00317E2B"/>
    <w:rsid w:val="003213DD"/>
    <w:rsid w:val="00327EA1"/>
    <w:rsid w:val="00334D6A"/>
    <w:rsid w:val="003443A7"/>
    <w:rsid w:val="00347314"/>
    <w:rsid w:val="003479EF"/>
    <w:rsid w:val="00350DD8"/>
    <w:rsid w:val="0035105F"/>
    <w:rsid w:val="00356F95"/>
    <w:rsid w:val="003609EF"/>
    <w:rsid w:val="0036231A"/>
    <w:rsid w:val="00365D0A"/>
    <w:rsid w:val="00370157"/>
    <w:rsid w:val="00370301"/>
    <w:rsid w:val="00371135"/>
    <w:rsid w:val="00372214"/>
    <w:rsid w:val="00373CD1"/>
    <w:rsid w:val="00374821"/>
    <w:rsid w:val="00374DD4"/>
    <w:rsid w:val="003767EF"/>
    <w:rsid w:val="00383F8B"/>
    <w:rsid w:val="0039035F"/>
    <w:rsid w:val="00390A57"/>
    <w:rsid w:val="00391B59"/>
    <w:rsid w:val="00394E26"/>
    <w:rsid w:val="00395B51"/>
    <w:rsid w:val="0039798F"/>
    <w:rsid w:val="003A0737"/>
    <w:rsid w:val="003A3C6F"/>
    <w:rsid w:val="003A5F1F"/>
    <w:rsid w:val="003C6EC9"/>
    <w:rsid w:val="003D2222"/>
    <w:rsid w:val="003D48CC"/>
    <w:rsid w:val="003E1A36"/>
    <w:rsid w:val="003E2353"/>
    <w:rsid w:val="003F4ECD"/>
    <w:rsid w:val="003F6E9C"/>
    <w:rsid w:val="0040121E"/>
    <w:rsid w:val="00401546"/>
    <w:rsid w:val="004042F8"/>
    <w:rsid w:val="00406DDA"/>
    <w:rsid w:val="00410371"/>
    <w:rsid w:val="004141B4"/>
    <w:rsid w:val="00417B34"/>
    <w:rsid w:val="00420664"/>
    <w:rsid w:val="004242F1"/>
    <w:rsid w:val="0042634D"/>
    <w:rsid w:val="0042643D"/>
    <w:rsid w:val="004272DE"/>
    <w:rsid w:val="00433216"/>
    <w:rsid w:val="00447258"/>
    <w:rsid w:val="004526B0"/>
    <w:rsid w:val="0046187F"/>
    <w:rsid w:val="00461A7A"/>
    <w:rsid w:val="00463A2C"/>
    <w:rsid w:val="004645AA"/>
    <w:rsid w:val="0046545C"/>
    <w:rsid w:val="00466627"/>
    <w:rsid w:val="00470082"/>
    <w:rsid w:val="0047185F"/>
    <w:rsid w:val="0048099C"/>
    <w:rsid w:val="00480D86"/>
    <w:rsid w:val="00481FBC"/>
    <w:rsid w:val="00485A64"/>
    <w:rsid w:val="004930DE"/>
    <w:rsid w:val="004932FD"/>
    <w:rsid w:val="004A5E26"/>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65D9"/>
    <w:rsid w:val="004E75AA"/>
    <w:rsid w:val="004E7E34"/>
    <w:rsid w:val="004F090E"/>
    <w:rsid w:val="0050236B"/>
    <w:rsid w:val="00503A4E"/>
    <w:rsid w:val="00503AA6"/>
    <w:rsid w:val="00504FF3"/>
    <w:rsid w:val="0050744B"/>
    <w:rsid w:val="00510DFD"/>
    <w:rsid w:val="00512697"/>
    <w:rsid w:val="0051580D"/>
    <w:rsid w:val="00517DA4"/>
    <w:rsid w:val="00521F2E"/>
    <w:rsid w:val="0052690A"/>
    <w:rsid w:val="00531583"/>
    <w:rsid w:val="00535947"/>
    <w:rsid w:val="005415B1"/>
    <w:rsid w:val="005431AA"/>
    <w:rsid w:val="00545C50"/>
    <w:rsid w:val="00547111"/>
    <w:rsid w:val="00547C44"/>
    <w:rsid w:val="00552133"/>
    <w:rsid w:val="0055275C"/>
    <w:rsid w:val="005554B8"/>
    <w:rsid w:val="00555982"/>
    <w:rsid w:val="00557860"/>
    <w:rsid w:val="00560AC8"/>
    <w:rsid w:val="005613FF"/>
    <w:rsid w:val="005623B7"/>
    <w:rsid w:val="005635C8"/>
    <w:rsid w:val="00567FF7"/>
    <w:rsid w:val="00571F49"/>
    <w:rsid w:val="00572183"/>
    <w:rsid w:val="00572897"/>
    <w:rsid w:val="00575C5D"/>
    <w:rsid w:val="00576867"/>
    <w:rsid w:val="00584457"/>
    <w:rsid w:val="00586622"/>
    <w:rsid w:val="005901C2"/>
    <w:rsid w:val="00591B72"/>
    <w:rsid w:val="00591BD8"/>
    <w:rsid w:val="00592D74"/>
    <w:rsid w:val="00594E08"/>
    <w:rsid w:val="0059565E"/>
    <w:rsid w:val="005973FB"/>
    <w:rsid w:val="005A150C"/>
    <w:rsid w:val="005A1B73"/>
    <w:rsid w:val="005A289F"/>
    <w:rsid w:val="005A2DE4"/>
    <w:rsid w:val="005A5023"/>
    <w:rsid w:val="005A64FB"/>
    <w:rsid w:val="005B2ABF"/>
    <w:rsid w:val="005B3A69"/>
    <w:rsid w:val="005C3520"/>
    <w:rsid w:val="005D037C"/>
    <w:rsid w:val="005D2955"/>
    <w:rsid w:val="005D4FBC"/>
    <w:rsid w:val="005D7637"/>
    <w:rsid w:val="005E0EDD"/>
    <w:rsid w:val="005E12FD"/>
    <w:rsid w:val="005E2C44"/>
    <w:rsid w:val="005E386F"/>
    <w:rsid w:val="005F003A"/>
    <w:rsid w:val="005F2B18"/>
    <w:rsid w:val="00602198"/>
    <w:rsid w:val="006022C9"/>
    <w:rsid w:val="00603EEE"/>
    <w:rsid w:val="0061067A"/>
    <w:rsid w:val="006106A5"/>
    <w:rsid w:val="0061232C"/>
    <w:rsid w:val="00613034"/>
    <w:rsid w:val="00614ABE"/>
    <w:rsid w:val="00615C3D"/>
    <w:rsid w:val="006169ED"/>
    <w:rsid w:val="006177B0"/>
    <w:rsid w:val="00617CA2"/>
    <w:rsid w:val="00617ED0"/>
    <w:rsid w:val="00620493"/>
    <w:rsid w:val="00621188"/>
    <w:rsid w:val="0062315D"/>
    <w:rsid w:val="006257ED"/>
    <w:rsid w:val="00626349"/>
    <w:rsid w:val="0063192C"/>
    <w:rsid w:val="00631AA5"/>
    <w:rsid w:val="0063588C"/>
    <w:rsid w:val="00636107"/>
    <w:rsid w:val="00640939"/>
    <w:rsid w:val="006424BF"/>
    <w:rsid w:val="006447AF"/>
    <w:rsid w:val="006517D6"/>
    <w:rsid w:val="00654939"/>
    <w:rsid w:val="0066348D"/>
    <w:rsid w:val="00670B54"/>
    <w:rsid w:val="0067628C"/>
    <w:rsid w:val="00685463"/>
    <w:rsid w:val="006871F3"/>
    <w:rsid w:val="00691028"/>
    <w:rsid w:val="00692915"/>
    <w:rsid w:val="00692C76"/>
    <w:rsid w:val="006935D8"/>
    <w:rsid w:val="00694B97"/>
    <w:rsid w:val="00695720"/>
    <w:rsid w:val="00695808"/>
    <w:rsid w:val="00697306"/>
    <w:rsid w:val="00697D81"/>
    <w:rsid w:val="006A1B2D"/>
    <w:rsid w:val="006A2372"/>
    <w:rsid w:val="006A299A"/>
    <w:rsid w:val="006A699F"/>
    <w:rsid w:val="006A7818"/>
    <w:rsid w:val="006B39F7"/>
    <w:rsid w:val="006B46FB"/>
    <w:rsid w:val="006C1430"/>
    <w:rsid w:val="006C4D67"/>
    <w:rsid w:val="006C589E"/>
    <w:rsid w:val="006D2CCD"/>
    <w:rsid w:val="006D3D9A"/>
    <w:rsid w:val="006D55D9"/>
    <w:rsid w:val="006D67A3"/>
    <w:rsid w:val="006E21FB"/>
    <w:rsid w:val="006E58A1"/>
    <w:rsid w:val="006E5D40"/>
    <w:rsid w:val="006E670A"/>
    <w:rsid w:val="006F112B"/>
    <w:rsid w:val="006F4076"/>
    <w:rsid w:val="006F4186"/>
    <w:rsid w:val="006F4532"/>
    <w:rsid w:val="006F6755"/>
    <w:rsid w:val="00701CE3"/>
    <w:rsid w:val="0071194D"/>
    <w:rsid w:val="00712DD7"/>
    <w:rsid w:val="007146A7"/>
    <w:rsid w:val="007155C5"/>
    <w:rsid w:val="00715800"/>
    <w:rsid w:val="00716988"/>
    <w:rsid w:val="00720CAB"/>
    <w:rsid w:val="0072198B"/>
    <w:rsid w:val="007220D4"/>
    <w:rsid w:val="00726E36"/>
    <w:rsid w:val="0072789A"/>
    <w:rsid w:val="00732629"/>
    <w:rsid w:val="0073394B"/>
    <w:rsid w:val="007339C1"/>
    <w:rsid w:val="007342F6"/>
    <w:rsid w:val="00737E5D"/>
    <w:rsid w:val="00741E74"/>
    <w:rsid w:val="0074475C"/>
    <w:rsid w:val="0075492F"/>
    <w:rsid w:val="00755C40"/>
    <w:rsid w:val="00757F27"/>
    <w:rsid w:val="00757FE5"/>
    <w:rsid w:val="007603A8"/>
    <w:rsid w:val="007607BE"/>
    <w:rsid w:val="007639A6"/>
    <w:rsid w:val="00765CE1"/>
    <w:rsid w:val="00766EE7"/>
    <w:rsid w:val="00772C2A"/>
    <w:rsid w:val="00773567"/>
    <w:rsid w:val="00787104"/>
    <w:rsid w:val="00792342"/>
    <w:rsid w:val="007964F0"/>
    <w:rsid w:val="007977A8"/>
    <w:rsid w:val="007A62FD"/>
    <w:rsid w:val="007B212B"/>
    <w:rsid w:val="007B512A"/>
    <w:rsid w:val="007C1CC2"/>
    <w:rsid w:val="007C2097"/>
    <w:rsid w:val="007C3BD5"/>
    <w:rsid w:val="007C4365"/>
    <w:rsid w:val="007D3751"/>
    <w:rsid w:val="007D6A07"/>
    <w:rsid w:val="007E42D8"/>
    <w:rsid w:val="007F0279"/>
    <w:rsid w:val="007F32BB"/>
    <w:rsid w:val="007F6E30"/>
    <w:rsid w:val="007F7259"/>
    <w:rsid w:val="008040A8"/>
    <w:rsid w:val="00804132"/>
    <w:rsid w:val="008072D9"/>
    <w:rsid w:val="008121E9"/>
    <w:rsid w:val="008209A9"/>
    <w:rsid w:val="00823755"/>
    <w:rsid w:val="00823A23"/>
    <w:rsid w:val="008240BC"/>
    <w:rsid w:val="0082589D"/>
    <w:rsid w:val="008279FA"/>
    <w:rsid w:val="00827BEC"/>
    <w:rsid w:val="00827FFE"/>
    <w:rsid w:val="008310F7"/>
    <w:rsid w:val="00834BB0"/>
    <w:rsid w:val="0084167E"/>
    <w:rsid w:val="00846187"/>
    <w:rsid w:val="00852DBC"/>
    <w:rsid w:val="00853A99"/>
    <w:rsid w:val="00853FE3"/>
    <w:rsid w:val="008559E7"/>
    <w:rsid w:val="008611CE"/>
    <w:rsid w:val="008613C8"/>
    <w:rsid w:val="008626E7"/>
    <w:rsid w:val="008647F1"/>
    <w:rsid w:val="00865A08"/>
    <w:rsid w:val="008661C2"/>
    <w:rsid w:val="00870EE7"/>
    <w:rsid w:val="00872098"/>
    <w:rsid w:val="00881095"/>
    <w:rsid w:val="00885033"/>
    <w:rsid w:val="008863B9"/>
    <w:rsid w:val="00887926"/>
    <w:rsid w:val="00897122"/>
    <w:rsid w:val="008A0B30"/>
    <w:rsid w:val="008A2346"/>
    <w:rsid w:val="008A35A5"/>
    <w:rsid w:val="008A3F82"/>
    <w:rsid w:val="008A45A6"/>
    <w:rsid w:val="008A7F23"/>
    <w:rsid w:val="008B10E7"/>
    <w:rsid w:val="008B38F8"/>
    <w:rsid w:val="008B4D04"/>
    <w:rsid w:val="008C3FA2"/>
    <w:rsid w:val="008C5485"/>
    <w:rsid w:val="008C7DF1"/>
    <w:rsid w:val="008D4776"/>
    <w:rsid w:val="008D586D"/>
    <w:rsid w:val="008E3908"/>
    <w:rsid w:val="008E4030"/>
    <w:rsid w:val="008E43B3"/>
    <w:rsid w:val="008F08EC"/>
    <w:rsid w:val="008F327A"/>
    <w:rsid w:val="008F3C16"/>
    <w:rsid w:val="008F4C9D"/>
    <w:rsid w:val="008F686C"/>
    <w:rsid w:val="00901C96"/>
    <w:rsid w:val="00902019"/>
    <w:rsid w:val="00902907"/>
    <w:rsid w:val="00903250"/>
    <w:rsid w:val="00904D76"/>
    <w:rsid w:val="009147DA"/>
    <w:rsid w:val="009148DE"/>
    <w:rsid w:val="00920A59"/>
    <w:rsid w:val="00925147"/>
    <w:rsid w:val="00925D8E"/>
    <w:rsid w:val="0092679F"/>
    <w:rsid w:val="00926E1E"/>
    <w:rsid w:val="0093112F"/>
    <w:rsid w:val="00941E30"/>
    <w:rsid w:val="0094473F"/>
    <w:rsid w:val="00962F5E"/>
    <w:rsid w:val="009672CB"/>
    <w:rsid w:val="00971664"/>
    <w:rsid w:val="00971AF3"/>
    <w:rsid w:val="009777D9"/>
    <w:rsid w:val="00980218"/>
    <w:rsid w:val="009822F4"/>
    <w:rsid w:val="00991590"/>
    <w:rsid w:val="00991B88"/>
    <w:rsid w:val="00993CEC"/>
    <w:rsid w:val="009944C5"/>
    <w:rsid w:val="0099728D"/>
    <w:rsid w:val="009977B4"/>
    <w:rsid w:val="009A0D8D"/>
    <w:rsid w:val="009A5753"/>
    <w:rsid w:val="009A579D"/>
    <w:rsid w:val="009B2C0D"/>
    <w:rsid w:val="009B3F4E"/>
    <w:rsid w:val="009B4176"/>
    <w:rsid w:val="009B67C3"/>
    <w:rsid w:val="009C4794"/>
    <w:rsid w:val="009C4DA4"/>
    <w:rsid w:val="009C6A50"/>
    <w:rsid w:val="009C7E25"/>
    <w:rsid w:val="009D1783"/>
    <w:rsid w:val="009D1EA3"/>
    <w:rsid w:val="009D40F4"/>
    <w:rsid w:val="009D4376"/>
    <w:rsid w:val="009D68FF"/>
    <w:rsid w:val="009E3297"/>
    <w:rsid w:val="009E4DC5"/>
    <w:rsid w:val="009F3486"/>
    <w:rsid w:val="009F44C2"/>
    <w:rsid w:val="009F5608"/>
    <w:rsid w:val="009F734F"/>
    <w:rsid w:val="00A00239"/>
    <w:rsid w:val="00A01FFB"/>
    <w:rsid w:val="00A02FF2"/>
    <w:rsid w:val="00A075BF"/>
    <w:rsid w:val="00A246B6"/>
    <w:rsid w:val="00A305CB"/>
    <w:rsid w:val="00A47E70"/>
    <w:rsid w:val="00A50CF0"/>
    <w:rsid w:val="00A53C33"/>
    <w:rsid w:val="00A540AA"/>
    <w:rsid w:val="00A56699"/>
    <w:rsid w:val="00A61CA9"/>
    <w:rsid w:val="00A621E6"/>
    <w:rsid w:val="00A66557"/>
    <w:rsid w:val="00A7671C"/>
    <w:rsid w:val="00A82956"/>
    <w:rsid w:val="00A84D68"/>
    <w:rsid w:val="00A9125E"/>
    <w:rsid w:val="00A91AAE"/>
    <w:rsid w:val="00A92E1A"/>
    <w:rsid w:val="00A93BE1"/>
    <w:rsid w:val="00A950BA"/>
    <w:rsid w:val="00AA0028"/>
    <w:rsid w:val="00AA2CBC"/>
    <w:rsid w:val="00AA486E"/>
    <w:rsid w:val="00AA75B0"/>
    <w:rsid w:val="00AB02BA"/>
    <w:rsid w:val="00AB4C74"/>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6CBE"/>
    <w:rsid w:val="00B17D9D"/>
    <w:rsid w:val="00B258BB"/>
    <w:rsid w:val="00B33651"/>
    <w:rsid w:val="00B33B0D"/>
    <w:rsid w:val="00B37C46"/>
    <w:rsid w:val="00B402A2"/>
    <w:rsid w:val="00B419F5"/>
    <w:rsid w:val="00B42138"/>
    <w:rsid w:val="00B4296D"/>
    <w:rsid w:val="00B4320A"/>
    <w:rsid w:val="00B45A03"/>
    <w:rsid w:val="00B45CC7"/>
    <w:rsid w:val="00B51553"/>
    <w:rsid w:val="00B51891"/>
    <w:rsid w:val="00B55217"/>
    <w:rsid w:val="00B55655"/>
    <w:rsid w:val="00B56CE3"/>
    <w:rsid w:val="00B6183C"/>
    <w:rsid w:val="00B6376D"/>
    <w:rsid w:val="00B6546B"/>
    <w:rsid w:val="00B6625D"/>
    <w:rsid w:val="00B67B97"/>
    <w:rsid w:val="00B67F5E"/>
    <w:rsid w:val="00B70026"/>
    <w:rsid w:val="00B73207"/>
    <w:rsid w:val="00B8061C"/>
    <w:rsid w:val="00B8098C"/>
    <w:rsid w:val="00B83A19"/>
    <w:rsid w:val="00B86A1F"/>
    <w:rsid w:val="00B93BC1"/>
    <w:rsid w:val="00B946E6"/>
    <w:rsid w:val="00B95E6E"/>
    <w:rsid w:val="00B968C8"/>
    <w:rsid w:val="00BA24FC"/>
    <w:rsid w:val="00BA361B"/>
    <w:rsid w:val="00BA3EC5"/>
    <w:rsid w:val="00BA5045"/>
    <w:rsid w:val="00BA51D9"/>
    <w:rsid w:val="00BA52D0"/>
    <w:rsid w:val="00BA60D2"/>
    <w:rsid w:val="00BB0389"/>
    <w:rsid w:val="00BB0C6E"/>
    <w:rsid w:val="00BB0F56"/>
    <w:rsid w:val="00BB13B7"/>
    <w:rsid w:val="00BB2C98"/>
    <w:rsid w:val="00BB3E13"/>
    <w:rsid w:val="00BB488D"/>
    <w:rsid w:val="00BB516A"/>
    <w:rsid w:val="00BB57ED"/>
    <w:rsid w:val="00BB586C"/>
    <w:rsid w:val="00BB5DFC"/>
    <w:rsid w:val="00BC2DA5"/>
    <w:rsid w:val="00BC34D8"/>
    <w:rsid w:val="00BC4239"/>
    <w:rsid w:val="00BD0982"/>
    <w:rsid w:val="00BD279D"/>
    <w:rsid w:val="00BD3E2D"/>
    <w:rsid w:val="00BD6434"/>
    <w:rsid w:val="00BD6BB8"/>
    <w:rsid w:val="00BD7617"/>
    <w:rsid w:val="00BE072F"/>
    <w:rsid w:val="00BE3AA1"/>
    <w:rsid w:val="00BF3581"/>
    <w:rsid w:val="00BF35B7"/>
    <w:rsid w:val="00BF467B"/>
    <w:rsid w:val="00BF60B8"/>
    <w:rsid w:val="00C101A1"/>
    <w:rsid w:val="00C10E15"/>
    <w:rsid w:val="00C12DB0"/>
    <w:rsid w:val="00C134E4"/>
    <w:rsid w:val="00C16862"/>
    <w:rsid w:val="00C20BE8"/>
    <w:rsid w:val="00C24299"/>
    <w:rsid w:val="00C246D0"/>
    <w:rsid w:val="00C24B45"/>
    <w:rsid w:val="00C3696F"/>
    <w:rsid w:val="00C3721E"/>
    <w:rsid w:val="00C379A6"/>
    <w:rsid w:val="00C4446A"/>
    <w:rsid w:val="00C51115"/>
    <w:rsid w:val="00C51FCA"/>
    <w:rsid w:val="00C52A39"/>
    <w:rsid w:val="00C543F8"/>
    <w:rsid w:val="00C5596D"/>
    <w:rsid w:val="00C6189A"/>
    <w:rsid w:val="00C633FD"/>
    <w:rsid w:val="00C65CFF"/>
    <w:rsid w:val="00C66BA2"/>
    <w:rsid w:val="00C723E6"/>
    <w:rsid w:val="00C76ABE"/>
    <w:rsid w:val="00C76FE8"/>
    <w:rsid w:val="00C77002"/>
    <w:rsid w:val="00C77B03"/>
    <w:rsid w:val="00C80A60"/>
    <w:rsid w:val="00C80BCE"/>
    <w:rsid w:val="00C82C24"/>
    <w:rsid w:val="00C8444B"/>
    <w:rsid w:val="00C85C68"/>
    <w:rsid w:val="00C85D42"/>
    <w:rsid w:val="00C863C5"/>
    <w:rsid w:val="00C864CA"/>
    <w:rsid w:val="00C90B54"/>
    <w:rsid w:val="00C91778"/>
    <w:rsid w:val="00C95985"/>
    <w:rsid w:val="00C963E0"/>
    <w:rsid w:val="00C974A3"/>
    <w:rsid w:val="00CA5396"/>
    <w:rsid w:val="00CA659B"/>
    <w:rsid w:val="00CB3C7E"/>
    <w:rsid w:val="00CB4047"/>
    <w:rsid w:val="00CB64A7"/>
    <w:rsid w:val="00CC2C63"/>
    <w:rsid w:val="00CC5026"/>
    <w:rsid w:val="00CC52CC"/>
    <w:rsid w:val="00CC68D0"/>
    <w:rsid w:val="00CC699A"/>
    <w:rsid w:val="00CE01D1"/>
    <w:rsid w:val="00CE6532"/>
    <w:rsid w:val="00CE76CF"/>
    <w:rsid w:val="00CE7791"/>
    <w:rsid w:val="00CF3C23"/>
    <w:rsid w:val="00CF795B"/>
    <w:rsid w:val="00D00A63"/>
    <w:rsid w:val="00D0119B"/>
    <w:rsid w:val="00D03F9A"/>
    <w:rsid w:val="00D04348"/>
    <w:rsid w:val="00D05646"/>
    <w:rsid w:val="00D05C36"/>
    <w:rsid w:val="00D06D51"/>
    <w:rsid w:val="00D0708C"/>
    <w:rsid w:val="00D12C39"/>
    <w:rsid w:val="00D12F72"/>
    <w:rsid w:val="00D168C7"/>
    <w:rsid w:val="00D2060C"/>
    <w:rsid w:val="00D211F1"/>
    <w:rsid w:val="00D24991"/>
    <w:rsid w:val="00D25265"/>
    <w:rsid w:val="00D2659D"/>
    <w:rsid w:val="00D26C59"/>
    <w:rsid w:val="00D2764A"/>
    <w:rsid w:val="00D31C48"/>
    <w:rsid w:val="00D43DFF"/>
    <w:rsid w:val="00D50255"/>
    <w:rsid w:val="00D512B0"/>
    <w:rsid w:val="00D524B1"/>
    <w:rsid w:val="00D56D4D"/>
    <w:rsid w:val="00D634B4"/>
    <w:rsid w:val="00D66520"/>
    <w:rsid w:val="00D66A37"/>
    <w:rsid w:val="00D76B69"/>
    <w:rsid w:val="00D77800"/>
    <w:rsid w:val="00D8162A"/>
    <w:rsid w:val="00D848EB"/>
    <w:rsid w:val="00D86B2F"/>
    <w:rsid w:val="00D86E8D"/>
    <w:rsid w:val="00D91B96"/>
    <w:rsid w:val="00DA5E63"/>
    <w:rsid w:val="00DA6BEB"/>
    <w:rsid w:val="00DB051D"/>
    <w:rsid w:val="00DB14CA"/>
    <w:rsid w:val="00DC037A"/>
    <w:rsid w:val="00DC08B7"/>
    <w:rsid w:val="00DC1B13"/>
    <w:rsid w:val="00DC679C"/>
    <w:rsid w:val="00DE34CF"/>
    <w:rsid w:val="00DE59F1"/>
    <w:rsid w:val="00DF46F5"/>
    <w:rsid w:val="00DF52DA"/>
    <w:rsid w:val="00DF5D77"/>
    <w:rsid w:val="00DF6E61"/>
    <w:rsid w:val="00E006C4"/>
    <w:rsid w:val="00E05FC2"/>
    <w:rsid w:val="00E07ABE"/>
    <w:rsid w:val="00E07F73"/>
    <w:rsid w:val="00E11EE8"/>
    <w:rsid w:val="00E13F3D"/>
    <w:rsid w:val="00E14E8D"/>
    <w:rsid w:val="00E2141D"/>
    <w:rsid w:val="00E31256"/>
    <w:rsid w:val="00E3241C"/>
    <w:rsid w:val="00E32D93"/>
    <w:rsid w:val="00E34898"/>
    <w:rsid w:val="00E40721"/>
    <w:rsid w:val="00E40AEE"/>
    <w:rsid w:val="00E43BCF"/>
    <w:rsid w:val="00E45442"/>
    <w:rsid w:val="00E51D60"/>
    <w:rsid w:val="00E52E22"/>
    <w:rsid w:val="00E704DF"/>
    <w:rsid w:val="00E713F5"/>
    <w:rsid w:val="00E71EC2"/>
    <w:rsid w:val="00E72BCC"/>
    <w:rsid w:val="00E73425"/>
    <w:rsid w:val="00E80A9B"/>
    <w:rsid w:val="00E86994"/>
    <w:rsid w:val="00E86E81"/>
    <w:rsid w:val="00E9111D"/>
    <w:rsid w:val="00E918A6"/>
    <w:rsid w:val="00EA2F04"/>
    <w:rsid w:val="00EA375A"/>
    <w:rsid w:val="00EB09B7"/>
    <w:rsid w:val="00EB5DB2"/>
    <w:rsid w:val="00EB7AC0"/>
    <w:rsid w:val="00EC680B"/>
    <w:rsid w:val="00ED473A"/>
    <w:rsid w:val="00ED566F"/>
    <w:rsid w:val="00EE1FED"/>
    <w:rsid w:val="00EE481D"/>
    <w:rsid w:val="00EE7D7C"/>
    <w:rsid w:val="00EF58BD"/>
    <w:rsid w:val="00F01846"/>
    <w:rsid w:val="00F022F5"/>
    <w:rsid w:val="00F02D93"/>
    <w:rsid w:val="00F03F41"/>
    <w:rsid w:val="00F07585"/>
    <w:rsid w:val="00F1014D"/>
    <w:rsid w:val="00F122DA"/>
    <w:rsid w:val="00F244D4"/>
    <w:rsid w:val="00F2473B"/>
    <w:rsid w:val="00F24E55"/>
    <w:rsid w:val="00F25A0A"/>
    <w:rsid w:val="00F25D98"/>
    <w:rsid w:val="00F25EEF"/>
    <w:rsid w:val="00F300FB"/>
    <w:rsid w:val="00F3305D"/>
    <w:rsid w:val="00F3522F"/>
    <w:rsid w:val="00F35310"/>
    <w:rsid w:val="00F37131"/>
    <w:rsid w:val="00F40774"/>
    <w:rsid w:val="00F47BEB"/>
    <w:rsid w:val="00F47F9A"/>
    <w:rsid w:val="00F55B34"/>
    <w:rsid w:val="00F57B50"/>
    <w:rsid w:val="00F6078A"/>
    <w:rsid w:val="00F60E5A"/>
    <w:rsid w:val="00F70240"/>
    <w:rsid w:val="00F70B7E"/>
    <w:rsid w:val="00F7218E"/>
    <w:rsid w:val="00F755D3"/>
    <w:rsid w:val="00F77490"/>
    <w:rsid w:val="00F80A80"/>
    <w:rsid w:val="00F820D7"/>
    <w:rsid w:val="00F84C69"/>
    <w:rsid w:val="00F91380"/>
    <w:rsid w:val="00F92A88"/>
    <w:rsid w:val="00F9341F"/>
    <w:rsid w:val="00F9482A"/>
    <w:rsid w:val="00FA2A2A"/>
    <w:rsid w:val="00FA36F8"/>
    <w:rsid w:val="00FA4109"/>
    <w:rsid w:val="00FA4B4C"/>
    <w:rsid w:val="00FA6F3E"/>
    <w:rsid w:val="00FB2C52"/>
    <w:rsid w:val="00FB5E64"/>
    <w:rsid w:val="00FB6386"/>
    <w:rsid w:val="00FB7307"/>
    <w:rsid w:val="00FB7615"/>
    <w:rsid w:val="00FC2430"/>
    <w:rsid w:val="00FC3B5A"/>
    <w:rsid w:val="00FC62A0"/>
    <w:rsid w:val="00FC6E6B"/>
    <w:rsid w:val="00FD17FA"/>
    <w:rsid w:val="00FD7B6C"/>
    <w:rsid w:val="00FE6D5E"/>
    <w:rsid w:val="00FF0879"/>
    <w:rsid w:val="00FF2C38"/>
    <w:rsid w:val="00FF3802"/>
    <w:rsid w:val="00FF7688"/>
    <w:rsid w:val="00FF78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afc">
    <w:name w:val="Placeholder Text"/>
    <w:basedOn w:val="a2"/>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a1"/>
    <w:rsid w:val="00BA60D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A60D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fd">
    <w:name w:val="样式 页眉"/>
    <w:basedOn w:val="a6"/>
    <w:link w:val="Char"/>
    <w:rsid w:val="00BA60D2"/>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BA60D2"/>
    <w:rPr>
      <w:rFonts w:ascii="Tahoma" w:hAnsi="Tahoma" w:cs="Tahoma"/>
      <w:sz w:val="16"/>
      <w:szCs w:val="16"/>
      <w:lang w:val="en-GB" w:eastAsia="en-US"/>
    </w:rPr>
  </w:style>
  <w:style w:type="character" w:customStyle="1" w:styleId="af4">
    <w:name w:val="批注文字 字符"/>
    <w:link w:val="af3"/>
    <w:uiPriority w:val="99"/>
    <w:rsid w:val="00BA60D2"/>
    <w:rPr>
      <w:rFonts w:ascii="Times New Roman" w:hAnsi="Times New Roman"/>
      <w:lang w:val="en-GB" w:eastAsia="en-US"/>
    </w:rPr>
  </w:style>
  <w:style w:type="character" w:customStyle="1" w:styleId="TALChar">
    <w:name w:val="TAL Char"/>
    <w:locked/>
    <w:rsid w:val="00BA60D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A60D2"/>
    <w:rPr>
      <w:rFonts w:ascii="Arial" w:hAnsi="Arial"/>
      <w:sz w:val="32"/>
      <w:lang w:val="en-GB" w:eastAsia="en-US"/>
    </w:rPr>
  </w:style>
  <w:style w:type="paragraph" w:customStyle="1" w:styleId="TableText">
    <w:name w:val="TableText"/>
    <w:basedOn w:val="afe"/>
    <w:rsid w:val="00BA60D2"/>
    <w:pPr>
      <w:keepNext/>
      <w:keepLines/>
      <w:snapToGrid w:val="0"/>
      <w:spacing w:after="180"/>
      <w:ind w:left="0"/>
      <w:jc w:val="center"/>
    </w:pPr>
    <w:rPr>
      <w:kern w:val="2"/>
    </w:rPr>
  </w:style>
  <w:style w:type="paragraph" w:styleId="afe">
    <w:name w:val="Body Text Indent"/>
    <w:basedOn w:val="a1"/>
    <w:link w:val="aff"/>
    <w:rsid w:val="00BA60D2"/>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2"/>
    <w:link w:val="afe"/>
    <w:rsid w:val="00BA60D2"/>
    <w:rPr>
      <w:rFonts w:ascii="Times New Roman" w:eastAsia="宋体" w:hAnsi="Times New Roman"/>
      <w:lang w:val="en-GB" w:eastAsia="en-US"/>
    </w:rPr>
  </w:style>
  <w:style w:type="character" w:customStyle="1" w:styleId="afb">
    <w:name w:val="文档结构图 字符"/>
    <w:link w:val="afa"/>
    <w:rsid w:val="00BA60D2"/>
    <w:rPr>
      <w:rFonts w:ascii="Tahoma" w:hAnsi="Tahoma" w:cs="Tahoma"/>
      <w:shd w:val="clear" w:color="auto" w:fill="000080"/>
      <w:lang w:val="en-GB" w:eastAsia="en-US"/>
    </w:rPr>
  </w:style>
  <w:style w:type="character" w:customStyle="1" w:styleId="af9">
    <w:name w:val="批注主题 字符"/>
    <w:link w:val="af8"/>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宋体"/>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BA60D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BA60D2"/>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A60D2"/>
    <w:rPr>
      <w:rFonts w:ascii="Times New Roman" w:hAnsi="Times New Roman"/>
      <w:sz w:val="16"/>
      <w:lang w:val="en-GB" w:eastAsia="en-US"/>
    </w:rPr>
  </w:style>
  <w:style w:type="paragraph" w:customStyle="1" w:styleId="FL">
    <w:name w:val="FL"/>
    <w:basedOn w:val="a1"/>
    <w:rsid w:val="00BA60D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BA60D2"/>
    <w:rPr>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BA60D2"/>
    <w:rPr>
      <w:rFonts w:ascii="Arial" w:hAnsi="Arial"/>
      <w:b/>
      <w:noProof/>
      <w:sz w:val="18"/>
      <w:lang w:val="en-GB" w:eastAsia="en-US"/>
    </w:rPr>
  </w:style>
  <w:style w:type="paragraph" w:styleId="aff0">
    <w:name w:val="Normal (Web)"/>
    <w:basedOn w:val="a1"/>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BA60D2"/>
    <w:pPr>
      <w:overflowPunct w:val="0"/>
      <w:autoSpaceDE w:val="0"/>
      <w:autoSpaceDN w:val="0"/>
      <w:adjustRightInd w:val="0"/>
      <w:textAlignment w:val="baseline"/>
    </w:pPr>
    <w:rPr>
      <w:rFonts w:eastAsia="Yu Mincho"/>
      <w:b/>
      <w:bCs/>
    </w:rPr>
  </w:style>
  <w:style w:type="paragraph" w:styleId="aff3">
    <w:name w:val="Revision"/>
    <w:hidden/>
    <w:uiPriority w:val="99"/>
    <w:semiHidden/>
    <w:rsid w:val="00BA60D2"/>
    <w:rPr>
      <w:rFonts w:ascii="Times New Roman" w:eastAsia="宋体"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aff4">
    <w:name w:val="Table Grid"/>
    <w:basedOn w:val="a3"/>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basedOn w:val="a1"/>
    <w:link w:val="aff6"/>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aff6">
    <w:name w:val="列表段落 字符"/>
    <w:link w:val="aff5"/>
    <w:uiPriority w:val="34"/>
    <w:locked/>
    <w:rsid w:val="00BA60D2"/>
    <w:rPr>
      <w:rFonts w:ascii="Times New Roman" w:eastAsia="MS Mincho"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60">
    <w:name w:val="标题 6 字符"/>
    <w:aliases w:val="T1 字符,Header 6 字符"/>
    <w:link w:val="6"/>
    <w:rsid w:val="00BA60D2"/>
    <w:rPr>
      <w:rFonts w:ascii="Arial" w:hAnsi="Arial"/>
      <w:lang w:val="en-GB" w:eastAsia="en-US"/>
    </w:rPr>
  </w:style>
  <w:style w:type="paragraph" w:styleId="aff7">
    <w:name w:val="index heading"/>
    <w:basedOn w:val="a1"/>
    <w:next w:val="a1"/>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rsid w:val="00BA60D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BA60D2"/>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rsid w:val="00BA60D2"/>
    <w:rPr>
      <w:rFonts w:ascii="Times New Roman" w:eastAsia="MS Mincho" w:hAnsi="Times New Roman"/>
      <w:lang w:val="en-GB" w:eastAsia="ja-JP"/>
    </w:rPr>
  </w:style>
  <w:style w:type="paragraph" w:styleId="27">
    <w:name w:val="Body Text 2"/>
    <w:basedOn w:val="a1"/>
    <w:link w:val="28"/>
    <w:rsid w:val="00BA60D2"/>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BA60D2"/>
    <w:rPr>
      <w:rFonts w:ascii="Times New Roman" w:eastAsia="MS Mincho" w:hAnsi="Times New Roman"/>
      <w:i/>
      <w:lang w:val="en-GB" w:eastAsia="en-US"/>
    </w:rPr>
  </w:style>
  <w:style w:type="paragraph" w:styleId="35">
    <w:name w:val="Body Text 3"/>
    <w:basedOn w:val="a1"/>
    <w:link w:val="36"/>
    <w:rsid w:val="00BA60D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BA60D2"/>
    <w:rPr>
      <w:rFonts w:ascii="Times New Roman" w:eastAsia="Osaka" w:hAnsi="Times New Roman"/>
      <w:color w:val="000000"/>
      <w:lang w:val="en-GB" w:eastAsia="en-US"/>
    </w:rPr>
  </w:style>
  <w:style w:type="character" w:styleId="affc">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d"/>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a2"/>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9">
    <w:name w:val="(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7">
    <w:name w:val="(文字) (文字)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60D2"/>
  </w:style>
  <w:style w:type="paragraph" w:customStyle="1" w:styleId="13">
    <w:name w:val="(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BA60D2"/>
    <w:rPr>
      <w:rFonts w:ascii="Times New Roman" w:eastAsia="MS Mincho" w:hAnsi="Times New Roman"/>
      <w:lang w:val="en-GB" w:eastAsia="en-GB"/>
    </w:rPr>
  </w:style>
  <w:style w:type="paragraph" w:styleId="affe">
    <w:name w:val="Normal Indent"/>
    <w:basedOn w:val="a1"/>
    <w:rsid w:val="00BA60D2"/>
    <w:pPr>
      <w:spacing w:after="0"/>
      <w:ind w:left="851"/>
    </w:pPr>
    <w:rPr>
      <w:rFonts w:eastAsia="MS Mincho"/>
      <w:lang w:val="it-IT" w:eastAsia="en-GB"/>
    </w:rPr>
  </w:style>
  <w:style w:type="paragraph" w:styleId="53">
    <w:name w:val="List Number 5"/>
    <w:basedOn w:val="a1"/>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14">
    <w:name w:val="修订1"/>
    <w:hidden/>
    <w:semiHidden/>
    <w:rsid w:val="00BA60D2"/>
    <w:rPr>
      <w:rFonts w:ascii="Times New Roman" w:eastAsia="Batang" w:hAnsi="Times New Roman"/>
      <w:lang w:val="en-GB" w:eastAsia="en-US"/>
    </w:rPr>
  </w:style>
  <w:style w:type="paragraph" w:styleId="afff">
    <w:name w:val="endnote text"/>
    <w:basedOn w:val="a1"/>
    <w:link w:val="afff0"/>
    <w:rsid w:val="00BA60D2"/>
    <w:pPr>
      <w:snapToGrid w:val="0"/>
    </w:pPr>
    <w:rPr>
      <w:rFonts w:eastAsia="宋体"/>
    </w:rPr>
  </w:style>
  <w:style w:type="character" w:customStyle="1" w:styleId="afff0">
    <w:name w:val="尾注文本 字符"/>
    <w:basedOn w:val="a2"/>
    <w:link w:val="afff"/>
    <w:rsid w:val="00BA60D2"/>
    <w:rPr>
      <w:rFonts w:ascii="Times New Roman" w:eastAsia="宋体" w:hAnsi="Times New Roman"/>
      <w:lang w:val="en-GB" w:eastAsia="en-US"/>
    </w:rPr>
  </w:style>
  <w:style w:type="character" w:styleId="afff1">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afff2">
    <w:name w:val="Title"/>
    <w:basedOn w:val="a1"/>
    <w:next w:val="a1"/>
    <w:link w:val="afff3"/>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2"/>
    <w:link w:val="afff2"/>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afff4">
    <w:name w:val="Date"/>
    <w:basedOn w:val="a1"/>
    <w:next w:val="a1"/>
    <w:link w:val="afff5"/>
    <w:rsid w:val="00BA60D2"/>
    <w:pPr>
      <w:overflowPunct w:val="0"/>
      <w:autoSpaceDE w:val="0"/>
      <w:autoSpaceDN w:val="0"/>
      <w:adjustRightInd w:val="0"/>
      <w:textAlignment w:val="baseline"/>
    </w:pPr>
    <w:rPr>
      <w:rFonts w:eastAsia="MS Mincho"/>
    </w:rPr>
  </w:style>
  <w:style w:type="character" w:customStyle="1" w:styleId="afff5">
    <w:name w:val="日期 字符"/>
    <w:basedOn w:val="a2"/>
    <w:link w:val="afff4"/>
    <w:rsid w:val="00BA60D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a1"/>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BA60D2"/>
    <w:rPr>
      <w:b/>
      <w:bCs/>
    </w:rPr>
  </w:style>
  <w:style w:type="paragraph" w:customStyle="1" w:styleId="enumlev2">
    <w:name w:val="enumlev2"/>
    <w:basedOn w:val="a1"/>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A60D2"/>
    <w:rPr>
      <w:rFonts w:ascii="Times New Roman" w:eastAsia="Batang" w:hAnsi="Times New Roman"/>
      <w:lang w:val="en-GB" w:eastAsia="en-US"/>
    </w:rPr>
  </w:style>
  <w:style w:type="table" w:customStyle="1" w:styleId="TableGrid1">
    <w:name w:val="Table Grid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宋体" w:hAnsi="Times New Roman"/>
      <w:sz w:val="24"/>
      <w:szCs w:val="24"/>
      <w:lang w:val="en-GB" w:eastAsia="ko-KR"/>
    </w:rPr>
  </w:style>
  <w:style w:type="paragraph" w:customStyle="1" w:styleId="ATC">
    <w:name w:val="ATC"/>
    <w:basedOn w:val="a1"/>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A60D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A60D2"/>
    <w:pPr>
      <w:tabs>
        <w:tab w:val="center" w:pos="4820"/>
        <w:tab w:val="right" w:pos="9640"/>
      </w:tabs>
    </w:pPr>
    <w:rPr>
      <w:rFonts w:eastAsia="宋体"/>
      <w:lang w:eastAsia="ja-JP"/>
    </w:rPr>
  </w:style>
  <w:style w:type="paragraph" w:customStyle="1" w:styleId="Separation">
    <w:name w:val="Separation"/>
    <w:basedOn w:val="10"/>
    <w:next w:val="a1"/>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60D2"/>
    <w:pPr>
      <w:tabs>
        <w:tab w:val="num" w:pos="928"/>
      </w:tabs>
      <w:ind w:left="928" w:hanging="360"/>
    </w:pPr>
    <w:rPr>
      <w:rFonts w:eastAsia="Batang"/>
    </w:rPr>
  </w:style>
  <w:style w:type="table" w:customStyle="1" w:styleId="TableGrid2">
    <w:name w:val="Table Grid2"/>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60D2"/>
    <w:pPr>
      <w:keepNext w:val="0"/>
      <w:keepLines w:val="0"/>
      <w:spacing w:before="240"/>
      <w:ind w:left="1980" w:hanging="1980"/>
    </w:pPr>
    <w:rPr>
      <w:rFonts w:eastAsia="MS Mincho"/>
      <w:bCs/>
    </w:rPr>
  </w:style>
  <w:style w:type="paragraph" w:customStyle="1" w:styleId="StyleHeading6After9pt">
    <w:name w:val="Style Heading 6 + After:  9 pt"/>
    <w:basedOn w:val="6"/>
    <w:rsid w:val="00BA60D2"/>
    <w:pPr>
      <w:keepNext w:val="0"/>
      <w:keepLines w:val="0"/>
      <w:spacing w:before="240"/>
      <w:ind w:left="0" w:firstLine="0"/>
    </w:pPr>
    <w:rPr>
      <w:rFonts w:eastAsia="MS Mincho"/>
      <w:bCs/>
    </w:rPr>
  </w:style>
  <w:style w:type="table" w:customStyle="1" w:styleId="TableGrid3">
    <w:name w:val="Table Grid3"/>
    <w:basedOn w:val="a3"/>
    <w:next w:val="aff4"/>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BA60D2"/>
    <w:rPr>
      <w:rFonts w:ascii="Tahoma" w:eastAsia="MS Mincho" w:hAnsi="Tahoma" w:cs="Tahoma"/>
      <w:sz w:val="16"/>
      <w:szCs w:val="16"/>
    </w:rPr>
  </w:style>
  <w:style w:type="paragraph" w:customStyle="1" w:styleId="JK-text-simpledoc">
    <w:name w:val="JK - text - simple doc"/>
    <w:basedOn w:val="affa"/>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BA60D2"/>
    <w:pPr>
      <w:spacing w:before="100" w:beforeAutospacing="1" w:after="100" w:afterAutospacing="1"/>
    </w:pPr>
    <w:rPr>
      <w:rFonts w:eastAsia="MS Mincho"/>
      <w:sz w:val="24"/>
      <w:szCs w:val="24"/>
      <w:lang w:val="en-US"/>
    </w:rPr>
  </w:style>
  <w:style w:type="paragraph" w:customStyle="1" w:styleId="16">
    <w:name w:val="吹き出し1"/>
    <w:basedOn w:val="a1"/>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c">
    <w:name w:val="吹き出し2"/>
    <w:basedOn w:val="a1"/>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A60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27"/>
    <w:next w:val="27"/>
    <w:rsid w:val="00BA60D2"/>
    <w:pPr>
      <w:keepNext/>
      <w:keepLines/>
      <w:spacing w:after="60"/>
      <w:ind w:left="210"/>
      <w:jc w:val="center"/>
    </w:pPr>
    <w:rPr>
      <w:b/>
      <w:i w:val="0"/>
      <w:lang w:eastAsia="en-GB"/>
    </w:rPr>
  </w:style>
  <w:style w:type="paragraph" w:customStyle="1" w:styleId="TableofFigures1">
    <w:name w:val="Table of Figures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a1"/>
    <w:rsid w:val="00BA60D2"/>
    <w:pPr>
      <w:spacing w:before="120"/>
      <w:outlineLvl w:val="2"/>
    </w:pPr>
    <w:rPr>
      <w:sz w:val="28"/>
    </w:rPr>
  </w:style>
  <w:style w:type="paragraph" w:customStyle="1" w:styleId="Heading2Head2A2">
    <w:name w:val="Heading 2.Head2A.2"/>
    <w:basedOn w:val="10"/>
    <w:next w:val="a1"/>
    <w:rsid w:val="00BA60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宋体" w:hAnsi="Arial"/>
      <w:noProof/>
      <w:color w:val="000000"/>
      <w:lang w:val="en-GB" w:eastAsia="en-US"/>
    </w:rPr>
  </w:style>
  <w:style w:type="paragraph" w:customStyle="1" w:styleId="Bullets">
    <w:name w:val="Bullets"/>
    <w:basedOn w:val="affa"/>
    <w:rsid w:val="00BA60D2"/>
    <w:pPr>
      <w:widowControl w:val="0"/>
      <w:spacing w:after="120"/>
      <w:ind w:left="283" w:hanging="283"/>
    </w:pPr>
    <w:rPr>
      <w:lang w:eastAsia="de-DE"/>
    </w:rPr>
  </w:style>
  <w:style w:type="paragraph" w:customStyle="1" w:styleId="11BodyText">
    <w:name w:val="11 BodyText"/>
    <w:basedOn w:val="a1"/>
    <w:rsid w:val="00BA60D2"/>
    <w:pPr>
      <w:spacing w:after="220"/>
      <w:ind w:left="1298"/>
    </w:pPr>
    <w:rPr>
      <w:rFonts w:ascii="Arial" w:eastAsia="宋体" w:hAnsi="Arial"/>
      <w:lang w:val="en-US" w:eastAsia="en-GB"/>
    </w:rPr>
  </w:style>
  <w:style w:type="numbering" w:customStyle="1" w:styleId="17">
    <w:name w:val="无列表1"/>
    <w:next w:val="a4"/>
    <w:semiHidden/>
    <w:rsid w:val="00BA60D2"/>
  </w:style>
  <w:style w:type="paragraph" w:customStyle="1" w:styleId="berschrift2Head2A2">
    <w:name w:val="Überschrift 2.Head2A.2"/>
    <w:basedOn w:val="10"/>
    <w:next w:val="a1"/>
    <w:rsid w:val="00BA60D2"/>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2"/>
    <w:next w:val="a1"/>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70">
    <w:name w:val="标题 7 字符"/>
    <w:link w:val="7"/>
    <w:rsid w:val="00BA60D2"/>
    <w:rPr>
      <w:rFonts w:ascii="Arial" w:hAnsi="Arial"/>
      <w:lang w:val="en-GB" w:eastAsia="en-US"/>
    </w:rPr>
  </w:style>
  <w:style w:type="character" w:customStyle="1" w:styleId="80">
    <w:name w:val="标题 8 字符"/>
    <w:link w:val="8"/>
    <w:rsid w:val="00BA60D2"/>
    <w:rPr>
      <w:rFonts w:ascii="Arial" w:hAnsi="Arial"/>
      <w:sz w:val="36"/>
      <w:lang w:val="en-GB" w:eastAsia="en-US"/>
    </w:rPr>
  </w:style>
  <w:style w:type="character" w:customStyle="1" w:styleId="90">
    <w:name w:val="标题 9 字符"/>
    <w:link w:val="9"/>
    <w:rsid w:val="00BA60D2"/>
    <w:rPr>
      <w:rFonts w:ascii="Arial" w:hAnsi="Arial"/>
      <w:sz w:val="36"/>
      <w:lang w:val="en-GB" w:eastAsia="en-US"/>
    </w:rPr>
  </w:style>
  <w:style w:type="character" w:customStyle="1" w:styleId="af0">
    <w:name w:val="页脚 字符"/>
    <w:aliases w:val="footer odd 字符,footer 字符,fo 字符,pie de página 字符"/>
    <w:link w:val="af"/>
    <w:rsid w:val="00BA60D2"/>
    <w:rPr>
      <w:rFonts w:ascii="Arial" w:hAnsi="Arial"/>
      <w:b/>
      <w:i/>
      <w:noProof/>
      <w:sz w:val="18"/>
      <w:lang w:val="en-GB" w:eastAsia="en-US"/>
    </w:rPr>
  </w:style>
  <w:style w:type="paragraph" w:customStyle="1" w:styleId="54">
    <w:name w:val="吹き出し5"/>
    <w:basedOn w:val="a1"/>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a1"/>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A60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A60D2"/>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BA60D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BA60D2"/>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A60D2"/>
    <w:rPr>
      <w:rFonts w:ascii="Arial" w:eastAsia="Arial" w:hAnsi="Arial"/>
      <w:sz w:val="28"/>
      <w:lang w:val="en-GB" w:eastAsia="en-US"/>
    </w:rPr>
  </w:style>
  <w:style w:type="paragraph" w:customStyle="1" w:styleId="a">
    <w:name w:val="表格题注"/>
    <w:next w:val="a1"/>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ad">
    <w:name w:val="列表 字符"/>
    <w:link w:val="ac"/>
    <w:rsid w:val="00BA60D2"/>
    <w:rPr>
      <w:rFonts w:ascii="Times New Roman" w:hAnsi="Times New Roman"/>
      <w:lang w:val="en-GB" w:eastAsia="en-US"/>
    </w:rPr>
  </w:style>
  <w:style w:type="character" w:customStyle="1" w:styleId="26">
    <w:name w:val="列表 2 字符"/>
    <w:link w:val="25"/>
    <w:rsid w:val="00BA60D2"/>
    <w:rPr>
      <w:rFonts w:ascii="Times New Roman" w:hAnsi="Times New Roman"/>
      <w:lang w:val="en-GB" w:eastAsia="en-US"/>
    </w:rPr>
  </w:style>
  <w:style w:type="character" w:customStyle="1" w:styleId="33">
    <w:name w:val="列表项目符号 3 字符"/>
    <w:link w:val="32"/>
    <w:rsid w:val="00BA60D2"/>
    <w:rPr>
      <w:rFonts w:ascii="Times New Roman" w:hAnsi="Times New Roman"/>
      <w:lang w:val="en-GB" w:eastAsia="en-US"/>
    </w:rPr>
  </w:style>
  <w:style w:type="character" w:customStyle="1" w:styleId="24">
    <w:name w:val="列表项目符号 2 字符"/>
    <w:link w:val="23"/>
    <w:rsid w:val="00BA60D2"/>
    <w:rPr>
      <w:rFonts w:ascii="Times New Roman" w:hAnsi="Times New Roman"/>
      <w:lang w:val="en-GB" w:eastAsia="en-US"/>
    </w:rPr>
  </w:style>
  <w:style w:type="character" w:customStyle="1" w:styleId="ae">
    <w:name w:val="列表项目符号 字符"/>
    <w:link w:val="ab"/>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a1"/>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a1"/>
    <w:rsid w:val="00BA60D2"/>
    <w:pPr>
      <w:widowControl w:val="0"/>
      <w:spacing w:after="240"/>
      <w:jc w:val="both"/>
    </w:pPr>
    <w:rPr>
      <w:rFonts w:eastAsia="宋体"/>
      <w:sz w:val="24"/>
      <w:lang w:val="en-AU"/>
    </w:rPr>
  </w:style>
  <w:style w:type="paragraph" w:customStyle="1" w:styleId="berschrift1H1">
    <w:name w:val="Überschrift 1.H1"/>
    <w:basedOn w:val="a1"/>
    <w:next w:val="a1"/>
    <w:rsid w:val="00BA60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a1"/>
    <w:rsid w:val="00BA60D2"/>
    <w:pPr>
      <w:widowControl w:val="0"/>
      <w:tabs>
        <w:tab w:val="left" w:pos="360"/>
      </w:tabs>
      <w:spacing w:before="60" w:after="60"/>
      <w:ind w:left="360" w:hanging="360"/>
      <w:jc w:val="both"/>
    </w:pPr>
    <w:rPr>
      <w:rFonts w:eastAsia="MS Mincho"/>
    </w:rPr>
  </w:style>
  <w:style w:type="paragraph" w:customStyle="1" w:styleId="para">
    <w:name w:val="para"/>
    <w:basedOn w:val="a1"/>
    <w:rsid w:val="00BA60D2"/>
    <w:pPr>
      <w:spacing w:after="240"/>
      <w:jc w:val="both"/>
    </w:pPr>
    <w:rPr>
      <w:rFonts w:ascii="Helvetica" w:eastAsia="宋体" w:hAnsi="Helvetica"/>
    </w:rPr>
  </w:style>
  <w:style w:type="paragraph" w:customStyle="1" w:styleId="List1">
    <w:name w:val="List1"/>
    <w:basedOn w:val="a1"/>
    <w:rsid w:val="00BA60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A60D2"/>
    <w:pPr>
      <w:spacing w:before="120" w:after="0"/>
      <w:jc w:val="both"/>
    </w:pPr>
    <w:rPr>
      <w:rFonts w:eastAsia="宋体"/>
      <w:lang w:val="en-US"/>
    </w:rPr>
  </w:style>
  <w:style w:type="paragraph" w:customStyle="1" w:styleId="centered">
    <w:name w:val="centered"/>
    <w:basedOn w:val="a1"/>
    <w:rsid w:val="00BA60D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60D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60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A60D2"/>
  </w:style>
  <w:style w:type="paragraph" w:customStyle="1" w:styleId="81">
    <w:name w:val="表 (赤)  81"/>
    <w:basedOn w:val="a1"/>
    <w:uiPriority w:val="34"/>
    <w:qFormat/>
    <w:rsid w:val="00BA60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A60D2"/>
    <w:pPr>
      <w:spacing w:before="100" w:beforeAutospacing="1" w:after="100" w:afterAutospacing="1"/>
    </w:pPr>
    <w:rPr>
      <w:rFonts w:eastAsia="宋体"/>
      <w:sz w:val="24"/>
      <w:szCs w:val="24"/>
      <w:lang w:val="en-US" w:eastAsia="zh-CN"/>
    </w:rPr>
  </w:style>
  <w:style w:type="table" w:styleId="2d">
    <w:name w:val="Table Classic 2"/>
    <w:basedOn w:val="a3"/>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宋体" w:hAnsi="Times New Roman"/>
      <w:lang w:val="en-GB" w:eastAsia="en-US"/>
    </w:rPr>
  </w:style>
  <w:style w:type="paragraph" w:customStyle="1" w:styleId="LGTdoc">
    <w:name w:val="LGTdoc_본문"/>
    <w:basedOn w:val="a1"/>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60D2"/>
    <w:pPr>
      <w:spacing w:after="240"/>
      <w:jc w:val="both"/>
    </w:pPr>
    <w:rPr>
      <w:rFonts w:ascii="Arial" w:eastAsia="宋体" w:hAnsi="Arial"/>
      <w:szCs w:val="24"/>
    </w:rPr>
  </w:style>
  <w:style w:type="paragraph" w:customStyle="1" w:styleId="ECCFootnote">
    <w:name w:val="ECC Footnote"/>
    <w:basedOn w:val="a1"/>
    <w:autoRedefine/>
    <w:uiPriority w:val="99"/>
    <w:rsid w:val="00BA60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60D2"/>
    <w:rPr>
      <w:rFonts w:ascii="Arial" w:eastAsia="宋体" w:hAnsi="Arial"/>
      <w:szCs w:val="24"/>
      <w:lang w:val="en-GB" w:eastAsia="en-US"/>
    </w:rPr>
  </w:style>
  <w:style w:type="paragraph" w:customStyle="1" w:styleId="Text1">
    <w:name w:val="Text 1"/>
    <w:basedOn w:val="a1"/>
    <w:rsid w:val="00BA60D2"/>
    <w:pPr>
      <w:spacing w:after="240"/>
      <w:ind w:left="482"/>
      <w:jc w:val="both"/>
    </w:pPr>
    <w:rPr>
      <w:rFonts w:eastAsia="宋体"/>
      <w:sz w:val="24"/>
      <w:lang w:eastAsia="fr-BE"/>
    </w:rPr>
  </w:style>
  <w:style w:type="paragraph" w:customStyle="1" w:styleId="NumPar4">
    <w:name w:val="NumPar 4"/>
    <w:basedOn w:val="40"/>
    <w:next w:val="a1"/>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A60D2"/>
  </w:style>
  <w:style w:type="paragraph" w:customStyle="1" w:styleId="cita">
    <w:name w:val="cita"/>
    <w:basedOn w:val="a1"/>
    <w:rsid w:val="00BA60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60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60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a1"/>
    <w:next w:val="a1"/>
    <w:link w:val="EquationChar"/>
    <w:qFormat/>
    <w:rsid w:val="00BA60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A60D2"/>
    <w:rPr>
      <w:rFonts w:ascii="Times New Roman" w:eastAsia="宋体"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afff8">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a1"/>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6">
    <w:name w:val="吹き出し4"/>
    <w:basedOn w:val="a1"/>
    <w:semiHidden/>
    <w:rsid w:val="00BA60D2"/>
    <w:rPr>
      <w:rFonts w:ascii="Tahoma" w:eastAsia="MS Mincho" w:hAnsi="Tahoma" w:cs="Tahoma"/>
      <w:sz w:val="16"/>
      <w:szCs w:val="16"/>
    </w:rPr>
  </w:style>
  <w:style w:type="paragraph" w:customStyle="1" w:styleId="tac0">
    <w:name w:val="tac"/>
    <w:basedOn w:val="a1"/>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a3"/>
    <w:next w:val="aff4"/>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A60D2"/>
  </w:style>
  <w:style w:type="table" w:customStyle="1" w:styleId="311">
    <w:name w:val="网格型3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A60D2"/>
  </w:style>
  <w:style w:type="table" w:customStyle="1" w:styleId="TableClassic21">
    <w:name w:val="Table Classic 21"/>
    <w:basedOn w:val="a3"/>
    <w:next w:val="2d"/>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BA60D2"/>
    <w:rPr>
      <w:color w:val="808080"/>
      <w:shd w:val="clear" w:color="auto" w:fill="E6E6E6"/>
    </w:rPr>
  </w:style>
  <w:style w:type="paragraph" w:styleId="TOC">
    <w:name w:val="TOC Heading"/>
    <w:basedOn w:val="10"/>
    <w:next w:val="a1"/>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e">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A60D2"/>
  </w:style>
  <w:style w:type="numbering" w:customStyle="1" w:styleId="NoList3">
    <w:name w:val="No List3"/>
    <w:next w:val="a4"/>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a4"/>
    <w:uiPriority w:val="99"/>
    <w:semiHidden/>
    <w:unhideWhenUsed/>
    <w:rsid w:val="00BA60D2"/>
  </w:style>
  <w:style w:type="numbering" w:customStyle="1" w:styleId="NoList4">
    <w:name w:val="No List4"/>
    <w:next w:val="a4"/>
    <w:uiPriority w:val="99"/>
    <w:semiHidden/>
    <w:unhideWhenUsed/>
    <w:rsid w:val="00BA60D2"/>
  </w:style>
  <w:style w:type="numbering" w:customStyle="1" w:styleId="NoList5">
    <w:name w:val="No List5"/>
    <w:next w:val="a4"/>
    <w:uiPriority w:val="99"/>
    <w:semiHidden/>
    <w:unhideWhenUsed/>
    <w:rsid w:val="00BA60D2"/>
  </w:style>
  <w:style w:type="numbering" w:customStyle="1" w:styleId="NoList111">
    <w:name w:val="No List111"/>
    <w:next w:val="a4"/>
    <w:uiPriority w:val="99"/>
    <w:semiHidden/>
    <w:unhideWhenUsed/>
    <w:rsid w:val="00BA60D2"/>
  </w:style>
  <w:style w:type="numbering" w:customStyle="1" w:styleId="NoList21">
    <w:name w:val="No List21"/>
    <w:next w:val="a4"/>
    <w:uiPriority w:val="99"/>
    <w:semiHidden/>
    <w:unhideWhenUsed/>
    <w:rsid w:val="00BA60D2"/>
  </w:style>
  <w:style w:type="numbering" w:customStyle="1" w:styleId="NoList31">
    <w:name w:val="No List31"/>
    <w:next w:val="a4"/>
    <w:uiPriority w:val="99"/>
    <w:semiHidden/>
    <w:unhideWhenUsed/>
    <w:rsid w:val="00BA60D2"/>
  </w:style>
  <w:style w:type="numbering" w:customStyle="1" w:styleId="NoList41">
    <w:name w:val="No List41"/>
    <w:next w:val="a4"/>
    <w:uiPriority w:val="99"/>
    <w:semiHidden/>
    <w:unhideWhenUsed/>
    <w:rsid w:val="00BA60D2"/>
  </w:style>
  <w:style w:type="numbering" w:customStyle="1" w:styleId="NoList6">
    <w:name w:val="No List6"/>
    <w:next w:val="a4"/>
    <w:uiPriority w:val="99"/>
    <w:semiHidden/>
    <w:unhideWhenUsed/>
    <w:rsid w:val="00BA60D2"/>
  </w:style>
  <w:style w:type="character" w:styleId="afff9">
    <w:name w:val="Emphasis"/>
    <w:qFormat/>
    <w:rsid w:val="00BA60D2"/>
    <w:rPr>
      <w:i/>
      <w:iCs/>
    </w:rPr>
  </w:style>
  <w:style w:type="numbering" w:customStyle="1" w:styleId="NoList7">
    <w:name w:val="No List7"/>
    <w:next w:val="a4"/>
    <w:uiPriority w:val="99"/>
    <w:semiHidden/>
    <w:unhideWhenUsed/>
    <w:rsid w:val="00BA60D2"/>
  </w:style>
  <w:style w:type="table" w:customStyle="1" w:styleId="TableGrid12">
    <w:name w:val="Table Grid12"/>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A60D2"/>
  </w:style>
  <w:style w:type="table" w:customStyle="1" w:styleId="TableGrid111">
    <w:name w:val="Table Grid111"/>
    <w:basedOn w:val="a3"/>
    <w:next w:val="aff4"/>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a4"/>
    <w:uiPriority w:val="99"/>
    <w:semiHidden/>
    <w:unhideWhenUsed/>
    <w:rsid w:val="00BA60D2"/>
  </w:style>
  <w:style w:type="numbering" w:customStyle="1" w:styleId="NoList32">
    <w:name w:val="No List32"/>
    <w:next w:val="a4"/>
    <w:uiPriority w:val="99"/>
    <w:semiHidden/>
    <w:unhideWhenUsed/>
    <w:rsid w:val="00BA60D2"/>
  </w:style>
  <w:style w:type="paragraph" w:customStyle="1" w:styleId="aria">
    <w:name w:val="aria"/>
    <w:basedOn w:val="a1"/>
    <w:rsid w:val="00BA60D2"/>
    <w:pPr>
      <w:keepNext/>
      <w:keepLines/>
      <w:spacing w:after="0"/>
      <w:jc w:val="both"/>
    </w:pPr>
    <w:rPr>
      <w:rFonts w:ascii="Arial" w:eastAsia="宋体" w:hAnsi="Arial"/>
      <w:sz w:val="18"/>
      <w:szCs w:val="18"/>
    </w:rPr>
  </w:style>
  <w:style w:type="paragraph" w:styleId="afffa">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A60D2"/>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BA60D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A60D2"/>
    <w:pPr>
      <w:jc w:val="center"/>
    </w:pPr>
    <w:rPr>
      <w:rFonts w:ascii="Arial" w:eastAsia="宋体" w:hAnsi="Arial" w:cs="Arial"/>
      <w:b/>
    </w:rPr>
  </w:style>
  <w:style w:type="character" w:customStyle="1" w:styleId="Table1">
    <w:name w:val="Table (文字)"/>
    <w:link w:val="Table0"/>
    <w:rsid w:val="00BA60D2"/>
    <w:rPr>
      <w:rFonts w:ascii="Arial" w:eastAsia="宋体"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a1"/>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34BE8-71C3-4F2B-B339-77A8F853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6</cp:revision>
  <cp:lastPrinted>1899-12-31T23:00:00Z</cp:lastPrinted>
  <dcterms:created xsi:type="dcterms:W3CDTF">2020-08-04T15:40:00Z</dcterms:created>
  <dcterms:modified xsi:type="dcterms:W3CDTF">2020-08-07T12:37:00Z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C:\Users\samsung\AppData\Local\Temp\BNZ.5ebc53fd740b9135\R4-2003879.docx</vt:lpwstr>
  </property>
</Properties>
</file>