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tabs>
          <w:tab w:val="left" w:pos="567"/>
        </w:tabs>
        <w:snapToGrid w:val="0"/>
        <w:spacing w:after="0"/>
        <w:rPr>
          <w:rFonts w:ascii="Times New Roman" w:hAnsi="Times New Roman" w:eastAsia="MS Mincho"/>
          <w:b/>
          <w:sz w:val="28"/>
          <w:szCs w:val="28"/>
          <w:highlight w:val="none"/>
        </w:rPr>
      </w:pPr>
      <w:bookmarkStart w:id="0" w:name="OLE_LINK17"/>
      <w:bookmarkStart w:id="1" w:name="OLE_LINK10"/>
      <w:bookmarkStart w:id="2" w:name="OLE_LINK11"/>
      <w:bookmarkStart w:id="3" w:name="OLE_LINK16"/>
      <w:r>
        <w:rPr>
          <w:rFonts w:ascii="Times New Roman" w:hAnsi="Times New Roman"/>
          <w:b/>
          <w:sz w:val="28"/>
          <w:szCs w:val="28"/>
          <w:highlight w:val="none"/>
        </w:rPr>
        <w:t>3GPP TSG RAN Meeting #106</w:t>
      </w:r>
      <w:r>
        <w:rPr>
          <w:rFonts w:ascii="Times New Roman" w:hAnsi="Times New Roman"/>
          <w:b/>
          <w:sz w:val="28"/>
          <w:szCs w:val="28"/>
          <w:highlight w:val="none"/>
        </w:rPr>
        <w:tab/>
      </w:r>
      <w:r>
        <w:rPr>
          <w:rFonts w:ascii="Times New Roman" w:hAnsi="Times New Roman"/>
          <w:b/>
          <w:sz w:val="28"/>
          <w:szCs w:val="28"/>
          <w:highlight w:val="none"/>
        </w:rPr>
        <w:tab/>
      </w:r>
      <w:r>
        <w:rPr>
          <w:rFonts w:ascii="Times New Roman" w:hAnsi="Times New Roman"/>
          <w:b/>
          <w:sz w:val="28"/>
          <w:szCs w:val="28"/>
          <w:highlight w:val="none"/>
        </w:rPr>
        <w:tab/>
      </w:r>
      <w:r>
        <w:rPr>
          <w:rFonts w:ascii="Times New Roman" w:hAnsi="Times New Roman" w:eastAsia="MS Mincho"/>
          <w:b/>
          <w:sz w:val="28"/>
          <w:szCs w:val="28"/>
          <w:highlight w:val="none"/>
        </w:rPr>
        <w:tab/>
      </w:r>
      <w:r>
        <w:rPr>
          <w:rFonts w:ascii="Times New Roman" w:hAnsi="Times New Roman" w:eastAsia="MS Mincho"/>
          <w:b/>
          <w:sz w:val="28"/>
          <w:szCs w:val="28"/>
          <w:highlight w:val="none"/>
        </w:rPr>
        <w:tab/>
      </w:r>
      <w:r>
        <w:rPr>
          <w:rFonts w:ascii="Times New Roman" w:hAnsi="Times New Roman" w:eastAsia="MS Mincho"/>
          <w:b/>
          <w:sz w:val="28"/>
          <w:szCs w:val="28"/>
          <w:highlight w:val="none"/>
        </w:rPr>
        <w:tab/>
      </w:r>
      <w:r>
        <w:rPr>
          <w:rFonts w:ascii="Times New Roman" w:hAnsi="Times New Roman" w:eastAsia="MS Mincho"/>
          <w:b/>
          <w:sz w:val="28"/>
          <w:szCs w:val="28"/>
          <w:highlight w:val="none"/>
        </w:rPr>
        <w:tab/>
      </w:r>
      <w:r>
        <w:rPr>
          <w:rFonts w:ascii="Times New Roman" w:hAnsi="Times New Roman" w:eastAsia="MS Mincho"/>
          <w:b/>
          <w:sz w:val="28"/>
          <w:szCs w:val="28"/>
          <w:highlight w:val="none"/>
        </w:rPr>
        <w:tab/>
      </w:r>
      <w:r>
        <w:rPr>
          <w:rFonts w:hint="eastAsia" w:ascii="Times New Roman" w:hAnsi="Times New Roman"/>
          <w:b/>
          <w:sz w:val="28"/>
          <w:szCs w:val="28"/>
          <w:highlight w:val="none"/>
        </w:rPr>
        <w:t>RP-242800</w:t>
      </w:r>
    </w:p>
    <w:bookmarkEnd w:id="0"/>
    <w:bookmarkEnd w:id="1"/>
    <w:bookmarkEnd w:id="2"/>
    <w:bookmarkEnd w:id="3"/>
    <w:p>
      <w:pPr>
        <w:keepLines/>
        <w:tabs>
          <w:tab w:val="left" w:pos="567"/>
        </w:tabs>
        <w:rPr>
          <w:rFonts w:hint="default" w:ascii="Times New Roman" w:hAnsi="Times New Roman" w:cs="Times New Roman"/>
          <w:b/>
          <w:sz w:val="28"/>
          <w:szCs w:val="28"/>
        </w:rPr>
      </w:pPr>
      <w:r>
        <w:rPr>
          <w:rFonts w:hint="default" w:ascii="Times New Roman" w:hAnsi="Times New Roman" w:cs="Times New Roman"/>
          <w:b/>
          <w:sz w:val="28"/>
          <w:szCs w:val="28"/>
        </w:rPr>
        <w:t>Madrid, Spain, December 9-12, 2024</w:t>
      </w:r>
    </w:p>
    <w:p>
      <w:pPr>
        <w:tabs>
          <w:tab w:val="left" w:pos="1701"/>
          <w:tab w:val="right" w:pos="9639"/>
        </w:tabs>
        <w:spacing w:after="0"/>
        <w:rPr>
          <w:rFonts w:ascii="Times New Roman" w:hAnsi="Times New Roman"/>
          <w:b/>
          <w:color w:val="000000"/>
          <w:sz w:val="24"/>
        </w:rPr>
      </w:pPr>
    </w:p>
    <w:p>
      <w:pPr>
        <w:tabs>
          <w:tab w:val="left" w:pos="1701"/>
          <w:tab w:val="right" w:pos="9639"/>
        </w:tabs>
        <w:spacing w:before="100" w:beforeAutospacing="1" w:after="100" w:afterAutospacing="1"/>
        <w:rPr>
          <w:rFonts w:ascii="Times New Roman" w:hAnsi="Times New Roman"/>
          <w:b/>
          <w:color w:val="000000"/>
          <w:sz w:val="24"/>
        </w:rPr>
      </w:pPr>
    </w:p>
    <w:p>
      <w:pPr>
        <w:pStyle w:val="257"/>
        <w:rPr>
          <w:rFonts w:ascii="Times New Roman" w:hAnsi="Times New Roman"/>
          <w:sz w:val="22"/>
          <w:lang w:val="en-US"/>
        </w:rPr>
      </w:pPr>
      <w:r>
        <w:rPr>
          <w:rFonts w:ascii="Times New Roman" w:hAnsi="Times New Roman"/>
          <w:sz w:val="22"/>
        </w:rPr>
        <w:t>Agenda Item:</w:t>
      </w:r>
      <w:r>
        <w:rPr>
          <w:rFonts w:ascii="Times New Roman" w:hAnsi="Times New Roman"/>
          <w:sz w:val="22"/>
        </w:rPr>
        <w:tab/>
      </w:r>
      <w:r>
        <w:rPr>
          <w:rFonts w:ascii="Times New Roman" w:hAnsi="Times New Roman"/>
          <w:sz w:val="22"/>
          <w:highlight w:val="none"/>
          <w:lang w:val="en-US"/>
        </w:rPr>
        <w:t>9.3.</w:t>
      </w:r>
      <w:r>
        <w:rPr>
          <w:rFonts w:hint="eastAsia" w:ascii="Times New Roman" w:hAnsi="Times New Roman"/>
          <w:sz w:val="22"/>
          <w:highlight w:val="none"/>
          <w:lang w:val="en-US" w:eastAsia="zh-CN"/>
        </w:rPr>
        <w:t>2.2</w:t>
      </w:r>
    </w:p>
    <w:p>
      <w:pPr>
        <w:pStyle w:val="257"/>
        <w:rPr>
          <w:rFonts w:ascii="Times New Roman" w:hAnsi="Times New Roman"/>
          <w:sz w:val="22"/>
        </w:rPr>
      </w:pPr>
      <w:r>
        <w:rPr>
          <w:rFonts w:ascii="Times New Roman" w:hAnsi="Times New Roman"/>
          <w:sz w:val="22"/>
        </w:rPr>
        <w:t>Source:</w:t>
      </w:r>
      <w:r>
        <w:rPr>
          <w:rFonts w:ascii="Times New Roman" w:hAnsi="Times New Roman"/>
          <w:sz w:val="22"/>
        </w:rPr>
        <w:tab/>
      </w:r>
      <w:r>
        <w:rPr>
          <w:rFonts w:ascii="Times New Roman" w:hAnsi="Times New Roman"/>
          <w:sz w:val="22"/>
        </w:rPr>
        <w:t>OPPO</w:t>
      </w:r>
    </w:p>
    <w:p>
      <w:pPr>
        <w:pStyle w:val="257"/>
        <w:rPr>
          <w:rFonts w:ascii="Times New Roman" w:hAnsi="Times New Roman"/>
          <w:sz w:val="22"/>
        </w:rPr>
      </w:pPr>
      <w:r>
        <w:rPr>
          <w:rFonts w:ascii="Times New Roman" w:hAnsi="Times New Roman"/>
          <w:sz w:val="22"/>
        </w:rPr>
        <w:t>Title:</w:t>
      </w:r>
      <w:r>
        <w:rPr>
          <w:rFonts w:ascii="Times New Roman" w:hAnsi="Times New Roman"/>
          <w:sz w:val="22"/>
        </w:rPr>
        <w:tab/>
      </w:r>
      <w:r>
        <w:rPr>
          <w:rFonts w:ascii="Times New Roman" w:hAnsi="Times New Roman"/>
          <w:sz w:val="22"/>
        </w:rPr>
        <w:t xml:space="preserve">Discussion on WID </w:t>
      </w:r>
      <w:r>
        <w:rPr>
          <w:rFonts w:ascii="Times New Roman" w:hAnsi="Times New Roman"/>
          <w:sz w:val="22"/>
          <w:lang w:val="en-US"/>
        </w:rPr>
        <w:t>S</w:t>
      </w:r>
      <w:r>
        <w:rPr>
          <w:rFonts w:ascii="Times New Roman" w:hAnsi="Times New Roman"/>
          <w:sz w:val="22"/>
        </w:rPr>
        <w:t>cop</w:t>
      </w:r>
      <w:bookmarkStart w:id="10" w:name="_GoBack"/>
      <w:bookmarkEnd w:id="10"/>
      <w:r>
        <w:rPr>
          <w:rFonts w:ascii="Times New Roman" w:hAnsi="Times New Roman"/>
          <w:sz w:val="22"/>
        </w:rPr>
        <w:t xml:space="preserve">e for </w:t>
      </w:r>
      <w:r>
        <w:rPr>
          <w:rFonts w:hint="eastAsia" w:ascii="Times New Roman" w:hAnsi="Times New Roman"/>
          <w:sz w:val="22"/>
          <w:lang w:val="en-US" w:eastAsia="zh-CN"/>
        </w:rPr>
        <w:t>NR NTN</w:t>
      </w:r>
      <w:r>
        <w:rPr>
          <w:rFonts w:ascii="Times New Roman" w:hAnsi="Times New Roman"/>
          <w:sz w:val="22"/>
        </w:rPr>
        <w:t xml:space="preserve">  </w:t>
      </w:r>
    </w:p>
    <w:p>
      <w:pPr>
        <w:pStyle w:val="257"/>
        <w:rPr>
          <w:rFonts w:ascii="Times New Roman" w:hAnsi="Times New Roman"/>
          <w:sz w:val="22"/>
        </w:rPr>
      </w:pPr>
      <w:r>
        <w:rPr>
          <w:rFonts w:ascii="Times New Roman" w:hAnsi="Times New Roman"/>
          <w:sz w:val="22"/>
        </w:rPr>
        <w:t>Document for:</w:t>
      </w:r>
      <w:r>
        <w:rPr>
          <w:rFonts w:ascii="Times New Roman" w:hAnsi="Times New Roman"/>
          <w:sz w:val="22"/>
        </w:rPr>
        <w:tab/>
      </w:r>
      <w:r>
        <w:rPr>
          <w:rFonts w:ascii="Times New Roman" w:hAnsi="Times New Roman"/>
          <w:sz w:val="22"/>
        </w:rPr>
        <w:t>Discussion &amp; Decision</w:t>
      </w:r>
    </w:p>
    <w:p>
      <w:pPr>
        <w:rPr>
          <w:rFonts w:ascii="Times New Roman" w:hAnsi="Times New Roman"/>
        </w:rPr>
      </w:pPr>
    </w:p>
    <w:p>
      <w:pPr>
        <w:pStyle w:val="2"/>
        <w:rPr>
          <w:rFonts w:ascii="Times New Roman" w:hAnsi="Times New Roman"/>
          <w:sz w:val="32"/>
          <w:szCs w:val="32"/>
        </w:rPr>
      </w:pPr>
      <w:bookmarkStart w:id="4" w:name="_Ref488331639"/>
      <w:r>
        <w:rPr>
          <w:rFonts w:ascii="Times New Roman" w:hAnsi="Times New Roman"/>
          <w:sz w:val="32"/>
          <w:szCs w:val="32"/>
        </w:rPr>
        <w:t>Introduction</w:t>
      </w:r>
      <w:bookmarkEnd w:id="4"/>
      <w:bookmarkStart w:id="5" w:name="_Ref178064866"/>
    </w:p>
    <w:p>
      <w:pPr>
        <w:rPr>
          <w:rFonts w:ascii="Times New Roman" w:hAnsi="Times New Roman" w:eastAsiaTheme="minorEastAsia"/>
          <w:lang w:val="en-US"/>
        </w:rPr>
      </w:pPr>
      <w:r>
        <w:rPr>
          <w:rFonts w:ascii="Times New Roman" w:hAnsi="Times New Roman" w:eastAsiaTheme="minorEastAsia"/>
        </w:rPr>
        <w:t xml:space="preserve">In this paper, we </w:t>
      </w:r>
      <w:r>
        <w:rPr>
          <w:rFonts w:hint="eastAsia" w:ascii="Times New Roman" w:hAnsi="Times New Roman" w:eastAsiaTheme="minorEastAsia"/>
          <w:lang w:val="en-US" w:eastAsia="zh-CN"/>
        </w:rPr>
        <w:t>discuss the checkpoint on DL coverage enhancement and we make some suggestions on the update on WID scope.</w:t>
      </w:r>
    </w:p>
    <w:bookmarkEnd w:id="5"/>
    <w:p>
      <w:pPr>
        <w:pStyle w:val="2"/>
        <w:rPr>
          <w:rFonts w:ascii="Times New Roman" w:hAnsi="Times New Roman"/>
          <w:sz w:val="32"/>
          <w:szCs w:val="32"/>
        </w:rPr>
      </w:pPr>
      <w:r>
        <w:rPr>
          <w:rFonts w:ascii="Times New Roman" w:hAnsi="Times New Roman"/>
          <w:sz w:val="32"/>
          <w:szCs w:val="32"/>
        </w:rPr>
        <w:t>Discussion</w:t>
      </w:r>
    </w:p>
    <w:p>
      <w:pPr>
        <w:rPr>
          <w:rFonts w:hint="eastAsia" w:ascii="Times New Roman" w:hAnsi="Times New Roman"/>
          <w:sz w:val="20"/>
          <w:szCs w:val="22"/>
          <w:lang w:val="en-US" w:eastAsia="zh-CN"/>
        </w:rPr>
      </w:pPr>
      <w:r>
        <w:rPr>
          <w:rFonts w:hint="eastAsia" w:ascii="Times New Roman" w:hAnsi="Times New Roman"/>
          <w:sz w:val="20"/>
          <w:szCs w:val="22"/>
          <w:lang w:val="en-US" w:eastAsia="zh-CN"/>
        </w:rPr>
        <w:t>A study has been conducted with the guidance from RAN plenary on the link level and system level evaluations for NR NTN downlink enhancement [1].</w:t>
      </w:r>
    </w:p>
    <w:tbl>
      <w:tblPr>
        <w:tblStyle w:val="58"/>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pStyle w:val="297"/>
              <w:widowControl w:val="0"/>
              <w:numPr>
                <w:ilvl w:val="0"/>
                <w:numId w:val="15"/>
              </w:numPr>
              <w:spacing w:after="0"/>
              <w:jc w:val="both"/>
              <w:rPr>
                <w:rFonts w:ascii="Times New Roman" w:hAnsi="Times New Roman"/>
                <w:sz w:val="20"/>
                <w:szCs w:val="20"/>
              </w:rPr>
            </w:pPr>
            <w:r>
              <w:rPr>
                <w:rFonts w:ascii="Times New Roman" w:hAnsi="Times New Roman"/>
                <w:sz w:val="20"/>
                <w:szCs w:val="20"/>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pPr>
              <w:pStyle w:val="297"/>
              <w:widowControl w:val="0"/>
              <w:numPr>
                <w:ilvl w:val="1"/>
                <w:numId w:val="15"/>
              </w:numPr>
              <w:spacing w:after="0"/>
              <w:jc w:val="both"/>
              <w:rPr>
                <w:rFonts w:ascii="Times New Roman" w:hAnsi="Times New Roman"/>
                <w:sz w:val="20"/>
                <w:szCs w:val="20"/>
              </w:rPr>
            </w:pPr>
            <w:r>
              <w:rPr>
                <w:rFonts w:ascii="Times New Roman" w:hAnsi="Times New Roman"/>
                <w:sz w:val="20"/>
                <w:szCs w:val="20"/>
              </w:rPr>
              <w:t>RAN1 to report at the latest by RAN#106 with the list of targeted physical channels/signals for link level enhancements (if any), and with the targeted system-level enhancements (if any)</w:t>
            </w:r>
          </w:p>
          <w:p>
            <w:pPr>
              <w:pStyle w:val="297"/>
              <w:widowControl w:val="0"/>
              <w:numPr>
                <w:ilvl w:val="1"/>
                <w:numId w:val="15"/>
              </w:numPr>
              <w:spacing w:after="0"/>
              <w:jc w:val="both"/>
              <w:rPr>
                <w:rFonts w:ascii="Times New Roman" w:hAnsi="Times New Roman"/>
                <w:sz w:val="20"/>
                <w:szCs w:val="20"/>
              </w:rPr>
            </w:pPr>
            <w:r>
              <w:rPr>
                <w:rFonts w:ascii="Times New Roman" w:hAnsi="Times New Roman"/>
                <w:sz w:val="20"/>
                <w:szCs w:val="20"/>
              </w:rPr>
              <w:t>RAN1 should report on impact to backward compatibility, if any, for potential extension of the SSB periodicity at the latest by RAN#106, in conjunction with the targeted system-level enhancements.</w:t>
            </w:r>
          </w:p>
          <w:p>
            <w:pPr>
              <w:pStyle w:val="297"/>
              <w:widowControl w:val="0"/>
              <w:numPr>
                <w:ilvl w:val="0"/>
                <w:numId w:val="15"/>
              </w:numPr>
              <w:spacing w:after="0"/>
              <w:jc w:val="both"/>
              <w:rPr>
                <w:rFonts w:ascii="Times New Roman" w:hAnsi="Times New Roman"/>
                <w:sz w:val="20"/>
                <w:szCs w:val="20"/>
              </w:rPr>
            </w:pPr>
            <w:r>
              <w:rPr>
                <w:rFonts w:ascii="Times New Roman" w:hAnsi="Times New Roman"/>
                <w:sz w:val="20"/>
                <w:szCs w:val="20"/>
              </w:rPr>
              <w:t>Notes for this objective:</w:t>
            </w:r>
          </w:p>
          <w:p>
            <w:pPr>
              <w:pStyle w:val="297"/>
              <w:widowControl w:val="0"/>
              <w:numPr>
                <w:ilvl w:val="1"/>
                <w:numId w:val="15"/>
              </w:numPr>
              <w:spacing w:after="0"/>
              <w:jc w:val="both"/>
              <w:rPr>
                <w:rFonts w:ascii="Times New Roman" w:hAnsi="Times New Roman"/>
                <w:sz w:val="20"/>
                <w:szCs w:val="20"/>
              </w:rPr>
            </w:pPr>
            <w:r>
              <w:rPr>
                <w:rFonts w:ascii="Times New Roman" w:hAnsi="Times New Roman"/>
                <w:sz w:val="20"/>
                <w:szCs w:val="20"/>
              </w:rPr>
              <w:t>SSB channel enhancement other than SSB periodicity extension is not considered</w:t>
            </w:r>
          </w:p>
          <w:p>
            <w:pPr>
              <w:pStyle w:val="297"/>
              <w:widowControl w:val="0"/>
              <w:numPr>
                <w:ilvl w:val="2"/>
                <w:numId w:val="15"/>
              </w:numPr>
              <w:spacing w:after="0"/>
              <w:jc w:val="both"/>
              <w:rPr>
                <w:rFonts w:ascii="Times New Roman" w:hAnsi="Times New Roman"/>
                <w:sz w:val="20"/>
                <w:szCs w:val="20"/>
              </w:rPr>
            </w:pPr>
            <w:r>
              <w:rPr>
                <w:rFonts w:ascii="Times New Roman" w:hAnsi="Times New Roman"/>
                <w:sz w:val="20"/>
                <w:szCs w:val="20"/>
              </w:rPr>
              <w:t>RAN1 should consider issues such as UE’s cell search complexity and impact to initial cell selection, latency and success rate, for the above extension</w:t>
            </w:r>
          </w:p>
          <w:p>
            <w:pPr>
              <w:pStyle w:val="297"/>
              <w:widowControl w:val="0"/>
              <w:numPr>
                <w:ilvl w:val="1"/>
                <w:numId w:val="15"/>
              </w:numPr>
              <w:spacing w:after="0"/>
              <w:jc w:val="both"/>
              <w:rPr>
                <w:rFonts w:ascii="Times New Roman" w:hAnsi="Times New Roman"/>
                <w:sz w:val="20"/>
                <w:szCs w:val="20"/>
              </w:rPr>
            </w:pPr>
            <w:r>
              <w:rPr>
                <w:rFonts w:ascii="Times New Roman" w:hAnsi="Times New Roman"/>
                <w:sz w:val="20"/>
                <w:szCs w:val="20"/>
              </w:rPr>
              <w:t>The SSB periodicity enhancements potentially defined in this WID only apply to NTN operation</w:t>
            </w:r>
          </w:p>
          <w:p>
            <w:pPr>
              <w:pStyle w:val="297"/>
              <w:widowControl w:val="0"/>
              <w:numPr>
                <w:ilvl w:val="1"/>
                <w:numId w:val="15"/>
              </w:numPr>
              <w:spacing w:after="0"/>
              <w:jc w:val="both"/>
              <w:rPr>
                <w:rFonts w:ascii="Times New Roman" w:hAnsi="Times New Roman"/>
                <w:sz w:val="20"/>
                <w:szCs w:val="20"/>
              </w:rPr>
            </w:pPr>
            <w:r>
              <w:rPr>
                <w:rFonts w:ascii="Times New Roman" w:hAnsi="Times New Roman"/>
                <w:sz w:val="20"/>
                <w:szCs w:val="20"/>
              </w:rPr>
              <w:t>Antenna gain of UE shall be assumed to be -5.5dBi in case of smartphone in FR1-NTN, the UE is assumed to be a full duplex UE, and at least 2Rx are considered at the UE</w:t>
            </w:r>
          </w:p>
          <w:p>
            <w:pPr>
              <w:pStyle w:val="297"/>
              <w:widowControl w:val="0"/>
              <w:numPr>
                <w:ilvl w:val="1"/>
                <w:numId w:val="15"/>
              </w:numPr>
              <w:spacing w:after="0"/>
              <w:jc w:val="both"/>
              <w:rPr>
                <w:rFonts w:ascii="Times New Roman" w:hAnsi="Times New Roman"/>
                <w:sz w:val="20"/>
                <w:szCs w:val="20"/>
              </w:rPr>
            </w:pPr>
            <w:r>
              <w:rPr>
                <w:rFonts w:ascii="Times New Roman" w:hAnsi="Times New Roman"/>
                <w:sz w:val="20"/>
                <w:szCs w:val="20"/>
              </w:rPr>
              <w:t>NGSO to be considered in priority: LEO Set-1 @ 600 km</w:t>
            </w:r>
          </w:p>
          <w:p>
            <w:pPr>
              <w:pStyle w:val="297"/>
              <w:widowControl w:val="0"/>
              <w:numPr>
                <w:ilvl w:val="1"/>
                <w:numId w:val="15"/>
              </w:numPr>
              <w:spacing w:after="0"/>
              <w:jc w:val="both"/>
              <w:rPr>
                <w:rFonts w:ascii="Times New Roman" w:hAnsi="Times New Roman"/>
                <w:sz w:val="20"/>
                <w:szCs w:val="20"/>
              </w:rPr>
            </w:pPr>
            <w:r>
              <w:rPr>
                <w:rFonts w:ascii="Times New Roman" w:hAnsi="Times New Roman"/>
                <w:sz w:val="20"/>
                <w:szCs w:val="20"/>
              </w:rPr>
              <w:t>Rel-18 network energy saving techniques should be considered as baseline in the system level study</w:t>
            </w:r>
          </w:p>
          <w:p>
            <w:pPr>
              <w:pBdr>
                <w:top w:val="none" w:color="auto" w:sz="0" w:space="0"/>
                <w:left w:val="none" w:color="auto" w:sz="0" w:space="0"/>
                <w:bottom w:val="none" w:color="auto" w:sz="0" w:space="0"/>
                <w:right w:val="none" w:color="auto" w:sz="0" w:space="0"/>
                <w:between w:val="none" w:color="auto" w:sz="0" w:space="0"/>
              </w:pBdr>
              <w:rPr>
                <w:rFonts w:hint="eastAsia" w:ascii="Times New Roman" w:hAnsi="Times New Roman"/>
                <w:sz w:val="20"/>
                <w:szCs w:val="22"/>
                <w:vertAlign w:val="baseline"/>
                <w:lang w:val="en-US"/>
              </w:rPr>
            </w:pPr>
          </w:p>
        </w:tc>
      </w:tr>
    </w:tbl>
    <w:p>
      <w:pPr>
        <w:rPr>
          <w:rFonts w:hint="eastAsia" w:ascii="Times New Roman" w:hAnsi="Times New Roman"/>
          <w:sz w:val="20"/>
          <w:szCs w:val="22"/>
          <w:lang w:val="en-US"/>
        </w:rPr>
      </w:pPr>
    </w:p>
    <w:p>
      <w:pPr>
        <w:rPr>
          <w:rFonts w:hint="eastAsia" w:ascii="Times New Roman" w:hAnsi="Times New Roman"/>
          <w:sz w:val="20"/>
          <w:szCs w:val="22"/>
          <w:lang w:val="en-US" w:eastAsia="zh-CN"/>
        </w:rPr>
      </w:pPr>
      <w:r>
        <w:rPr>
          <w:rFonts w:hint="eastAsia" w:ascii="Times New Roman" w:hAnsi="Times New Roman"/>
          <w:b/>
          <w:bCs/>
          <w:sz w:val="20"/>
          <w:szCs w:val="22"/>
          <w:u w:val="single"/>
          <w:lang w:val="en-US" w:eastAsia="zh-CN"/>
        </w:rPr>
        <w:t>For link level enhancement:</w:t>
      </w:r>
    </w:p>
    <w:p>
      <w:pPr>
        <w:rPr>
          <w:rFonts w:hint="eastAsia" w:ascii="Times New Roman" w:hAnsi="Times New Roman"/>
          <w:sz w:val="20"/>
          <w:szCs w:val="22"/>
          <w:lang w:val="en-US" w:eastAsia="zh-CN"/>
        </w:rPr>
      </w:pPr>
      <w:r>
        <w:rPr>
          <w:rFonts w:hint="eastAsia" w:ascii="Times New Roman" w:hAnsi="Times New Roman"/>
          <w:sz w:val="20"/>
          <w:szCs w:val="22"/>
          <w:lang w:val="en-US" w:eastAsia="zh-CN"/>
        </w:rPr>
        <w:t>Up to RAN1#119 meeting, RAN1 has conducted all the expected evaluations and based on the evaluation outcomes RAN1 has drawn the following agreements:</w:t>
      </w:r>
    </w:p>
    <w:tbl>
      <w:tblPr>
        <w:tblStyle w:val="58"/>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rPr>
                <w:rFonts w:hint="default" w:ascii="Times New Roman" w:hAnsi="Times New Roman" w:cs="Times New Roman"/>
                <w:bCs/>
                <w:sz w:val="20"/>
                <w:szCs w:val="20"/>
              </w:rPr>
            </w:pPr>
            <w:r>
              <w:rPr>
                <w:rFonts w:hint="default" w:ascii="Times New Roman" w:hAnsi="Times New Roman" w:cs="Times New Roman"/>
                <w:bCs/>
                <w:sz w:val="20"/>
                <w:szCs w:val="20"/>
                <w:highlight w:val="green"/>
              </w:rPr>
              <w:t>Agreement</w:t>
            </w:r>
          </w:p>
          <w:p>
            <w:pPr>
              <w:rPr>
                <w:rFonts w:hint="default" w:ascii="Times New Roman" w:hAnsi="Times New Roman" w:cs="Times New Roman"/>
                <w:bCs/>
                <w:sz w:val="20"/>
                <w:szCs w:val="20"/>
              </w:rPr>
            </w:pPr>
            <w:r>
              <w:rPr>
                <w:rFonts w:hint="default" w:ascii="Times New Roman" w:hAnsi="Times New Roman" w:cs="Times New Roman"/>
                <w:bCs/>
                <w:sz w:val="20"/>
                <w:szCs w:val="20"/>
              </w:rPr>
              <w:t>For PDCCH CSS (except Type-3) link level enhancements, support only PDCCH repetition for NTN.</w:t>
            </w:r>
          </w:p>
          <w:p>
            <w:pPr>
              <w:numPr>
                <w:ilvl w:val="0"/>
                <w:numId w:val="16"/>
              </w:numPr>
              <w:rPr>
                <w:rFonts w:hint="default" w:ascii="Times New Roman" w:hAnsi="Times New Roman" w:cs="Times New Roman"/>
                <w:bCs/>
                <w:sz w:val="20"/>
                <w:szCs w:val="20"/>
              </w:rPr>
            </w:pPr>
            <w:r>
              <w:rPr>
                <w:rFonts w:hint="default" w:ascii="Times New Roman" w:hAnsi="Times New Roman" w:cs="Times New Roman"/>
                <w:bCs/>
                <w:sz w:val="20"/>
                <w:szCs w:val="20"/>
              </w:rPr>
              <w:t>FFS: intra-slot and/or inter-slot</w:t>
            </w:r>
          </w:p>
          <w:p>
            <w:pPr>
              <w:rPr>
                <w:rFonts w:hint="default" w:ascii="Times New Roman" w:hAnsi="Times New Roman" w:cs="Times New Roman"/>
                <w:bCs/>
                <w:sz w:val="20"/>
                <w:szCs w:val="20"/>
              </w:rPr>
            </w:pPr>
            <w:r>
              <w:rPr>
                <w:rFonts w:hint="default" w:ascii="Times New Roman" w:hAnsi="Times New Roman" w:cs="Times New Roman"/>
                <w:bCs/>
                <w:sz w:val="20"/>
                <w:szCs w:val="20"/>
                <w:highlight w:val="green"/>
              </w:rPr>
              <w:t>Agreement</w:t>
            </w:r>
          </w:p>
          <w:p>
            <w:pPr>
              <w:rPr>
                <w:rFonts w:hint="default" w:ascii="Times New Roman" w:hAnsi="Times New Roman" w:cs="Times New Roman"/>
                <w:bCs/>
                <w:sz w:val="20"/>
                <w:szCs w:val="20"/>
              </w:rPr>
            </w:pPr>
            <w:r>
              <w:rPr>
                <w:rFonts w:hint="default" w:ascii="Times New Roman" w:hAnsi="Times New Roman" w:cs="Times New Roman"/>
                <w:bCs/>
                <w:sz w:val="20"/>
                <w:szCs w:val="20"/>
              </w:rPr>
              <w:t>For PDSCH with Msg4 Link level enhancement:</w:t>
            </w:r>
          </w:p>
          <w:p>
            <w:pPr>
              <w:numPr>
                <w:ilvl w:val="0"/>
                <w:numId w:val="17"/>
              </w:numPr>
              <w:rPr>
                <w:rFonts w:hint="default" w:ascii="Times New Roman" w:hAnsi="Times New Roman" w:cs="Times New Roman"/>
                <w:bCs/>
                <w:sz w:val="20"/>
                <w:szCs w:val="20"/>
              </w:rPr>
            </w:pPr>
            <w:r>
              <w:rPr>
                <w:rFonts w:hint="default" w:ascii="Times New Roman" w:hAnsi="Times New Roman" w:cs="Times New Roman"/>
                <w:bCs/>
                <w:sz w:val="20"/>
                <w:szCs w:val="20"/>
              </w:rPr>
              <w:t>Support PDSCH repetition</w:t>
            </w:r>
          </w:p>
          <w:p>
            <w:pPr>
              <w:numPr>
                <w:ilvl w:val="1"/>
                <w:numId w:val="17"/>
              </w:numPr>
              <w:rPr>
                <w:rFonts w:hint="default" w:ascii="Times New Roman" w:hAnsi="Times New Roman" w:cs="Times New Roman"/>
                <w:bCs/>
                <w:sz w:val="20"/>
                <w:szCs w:val="20"/>
              </w:rPr>
            </w:pPr>
            <w:r>
              <w:rPr>
                <w:rFonts w:hint="default" w:ascii="Times New Roman" w:hAnsi="Times New Roman" w:cs="Times New Roman"/>
                <w:bCs/>
                <w:sz w:val="20"/>
                <w:szCs w:val="20"/>
              </w:rPr>
              <w:t>FFS: signalling design including number of repetitions</w:t>
            </w:r>
          </w:p>
          <w:p>
            <w:pPr>
              <w:numPr>
                <w:ilvl w:val="1"/>
                <w:numId w:val="17"/>
              </w:numPr>
              <w:rPr>
                <w:rFonts w:hint="default" w:ascii="Times New Roman" w:hAnsi="Times New Roman" w:cs="Times New Roman"/>
                <w:bCs/>
                <w:sz w:val="20"/>
                <w:szCs w:val="20"/>
              </w:rPr>
            </w:pPr>
            <w:r>
              <w:rPr>
                <w:rFonts w:hint="default" w:ascii="Times New Roman" w:hAnsi="Times New Roman" w:cs="Times New Roman"/>
                <w:bCs/>
                <w:sz w:val="20"/>
                <w:szCs w:val="20"/>
              </w:rPr>
              <w:t>FFS: impact on UE capability</w:t>
            </w:r>
          </w:p>
          <w:p>
            <w:pPr>
              <w:numPr>
                <w:ilvl w:val="0"/>
                <w:numId w:val="17"/>
              </w:numPr>
              <w:rPr>
                <w:rFonts w:hint="default" w:ascii="Times New Roman" w:hAnsi="Times New Roman" w:cs="Times New Roman"/>
                <w:bCs/>
                <w:sz w:val="20"/>
                <w:szCs w:val="20"/>
                <w:lang w:eastAsia="zh-CN"/>
              </w:rPr>
            </w:pPr>
            <w:r>
              <w:rPr>
                <w:rFonts w:hint="default" w:ascii="Times New Roman" w:hAnsi="Times New Roman" w:cs="Times New Roman"/>
                <w:bCs/>
                <w:sz w:val="20"/>
                <w:szCs w:val="20"/>
              </w:rPr>
              <w:t>Note: the target coverage enhancement to bridge the gap with respect to single Msg4 transmission is 2.8 dB</w:t>
            </w:r>
          </w:p>
          <w:p>
            <w:pPr>
              <w:pStyle w:val="297"/>
              <w:numPr>
                <w:ilvl w:val="0"/>
                <w:numId w:val="17"/>
              </w:numPr>
              <w:suppressAutoHyphens/>
              <w:ind w:leftChars="0"/>
              <w:rPr>
                <w:rFonts w:hint="default" w:ascii="Times New Roman" w:hAnsi="Times New Roman" w:cs="Times New Roman"/>
                <w:sz w:val="20"/>
                <w:szCs w:val="20"/>
              </w:rPr>
            </w:pPr>
            <w:r>
              <w:rPr>
                <w:rFonts w:hint="default" w:ascii="Times New Roman" w:hAnsi="Times New Roman" w:cs="Times New Roman"/>
                <w:sz w:val="20"/>
                <w:szCs w:val="20"/>
              </w:rPr>
              <w:t>Focus on coverage enhancement for set 1-3 with a target CNR of -8 dB for NR NTN DL coverage enhancements at link level.</w:t>
            </w:r>
          </w:p>
          <w:p>
            <w:pPr>
              <w:rPr>
                <w:rFonts w:hint="default" w:ascii="Times New Roman" w:hAnsi="Times New Roman" w:cs="Times New Roman"/>
                <w:bCs/>
                <w:sz w:val="20"/>
                <w:szCs w:val="20"/>
              </w:rPr>
            </w:pPr>
            <w:r>
              <w:rPr>
                <w:rFonts w:hint="default" w:ascii="Times New Roman" w:hAnsi="Times New Roman" w:cs="Times New Roman"/>
                <w:bCs/>
                <w:sz w:val="20"/>
                <w:szCs w:val="20"/>
                <w:highlight w:val="green"/>
              </w:rPr>
              <w:t>Agreement</w:t>
            </w:r>
          </w:p>
          <w:p>
            <w:pPr>
              <w:rPr>
                <w:rFonts w:hint="default" w:ascii="Times New Roman" w:hAnsi="Times New Roman" w:cs="Times New Roman"/>
                <w:sz w:val="20"/>
                <w:szCs w:val="20"/>
              </w:rPr>
            </w:pPr>
            <w:r>
              <w:rPr>
                <w:rFonts w:hint="default" w:ascii="Times New Roman" w:hAnsi="Times New Roman" w:cs="Times New Roman"/>
                <w:sz w:val="20"/>
                <w:szCs w:val="20"/>
              </w:rPr>
              <w:t>For link level enhancement of PDSCH with SIB1:</w:t>
            </w:r>
          </w:p>
          <w:p>
            <w:pPr>
              <w:numPr>
                <w:ilvl w:val="0"/>
                <w:numId w:val="18"/>
              </w:numPr>
              <w:suppressAutoHyphens/>
              <w:rPr>
                <w:rFonts w:hint="default" w:ascii="Times New Roman" w:hAnsi="Times New Roman" w:cs="Times New Roman"/>
                <w:sz w:val="20"/>
                <w:szCs w:val="20"/>
              </w:rPr>
            </w:pPr>
            <w:r>
              <w:rPr>
                <w:rFonts w:hint="default" w:ascii="Times New Roman" w:hAnsi="Times New Roman" w:cs="Times New Roman"/>
                <w:sz w:val="20"/>
                <w:szCs w:val="20"/>
              </w:rPr>
              <w:t>Support PDSCH repetitions within 20 ms duration</w:t>
            </w:r>
          </w:p>
          <w:p>
            <w:pPr>
              <w:numPr>
                <w:ilvl w:val="1"/>
                <w:numId w:val="18"/>
              </w:numPr>
              <w:suppressAutoHyphens/>
              <w:rPr>
                <w:rFonts w:hint="default" w:ascii="Times New Roman" w:hAnsi="Times New Roman" w:cs="Times New Roman"/>
                <w:sz w:val="20"/>
                <w:szCs w:val="20"/>
              </w:rPr>
            </w:pPr>
            <w:r>
              <w:rPr>
                <w:rFonts w:hint="default" w:ascii="Times New Roman" w:hAnsi="Times New Roman" w:cs="Times New Roman"/>
                <w:sz w:val="20"/>
                <w:szCs w:val="20"/>
              </w:rPr>
              <w:t>The number of repetitions is fixed to 2</w:t>
            </w:r>
            <w:r>
              <w:rPr>
                <w:rFonts w:hint="default" w:ascii="Times New Roman" w:hAnsi="Times New Roman" w:cs="Times New Roman"/>
                <w:color w:val="FF0000"/>
                <w:sz w:val="20"/>
                <w:szCs w:val="20"/>
              </w:rPr>
              <w:t xml:space="preserve"> </w:t>
            </w:r>
            <w:r>
              <w:rPr>
                <w:rFonts w:hint="default" w:ascii="Times New Roman" w:hAnsi="Times New Roman" w:cs="Times New Roman"/>
                <w:sz w:val="20"/>
                <w:szCs w:val="20"/>
              </w:rPr>
              <w:t xml:space="preserve">repetitions </w:t>
            </w:r>
          </w:p>
          <w:p>
            <w:pPr>
              <w:numPr>
                <w:ilvl w:val="1"/>
                <w:numId w:val="18"/>
              </w:numPr>
              <w:suppressAutoHyphens/>
              <w:rPr>
                <w:rFonts w:hint="default" w:ascii="Times New Roman" w:hAnsi="Times New Roman" w:cs="Times New Roman"/>
                <w:sz w:val="20"/>
                <w:szCs w:val="20"/>
              </w:rPr>
            </w:pPr>
            <w:r>
              <w:rPr>
                <w:rFonts w:hint="default" w:ascii="Times New Roman" w:hAnsi="Times New Roman" w:cs="Times New Roman"/>
                <w:sz w:val="20"/>
                <w:szCs w:val="20"/>
              </w:rPr>
              <w:t>Further discuss the specification impact for at least the following:</w:t>
            </w:r>
          </w:p>
          <w:p>
            <w:pPr>
              <w:numPr>
                <w:ilvl w:val="2"/>
                <w:numId w:val="18"/>
              </w:numPr>
              <w:suppressAutoHyphens/>
              <w:rPr>
                <w:rFonts w:hint="default" w:ascii="Times New Roman" w:hAnsi="Times New Roman" w:cs="Times New Roman"/>
                <w:sz w:val="20"/>
                <w:szCs w:val="20"/>
              </w:rPr>
            </w:pPr>
            <w:r>
              <w:rPr>
                <w:rFonts w:hint="default" w:ascii="Times New Roman" w:hAnsi="Times New Roman" w:cs="Times New Roman"/>
                <w:sz w:val="20"/>
                <w:szCs w:val="20"/>
              </w:rPr>
              <w:t>Procedure and signaling (enabling repetitions, associated time resource determination, etc.)</w:t>
            </w:r>
          </w:p>
          <w:p>
            <w:pPr>
              <w:numPr>
                <w:ilvl w:val="0"/>
                <w:numId w:val="18"/>
              </w:numPr>
              <w:suppressAutoHyphens/>
              <w:rPr>
                <w:rFonts w:hint="default" w:ascii="Times New Roman" w:hAnsi="Times New Roman" w:cs="Times New Roman"/>
                <w:sz w:val="20"/>
                <w:szCs w:val="20"/>
              </w:rPr>
            </w:pPr>
            <w:r>
              <w:rPr>
                <w:rFonts w:hint="default" w:ascii="Times New Roman" w:hAnsi="Times New Roman" w:cs="Times New Roman"/>
                <w:sz w:val="20"/>
                <w:szCs w:val="20"/>
              </w:rPr>
              <w:t>Note 1: without the above PDSCH repetitions, the coverage gap is 2.2 dB to 4.6 dB depending on SIB1 size.</w:t>
            </w:r>
          </w:p>
          <w:p>
            <w:pPr>
              <w:numPr>
                <w:ilvl w:val="0"/>
                <w:numId w:val="18"/>
              </w:numPr>
              <w:suppressAutoHyphens/>
              <w:rPr>
                <w:rFonts w:hint="default" w:ascii="Times New Roman" w:hAnsi="Times New Roman" w:cs="Times New Roman"/>
                <w:sz w:val="20"/>
                <w:szCs w:val="20"/>
              </w:rPr>
            </w:pPr>
            <w:r>
              <w:rPr>
                <w:rFonts w:hint="default" w:ascii="Times New Roman" w:hAnsi="Times New Roman" w:cs="Times New Roman"/>
                <w:sz w:val="20"/>
                <w:szCs w:val="20"/>
              </w:rPr>
              <w:t>Note 2: Focus on coverage enhancement for set 1-3 with a target CNR of -8 dB for NR NTN DL coverage enhancements at link level.</w:t>
            </w:r>
          </w:p>
          <w:p>
            <w:pPr>
              <w:numPr>
                <w:ilvl w:val="0"/>
                <w:numId w:val="18"/>
              </w:numPr>
              <w:suppressAutoHyphens/>
              <w:rPr>
                <w:rFonts w:hint="eastAsia" w:ascii="Times New Roman" w:hAnsi="Times New Roman"/>
                <w:sz w:val="20"/>
                <w:szCs w:val="22"/>
                <w:vertAlign w:val="baseline"/>
                <w:lang w:val="en-US" w:eastAsia="zh-CN"/>
              </w:rPr>
            </w:pPr>
            <w:r>
              <w:rPr>
                <w:rFonts w:hint="default" w:ascii="Times New Roman" w:hAnsi="Times New Roman" w:cs="Times New Roman"/>
                <w:sz w:val="20"/>
                <w:szCs w:val="20"/>
              </w:rPr>
              <w:t>Note 3: the above is not related to multiple SIB1 transmissions across 20 ms periodicities of SSB, which may not be available when the SSB periodicity is 160 ms or larger (if supported) depending on the SSB and CORESET multiplexing pattern.</w:t>
            </w:r>
          </w:p>
        </w:tc>
      </w:tr>
    </w:tbl>
    <w:p>
      <w:pPr>
        <w:rPr>
          <w:rFonts w:hint="eastAsia" w:ascii="Times New Roman" w:hAnsi="Times New Roman"/>
          <w:sz w:val="20"/>
          <w:szCs w:val="22"/>
          <w:lang w:val="en-US" w:eastAsia="zh-CN"/>
        </w:rPr>
      </w:pPr>
    </w:p>
    <w:p>
      <w:pPr>
        <w:rPr>
          <w:rFonts w:hint="eastAsia" w:ascii="Times New Roman" w:hAnsi="Times New Roman" w:cs="Times New Roman"/>
          <w:sz w:val="20"/>
          <w:szCs w:val="20"/>
          <w:highlight w:val="none"/>
          <w:lang w:val="en-US" w:eastAsia="zh-CN"/>
        </w:rPr>
      </w:pPr>
      <w:r>
        <w:rPr>
          <w:rFonts w:hint="eastAsia" w:ascii="Times New Roman" w:hAnsi="Times New Roman" w:cs="Times New Roman"/>
          <w:sz w:val="20"/>
          <w:szCs w:val="20"/>
          <w:highlight w:val="none"/>
          <w:lang w:val="en-US" w:eastAsia="zh-CN"/>
        </w:rPr>
        <w:t xml:space="preserve">With the above agreement enhancement, the link level coverage gap can be bridged. Thus, we suggest specifying the enhancement in Rel-19 WI. </w:t>
      </w:r>
    </w:p>
    <w:p>
      <w:pPr>
        <w:rPr>
          <w:rFonts w:hint="eastAsia" w:ascii="Times New Roman" w:hAnsi="Times New Roman" w:cs="Times New Roman"/>
          <w:b/>
          <w:bCs/>
          <w:sz w:val="20"/>
          <w:szCs w:val="20"/>
          <w:highlight w:val="none"/>
          <w:lang w:val="en-US" w:eastAsia="zh-CN"/>
        </w:rPr>
      </w:pPr>
      <w:r>
        <w:rPr>
          <w:rFonts w:hint="eastAsia" w:ascii="Times New Roman" w:hAnsi="Times New Roman" w:cs="Times New Roman"/>
          <w:b/>
          <w:bCs/>
          <w:sz w:val="20"/>
          <w:szCs w:val="20"/>
          <w:highlight w:val="none"/>
          <w:lang w:val="en-US" w:eastAsia="zh-CN"/>
        </w:rPr>
        <w:t xml:space="preserve">Proposal 1: Specify link level enhancement in Rel-19 WI based on RAN1 agreements. </w:t>
      </w:r>
    </w:p>
    <w:p>
      <w:pPr>
        <w:rPr>
          <w:rFonts w:hint="eastAsia" w:ascii="Times New Roman" w:hAnsi="Times New Roman" w:cs="Times New Roman"/>
          <w:b/>
          <w:bCs/>
          <w:sz w:val="20"/>
          <w:szCs w:val="20"/>
          <w:highlight w:val="none"/>
          <w:u w:val="single"/>
          <w:lang w:val="en-US" w:eastAsia="zh-CN"/>
        </w:rPr>
      </w:pPr>
      <w:r>
        <w:rPr>
          <w:rFonts w:hint="eastAsia" w:ascii="Times New Roman" w:hAnsi="Times New Roman" w:cs="Times New Roman"/>
          <w:b/>
          <w:bCs/>
          <w:sz w:val="20"/>
          <w:szCs w:val="20"/>
          <w:highlight w:val="none"/>
          <w:u w:val="single"/>
          <w:lang w:val="en-US" w:eastAsia="zh-CN"/>
        </w:rPr>
        <w:t>System level enhancement:</w:t>
      </w:r>
    </w:p>
    <w:p>
      <w:pPr>
        <w:rPr>
          <w:rFonts w:hint="eastAsia" w:ascii="Times New Roman" w:hAnsi="Times New Roman" w:cs="Times New Roman"/>
          <w:b w:val="0"/>
          <w:bCs w:val="0"/>
          <w:sz w:val="20"/>
          <w:szCs w:val="20"/>
          <w:highlight w:val="none"/>
          <w:u w:val="none"/>
          <w:lang w:val="en-US" w:eastAsia="zh-CN"/>
        </w:rPr>
      </w:pPr>
      <w:r>
        <w:rPr>
          <w:rFonts w:hint="eastAsia" w:ascii="Times New Roman" w:hAnsi="Times New Roman" w:cs="Times New Roman"/>
          <w:b w:val="0"/>
          <w:bCs w:val="0"/>
          <w:sz w:val="20"/>
          <w:szCs w:val="20"/>
          <w:highlight w:val="none"/>
          <w:u w:val="none"/>
          <w:lang w:val="en-US" w:eastAsia="zh-CN"/>
        </w:rPr>
        <w:t xml:space="preserve">RAN1 has discussed the benefits and drawbacks of extending SSB burst periodicity. Based on the simulation assumption of in total 1058 footprints, for satellite Set 1-2, extending SSB burst periodicity up to 320 ms can achieve 96.8% coverage capacity; and with 640 ms SSB burst periodicity can achieve 100% coverage capacity. </w:t>
      </w:r>
    </w:p>
    <w:tbl>
      <w:tblPr>
        <w:tblStyle w:val="58"/>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jc w:val="both"/>
              <w:rPr>
                <w:rFonts w:hint="default" w:ascii="Times New Roman" w:hAnsi="Times New Roman" w:eastAsia="等线" w:cs="Times New Roman"/>
                <w:iCs/>
                <w:sz w:val="20"/>
                <w:szCs w:val="20"/>
                <w:lang w:eastAsia="zh-CN"/>
              </w:rPr>
            </w:pPr>
            <w:r>
              <w:rPr>
                <w:rFonts w:hint="default" w:ascii="Times New Roman" w:hAnsi="Times New Roman" w:cs="Times New Roman"/>
                <w:b/>
                <w:iCs/>
                <w:sz w:val="20"/>
                <w:szCs w:val="20"/>
                <w:lang w:eastAsia="zh-CN"/>
              </w:rPr>
              <w:t>Observation</w:t>
            </w:r>
          </w:p>
          <w:p>
            <w:pPr>
              <w:jc w:val="both"/>
              <w:rPr>
                <w:rFonts w:hint="default" w:ascii="Times New Roman" w:hAnsi="Times New Roman" w:eastAsia="等线" w:cs="Times New Roman"/>
                <w:iCs/>
                <w:sz w:val="20"/>
                <w:szCs w:val="20"/>
                <w:lang w:eastAsia="zh-CN"/>
              </w:rPr>
            </w:pPr>
            <w:r>
              <w:rPr>
                <w:rFonts w:hint="default" w:ascii="Times New Roman" w:hAnsi="Times New Roman" w:cs="Times New Roman"/>
                <w:sz w:val="20"/>
                <w:szCs w:val="20"/>
              </w:rPr>
              <w:t xml:space="preserve">Based on the results of DL coverage </w:t>
            </w:r>
            <w:r>
              <w:rPr>
                <w:rFonts w:hint="default" w:ascii="Times New Roman" w:hAnsi="Times New Roman" w:eastAsia="等线" w:cs="Times New Roman"/>
                <w:iCs/>
                <w:sz w:val="20"/>
                <w:szCs w:val="20"/>
                <w:lang w:eastAsia="zh-CN"/>
              </w:rPr>
              <w:t xml:space="preserve">ratio </w:t>
            </w:r>
            <w:r>
              <w:rPr>
                <w:rFonts w:hint="default" w:ascii="Times New Roman" w:hAnsi="Times New Roman" w:cs="Times New Roman"/>
                <w:sz w:val="20"/>
                <w:szCs w:val="20"/>
              </w:rPr>
              <w:t>evaluation at system level collected from 7 sources</w:t>
            </w:r>
            <w:r>
              <w:rPr>
                <w:rFonts w:hint="default" w:ascii="Times New Roman" w:hAnsi="Times New Roman" w:eastAsia="等线" w:cs="Times New Roman"/>
                <w:iCs/>
                <w:sz w:val="20"/>
                <w:szCs w:val="20"/>
                <w:lang w:eastAsia="zh-CN"/>
              </w:rPr>
              <w:t xml:space="preserve"> for all the three LEO600km satellite parameter sets where the beam footprint diameter is 50 km:</w:t>
            </w:r>
          </w:p>
          <w:p>
            <w:pPr>
              <w:pStyle w:val="295"/>
              <w:numPr>
                <w:ilvl w:val="0"/>
                <w:numId w:val="19"/>
              </w:numPr>
              <w:spacing w:after="0" w:line="240" w:lineRule="auto"/>
              <w:contextualSpacing w:val="0"/>
              <w:jc w:val="both"/>
              <w:rPr>
                <w:rFonts w:hint="default" w:ascii="Times New Roman" w:hAnsi="Times New Roman" w:eastAsia="等线" w:cs="Times New Roman"/>
                <w:iCs/>
                <w:sz w:val="20"/>
                <w:szCs w:val="20"/>
              </w:rPr>
            </w:pPr>
            <w:r>
              <w:rPr>
                <w:rFonts w:hint="default" w:ascii="Times New Roman" w:hAnsi="Times New Roman" w:eastAsia="等线" w:cs="Times New Roman"/>
                <w:iCs/>
                <w:sz w:val="20"/>
                <w:szCs w:val="20"/>
              </w:rPr>
              <w:t>For Set 1-1/1-3, the coverage ratio can be improved from 10% to 100% if the SSB periodicity is increased from 20ms to 80ms and beam hopping is applied</w:t>
            </w:r>
          </w:p>
          <w:p>
            <w:pPr>
              <w:pStyle w:val="295"/>
              <w:numPr>
                <w:ilvl w:val="0"/>
                <w:numId w:val="19"/>
              </w:numPr>
              <w:spacing w:after="0" w:line="240" w:lineRule="auto"/>
              <w:contextualSpacing w:val="0"/>
              <w:jc w:val="both"/>
              <w:rPr>
                <w:rFonts w:hint="default" w:ascii="Times New Roman" w:hAnsi="Times New Roman" w:eastAsia="等线" w:cs="Times New Roman"/>
                <w:iCs/>
                <w:sz w:val="20"/>
                <w:szCs w:val="20"/>
              </w:rPr>
            </w:pPr>
            <w:r>
              <w:rPr>
                <w:rFonts w:hint="default" w:ascii="Times New Roman" w:hAnsi="Times New Roman" w:eastAsia="等线" w:cs="Times New Roman"/>
                <w:iCs/>
                <w:sz w:val="20"/>
                <w:szCs w:val="20"/>
              </w:rPr>
              <w:t>For Set 1-2, the coverage ratio can be improved from 1.5% to 96.8% if the SSB periodicity is increased from 20ms to 320ms and beam hopping is applied.</w:t>
            </w:r>
          </w:p>
          <w:p>
            <w:pPr>
              <w:pStyle w:val="295"/>
              <w:numPr>
                <w:ilvl w:val="0"/>
                <w:numId w:val="19"/>
              </w:numPr>
              <w:spacing w:after="0" w:line="240" w:lineRule="auto"/>
              <w:contextualSpacing w:val="0"/>
              <w:jc w:val="both"/>
              <w:rPr>
                <w:rFonts w:hint="eastAsia" w:ascii="Times New Roman" w:hAnsi="Times New Roman" w:cs="Times New Roman"/>
                <w:b w:val="0"/>
                <w:bCs w:val="0"/>
                <w:sz w:val="20"/>
                <w:szCs w:val="20"/>
                <w:highlight w:val="none"/>
                <w:u w:val="none"/>
                <w:vertAlign w:val="baseline"/>
                <w:lang w:val="en-US" w:eastAsia="zh-CN"/>
              </w:rPr>
            </w:pPr>
            <w:r>
              <w:rPr>
                <w:rFonts w:hint="default" w:ascii="Times New Roman" w:hAnsi="Times New Roman" w:eastAsia="等线" w:cs="Times New Roman"/>
                <w:iCs/>
                <w:sz w:val="20"/>
                <w:szCs w:val="20"/>
              </w:rPr>
              <w:t>Note: coverage ratio is N2+N3/ total beam footprints</w:t>
            </w:r>
          </w:p>
          <w:p>
            <w:pPr>
              <w:pStyle w:val="295"/>
              <w:numPr>
                <w:ilvl w:val="0"/>
                <w:numId w:val="19"/>
              </w:numPr>
              <w:spacing w:after="0" w:line="240" w:lineRule="auto"/>
              <w:contextualSpacing w:val="0"/>
              <w:jc w:val="both"/>
              <w:rPr>
                <w:rFonts w:hint="eastAsia" w:ascii="Times New Roman" w:hAnsi="Times New Roman" w:cs="Times New Roman"/>
                <w:b w:val="0"/>
                <w:bCs w:val="0"/>
                <w:sz w:val="20"/>
                <w:szCs w:val="20"/>
                <w:highlight w:val="none"/>
                <w:u w:val="none"/>
                <w:vertAlign w:val="baseline"/>
                <w:lang w:val="en-US" w:eastAsia="zh-CN"/>
              </w:rPr>
            </w:pPr>
            <w:r>
              <w:rPr>
                <w:rFonts w:hint="default" w:ascii="Times New Roman" w:hAnsi="Times New Roman" w:eastAsia="等线" w:cs="Times New Roman"/>
                <w:iCs/>
                <w:sz w:val="20"/>
                <w:szCs w:val="20"/>
                <w:lang w:val="en-GB" w:eastAsia="zh-CN" w:bidi="ar-SA"/>
              </w:rPr>
              <w:t>Note: the baseline assumes no beam hopping. TDM between SIB1 and SIB19 is assumed in those results, following current specs.</w:t>
            </w:r>
          </w:p>
        </w:tc>
      </w:tr>
    </w:tbl>
    <w:p>
      <w:pPr>
        <w:rPr>
          <w:rFonts w:hint="eastAsia" w:ascii="Times New Roman" w:hAnsi="Times New Roman" w:cs="Times New Roman"/>
          <w:b w:val="0"/>
          <w:bCs w:val="0"/>
          <w:sz w:val="20"/>
          <w:szCs w:val="20"/>
          <w:highlight w:val="none"/>
          <w:u w:val="none"/>
          <w:lang w:val="en-US" w:eastAsia="zh-CN"/>
        </w:rPr>
      </w:pPr>
    </w:p>
    <w:p>
      <w:pPr>
        <w:rPr>
          <w:rFonts w:hint="eastAsia" w:ascii="Times New Roman" w:hAnsi="Times New Roman" w:cs="Times New Roman"/>
          <w:b w:val="0"/>
          <w:bCs w:val="0"/>
          <w:sz w:val="20"/>
          <w:szCs w:val="20"/>
          <w:highlight w:val="none"/>
          <w:u w:val="none"/>
          <w:lang w:val="en-US" w:eastAsia="zh-CN"/>
        </w:rPr>
      </w:pPr>
      <w:r>
        <w:rPr>
          <w:rFonts w:hint="eastAsia" w:ascii="Times New Roman" w:hAnsi="Times New Roman" w:cs="Times New Roman"/>
          <w:b w:val="0"/>
          <w:bCs w:val="0"/>
          <w:sz w:val="20"/>
          <w:szCs w:val="20"/>
          <w:highlight w:val="none"/>
          <w:u w:val="none"/>
          <w:lang w:val="en-US" w:eastAsia="zh-CN"/>
        </w:rPr>
        <w:t xml:space="preserve">Based on the evaluation outcomes, in RAN1#118bis meeting, RAN1 has agreed at least to support SSB burst periodicity extension to 160 ms. However, this can only support up to less than 50% coverage capacity. There were discussions on the implementation solution, e.g., satellite to deploy wider beams than what is assumed in the working assumption. This virtually reduces the total number of the 1058 footprints. So that the achieved coverage capacity rate can be improved. But on the other hand, deploying wider beam may also impact the downlink/uplink link level performance. Moreover, it may also impose some design restrictions on the satellite vendors/operators, which at the end may not be feasible.  </w:t>
      </w:r>
    </w:p>
    <w:p>
      <w:pPr>
        <w:rPr>
          <w:rFonts w:hint="eastAsia" w:ascii="Times New Roman" w:hAnsi="Times New Roman" w:cs="Times New Roman"/>
          <w:b/>
          <w:bCs/>
          <w:sz w:val="20"/>
          <w:szCs w:val="20"/>
          <w:highlight w:val="none"/>
          <w:u w:val="none"/>
          <w:lang w:val="en-US" w:eastAsia="zh-CN"/>
        </w:rPr>
      </w:pPr>
      <w:r>
        <w:rPr>
          <w:rFonts w:hint="eastAsia" w:ascii="Times New Roman" w:hAnsi="Times New Roman" w:cs="Times New Roman"/>
          <w:b/>
          <w:bCs/>
          <w:sz w:val="20"/>
          <w:szCs w:val="20"/>
          <w:highlight w:val="none"/>
          <w:u w:val="none"/>
          <w:lang w:val="en-US" w:eastAsia="zh-CN"/>
        </w:rPr>
        <w:t xml:space="preserve">Observation 1: With 160 ms SSB burst periodicity, the coverage capacity rate cannot go beyond 50% for satellite Set 1-2. </w:t>
      </w:r>
    </w:p>
    <w:p>
      <w:pPr>
        <w:rPr>
          <w:rFonts w:hint="eastAsia" w:ascii="Times New Roman" w:hAnsi="Times New Roman" w:cs="Times New Roman"/>
          <w:b/>
          <w:bCs/>
          <w:sz w:val="20"/>
          <w:szCs w:val="20"/>
          <w:highlight w:val="none"/>
          <w:u w:val="none"/>
          <w:lang w:val="en-US" w:eastAsia="zh-CN"/>
        </w:rPr>
      </w:pPr>
      <w:r>
        <w:rPr>
          <w:rFonts w:hint="eastAsia" w:ascii="Times New Roman" w:hAnsi="Times New Roman" w:cs="Times New Roman"/>
          <w:b/>
          <w:bCs/>
          <w:sz w:val="20"/>
          <w:szCs w:val="20"/>
          <w:highlight w:val="none"/>
          <w:u w:val="none"/>
          <w:lang w:val="en-US" w:eastAsia="zh-CN"/>
        </w:rPr>
        <w:t xml:space="preserve">Observation 2: Wider beam deployment may result in downlink/uplink link level degradation, which on the contrary eats up the benefits from wider beam. However, the feasibility of wider beam deployment may not be confirmed by satellite vendors/operators. </w:t>
      </w:r>
    </w:p>
    <w:tbl>
      <w:tblPr>
        <w:tblStyle w:val="58"/>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rPr>
                <w:rFonts w:hint="default" w:ascii="Times New Roman" w:hAnsi="Times New Roman" w:cs="Times New Roman"/>
                <w:sz w:val="20"/>
                <w:szCs w:val="20"/>
              </w:rPr>
            </w:pPr>
            <w:r>
              <w:rPr>
                <w:rFonts w:hint="default" w:ascii="Times New Roman" w:hAnsi="Times New Roman" w:cs="Times New Roman"/>
                <w:sz w:val="20"/>
                <w:szCs w:val="20"/>
                <w:highlight w:val="green"/>
              </w:rPr>
              <w:t>Agreement</w:t>
            </w:r>
          </w:p>
          <w:p>
            <w:pPr>
              <w:rPr>
                <w:rFonts w:hint="default" w:ascii="Times New Roman" w:hAnsi="Times New Roman" w:cs="Times New Roman"/>
                <w:sz w:val="20"/>
                <w:szCs w:val="20"/>
              </w:rPr>
            </w:pPr>
            <w:r>
              <w:rPr>
                <w:rFonts w:hint="default" w:ascii="Times New Roman" w:hAnsi="Times New Roman" w:cs="Times New Roman"/>
                <w:sz w:val="20"/>
                <w:szCs w:val="20"/>
              </w:rPr>
              <w:t xml:space="preserve">For NR NTN, support extended periodicity of the half frames with SS/PBCH blocks assumed by UE during initial access. </w:t>
            </w:r>
          </w:p>
          <w:p>
            <w:pPr>
              <w:pStyle w:val="297"/>
              <w:numPr>
                <w:ilvl w:val="0"/>
                <w:numId w:val="20"/>
              </w:numPr>
              <w:suppressAutoHyphens/>
              <w:ind w:leftChars="0"/>
              <w:rPr>
                <w:rFonts w:hint="default" w:ascii="Times New Roman" w:hAnsi="Times New Roman" w:cs="Times New Roman"/>
                <w:sz w:val="20"/>
                <w:szCs w:val="20"/>
              </w:rPr>
            </w:pPr>
            <w:r>
              <w:rPr>
                <w:rFonts w:hint="default" w:ascii="Times New Roman" w:hAnsi="Times New Roman" w:cs="Times New Roman"/>
                <w:sz w:val="20"/>
                <w:szCs w:val="20"/>
              </w:rPr>
              <w:t>The maximum of the additional default value (apart from the existing 20ms value) is at least 160 ms.</w:t>
            </w:r>
          </w:p>
          <w:p>
            <w:pPr>
              <w:pStyle w:val="297"/>
              <w:numPr>
                <w:ilvl w:val="1"/>
                <w:numId w:val="20"/>
              </w:numPr>
              <w:suppressAutoHyphens/>
              <w:ind w:leftChars="0"/>
              <w:rPr>
                <w:rFonts w:hint="eastAsia" w:ascii="Times New Roman" w:hAnsi="Times New Roman" w:cs="Times New Roman"/>
                <w:b w:val="0"/>
                <w:bCs w:val="0"/>
                <w:sz w:val="20"/>
                <w:szCs w:val="20"/>
                <w:highlight w:val="none"/>
                <w:u w:val="none"/>
                <w:vertAlign w:val="baseline"/>
                <w:lang w:val="en-US" w:eastAsia="zh-CN"/>
              </w:rPr>
            </w:pPr>
            <w:r>
              <w:rPr>
                <w:rFonts w:hint="default" w:ascii="Times New Roman" w:hAnsi="Times New Roman" w:cs="Times New Roman"/>
                <w:sz w:val="20"/>
                <w:szCs w:val="20"/>
              </w:rPr>
              <w:t>FFS: whether 320ms can be supported as the maximum of the additional default value instead of or in addition to 160ms</w:t>
            </w:r>
          </w:p>
        </w:tc>
      </w:tr>
    </w:tbl>
    <w:p>
      <w:pPr>
        <w:rPr>
          <w:rFonts w:hint="eastAsia" w:ascii="Times New Roman" w:hAnsi="Times New Roman" w:cs="Times New Roman"/>
          <w:b w:val="0"/>
          <w:bCs w:val="0"/>
          <w:sz w:val="20"/>
          <w:szCs w:val="20"/>
          <w:highlight w:val="none"/>
          <w:u w:val="none"/>
          <w:lang w:val="en-US" w:eastAsia="zh-CN"/>
        </w:rPr>
      </w:pPr>
    </w:p>
    <w:p>
      <w:pPr>
        <w:rPr>
          <w:rFonts w:hint="eastAsia" w:ascii="Times New Roman" w:hAnsi="Times New Roman" w:cs="Times New Roman"/>
          <w:b w:val="0"/>
          <w:bCs w:val="0"/>
          <w:sz w:val="20"/>
          <w:szCs w:val="20"/>
          <w:highlight w:val="none"/>
          <w:u w:val="none"/>
          <w:lang w:val="en-US" w:eastAsia="zh-CN"/>
        </w:rPr>
      </w:pPr>
      <w:r>
        <w:rPr>
          <w:rFonts w:hint="eastAsia" w:ascii="Times New Roman" w:hAnsi="Times New Roman" w:cs="Times New Roman"/>
          <w:b w:val="0"/>
          <w:bCs w:val="0"/>
          <w:sz w:val="20"/>
          <w:szCs w:val="20"/>
          <w:highlight w:val="none"/>
          <w:u w:val="none"/>
          <w:lang w:val="en-US" w:eastAsia="zh-CN"/>
        </w:rPr>
        <w:t xml:space="preserve">Regarding the backward compatibility, RAN1 has drawn an observation to conclude that the Rel-17 and Rel-18 UEs assuming default 20 ms SSB burst periodicity cannot be guaranteed to access the cell deploying extended SSB burst periodicity. But in our understanding, satellite Set 1-2 is targeting to deploy in the field where legacy UE is not expected to access the cell, e.g., green field. In this case, the backward compatibility is not an issue, in particular in some region/country where NR NTN service has never been deployed/commercialized. </w:t>
      </w:r>
    </w:p>
    <w:tbl>
      <w:tblPr>
        <w:tblStyle w:val="58"/>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855" w:type="dxa"/>
          </w:tcPr>
          <w:p>
            <w:pPr>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Observation</w:t>
            </w:r>
          </w:p>
          <w:p>
            <w:p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Backward compatibility for legacy UEs (i.e. Rel-17 and Rel-18 UEs) assuming a default SSB periodicity of 20ms is not guaranteed when SS/PBCH blocks periodicity is larger than 20ms within the cell used for initial frequency scan.</w:t>
            </w:r>
          </w:p>
          <w:p>
            <w:pPr>
              <w:rPr>
                <w:rFonts w:hint="eastAsia" w:ascii="Times New Roman" w:hAnsi="Times New Roman" w:cs="Times New Roman"/>
                <w:b w:val="0"/>
                <w:bCs w:val="0"/>
                <w:sz w:val="20"/>
                <w:szCs w:val="20"/>
                <w:highlight w:val="none"/>
                <w:u w:val="none"/>
                <w:vertAlign w:val="baseline"/>
                <w:lang w:val="en-US" w:eastAsia="zh-CN"/>
              </w:rPr>
            </w:pPr>
            <w:r>
              <w:rPr>
                <w:rFonts w:hint="default" w:ascii="Times New Roman" w:hAnsi="Times New Roman" w:cs="Times New Roman"/>
                <w:sz w:val="20"/>
                <w:szCs w:val="20"/>
                <w:lang w:eastAsia="zh-CN"/>
              </w:rPr>
              <w:t>Legacy UEs (i.e. Rel-17 and Rel-18 UEs) are not expected to be able to camp on a cell with SS/PBCH blocks periodicity larger than 160 ms.</w:t>
            </w:r>
          </w:p>
        </w:tc>
      </w:tr>
    </w:tbl>
    <w:p>
      <w:pPr>
        <w:rPr>
          <w:rFonts w:hint="eastAsia" w:ascii="Times New Roman" w:hAnsi="Times New Roman" w:cs="Times New Roman"/>
          <w:b w:val="0"/>
          <w:bCs w:val="0"/>
          <w:sz w:val="20"/>
          <w:szCs w:val="20"/>
          <w:highlight w:val="none"/>
          <w:u w:val="none"/>
          <w:lang w:val="en-US" w:eastAsia="zh-CN"/>
        </w:rPr>
      </w:pPr>
    </w:p>
    <w:p>
      <w:pPr>
        <w:rPr>
          <w:rFonts w:hint="eastAsia" w:ascii="Times New Roman" w:hAnsi="Times New Roman" w:cs="Times New Roman"/>
          <w:b/>
          <w:bCs/>
          <w:sz w:val="20"/>
          <w:szCs w:val="20"/>
          <w:highlight w:val="none"/>
          <w:u w:val="none"/>
          <w:lang w:val="en-US" w:eastAsia="zh-CN"/>
        </w:rPr>
      </w:pPr>
      <w:r>
        <w:rPr>
          <w:rFonts w:hint="eastAsia" w:ascii="Times New Roman" w:hAnsi="Times New Roman"/>
          <w:b/>
          <w:bCs/>
          <w:sz w:val="20"/>
          <w:szCs w:val="22"/>
          <w:lang w:val="en-US" w:eastAsia="zh-CN"/>
        </w:rPr>
        <w:t>Observation 3: S</w:t>
      </w:r>
      <w:r>
        <w:rPr>
          <w:rFonts w:hint="eastAsia" w:ascii="Times New Roman" w:hAnsi="Times New Roman" w:cs="Times New Roman"/>
          <w:b/>
          <w:bCs/>
          <w:sz w:val="20"/>
          <w:szCs w:val="20"/>
          <w:highlight w:val="none"/>
          <w:u w:val="none"/>
          <w:lang w:val="en-US" w:eastAsia="zh-CN"/>
        </w:rPr>
        <w:t xml:space="preserve">atellite Set 1-2 is targeting to deploy in the field where legacy UE is not expected to access the cell, e.g., green field. In this case, the backward compatibility is not an issue, in particular in some region/country where NR NTN service has never been deployed/commercialized. </w:t>
      </w:r>
    </w:p>
    <w:p>
      <w:pPr>
        <w:rPr>
          <w:rFonts w:hint="eastAsia" w:ascii="Times New Roman" w:hAnsi="Times New Roman" w:cs="Times New Roman"/>
          <w:b/>
          <w:bCs/>
          <w:sz w:val="20"/>
          <w:szCs w:val="20"/>
          <w:highlight w:val="none"/>
          <w:u w:val="none"/>
          <w:lang w:val="en-US" w:eastAsia="zh-CN"/>
        </w:rPr>
      </w:pPr>
      <w:r>
        <w:rPr>
          <w:rFonts w:hint="eastAsia" w:ascii="Times New Roman" w:hAnsi="Times New Roman" w:cs="Times New Roman"/>
          <w:b/>
          <w:bCs/>
          <w:sz w:val="20"/>
          <w:szCs w:val="20"/>
          <w:highlight w:val="none"/>
          <w:u w:val="none"/>
          <w:lang w:val="en-US" w:eastAsia="zh-CN"/>
        </w:rPr>
        <w:t xml:space="preserve">Proposal 2: In the normative work, support 320 ms for extended SSB burst periodicity, assumed by UE performing initial access to address the coverage issue for satellite Set 1-2. </w:t>
      </w:r>
    </w:p>
    <w:p>
      <w:pPr>
        <w:rPr>
          <w:rFonts w:hint="eastAsia" w:ascii="Times New Roman" w:hAnsi="Times New Roman" w:cs="Times New Roman"/>
          <w:b w:val="0"/>
          <w:bCs w:val="0"/>
          <w:sz w:val="20"/>
          <w:szCs w:val="20"/>
          <w:highlight w:val="none"/>
          <w:u w:val="none"/>
          <w:lang w:val="en-US" w:eastAsia="zh-CN"/>
        </w:rPr>
      </w:pPr>
      <w:r>
        <w:rPr>
          <w:rFonts w:hint="eastAsia" w:ascii="Times New Roman" w:hAnsi="Times New Roman" w:cs="Times New Roman"/>
          <w:b w:val="0"/>
          <w:bCs w:val="0"/>
          <w:sz w:val="20"/>
          <w:szCs w:val="20"/>
          <w:highlight w:val="none"/>
          <w:u w:val="none"/>
          <w:lang w:val="en-US" w:eastAsia="zh-CN"/>
        </w:rPr>
        <w:t>As above mentioned analysis, we suggest the capture the following updates in WID for the normative work.</w:t>
      </w:r>
    </w:p>
    <w:p>
      <w:pPr>
        <w:rPr>
          <w:rFonts w:hint="eastAsia" w:ascii="Times New Roman" w:hAnsi="Times New Roman"/>
          <w:sz w:val="20"/>
          <w:szCs w:val="22"/>
          <w:lang w:val="en-US" w:eastAsia="zh-CN"/>
        </w:rPr>
      </w:pPr>
      <w:r>
        <w:rPr>
          <w:rFonts w:hint="eastAsia" w:ascii="Times New Roman" w:hAnsi="Times New Roman"/>
          <w:b/>
          <w:bCs/>
          <w:sz w:val="20"/>
          <w:szCs w:val="22"/>
          <w:lang w:val="en-US" w:eastAsia="zh-CN"/>
        </w:rPr>
        <w:t>Proposal 3: RAN plenary to update the WID for the DL coverage enhancement as follows:</w:t>
      </w:r>
    </w:p>
    <w:tbl>
      <w:tblPr>
        <w:tblStyle w:val="58"/>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855" w:type="dxa"/>
          </w:tcPr>
          <w:p>
            <w:pPr>
              <w:pStyle w:val="297"/>
              <w:widowControl w:val="0"/>
              <w:numPr>
                <w:ilvl w:val="0"/>
                <w:numId w:val="15"/>
              </w:numPr>
              <w:spacing w:after="0"/>
              <w:jc w:val="both"/>
              <w:rPr>
                <w:rFonts w:ascii="Times New Roman" w:hAnsi="Times New Roman"/>
                <w:sz w:val="20"/>
                <w:szCs w:val="20"/>
              </w:rPr>
            </w:pPr>
            <w:del w:id="0" w:author="林浩" w:date="2024-11-27T12:48:06Z">
              <w:r>
                <w:rPr>
                  <w:rFonts w:ascii="Times New Roman" w:hAnsi="Times New Roman"/>
                  <w:sz w:val="20"/>
                  <w:szCs w:val="20"/>
                </w:rPr>
                <w:delText>Study</w:delText>
              </w:r>
            </w:del>
            <w:del w:id="1" w:author="林浩" w:date="2024-11-27T12:48:05Z">
              <w:r>
                <w:rPr>
                  <w:rFonts w:ascii="Times New Roman" w:hAnsi="Times New Roman"/>
                  <w:sz w:val="20"/>
                  <w:szCs w:val="20"/>
                </w:rPr>
                <w:delText xml:space="preserve"> and if</w:delText>
              </w:r>
            </w:del>
            <w:del w:id="2" w:author="林浩" w:date="2024-11-27T12:48:04Z">
              <w:r>
                <w:rPr>
                  <w:rFonts w:ascii="Times New Roman" w:hAnsi="Times New Roman"/>
                  <w:sz w:val="20"/>
                  <w:szCs w:val="20"/>
                </w:rPr>
                <w:delText xml:space="preserve"> needed</w:delText>
              </w:r>
            </w:del>
            <w:del w:id="3" w:author="林浩" w:date="2024-11-27T12:48:03Z">
              <w:r>
                <w:rPr>
                  <w:rFonts w:ascii="Times New Roman" w:hAnsi="Times New Roman"/>
                  <w:sz w:val="20"/>
                  <w:szCs w:val="20"/>
                </w:rPr>
                <w:delText xml:space="preserve"> </w:delText>
              </w:r>
            </w:del>
            <w:ins w:id="4" w:author="林浩" w:date="2024-11-27T12:48:00Z">
              <w:r>
                <w:rPr>
                  <w:rFonts w:hint="eastAsia" w:ascii="Times New Roman" w:hAnsi="Times New Roman" w:eastAsia="宋体"/>
                  <w:sz w:val="20"/>
                  <w:szCs w:val="20"/>
                  <w:lang w:val="en-US" w:eastAsia="zh-CN"/>
                </w:rPr>
                <w:t>S</w:t>
              </w:r>
            </w:ins>
            <w:del w:id="5" w:author="林浩" w:date="2024-11-27T12:48:00Z">
              <w:r>
                <w:rPr>
                  <w:rFonts w:ascii="Times New Roman" w:hAnsi="Times New Roman"/>
                  <w:sz w:val="20"/>
                  <w:szCs w:val="20"/>
                </w:rPr>
                <w:delText>s</w:delText>
              </w:r>
            </w:del>
            <w:r>
              <w:rPr>
                <w:rFonts w:ascii="Times New Roman" w:hAnsi="Times New Roman"/>
                <w:sz w:val="20"/>
                <w:szCs w:val="20"/>
              </w:rPr>
              <w:t>pecify solutions</w:t>
            </w:r>
            <w:ins w:id="6" w:author="林浩" w:date="2024-11-27T12:48:14Z">
              <w:r>
                <w:rPr>
                  <w:rFonts w:hint="eastAsia" w:ascii="Times New Roman" w:hAnsi="Times New Roman" w:eastAsia="宋体"/>
                  <w:sz w:val="20"/>
                  <w:szCs w:val="20"/>
                  <w:lang w:val="en-US" w:eastAsia="zh-CN"/>
                </w:rPr>
                <w:t xml:space="preserve"> </w:t>
              </w:r>
            </w:ins>
            <w:ins w:id="7" w:author="林浩" w:date="2024-11-27T12:48:16Z">
              <w:r>
                <w:rPr>
                  <w:rFonts w:hint="eastAsia" w:ascii="Times New Roman" w:hAnsi="Times New Roman" w:eastAsia="宋体"/>
                  <w:sz w:val="20"/>
                  <w:szCs w:val="20"/>
                  <w:lang w:val="en-US" w:eastAsia="zh-CN"/>
                </w:rPr>
                <w:t>for</w:t>
              </w:r>
            </w:ins>
            <w:del w:id="8" w:author="林浩" w:date="2024-11-27T12:48:13Z">
              <w:r>
                <w:rPr>
                  <w:rFonts w:ascii="Times New Roman" w:hAnsi="Times New Roman"/>
                  <w:sz w:val="20"/>
                  <w:szCs w:val="20"/>
                </w:rPr>
                <w:delText>, inclu</w:delText>
              </w:r>
            </w:del>
            <w:del w:id="9" w:author="林浩" w:date="2024-11-27T12:48:12Z">
              <w:r>
                <w:rPr>
                  <w:rFonts w:ascii="Times New Roman" w:hAnsi="Times New Roman"/>
                  <w:sz w:val="20"/>
                  <w:szCs w:val="20"/>
                </w:rPr>
                <w:delText>ding</w:delText>
              </w:r>
            </w:del>
            <w:r>
              <w:rPr>
                <w:rFonts w:ascii="Times New Roman" w:hAnsi="Times New Roman"/>
                <w:sz w:val="20"/>
                <w:szCs w:val="20"/>
              </w:rPr>
              <w:t xml:space="preserve"> link level enhancements for FR1-NTN</w:t>
            </w:r>
            <w:del w:id="10" w:author="林浩" w:date="2024-11-27T12:49:56Z">
              <w:r>
                <w:rPr>
                  <w:rFonts w:ascii="Times New Roman" w:hAnsi="Times New Roman"/>
                  <w:sz w:val="20"/>
                  <w:szCs w:val="20"/>
                </w:rPr>
                <w:delText xml:space="preserve"> (e.g. for PDCCH, PDSCH)</w:delText>
              </w:r>
            </w:del>
            <w:r>
              <w:rPr>
                <w:rFonts w:ascii="Times New Roman" w:hAnsi="Times New Roman"/>
                <w:sz w:val="20"/>
                <w:szCs w:val="20"/>
              </w:rPr>
              <w:t xml:space="preserve"> and/or system level enhancements for FR1-NTN and/or FR2-NTN, allowing dynamic and flexible power sharing between satellite beams or different satellite beam patterns/size (i.e. wide or narrow) across the satellite footprint.</w:t>
            </w:r>
          </w:p>
          <w:p>
            <w:pPr>
              <w:pStyle w:val="297"/>
              <w:widowControl w:val="0"/>
              <w:numPr>
                <w:ilvl w:val="1"/>
                <w:numId w:val="15"/>
              </w:numPr>
              <w:spacing w:after="0"/>
              <w:jc w:val="both"/>
              <w:rPr>
                <w:ins w:id="11" w:author="林浩" w:date="2024-11-27T12:50:55Z"/>
                <w:rFonts w:ascii="Times New Roman" w:hAnsi="Times New Roman"/>
                <w:sz w:val="20"/>
                <w:szCs w:val="20"/>
              </w:rPr>
            </w:pPr>
            <w:ins w:id="12" w:author="林浩" w:date="2024-11-27T12:50:13Z">
              <w:r>
                <w:rPr>
                  <w:rFonts w:hint="eastAsia" w:ascii="Times New Roman" w:hAnsi="Times New Roman" w:eastAsia="宋体"/>
                  <w:sz w:val="20"/>
                  <w:szCs w:val="20"/>
                  <w:lang w:val="en-US" w:eastAsia="zh-CN"/>
                </w:rPr>
                <w:t>Link</w:t>
              </w:r>
            </w:ins>
            <w:ins w:id="13" w:author="林浩" w:date="2024-11-27T12:50:14Z">
              <w:r>
                <w:rPr>
                  <w:rFonts w:hint="eastAsia" w:ascii="Times New Roman" w:hAnsi="Times New Roman" w:eastAsia="宋体"/>
                  <w:sz w:val="20"/>
                  <w:szCs w:val="20"/>
                  <w:lang w:val="en-US" w:eastAsia="zh-CN"/>
                </w:rPr>
                <w:t xml:space="preserve"> lev</w:t>
              </w:r>
            </w:ins>
            <w:ins w:id="14" w:author="林浩" w:date="2024-11-27T12:50:15Z">
              <w:r>
                <w:rPr>
                  <w:rFonts w:hint="eastAsia" w:ascii="Times New Roman" w:hAnsi="Times New Roman" w:eastAsia="宋体"/>
                  <w:sz w:val="20"/>
                  <w:szCs w:val="20"/>
                  <w:lang w:val="en-US" w:eastAsia="zh-CN"/>
                </w:rPr>
                <w:t xml:space="preserve">el </w:t>
              </w:r>
            </w:ins>
            <w:ins w:id="15" w:author="林浩" w:date="2024-11-27T12:50:16Z">
              <w:r>
                <w:rPr>
                  <w:rFonts w:hint="eastAsia" w:ascii="Times New Roman" w:hAnsi="Times New Roman" w:eastAsia="宋体"/>
                  <w:sz w:val="20"/>
                  <w:szCs w:val="20"/>
                  <w:lang w:val="en-US" w:eastAsia="zh-CN"/>
                </w:rPr>
                <w:t>en</w:t>
              </w:r>
            </w:ins>
            <w:ins w:id="16" w:author="林浩" w:date="2024-11-27T12:50:18Z">
              <w:r>
                <w:rPr>
                  <w:rFonts w:hint="eastAsia" w:ascii="Times New Roman" w:hAnsi="Times New Roman" w:eastAsia="宋体"/>
                  <w:sz w:val="20"/>
                  <w:szCs w:val="20"/>
                  <w:lang w:val="en-US" w:eastAsia="zh-CN"/>
                </w:rPr>
                <w:t>hancemen</w:t>
              </w:r>
            </w:ins>
            <w:ins w:id="17" w:author="林浩" w:date="2024-11-27T12:50:19Z">
              <w:r>
                <w:rPr>
                  <w:rFonts w:hint="eastAsia" w:ascii="Times New Roman" w:hAnsi="Times New Roman" w:eastAsia="宋体"/>
                  <w:sz w:val="20"/>
                  <w:szCs w:val="20"/>
                  <w:lang w:val="en-US" w:eastAsia="zh-CN"/>
                </w:rPr>
                <w:t xml:space="preserve">t </w:t>
              </w:r>
            </w:ins>
            <w:ins w:id="18" w:author="林浩" w:date="2024-11-27T12:50:30Z">
              <w:r>
                <w:rPr>
                  <w:rFonts w:hint="eastAsia" w:ascii="Times New Roman" w:hAnsi="Times New Roman" w:eastAsia="宋体"/>
                  <w:sz w:val="20"/>
                  <w:szCs w:val="20"/>
                  <w:lang w:val="en-US" w:eastAsia="zh-CN"/>
                </w:rPr>
                <w:t>on the fol</w:t>
              </w:r>
            </w:ins>
            <w:ins w:id="19" w:author="林浩" w:date="2024-11-27T12:50:31Z">
              <w:r>
                <w:rPr>
                  <w:rFonts w:hint="eastAsia" w:ascii="Times New Roman" w:hAnsi="Times New Roman" w:eastAsia="宋体"/>
                  <w:sz w:val="20"/>
                  <w:szCs w:val="20"/>
                  <w:lang w:val="en-US" w:eastAsia="zh-CN"/>
                </w:rPr>
                <w:t xml:space="preserve">lowing </w:t>
              </w:r>
            </w:ins>
            <w:ins w:id="20" w:author="林浩" w:date="2024-11-27T12:50:32Z">
              <w:r>
                <w:rPr>
                  <w:rFonts w:hint="eastAsia" w:ascii="Times New Roman" w:hAnsi="Times New Roman" w:eastAsia="宋体"/>
                  <w:sz w:val="20"/>
                  <w:szCs w:val="20"/>
                  <w:lang w:val="en-US" w:eastAsia="zh-CN"/>
                </w:rPr>
                <w:t>channels</w:t>
              </w:r>
            </w:ins>
            <w:ins w:id="21" w:author="林浩" w:date="2024-11-27T12:50:33Z">
              <w:r>
                <w:rPr>
                  <w:rFonts w:hint="eastAsia" w:ascii="Times New Roman" w:hAnsi="Times New Roman" w:eastAsia="宋体"/>
                  <w:sz w:val="20"/>
                  <w:szCs w:val="20"/>
                  <w:lang w:val="en-US" w:eastAsia="zh-CN"/>
                </w:rPr>
                <w:t xml:space="preserve"> </w:t>
              </w:r>
            </w:ins>
            <w:ins w:id="22" w:author="林浩" w:date="2024-11-27T12:50:35Z">
              <w:r>
                <w:rPr>
                  <w:rFonts w:hint="eastAsia" w:ascii="Times New Roman" w:hAnsi="Times New Roman" w:eastAsia="宋体"/>
                  <w:sz w:val="20"/>
                  <w:szCs w:val="20"/>
                  <w:lang w:val="en-US" w:eastAsia="zh-CN"/>
                </w:rPr>
                <w:t>are cons</w:t>
              </w:r>
            </w:ins>
            <w:ins w:id="23" w:author="林浩" w:date="2024-11-27T12:50:36Z">
              <w:r>
                <w:rPr>
                  <w:rFonts w:hint="eastAsia" w:ascii="Times New Roman" w:hAnsi="Times New Roman" w:eastAsia="宋体"/>
                  <w:sz w:val="20"/>
                  <w:szCs w:val="20"/>
                  <w:lang w:val="en-US" w:eastAsia="zh-CN"/>
                </w:rPr>
                <w:t>idered</w:t>
              </w:r>
            </w:ins>
            <w:ins w:id="24" w:author="林浩" w:date="2024-11-27T12:50:42Z">
              <w:r>
                <w:rPr>
                  <w:rFonts w:hint="eastAsia" w:ascii="Times New Roman" w:hAnsi="Times New Roman" w:eastAsia="宋体"/>
                  <w:sz w:val="20"/>
                  <w:szCs w:val="20"/>
                  <w:lang w:val="en-US" w:eastAsia="zh-CN"/>
                </w:rPr>
                <w:t xml:space="preserve">: </w:t>
              </w:r>
            </w:ins>
          </w:p>
          <w:p>
            <w:pPr>
              <w:pStyle w:val="297"/>
              <w:widowControl w:val="0"/>
              <w:numPr>
                <w:ilvl w:val="2"/>
                <w:numId w:val="15"/>
              </w:numPr>
              <w:spacing w:after="0"/>
              <w:ind w:left="2160" w:hanging="360"/>
              <w:jc w:val="both"/>
              <w:rPr>
                <w:ins w:id="25" w:author="林浩" w:date="2024-11-27T12:51:46Z"/>
                <w:rFonts w:ascii="Times New Roman" w:hAnsi="Times New Roman"/>
                <w:sz w:val="20"/>
                <w:szCs w:val="20"/>
              </w:rPr>
            </w:pPr>
            <w:ins w:id="26" w:author="林浩" w:date="2024-11-27T12:51:02Z">
              <w:r>
                <w:rPr>
                  <w:rFonts w:hint="eastAsia" w:ascii="Times New Roman" w:hAnsi="Times New Roman" w:eastAsia="宋体"/>
                  <w:sz w:val="20"/>
                  <w:szCs w:val="20"/>
                  <w:lang w:val="en-US" w:eastAsia="zh-CN"/>
                </w:rPr>
                <w:t>PDCCH</w:t>
              </w:r>
            </w:ins>
            <w:ins w:id="27" w:author="林浩" w:date="2024-11-27T12:51:03Z">
              <w:r>
                <w:rPr>
                  <w:rFonts w:hint="eastAsia" w:ascii="Times New Roman" w:hAnsi="Times New Roman" w:eastAsia="宋体"/>
                  <w:sz w:val="20"/>
                  <w:szCs w:val="20"/>
                  <w:lang w:val="en-US" w:eastAsia="zh-CN"/>
                </w:rPr>
                <w:t xml:space="preserve"> </w:t>
              </w:r>
            </w:ins>
            <w:ins w:id="28" w:author="林浩" w:date="2024-11-27T12:51:04Z">
              <w:r>
                <w:rPr>
                  <w:rFonts w:hint="eastAsia" w:ascii="Times New Roman" w:hAnsi="Times New Roman" w:eastAsia="宋体"/>
                  <w:sz w:val="20"/>
                  <w:szCs w:val="20"/>
                  <w:lang w:val="en-US" w:eastAsia="zh-CN"/>
                </w:rPr>
                <w:t xml:space="preserve">CSS </w:t>
              </w:r>
            </w:ins>
            <w:ins w:id="29" w:author="林浩" w:date="2024-11-27T12:51:05Z">
              <w:r>
                <w:rPr>
                  <w:rFonts w:hint="eastAsia" w:ascii="Times New Roman" w:hAnsi="Times New Roman" w:eastAsia="宋体"/>
                  <w:sz w:val="20"/>
                  <w:szCs w:val="20"/>
                  <w:lang w:val="en-US" w:eastAsia="zh-CN"/>
                </w:rPr>
                <w:t>(exc</w:t>
              </w:r>
            </w:ins>
            <w:ins w:id="30" w:author="林浩" w:date="2024-11-27T12:51:06Z">
              <w:r>
                <w:rPr>
                  <w:rFonts w:hint="eastAsia" w:ascii="Times New Roman" w:hAnsi="Times New Roman" w:eastAsia="宋体"/>
                  <w:sz w:val="20"/>
                  <w:szCs w:val="20"/>
                  <w:lang w:val="en-US" w:eastAsia="zh-CN"/>
                </w:rPr>
                <w:t>ept for</w:t>
              </w:r>
            </w:ins>
            <w:ins w:id="31" w:author="林浩" w:date="2024-11-27T12:51:08Z">
              <w:r>
                <w:rPr>
                  <w:rFonts w:hint="eastAsia" w:ascii="Times New Roman" w:hAnsi="Times New Roman" w:eastAsia="宋体"/>
                  <w:sz w:val="20"/>
                  <w:szCs w:val="20"/>
                  <w:lang w:val="en-US" w:eastAsia="zh-CN"/>
                </w:rPr>
                <w:t xml:space="preserve"> </w:t>
              </w:r>
            </w:ins>
            <w:ins w:id="32" w:author="林浩" w:date="2024-11-27T12:51:41Z">
              <w:r>
                <w:rPr>
                  <w:rFonts w:hint="eastAsia" w:ascii="Times New Roman" w:hAnsi="Times New Roman" w:eastAsia="宋体"/>
                  <w:sz w:val="20"/>
                  <w:szCs w:val="20"/>
                  <w:lang w:val="en-US" w:eastAsia="zh-CN"/>
                </w:rPr>
                <w:t>T</w:t>
              </w:r>
            </w:ins>
            <w:ins w:id="33" w:author="林浩" w:date="2024-11-27T12:51:09Z">
              <w:r>
                <w:rPr>
                  <w:rFonts w:hint="eastAsia" w:ascii="Times New Roman" w:hAnsi="Times New Roman" w:eastAsia="宋体"/>
                  <w:sz w:val="20"/>
                  <w:szCs w:val="20"/>
                  <w:lang w:val="en-US" w:eastAsia="zh-CN"/>
                </w:rPr>
                <w:t>ype</w:t>
              </w:r>
            </w:ins>
            <w:ins w:id="34" w:author="林浩" w:date="2024-11-27T12:51:43Z">
              <w:r>
                <w:rPr>
                  <w:rFonts w:hint="eastAsia" w:ascii="Times New Roman" w:hAnsi="Times New Roman" w:eastAsia="宋体"/>
                  <w:sz w:val="20"/>
                  <w:szCs w:val="20"/>
                  <w:lang w:val="en-US" w:eastAsia="zh-CN"/>
                </w:rPr>
                <w:t>-</w:t>
              </w:r>
            </w:ins>
            <w:ins w:id="35" w:author="林浩" w:date="2024-11-27T12:51:10Z">
              <w:r>
                <w:rPr>
                  <w:rFonts w:hint="eastAsia" w:ascii="Times New Roman" w:hAnsi="Times New Roman" w:eastAsia="宋体"/>
                  <w:sz w:val="20"/>
                  <w:szCs w:val="20"/>
                  <w:lang w:val="en-US" w:eastAsia="zh-CN"/>
                </w:rPr>
                <w:t>3</w:t>
              </w:r>
            </w:ins>
            <w:ins w:id="36" w:author="林浩" w:date="2024-11-27T12:51:12Z">
              <w:r>
                <w:rPr>
                  <w:rFonts w:hint="eastAsia" w:ascii="Times New Roman" w:hAnsi="Times New Roman" w:eastAsia="宋体"/>
                  <w:sz w:val="20"/>
                  <w:szCs w:val="20"/>
                  <w:lang w:val="en-US" w:eastAsia="zh-CN"/>
                </w:rPr>
                <w:t>)</w:t>
              </w:r>
            </w:ins>
            <w:ins w:id="37" w:author="林浩" w:date="2024-11-27T12:51:32Z">
              <w:r>
                <w:rPr>
                  <w:rFonts w:hint="eastAsia" w:ascii="Times New Roman" w:hAnsi="Times New Roman" w:eastAsia="宋体"/>
                  <w:sz w:val="20"/>
                  <w:szCs w:val="20"/>
                  <w:lang w:val="en-US" w:eastAsia="zh-CN"/>
                </w:rPr>
                <w:t xml:space="preserve"> </w:t>
              </w:r>
            </w:ins>
            <w:ins w:id="38" w:author="林浩" w:date="2024-11-27T12:51:33Z">
              <w:r>
                <w:rPr>
                  <w:rFonts w:hint="eastAsia" w:ascii="Times New Roman" w:hAnsi="Times New Roman" w:eastAsia="宋体"/>
                  <w:sz w:val="20"/>
                  <w:szCs w:val="20"/>
                  <w:lang w:val="en-US" w:eastAsia="zh-CN"/>
                </w:rPr>
                <w:t xml:space="preserve">time </w:t>
              </w:r>
            </w:ins>
            <w:ins w:id="39" w:author="林浩" w:date="2024-11-27T12:51:34Z">
              <w:r>
                <w:rPr>
                  <w:rFonts w:hint="eastAsia" w:ascii="Times New Roman" w:hAnsi="Times New Roman" w:eastAsia="宋体"/>
                  <w:sz w:val="20"/>
                  <w:szCs w:val="20"/>
                  <w:lang w:val="en-US" w:eastAsia="zh-CN"/>
                </w:rPr>
                <w:t>domain re</w:t>
              </w:r>
            </w:ins>
            <w:ins w:id="40" w:author="林浩" w:date="2024-11-27T12:51:35Z">
              <w:r>
                <w:rPr>
                  <w:rFonts w:hint="eastAsia" w:ascii="Times New Roman" w:hAnsi="Times New Roman" w:eastAsia="宋体"/>
                  <w:sz w:val="20"/>
                  <w:szCs w:val="20"/>
                  <w:lang w:val="en-US" w:eastAsia="zh-CN"/>
                </w:rPr>
                <w:t>peti</w:t>
              </w:r>
            </w:ins>
            <w:ins w:id="41" w:author="林浩" w:date="2024-11-27T12:51:36Z">
              <w:r>
                <w:rPr>
                  <w:rFonts w:hint="eastAsia" w:ascii="Times New Roman" w:hAnsi="Times New Roman" w:eastAsia="宋体"/>
                  <w:sz w:val="20"/>
                  <w:szCs w:val="20"/>
                  <w:lang w:val="en-US" w:eastAsia="zh-CN"/>
                </w:rPr>
                <w:t>tion</w:t>
              </w:r>
            </w:ins>
          </w:p>
          <w:p>
            <w:pPr>
              <w:pStyle w:val="297"/>
              <w:widowControl w:val="0"/>
              <w:numPr>
                <w:ilvl w:val="2"/>
                <w:numId w:val="15"/>
              </w:numPr>
              <w:spacing w:after="0"/>
              <w:ind w:left="2160" w:hanging="360"/>
              <w:jc w:val="both"/>
              <w:rPr>
                <w:ins w:id="42" w:author="林浩" w:date="2024-11-27T12:52:36Z"/>
                <w:rFonts w:ascii="Times New Roman" w:hAnsi="Times New Roman"/>
                <w:sz w:val="20"/>
                <w:szCs w:val="20"/>
              </w:rPr>
            </w:pPr>
            <w:ins w:id="43" w:author="林浩" w:date="2024-11-27T12:51:47Z">
              <w:r>
                <w:rPr>
                  <w:rFonts w:hint="eastAsia" w:ascii="Times New Roman" w:hAnsi="Times New Roman" w:eastAsia="宋体"/>
                  <w:sz w:val="20"/>
                  <w:szCs w:val="20"/>
                  <w:lang w:val="en-US" w:eastAsia="zh-CN"/>
                </w:rPr>
                <w:t>Ms</w:t>
              </w:r>
            </w:ins>
            <w:ins w:id="44" w:author="林浩" w:date="2024-11-27T12:51:48Z">
              <w:r>
                <w:rPr>
                  <w:rFonts w:hint="eastAsia" w:ascii="Times New Roman" w:hAnsi="Times New Roman" w:eastAsia="宋体"/>
                  <w:sz w:val="20"/>
                  <w:szCs w:val="20"/>
                  <w:lang w:val="en-US" w:eastAsia="zh-CN"/>
                </w:rPr>
                <w:t>g4</w:t>
              </w:r>
            </w:ins>
            <w:ins w:id="45" w:author="林浩" w:date="2024-11-27T12:51:49Z">
              <w:r>
                <w:rPr>
                  <w:rFonts w:hint="eastAsia" w:ascii="Times New Roman" w:hAnsi="Times New Roman" w:eastAsia="宋体"/>
                  <w:sz w:val="20"/>
                  <w:szCs w:val="20"/>
                  <w:lang w:val="en-US" w:eastAsia="zh-CN"/>
                </w:rPr>
                <w:t xml:space="preserve"> PD</w:t>
              </w:r>
            </w:ins>
            <w:ins w:id="46" w:author="林浩" w:date="2024-11-27T12:51:50Z">
              <w:r>
                <w:rPr>
                  <w:rFonts w:hint="eastAsia" w:ascii="Times New Roman" w:hAnsi="Times New Roman" w:eastAsia="宋体"/>
                  <w:sz w:val="20"/>
                  <w:szCs w:val="20"/>
                  <w:lang w:val="en-US" w:eastAsia="zh-CN"/>
                </w:rPr>
                <w:t xml:space="preserve">SCH </w:t>
              </w:r>
            </w:ins>
            <w:ins w:id="47" w:author="林浩" w:date="2024-11-27T12:52:01Z">
              <w:r>
                <w:rPr>
                  <w:rFonts w:hint="eastAsia" w:ascii="Times New Roman" w:hAnsi="Times New Roman" w:eastAsia="宋体"/>
                  <w:sz w:val="20"/>
                  <w:szCs w:val="20"/>
                  <w:lang w:val="en-US" w:eastAsia="zh-CN"/>
                </w:rPr>
                <w:t>re</w:t>
              </w:r>
            </w:ins>
            <w:ins w:id="48" w:author="林浩" w:date="2024-11-27T12:52:02Z">
              <w:r>
                <w:rPr>
                  <w:rFonts w:hint="eastAsia" w:ascii="Times New Roman" w:hAnsi="Times New Roman" w:eastAsia="宋体"/>
                  <w:sz w:val="20"/>
                  <w:szCs w:val="20"/>
                  <w:lang w:val="en-US" w:eastAsia="zh-CN"/>
                </w:rPr>
                <w:t>pe</w:t>
              </w:r>
            </w:ins>
            <w:ins w:id="49" w:author="林浩" w:date="2024-11-27T12:52:03Z">
              <w:r>
                <w:rPr>
                  <w:rFonts w:hint="eastAsia" w:ascii="Times New Roman" w:hAnsi="Times New Roman" w:eastAsia="宋体"/>
                  <w:sz w:val="20"/>
                  <w:szCs w:val="20"/>
                  <w:lang w:val="en-US" w:eastAsia="zh-CN"/>
                </w:rPr>
                <w:t>tition</w:t>
              </w:r>
            </w:ins>
            <w:ins w:id="50" w:author="林浩" w:date="2024-11-27T12:52:06Z">
              <w:r>
                <w:rPr>
                  <w:rFonts w:hint="eastAsia" w:ascii="Times New Roman" w:hAnsi="Times New Roman" w:eastAsia="宋体"/>
                  <w:sz w:val="20"/>
                  <w:szCs w:val="20"/>
                  <w:lang w:val="en-US" w:eastAsia="zh-CN"/>
                </w:rPr>
                <w:t xml:space="preserve">, </w:t>
              </w:r>
            </w:ins>
            <w:ins w:id="51" w:author="林浩" w:date="2024-11-27T12:52:30Z">
              <w:r>
                <w:rPr>
                  <w:rFonts w:hint="default" w:ascii="Times New Roman" w:hAnsi="Times New Roman" w:cs="Times New Roman"/>
                  <w:bCs/>
                  <w:sz w:val="20"/>
                  <w:szCs w:val="20"/>
                </w:rPr>
                <w:t>target</w:t>
              </w:r>
            </w:ins>
            <w:ins w:id="52" w:author="林浩" w:date="2024-11-27T12:52:33Z">
              <w:r>
                <w:rPr>
                  <w:rFonts w:hint="eastAsia" w:ascii="Times New Roman" w:hAnsi="Times New Roman" w:eastAsia="宋体" w:cs="Times New Roman"/>
                  <w:bCs/>
                  <w:sz w:val="20"/>
                  <w:szCs w:val="20"/>
                  <w:lang w:val="en-US" w:eastAsia="zh-CN"/>
                </w:rPr>
                <w:t>ing</w:t>
              </w:r>
            </w:ins>
            <w:ins w:id="53" w:author="林浩" w:date="2024-11-27T12:52:30Z">
              <w:r>
                <w:rPr>
                  <w:rFonts w:hint="default" w:ascii="Times New Roman" w:hAnsi="Times New Roman" w:cs="Times New Roman"/>
                  <w:bCs/>
                  <w:sz w:val="20"/>
                  <w:szCs w:val="20"/>
                </w:rPr>
                <w:t xml:space="preserve"> coverage enhancement to bridge the gap with respect to single Msg4 transmission is 2.8 dB</w:t>
              </w:r>
            </w:ins>
          </w:p>
          <w:p>
            <w:pPr>
              <w:pStyle w:val="297"/>
              <w:widowControl w:val="0"/>
              <w:numPr>
                <w:ilvl w:val="2"/>
                <w:numId w:val="15"/>
              </w:numPr>
              <w:spacing w:after="0"/>
              <w:ind w:left="2160" w:hanging="360"/>
              <w:jc w:val="both"/>
              <w:rPr>
                <w:ins w:id="54" w:author="林浩" w:date="2024-11-27T12:54:08Z"/>
                <w:rFonts w:ascii="Times New Roman" w:hAnsi="Times New Roman"/>
                <w:sz w:val="20"/>
                <w:szCs w:val="20"/>
              </w:rPr>
            </w:pPr>
            <w:ins w:id="55" w:author="林浩" w:date="2024-11-27T12:52:39Z">
              <w:r>
                <w:rPr>
                  <w:rFonts w:hint="eastAsia" w:ascii="Times New Roman" w:hAnsi="Times New Roman" w:eastAsia="宋体" w:cs="Times New Roman"/>
                  <w:bCs/>
                  <w:sz w:val="20"/>
                  <w:szCs w:val="20"/>
                  <w:lang w:val="en-US" w:eastAsia="zh-CN"/>
                </w:rPr>
                <w:t>SIB1</w:t>
              </w:r>
            </w:ins>
            <w:ins w:id="56" w:author="林浩" w:date="2024-11-27T12:52:40Z">
              <w:r>
                <w:rPr>
                  <w:rFonts w:hint="eastAsia" w:ascii="Times New Roman" w:hAnsi="Times New Roman" w:eastAsia="宋体" w:cs="Times New Roman"/>
                  <w:bCs/>
                  <w:sz w:val="20"/>
                  <w:szCs w:val="20"/>
                  <w:lang w:val="en-US" w:eastAsia="zh-CN"/>
                </w:rPr>
                <w:t xml:space="preserve"> PDS</w:t>
              </w:r>
            </w:ins>
            <w:ins w:id="57" w:author="林浩" w:date="2024-11-27T12:52:41Z">
              <w:r>
                <w:rPr>
                  <w:rFonts w:hint="eastAsia" w:ascii="Times New Roman" w:hAnsi="Times New Roman" w:eastAsia="宋体" w:cs="Times New Roman"/>
                  <w:bCs/>
                  <w:sz w:val="20"/>
                  <w:szCs w:val="20"/>
                  <w:lang w:val="en-US" w:eastAsia="zh-CN"/>
                </w:rPr>
                <w:t xml:space="preserve">CH </w:t>
              </w:r>
            </w:ins>
            <w:ins w:id="58" w:author="林浩" w:date="2024-11-27T12:52:42Z">
              <w:r>
                <w:rPr>
                  <w:rFonts w:hint="eastAsia" w:ascii="Times New Roman" w:hAnsi="Times New Roman" w:eastAsia="宋体" w:cs="Times New Roman"/>
                  <w:bCs/>
                  <w:sz w:val="20"/>
                  <w:szCs w:val="20"/>
                  <w:lang w:val="en-US" w:eastAsia="zh-CN"/>
                </w:rPr>
                <w:t>repe</w:t>
              </w:r>
            </w:ins>
            <w:ins w:id="59" w:author="林浩" w:date="2024-11-27T12:52:43Z">
              <w:r>
                <w:rPr>
                  <w:rFonts w:hint="eastAsia" w:ascii="Times New Roman" w:hAnsi="Times New Roman" w:eastAsia="宋体" w:cs="Times New Roman"/>
                  <w:bCs/>
                  <w:sz w:val="20"/>
                  <w:szCs w:val="20"/>
                  <w:lang w:val="en-US" w:eastAsia="zh-CN"/>
                </w:rPr>
                <w:t>tit</w:t>
              </w:r>
            </w:ins>
            <w:ins w:id="60" w:author="林浩" w:date="2024-11-27T12:52:44Z">
              <w:r>
                <w:rPr>
                  <w:rFonts w:hint="eastAsia" w:ascii="Times New Roman" w:hAnsi="Times New Roman" w:eastAsia="宋体" w:cs="Times New Roman"/>
                  <w:bCs/>
                  <w:sz w:val="20"/>
                  <w:szCs w:val="20"/>
                  <w:lang w:val="en-US" w:eastAsia="zh-CN"/>
                </w:rPr>
                <w:t>ion</w:t>
              </w:r>
            </w:ins>
            <w:ins w:id="61" w:author="林浩" w:date="2024-11-27T13:34:00Z">
              <w:r>
                <w:rPr>
                  <w:rFonts w:hint="eastAsia" w:ascii="Times New Roman" w:hAnsi="Times New Roman" w:eastAsia="宋体" w:cs="Times New Roman"/>
                  <w:bCs/>
                  <w:sz w:val="20"/>
                  <w:szCs w:val="20"/>
                  <w:lang w:val="en-US" w:eastAsia="zh-CN"/>
                </w:rPr>
                <w:t xml:space="preserve"> w</w:t>
              </w:r>
            </w:ins>
            <w:ins w:id="62" w:author="林浩" w:date="2024-11-27T13:34:01Z">
              <w:r>
                <w:rPr>
                  <w:rFonts w:hint="eastAsia" w:ascii="Times New Roman" w:hAnsi="Times New Roman" w:eastAsia="宋体" w:cs="Times New Roman"/>
                  <w:bCs/>
                  <w:sz w:val="20"/>
                  <w:szCs w:val="20"/>
                  <w:lang w:val="en-US" w:eastAsia="zh-CN"/>
                </w:rPr>
                <w:t>i</w:t>
              </w:r>
            </w:ins>
            <w:ins w:id="63" w:author="林浩" w:date="2024-11-27T13:34:04Z">
              <w:r>
                <w:rPr>
                  <w:rFonts w:hint="eastAsia" w:ascii="Times New Roman" w:hAnsi="Times New Roman" w:eastAsia="宋体" w:cs="Times New Roman"/>
                  <w:bCs/>
                  <w:sz w:val="20"/>
                  <w:szCs w:val="20"/>
                  <w:lang w:val="en-US" w:eastAsia="zh-CN"/>
                </w:rPr>
                <w:t>thin</w:t>
              </w:r>
            </w:ins>
            <w:ins w:id="64" w:author="林浩" w:date="2024-11-27T13:34:05Z">
              <w:r>
                <w:rPr>
                  <w:rFonts w:hint="eastAsia" w:ascii="Times New Roman" w:hAnsi="Times New Roman" w:eastAsia="宋体" w:cs="Times New Roman"/>
                  <w:bCs/>
                  <w:sz w:val="20"/>
                  <w:szCs w:val="20"/>
                  <w:lang w:val="en-US" w:eastAsia="zh-CN"/>
                </w:rPr>
                <w:t xml:space="preserve"> 20</w:t>
              </w:r>
            </w:ins>
            <w:ins w:id="65" w:author="林浩" w:date="2024-11-27T13:34:06Z">
              <w:r>
                <w:rPr>
                  <w:rFonts w:hint="eastAsia" w:ascii="Times New Roman" w:hAnsi="Times New Roman" w:eastAsia="宋体" w:cs="Times New Roman"/>
                  <w:bCs/>
                  <w:sz w:val="20"/>
                  <w:szCs w:val="20"/>
                  <w:lang w:val="en-US" w:eastAsia="zh-CN"/>
                </w:rPr>
                <w:t xml:space="preserve"> ms</w:t>
              </w:r>
            </w:ins>
            <w:ins w:id="66" w:author="林浩" w:date="2024-11-27T13:34:17Z">
              <w:r>
                <w:rPr>
                  <w:rFonts w:hint="eastAsia" w:ascii="Times New Roman" w:hAnsi="Times New Roman" w:eastAsia="宋体" w:cs="Times New Roman"/>
                  <w:bCs/>
                  <w:sz w:val="20"/>
                  <w:szCs w:val="20"/>
                  <w:lang w:val="en-US" w:eastAsia="zh-CN"/>
                </w:rPr>
                <w:t xml:space="preserve"> duration</w:t>
              </w:r>
            </w:ins>
            <w:ins w:id="67" w:author="林浩" w:date="2024-11-27T12:52:44Z">
              <w:r>
                <w:rPr>
                  <w:rFonts w:hint="eastAsia" w:ascii="Times New Roman" w:hAnsi="Times New Roman" w:eastAsia="宋体" w:cs="Times New Roman"/>
                  <w:bCs/>
                  <w:sz w:val="20"/>
                  <w:szCs w:val="20"/>
                  <w:lang w:val="en-US" w:eastAsia="zh-CN"/>
                </w:rPr>
                <w:t>,</w:t>
              </w:r>
            </w:ins>
            <w:ins w:id="68" w:author="林浩" w:date="2024-11-27T12:52:45Z">
              <w:r>
                <w:rPr>
                  <w:rFonts w:hint="eastAsia" w:ascii="Times New Roman" w:hAnsi="Times New Roman" w:eastAsia="宋体" w:cs="Times New Roman"/>
                  <w:bCs/>
                  <w:sz w:val="20"/>
                  <w:szCs w:val="20"/>
                  <w:lang w:val="en-US" w:eastAsia="zh-CN"/>
                </w:rPr>
                <w:t xml:space="preserve"> </w:t>
              </w:r>
            </w:ins>
            <w:ins w:id="69" w:author="林浩" w:date="2024-11-27T12:53:28Z">
              <w:r>
                <w:rPr>
                  <w:rFonts w:hint="eastAsia" w:ascii="Times New Roman" w:hAnsi="Times New Roman" w:eastAsia="宋体" w:cs="Times New Roman"/>
                  <w:bCs/>
                  <w:sz w:val="20"/>
                  <w:szCs w:val="20"/>
                  <w:lang w:val="en-US" w:eastAsia="zh-CN"/>
                </w:rPr>
                <w:t>wi</w:t>
              </w:r>
            </w:ins>
            <w:ins w:id="70" w:author="林浩" w:date="2024-11-27T12:53:29Z">
              <w:r>
                <w:rPr>
                  <w:rFonts w:hint="eastAsia" w:ascii="Times New Roman" w:hAnsi="Times New Roman" w:eastAsia="宋体" w:cs="Times New Roman"/>
                  <w:bCs/>
                  <w:sz w:val="20"/>
                  <w:szCs w:val="20"/>
                  <w:lang w:val="en-US" w:eastAsia="zh-CN"/>
                </w:rPr>
                <w:t xml:space="preserve">th </w:t>
              </w:r>
            </w:ins>
            <w:ins w:id="71" w:author="林浩" w:date="2024-11-27T12:53:30Z">
              <w:r>
                <w:rPr>
                  <w:rFonts w:hint="eastAsia" w:ascii="Times New Roman" w:hAnsi="Times New Roman" w:eastAsia="宋体" w:cs="Times New Roman"/>
                  <w:bCs/>
                  <w:sz w:val="20"/>
                  <w:szCs w:val="20"/>
                  <w:lang w:val="en-US" w:eastAsia="zh-CN"/>
                </w:rPr>
                <w:t>the numb</w:t>
              </w:r>
            </w:ins>
            <w:ins w:id="72" w:author="林浩" w:date="2024-11-27T12:53:32Z">
              <w:r>
                <w:rPr>
                  <w:rFonts w:hint="eastAsia" w:ascii="Times New Roman" w:hAnsi="Times New Roman" w:eastAsia="宋体" w:cs="Times New Roman"/>
                  <w:bCs/>
                  <w:sz w:val="20"/>
                  <w:szCs w:val="20"/>
                  <w:lang w:val="en-US" w:eastAsia="zh-CN"/>
                </w:rPr>
                <w:t>er of th</w:t>
              </w:r>
            </w:ins>
            <w:ins w:id="73" w:author="林浩" w:date="2024-11-27T12:53:33Z">
              <w:r>
                <w:rPr>
                  <w:rFonts w:hint="eastAsia" w:ascii="Times New Roman" w:hAnsi="Times New Roman" w:eastAsia="宋体" w:cs="Times New Roman"/>
                  <w:bCs/>
                  <w:sz w:val="20"/>
                  <w:szCs w:val="20"/>
                  <w:lang w:val="en-US" w:eastAsia="zh-CN"/>
                </w:rPr>
                <w:t>e rep</w:t>
              </w:r>
            </w:ins>
            <w:ins w:id="74" w:author="林浩" w:date="2024-11-27T12:53:34Z">
              <w:r>
                <w:rPr>
                  <w:rFonts w:hint="eastAsia" w:ascii="Times New Roman" w:hAnsi="Times New Roman" w:eastAsia="宋体" w:cs="Times New Roman"/>
                  <w:bCs/>
                  <w:sz w:val="20"/>
                  <w:szCs w:val="20"/>
                  <w:lang w:val="en-US" w:eastAsia="zh-CN"/>
                </w:rPr>
                <w:t>et</w:t>
              </w:r>
            </w:ins>
            <w:ins w:id="75" w:author="林浩" w:date="2024-11-27T12:53:35Z">
              <w:r>
                <w:rPr>
                  <w:rFonts w:hint="eastAsia" w:ascii="Times New Roman" w:hAnsi="Times New Roman" w:eastAsia="宋体" w:cs="Times New Roman"/>
                  <w:bCs/>
                  <w:sz w:val="20"/>
                  <w:szCs w:val="20"/>
                  <w:lang w:val="en-US" w:eastAsia="zh-CN"/>
                </w:rPr>
                <w:t xml:space="preserve">ition </w:t>
              </w:r>
            </w:ins>
            <w:ins w:id="76" w:author="林浩" w:date="2024-11-27T12:53:36Z">
              <w:r>
                <w:rPr>
                  <w:rFonts w:hint="eastAsia" w:ascii="Times New Roman" w:hAnsi="Times New Roman" w:eastAsia="宋体" w:cs="Times New Roman"/>
                  <w:bCs/>
                  <w:sz w:val="20"/>
                  <w:szCs w:val="20"/>
                  <w:lang w:val="en-US" w:eastAsia="zh-CN"/>
                </w:rPr>
                <w:t xml:space="preserve">fixed </w:t>
              </w:r>
            </w:ins>
            <w:ins w:id="77" w:author="林浩" w:date="2024-11-27T12:53:37Z">
              <w:r>
                <w:rPr>
                  <w:rFonts w:hint="eastAsia" w:ascii="Times New Roman" w:hAnsi="Times New Roman" w:eastAsia="宋体" w:cs="Times New Roman"/>
                  <w:bCs/>
                  <w:sz w:val="20"/>
                  <w:szCs w:val="20"/>
                  <w:lang w:val="en-US" w:eastAsia="zh-CN"/>
                </w:rPr>
                <w:t>to 2</w:t>
              </w:r>
            </w:ins>
            <w:ins w:id="78" w:author="林浩" w:date="2024-11-27T12:53:38Z">
              <w:r>
                <w:rPr>
                  <w:rFonts w:hint="eastAsia" w:ascii="Times New Roman" w:hAnsi="Times New Roman" w:eastAsia="宋体" w:cs="Times New Roman"/>
                  <w:bCs/>
                  <w:sz w:val="20"/>
                  <w:szCs w:val="20"/>
                  <w:lang w:val="en-US" w:eastAsia="zh-CN"/>
                </w:rPr>
                <w:t>.</w:t>
              </w:r>
            </w:ins>
          </w:p>
          <w:p>
            <w:pPr>
              <w:pStyle w:val="297"/>
              <w:widowControl w:val="0"/>
              <w:numPr>
                <w:ilvl w:val="1"/>
                <w:numId w:val="15"/>
              </w:numPr>
              <w:spacing w:after="0"/>
              <w:jc w:val="both"/>
              <w:rPr>
                <w:ins w:id="79" w:author="林浩" w:date="2024-11-27T12:54:37Z"/>
                <w:rFonts w:ascii="Times New Roman" w:hAnsi="Times New Roman"/>
                <w:sz w:val="20"/>
                <w:szCs w:val="20"/>
              </w:rPr>
            </w:pPr>
            <w:ins w:id="80" w:author="林浩" w:date="2024-11-27T12:54:13Z">
              <w:r>
                <w:rPr>
                  <w:rFonts w:hint="eastAsia" w:ascii="Times New Roman" w:hAnsi="Times New Roman" w:eastAsia="宋体" w:cs="Times New Roman"/>
                  <w:bCs/>
                  <w:sz w:val="20"/>
                  <w:szCs w:val="20"/>
                  <w:lang w:val="en-US" w:eastAsia="zh-CN"/>
                </w:rPr>
                <w:t>Syste</w:t>
              </w:r>
            </w:ins>
            <w:ins w:id="81" w:author="林浩" w:date="2024-11-27T12:54:14Z">
              <w:r>
                <w:rPr>
                  <w:rFonts w:hint="eastAsia" w:ascii="Times New Roman" w:hAnsi="Times New Roman" w:eastAsia="宋体" w:cs="Times New Roman"/>
                  <w:bCs/>
                  <w:sz w:val="20"/>
                  <w:szCs w:val="20"/>
                  <w:lang w:val="en-US" w:eastAsia="zh-CN"/>
                </w:rPr>
                <w:t xml:space="preserve">m </w:t>
              </w:r>
            </w:ins>
            <w:ins w:id="82" w:author="林浩" w:date="2024-11-27T12:54:16Z">
              <w:r>
                <w:rPr>
                  <w:rFonts w:hint="eastAsia" w:ascii="Times New Roman" w:hAnsi="Times New Roman" w:eastAsia="宋体" w:cs="Times New Roman"/>
                  <w:bCs/>
                  <w:sz w:val="20"/>
                  <w:szCs w:val="20"/>
                  <w:lang w:val="en-US" w:eastAsia="zh-CN"/>
                </w:rPr>
                <w:t>l</w:t>
              </w:r>
            </w:ins>
            <w:ins w:id="83" w:author="林浩" w:date="2024-11-27T12:54:19Z">
              <w:r>
                <w:rPr>
                  <w:rFonts w:hint="eastAsia" w:ascii="Times New Roman" w:hAnsi="Times New Roman" w:eastAsia="宋体" w:cs="Times New Roman"/>
                  <w:bCs/>
                  <w:sz w:val="20"/>
                  <w:szCs w:val="20"/>
                  <w:lang w:val="en-US" w:eastAsia="zh-CN"/>
                </w:rPr>
                <w:t>ev</w:t>
              </w:r>
            </w:ins>
            <w:ins w:id="84" w:author="林浩" w:date="2024-11-27T12:54:20Z">
              <w:r>
                <w:rPr>
                  <w:rFonts w:hint="eastAsia" w:ascii="Times New Roman" w:hAnsi="Times New Roman" w:eastAsia="宋体" w:cs="Times New Roman"/>
                  <w:bCs/>
                  <w:sz w:val="20"/>
                  <w:szCs w:val="20"/>
                  <w:lang w:val="en-US" w:eastAsia="zh-CN"/>
                </w:rPr>
                <w:t xml:space="preserve">el </w:t>
              </w:r>
            </w:ins>
            <w:ins w:id="85" w:author="林浩" w:date="2024-11-27T12:54:21Z">
              <w:r>
                <w:rPr>
                  <w:rFonts w:hint="eastAsia" w:ascii="Times New Roman" w:hAnsi="Times New Roman" w:eastAsia="宋体" w:cs="Times New Roman"/>
                  <w:bCs/>
                  <w:sz w:val="20"/>
                  <w:szCs w:val="20"/>
                  <w:lang w:val="en-US" w:eastAsia="zh-CN"/>
                </w:rPr>
                <w:t>en</w:t>
              </w:r>
            </w:ins>
            <w:ins w:id="86" w:author="林浩" w:date="2024-11-27T12:54:22Z">
              <w:r>
                <w:rPr>
                  <w:rFonts w:hint="eastAsia" w:ascii="Times New Roman" w:hAnsi="Times New Roman" w:eastAsia="宋体" w:cs="Times New Roman"/>
                  <w:bCs/>
                  <w:sz w:val="20"/>
                  <w:szCs w:val="20"/>
                  <w:lang w:val="en-US" w:eastAsia="zh-CN"/>
                </w:rPr>
                <w:t>hancement</w:t>
              </w:r>
            </w:ins>
            <w:ins w:id="87" w:author="林浩" w:date="2024-11-27T12:54:27Z">
              <w:r>
                <w:rPr>
                  <w:rFonts w:hint="eastAsia" w:ascii="Times New Roman" w:hAnsi="Times New Roman" w:eastAsia="宋体" w:cs="Times New Roman"/>
                  <w:bCs/>
                  <w:sz w:val="20"/>
                  <w:szCs w:val="20"/>
                  <w:lang w:val="en-US" w:eastAsia="zh-CN"/>
                </w:rPr>
                <w:t xml:space="preserve"> </w:t>
              </w:r>
            </w:ins>
            <w:ins w:id="88" w:author="林浩" w:date="2024-11-27T12:54:30Z">
              <w:r>
                <w:rPr>
                  <w:rFonts w:hint="eastAsia" w:ascii="Times New Roman" w:hAnsi="Times New Roman" w:eastAsia="宋体" w:cs="Times New Roman"/>
                  <w:bCs/>
                  <w:sz w:val="20"/>
                  <w:szCs w:val="20"/>
                  <w:lang w:val="en-US" w:eastAsia="zh-CN"/>
                </w:rPr>
                <w:t>include</w:t>
              </w:r>
            </w:ins>
            <w:ins w:id="89" w:author="林浩" w:date="2024-11-27T12:54:31Z">
              <w:r>
                <w:rPr>
                  <w:rFonts w:hint="eastAsia" w:ascii="Times New Roman" w:hAnsi="Times New Roman" w:eastAsia="宋体" w:cs="Times New Roman"/>
                  <w:bCs/>
                  <w:sz w:val="20"/>
                  <w:szCs w:val="20"/>
                  <w:lang w:val="en-US" w:eastAsia="zh-CN"/>
                </w:rPr>
                <w:t xml:space="preserve"> the fo</w:t>
              </w:r>
            </w:ins>
            <w:ins w:id="90" w:author="林浩" w:date="2024-11-27T12:54:32Z">
              <w:r>
                <w:rPr>
                  <w:rFonts w:hint="eastAsia" w:ascii="Times New Roman" w:hAnsi="Times New Roman" w:eastAsia="宋体" w:cs="Times New Roman"/>
                  <w:bCs/>
                  <w:sz w:val="20"/>
                  <w:szCs w:val="20"/>
                  <w:lang w:val="en-US" w:eastAsia="zh-CN"/>
                </w:rPr>
                <w:t>llowing</w:t>
              </w:r>
            </w:ins>
            <w:ins w:id="91" w:author="林浩" w:date="2024-11-27T12:54:33Z">
              <w:r>
                <w:rPr>
                  <w:rFonts w:hint="eastAsia" w:ascii="Times New Roman" w:hAnsi="Times New Roman" w:eastAsia="宋体" w:cs="Times New Roman"/>
                  <w:bCs/>
                  <w:sz w:val="20"/>
                  <w:szCs w:val="20"/>
                  <w:lang w:val="en-US" w:eastAsia="zh-CN"/>
                </w:rPr>
                <w:t xml:space="preserve"> </w:t>
              </w:r>
            </w:ins>
            <w:ins w:id="92" w:author="林浩" w:date="2024-11-27T12:54:34Z">
              <w:r>
                <w:rPr>
                  <w:rFonts w:hint="eastAsia" w:ascii="Times New Roman" w:hAnsi="Times New Roman" w:eastAsia="宋体" w:cs="Times New Roman"/>
                  <w:bCs/>
                  <w:sz w:val="20"/>
                  <w:szCs w:val="20"/>
                  <w:lang w:val="en-US" w:eastAsia="zh-CN"/>
                </w:rPr>
                <w:t>aspects</w:t>
              </w:r>
            </w:ins>
            <w:ins w:id="93" w:author="林浩" w:date="2024-11-27T12:54:36Z">
              <w:r>
                <w:rPr>
                  <w:rFonts w:hint="eastAsia" w:ascii="Times New Roman" w:hAnsi="Times New Roman" w:eastAsia="宋体" w:cs="Times New Roman"/>
                  <w:bCs/>
                  <w:sz w:val="20"/>
                  <w:szCs w:val="20"/>
                  <w:lang w:val="en-US" w:eastAsia="zh-CN"/>
                </w:rPr>
                <w:t>:</w:t>
              </w:r>
            </w:ins>
          </w:p>
          <w:p>
            <w:pPr>
              <w:pStyle w:val="297"/>
              <w:widowControl w:val="0"/>
              <w:numPr>
                <w:ilvl w:val="2"/>
                <w:numId w:val="15"/>
              </w:numPr>
              <w:spacing w:after="0"/>
              <w:ind w:left="2160" w:hanging="360"/>
              <w:jc w:val="both"/>
              <w:rPr>
                <w:ins w:id="94" w:author="林浩" w:date="2024-11-27T13:06:28Z"/>
                <w:rFonts w:ascii="Times New Roman" w:hAnsi="Times New Roman"/>
                <w:sz w:val="20"/>
                <w:szCs w:val="20"/>
              </w:rPr>
            </w:pPr>
            <w:ins w:id="95" w:author="林浩" w:date="2024-11-27T13:05:17Z">
              <w:r>
                <w:rPr>
                  <w:rFonts w:hint="eastAsia" w:ascii="Times New Roman" w:hAnsi="Times New Roman" w:eastAsia="宋体"/>
                  <w:sz w:val="20"/>
                  <w:szCs w:val="20"/>
                  <w:lang w:val="en-US" w:eastAsia="zh-CN"/>
                </w:rPr>
                <w:t>Suppor</w:t>
              </w:r>
            </w:ins>
            <w:ins w:id="96" w:author="林浩" w:date="2024-11-27T13:05:18Z">
              <w:r>
                <w:rPr>
                  <w:rFonts w:hint="eastAsia" w:ascii="Times New Roman" w:hAnsi="Times New Roman" w:eastAsia="宋体"/>
                  <w:sz w:val="20"/>
                  <w:szCs w:val="20"/>
                  <w:lang w:val="en-US" w:eastAsia="zh-CN"/>
                </w:rPr>
                <w:t>t the</w:t>
              </w:r>
            </w:ins>
            <w:ins w:id="97" w:author="林浩" w:date="2024-11-27T13:05:20Z">
              <w:r>
                <w:rPr>
                  <w:rFonts w:hint="eastAsia" w:ascii="Times New Roman" w:hAnsi="Times New Roman" w:eastAsia="宋体"/>
                  <w:sz w:val="20"/>
                  <w:szCs w:val="20"/>
                  <w:lang w:val="en-US" w:eastAsia="zh-CN"/>
                </w:rPr>
                <w:t xml:space="preserve"> a</w:t>
              </w:r>
            </w:ins>
            <w:ins w:id="98" w:author="林浩" w:date="2024-11-27T13:05:21Z">
              <w:r>
                <w:rPr>
                  <w:rFonts w:hint="eastAsia" w:ascii="Times New Roman" w:hAnsi="Times New Roman" w:eastAsia="宋体"/>
                  <w:sz w:val="20"/>
                  <w:szCs w:val="20"/>
                  <w:lang w:val="en-US" w:eastAsia="zh-CN"/>
                </w:rPr>
                <w:t>dd</w:t>
              </w:r>
            </w:ins>
            <w:ins w:id="99" w:author="林浩" w:date="2024-11-27T13:05:22Z">
              <w:r>
                <w:rPr>
                  <w:rFonts w:hint="eastAsia" w:ascii="Times New Roman" w:hAnsi="Times New Roman" w:eastAsia="宋体"/>
                  <w:sz w:val="20"/>
                  <w:szCs w:val="20"/>
                  <w:lang w:val="en-US" w:eastAsia="zh-CN"/>
                </w:rPr>
                <w:t xml:space="preserve">itional </w:t>
              </w:r>
            </w:ins>
            <w:ins w:id="100" w:author="林浩" w:date="2024-11-27T13:05:26Z">
              <w:r>
                <w:rPr>
                  <w:rFonts w:hint="eastAsia" w:ascii="Times New Roman" w:hAnsi="Times New Roman" w:eastAsia="宋体"/>
                  <w:sz w:val="20"/>
                  <w:szCs w:val="20"/>
                  <w:lang w:val="en-US" w:eastAsia="zh-CN"/>
                </w:rPr>
                <w:t>de</w:t>
              </w:r>
            </w:ins>
            <w:ins w:id="101" w:author="林浩" w:date="2024-11-27T13:05:27Z">
              <w:r>
                <w:rPr>
                  <w:rFonts w:hint="eastAsia" w:ascii="Times New Roman" w:hAnsi="Times New Roman" w:eastAsia="宋体"/>
                  <w:sz w:val="20"/>
                  <w:szCs w:val="20"/>
                  <w:lang w:val="en-US" w:eastAsia="zh-CN"/>
                </w:rPr>
                <w:t xml:space="preserve">fault </w:t>
              </w:r>
            </w:ins>
            <w:ins w:id="102" w:author="林浩" w:date="2024-11-27T13:06:08Z">
              <w:r>
                <w:rPr>
                  <w:rFonts w:hint="eastAsia" w:ascii="Times New Roman" w:hAnsi="Times New Roman" w:eastAsia="宋体"/>
                  <w:sz w:val="20"/>
                  <w:szCs w:val="20"/>
                  <w:lang w:val="en-US" w:eastAsia="zh-CN"/>
                </w:rPr>
                <w:t>SSB bu</w:t>
              </w:r>
            </w:ins>
            <w:ins w:id="103" w:author="林浩" w:date="2024-11-27T13:06:09Z">
              <w:r>
                <w:rPr>
                  <w:rFonts w:hint="eastAsia" w:ascii="Times New Roman" w:hAnsi="Times New Roman" w:eastAsia="宋体"/>
                  <w:sz w:val="20"/>
                  <w:szCs w:val="20"/>
                  <w:lang w:val="en-US" w:eastAsia="zh-CN"/>
                </w:rPr>
                <w:t>rst pe</w:t>
              </w:r>
            </w:ins>
            <w:ins w:id="104" w:author="林浩" w:date="2024-11-27T13:06:10Z">
              <w:r>
                <w:rPr>
                  <w:rFonts w:hint="eastAsia" w:ascii="Times New Roman" w:hAnsi="Times New Roman" w:eastAsia="宋体"/>
                  <w:sz w:val="20"/>
                  <w:szCs w:val="20"/>
                  <w:lang w:val="en-US" w:eastAsia="zh-CN"/>
                </w:rPr>
                <w:t>r</w:t>
              </w:r>
            </w:ins>
            <w:ins w:id="105" w:author="林浩" w:date="2024-11-27T13:06:11Z">
              <w:r>
                <w:rPr>
                  <w:rFonts w:hint="eastAsia" w:ascii="Times New Roman" w:hAnsi="Times New Roman" w:eastAsia="宋体"/>
                  <w:sz w:val="20"/>
                  <w:szCs w:val="20"/>
                  <w:lang w:val="en-US" w:eastAsia="zh-CN"/>
                </w:rPr>
                <w:t>io</w:t>
              </w:r>
            </w:ins>
            <w:ins w:id="106" w:author="林浩" w:date="2024-11-27T13:06:12Z">
              <w:r>
                <w:rPr>
                  <w:rFonts w:hint="eastAsia" w:ascii="Times New Roman" w:hAnsi="Times New Roman" w:eastAsia="宋体"/>
                  <w:sz w:val="20"/>
                  <w:szCs w:val="20"/>
                  <w:lang w:val="en-US" w:eastAsia="zh-CN"/>
                </w:rPr>
                <w:t xml:space="preserve">dicity </w:t>
              </w:r>
            </w:ins>
            <w:ins w:id="107" w:author="林浩" w:date="2024-11-27T13:06:14Z">
              <w:r>
                <w:rPr>
                  <w:rFonts w:hint="eastAsia" w:ascii="Times New Roman" w:hAnsi="Times New Roman" w:eastAsia="宋体"/>
                  <w:sz w:val="20"/>
                  <w:szCs w:val="20"/>
                  <w:lang w:val="en-US" w:eastAsia="zh-CN"/>
                </w:rPr>
                <w:t xml:space="preserve">of </w:t>
              </w:r>
            </w:ins>
            <w:ins w:id="108" w:author="林浩" w:date="2024-11-28T13:45:36Z">
              <w:r>
                <w:rPr>
                  <w:rFonts w:hint="eastAsia" w:ascii="Times New Roman" w:hAnsi="Times New Roman" w:eastAsia="宋体"/>
                  <w:sz w:val="20"/>
                  <w:szCs w:val="20"/>
                  <w:lang w:val="en-US" w:eastAsia="zh-CN"/>
                </w:rPr>
                <w:t>320</w:t>
              </w:r>
            </w:ins>
            <w:ins w:id="109" w:author="林浩" w:date="2024-11-27T13:06:16Z">
              <w:r>
                <w:rPr>
                  <w:rFonts w:hint="eastAsia" w:ascii="Times New Roman" w:hAnsi="Times New Roman" w:eastAsia="宋体"/>
                  <w:sz w:val="20"/>
                  <w:szCs w:val="20"/>
                  <w:lang w:val="en-US" w:eastAsia="zh-CN"/>
                </w:rPr>
                <w:t xml:space="preserve"> ms</w:t>
              </w:r>
            </w:ins>
            <w:ins w:id="110" w:author="林浩" w:date="2024-11-27T13:06:19Z">
              <w:r>
                <w:rPr>
                  <w:rFonts w:hint="eastAsia" w:ascii="Times New Roman" w:hAnsi="Times New Roman" w:eastAsia="宋体"/>
                  <w:sz w:val="20"/>
                  <w:szCs w:val="20"/>
                  <w:lang w:val="en-US" w:eastAsia="zh-CN"/>
                </w:rPr>
                <w:t>, assu</w:t>
              </w:r>
            </w:ins>
            <w:ins w:id="111" w:author="林浩" w:date="2024-11-27T13:06:20Z">
              <w:r>
                <w:rPr>
                  <w:rFonts w:hint="eastAsia" w:ascii="Times New Roman" w:hAnsi="Times New Roman" w:eastAsia="宋体"/>
                  <w:sz w:val="20"/>
                  <w:szCs w:val="20"/>
                  <w:lang w:val="en-US" w:eastAsia="zh-CN"/>
                </w:rPr>
                <w:t>med b</w:t>
              </w:r>
            </w:ins>
            <w:ins w:id="112" w:author="林浩" w:date="2024-11-27T13:06:21Z">
              <w:r>
                <w:rPr>
                  <w:rFonts w:hint="eastAsia" w:ascii="Times New Roman" w:hAnsi="Times New Roman" w:eastAsia="宋体"/>
                  <w:sz w:val="20"/>
                  <w:szCs w:val="20"/>
                  <w:lang w:val="en-US" w:eastAsia="zh-CN"/>
                </w:rPr>
                <w:t>y</w:t>
              </w:r>
            </w:ins>
            <w:ins w:id="113" w:author="林浩" w:date="2024-11-27T13:06:22Z">
              <w:r>
                <w:rPr>
                  <w:rFonts w:hint="eastAsia" w:ascii="Times New Roman" w:hAnsi="Times New Roman" w:eastAsia="宋体"/>
                  <w:sz w:val="20"/>
                  <w:szCs w:val="20"/>
                  <w:lang w:val="en-US" w:eastAsia="zh-CN"/>
                </w:rPr>
                <w:t xml:space="preserve"> UE</w:t>
              </w:r>
            </w:ins>
            <w:ins w:id="114" w:author="林浩" w:date="2024-11-27T13:06:23Z">
              <w:r>
                <w:rPr>
                  <w:rFonts w:hint="eastAsia" w:ascii="Times New Roman" w:hAnsi="Times New Roman" w:eastAsia="宋体"/>
                  <w:sz w:val="20"/>
                  <w:szCs w:val="20"/>
                  <w:lang w:val="en-US" w:eastAsia="zh-CN"/>
                </w:rPr>
                <w:t xml:space="preserve"> performi</w:t>
              </w:r>
            </w:ins>
            <w:ins w:id="115" w:author="林浩" w:date="2024-11-27T13:06:24Z">
              <w:r>
                <w:rPr>
                  <w:rFonts w:hint="eastAsia" w:ascii="Times New Roman" w:hAnsi="Times New Roman" w:eastAsia="宋体"/>
                  <w:sz w:val="20"/>
                  <w:szCs w:val="20"/>
                  <w:lang w:val="en-US" w:eastAsia="zh-CN"/>
                </w:rPr>
                <w:t>ng initi</w:t>
              </w:r>
            </w:ins>
            <w:ins w:id="116" w:author="林浩" w:date="2024-11-27T13:06:25Z">
              <w:r>
                <w:rPr>
                  <w:rFonts w:hint="eastAsia" w:ascii="Times New Roman" w:hAnsi="Times New Roman" w:eastAsia="宋体"/>
                  <w:sz w:val="20"/>
                  <w:szCs w:val="20"/>
                  <w:lang w:val="en-US" w:eastAsia="zh-CN"/>
                </w:rPr>
                <w:t>al acc</w:t>
              </w:r>
            </w:ins>
            <w:ins w:id="117" w:author="林浩" w:date="2024-11-27T13:06:26Z">
              <w:r>
                <w:rPr>
                  <w:rFonts w:hint="eastAsia" w:ascii="Times New Roman" w:hAnsi="Times New Roman" w:eastAsia="宋体"/>
                  <w:sz w:val="20"/>
                  <w:szCs w:val="20"/>
                  <w:lang w:val="en-US" w:eastAsia="zh-CN"/>
                </w:rPr>
                <w:t>ess</w:t>
              </w:r>
            </w:ins>
          </w:p>
          <w:p>
            <w:pPr>
              <w:pStyle w:val="297"/>
              <w:widowControl w:val="0"/>
              <w:numPr>
                <w:ilvl w:val="2"/>
                <w:numId w:val="15"/>
              </w:numPr>
              <w:spacing w:after="0"/>
              <w:ind w:left="2160" w:hanging="360"/>
              <w:jc w:val="both"/>
              <w:rPr>
                <w:ins w:id="118" w:author="林浩" w:date="2024-11-27T12:50:47Z"/>
                <w:rFonts w:ascii="Times New Roman" w:hAnsi="Times New Roman"/>
                <w:sz w:val="20"/>
                <w:szCs w:val="20"/>
              </w:rPr>
            </w:pPr>
            <w:ins w:id="119" w:author="林浩" w:date="2024-11-27T13:06:37Z">
              <w:r>
                <w:rPr>
                  <w:rFonts w:hint="eastAsia" w:ascii="Times New Roman" w:hAnsi="Times New Roman" w:eastAsia="宋体"/>
                  <w:sz w:val="20"/>
                  <w:szCs w:val="20"/>
                  <w:lang w:val="en-US" w:eastAsia="zh-CN"/>
                </w:rPr>
                <w:t>Nec</w:t>
              </w:r>
            </w:ins>
            <w:ins w:id="120" w:author="林浩" w:date="2024-11-27T13:06:39Z">
              <w:r>
                <w:rPr>
                  <w:rFonts w:hint="eastAsia" w:ascii="Times New Roman" w:hAnsi="Times New Roman" w:eastAsia="宋体"/>
                  <w:sz w:val="20"/>
                  <w:szCs w:val="20"/>
                  <w:lang w:val="en-US" w:eastAsia="zh-CN"/>
                </w:rPr>
                <w:t>essar</w:t>
              </w:r>
            </w:ins>
            <w:ins w:id="121" w:author="林浩" w:date="2024-11-27T13:06:40Z">
              <w:r>
                <w:rPr>
                  <w:rFonts w:hint="eastAsia" w:ascii="Times New Roman" w:hAnsi="Times New Roman" w:eastAsia="宋体"/>
                  <w:sz w:val="20"/>
                  <w:szCs w:val="20"/>
                  <w:lang w:val="en-US" w:eastAsia="zh-CN"/>
                </w:rPr>
                <w:t>y e</w:t>
              </w:r>
            </w:ins>
            <w:ins w:id="122" w:author="林浩" w:date="2024-11-27T13:06:42Z">
              <w:r>
                <w:rPr>
                  <w:rFonts w:hint="eastAsia" w:ascii="Times New Roman" w:hAnsi="Times New Roman" w:eastAsia="宋体"/>
                  <w:sz w:val="20"/>
                  <w:szCs w:val="20"/>
                  <w:lang w:val="en-US" w:eastAsia="zh-CN"/>
                </w:rPr>
                <w:t>nha</w:t>
              </w:r>
            </w:ins>
            <w:ins w:id="123" w:author="林浩" w:date="2024-11-27T13:06:43Z">
              <w:r>
                <w:rPr>
                  <w:rFonts w:hint="eastAsia" w:ascii="Times New Roman" w:hAnsi="Times New Roman" w:eastAsia="宋体"/>
                  <w:sz w:val="20"/>
                  <w:szCs w:val="20"/>
                  <w:lang w:val="en-US" w:eastAsia="zh-CN"/>
                </w:rPr>
                <w:t>ncement</w:t>
              </w:r>
            </w:ins>
            <w:ins w:id="124" w:author="林浩" w:date="2024-11-27T13:06:44Z">
              <w:r>
                <w:rPr>
                  <w:rFonts w:hint="eastAsia" w:ascii="Times New Roman" w:hAnsi="Times New Roman" w:eastAsia="宋体"/>
                  <w:sz w:val="20"/>
                  <w:szCs w:val="20"/>
                  <w:lang w:val="en-US" w:eastAsia="zh-CN"/>
                </w:rPr>
                <w:t xml:space="preserve"> to</w:t>
              </w:r>
            </w:ins>
            <w:ins w:id="125" w:author="林浩" w:date="2024-11-27T13:06:46Z">
              <w:r>
                <w:rPr>
                  <w:rFonts w:hint="eastAsia" w:ascii="Times New Roman" w:hAnsi="Times New Roman" w:eastAsia="宋体"/>
                  <w:sz w:val="20"/>
                  <w:szCs w:val="20"/>
                  <w:lang w:val="en-US" w:eastAsia="zh-CN"/>
                </w:rPr>
                <w:t xml:space="preserve"> suppor</w:t>
              </w:r>
            </w:ins>
            <w:ins w:id="126" w:author="林浩" w:date="2024-11-27T13:06:47Z">
              <w:r>
                <w:rPr>
                  <w:rFonts w:hint="eastAsia" w:ascii="Times New Roman" w:hAnsi="Times New Roman" w:eastAsia="宋体"/>
                  <w:sz w:val="20"/>
                  <w:szCs w:val="20"/>
                  <w:lang w:val="en-US" w:eastAsia="zh-CN"/>
                </w:rPr>
                <w:t xml:space="preserve">t </w:t>
              </w:r>
            </w:ins>
            <w:ins w:id="127" w:author="林浩" w:date="2024-11-27T13:06:48Z">
              <w:r>
                <w:rPr>
                  <w:rFonts w:hint="eastAsia" w:ascii="Times New Roman" w:hAnsi="Times New Roman" w:eastAsia="宋体"/>
                  <w:sz w:val="20"/>
                  <w:szCs w:val="20"/>
                  <w:lang w:val="en-US" w:eastAsia="zh-CN"/>
                </w:rPr>
                <w:t>beam h</w:t>
              </w:r>
            </w:ins>
            <w:ins w:id="128" w:author="林浩" w:date="2024-11-27T13:06:49Z">
              <w:r>
                <w:rPr>
                  <w:rFonts w:hint="eastAsia" w:ascii="Times New Roman" w:hAnsi="Times New Roman" w:eastAsia="宋体"/>
                  <w:sz w:val="20"/>
                  <w:szCs w:val="20"/>
                  <w:lang w:val="en-US" w:eastAsia="zh-CN"/>
                </w:rPr>
                <w:t>oppin</w:t>
              </w:r>
            </w:ins>
            <w:ins w:id="129" w:author="林浩" w:date="2024-11-27T13:06:50Z">
              <w:r>
                <w:rPr>
                  <w:rFonts w:hint="eastAsia" w:ascii="Times New Roman" w:hAnsi="Times New Roman" w:eastAsia="宋体"/>
                  <w:sz w:val="20"/>
                  <w:szCs w:val="20"/>
                  <w:lang w:val="en-US" w:eastAsia="zh-CN"/>
                </w:rPr>
                <w:t>g</w:t>
              </w:r>
            </w:ins>
            <w:ins w:id="130" w:author="林浩" w:date="2024-11-27T13:07:31Z">
              <w:r>
                <w:rPr>
                  <w:rFonts w:hint="eastAsia" w:ascii="Times New Roman" w:hAnsi="Times New Roman" w:eastAsia="宋体"/>
                  <w:sz w:val="20"/>
                  <w:szCs w:val="20"/>
                  <w:lang w:val="en-US" w:eastAsia="zh-CN"/>
                </w:rPr>
                <w:t>, whe</w:t>
              </w:r>
            </w:ins>
            <w:ins w:id="131" w:author="林浩" w:date="2024-11-27T13:07:32Z">
              <w:r>
                <w:rPr>
                  <w:rFonts w:hint="eastAsia" w:ascii="Times New Roman" w:hAnsi="Times New Roman" w:eastAsia="宋体"/>
                  <w:sz w:val="20"/>
                  <w:szCs w:val="20"/>
                  <w:lang w:val="en-US" w:eastAsia="zh-CN"/>
                </w:rPr>
                <w:t xml:space="preserve">re </w:t>
              </w:r>
            </w:ins>
            <w:ins w:id="132" w:author="林浩" w:date="2024-11-27T13:07:36Z">
              <w:r>
                <w:rPr>
                  <w:rFonts w:hint="eastAsia" w:ascii="Times New Roman" w:hAnsi="Times New Roman" w:eastAsia="宋体"/>
                  <w:sz w:val="20"/>
                  <w:szCs w:val="20"/>
                  <w:lang w:val="en-US" w:eastAsia="zh-CN"/>
                </w:rPr>
                <w:t>Rel</w:t>
              </w:r>
            </w:ins>
            <w:ins w:id="133" w:author="林浩" w:date="2024-11-27T13:07:37Z">
              <w:r>
                <w:rPr>
                  <w:rFonts w:hint="eastAsia" w:ascii="Times New Roman" w:hAnsi="Times New Roman" w:eastAsia="宋体"/>
                  <w:sz w:val="20"/>
                  <w:szCs w:val="20"/>
                  <w:lang w:val="en-US" w:eastAsia="zh-CN"/>
                </w:rPr>
                <w:t>-1</w:t>
              </w:r>
            </w:ins>
            <w:ins w:id="134" w:author="林浩" w:date="2024-11-27T13:07:38Z">
              <w:r>
                <w:rPr>
                  <w:rFonts w:hint="eastAsia" w:ascii="Times New Roman" w:hAnsi="Times New Roman" w:eastAsia="宋体"/>
                  <w:sz w:val="20"/>
                  <w:szCs w:val="20"/>
                  <w:lang w:val="en-US" w:eastAsia="zh-CN"/>
                </w:rPr>
                <w:t>8</w:t>
              </w:r>
            </w:ins>
            <w:ins w:id="135" w:author="林浩" w:date="2024-11-27T13:07:39Z">
              <w:r>
                <w:rPr>
                  <w:rFonts w:hint="eastAsia" w:ascii="Times New Roman" w:hAnsi="Times New Roman" w:eastAsia="宋体"/>
                  <w:sz w:val="20"/>
                  <w:szCs w:val="20"/>
                  <w:lang w:val="en-US" w:eastAsia="zh-CN"/>
                </w:rPr>
                <w:t xml:space="preserve"> </w:t>
              </w:r>
            </w:ins>
            <w:ins w:id="136" w:author="林浩" w:date="2024-11-27T13:07:40Z">
              <w:r>
                <w:rPr>
                  <w:rFonts w:hint="eastAsia" w:ascii="Times New Roman" w:hAnsi="Times New Roman" w:eastAsia="宋体"/>
                  <w:sz w:val="20"/>
                  <w:szCs w:val="20"/>
                  <w:lang w:val="en-US" w:eastAsia="zh-CN"/>
                </w:rPr>
                <w:t>Ce</w:t>
              </w:r>
            </w:ins>
            <w:ins w:id="137" w:author="林浩" w:date="2024-11-27T13:07:41Z">
              <w:r>
                <w:rPr>
                  <w:rFonts w:hint="eastAsia" w:ascii="Times New Roman" w:hAnsi="Times New Roman" w:eastAsia="宋体"/>
                  <w:sz w:val="20"/>
                  <w:szCs w:val="20"/>
                  <w:lang w:val="en-US" w:eastAsia="zh-CN"/>
                </w:rPr>
                <w:t>ll D</w:t>
              </w:r>
            </w:ins>
            <w:ins w:id="138" w:author="林浩" w:date="2024-11-27T13:07:42Z">
              <w:r>
                <w:rPr>
                  <w:rFonts w:hint="eastAsia" w:ascii="Times New Roman" w:hAnsi="Times New Roman" w:eastAsia="宋体"/>
                  <w:sz w:val="20"/>
                  <w:szCs w:val="20"/>
                  <w:lang w:val="en-US" w:eastAsia="zh-CN"/>
                </w:rPr>
                <w:t>TX</w:t>
              </w:r>
            </w:ins>
            <w:ins w:id="139" w:author="林浩" w:date="2024-11-27T13:07:43Z">
              <w:r>
                <w:rPr>
                  <w:rFonts w:hint="eastAsia" w:ascii="Times New Roman" w:hAnsi="Times New Roman" w:eastAsia="宋体"/>
                  <w:sz w:val="20"/>
                  <w:szCs w:val="20"/>
                  <w:lang w:val="en-US" w:eastAsia="zh-CN"/>
                </w:rPr>
                <w:t>/</w:t>
              </w:r>
            </w:ins>
            <w:ins w:id="140" w:author="林浩" w:date="2024-11-27T13:07:44Z">
              <w:r>
                <w:rPr>
                  <w:rFonts w:hint="eastAsia" w:ascii="Times New Roman" w:hAnsi="Times New Roman" w:eastAsia="宋体"/>
                  <w:sz w:val="20"/>
                  <w:szCs w:val="20"/>
                  <w:lang w:val="en-US" w:eastAsia="zh-CN"/>
                </w:rPr>
                <w:t xml:space="preserve">DRX </w:t>
              </w:r>
            </w:ins>
            <w:ins w:id="141" w:author="林浩" w:date="2024-11-27T13:09:29Z">
              <w:r>
                <w:rPr>
                  <w:rFonts w:hint="eastAsia" w:ascii="Times New Roman" w:hAnsi="Times New Roman" w:eastAsia="宋体"/>
                  <w:sz w:val="20"/>
                  <w:szCs w:val="20"/>
                  <w:lang w:val="en-US" w:eastAsia="zh-CN"/>
                </w:rPr>
                <w:t xml:space="preserve">is </w:t>
              </w:r>
            </w:ins>
            <w:ins w:id="142" w:author="林浩" w:date="2024-11-27T13:09:30Z">
              <w:r>
                <w:rPr>
                  <w:rFonts w:hint="eastAsia" w:ascii="Times New Roman" w:hAnsi="Times New Roman" w:eastAsia="宋体"/>
                  <w:sz w:val="20"/>
                  <w:szCs w:val="20"/>
                  <w:lang w:val="en-US" w:eastAsia="zh-CN"/>
                </w:rPr>
                <w:t>conside</w:t>
              </w:r>
            </w:ins>
            <w:ins w:id="143" w:author="林浩" w:date="2024-11-27T13:09:31Z">
              <w:r>
                <w:rPr>
                  <w:rFonts w:hint="eastAsia" w:ascii="Times New Roman" w:hAnsi="Times New Roman" w:eastAsia="宋体"/>
                  <w:sz w:val="20"/>
                  <w:szCs w:val="20"/>
                  <w:lang w:val="en-US" w:eastAsia="zh-CN"/>
                </w:rPr>
                <w:t>red as</w:t>
              </w:r>
            </w:ins>
            <w:ins w:id="144" w:author="林浩" w:date="2024-11-27T13:07:48Z">
              <w:r>
                <w:rPr>
                  <w:rFonts w:hint="eastAsia" w:ascii="Times New Roman" w:hAnsi="Times New Roman" w:eastAsia="宋体"/>
                  <w:sz w:val="20"/>
                  <w:szCs w:val="20"/>
                  <w:lang w:val="en-US" w:eastAsia="zh-CN"/>
                </w:rPr>
                <w:t xml:space="preserve"> </w:t>
              </w:r>
            </w:ins>
            <w:ins w:id="145" w:author="林浩" w:date="2024-11-27T13:07:49Z">
              <w:r>
                <w:rPr>
                  <w:rFonts w:hint="eastAsia" w:ascii="Times New Roman" w:hAnsi="Times New Roman" w:eastAsia="宋体"/>
                  <w:sz w:val="20"/>
                  <w:szCs w:val="20"/>
                  <w:lang w:val="en-US" w:eastAsia="zh-CN"/>
                </w:rPr>
                <w:t>baselin</w:t>
              </w:r>
            </w:ins>
            <w:ins w:id="146" w:author="林浩" w:date="2024-11-27T13:07:50Z">
              <w:r>
                <w:rPr>
                  <w:rFonts w:hint="eastAsia" w:ascii="Times New Roman" w:hAnsi="Times New Roman" w:eastAsia="宋体"/>
                  <w:sz w:val="20"/>
                  <w:szCs w:val="20"/>
                  <w:lang w:val="en-US" w:eastAsia="zh-CN"/>
                </w:rPr>
                <w:t xml:space="preserve">e. </w:t>
              </w:r>
            </w:ins>
          </w:p>
          <w:p>
            <w:pPr>
              <w:pStyle w:val="297"/>
              <w:widowControl w:val="0"/>
              <w:numPr>
                <w:ilvl w:val="1"/>
                <w:numId w:val="15"/>
              </w:numPr>
              <w:spacing w:after="0"/>
              <w:jc w:val="both"/>
              <w:rPr>
                <w:del w:id="147" w:author="林浩" w:date="2024-11-27T13:09:47Z"/>
                <w:rFonts w:ascii="Times New Roman" w:hAnsi="Times New Roman"/>
                <w:sz w:val="20"/>
                <w:szCs w:val="20"/>
              </w:rPr>
            </w:pPr>
            <w:del w:id="148" w:author="林浩" w:date="2024-11-27T13:09:47Z">
              <w:r>
                <w:rPr>
                  <w:rFonts w:ascii="Times New Roman" w:hAnsi="Times New Roman"/>
                  <w:sz w:val="20"/>
                  <w:szCs w:val="20"/>
                </w:rPr>
                <w:delText>RAN1 to report at the latest by RAN#106 with the list of targeted physical channels/signals for link level enhancements (if any), and with the targeted system-level enhancements (if any)</w:delText>
              </w:r>
            </w:del>
          </w:p>
          <w:p>
            <w:pPr>
              <w:pStyle w:val="297"/>
              <w:widowControl w:val="0"/>
              <w:numPr>
                <w:ilvl w:val="1"/>
                <w:numId w:val="15"/>
              </w:numPr>
              <w:spacing w:after="0"/>
              <w:jc w:val="both"/>
              <w:rPr>
                <w:del w:id="149" w:author="林浩" w:date="2024-11-27T13:09:47Z"/>
                <w:rFonts w:ascii="Times New Roman" w:hAnsi="Times New Roman"/>
                <w:sz w:val="20"/>
                <w:szCs w:val="20"/>
              </w:rPr>
            </w:pPr>
            <w:del w:id="150" w:author="林浩" w:date="2024-11-27T13:09:47Z">
              <w:r>
                <w:rPr>
                  <w:rFonts w:ascii="Times New Roman" w:hAnsi="Times New Roman"/>
                  <w:sz w:val="20"/>
                  <w:szCs w:val="20"/>
                </w:rPr>
                <w:delText>RAN1 should report on impact to backward compatibility, if any, for potential extension of the SSB periodicity at the latest by RAN#106, in conjunction with the targeted system-level enhancements.</w:delText>
              </w:r>
            </w:del>
          </w:p>
          <w:p>
            <w:pPr>
              <w:pStyle w:val="297"/>
              <w:widowControl w:val="0"/>
              <w:numPr>
                <w:ilvl w:val="0"/>
                <w:numId w:val="15"/>
              </w:numPr>
              <w:spacing w:after="0"/>
              <w:jc w:val="both"/>
              <w:rPr>
                <w:del w:id="151" w:author="林浩" w:date="2024-11-27T13:09:47Z"/>
                <w:rFonts w:ascii="Times New Roman" w:hAnsi="Times New Roman"/>
                <w:sz w:val="20"/>
                <w:szCs w:val="20"/>
              </w:rPr>
            </w:pPr>
            <w:del w:id="152" w:author="林浩" w:date="2024-11-27T13:09:47Z">
              <w:r>
                <w:rPr>
                  <w:rFonts w:ascii="Times New Roman" w:hAnsi="Times New Roman"/>
                  <w:sz w:val="20"/>
                  <w:szCs w:val="20"/>
                </w:rPr>
                <w:delText>Notes for this objective:</w:delText>
              </w:r>
            </w:del>
          </w:p>
          <w:p>
            <w:pPr>
              <w:pStyle w:val="297"/>
              <w:widowControl w:val="0"/>
              <w:numPr>
                <w:ilvl w:val="1"/>
                <w:numId w:val="15"/>
              </w:numPr>
              <w:spacing w:after="0"/>
              <w:jc w:val="both"/>
              <w:rPr>
                <w:del w:id="153" w:author="林浩" w:date="2024-11-27T13:09:47Z"/>
                <w:rFonts w:ascii="Times New Roman" w:hAnsi="Times New Roman"/>
                <w:sz w:val="20"/>
                <w:szCs w:val="20"/>
              </w:rPr>
            </w:pPr>
            <w:del w:id="154" w:author="林浩" w:date="2024-11-27T13:09:47Z">
              <w:r>
                <w:rPr>
                  <w:rFonts w:ascii="Times New Roman" w:hAnsi="Times New Roman"/>
                  <w:sz w:val="20"/>
                  <w:szCs w:val="20"/>
                </w:rPr>
                <w:delText>SSB channel enhancement other than SSB periodicity extension is not considered</w:delText>
              </w:r>
            </w:del>
          </w:p>
          <w:p>
            <w:pPr>
              <w:pStyle w:val="297"/>
              <w:widowControl w:val="0"/>
              <w:numPr>
                <w:ilvl w:val="2"/>
                <w:numId w:val="15"/>
              </w:numPr>
              <w:spacing w:after="0"/>
              <w:jc w:val="both"/>
              <w:rPr>
                <w:del w:id="155" w:author="林浩" w:date="2024-11-27T13:09:47Z"/>
                <w:rFonts w:ascii="Times New Roman" w:hAnsi="Times New Roman"/>
                <w:sz w:val="20"/>
                <w:szCs w:val="20"/>
              </w:rPr>
            </w:pPr>
            <w:del w:id="156" w:author="林浩" w:date="2024-11-27T13:09:47Z">
              <w:r>
                <w:rPr>
                  <w:rFonts w:ascii="Times New Roman" w:hAnsi="Times New Roman"/>
                  <w:sz w:val="20"/>
                  <w:szCs w:val="20"/>
                </w:rPr>
                <w:delText>RAN1 should consider issues such as UE’s cell search complexity and impact to initial cell selection, latency and success rate, for the above extension</w:delText>
              </w:r>
            </w:del>
          </w:p>
          <w:p>
            <w:pPr>
              <w:pStyle w:val="297"/>
              <w:widowControl w:val="0"/>
              <w:numPr>
                <w:ilvl w:val="1"/>
                <w:numId w:val="15"/>
              </w:numPr>
              <w:spacing w:after="0"/>
              <w:jc w:val="both"/>
              <w:rPr>
                <w:del w:id="157" w:author="林浩" w:date="2024-11-27T13:09:47Z"/>
                <w:rFonts w:ascii="Times New Roman" w:hAnsi="Times New Roman"/>
                <w:sz w:val="20"/>
                <w:szCs w:val="20"/>
              </w:rPr>
            </w:pPr>
            <w:del w:id="158" w:author="林浩" w:date="2024-11-27T13:09:47Z">
              <w:r>
                <w:rPr>
                  <w:rFonts w:ascii="Times New Roman" w:hAnsi="Times New Roman"/>
                  <w:sz w:val="20"/>
                  <w:szCs w:val="20"/>
                </w:rPr>
                <w:delText>The SSB periodicity enhancements potentially defined in this WID only apply to NTN operation</w:delText>
              </w:r>
            </w:del>
          </w:p>
          <w:p>
            <w:pPr>
              <w:pStyle w:val="297"/>
              <w:widowControl w:val="0"/>
              <w:numPr>
                <w:ilvl w:val="1"/>
                <w:numId w:val="15"/>
              </w:numPr>
              <w:spacing w:after="0"/>
              <w:jc w:val="both"/>
              <w:rPr>
                <w:del w:id="159" w:author="林浩" w:date="2024-11-27T13:09:47Z"/>
                <w:rFonts w:ascii="Times New Roman" w:hAnsi="Times New Roman"/>
                <w:sz w:val="20"/>
                <w:szCs w:val="20"/>
              </w:rPr>
            </w:pPr>
            <w:del w:id="160" w:author="林浩" w:date="2024-11-27T13:09:47Z">
              <w:r>
                <w:rPr>
                  <w:rFonts w:ascii="Times New Roman" w:hAnsi="Times New Roman"/>
                  <w:sz w:val="20"/>
                  <w:szCs w:val="20"/>
                </w:rPr>
                <w:delText>Antenna gain of UE shall be assumed to be -5.5dBi in case of smartphone in FR1-NTN, the UE is assumed to be a full duplex UE, and at least 2Rx are considered at the UE</w:delText>
              </w:r>
            </w:del>
          </w:p>
          <w:p>
            <w:pPr>
              <w:pStyle w:val="297"/>
              <w:widowControl w:val="0"/>
              <w:numPr>
                <w:ilvl w:val="1"/>
                <w:numId w:val="15"/>
              </w:numPr>
              <w:spacing w:after="0"/>
              <w:jc w:val="both"/>
              <w:rPr>
                <w:del w:id="161" w:author="林浩" w:date="2024-11-27T13:09:47Z"/>
                <w:rFonts w:ascii="Times New Roman" w:hAnsi="Times New Roman"/>
                <w:sz w:val="20"/>
                <w:szCs w:val="20"/>
              </w:rPr>
            </w:pPr>
            <w:del w:id="162" w:author="林浩" w:date="2024-11-27T13:09:47Z">
              <w:r>
                <w:rPr>
                  <w:rFonts w:ascii="Times New Roman" w:hAnsi="Times New Roman"/>
                  <w:sz w:val="20"/>
                  <w:szCs w:val="20"/>
                </w:rPr>
                <w:delText>NGSO to be considered in priority: LEO Set-1 @ 600 km</w:delText>
              </w:r>
            </w:del>
          </w:p>
          <w:p>
            <w:pPr>
              <w:pBdr>
                <w:top w:val="none" w:color="auto" w:sz="0" w:space="0"/>
                <w:left w:val="none" w:color="auto" w:sz="0" w:space="0"/>
                <w:bottom w:val="none" w:color="auto" w:sz="0" w:space="0"/>
                <w:right w:val="none" w:color="auto" w:sz="0" w:space="0"/>
                <w:between w:val="none" w:color="auto" w:sz="0" w:space="0"/>
              </w:pBdr>
              <w:rPr>
                <w:rFonts w:hint="eastAsia" w:ascii="Times New Roman" w:hAnsi="Times New Roman"/>
                <w:sz w:val="20"/>
                <w:szCs w:val="22"/>
                <w:vertAlign w:val="baseline"/>
                <w:lang w:val="en-US" w:eastAsia="zh-CN"/>
              </w:rPr>
            </w:pPr>
            <w:del w:id="163" w:author="林浩" w:date="2024-11-27T13:09:47Z">
              <w:r>
                <w:rPr>
                  <w:rFonts w:ascii="Times New Roman" w:hAnsi="Times New Roman"/>
                  <w:sz w:val="20"/>
                  <w:szCs w:val="20"/>
                </w:rPr>
                <w:delText>Rel-18 network energy saving techniques should be considered as baseline in the system level study</w:delText>
              </w:r>
            </w:del>
          </w:p>
        </w:tc>
      </w:tr>
    </w:tbl>
    <w:p>
      <w:pPr>
        <w:rPr>
          <w:rFonts w:hint="eastAsia" w:ascii="Times New Roman" w:hAnsi="Times New Roman"/>
          <w:sz w:val="20"/>
          <w:szCs w:val="22"/>
          <w:lang w:val="en-US" w:eastAsia="zh-CN"/>
        </w:rPr>
      </w:pPr>
    </w:p>
    <w:p>
      <w:pPr>
        <w:rPr>
          <w:rFonts w:hint="eastAsia" w:ascii="Times New Roman" w:hAnsi="Times New Roman"/>
          <w:sz w:val="20"/>
          <w:szCs w:val="22"/>
          <w:lang w:val="en-US" w:eastAsia="zh-CN"/>
        </w:rPr>
      </w:pPr>
    </w:p>
    <w:p>
      <w:pPr>
        <w:pStyle w:val="2"/>
        <w:rPr>
          <w:rFonts w:ascii="Times New Roman" w:hAnsi="Times New Roman"/>
        </w:rPr>
      </w:pPr>
      <w:bookmarkStart w:id="6" w:name="_Toc109213964"/>
      <w:bookmarkEnd w:id="6"/>
      <w:r>
        <w:rPr>
          <w:rFonts w:ascii="Times New Roman" w:hAnsi="Times New Roman"/>
        </w:rPr>
        <w:t>Conclusion</w:t>
      </w:r>
    </w:p>
    <w:p>
      <w:pPr>
        <w:rPr>
          <w:rFonts w:ascii="Times New Roman" w:hAnsi="Times New Roman"/>
        </w:rPr>
      </w:pPr>
      <w:r>
        <w:rPr>
          <w:rFonts w:hint="eastAsia" w:ascii="Times New Roman" w:hAnsi="Times New Roman"/>
          <w:lang w:val="en-US" w:eastAsia="zh-CN"/>
        </w:rPr>
        <w:t>In this paper, we discussed the checkpoint for DL coverage enhancement, and w</w:t>
      </w:r>
      <w:r>
        <w:rPr>
          <w:rFonts w:ascii="Times New Roman" w:hAnsi="Times New Roman"/>
        </w:rPr>
        <w:t xml:space="preserve">e have the following </w:t>
      </w:r>
      <w:r>
        <w:rPr>
          <w:rFonts w:hint="eastAsia" w:ascii="Times New Roman" w:hAnsi="Times New Roman"/>
          <w:lang w:val="en-US" w:eastAsia="zh-CN"/>
        </w:rPr>
        <w:t xml:space="preserve">observations </w:t>
      </w:r>
      <w:r>
        <w:rPr>
          <w:rFonts w:ascii="Times New Roman" w:hAnsi="Times New Roman"/>
        </w:rPr>
        <w:t>proposal</w:t>
      </w:r>
      <w:r>
        <w:rPr>
          <w:rFonts w:hint="eastAsia" w:ascii="Times New Roman" w:hAnsi="Times New Roman"/>
          <w:lang w:val="en-US" w:eastAsia="zh-CN"/>
        </w:rPr>
        <w:t>s</w:t>
      </w:r>
      <w:r>
        <w:rPr>
          <w:rFonts w:ascii="Times New Roman" w:hAnsi="Times New Roman"/>
        </w:rPr>
        <w:t>:</w:t>
      </w:r>
    </w:p>
    <w:p>
      <w:pPr>
        <w:rPr>
          <w:rFonts w:hint="eastAsia" w:ascii="Times New Roman" w:hAnsi="Times New Roman" w:cs="Times New Roman"/>
          <w:b/>
          <w:bCs/>
          <w:sz w:val="20"/>
          <w:szCs w:val="20"/>
          <w:highlight w:val="none"/>
          <w:u w:val="none"/>
          <w:lang w:val="en-US" w:eastAsia="zh-CN"/>
        </w:rPr>
      </w:pPr>
      <w:r>
        <w:rPr>
          <w:rFonts w:hint="eastAsia" w:ascii="Times New Roman" w:hAnsi="Times New Roman" w:cs="Times New Roman"/>
          <w:b/>
          <w:bCs/>
          <w:sz w:val="20"/>
          <w:szCs w:val="20"/>
          <w:highlight w:val="none"/>
          <w:u w:val="none"/>
          <w:lang w:val="en-US" w:eastAsia="zh-CN"/>
        </w:rPr>
        <w:t xml:space="preserve">Observation 1: With 160 ms SSB burst periodicity, the coverage capacity rate cannot go beyond 50% for satellite Set 1-2. </w:t>
      </w:r>
    </w:p>
    <w:p>
      <w:pPr>
        <w:rPr>
          <w:rFonts w:hint="eastAsia" w:ascii="Times New Roman" w:hAnsi="Times New Roman" w:cs="Times New Roman"/>
          <w:b/>
          <w:bCs/>
          <w:sz w:val="20"/>
          <w:szCs w:val="20"/>
          <w:highlight w:val="none"/>
          <w:u w:val="none"/>
          <w:lang w:val="en-US" w:eastAsia="zh-CN"/>
        </w:rPr>
      </w:pPr>
      <w:r>
        <w:rPr>
          <w:rFonts w:hint="eastAsia" w:ascii="Times New Roman" w:hAnsi="Times New Roman" w:cs="Times New Roman"/>
          <w:b/>
          <w:bCs/>
          <w:sz w:val="20"/>
          <w:szCs w:val="20"/>
          <w:highlight w:val="none"/>
          <w:u w:val="none"/>
          <w:lang w:val="en-US" w:eastAsia="zh-CN"/>
        </w:rPr>
        <w:t xml:space="preserve">Observation 2: Wider beam deployment may result in downlink/uplink link level degradation, which on the contrary eats up the benefits from wider beam. However, the feasibility of wider beam deployment may not be confirmed by satellite vendors/operators. </w:t>
      </w:r>
    </w:p>
    <w:p>
      <w:pPr>
        <w:rPr>
          <w:rFonts w:hint="eastAsia" w:ascii="Times New Roman" w:hAnsi="Times New Roman" w:cs="Times New Roman"/>
          <w:b/>
          <w:bCs/>
          <w:sz w:val="20"/>
          <w:szCs w:val="20"/>
          <w:highlight w:val="none"/>
          <w:u w:val="none"/>
          <w:lang w:val="en-US" w:eastAsia="zh-CN"/>
        </w:rPr>
      </w:pPr>
      <w:r>
        <w:rPr>
          <w:rFonts w:hint="eastAsia" w:ascii="Times New Roman" w:hAnsi="Times New Roman"/>
          <w:b/>
          <w:bCs/>
          <w:sz w:val="20"/>
          <w:szCs w:val="22"/>
          <w:lang w:val="en-US" w:eastAsia="zh-CN"/>
        </w:rPr>
        <w:t>Observation 3: S</w:t>
      </w:r>
      <w:r>
        <w:rPr>
          <w:rFonts w:hint="eastAsia" w:ascii="Times New Roman" w:hAnsi="Times New Roman" w:cs="Times New Roman"/>
          <w:b/>
          <w:bCs/>
          <w:sz w:val="20"/>
          <w:szCs w:val="20"/>
          <w:highlight w:val="none"/>
          <w:u w:val="none"/>
          <w:lang w:val="en-US" w:eastAsia="zh-CN"/>
        </w:rPr>
        <w:t xml:space="preserve">atellite Set 1-2 is targeting to deploy in the field where legacy UE is not expected to access the cell, e.g., green field. In this case, the backward compatibility is not an issue, in particular in some region/country where NR NTN service has never been deployed/commercialized. </w:t>
      </w:r>
    </w:p>
    <w:p>
      <w:pPr>
        <w:rPr>
          <w:rFonts w:hint="eastAsia" w:ascii="Times New Roman" w:hAnsi="Times New Roman" w:cs="Times New Roman"/>
          <w:b/>
          <w:bCs/>
          <w:sz w:val="20"/>
          <w:szCs w:val="20"/>
          <w:highlight w:val="none"/>
          <w:lang w:val="en-US" w:eastAsia="zh-CN"/>
        </w:rPr>
      </w:pPr>
    </w:p>
    <w:p>
      <w:pPr>
        <w:rPr>
          <w:rFonts w:hint="eastAsia" w:ascii="Times New Roman" w:hAnsi="Times New Roman" w:cs="Times New Roman"/>
          <w:b/>
          <w:bCs/>
          <w:sz w:val="20"/>
          <w:szCs w:val="20"/>
          <w:highlight w:val="none"/>
          <w:lang w:val="en-US" w:eastAsia="zh-CN"/>
        </w:rPr>
      </w:pPr>
      <w:r>
        <w:rPr>
          <w:rFonts w:hint="eastAsia" w:ascii="Times New Roman" w:hAnsi="Times New Roman" w:cs="Times New Roman"/>
          <w:b/>
          <w:bCs/>
          <w:sz w:val="20"/>
          <w:szCs w:val="20"/>
          <w:highlight w:val="none"/>
          <w:lang w:val="en-US" w:eastAsia="zh-CN"/>
        </w:rPr>
        <w:t xml:space="preserve">Proposal 1: Specify link level enhancement in Rel-19 WI based on RAN1 agreements. </w:t>
      </w:r>
    </w:p>
    <w:p>
      <w:pPr>
        <w:rPr>
          <w:rFonts w:hint="eastAsia" w:ascii="Times New Roman" w:hAnsi="Times New Roman" w:cs="Times New Roman"/>
          <w:b/>
          <w:bCs/>
          <w:sz w:val="20"/>
          <w:szCs w:val="20"/>
          <w:highlight w:val="none"/>
          <w:lang w:val="en-US" w:eastAsia="zh-CN"/>
        </w:rPr>
      </w:pPr>
      <w:r>
        <w:rPr>
          <w:rFonts w:hint="eastAsia" w:ascii="Times New Roman" w:hAnsi="Times New Roman" w:cs="Times New Roman"/>
          <w:b/>
          <w:bCs/>
          <w:sz w:val="20"/>
          <w:szCs w:val="20"/>
          <w:highlight w:val="none"/>
          <w:u w:val="none"/>
          <w:lang w:val="en-US" w:eastAsia="zh-CN"/>
        </w:rPr>
        <w:t xml:space="preserve">Proposal 2: In the normative work, support 320 ms for extended SSB burst periodicity, assumed by UE performing initial access to address the coverage issue for satellite Set 1-2. </w:t>
      </w:r>
    </w:p>
    <w:p>
      <w:pPr>
        <w:rPr>
          <w:rFonts w:hint="eastAsia" w:ascii="Times New Roman" w:hAnsi="Times New Roman"/>
          <w:b/>
          <w:bCs/>
          <w:sz w:val="20"/>
          <w:szCs w:val="22"/>
          <w:lang w:val="en-US" w:eastAsia="zh-CN"/>
        </w:rPr>
      </w:pPr>
      <w:r>
        <w:rPr>
          <w:rFonts w:hint="eastAsia" w:ascii="Times New Roman" w:hAnsi="Times New Roman"/>
          <w:b/>
          <w:bCs/>
          <w:sz w:val="20"/>
          <w:szCs w:val="22"/>
          <w:lang w:val="en-US" w:eastAsia="zh-CN"/>
        </w:rPr>
        <w:t>Proposal 3: RAN plenary to update the WID for the DL coverage enhancement as follows:</w:t>
      </w:r>
    </w:p>
    <w:tbl>
      <w:tblPr>
        <w:tblStyle w:val="58"/>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pStyle w:val="297"/>
              <w:widowControl w:val="0"/>
              <w:numPr>
                <w:ilvl w:val="0"/>
                <w:numId w:val="15"/>
              </w:numPr>
              <w:spacing w:after="0"/>
              <w:jc w:val="both"/>
              <w:rPr>
                <w:rFonts w:ascii="Times New Roman" w:hAnsi="Times New Roman"/>
                <w:sz w:val="20"/>
                <w:szCs w:val="20"/>
              </w:rPr>
            </w:pPr>
            <w:del w:id="164" w:author="林浩" w:date="2024-11-27T12:48:06Z">
              <w:r>
                <w:rPr>
                  <w:rFonts w:ascii="Times New Roman" w:hAnsi="Times New Roman"/>
                  <w:sz w:val="20"/>
                  <w:szCs w:val="20"/>
                </w:rPr>
                <w:delText>Study</w:delText>
              </w:r>
            </w:del>
            <w:del w:id="165" w:author="林浩" w:date="2024-11-27T12:48:05Z">
              <w:r>
                <w:rPr>
                  <w:rFonts w:ascii="Times New Roman" w:hAnsi="Times New Roman"/>
                  <w:sz w:val="20"/>
                  <w:szCs w:val="20"/>
                </w:rPr>
                <w:delText xml:space="preserve"> and if</w:delText>
              </w:r>
            </w:del>
            <w:del w:id="166" w:author="林浩" w:date="2024-11-27T12:48:04Z">
              <w:r>
                <w:rPr>
                  <w:rFonts w:ascii="Times New Roman" w:hAnsi="Times New Roman"/>
                  <w:sz w:val="20"/>
                  <w:szCs w:val="20"/>
                </w:rPr>
                <w:delText xml:space="preserve"> needed</w:delText>
              </w:r>
            </w:del>
            <w:del w:id="167" w:author="林浩" w:date="2024-11-27T12:48:03Z">
              <w:r>
                <w:rPr>
                  <w:rFonts w:ascii="Times New Roman" w:hAnsi="Times New Roman"/>
                  <w:sz w:val="20"/>
                  <w:szCs w:val="20"/>
                </w:rPr>
                <w:delText xml:space="preserve"> </w:delText>
              </w:r>
            </w:del>
            <w:ins w:id="168" w:author="林浩" w:date="2024-11-27T12:48:00Z">
              <w:r>
                <w:rPr>
                  <w:rFonts w:hint="eastAsia" w:ascii="Times New Roman" w:hAnsi="Times New Roman" w:eastAsia="宋体"/>
                  <w:sz w:val="20"/>
                  <w:szCs w:val="20"/>
                  <w:lang w:val="en-US" w:eastAsia="zh-CN"/>
                </w:rPr>
                <w:t>S</w:t>
              </w:r>
            </w:ins>
            <w:del w:id="169" w:author="林浩" w:date="2024-11-27T12:48:00Z">
              <w:r>
                <w:rPr>
                  <w:rFonts w:ascii="Times New Roman" w:hAnsi="Times New Roman"/>
                  <w:sz w:val="20"/>
                  <w:szCs w:val="20"/>
                </w:rPr>
                <w:delText>s</w:delText>
              </w:r>
            </w:del>
            <w:r>
              <w:rPr>
                <w:rFonts w:ascii="Times New Roman" w:hAnsi="Times New Roman"/>
                <w:sz w:val="20"/>
                <w:szCs w:val="20"/>
              </w:rPr>
              <w:t>pecify solutions</w:t>
            </w:r>
            <w:ins w:id="170" w:author="林浩" w:date="2024-11-27T12:48:14Z">
              <w:r>
                <w:rPr>
                  <w:rFonts w:hint="eastAsia" w:ascii="Times New Roman" w:hAnsi="Times New Roman" w:eastAsia="宋体"/>
                  <w:sz w:val="20"/>
                  <w:szCs w:val="20"/>
                  <w:lang w:val="en-US" w:eastAsia="zh-CN"/>
                </w:rPr>
                <w:t xml:space="preserve"> </w:t>
              </w:r>
            </w:ins>
            <w:ins w:id="171" w:author="林浩" w:date="2024-11-27T12:48:16Z">
              <w:r>
                <w:rPr>
                  <w:rFonts w:hint="eastAsia" w:ascii="Times New Roman" w:hAnsi="Times New Roman" w:eastAsia="宋体"/>
                  <w:sz w:val="20"/>
                  <w:szCs w:val="20"/>
                  <w:lang w:val="en-US" w:eastAsia="zh-CN"/>
                </w:rPr>
                <w:t>for</w:t>
              </w:r>
            </w:ins>
            <w:del w:id="172" w:author="林浩" w:date="2024-11-27T12:48:13Z">
              <w:r>
                <w:rPr>
                  <w:rFonts w:ascii="Times New Roman" w:hAnsi="Times New Roman"/>
                  <w:sz w:val="20"/>
                  <w:szCs w:val="20"/>
                </w:rPr>
                <w:delText>, inclu</w:delText>
              </w:r>
            </w:del>
            <w:del w:id="173" w:author="林浩" w:date="2024-11-27T12:48:12Z">
              <w:r>
                <w:rPr>
                  <w:rFonts w:ascii="Times New Roman" w:hAnsi="Times New Roman"/>
                  <w:sz w:val="20"/>
                  <w:szCs w:val="20"/>
                </w:rPr>
                <w:delText>ding</w:delText>
              </w:r>
            </w:del>
            <w:r>
              <w:rPr>
                <w:rFonts w:ascii="Times New Roman" w:hAnsi="Times New Roman"/>
                <w:sz w:val="20"/>
                <w:szCs w:val="20"/>
              </w:rPr>
              <w:t xml:space="preserve"> link level enhancements for FR1-NTN</w:t>
            </w:r>
            <w:del w:id="174" w:author="林浩" w:date="2024-11-27T12:49:56Z">
              <w:r>
                <w:rPr>
                  <w:rFonts w:ascii="Times New Roman" w:hAnsi="Times New Roman"/>
                  <w:sz w:val="20"/>
                  <w:szCs w:val="20"/>
                </w:rPr>
                <w:delText xml:space="preserve"> (e.g. for PDCCH, PDSCH)</w:delText>
              </w:r>
            </w:del>
            <w:r>
              <w:rPr>
                <w:rFonts w:ascii="Times New Roman" w:hAnsi="Times New Roman"/>
                <w:sz w:val="20"/>
                <w:szCs w:val="20"/>
              </w:rPr>
              <w:t xml:space="preserve"> and/or system level enhancements for FR1-NTN and/or FR2-NTN, allowing dynamic and flexible power sharing between satellite beams or different satellite beam patterns/size (i.e. wide or narrow) across the satellite footprint.</w:t>
            </w:r>
          </w:p>
          <w:p>
            <w:pPr>
              <w:pStyle w:val="297"/>
              <w:widowControl w:val="0"/>
              <w:numPr>
                <w:ilvl w:val="1"/>
                <w:numId w:val="15"/>
              </w:numPr>
              <w:spacing w:after="0"/>
              <w:jc w:val="both"/>
              <w:rPr>
                <w:ins w:id="175" w:author="林浩" w:date="2024-11-27T12:50:55Z"/>
                <w:rFonts w:ascii="Times New Roman" w:hAnsi="Times New Roman"/>
                <w:sz w:val="20"/>
                <w:szCs w:val="20"/>
              </w:rPr>
            </w:pPr>
            <w:ins w:id="176" w:author="林浩" w:date="2024-11-27T12:50:13Z">
              <w:r>
                <w:rPr>
                  <w:rFonts w:hint="eastAsia" w:ascii="Times New Roman" w:hAnsi="Times New Roman" w:eastAsia="宋体"/>
                  <w:sz w:val="20"/>
                  <w:szCs w:val="20"/>
                  <w:lang w:val="en-US" w:eastAsia="zh-CN"/>
                </w:rPr>
                <w:t>Link</w:t>
              </w:r>
            </w:ins>
            <w:ins w:id="177" w:author="林浩" w:date="2024-11-27T12:50:14Z">
              <w:r>
                <w:rPr>
                  <w:rFonts w:hint="eastAsia" w:ascii="Times New Roman" w:hAnsi="Times New Roman" w:eastAsia="宋体"/>
                  <w:sz w:val="20"/>
                  <w:szCs w:val="20"/>
                  <w:lang w:val="en-US" w:eastAsia="zh-CN"/>
                </w:rPr>
                <w:t xml:space="preserve"> lev</w:t>
              </w:r>
            </w:ins>
            <w:ins w:id="178" w:author="林浩" w:date="2024-11-27T12:50:15Z">
              <w:r>
                <w:rPr>
                  <w:rFonts w:hint="eastAsia" w:ascii="Times New Roman" w:hAnsi="Times New Roman" w:eastAsia="宋体"/>
                  <w:sz w:val="20"/>
                  <w:szCs w:val="20"/>
                  <w:lang w:val="en-US" w:eastAsia="zh-CN"/>
                </w:rPr>
                <w:t xml:space="preserve">el </w:t>
              </w:r>
            </w:ins>
            <w:ins w:id="179" w:author="林浩" w:date="2024-11-27T12:50:16Z">
              <w:r>
                <w:rPr>
                  <w:rFonts w:hint="eastAsia" w:ascii="Times New Roman" w:hAnsi="Times New Roman" w:eastAsia="宋体"/>
                  <w:sz w:val="20"/>
                  <w:szCs w:val="20"/>
                  <w:lang w:val="en-US" w:eastAsia="zh-CN"/>
                </w:rPr>
                <w:t>en</w:t>
              </w:r>
            </w:ins>
            <w:ins w:id="180" w:author="林浩" w:date="2024-11-27T12:50:18Z">
              <w:r>
                <w:rPr>
                  <w:rFonts w:hint="eastAsia" w:ascii="Times New Roman" w:hAnsi="Times New Roman" w:eastAsia="宋体"/>
                  <w:sz w:val="20"/>
                  <w:szCs w:val="20"/>
                  <w:lang w:val="en-US" w:eastAsia="zh-CN"/>
                </w:rPr>
                <w:t>hancemen</w:t>
              </w:r>
            </w:ins>
            <w:ins w:id="181" w:author="林浩" w:date="2024-11-27T12:50:19Z">
              <w:r>
                <w:rPr>
                  <w:rFonts w:hint="eastAsia" w:ascii="Times New Roman" w:hAnsi="Times New Roman" w:eastAsia="宋体"/>
                  <w:sz w:val="20"/>
                  <w:szCs w:val="20"/>
                  <w:lang w:val="en-US" w:eastAsia="zh-CN"/>
                </w:rPr>
                <w:t xml:space="preserve">t </w:t>
              </w:r>
            </w:ins>
            <w:ins w:id="182" w:author="林浩" w:date="2024-11-27T12:50:30Z">
              <w:r>
                <w:rPr>
                  <w:rFonts w:hint="eastAsia" w:ascii="Times New Roman" w:hAnsi="Times New Roman" w:eastAsia="宋体"/>
                  <w:sz w:val="20"/>
                  <w:szCs w:val="20"/>
                  <w:lang w:val="en-US" w:eastAsia="zh-CN"/>
                </w:rPr>
                <w:t>on the fol</w:t>
              </w:r>
            </w:ins>
            <w:ins w:id="183" w:author="林浩" w:date="2024-11-27T12:50:31Z">
              <w:r>
                <w:rPr>
                  <w:rFonts w:hint="eastAsia" w:ascii="Times New Roman" w:hAnsi="Times New Roman" w:eastAsia="宋体"/>
                  <w:sz w:val="20"/>
                  <w:szCs w:val="20"/>
                  <w:lang w:val="en-US" w:eastAsia="zh-CN"/>
                </w:rPr>
                <w:t xml:space="preserve">lowing </w:t>
              </w:r>
            </w:ins>
            <w:ins w:id="184" w:author="林浩" w:date="2024-11-27T12:50:32Z">
              <w:r>
                <w:rPr>
                  <w:rFonts w:hint="eastAsia" w:ascii="Times New Roman" w:hAnsi="Times New Roman" w:eastAsia="宋体"/>
                  <w:sz w:val="20"/>
                  <w:szCs w:val="20"/>
                  <w:lang w:val="en-US" w:eastAsia="zh-CN"/>
                </w:rPr>
                <w:t>channels</w:t>
              </w:r>
            </w:ins>
            <w:ins w:id="185" w:author="林浩" w:date="2024-11-27T12:50:33Z">
              <w:r>
                <w:rPr>
                  <w:rFonts w:hint="eastAsia" w:ascii="Times New Roman" w:hAnsi="Times New Roman" w:eastAsia="宋体"/>
                  <w:sz w:val="20"/>
                  <w:szCs w:val="20"/>
                  <w:lang w:val="en-US" w:eastAsia="zh-CN"/>
                </w:rPr>
                <w:t xml:space="preserve"> </w:t>
              </w:r>
            </w:ins>
            <w:ins w:id="186" w:author="林浩" w:date="2024-11-27T12:50:35Z">
              <w:r>
                <w:rPr>
                  <w:rFonts w:hint="eastAsia" w:ascii="Times New Roman" w:hAnsi="Times New Roman" w:eastAsia="宋体"/>
                  <w:sz w:val="20"/>
                  <w:szCs w:val="20"/>
                  <w:lang w:val="en-US" w:eastAsia="zh-CN"/>
                </w:rPr>
                <w:t>are cons</w:t>
              </w:r>
            </w:ins>
            <w:ins w:id="187" w:author="林浩" w:date="2024-11-27T12:50:36Z">
              <w:r>
                <w:rPr>
                  <w:rFonts w:hint="eastAsia" w:ascii="Times New Roman" w:hAnsi="Times New Roman" w:eastAsia="宋体"/>
                  <w:sz w:val="20"/>
                  <w:szCs w:val="20"/>
                  <w:lang w:val="en-US" w:eastAsia="zh-CN"/>
                </w:rPr>
                <w:t>idered</w:t>
              </w:r>
            </w:ins>
            <w:ins w:id="188" w:author="林浩" w:date="2024-11-27T12:50:42Z">
              <w:r>
                <w:rPr>
                  <w:rFonts w:hint="eastAsia" w:ascii="Times New Roman" w:hAnsi="Times New Roman" w:eastAsia="宋体"/>
                  <w:sz w:val="20"/>
                  <w:szCs w:val="20"/>
                  <w:lang w:val="en-US" w:eastAsia="zh-CN"/>
                </w:rPr>
                <w:t xml:space="preserve">: </w:t>
              </w:r>
            </w:ins>
          </w:p>
          <w:p>
            <w:pPr>
              <w:pStyle w:val="297"/>
              <w:widowControl w:val="0"/>
              <w:numPr>
                <w:ilvl w:val="2"/>
                <w:numId w:val="15"/>
              </w:numPr>
              <w:spacing w:after="0"/>
              <w:ind w:left="2160"/>
              <w:jc w:val="both"/>
              <w:rPr>
                <w:ins w:id="189" w:author="林浩" w:date="2024-11-27T12:51:46Z"/>
                <w:rFonts w:ascii="Times New Roman" w:hAnsi="Times New Roman"/>
                <w:sz w:val="20"/>
                <w:szCs w:val="20"/>
              </w:rPr>
            </w:pPr>
            <w:ins w:id="190" w:author="林浩" w:date="2024-11-27T12:51:02Z">
              <w:r>
                <w:rPr>
                  <w:rFonts w:hint="eastAsia" w:ascii="Times New Roman" w:hAnsi="Times New Roman" w:eastAsia="宋体"/>
                  <w:sz w:val="20"/>
                  <w:szCs w:val="20"/>
                  <w:lang w:val="en-US" w:eastAsia="zh-CN"/>
                </w:rPr>
                <w:t>PDCCH</w:t>
              </w:r>
            </w:ins>
            <w:ins w:id="191" w:author="林浩" w:date="2024-11-27T12:51:03Z">
              <w:r>
                <w:rPr>
                  <w:rFonts w:hint="eastAsia" w:ascii="Times New Roman" w:hAnsi="Times New Roman" w:eastAsia="宋体"/>
                  <w:sz w:val="20"/>
                  <w:szCs w:val="20"/>
                  <w:lang w:val="en-US" w:eastAsia="zh-CN"/>
                </w:rPr>
                <w:t xml:space="preserve"> </w:t>
              </w:r>
            </w:ins>
            <w:ins w:id="192" w:author="林浩" w:date="2024-11-27T12:51:04Z">
              <w:r>
                <w:rPr>
                  <w:rFonts w:hint="eastAsia" w:ascii="Times New Roman" w:hAnsi="Times New Roman" w:eastAsia="宋体"/>
                  <w:sz w:val="20"/>
                  <w:szCs w:val="20"/>
                  <w:lang w:val="en-US" w:eastAsia="zh-CN"/>
                </w:rPr>
                <w:t xml:space="preserve">CSS </w:t>
              </w:r>
            </w:ins>
            <w:ins w:id="193" w:author="林浩" w:date="2024-11-27T12:51:05Z">
              <w:r>
                <w:rPr>
                  <w:rFonts w:hint="eastAsia" w:ascii="Times New Roman" w:hAnsi="Times New Roman" w:eastAsia="宋体"/>
                  <w:sz w:val="20"/>
                  <w:szCs w:val="20"/>
                  <w:lang w:val="en-US" w:eastAsia="zh-CN"/>
                </w:rPr>
                <w:t>(exc</w:t>
              </w:r>
            </w:ins>
            <w:ins w:id="194" w:author="林浩" w:date="2024-11-27T12:51:06Z">
              <w:r>
                <w:rPr>
                  <w:rFonts w:hint="eastAsia" w:ascii="Times New Roman" w:hAnsi="Times New Roman" w:eastAsia="宋体"/>
                  <w:sz w:val="20"/>
                  <w:szCs w:val="20"/>
                  <w:lang w:val="en-US" w:eastAsia="zh-CN"/>
                </w:rPr>
                <w:t>ept for</w:t>
              </w:r>
            </w:ins>
            <w:ins w:id="195" w:author="林浩" w:date="2024-11-27T12:51:08Z">
              <w:r>
                <w:rPr>
                  <w:rFonts w:hint="eastAsia" w:ascii="Times New Roman" w:hAnsi="Times New Roman" w:eastAsia="宋体"/>
                  <w:sz w:val="20"/>
                  <w:szCs w:val="20"/>
                  <w:lang w:val="en-US" w:eastAsia="zh-CN"/>
                </w:rPr>
                <w:t xml:space="preserve"> </w:t>
              </w:r>
            </w:ins>
            <w:ins w:id="196" w:author="林浩" w:date="2024-11-27T12:51:41Z">
              <w:r>
                <w:rPr>
                  <w:rFonts w:hint="eastAsia" w:ascii="Times New Roman" w:hAnsi="Times New Roman" w:eastAsia="宋体"/>
                  <w:sz w:val="20"/>
                  <w:szCs w:val="20"/>
                  <w:lang w:val="en-US" w:eastAsia="zh-CN"/>
                </w:rPr>
                <w:t>T</w:t>
              </w:r>
            </w:ins>
            <w:ins w:id="197" w:author="林浩" w:date="2024-11-27T12:51:09Z">
              <w:r>
                <w:rPr>
                  <w:rFonts w:hint="eastAsia" w:ascii="Times New Roman" w:hAnsi="Times New Roman" w:eastAsia="宋体"/>
                  <w:sz w:val="20"/>
                  <w:szCs w:val="20"/>
                  <w:lang w:val="en-US" w:eastAsia="zh-CN"/>
                </w:rPr>
                <w:t>ype</w:t>
              </w:r>
            </w:ins>
            <w:ins w:id="198" w:author="林浩" w:date="2024-11-27T12:51:43Z">
              <w:r>
                <w:rPr>
                  <w:rFonts w:hint="eastAsia" w:ascii="Times New Roman" w:hAnsi="Times New Roman" w:eastAsia="宋体"/>
                  <w:sz w:val="20"/>
                  <w:szCs w:val="20"/>
                  <w:lang w:val="en-US" w:eastAsia="zh-CN"/>
                </w:rPr>
                <w:t>-</w:t>
              </w:r>
            </w:ins>
            <w:ins w:id="199" w:author="林浩" w:date="2024-11-27T12:51:10Z">
              <w:r>
                <w:rPr>
                  <w:rFonts w:hint="eastAsia" w:ascii="Times New Roman" w:hAnsi="Times New Roman" w:eastAsia="宋体"/>
                  <w:sz w:val="20"/>
                  <w:szCs w:val="20"/>
                  <w:lang w:val="en-US" w:eastAsia="zh-CN"/>
                </w:rPr>
                <w:t>3</w:t>
              </w:r>
            </w:ins>
            <w:ins w:id="200" w:author="林浩" w:date="2024-11-27T12:51:12Z">
              <w:r>
                <w:rPr>
                  <w:rFonts w:hint="eastAsia" w:ascii="Times New Roman" w:hAnsi="Times New Roman" w:eastAsia="宋体"/>
                  <w:sz w:val="20"/>
                  <w:szCs w:val="20"/>
                  <w:lang w:val="en-US" w:eastAsia="zh-CN"/>
                </w:rPr>
                <w:t>)</w:t>
              </w:r>
            </w:ins>
            <w:ins w:id="201" w:author="林浩" w:date="2024-11-27T12:51:32Z">
              <w:r>
                <w:rPr>
                  <w:rFonts w:hint="eastAsia" w:ascii="Times New Roman" w:hAnsi="Times New Roman" w:eastAsia="宋体"/>
                  <w:sz w:val="20"/>
                  <w:szCs w:val="20"/>
                  <w:lang w:val="en-US" w:eastAsia="zh-CN"/>
                </w:rPr>
                <w:t xml:space="preserve"> </w:t>
              </w:r>
            </w:ins>
            <w:ins w:id="202" w:author="林浩" w:date="2024-11-27T12:51:33Z">
              <w:r>
                <w:rPr>
                  <w:rFonts w:hint="eastAsia" w:ascii="Times New Roman" w:hAnsi="Times New Roman" w:eastAsia="宋体"/>
                  <w:sz w:val="20"/>
                  <w:szCs w:val="20"/>
                  <w:lang w:val="en-US" w:eastAsia="zh-CN"/>
                </w:rPr>
                <w:t xml:space="preserve">time </w:t>
              </w:r>
            </w:ins>
            <w:ins w:id="203" w:author="林浩" w:date="2024-11-27T12:51:34Z">
              <w:r>
                <w:rPr>
                  <w:rFonts w:hint="eastAsia" w:ascii="Times New Roman" w:hAnsi="Times New Roman" w:eastAsia="宋体"/>
                  <w:sz w:val="20"/>
                  <w:szCs w:val="20"/>
                  <w:lang w:val="en-US" w:eastAsia="zh-CN"/>
                </w:rPr>
                <w:t>domain re</w:t>
              </w:r>
            </w:ins>
            <w:ins w:id="204" w:author="林浩" w:date="2024-11-27T12:51:35Z">
              <w:r>
                <w:rPr>
                  <w:rFonts w:hint="eastAsia" w:ascii="Times New Roman" w:hAnsi="Times New Roman" w:eastAsia="宋体"/>
                  <w:sz w:val="20"/>
                  <w:szCs w:val="20"/>
                  <w:lang w:val="en-US" w:eastAsia="zh-CN"/>
                </w:rPr>
                <w:t>peti</w:t>
              </w:r>
            </w:ins>
            <w:ins w:id="205" w:author="林浩" w:date="2024-11-27T12:51:36Z">
              <w:r>
                <w:rPr>
                  <w:rFonts w:hint="eastAsia" w:ascii="Times New Roman" w:hAnsi="Times New Roman" w:eastAsia="宋体"/>
                  <w:sz w:val="20"/>
                  <w:szCs w:val="20"/>
                  <w:lang w:val="en-US" w:eastAsia="zh-CN"/>
                </w:rPr>
                <w:t>tion</w:t>
              </w:r>
            </w:ins>
          </w:p>
          <w:p>
            <w:pPr>
              <w:pStyle w:val="297"/>
              <w:widowControl w:val="0"/>
              <w:numPr>
                <w:ilvl w:val="2"/>
                <w:numId w:val="15"/>
              </w:numPr>
              <w:spacing w:after="0"/>
              <w:ind w:left="2160"/>
              <w:jc w:val="both"/>
              <w:rPr>
                <w:ins w:id="206" w:author="林浩" w:date="2024-11-27T12:52:36Z"/>
                <w:rFonts w:ascii="Times New Roman" w:hAnsi="Times New Roman"/>
                <w:sz w:val="20"/>
                <w:szCs w:val="20"/>
              </w:rPr>
            </w:pPr>
            <w:ins w:id="207" w:author="林浩" w:date="2024-11-27T12:51:47Z">
              <w:r>
                <w:rPr>
                  <w:rFonts w:hint="eastAsia" w:ascii="Times New Roman" w:hAnsi="Times New Roman" w:eastAsia="宋体"/>
                  <w:sz w:val="20"/>
                  <w:szCs w:val="20"/>
                  <w:lang w:val="en-US" w:eastAsia="zh-CN"/>
                </w:rPr>
                <w:t>Ms</w:t>
              </w:r>
            </w:ins>
            <w:ins w:id="208" w:author="林浩" w:date="2024-11-27T12:51:48Z">
              <w:r>
                <w:rPr>
                  <w:rFonts w:hint="eastAsia" w:ascii="Times New Roman" w:hAnsi="Times New Roman" w:eastAsia="宋体"/>
                  <w:sz w:val="20"/>
                  <w:szCs w:val="20"/>
                  <w:lang w:val="en-US" w:eastAsia="zh-CN"/>
                </w:rPr>
                <w:t>g4</w:t>
              </w:r>
            </w:ins>
            <w:ins w:id="209" w:author="林浩" w:date="2024-11-27T12:51:49Z">
              <w:r>
                <w:rPr>
                  <w:rFonts w:hint="eastAsia" w:ascii="Times New Roman" w:hAnsi="Times New Roman" w:eastAsia="宋体"/>
                  <w:sz w:val="20"/>
                  <w:szCs w:val="20"/>
                  <w:lang w:val="en-US" w:eastAsia="zh-CN"/>
                </w:rPr>
                <w:t xml:space="preserve"> PD</w:t>
              </w:r>
            </w:ins>
            <w:ins w:id="210" w:author="林浩" w:date="2024-11-27T12:51:50Z">
              <w:r>
                <w:rPr>
                  <w:rFonts w:hint="eastAsia" w:ascii="Times New Roman" w:hAnsi="Times New Roman" w:eastAsia="宋体"/>
                  <w:sz w:val="20"/>
                  <w:szCs w:val="20"/>
                  <w:lang w:val="en-US" w:eastAsia="zh-CN"/>
                </w:rPr>
                <w:t xml:space="preserve">SCH </w:t>
              </w:r>
            </w:ins>
            <w:ins w:id="211" w:author="林浩" w:date="2024-11-27T12:52:01Z">
              <w:r>
                <w:rPr>
                  <w:rFonts w:hint="eastAsia" w:ascii="Times New Roman" w:hAnsi="Times New Roman" w:eastAsia="宋体"/>
                  <w:sz w:val="20"/>
                  <w:szCs w:val="20"/>
                  <w:lang w:val="en-US" w:eastAsia="zh-CN"/>
                </w:rPr>
                <w:t>re</w:t>
              </w:r>
            </w:ins>
            <w:ins w:id="212" w:author="林浩" w:date="2024-11-27T12:52:02Z">
              <w:r>
                <w:rPr>
                  <w:rFonts w:hint="eastAsia" w:ascii="Times New Roman" w:hAnsi="Times New Roman" w:eastAsia="宋体"/>
                  <w:sz w:val="20"/>
                  <w:szCs w:val="20"/>
                  <w:lang w:val="en-US" w:eastAsia="zh-CN"/>
                </w:rPr>
                <w:t>pe</w:t>
              </w:r>
            </w:ins>
            <w:ins w:id="213" w:author="林浩" w:date="2024-11-27T12:52:03Z">
              <w:r>
                <w:rPr>
                  <w:rFonts w:hint="eastAsia" w:ascii="Times New Roman" w:hAnsi="Times New Roman" w:eastAsia="宋体"/>
                  <w:sz w:val="20"/>
                  <w:szCs w:val="20"/>
                  <w:lang w:val="en-US" w:eastAsia="zh-CN"/>
                </w:rPr>
                <w:t>tition</w:t>
              </w:r>
            </w:ins>
            <w:ins w:id="214" w:author="林浩" w:date="2024-11-27T12:52:06Z">
              <w:r>
                <w:rPr>
                  <w:rFonts w:hint="eastAsia" w:ascii="Times New Roman" w:hAnsi="Times New Roman" w:eastAsia="宋体"/>
                  <w:sz w:val="20"/>
                  <w:szCs w:val="20"/>
                  <w:lang w:val="en-US" w:eastAsia="zh-CN"/>
                </w:rPr>
                <w:t xml:space="preserve">, </w:t>
              </w:r>
            </w:ins>
            <w:ins w:id="215" w:author="林浩" w:date="2024-11-27T12:52:30Z">
              <w:r>
                <w:rPr>
                  <w:rFonts w:hint="default" w:ascii="Times New Roman" w:hAnsi="Times New Roman" w:cs="Times New Roman"/>
                  <w:bCs/>
                  <w:sz w:val="20"/>
                  <w:szCs w:val="20"/>
                </w:rPr>
                <w:t>target</w:t>
              </w:r>
            </w:ins>
            <w:ins w:id="216" w:author="林浩" w:date="2024-11-27T12:52:33Z">
              <w:r>
                <w:rPr>
                  <w:rFonts w:hint="eastAsia" w:ascii="Times New Roman" w:hAnsi="Times New Roman" w:eastAsia="宋体" w:cs="Times New Roman"/>
                  <w:bCs/>
                  <w:sz w:val="20"/>
                  <w:szCs w:val="20"/>
                  <w:lang w:val="en-US" w:eastAsia="zh-CN"/>
                </w:rPr>
                <w:t>ing</w:t>
              </w:r>
            </w:ins>
            <w:ins w:id="217" w:author="林浩" w:date="2024-11-27T12:52:30Z">
              <w:r>
                <w:rPr>
                  <w:rFonts w:hint="default" w:ascii="Times New Roman" w:hAnsi="Times New Roman" w:cs="Times New Roman"/>
                  <w:bCs/>
                  <w:sz w:val="20"/>
                  <w:szCs w:val="20"/>
                </w:rPr>
                <w:t xml:space="preserve"> coverage enhancement to bridge the gap with respect to single Msg4 transmission is 2.8 dB</w:t>
              </w:r>
            </w:ins>
          </w:p>
          <w:p>
            <w:pPr>
              <w:pStyle w:val="297"/>
              <w:widowControl w:val="0"/>
              <w:numPr>
                <w:ilvl w:val="2"/>
                <w:numId w:val="15"/>
              </w:numPr>
              <w:spacing w:after="0"/>
              <w:ind w:left="2160"/>
              <w:jc w:val="both"/>
              <w:rPr>
                <w:ins w:id="218" w:author="林浩" w:date="2024-11-27T12:54:08Z"/>
                <w:rFonts w:ascii="Times New Roman" w:hAnsi="Times New Roman"/>
                <w:sz w:val="20"/>
                <w:szCs w:val="20"/>
              </w:rPr>
            </w:pPr>
            <w:ins w:id="219" w:author="林浩" w:date="2024-11-27T12:52:39Z">
              <w:r>
                <w:rPr>
                  <w:rFonts w:hint="eastAsia" w:ascii="Times New Roman" w:hAnsi="Times New Roman" w:eastAsia="宋体" w:cs="Times New Roman"/>
                  <w:bCs/>
                  <w:sz w:val="20"/>
                  <w:szCs w:val="20"/>
                  <w:lang w:val="en-US" w:eastAsia="zh-CN"/>
                </w:rPr>
                <w:t>SIB1</w:t>
              </w:r>
            </w:ins>
            <w:ins w:id="220" w:author="林浩" w:date="2024-11-27T12:52:40Z">
              <w:r>
                <w:rPr>
                  <w:rFonts w:hint="eastAsia" w:ascii="Times New Roman" w:hAnsi="Times New Roman" w:eastAsia="宋体" w:cs="Times New Roman"/>
                  <w:bCs/>
                  <w:sz w:val="20"/>
                  <w:szCs w:val="20"/>
                  <w:lang w:val="en-US" w:eastAsia="zh-CN"/>
                </w:rPr>
                <w:t xml:space="preserve"> PDS</w:t>
              </w:r>
            </w:ins>
            <w:ins w:id="221" w:author="林浩" w:date="2024-11-27T12:52:41Z">
              <w:r>
                <w:rPr>
                  <w:rFonts w:hint="eastAsia" w:ascii="Times New Roman" w:hAnsi="Times New Roman" w:eastAsia="宋体" w:cs="Times New Roman"/>
                  <w:bCs/>
                  <w:sz w:val="20"/>
                  <w:szCs w:val="20"/>
                  <w:lang w:val="en-US" w:eastAsia="zh-CN"/>
                </w:rPr>
                <w:t xml:space="preserve">CH </w:t>
              </w:r>
            </w:ins>
            <w:ins w:id="222" w:author="林浩" w:date="2024-11-27T12:52:42Z">
              <w:r>
                <w:rPr>
                  <w:rFonts w:hint="eastAsia" w:ascii="Times New Roman" w:hAnsi="Times New Roman" w:eastAsia="宋体" w:cs="Times New Roman"/>
                  <w:bCs/>
                  <w:sz w:val="20"/>
                  <w:szCs w:val="20"/>
                  <w:lang w:val="en-US" w:eastAsia="zh-CN"/>
                </w:rPr>
                <w:t>repe</w:t>
              </w:r>
            </w:ins>
            <w:ins w:id="223" w:author="林浩" w:date="2024-11-27T12:52:43Z">
              <w:r>
                <w:rPr>
                  <w:rFonts w:hint="eastAsia" w:ascii="Times New Roman" w:hAnsi="Times New Roman" w:eastAsia="宋体" w:cs="Times New Roman"/>
                  <w:bCs/>
                  <w:sz w:val="20"/>
                  <w:szCs w:val="20"/>
                  <w:lang w:val="en-US" w:eastAsia="zh-CN"/>
                </w:rPr>
                <w:t>tit</w:t>
              </w:r>
            </w:ins>
            <w:ins w:id="224" w:author="林浩" w:date="2024-11-27T12:52:44Z">
              <w:r>
                <w:rPr>
                  <w:rFonts w:hint="eastAsia" w:ascii="Times New Roman" w:hAnsi="Times New Roman" w:eastAsia="宋体" w:cs="Times New Roman"/>
                  <w:bCs/>
                  <w:sz w:val="20"/>
                  <w:szCs w:val="20"/>
                  <w:lang w:val="en-US" w:eastAsia="zh-CN"/>
                </w:rPr>
                <w:t>ion</w:t>
              </w:r>
            </w:ins>
            <w:ins w:id="225" w:author="林浩" w:date="2024-11-27T13:34:33Z">
              <w:r>
                <w:rPr>
                  <w:rFonts w:hint="eastAsia" w:ascii="Times New Roman" w:hAnsi="Times New Roman" w:eastAsia="宋体" w:cs="Times New Roman"/>
                  <w:bCs/>
                  <w:sz w:val="20"/>
                  <w:szCs w:val="20"/>
                  <w:lang w:val="en-US" w:eastAsia="zh-CN"/>
                </w:rPr>
                <w:t xml:space="preserve"> within 20 ms duration</w:t>
              </w:r>
            </w:ins>
            <w:ins w:id="226" w:author="林浩" w:date="2024-11-27T12:52:44Z">
              <w:r>
                <w:rPr>
                  <w:rFonts w:hint="eastAsia" w:ascii="Times New Roman" w:hAnsi="Times New Roman" w:eastAsia="宋体" w:cs="Times New Roman"/>
                  <w:bCs/>
                  <w:sz w:val="20"/>
                  <w:szCs w:val="20"/>
                  <w:lang w:val="en-US" w:eastAsia="zh-CN"/>
                </w:rPr>
                <w:t>,</w:t>
              </w:r>
            </w:ins>
            <w:ins w:id="227" w:author="林浩" w:date="2024-11-27T12:52:45Z">
              <w:r>
                <w:rPr>
                  <w:rFonts w:hint="eastAsia" w:ascii="Times New Roman" w:hAnsi="Times New Roman" w:eastAsia="宋体" w:cs="Times New Roman"/>
                  <w:bCs/>
                  <w:sz w:val="20"/>
                  <w:szCs w:val="20"/>
                  <w:lang w:val="en-US" w:eastAsia="zh-CN"/>
                </w:rPr>
                <w:t xml:space="preserve"> </w:t>
              </w:r>
            </w:ins>
            <w:ins w:id="228" w:author="林浩" w:date="2024-11-27T12:53:28Z">
              <w:r>
                <w:rPr>
                  <w:rFonts w:hint="eastAsia" w:ascii="Times New Roman" w:hAnsi="Times New Roman" w:eastAsia="宋体" w:cs="Times New Roman"/>
                  <w:bCs/>
                  <w:sz w:val="20"/>
                  <w:szCs w:val="20"/>
                  <w:lang w:val="en-US" w:eastAsia="zh-CN"/>
                </w:rPr>
                <w:t>wi</w:t>
              </w:r>
            </w:ins>
            <w:ins w:id="229" w:author="林浩" w:date="2024-11-27T12:53:29Z">
              <w:r>
                <w:rPr>
                  <w:rFonts w:hint="eastAsia" w:ascii="Times New Roman" w:hAnsi="Times New Roman" w:eastAsia="宋体" w:cs="Times New Roman"/>
                  <w:bCs/>
                  <w:sz w:val="20"/>
                  <w:szCs w:val="20"/>
                  <w:lang w:val="en-US" w:eastAsia="zh-CN"/>
                </w:rPr>
                <w:t xml:space="preserve">th </w:t>
              </w:r>
            </w:ins>
            <w:ins w:id="230" w:author="林浩" w:date="2024-11-27T12:53:30Z">
              <w:r>
                <w:rPr>
                  <w:rFonts w:hint="eastAsia" w:ascii="Times New Roman" w:hAnsi="Times New Roman" w:eastAsia="宋体" w:cs="Times New Roman"/>
                  <w:bCs/>
                  <w:sz w:val="20"/>
                  <w:szCs w:val="20"/>
                  <w:lang w:val="en-US" w:eastAsia="zh-CN"/>
                </w:rPr>
                <w:t>the numb</w:t>
              </w:r>
            </w:ins>
            <w:ins w:id="231" w:author="林浩" w:date="2024-11-27T12:53:32Z">
              <w:r>
                <w:rPr>
                  <w:rFonts w:hint="eastAsia" w:ascii="Times New Roman" w:hAnsi="Times New Roman" w:eastAsia="宋体" w:cs="Times New Roman"/>
                  <w:bCs/>
                  <w:sz w:val="20"/>
                  <w:szCs w:val="20"/>
                  <w:lang w:val="en-US" w:eastAsia="zh-CN"/>
                </w:rPr>
                <w:t>er of th</w:t>
              </w:r>
            </w:ins>
            <w:ins w:id="232" w:author="林浩" w:date="2024-11-27T12:53:33Z">
              <w:r>
                <w:rPr>
                  <w:rFonts w:hint="eastAsia" w:ascii="Times New Roman" w:hAnsi="Times New Roman" w:eastAsia="宋体" w:cs="Times New Roman"/>
                  <w:bCs/>
                  <w:sz w:val="20"/>
                  <w:szCs w:val="20"/>
                  <w:lang w:val="en-US" w:eastAsia="zh-CN"/>
                </w:rPr>
                <w:t>e rep</w:t>
              </w:r>
            </w:ins>
            <w:ins w:id="233" w:author="林浩" w:date="2024-11-27T12:53:34Z">
              <w:r>
                <w:rPr>
                  <w:rFonts w:hint="eastAsia" w:ascii="Times New Roman" w:hAnsi="Times New Roman" w:eastAsia="宋体" w:cs="Times New Roman"/>
                  <w:bCs/>
                  <w:sz w:val="20"/>
                  <w:szCs w:val="20"/>
                  <w:lang w:val="en-US" w:eastAsia="zh-CN"/>
                </w:rPr>
                <w:t>et</w:t>
              </w:r>
            </w:ins>
            <w:ins w:id="234" w:author="林浩" w:date="2024-11-27T12:53:35Z">
              <w:r>
                <w:rPr>
                  <w:rFonts w:hint="eastAsia" w:ascii="Times New Roman" w:hAnsi="Times New Roman" w:eastAsia="宋体" w:cs="Times New Roman"/>
                  <w:bCs/>
                  <w:sz w:val="20"/>
                  <w:szCs w:val="20"/>
                  <w:lang w:val="en-US" w:eastAsia="zh-CN"/>
                </w:rPr>
                <w:t xml:space="preserve">ition </w:t>
              </w:r>
            </w:ins>
            <w:ins w:id="235" w:author="林浩" w:date="2024-11-27T12:53:36Z">
              <w:r>
                <w:rPr>
                  <w:rFonts w:hint="eastAsia" w:ascii="Times New Roman" w:hAnsi="Times New Roman" w:eastAsia="宋体" w:cs="Times New Roman"/>
                  <w:bCs/>
                  <w:sz w:val="20"/>
                  <w:szCs w:val="20"/>
                  <w:lang w:val="en-US" w:eastAsia="zh-CN"/>
                </w:rPr>
                <w:t xml:space="preserve">fixed </w:t>
              </w:r>
            </w:ins>
            <w:ins w:id="236" w:author="林浩" w:date="2024-11-27T12:53:37Z">
              <w:r>
                <w:rPr>
                  <w:rFonts w:hint="eastAsia" w:ascii="Times New Roman" w:hAnsi="Times New Roman" w:eastAsia="宋体" w:cs="Times New Roman"/>
                  <w:bCs/>
                  <w:sz w:val="20"/>
                  <w:szCs w:val="20"/>
                  <w:lang w:val="en-US" w:eastAsia="zh-CN"/>
                </w:rPr>
                <w:t>to 2</w:t>
              </w:r>
            </w:ins>
            <w:ins w:id="237" w:author="林浩" w:date="2024-11-27T12:53:38Z">
              <w:r>
                <w:rPr>
                  <w:rFonts w:hint="eastAsia" w:ascii="Times New Roman" w:hAnsi="Times New Roman" w:eastAsia="宋体" w:cs="Times New Roman"/>
                  <w:bCs/>
                  <w:sz w:val="20"/>
                  <w:szCs w:val="20"/>
                  <w:lang w:val="en-US" w:eastAsia="zh-CN"/>
                </w:rPr>
                <w:t>.</w:t>
              </w:r>
            </w:ins>
          </w:p>
          <w:p>
            <w:pPr>
              <w:pStyle w:val="297"/>
              <w:widowControl w:val="0"/>
              <w:numPr>
                <w:ilvl w:val="1"/>
                <w:numId w:val="15"/>
                <w:ins w:id="239" w:author="林浩" w:date="2024-11-27T12:54:11Z"/>
              </w:numPr>
              <w:spacing w:after="0"/>
              <w:jc w:val="both"/>
              <w:rPr>
                <w:ins w:id="240" w:author="林浩" w:date="2024-11-27T12:54:37Z"/>
                <w:rFonts w:ascii="Times New Roman" w:hAnsi="Times New Roman"/>
                <w:sz w:val="20"/>
                <w:szCs w:val="20"/>
              </w:rPr>
              <w:pPrChange w:id="238" w:author="林浩" w:date="2024-11-27T12:54:11Z">
                <w:pPr>
                  <w:pStyle w:val="297"/>
                  <w:widowControl w:val="0"/>
                  <w:numPr>
                    <w:ilvl w:val="1"/>
                    <w:numId w:val="15"/>
                  </w:numPr>
                  <w:spacing w:after="0"/>
                  <w:jc w:val="both"/>
                </w:pPr>
              </w:pPrChange>
            </w:pPr>
            <w:ins w:id="241" w:author="林浩" w:date="2024-11-27T12:54:13Z">
              <w:r>
                <w:rPr>
                  <w:rFonts w:hint="eastAsia" w:ascii="Times New Roman" w:hAnsi="Times New Roman" w:eastAsia="宋体" w:cs="Times New Roman"/>
                  <w:bCs/>
                  <w:sz w:val="20"/>
                  <w:szCs w:val="20"/>
                  <w:lang w:val="en-US" w:eastAsia="zh-CN"/>
                </w:rPr>
                <w:t>Syste</w:t>
              </w:r>
            </w:ins>
            <w:ins w:id="242" w:author="林浩" w:date="2024-11-27T12:54:14Z">
              <w:r>
                <w:rPr>
                  <w:rFonts w:hint="eastAsia" w:ascii="Times New Roman" w:hAnsi="Times New Roman" w:eastAsia="宋体" w:cs="Times New Roman"/>
                  <w:bCs/>
                  <w:sz w:val="20"/>
                  <w:szCs w:val="20"/>
                  <w:lang w:val="en-US" w:eastAsia="zh-CN"/>
                </w:rPr>
                <w:t xml:space="preserve">m </w:t>
              </w:r>
            </w:ins>
            <w:ins w:id="243" w:author="林浩" w:date="2024-11-27T12:54:16Z">
              <w:r>
                <w:rPr>
                  <w:rFonts w:hint="eastAsia" w:ascii="Times New Roman" w:hAnsi="Times New Roman" w:eastAsia="宋体" w:cs="Times New Roman"/>
                  <w:bCs/>
                  <w:sz w:val="20"/>
                  <w:szCs w:val="20"/>
                  <w:lang w:val="en-US" w:eastAsia="zh-CN"/>
                </w:rPr>
                <w:t>l</w:t>
              </w:r>
            </w:ins>
            <w:ins w:id="244" w:author="林浩" w:date="2024-11-27T12:54:19Z">
              <w:r>
                <w:rPr>
                  <w:rFonts w:hint="eastAsia" w:ascii="Times New Roman" w:hAnsi="Times New Roman" w:eastAsia="宋体" w:cs="Times New Roman"/>
                  <w:bCs/>
                  <w:sz w:val="20"/>
                  <w:szCs w:val="20"/>
                  <w:lang w:val="en-US" w:eastAsia="zh-CN"/>
                </w:rPr>
                <w:t>ev</w:t>
              </w:r>
            </w:ins>
            <w:ins w:id="245" w:author="林浩" w:date="2024-11-27T12:54:20Z">
              <w:r>
                <w:rPr>
                  <w:rFonts w:hint="eastAsia" w:ascii="Times New Roman" w:hAnsi="Times New Roman" w:eastAsia="宋体" w:cs="Times New Roman"/>
                  <w:bCs/>
                  <w:sz w:val="20"/>
                  <w:szCs w:val="20"/>
                  <w:lang w:val="en-US" w:eastAsia="zh-CN"/>
                </w:rPr>
                <w:t xml:space="preserve">el </w:t>
              </w:r>
            </w:ins>
            <w:ins w:id="246" w:author="林浩" w:date="2024-11-27T12:54:21Z">
              <w:r>
                <w:rPr>
                  <w:rFonts w:hint="eastAsia" w:ascii="Times New Roman" w:hAnsi="Times New Roman" w:eastAsia="宋体" w:cs="Times New Roman"/>
                  <w:bCs/>
                  <w:sz w:val="20"/>
                  <w:szCs w:val="20"/>
                  <w:lang w:val="en-US" w:eastAsia="zh-CN"/>
                </w:rPr>
                <w:t>en</w:t>
              </w:r>
            </w:ins>
            <w:ins w:id="247" w:author="林浩" w:date="2024-11-27T12:54:22Z">
              <w:r>
                <w:rPr>
                  <w:rFonts w:hint="eastAsia" w:ascii="Times New Roman" w:hAnsi="Times New Roman" w:eastAsia="宋体" w:cs="Times New Roman"/>
                  <w:bCs/>
                  <w:sz w:val="20"/>
                  <w:szCs w:val="20"/>
                  <w:lang w:val="en-US" w:eastAsia="zh-CN"/>
                </w:rPr>
                <w:t>hancement</w:t>
              </w:r>
            </w:ins>
            <w:ins w:id="248" w:author="林浩" w:date="2024-11-27T12:54:27Z">
              <w:r>
                <w:rPr>
                  <w:rFonts w:hint="eastAsia" w:ascii="Times New Roman" w:hAnsi="Times New Roman" w:eastAsia="宋体" w:cs="Times New Roman"/>
                  <w:bCs/>
                  <w:sz w:val="20"/>
                  <w:szCs w:val="20"/>
                  <w:lang w:val="en-US" w:eastAsia="zh-CN"/>
                </w:rPr>
                <w:t xml:space="preserve"> </w:t>
              </w:r>
            </w:ins>
            <w:ins w:id="249" w:author="林浩" w:date="2024-11-27T12:54:30Z">
              <w:r>
                <w:rPr>
                  <w:rFonts w:hint="eastAsia" w:ascii="Times New Roman" w:hAnsi="Times New Roman" w:eastAsia="宋体" w:cs="Times New Roman"/>
                  <w:bCs/>
                  <w:sz w:val="20"/>
                  <w:szCs w:val="20"/>
                  <w:lang w:val="en-US" w:eastAsia="zh-CN"/>
                </w:rPr>
                <w:t>include</w:t>
              </w:r>
            </w:ins>
            <w:ins w:id="250" w:author="林浩" w:date="2024-11-27T12:54:31Z">
              <w:r>
                <w:rPr>
                  <w:rFonts w:hint="eastAsia" w:ascii="Times New Roman" w:hAnsi="Times New Roman" w:eastAsia="宋体" w:cs="Times New Roman"/>
                  <w:bCs/>
                  <w:sz w:val="20"/>
                  <w:szCs w:val="20"/>
                  <w:lang w:val="en-US" w:eastAsia="zh-CN"/>
                </w:rPr>
                <w:t xml:space="preserve"> the fo</w:t>
              </w:r>
            </w:ins>
            <w:ins w:id="251" w:author="林浩" w:date="2024-11-27T12:54:32Z">
              <w:r>
                <w:rPr>
                  <w:rFonts w:hint="eastAsia" w:ascii="Times New Roman" w:hAnsi="Times New Roman" w:eastAsia="宋体" w:cs="Times New Roman"/>
                  <w:bCs/>
                  <w:sz w:val="20"/>
                  <w:szCs w:val="20"/>
                  <w:lang w:val="en-US" w:eastAsia="zh-CN"/>
                </w:rPr>
                <w:t>llowing</w:t>
              </w:r>
            </w:ins>
            <w:ins w:id="252" w:author="林浩" w:date="2024-11-27T12:54:33Z">
              <w:r>
                <w:rPr>
                  <w:rFonts w:hint="eastAsia" w:ascii="Times New Roman" w:hAnsi="Times New Roman" w:eastAsia="宋体" w:cs="Times New Roman"/>
                  <w:bCs/>
                  <w:sz w:val="20"/>
                  <w:szCs w:val="20"/>
                  <w:lang w:val="en-US" w:eastAsia="zh-CN"/>
                </w:rPr>
                <w:t xml:space="preserve"> </w:t>
              </w:r>
            </w:ins>
            <w:ins w:id="253" w:author="林浩" w:date="2024-11-27T12:54:34Z">
              <w:r>
                <w:rPr>
                  <w:rFonts w:hint="eastAsia" w:ascii="Times New Roman" w:hAnsi="Times New Roman" w:eastAsia="宋体" w:cs="Times New Roman"/>
                  <w:bCs/>
                  <w:sz w:val="20"/>
                  <w:szCs w:val="20"/>
                  <w:lang w:val="en-US" w:eastAsia="zh-CN"/>
                </w:rPr>
                <w:t>aspects</w:t>
              </w:r>
            </w:ins>
            <w:ins w:id="254" w:author="林浩" w:date="2024-11-27T12:54:36Z">
              <w:r>
                <w:rPr>
                  <w:rFonts w:hint="eastAsia" w:ascii="Times New Roman" w:hAnsi="Times New Roman" w:eastAsia="宋体" w:cs="Times New Roman"/>
                  <w:bCs/>
                  <w:sz w:val="20"/>
                  <w:szCs w:val="20"/>
                  <w:lang w:val="en-US" w:eastAsia="zh-CN"/>
                </w:rPr>
                <w:t>:</w:t>
              </w:r>
            </w:ins>
          </w:p>
          <w:p>
            <w:pPr>
              <w:pStyle w:val="297"/>
              <w:widowControl w:val="0"/>
              <w:numPr>
                <w:ilvl w:val="2"/>
                <w:numId w:val="15"/>
              </w:numPr>
              <w:spacing w:after="0"/>
              <w:ind w:left="2160"/>
              <w:jc w:val="both"/>
              <w:rPr>
                <w:ins w:id="255" w:author="林浩" w:date="2024-11-27T13:06:28Z"/>
                <w:rFonts w:ascii="Times New Roman" w:hAnsi="Times New Roman"/>
                <w:sz w:val="20"/>
                <w:szCs w:val="20"/>
                <w:highlight w:val="none"/>
              </w:rPr>
            </w:pPr>
            <w:ins w:id="256" w:author="林浩" w:date="2024-11-27T13:05:17Z">
              <w:r>
                <w:rPr>
                  <w:rFonts w:hint="eastAsia" w:ascii="Times New Roman" w:hAnsi="Times New Roman" w:eastAsia="宋体"/>
                  <w:sz w:val="20"/>
                  <w:szCs w:val="20"/>
                  <w:highlight w:val="none"/>
                  <w:lang w:val="en-US" w:eastAsia="zh-CN"/>
                </w:rPr>
                <w:t>Suppor</w:t>
              </w:r>
            </w:ins>
            <w:ins w:id="257" w:author="林浩" w:date="2024-11-27T13:05:18Z">
              <w:r>
                <w:rPr>
                  <w:rFonts w:hint="eastAsia" w:ascii="Times New Roman" w:hAnsi="Times New Roman" w:eastAsia="宋体"/>
                  <w:sz w:val="20"/>
                  <w:szCs w:val="20"/>
                  <w:highlight w:val="none"/>
                  <w:lang w:val="en-US" w:eastAsia="zh-CN"/>
                </w:rPr>
                <w:t>t the</w:t>
              </w:r>
            </w:ins>
            <w:ins w:id="258" w:author="林浩" w:date="2024-11-27T13:05:20Z">
              <w:r>
                <w:rPr>
                  <w:rFonts w:hint="eastAsia" w:ascii="Times New Roman" w:hAnsi="Times New Roman" w:eastAsia="宋体"/>
                  <w:sz w:val="20"/>
                  <w:szCs w:val="20"/>
                  <w:highlight w:val="none"/>
                  <w:lang w:val="en-US" w:eastAsia="zh-CN"/>
                </w:rPr>
                <w:t xml:space="preserve"> a</w:t>
              </w:r>
            </w:ins>
            <w:ins w:id="259" w:author="林浩" w:date="2024-11-27T13:05:21Z">
              <w:r>
                <w:rPr>
                  <w:rFonts w:hint="eastAsia" w:ascii="Times New Roman" w:hAnsi="Times New Roman" w:eastAsia="宋体"/>
                  <w:sz w:val="20"/>
                  <w:szCs w:val="20"/>
                  <w:highlight w:val="none"/>
                  <w:lang w:val="en-US" w:eastAsia="zh-CN"/>
                </w:rPr>
                <w:t>dd</w:t>
              </w:r>
            </w:ins>
            <w:ins w:id="260" w:author="林浩" w:date="2024-11-27T13:05:22Z">
              <w:r>
                <w:rPr>
                  <w:rFonts w:hint="eastAsia" w:ascii="Times New Roman" w:hAnsi="Times New Roman" w:eastAsia="宋体"/>
                  <w:sz w:val="20"/>
                  <w:szCs w:val="20"/>
                  <w:highlight w:val="none"/>
                  <w:lang w:val="en-US" w:eastAsia="zh-CN"/>
                </w:rPr>
                <w:t xml:space="preserve">itional </w:t>
              </w:r>
            </w:ins>
            <w:ins w:id="261" w:author="林浩" w:date="2024-11-27T13:05:26Z">
              <w:r>
                <w:rPr>
                  <w:rFonts w:hint="eastAsia" w:ascii="Times New Roman" w:hAnsi="Times New Roman" w:eastAsia="宋体"/>
                  <w:sz w:val="20"/>
                  <w:szCs w:val="20"/>
                  <w:highlight w:val="none"/>
                  <w:lang w:val="en-US" w:eastAsia="zh-CN"/>
                </w:rPr>
                <w:t>de</w:t>
              </w:r>
            </w:ins>
            <w:ins w:id="262" w:author="林浩" w:date="2024-11-27T13:05:27Z">
              <w:r>
                <w:rPr>
                  <w:rFonts w:hint="eastAsia" w:ascii="Times New Roman" w:hAnsi="Times New Roman" w:eastAsia="宋体"/>
                  <w:sz w:val="20"/>
                  <w:szCs w:val="20"/>
                  <w:highlight w:val="none"/>
                  <w:lang w:val="en-US" w:eastAsia="zh-CN"/>
                </w:rPr>
                <w:t xml:space="preserve">fault </w:t>
              </w:r>
            </w:ins>
            <w:ins w:id="263" w:author="林浩" w:date="2024-11-27T13:06:08Z">
              <w:r>
                <w:rPr>
                  <w:rFonts w:hint="eastAsia" w:ascii="Times New Roman" w:hAnsi="Times New Roman" w:eastAsia="宋体"/>
                  <w:sz w:val="20"/>
                  <w:szCs w:val="20"/>
                  <w:highlight w:val="none"/>
                  <w:lang w:val="en-US" w:eastAsia="zh-CN"/>
                </w:rPr>
                <w:t>SSB bu</w:t>
              </w:r>
            </w:ins>
            <w:ins w:id="264" w:author="林浩" w:date="2024-11-27T13:06:09Z">
              <w:r>
                <w:rPr>
                  <w:rFonts w:hint="eastAsia" w:ascii="Times New Roman" w:hAnsi="Times New Roman" w:eastAsia="宋体"/>
                  <w:sz w:val="20"/>
                  <w:szCs w:val="20"/>
                  <w:highlight w:val="none"/>
                  <w:lang w:val="en-US" w:eastAsia="zh-CN"/>
                </w:rPr>
                <w:t>rst pe</w:t>
              </w:r>
            </w:ins>
            <w:ins w:id="265" w:author="林浩" w:date="2024-11-27T13:06:10Z">
              <w:r>
                <w:rPr>
                  <w:rFonts w:hint="eastAsia" w:ascii="Times New Roman" w:hAnsi="Times New Roman" w:eastAsia="宋体"/>
                  <w:sz w:val="20"/>
                  <w:szCs w:val="20"/>
                  <w:highlight w:val="none"/>
                  <w:lang w:val="en-US" w:eastAsia="zh-CN"/>
                </w:rPr>
                <w:t>r</w:t>
              </w:r>
            </w:ins>
            <w:ins w:id="266" w:author="林浩" w:date="2024-11-27T13:06:11Z">
              <w:r>
                <w:rPr>
                  <w:rFonts w:hint="eastAsia" w:ascii="Times New Roman" w:hAnsi="Times New Roman" w:eastAsia="宋体"/>
                  <w:sz w:val="20"/>
                  <w:szCs w:val="20"/>
                  <w:highlight w:val="none"/>
                  <w:lang w:val="en-US" w:eastAsia="zh-CN"/>
                </w:rPr>
                <w:t>io</w:t>
              </w:r>
            </w:ins>
            <w:ins w:id="267" w:author="林浩" w:date="2024-11-27T13:06:12Z">
              <w:r>
                <w:rPr>
                  <w:rFonts w:hint="eastAsia" w:ascii="Times New Roman" w:hAnsi="Times New Roman" w:eastAsia="宋体"/>
                  <w:sz w:val="20"/>
                  <w:szCs w:val="20"/>
                  <w:highlight w:val="none"/>
                  <w:lang w:val="en-US" w:eastAsia="zh-CN"/>
                </w:rPr>
                <w:t xml:space="preserve">dicity </w:t>
              </w:r>
            </w:ins>
            <w:ins w:id="268" w:author="林浩" w:date="2024-11-27T13:06:14Z">
              <w:r>
                <w:rPr>
                  <w:rFonts w:hint="eastAsia" w:ascii="Times New Roman" w:hAnsi="Times New Roman" w:eastAsia="宋体"/>
                  <w:sz w:val="20"/>
                  <w:szCs w:val="20"/>
                  <w:highlight w:val="none"/>
                  <w:lang w:val="en-US" w:eastAsia="zh-CN"/>
                </w:rPr>
                <w:t xml:space="preserve">of </w:t>
              </w:r>
            </w:ins>
            <w:ins w:id="269" w:author="林浩" w:date="2024-11-28T13:45:48Z">
              <w:r>
                <w:rPr>
                  <w:rFonts w:hint="eastAsia" w:ascii="Times New Roman" w:hAnsi="Times New Roman" w:eastAsia="宋体"/>
                  <w:sz w:val="20"/>
                  <w:szCs w:val="20"/>
                  <w:highlight w:val="none"/>
                  <w:lang w:val="en-US" w:eastAsia="zh-CN"/>
                </w:rPr>
                <w:t>32</w:t>
              </w:r>
            </w:ins>
            <w:ins w:id="270" w:author="林浩" w:date="2024-11-28T13:45:49Z">
              <w:r>
                <w:rPr>
                  <w:rFonts w:hint="eastAsia" w:ascii="Times New Roman" w:hAnsi="Times New Roman" w:eastAsia="宋体"/>
                  <w:sz w:val="20"/>
                  <w:szCs w:val="20"/>
                  <w:highlight w:val="none"/>
                  <w:lang w:val="en-US" w:eastAsia="zh-CN"/>
                </w:rPr>
                <w:t>0</w:t>
              </w:r>
            </w:ins>
            <w:ins w:id="271" w:author="林浩" w:date="2024-11-27T13:06:16Z">
              <w:r>
                <w:rPr>
                  <w:rFonts w:hint="eastAsia" w:ascii="Times New Roman" w:hAnsi="Times New Roman" w:eastAsia="宋体"/>
                  <w:sz w:val="20"/>
                  <w:szCs w:val="20"/>
                  <w:highlight w:val="none"/>
                  <w:lang w:val="en-US" w:eastAsia="zh-CN"/>
                </w:rPr>
                <w:t xml:space="preserve"> ms</w:t>
              </w:r>
            </w:ins>
            <w:ins w:id="272" w:author="林浩" w:date="2024-11-27T13:06:19Z">
              <w:r>
                <w:rPr>
                  <w:rFonts w:hint="eastAsia" w:ascii="Times New Roman" w:hAnsi="Times New Roman" w:eastAsia="宋体"/>
                  <w:sz w:val="20"/>
                  <w:szCs w:val="20"/>
                  <w:highlight w:val="none"/>
                  <w:lang w:val="en-US" w:eastAsia="zh-CN"/>
                </w:rPr>
                <w:t>, assu</w:t>
              </w:r>
            </w:ins>
            <w:ins w:id="273" w:author="林浩" w:date="2024-11-27T13:06:20Z">
              <w:r>
                <w:rPr>
                  <w:rFonts w:hint="eastAsia" w:ascii="Times New Roman" w:hAnsi="Times New Roman" w:eastAsia="宋体"/>
                  <w:sz w:val="20"/>
                  <w:szCs w:val="20"/>
                  <w:highlight w:val="none"/>
                  <w:lang w:val="en-US" w:eastAsia="zh-CN"/>
                </w:rPr>
                <w:t>med b</w:t>
              </w:r>
            </w:ins>
            <w:ins w:id="274" w:author="林浩" w:date="2024-11-27T13:06:21Z">
              <w:r>
                <w:rPr>
                  <w:rFonts w:hint="eastAsia" w:ascii="Times New Roman" w:hAnsi="Times New Roman" w:eastAsia="宋体"/>
                  <w:sz w:val="20"/>
                  <w:szCs w:val="20"/>
                  <w:highlight w:val="none"/>
                  <w:lang w:val="en-US" w:eastAsia="zh-CN"/>
                </w:rPr>
                <w:t>y</w:t>
              </w:r>
            </w:ins>
            <w:ins w:id="275" w:author="林浩" w:date="2024-11-27T13:06:22Z">
              <w:r>
                <w:rPr>
                  <w:rFonts w:hint="eastAsia" w:ascii="Times New Roman" w:hAnsi="Times New Roman" w:eastAsia="宋体"/>
                  <w:sz w:val="20"/>
                  <w:szCs w:val="20"/>
                  <w:highlight w:val="none"/>
                  <w:lang w:val="en-US" w:eastAsia="zh-CN"/>
                </w:rPr>
                <w:t xml:space="preserve"> UE</w:t>
              </w:r>
            </w:ins>
            <w:ins w:id="276" w:author="林浩" w:date="2024-11-27T13:06:23Z">
              <w:r>
                <w:rPr>
                  <w:rFonts w:hint="eastAsia" w:ascii="Times New Roman" w:hAnsi="Times New Roman" w:eastAsia="宋体"/>
                  <w:sz w:val="20"/>
                  <w:szCs w:val="20"/>
                  <w:highlight w:val="none"/>
                  <w:lang w:val="en-US" w:eastAsia="zh-CN"/>
                </w:rPr>
                <w:t xml:space="preserve"> performi</w:t>
              </w:r>
            </w:ins>
            <w:ins w:id="277" w:author="林浩" w:date="2024-11-27T13:06:24Z">
              <w:r>
                <w:rPr>
                  <w:rFonts w:hint="eastAsia" w:ascii="Times New Roman" w:hAnsi="Times New Roman" w:eastAsia="宋体"/>
                  <w:sz w:val="20"/>
                  <w:szCs w:val="20"/>
                  <w:highlight w:val="none"/>
                  <w:lang w:val="en-US" w:eastAsia="zh-CN"/>
                </w:rPr>
                <w:t>ng initi</w:t>
              </w:r>
            </w:ins>
            <w:ins w:id="278" w:author="林浩" w:date="2024-11-27T13:06:25Z">
              <w:r>
                <w:rPr>
                  <w:rFonts w:hint="eastAsia" w:ascii="Times New Roman" w:hAnsi="Times New Roman" w:eastAsia="宋体"/>
                  <w:sz w:val="20"/>
                  <w:szCs w:val="20"/>
                  <w:highlight w:val="none"/>
                  <w:lang w:val="en-US" w:eastAsia="zh-CN"/>
                </w:rPr>
                <w:t>al acc</w:t>
              </w:r>
            </w:ins>
            <w:ins w:id="279" w:author="林浩" w:date="2024-11-27T13:06:26Z">
              <w:r>
                <w:rPr>
                  <w:rFonts w:hint="eastAsia" w:ascii="Times New Roman" w:hAnsi="Times New Roman" w:eastAsia="宋体"/>
                  <w:sz w:val="20"/>
                  <w:szCs w:val="20"/>
                  <w:highlight w:val="none"/>
                  <w:lang w:val="en-US" w:eastAsia="zh-CN"/>
                </w:rPr>
                <w:t>ess</w:t>
              </w:r>
            </w:ins>
          </w:p>
          <w:p>
            <w:pPr>
              <w:pStyle w:val="297"/>
              <w:widowControl w:val="0"/>
              <w:numPr>
                <w:ilvl w:val="2"/>
                <w:numId w:val="15"/>
              </w:numPr>
              <w:spacing w:after="0"/>
              <w:ind w:left="2160"/>
              <w:jc w:val="both"/>
              <w:rPr>
                <w:ins w:id="280" w:author="林浩" w:date="2024-11-27T12:50:47Z"/>
                <w:rFonts w:ascii="Times New Roman" w:hAnsi="Times New Roman"/>
                <w:sz w:val="20"/>
                <w:szCs w:val="20"/>
              </w:rPr>
            </w:pPr>
            <w:ins w:id="281" w:author="林浩" w:date="2024-11-27T13:06:37Z">
              <w:r>
                <w:rPr>
                  <w:rFonts w:hint="eastAsia" w:ascii="Times New Roman" w:hAnsi="Times New Roman" w:eastAsia="宋体"/>
                  <w:sz w:val="20"/>
                  <w:szCs w:val="20"/>
                  <w:lang w:val="en-US" w:eastAsia="zh-CN"/>
                </w:rPr>
                <w:t>Nec</w:t>
              </w:r>
            </w:ins>
            <w:ins w:id="282" w:author="林浩" w:date="2024-11-27T13:06:39Z">
              <w:r>
                <w:rPr>
                  <w:rFonts w:hint="eastAsia" w:ascii="Times New Roman" w:hAnsi="Times New Roman" w:eastAsia="宋体"/>
                  <w:sz w:val="20"/>
                  <w:szCs w:val="20"/>
                  <w:lang w:val="en-US" w:eastAsia="zh-CN"/>
                </w:rPr>
                <w:t>essar</w:t>
              </w:r>
            </w:ins>
            <w:ins w:id="283" w:author="林浩" w:date="2024-11-27T13:06:40Z">
              <w:r>
                <w:rPr>
                  <w:rFonts w:hint="eastAsia" w:ascii="Times New Roman" w:hAnsi="Times New Roman" w:eastAsia="宋体"/>
                  <w:sz w:val="20"/>
                  <w:szCs w:val="20"/>
                  <w:lang w:val="en-US" w:eastAsia="zh-CN"/>
                </w:rPr>
                <w:t>y e</w:t>
              </w:r>
            </w:ins>
            <w:ins w:id="284" w:author="林浩" w:date="2024-11-27T13:06:42Z">
              <w:r>
                <w:rPr>
                  <w:rFonts w:hint="eastAsia" w:ascii="Times New Roman" w:hAnsi="Times New Roman" w:eastAsia="宋体"/>
                  <w:sz w:val="20"/>
                  <w:szCs w:val="20"/>
                  <w:lang w:val="en-US" w:eastAsia="zh-CN"/>
                </w:rPr>
                <w:t>nha</w:t>
              </w:r>
            </w:ins>
            <w:ins w:id="285" w:author="林浩" w:date="2024-11-27T13:06:43Z">
              <w:r>
                <w:rPr>
                  <w:rFonts w:hint="eastAsia" w:ascii="Times New Roman" w:hAnsi="Times New Roman" w:eastAsia="宋体"/>
                  <w:sz w:val="20"/>
                  <w:szCs w:val="20"/>
                  <w:lang w:val="en-US" w:eastAsia="zh-CN"/>
                </w:rPr>
                <w:t>ncement</w:t>
              </w:r>
            </w:ins>
            <w:ins w:id="286" w:author="林浩" w:date="2024-11-27T13:06:44Z">
              <w:r>
                <w:rPr>
                  <w:rFonts w:hint="eastAsia" w:ascii="Times New Roman" w:hAnsi="Times New Roman" w:eastAsia="宋体"/>
                  <w:sz w:val="20"/>
                  <w:szCs w:val="20"/>
                  <w:lang w:val="en-US" w:eastAsia="zh-CN"/>
                </w:rPr>
                <w:t xml:space="preserve"> to</w:t>
              </w:r>
            </w:ins>
            <w:ins w:id="287" w:author="林浩" w:date="2024-11-27T13:06:46Z">
              <w:r>
                <w:rPr>
                  <w:rFonts w:hint="eastAsia" w:ascii="Times New Roman" w:hAnsi="Times New Roman" w:eastAsia="宋体"/>
                  <w:sz w:val="20"/>
                  <w:szCs w:val="20"/>
                  <w:lang w:val="en-US" w:eastAsia="zh-CN"/>
                </w:rPr>
                <w:t xml:space="preserve"> suppor</w:t>
              </w:r>
            </w:ins>
            <w:ins w:id="288" w:author="林浩" w:date="2024-11-27T13:06:47Z">
              <w:r>
                <w:rPr>
                  <w:rFonts w:hint="eastAsia" w:ascii="Times New Roman" w:hAnsi="Times New Roman" w:eastAsia="宋体"/>
                  <w:sz w:val="20"/>
                  <w:szCs w:val="20"/>
                  <w:lang w:val="en-US" w:eastAsia="zh-CN"/>
                </w:rPr>
                <w:t xml:space="preserve">t </w:t>
              </w:r>
            </w:ins>
            <w:ins w:id="289" w:author="林浩" w:date="2024-11-27T13:06:48Z">
              <w:r>
                <w:rPr>
                  <w:rFonts w:hint="eastAsia" w:ascii="Times New Roman" w:hAnsi="Times New Roman" w:eastAsia="宋体"/>
                  <w:sz w:val="20"/>
                  <w:szCs w:val="20"/>
                  <w:lang w:val="en-US" w:eastAsia="zh-CN"/>
                </w:rPr>
                <w:t>beam h</w:t>
              </w:r>
            </w:ins>
            <w:ins w:id="290" w:author="林浩" w:date="2024-11-27T13:06:49Z">
              <w:r>
                <w:rPr>
                  <w:rFonts w:hint="eastAsia" w:ascii="Times New Roman" w:hAnsi="Times New Roman" w:eastAsia="宋体"/>
                  <w:sz w:val="20"/>
                  <w:szCs w:val="20"/>
                  <w:lang w:val="en-US" w:eastAsia="zh-CN"/>
                </w:rPr>
                <w:t>oppin</w:t>
              </w:r>
            </w:ins>
            <w:ins w:id="291" w:author="林浩" w:date="2024-11-27T13:06:50Z">
              <w:r>
                <w:rPr>
                  <w:rFonts w:hint="eastAsia" w:ascii="Times New Roman" w:hAnsi="Times New Roman" w:eastAsia="宋体"/>
                  <w:sz w:val="20"/>
                  <w:szCs w:val="20"/>
                  <w:lang w:val="en-US" w:eastAsia="zh-CN"/>
                </w:rPr>
                <w:t>g</w:t>
              </w:r>
            </w:ins>
            <w:ins w:id="292" w:author="林浩" w:date="2024-11-27T13:07:31Z">
              <w:r>
                <w:rPr>
                  <w:rFonts w:hint="eastAsia" w:ascii="Times New Roman" w:hAnsi="Times New Roman" w:eastAsia="宋体"/>
                  <w:sz w:val="20"/>
                  <w:szCs w:val="20"/>
                  <w:lang w:val="en-US" w:eastAsia="zh-CN"/>
                </w:rPr>
                <w:t>, whe</w:t>
              </w:r>
            </w:ins>
            <w:ins w:id="293" w:author="林浩" w:date="2024-11-27T13:07:32Z">
              <w:r>
                <w:rPr>
                  <w:rFonts w:hint="eastAsia" w:ascii="Times New Roman" w:hAnsi="Times New Roman" w:eastAsia="宋体"/>
                  <w:sz w:val="20"/>
                  <w:szCs w:val="20"/>
                  <w:lang w:val="en-US" w:eastAsia="zh-CN"/>
                </w:rPr>
                <w:t xml:space="preserve">re </w:t>
              </w:r>
            </w:ins>
            <w:ins w:id="294" w:author="林浩" w:date="2024-11-27T13:07:36Z">
              <w:r>
                <w:rPr>
                  <w:rFonts w:hint="eastAsia" w:ascii="Times New Roman" w:hAnsi="Times New Roman" w:eastAsia="宋体"/>
                  <w:sz w:val="20"/>
                  <w:szCs w:val="20"/>
                  <w:lang w:val="en-US" w:eastAsia="zh-CN"/>
                </w:rPr>
                <w:t>Rel</w:t>
              </w:r>
            </w:ins>
            <w:ins w:id="295" w:author="林浩" w:date="2024-11-27T13:07:37Z">
              <w:r>
                <w:rPr>
                  <w:rFonts w:hint="eastAsia" w:ascii="Times New Roman" w:hAnsi="Times New Roman" w:eastAsia="宋体"/>
                  <w:sz w:val="20"/>
                  <w:szCs w:val="20"/>
                  <w:lang w:val="en-US" w:eastAsia="zh-CN"/>
                </w:rPr>
                <w:t>-1</w:t>
              </w:r>
            </w:ins>
            <w:ins w:id="296" w:author="林浩" w:date="2024-11-27T13:07:38Z">
              <w:r>
                <w:rPr>
                  <w:rFonts w:hint="eastAsia" w:ascii="Times New Roman" w:hAnsi="Times New Roman" w:eastAsia="宋体"/>
                  <w:sz w:val="20"/>
                  <w:szCs w:val="20"/>
                  <w:lang w:val="en-US" w:eastAsia="zh-CN"/>
                </w:rPr>
                <w:t>8</w:t>
              </w:r>
            </w:ins>
            <w:ins w:id="297" w:author="林浩" w:date="2024-11-27T13:07:39Z">
              <w:r>
                <w:rPr>
                  <w:rFonts w:hint="eastAsia" w:ascii="Times New Roman" w:hAnsi="Times New Roman" w:eastAsia="宋体"/>
                  <w:sz w:val="20"/>
                  <w:szCs w:val="20"/>
                  <w:lang w:val="en-US" w:eastAsia="zh-CN"/>
                </w:rPr>
                <w:t xml:space="preserve"> </w:t>
              </w:r>
            </w:ins>
            <w:ins w:id="298" w:author="林浩" w:date="2024-11-27T13:07:40Z">
              <w:r>
                <w:rPr>
                  <w:rFonts w:hint="eastAsia" w:ascii="Times New Roman" w:hAnsi="Times New Roman" w:eastAsia="宋体"/>
                  <w:sz w:val="20"/>
                  <w:szCs w:val="20"/>
                  <w:lang w:val="en-US" w:eastAsia="zh-CN"/>
                </w:rPr>
                <w:t>Ce</w:t>
              </w:r>
            </w:ins>
            <w:ins w:id="299" w:author="林浩" w:date="2024-11-27T13:07:41Z">
              <w:r>
                <w:rPr>
                  <w:rFonts w:hint="eastAsia" w:ascii="Times New Roman" w:hAnsi="Times New Roman" w:eastAsia="宋体"/>
                  <w:sz w:val="20"/>
                  <w:szCs w:val="20"/>
                  <w:lang w:val="en-US" w:eastAsia="zh-CN"/>
                </w:rPr>
                <w:t>ll D</w:t>
              </w:r>
            </w:ins>
            <w:ins w:id="300" w:author="林浩" w:date="2024-11-27T13:07:42Z">
              <w:r>
                <w:rPr>
                  <w:rFonts w:hint="eastAsia" w:ascii="Times New Roman" w:hAnsi="Times New Roman" w:eastAsia="宋体"/>
                  <w:sz w:val="20"/>
                  <w:szCs w:val="20"/>
                  <w:lang w:val="en-US" w:eastAsia="zh-CN"/>
                </w:rPr>
                <w:t>TX</w:t>
              </w:r>
            </w:ins>
            <w:ins w:id="301" w:author="林浩" w:date="2024-11-27T13:07:43Z">
              <w:r>
                <w:rPr>
                  <w:rFonts w:hint="eastAsia" w:ascii="Times New Roman" w:hAnsi="Times New Roman" w:eastAsia="宋体"/>
                  <w:sz w:val="20"/>
                  <w:szCs w:val="20"/>
                  <w:lang w:val="en-US" w:eastAsia="zh-CN"/>
                </w:rPr>
                <w:t>/</w:t>
              </w:r>
            </w:ins>
            <w:ins w:id="302" w:author="林浩" w:date="2024-11-27T13:07:44Z">
              <w:r>
                <w:rPr>
                  <w:rFonts w:hint="eastAsia" w:ascii="Times New Roman" w:hAnsi="Times New Roman" w:eastAsia="宋体"/>
                  <w:sz w:val="20"/>
                  <w:szCs w:val="20"/>
                  <w:lang w:val="en-US" w:eastAsia="zh-CN"/>
                </w:rPr>
                <w:t xml:space="preserve">DRX </w:t>
              </w:r>
            </w:ins>
            <w:ins w:id="303" w:author="林浩" w:date="2024-11-27T13:09:29Z">
              <w:r>
                <w:rPr>
                  <w:rFonts w:hint="eastAsia" w:ascii="Times New Roman" w:hAnsi="Times New Roman" w:eastAsia="宋体"/>
                  <w:sz w:val="20"/>
                  <w:szCs w:val="20"/>
                  <w:lang w:val="en-US" w:eastAsia="zh-CN"/>
                </w:rPr>
                <w:t xml:space="preserve">is </w:t>
              </w:r>
            </w:ins>
            <w:ins w:id="304" w:author="林浩" w:date="2024-11-27T13:09:30Z">
              <w:r>
                <w:rPr>
                  <w:rFonts w:hint="eastAsia" w:ascii="Times New Roman" w:hAnsi="Times New Roman" w:eastAsia="宋体"/>
                  <w:sz w:val="20"/>
                  <w:szCs w:val="20"/>
                  <w:lang w:val="en-US" w:eastAsia="zh-CN"/>
                </w:rPr>
                <w:t>conside</w:t>
              </w:r>
            </w:ins>
            <w:ins w:id="305" w:author="林浩" w:date="2024-11-27T13:09:31Z">
              <w:r>
                <w:rPr>
                  <w:rFonts w:hint="eastAsia" w:ascii="Times New Roman" w:hAnsi="Times New Roman" w:eastAsia="宋体"/>
                  <w:sz w:val="20"/>
                  <w:szCs w:val="20"/>
                  <w:lang w:val="en-US" w:eastAsia="zh-CN"/>
                </w:rPr>
                <w:t>red as</w:t>
              </w:r>
            </w:ins>
            <w:ins w:id="306" w:author="林浩" w:date="2024-11-27T13:07:48Z">
              <w:r>
                <w:rPr>
                  <w:rFonts w:hint="eastAsia" w:ascii="Times New Roman" w:hAnsi="Times New Roman" w:eastAsia="宋体"/>
                  <w:sz w:val="20"/>
                  <w:szCs w:val="20"/>
                  <w:lang w:val="en-US" w:eastAsia="zh-CN"/>
                </w:rPr>
                <w:t xml:space="preserve"> </w:t>
              </w:r>
            </w:ins>
            <w:ins w:id="307" w:author="林浩" w:date="2024-11-27T13:07:49Z">
              <w:r>
                <w:rPr>
                  <w:rFonts w:hint="eastAsia" w:ascii="Times New Roman" w:hAnsi="Times New Roman" w:eastAsia="宋体"/>
                  <w:sz w:val="20"/>
                  <w:szCs w:val="20"/>
                  <w:lang w:val="en-US" w:eastAsia="zh-CN"/>
                </w:rPr>
                <w:t>baselin</w:t>
              </w:r>
            </w:ins>
            <w:ins w:id="308" w:author="林浩" w:date="2024-11-27T13:07:50Z">
              <w:r>
                <w:rPr>
                  <w:rFonts w:hint="eastAsia" w:ascii="Times New Roman" w:hAnsi="Times New Roman" w:eastAsia="宋体"/>
                  <w:sz w:val="20"/>
                  <w:szCs w:val="20"/>
                  <w:lang w:val="en-US" w:eastAsia="zh-CN"/>
                </w:rPr>
                <w:t xml:space="preserve">e. </w:t>
              </w:r>
            </w:ins>
          </w:p>
          <w:p>
            <w:pPr>
              <w:pStyle w:val="297"/>
              <w:widowControl w:val="0"/>
              <w:numPr>
                <w:ilvl w:val="1"/>
                <w:numId w:val="15"/>
              </w:numPr>
              <w:spacing w:after="0"/>
              <w:jc w:val="both"/>
              <w:rPr>
                <w:del w:id="309" w:author="林浩" w:date="2024-11-27T13:09:47Z"/>
                <w:rFonts w:ascii="Times New Roman" w:hAnsi="Times New Roman"/>
                <w:sz w:val="20"/>
                <w:szCs w:val="20"/>
              </w:rPr>
            </w:pPr>
            <w:del w:id="310" w:author="林浩" w:date="2024-11-27T13:09:47Z">
              <w:r>
                <w:rPr>
                  <w:rFonts w:ascii="Times New Roman" w:hAnsi="Times New Roman"/>
                  <w:sz w:val="20"/>
                  <w:szCs w:val="20"/>
                </w:rPr>
                <w:delText>RAN1 to report at the latest by RAN#106 with the list of targeted physical channels/signals for link level enhancements (if any), and with the targeted system-level enhancements (if any)</w:delText>
              </w:r>
            </w:del>
          </w:p>
          <w:p>
            <w:pPr>
              <w:pStyle w:val="297"/>
              <w:widowControl w:val="0"/>
              <w:numPr>
                <w:ilvl w:val="1"/>
                <w:numId w:val="15"/>
              </w:numPr>
              <w:spacing w:after="0"/>
              <w:jc w:val="both"/>
              <w:rPr>
                <w:del w:id="311" w:author="林浩" w:date="2024-11-27T13:09:47Z"/>
                <w:rFonts w:ascii="Times New Roman" w:hAnsi="Times New Roman"/>
                <w:sz w:val="20"/>
                <w:szCs w:val="20"/>
              </w:rPr>
            </w:pPr>
            <w:del w:id="312" w:author="林浩" w:date="2024-11-27T13:09:47Z">
              <w:r>
                <w:rPr>
                  <w:rFonts w:ascii="Times New Roman" w:hAnsi="Times New Roman"/>
                  <w:sz w:val="20"/>
                  <w:szCs w:val="20"/>
                </w:rPr>
                <w:delText>RAN1 should report on impact to backward compatibility, if any, for potential extension of the SSB periodicity at the latest by RAN#106, in conjunction with the targeted system-level enhancements.</w:delText>
              </w:r>
            </w:del>
          </w:p>
          <w:p>
            <w:pPr>
              <w:pStyle w:val="297"/>
              <w:widowControl w:val="0"/>
              <w:numPr>
                <w:ilvl w:val="0"/>
                <w:numId w:val="15"/>
              </w:numPr>
              <w:spacing w:after="0"/>
              <w:jc w:val="both"/>
              <w:rPr>
                <w:del w:id="313" w:author="林浩" w:date="2024-11-27T13:09:47Z"/>
                <w:rFonts w:ascii="Times New Roman" w:hAnsi="Times New Roman"/>
                <w:sz w:val="20"/>
                <w:szCs w:val="20"/>
              </w:rPr>
            </w:pPr>
            <w:del w:id="314" w:author="林浩" w:date="2024-11-27T13:09:47Z">
              <w:r>
                <w:rPr>
                  <w:rFonts w:ascii="Times New Roman" w:hAnsi="Times New Roman"/>
                  <w:sz w:val="20"/>
                  <w:szCs w:val="20"/>
                </w:rPr>
                <w:delText>Notes for this objective:</w:delText>
              </w:r>
            </w:del>
          </w:p>
          <w:p>
            <w:pPr>
              <w:pStyle w:val="297"/>
              <w:widowControl w:val="0"/>
              <w:numPr>
                <w:ilvl w:val="1"/>
                <w:numId w:val="15"/>
              </w:numPr>
              <w:spacing w:after="0"/>
              <w:jc w:val="both"/>
              <w:rPr>
                <w:del w:id="315" w:author="林浩" w:date="2024-11-27T13:09:47Z"/>
                <w:rFonts w:ascii="Times New Roman" w:hAnsi="Times New Roman"/>
                <w:sz w:val="20"/>
                <w:szCs w:val="20"/>
              </w:rPr>
            </w:pPr>
            <w:del w:id="316" w:author="林浩" w:date="2024-11-27T13:09:47Z">
              <w:r>
                <w:rPr>
                  <w:rFonts w:ascii="Times New Roman" w:hAnsi="Times New Roman"/>
                  <w:sz w:val="20"/>
                  <w:szCs w:val="20"/>
                </w:rPr>
                <w:delText>SSB channel enhancement other than SSB periodicity extension is not considered</w:delText>
              </w:r>
            </w:del>
          </w:p>
          <w:p>
            <w:pPr>
              <w:pStyle w:val="297"/>
              <w:widowControl w:val="0"/>
              <w:numPr>
                <w:ilvl w:val="2"/>
                <w:numId w:val="15"/>
              </w:numPr>
              <w:spacing w:after="0"/>
              <w:jc w:val="both"/>
              <w:rPr>
                <w:del w:id="317" w:author="林浩" w:date="2024-11-27T13:09:47Z"/>
                <w:rFonts w:ascii="Times New Roman" w:hAnsi="Times New Roman"/>
                <w:sz w:val="20"/>
                <w:szCs w:val="20"/>
              </w:rPr>
            </w:pPr>
            <w:del w:id="318" w:author="林浩" w:date="2024-11-27T13:09:47Z">
              <w:r>
                <w:rPr>
                  <w:rFonts w:ascii="Times New Roman" w:hAnsi="Times New Roman"/>
                  <w:sz w:val="20"/>
                  <w:szCs w:val="20"/>
                </w:rPr>
                <w:delText>RAN1 should consider issues such as UE’s cell search complexity and impact to initial cell selection, latency and success rate, for the above extension</w:delText>
              </w:r>
            </w:del>
          </w:p>
          <w:p>
            <w:pPr>
              <w:pStyle w:val="297"/>
              <w:widowControl w:val="0"/>
              <w:numPr>
                <w:ilvl w:val="1"/>
                <w:numId w:val="15"/>
              </w:numPr>
              <w:spacing w:after="0"/>
              <w:jc w:val="both"/>
              <w:rPr>
                <w:del w:id="319" w:author="林浩" w:date="2024-11-27T13:09:47Z"/>
                <w:rFonts w:ascii="Times New Roman" w:hAnsi="Times New Roman"/>
                <w:sz w:val="20"/>
                <w:szCs w:val="20"/>
              </w:rPr>
            </w:pPr>
            <w:del w:id="320" w:author="林浩" w:date="2024-11-27T13:09:47Z">
              <w:r>
                <w:rPr>
                  <w:rFonts w:ascii="Times New Roman" w:hAnsi="Times New Roman"/>
                  <w:sz w:val="20"/>
                  <w:szCs w:val="20"/>
                </w:rPr>
                <w:delText>The SSB periodicity enhancements potentially defined in this WID only apply to NTN operation</w:delText>
              </w:r>
            </w:del>
          </w:p>
          <w:p>
            <w:pPr>
              <w:pStyle w:val="297"/>
              <w:widowControl w:val="0"/>
              <w:numPr>
                <w:ilvl w:val="1"/>
                <w:numId w:val="15"/>
              </w:numPr>
              <w:spacing w:after="0"/>
              <w:jc w:val="both"/>
              <w:rPr>
                <w:del w:id="321" w:author="林浩" w:date="2024-11-27T13:09:47Z"/>
                <w:rFonts w:ascii="Times New Roman" w:hAnsi="Times New Roman"/>
                <w:sz w:val="20"/>
                <w:szCs w:val="20"/>
              </w:rPr>
            </w:pPr>
            <w:del w:id="322" w:author="林浩" w:date="2024-11-27T13:09:47Z">
              <w:r>
                <w:rPr>
                  <w:rFonts w:ascii="Times New Roman" w:hAnsi="Times New Roman"/>
                  <w:sz w:val="20"/>
                  <w:szCs w:val="20"/>
                </w:rPr>
                <w:delText>Antenna gain of UE shall be assumed to be -5.5dBi in case of smartphone in FR1-NTN, the UE is assumed to be a full duplex UE, and at least 2Rx are considered at the UE</w:delText>
              </w:r>
            </w:del>
          </w:p>
          <w:p>
            <w:pPr>
              <w:pStyle w:val="297"/>
              <w:widowControl w:val="0"/>
              <w:numPr>
                <w:ilvl w:val="1"/>
                <w:numId w:val="15"/>
              </w:numPr>
              <w:spacing w:after="0"/>
              <w:jc w:val="both"/>
              <w:rPr>
                <w:del w:id="323" w:author="林浩" w:date="2024-11-27T13:09:47Z"/>
                <w:rFonts w:ascii="Times New Roman" w:hAnsi="Times New Roman"/>
                <w:sz w:val="20"/>
                <w:szCs w:val="20"/>
              </w:rPr>
            </w:pPr>
            <w:del w:id="324" w:author="林浩" w:date="2024-11-27T13:09:47Z">
              <w:r>
                <w:rPr>
                  <w:rFonts w:ascii="Times New Roman" w:hAnsi="Times New Roman"/>
                  <w:sz w:val="20"/>
                  <w:szCs w:val="20"/>
                </w:rPr>
                <w:delText>NGSO to be considered in priority: LEO Set-1 @ 600 km</w:delText>
              </w:r>
            </w:del>
          </w:p>
          <w:p>
            <w:pPr>
              <w:pBdr>
                <w:top w:val="none" w:color="auto" w:sz="0" w:space="0"/>
                <w:left w:val="none" w:color="auto" w:sz="0" w:space="0"/>
                <w:bottom w:val="none" w:color="auto" w:sz="0" w:space="0"/>
                <w:right w:val="none" w:color="auto" w:sz="0" w:space="0"/>
                <w:between w:val="none" w:color="auto" w:sz="0" w:space="0"/>
              </w:pBdr>
              <w:rPr>
                <w:rFonts w:hint="eastAsia" w:ascii="Times New Roman" w:hAnsi="Times New Roman"/>
                <w:sz w:val="20"/>
                <w:szCs w:val="22"/>
                <w:vertAlign w:val="baseline"/>
                <w:lang w:val="en-US" w:eastAsia="zh-CN"/>
              </w:rPr>
            </w:pPr>
            <w:del w:id="325" w:author="林浩" w:date="2024-11-27T13:09:47Z">
              <w:r>
                <w:rPr>
                  <w:rFonts w:ascii="Times New Roman" w:hAnsi="Times New Roman"/>
                  <w:sz w:val="20"/>
                  <w:szCs w:val="20"/>
                </w:rPr>
                <w:delText>Rel-18 network energy saving techniques should be considered as baseline in the system level study</w:delText>
              </w:r>
            </w:del>
          </w:p>
        </w:tc>
      </w:tr>
    </w:tbl>
    <w:p>
      <w:pPr>
        <w:rPr>
          <w:rFonts w:ascii="Times New Roman" w:hAnsi="Times New Roman" w:eastAsia="等线"/>
          <w:b/>
          <w:bCs/>
          <w:sz w:val="22"/>
          <w:lang w:val="en-US"/>
        </w:rPr>
      </w:pPr>
    </w:p>
    <w:p>
      <w:pPr>
        <w:pStyle w:val="2"/>
        <w:rPr>
          <w:rFonts w:ascii="Times New Roman" w:hAnsi="Times New Roman"/>
        </w:rPr>
      </w:pPr>
      <w:bookmarkStart w:id="7" w:name="_Ref450865335"/>
      <w:bookmarkStart w:id="8" w:name="_Ref189809556"/>
      <w:bookmarkStart w:id="9" w:name="_Ref174151459"/>
      <w:r>
        <w:rPr>
          <w:rFonts w:hint="default" w:ascii="Times New Roman" w:hAnsi="Times New Roman"/>
        </w:rPr>
        <w:t>Reference</w:t>
      </w:r>
      <w:bookmarkEnd w:id="7"/>
      <w:bookmarkEnd w:id="8"/>
      <w:bookmarkEnd w:id="9"/>
    </w:p>
    <w:p>
      <w:pPr>
        <w:rPr>
          <w:rFonts w:ascii="Times New Roman" w:hAnsi="Times New Roman"/>
        </w:rPr>
      </w:pPr>
      <w:r>
        <w:rPr>
          <w:rFonts w:ascii="Times New Roman" w:hAnsi="Times New Roman"/>
          <w:lang w:val="en-US"/>
        </w:rPr>
        <w:t>[1]</w:t>
      </w:r>
      <w:r>
        <w:rPr>
          <w:rFonts w:ascii="Times New Roman" w:hAnsi="Times New Roman"/>
        </w:rPr>
        <w:t xml:space="preserve"> RP-24</w:t>
      </w:r>
      <w:r>
        <w:rPr>
          <w:rFonts w:hint="eastAsia" w:ascii="Times New Roman" w:hAnsi="Times New Roman"/>
          <w:lang w:val="en-US" w:eastAsia="zh-CN"/>
        </w:rPr>
        <w:t xml:space="preserve">1667 </w:t>
      </w:r>
      <w:r>
        <w:rPr>
          <w:rFonts w:ascii="Times New Roman" w:hAnsi="Times New Roman"/>
          <w:lang w:eastAsia="zh-CN"/>
        </w:rPr>
        <w:t>Revised WID: Non-Terrestrial Networks (NTN) for NR Phase 3</w:t>
      </w:r>
    </w:p>
    <w:p>
      <w:pPr>
        <w:rPr>
          <w:rFonts w:ascii="Times New Roman" w:hAnsi="Times New Roman" w:eastAsia="等线"/>
          <w:b/>
          <w:sz w:val="22"/>
        </w:rPr>
      </w:pPr>
    </w:p>
    <w:sectPr>
      <w:footerReference r:id="rId3" w:type="default"/>
      <w:footnotePr>
        <w:numRestart w:val="eachSect"/>
      </w:footnotePr>
      <w:pgSz w:w="11907" w:h="16840"/>
      <w:pgMar w:top="1418" w:right="1134" w:bottom="1134" w:left="1134" w:header="680" w:footer="567"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ZapfDingbats">
    <w:altName w:val="Segoe Print"/>
    <w:panose1 w:val="00000000000000000000"/>
    <w:charset w:val="02"/>
    <w:family w:val="decorative"/>
    <w:pitch w:val="default"/>
    <w:sig w:usb0="00000000" w:usb1="00000000" w:usb2="00000000" w:usb3="00000000" w:csb0="8000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PMingLiU">
    <w:altName w:val="Microsoft JhengHei UI"/>
    <w:panose1 w:val="02010601000101010101"/>
    <w:charset w:val="88"/>
    <w:family w:val="roman"/>
    <w:pitch w:val="default"/>
    <w:sig w:usb0="00000000" w:usb1="00000000" w:usb2="00000016" w:usb3="00000000" w:csb0="00100001"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바탕">
    <w:altName w:val="Malgun Gothic"/>
    <w:panose1 w:val="02030600000101010101"/>
    <w:charset w:val="81"/>
    <w:family w:val="roman"/>
    <w:pitch w:val="default"/>
    <w:sig w:usb0="00000000" w:usb1="00000000" w:usb2="00000030" w:usb3="00000000" w:csb0="0008009F" w:csb1="00000000"/>
  </w:font>
  <w:font w:name="Segoe UI">
    <w:panose1 w:val="020B0502040204020203"/>
    <w:charset w:val="00"/>
    <w:family w:val="auto"/>
    <w:pitch w:val="default"/>
    <w:sig w:usb0="E4002EFF" w:usb1="C000E47F"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MS Mincho">
    <w:altName w:val="Segoe Print"/>
    <w:panose1 w:val="00000000000000000000"/>
    <w:charset w:val="00"/>
    <w:family w:val="auto"/>
    <w:pitch w:val="default"/>
    <w:sig w:usb0="00000000" w:usb1="00000000" w:usb2="00000000" w:usb3="00000000" w:csb0="00000000" w:csb1="00000000"/>
  </w:font>
  <w:font w:name="Police système">
    <w:altName w:val="Times New Roman"/>
    <w:panose1 w:val="00000000000000000000"/>
    <w:charset w:val="00"/>
    <w:family w:val="roman"/>
    <w:pitch w:val="default"/>
    <w:sig w:usb0="00000000" w:usb1="00000000" w:usb2="00000000" w:usb3="00000000" w:csb0="000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Yu Gothic">
    <w:panose1 w:val="020B0400000000000000"/>
    <w:charset w:val="80"/>
    <w:family w:val="swiss"/>
    <w:pitch w:val="default"/>
    <w:sig w:usb0="E00002FF" w:usb1="2AC7FDFF" w:usb2="00000016" w:usb3="00000000" w:csb0="2002009F" w:csb1="00000000"/>
  </w:font>
  <w:font w:name="MS Gothic">
    <w:panose1 w:val="020B0609070205080204"/>
    <w:charset w:val="80"/>
    <w:family w:val="modern"/>
    <w:pitch w:val="default"/>
    <w:sig w:usb0="E00002FF" w:usb1="6AC7FDFB" w:usb2="08000012" w:usb3="00000000" w:csb0="4002009F" w:csb1="DFD70000"/>
  </w:font>
  <w:font w:name="Nirmala UI">
    <w:panose1 w:val="020B0502040204020203"/>
    <w:charset w:val="00"/>
    <w:family w:val="swiss"/>
    <w:pitch w:val="default"/>
    <w:sig w:usb0="80FF8023" w:usb1="0200004A" w:usb2="00000200" w:usb3="00040000" w:csb0="00000001" w:csb1="00000000"/>
  </w:font>
  <w:font w:name="Aptos">
    <w:altName w:val="Segoe Print"/>
    <w:panose1 w:val="00000000000000000000"/>
    <w:charset w:val="00"/>
    <w:family w:val="swiss"/>
    <w:pitch w:val="default"/>
    <w:sig w:usb0="00000000" w:usb1="00000000" w:usb2="00000000" w:usb3="00000000" w:csb0="0000019F" w:csb1="00000000"/>
  </w:font>
  <w:font w:name="Microsoft Sans Serif">
    <w:panose1 w:val="020B0604020202020204"/>
    <w:charset w:val="00"/>
    <w:family w:val="swiss"/>
    <w:pitch w:val="default"/>
    <w:sig w:usb0="E5002EFF" w:usb1="C000605B" w:usb2="00000029" w:usb3="00000000" w:csb0="200101FF" w:csb1="20280000"/>
  </w:font>
  <w:font w:name="Helvetica">
    <w:altName w:val="Arial"/>
    <w:panose1 w:val="020B0604020202020204"/>
    <w:charset w:val="00"/>
    <w:family w:val="swiss"/>
    <w:pitch w:val="default"/>
    <w:sig w:usb0="00000000" w:usb1="00000000" w:usb2="00000009" w:usb3="00000000" w:csb0="000001FF" w:csb1="00000000"/>
  </w:font>
  <w:font w:name="Gulim">
    <w:altName w:val="Malgun Gothic"/>
    <w:panose1 w:val="020B0600000101010101"/>
    <w:charset w:val="81"/>
    <w:family w:val="swiss"/>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Microsoft YaHei UI">
    <w:panose1 w:val="020B0503020204020204"/>
    <w:charset w:val="86"/>
    <w:family w:val="swiss"/>
    <w:pitch w:val="default"/>
    <w:sig w:usb0="80000287" w:usb1="2ACF3C50" w:usb2="00000016" w:usb3="00000000" w:csb0="0004001F" w:csb1="00000000"/>
  </w:font>
  <w:font w:name="CourierNewPSMT">
    <w:altName w:val="宋体"/>
    <w:panose1 w:val="00000000000000000000"/>
    <w:charset w:val="00"/>
    <w:family w:val="auto"/>
    <w:pitch w:val="default"/>
    <w:sig w:usb0="00000000" w:usb1="00000000" w:usb2="00000000" w:usb3="00000000" w:csb0="00000000" w:csb1="00000000"/>
  </w:font>
  <w:font w:name="Aptos Display">
    <w:altName w:val="Segoe Print"/>
    <w:panose1 w:val="00000000000000000000"/>
    <w:charset w:val="00"/>
    <w:family w:val="swiss"/>
    <w:pitch w:val="default"/>
    <w:sig w:usb0="00000000" w:usb1="00000000" w:usb2="00000000" w:usb3="00000000" w:csb0="0000019F" w:csb1="00000000"/>
  </w:font>
  <w:font w:name="Sylfaen">
    <w:panose1 w:val="010A0502050306030303"/>
    <w:charset w:val="00"/>
    <w:family w:val="auto"/>
    <w:pitch w:val="default"/>
    <w:sig w:usb0="04000687" w:usb1="00000000" w:usb2="00000000" w:usb3="00000000" w:csb0="2000009F" w:csb1="00000000"/>
  </w:font>
  <w:font w:name="New York">
    <w:altName w:val="Times New Roman"/>
    <w:panose1 w:val="02040503060506020304"/>
    <w:charset w:val="00"/>
    <w:family w:val="roman"/>
    <w:pitch w:val="default"/>
    <w:sig w:usb0="00000000" w:usb1="00000000" w:usb2="00000000" w:usb3="00000000" w:csb0="00000001" w:csb1="00000000"/>
  </w:font>
  <w:font w:name="KaiTi_GB2312">
    <w:altName w:val="微软雅黑"/>
    <w:panose1 w:val="00000000000000000000"/>
    <w:charset w:val="86"/>
    <w:family w:val="modern"/>
    <w:pitch w:val="default"/>
    <w:sig w:usb0="00000000" w:usb1="00000000" w:usb2="00000010" w:usb3="00000000" w:csb0="00040000" w:csb1="00000000"/>
  </w:font>
  <w:font w:name="Helvetica-Bold">
    <w:altName w:val="Segoe Print"/>
    <w:panose1 w:val="00000000000000000000"/>
    <w:charset w:val="00"/>
    <w:family w:val="roman"/>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Bahnschrift Light SemiCondensed">
    <w:panose1 w:val="020B0502040204020203"/>
    <w:charset w:val="00"/>
    <w:family w:val="auto"/>
    <w:pitch w:val="default"/>
    <w:sig w:usb0="A00002C7" w:usb1="00000002" w:usb2="00000000" w:usb3="00000000" w:csb0="2000019F" w:csb1="00000000"/>
  </w:font>
  <w:font w:name="Bahnschrift Light Condensed">
    <w:panose1 w:val="020B0502040204020203"/>
    <w:charset w:val="00"/>
    <w:family w:val="auto"/>
    <w:pitch w:val="default"/>
    <w:sig w:usb0="A00002C7" w:usb1="00000002" w:usb2="00000000" w:usb3="00000000" w:csb0="2000019F" w:csb1="00000000"/>
  </w:font>
  <w:font w:name="Bahnschrift Condensed">
    <w:panose1 w:val="020B0502040204020203"/>
    <w:charset w:val="00"/>
    <w:family w:val="auto"/>
    <w:pitch w:val="default"/>
    <w:sig w:usb0="A00002C7" w:usb1="00000002" w:usb2="00000000" w:usb3="00000000" w:csb0="2000019F" w:csb1="00000000"/>
  </w:font>
  <w:font w:name="Bahnschrift">
    <w:panose1 w:val="020B0502040204020203"/>
    <w:charset w:val="00"/>
    <w:family w:val="auto"/>
    <w:pitch w:val="default"/>
    <w:sig w:usb0="A00002C7" w:usb1="00000002" w:usb2="00000000" w:usb3="00000000" w:csb0="2000019F" w:csb1="00000000"/>
  </w:font>
  <w:font w:name="Arial Rounded MT Bold">
    <w:panose1 w:val="020F0704030504030204"/>
    <w:charset w:val="00"/>
    <w:family w:val="auto"/>
    <w:pitch w:val="default"/>
    <w:sig w:usb0="00000003" w:usb1="00000000" w:usb2="00000000" w:usb3="00000000" w:csb0="20000001" w:csb1="00000000"/>
  </w:font>
  <w:font w:name="Agency FB">
    <w:panose1 w:val="020B0503020202020204"/>
    <w:charset w:val="00"/>
    <w:family w:val="auto"/>
    <w:pitch w:val="default"/>
    <w:sig w:usb0="00000003" w:usb1="00000000" w:usb2="00000000" w:usb3="00000000" w:csb0="20000001" w:csb1="00000000"/>
  </w:font>
  <w:font w:name="Yu Gothic UI Semilight">
    <w:panose1 w:val="020B0400000000000000"/>
    <w:charset w:val="80"/>
    <w:family w:val="auto"/>
    <w:pitch w:val="default"/>
    <w:sig w:usb0="E00002FF" w:usb1="2AC7FDFF" w:usb2="00000016" w:usb3="00000000" w:csb0="2002009F" w:csb1="00000000"/>
  </w:font>
  <w:font w:name="Yu Gothic UI Semibold">
    <w:panose1 w:val="020B07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center" w:pos="4820"/>
        <w:tab w:val="right" w:pos="9639"/>
      </w:tabs>
      <w:jc w:val="left"/>
    </w:pPr>
    <w:r>
      <w:tab/>
    </w:r>
    <w:r>
      <w:fldChar w:fldCharType="begin"/>
    </w:r>
    <w:r>
      <w:rPr>
        <w:rStyle w:val="51"/>
      </w:rPr>
      <w:instrText xml:space="preserve"> PAGE </w:instrText>
    </w:r>
    <w:r>
      <w:fldChar w:fldCharType="separate"/>
    </w:r>
    <w:r>
      <w:rPr>
        <w:rStyle w:val="51"/>
      </w:rPr>
      <w:t>3</w:t>
    </w:r>
    <w:r>
      <w:fldChar w:fldCharType="end"/>
    </w:r>
    <w:r>
      <w:rPr>
        <w:rStyle w:val="51"/>
      </w:rPr>
      <w:t>/</w:t>
    </w:r>
    <w:r>
      <w:fldChar w:fldCharType="begin"/>
    </w:r>
    <w:r>
      <w:rPr>
        <w:rStyle w:val="51"/>
      </w:rPr>
      <w:instrText xml:space="preserve"> NUMPAGES </w:instrText>
    </w:r>
    <w:r>
      <w:fldChar w:fldCharType="separate"/>
    </w:r>
    <w:r>
      <w:rPr>
        <w:rStyle w:val="51"/>
      </w:rPr>
      <w:t>11</w:t>
    </w:r>
    <w:r>
      <w:fldChar w:fldCharType="end"/>
    </w:r>
    <w:r>
      <w:rPr>
        <w:rStyle w:val="51"/>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61FADE"/>
    <w:multiLevelType w:val="multilevel"/>
    <w:tmpl w:val="8461FADE"/>
    <w:lvl w:ilvl="0" w:tentative="0">
      <w:start w:val="1"/>
      <w:numFmt w:val="bullet"/>
      <w:lvlText w:val="-"/>
      <w:lvlJc w:val="left"/>
      <w:pPr>
        <w:tabs>
          <w:tab w:val="left" w:pos="0"/>
        </w:tabs>
        <w:ind w:left="360" w:hanging="360"/>
      </w:pPr>
      <w:rPr>
        <w:rFonts w:hint="default" w:ascii="Police système" w:hAnsi="Police système" w:cs="Police système"/>
      </w:rPr>
    </w:lvl>
    <w:lvl w:ilvl="1" w:tentative="0">
      <w:start w:val="1"/>
      <w:numFmt w:val="bullet"/>
      <w:lvlText w:val="o"/>
      <w:lvlJc w:val="left"/>
      <w:pPr>
        <w:tabs>
          <w:tab w:val="left" w:pos="0"/>
        </w:tabs>
        <w:ind w:left="1080" w:hanging="360"/>
      </w:pPr>
      <w:rPr>
        <w:rFonts w:hint="default" w:ascii="Courier New" w:hAnsi="Courier New" w:cs="Courier New"/>
      </w:rPr>
    </w:lvl>
    <w:lvl w:ilvl="2" w:tentative="0">
      <w:start w:val="1"/>
      <w:numFmt w:val="bullet"/>
      <w:lvlText w:val=""/>
      <w:lvlJc w:val="left"/>
      <w:pPr>
        <w:tabs>
          <w:tab w:val="left" w:pos="0"/>
        </w:tabs>
        <w:ind w:left="1800" w:hanging="360"/>
      </w:pPr>
      <w:rPr>
        <w:rFonts w:hint="default" w:ascii="Wingdings" w:hAnsi="Wingdings" w:cs="Wingdings"/>
      </w:rPr>
    </w:lvl>
    <w:lvl w:ilvl="3" w:tentative="0">
      <w:start w:val="1"/>
      <w:numFmt w:val="bullet"/>
      <w:lvlText w:val=""/>
      <w:lvlJc w:val="left"/>
      <w:pPr>
        <w:tabs>
          <w:tab w:val="left" w:pos="0"/>
        </w:tabs>
        <w:ind w:left="2520" w:hanging="360"/>
      </w:pPr>
      <w:rPr>
        <w:rFonts w:hint="default" w:ascii="Symbol" w:hAnsi="Symbol" w:cs="Symbol"/>
      </w:rPr>
    </w:lvl>
    <w:lvl w:ilvl="4" w:tentative="0">
      <w:start w:val="1"/>
      <w:numFmt w:val="bullet"/>
      <w:lvlText w:val="o"/>
      <w:lvlJc w:val="left"/>
      <w:pPr>
        <w:tabs>
          <w:tab w:val="left" w:pos="0"/>
        </w:tabs>
        <w:ind w:left="3240" w:hanging="360"/>
      </w:pPr>
      <w:rPr>
        <w:rFonts w:hint="default" w:ascii="Courier New" w:hAnsi="Courier New" w:cs="Courier New"/>
      </w:rPr>
    </w:lvl>
    <w:lvl w:ilvl="5" w:tentative="0">
      <w:start w:val="1"/>
      <w:numFmt w:val="bullet"/>
      <w:lvlText w:val=""/>
      <w:lvlJc w:val="left"/>
      <w:pPr>
        <w:tabs>
          <w:tab w:val="left" w:pos="0"/>
        </w:tabs>
        <w:ind w:left="3960" w:hanging="360"/>
      </w:pPr>
      <w:rPr>
        <w:rFonts w:hint="default" w:ascii="Wingdings" w:hAnsi="Wingdings" w:cs="Wingdings"/>
      </w:rPr>
    </w:lvl>
    <w:lvl w:ilvl="6" w:tentative="0">
      <w:start w:val="1"/>
      <w:numFmt w:val="bullet"/>
      <w:lvlText w:val=""/>
      <w:lvlJc w:val="left"/>
      <w:pPr>
        <w:tabs>
          <w:tab w:val="left" w:pos="0"/>
        </w:tabs>
        <w:ind w:left="4680" w:hanging="360"/>
      </w:pPr>
      <w:rPr>
        <w:rFonts w:hint="default" w:ascii="Symbol" w:hAnsi="Symbol" w:cs="Symbol"/>
      </w:rPr>
    </w:lvl>
    <w:lvl w:ilvl="7" w:tentative="0">
      <w:start w:val="1"/>
      <w:numFmt w:val="bullet"/>
      <w:lvlText w:val="o"/>
      <w:lvlJc w:val="left"/>
      <w:pPr>
        <w:tabs>
          <w:tab w:val="left" w:pos="0"/>
        </w:tabs>
        <w:ind w:left="5400" w:hanging="360"/>
      </w:pPr>
      <w:rPr>
        <w:rFonts w:hint="default" w:ascii="Courier New" w:hAnsi="Courier New" w:cs="Courier New"/>
      </w:rPr>
    </w:lvl>
    <w:lvl w:ilvl="8" w:tentative="0">
      <w:start w:val="1"/>
      <w:numFmt w:val="bullet"/>
      <w:lvlText w:val=""/>
      <w:lvlJc w:val="left"/>
      <w:pPr>
        <w:tabs>
          <w:tab w:val="left" w:pos="0"/>
        </w:tabs>
        <w:ind w:left="6120" w:hanging="360"/>
      </w:pPr>
      <w:rPr>
        <w:rFonts w:hint="default" w:ascii="Wingdings" w:hAnsi="Wingdings" w:cs="Wingdings"/>
      </w:rPr>
    </w:lvl>
  </w:abstractNum>
  <w:abstractNum w:abstractNumId="1">
    <w:nsid w:val="11261389"/>
    <w:multiLevelType w:val="multilevel"/>
    <w:tmpl w:val="11261389"/>
    <w:lvl w:ilvl="0" w:tentative="0">
      <w:start w:val="1"/>
      <w:numFmt w:val="decimal"/>
      <w:pStyle w:val="263"/>
      <w:lvlText w:val="Proposal %1"/>
      <w:lvlJc w:val="left"/>
      <w:pPr>
        <w:ind w:left="1701" w:hanging="1701"/>
      </w:pPr>
      <w:rPr>
        <w:rFonts w:hint="default" w:ascii="Arial" w:hAnsi="Arial"/>
        <w:b/>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11C30EB8"/>
    <w:multiLevelType w:val="multilevel"/>
    <w:tmpl w:val="11C30EB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B8E5500"/>
    <w:multiLevelType w:val="multilevel"/>
    <w:tmpl w:val="1B8E5500"/>
    <w:lvl w:ilvl="0" w:tentative="0">
      <w:start w:val="1"/>
      <w:numFmt w:val="bullet"/>
      <w:pStyle w:val="27"/>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1C9D752F"/>
    <w:multiLevelType w:val="multilevel"/>
    <w:tmpl w:val="1C9D752F"/>
    <w:lvl w:ilvl="0" w:tentative="0">
      <w:start w:val="1"/>
      <w:numFmt w:val="bullet"/>
      <w:pStyle w:val="271"/>
      <w:lvlText w:val=""/>
      <w:lvlJc w:val="left"/>
      <w:pPr>
        <w:tabs>
          <w:tab w:val="left" w:pos="1418"/>
        </w:tabs>
        <w:ind w:left="1418" w:hanging="426"/>
      </w:pPr>
      <w:rPr>
        <w:rFonts w:hint="default" w:ascii="Wingdings" w:hAnsi="Wingdings"/>
      </w:rPr>
    </w:lvl>
    <w:lvl w:ilvl="1" w:tentative="0">
      <w:start w:val="1"/>
      <w:numFmt w:val="bullet"/>
      <w:lvlText w:val="o"/>
      <w:lvlJc w:val="left"/>
      <w:pPr>
        <w:ind w:left="1440" w:hanging="360"/>
      </w:pPr>
      <w:rPr>
        <w:rFonts w:hint="default" w:ascii="Courier New" w:hAnsi="Courier New" w:eastAsia="Courier New" w:cs="Courier New"/>
      </w:rPr>
    </w:lvl>
    <w:lvl w:ilvl="2" w:tentative="0">
      <w:start w:val="1"/>
      <w:numFmt w:val="bullet"/>
      <w:lvlText w:val="§"/>
      <w:lvlJc w:val="left"/>
      <w:pPr>
        <w:ind w:left="2160" w:hanging="360"/>
      </w:pPr>
      <w:rPr>
        <w:rFonts w:hint="default" w:ascii="Wingdings" w:hAnsi="Wingdings" w:eastAsia="Wingdings" w:cs="Wingdings"/>
      </w:rPr>
    </w:lvl>
    <w:lvl w:ilvl="3" w:tentative="0">
      <w:start w:val="1"/>
      <w:numFmt w:val="bullet"/>
      <w:lvlText w:val="·"/>
      <w:lvlJc w:val="left"/>
      <w:pPr>
        <w:ind w:left="2880" w:hanging="360"/>
      </w:pPr>
      <w:rPr>
        <w:rFonts w:hint="default" w:ascii="Symbol" w:hAnsi="Symbol" w:eastAsia="Symbol" w:cs="Symbol"/>
      </w:rPr>
    </w:lvl>
    <w:lvl w:ilvl="4" w:tentative="0">
      <w:start w:val="1"/>
      <w:numFmt w:val="bullet"/>
      <w:lvlText w:val="o"/>
      <w:lvlJc w:val="left"/>
      <w:pPr>
        <w:ind w:left="3600" w:hanging="360"/>
      </w:pPr>
      <w:rPr>
        <w:rFonts w:hint="default" w:ascii="Courier New" w:hAnsi="Courier New" w:eastAsia="Courier New" w:cs="Courier New"/>
      </w:rPr>
    </w:lvl>
    <w:lvl w:ilvl="5" w:tentative="0">
      <w:start w:val="1"/>
      <w:numFmt w:val="bullet"/>
      <w:lvlText w:val="§"/>
      <w:lvlJc w:val="left"/>
      <w:pPr>
        <w:ind w:left="4320" w:hanging="360"/>
      </w:pPr>
      <w:rPr>
        <w:rFonts w:hint="default" w:ascii="Wingdings" w:hAnsi="Wingdings" w:eastAsia="Wingdings" w:cs="Wingdings"/>
      </w:rPr>
    </w:lvl>
    <w:lvl w:ilvl="6" w:tentative="0">
      <w:start w:val="1"/>
      <w:numFmt w:val="bullet"/>
      <w:lvlText w:val="·"/>
      <w:lvlJc w:val="left"/>
      <w:pPr>
        <w:ind w:left="5040" w:hanging="360"/>
      </w:pPr>
      <w:rPr>
        <w:rFonts w:hint="default" w:ascii="Symbol" w:hAnsi="Symbol" w:eastAsia="Symbol" w:cs="Symbol"/>
      </w:rPr>
    </w:lvl>
    <w:lvl w:ilvl="7" w:tentative="0">
      <w:start w:val="1"/>
      <w:numFmt w:val="bullet"/>
      <w:lvlText w:val="o"/>
      <w:lvlJc w:val="left"/>
      <w:pPr>
        <w:ind w:left="5760" w:hanging="360"/>
      </w:pPr>
      <w:rPr>
        <w:rFonts w:hint="default" w:ascii="Courier New" w:hAnsi="Courier New" w:eastAsia="Courier New" w:cs="Courier New"/>
      </w:rPr>
    </w:lvl>
    <w:lvl w:ilvl="8" w:tentative="0">
      <w:start w:val="1"/>
      <w:numFmt w:val="bullet"/>
      <w:lvlText w:val="§"/>
      <w:lvlJc w:val="left"/>
      <w:pPr>
        <w:ind w:left="6480" w:hanging="360"/>
      </w:pPr>
      <w:rPr>
        <w:rFonts w:hint="default" w:ascii="Wingdings" w:hAnsi="Wingdings" w:eastAsia="Wingdings" w:cs="Wingdings"/>
      </w:rPr>
    </w:lvl>
  </w:abstractNum>
  <w:abstractNum w:abstractNumId="5">
    <w:nsid w:val="2148019C"/>
    <w:multiLevelType w:val="multilevel"/>
    <w:tmpl w:val="2148019C"/>
    <w:lvl w:ilvl="0" w:tentative="0">
      <w:start w:val="1"/>
      <w:numFmt w:val="bullet"/>
      <w:pStyle w:val="32"/>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6">
    <w:nsid w:val="2A24647C"/>
    <w:multiLevelType w:val="multilevel"/>
    <w:tmpl w:val="2A24647C"/>
    <w:lvl w:ilvl="0" w:tentative="0">
      <w:start w:val="0"/>
      <w:numFmt w:val="bullet"/>
      <w:lvlText w:val="-"/>
      <w:lvlJc w:val="left"/>
      <w:pPr>
        <w:ind w:left="720" w:hanging="360"/>
      </w:pPr>
      <w:rPr>
        <w:rFonts w:hint="default" w:ascii="Arial" w:hAnsi="Arial" w:eastAsia="Times New Roman" w:cs="Arial"/>
      </w:rPr>
    </w:lvl>
    <w:lvl w:ilvl="1" w:tentative="0">
      <w:start w:val="0"/>
      <w:numFmt w:val="bullet"/>
      <w:lvlText w:val="•"/>
      <w:lvlJc w:val="left"/>
      <w:pPr>
        <w:ind w:left="1875" w:hanging="795"/>
      </w:pPr>
      <w:rPr>
        <w:rFonts w:hint="default" w:ascii="Times" w:hAnsi="Times" w:eastAsia="Batang" w:cs="Times"/>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B662C82"/>
    <w:multiLevelType w:val="multilevel"/>
    <w:tmpl w:val="2B662C8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2F0E75E3"/>
    <w:multiLevelType w:val="multilevel"/>
    <w:tmpl w:val="2F0E75E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32F4931"/>
    <w:multiLevelType w:val="multilevel"/>
    <w:tmpl w:val="332F4931"/>
    <w:lvl w:ilvl="0" w:tentative="0">
      <w:start w:val="1"/>
      <w:numFmt w:val="bullet"/>
      <w:pStyle w:val="27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16C7E23"/>
    <w:multiLevelType w:val="multilevel"/>
    <w:tmpl w:val="416C7E23"/>
    <w:lvl w:ilvl="0" w:tentative="0">
      <w:start w:val="1"/>
      <w:numFmt w:val="bullet"/>
      <w:pStyle w:val="26"/>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2784390"/>
    <w:multiLevelType w:val="multilevel"/>
    <w:tmpl w:val="42784390"/>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i w:val="0"/>
      </w:rPr>
    </w:lvl>
    <w:lvl w:ilvl="2" w:tentative="0">
      <w:start w:val="1"/>
      <w:numFmt w:val="decimal"/>
      <w:pStyle w:val="4"/>
      <w:lvlText w:val="%1.%2.%3"/>
      <w:lvlJc w:val="left"/>
      <w:pPr>
        <w:tabs>
          <w:tab w:val="left" w:pos="4264"/>
        </w:tabs>
        <w:ind w:left="4264" w:hanging="720"/>
      </w:pPr>
      <w:rPr>
        <w:rFonts w:hint="default"/>
        <w:i w:val="0"/>
      </w:rPr>
    </w:lvl>
    <w:lvl w:ilvl="3" w:tentative="0">
      <w:start w:val="1"/>
      <w:numFmt w:val="decimal"/>
      <w:pStyle w:val="5"/>
      <w:lvlText w:val="%1.%2.%3.%4"/>
      <w:lvlJc w:val="left"/>
      <w:pPr>
        <w:tabs>
          <w:tab w:val="left" w:pos="864"/>
        </w:tabs>
        <w:ind w:left="864" w:hanging="864"/>
      </w:pPr>
      <w:rPr>
        <w:rFonts w:hint="default"/>
        <w:i w:val="0"/>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2">
    <w:nsid w:val="518234CB"/>
    <w:multiLevelType w:val="multilevel"/>
    <w:tmpl w:val="518234CB"/>
    <w:lvl w:ilvl="0" w:tentative="0">
      <w:start w:val="1"/>
      <w:numFmt w:val="bullet"/>
      <w:pStyle w:val="274"/>
      <w:lvlText w:val=""/>
      <w:lvlJc w:val="left"/>
      <w:pPr>
        <w:tabs>
          <w:tab w:val="left" w:pos="992"/>
        </w:tabs>
        <w:ind w:left="992" w:hanging="425"/>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eastAsia="Courier New" w:cs="Courier New"/>
      </w:rPr>
    </w:lvl>
    <w:lvl w:ilvl="2" w:tentative="0">
      <w:start w:val="1"/>
      <w:numFmt w:val="bullet"/>
      <w:lvlText w:val="§"/>
      <w:lvlJc w:val="left"/>
      <w:pPr>
        <w:ind w:left="2160" w:hanging="360"/>
      </w:pPr>
      <w:rPr>
        <w:rFonts w:hint="default" w:ascii="Wingdings" w:hAnsi="Wingdings" w:eastAsia="Wingdings" w:cs="Wingdings"/>
      </w:rPr>
    </w:lvl>
    <w:lvl w:ilvl="3" w:tentative="0">
      <w:start w:val="1"/>
      <w:numFmt w:val="bullet"/>
      <w:lvlText w:val="·"/>
      <w:lvlJc w:val="left"/>
      <w:pPr>
        <w:ind w:left="2880" w:hanging="360"/>
      </w:pPr>
      <w:rPr>
        <w:rFonts w:hint="default" w:ascii="Symbol" w:hAnsi="Symbol" w:eastAsia="Symbol" w:cs="Symbol"/>
      </w:rPr>
    </w:lvl>
    <w:lvl w:ilvl="4" w:tentative="0">
      <w:start w:val="1"/>
      <w:numFmt w:val="bullet"/>
      <w:lvlText w:val="o"/>
      <w:lvlJc w:val="left"/>
      <w:pPr>
        <w:ind w:left="3600" w:hanging="360"/>
      </w:pPr>
      <w:rPr>
        <w:rFonts w:hint="default" w:ascii="Courier New" w:hAnsi="Courier New" w:eastAsia="Courier New" w:cs="Courier New"/>
      </w:rPr>
    </w:lvl>
    <w:lvl w:ilvl="5" w:tentative="0">
      <w:start w:val="1"/>
      <w:numFmt w:val="bullet"/>
      <w:lvlText w:val="§"/>
      <w:lvlJc w:val="left"/>
      <w:pPr>
        <w:ind w:left="4320" w:hanging="360"/>
      </w:pPr>
      <w:rPr>
        <w:rFonts w:hint="default" w:ascii="Wingdings" w:hAnsi="Wingdings" w:eastAsia="Wingdings" w:cs="Wingdings"/>
      </w:rPr>
    </w:lvl>
    <w:lvl w:ilvl="6" w:tentative="0">
      <w:start w:val="1"/>
      <w:numFmt w:val="bullet"/>
      <w:lvlText w:val="·"/>
      <w:lvlJc w:val="left"/>
      <w:pPr>
        <w:ind w:left="5040" w:hanging="360"/>
      </w:pPr>
      <w:rPr>
        <w:rFonts w:hint="default" w:ascii="Symbol" w:hAnsi="Symbol" w:eastAsia="Symbol" w:cs="Symbol"/>
      </w:rPr>
    </w:lvl>
    <w:lvl w:ilvl="7" w:tentative="0">
      <w:start w:val="1"/>
      <w:numFmt w:val="bullet"/>
      <w:lvlText w:val="o"/>
      <w:lvlJc w:val="left"/>
      <w:pPr>
        <w:ind w:left="5760" w:hanging="360"/>
      </w:pPr>
      <w:rPr>
        <w:rFonts w:hint="default" w:ascii="Courier New" w:hAnsi="Courier New" w:eastAsia="Courier New" w:cs="Courier New"/>
      </w:rPr>
    </w:lvl>
    <w:lvl w:ilvl="8" w:tentative="0">
      <w:start w:val="1"/>
      <w:numFmt w:val="bullet"/>
      <w:lvlText w:val="§"/>
      <w:lvlJc w:val="left"/>
      <w:pPr>
        <w:ind w:left="6480" w:hanging="360"/>
      </w:pPr>
      <w:rPr>
        <w:rFonts w:hint="default" w:ascii="Wingdings" w:hAnsi="Wingdings" w:eastAsia="Wingdings" w:cs="Wingdings"/>
      </w:rPr>
    </w:lvl>
  </w:abstractNum>
  <w:abstractNum w:abstractNumId="13">
    <w:nsid w:val="534A79D7"/>
    <w:multiLevelType w:val="multilevel"/>
    <w:tmpl w:val="534A79D7"/>
    <w:lvl w:ilvl="0" w:tentative="0">
      <w:start w:val="1"/>
      <w:numFmt w:val="bullet"/>
      <w:pStyle w:val="235"/>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56222E14"/>
    <w:multiLevelType w:val="multilevel"/>
    <w:tmpl w:val="56222E14"/>
    <w:lvl w:ilvl="0" w:tentative="0">
      <w:start w:val="1"/>
      <w:numFmt w:val="bullet"/>
      <w:pStyle w:val="28"/>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59ADCABA"/>
    <w:multiLevelType w:val="multilevel"/>
    <w:tmpl w:val="59ADCABA"/>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6">
    <w:nsid w:val="62CD189C"/>
    <w:multiLevelType w:val="multilevel"/>
    <w:tmpl w:val="62CD189C"/>
    <w:lvl w:ilvl="0" w:tentative="0">
      <w:start w:val="1"/>
      <w:numFmt w:val="bullet"/>
      <w:pStyle w:val="27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63690C9E"/>
    <w:multiLevelType w:val="singleLevel"/>
    <w:tmpl w:val="63690C9E"/>
    <w:lvl w:ilvl="0" w:tentative="0">
      <w:start w:val="1"/>
      <w:numFmt w:val="bullet"/>
      <w:pStyle w:val="288"/>
      <w:lvlText w:val=""/>
      <w:lvlJc w:val="left"/>
      <w:pPr>
        <w:tabs>
          <w:tab w:val="left" w:pos="360"/>
        </w:tabs>
        <w:ind w:left="360" w:hanging="360"/>
      </w:pPr>
      <w:rPr>
        <w:rFonts w:hint="default" w:ascii="Wingdings" w:hAnsi="Wingdings"/>
      </w:rPr>
    </w:lvl>
  </w:abstractNum>
  <w:abstractNum w:abstractNumId="18">
    <w:nsid w:val="67A618A0"/>
    <w:multiLevelType w:val="multilevel"/>
    <w:tmpl w:val="67A618A0"/>
    <w:lvl w:ilvl="0" w:tentative="0">
      <w:start w:val="1"/>
      <w:numFmt w:val="decimal"/>
      <w:pStyle w:val="265"/>
      <w:lvlText w:val="Observation %1"/>
      <w:lvlJc w:val="left"/>
      <w:pPr>
        <w:ind w:left="36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9">
    <w:nsid w:val="6E4C1C54"/>
    <w:multiLevelType w:val="multilevel"/>
    <w:tmpl w:val="6E4C1C54"/>
    <w:lvl w:ilvl="0" w:tentative="0">
      <w:start w:val="1"/>
      <w:numFmt w:val="bullet"/>
      <w:pStyle w:val="25"/>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1"/>
  </w:num>
  <w:num w:numId="2">
    <w:abstractNumId w:val="19"/>
  </w:num>
  <w:num w:numId="3">
    <w:abstractNumId w:val="10"/>
  </w:num>
  <w:num w:numId="4">
    <w:abstractNumId w:val="3"/>
  </w:num>
  <w:num w:numId="5">
    <w:abstractNumId w:val="14"/>
  </w:num>
  <w:num w:numId="6">
    <w:abstractNumId w:val="5"/>
  </w:num>
  <w:num w:numId="7">
    <w:abstractNumId w:val="13"/>
  </w:num>
  <w:num w:numId="8">
    <w:abstractNumId w:val="1"/>
  </w:num>
  <w:num w:numId="9">
    <w:abstractNumId w:val="18"/>
  </w:num>
  <w:num w:numId="10">
    <w:abstractNumId w:val="4"/>
  </w:num>
  <w:num w:numId="11">
    <w:abstractNumId w:val="16"/>
  </w:num>
  <w:num w:numId="12">
    <w:abstractNumId w:val="12"/>
  </w:num>
  <w:num w:numId="13">
    <w:abstractNumId w:val="9"/>
  </w:num>
  <w:num w:numId="14">
    <w:abstractNumId w:val="17"/>
  </w:num>
  <w:num w:numId="15">
    <w:abstractNumId w:val="8"/>
  </w:num>
  <w:num w:numId="16">
    <w:abstractNumId w:val="2"/>
  </w:num>
  <w:num w:numId="17">
    <w:abstractNumId w:val="7"/>
  </w:num>
  <w:num w:numId="18">
    <w:abstractNumId w:val="0"/>
  </w:num>
  <w:num w:numId="19">
    <w:abstractNumId w:val="6"/>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bordersDoNotSurroundHeader w:val="1"/>
  <w:bordersDoNotSurroundFooter w:val="1"/>
  <w:documentProtection w:enforcement="0"/>
  <w:defaultTabStop w:val="567"/>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rIwMrMwtjA2MTU1NLZU0lEKTi0uzszPAykwqgUAS5miBywAAAA="/>
  </w:docVars>
  <w:rsids>
    <w:rsidRoot w:val="00FB3C9D"/>
    <w:rsid w:val="00000244"/>
    <w:rsid w:val="00000A33"/>
    <w:rsid w:val="00000E2A"/>
    <w:rsid w:val="00001A55"/>
    <w:rsid w:val="00002211"/>
    <w:rsid w:val="0000329D"/>
    <w:rsid w:val="000041CC"/>
    <w:rsid w:val="00005D38"/>
    <w:rsid w:val="00006073"/>
    <w:rsid w:val="00006910"/>
    <w:rsid w:val="0000733F"/>
    <w:rsid w:val="00011888"/>
    <w:rsid w:val="00012ADF"/>
    <w:rsid w:val="00015D4A"/>
    <w:rsid w:val="00015ECB"/>
    <w:rsid w:val="00017121"/>
    <w:rsid w:val="00020218"/>
    <w:rsid w:val="0002231F"/>
    <w:rsid w:val="000229C4"/>
    <w:rsid w:val="00022EB0"/>
    <w:rsid w:val="00023523"/>
    <w:rsid w:val="00023758"/>
    <w:rsid w:val="00023B66"/>
    <w:rsid w:val="000271BB"/>
    <w:rsid w:val="00027541"/>
    <w:rsid w:val="0003207D"/>
    <w:rsid w:val="000328EA"/>
    <w:rsid w:val="0003461C"/>
    <w:rsid w:val="00034B3C"/>
    <w:rsid w:val="00035095"/>
    <w:rsid w:val="00035159"/>
    <w:rsid w:val="0003754F"/>
    <w:rsid w:val="000402EA"/>
    <w:rsid w:val="00041594"/>
    <w:rsid w:val="00041B32"/>
    <w:rsid w:val="00041DA2"/>
    <w:rsid w:val="000424C1"/>
    <w:rsid w:val="000427A6"/>
    <w:rsid w:val="0004357D"/>
    <w:rsid w:val="00043613"/>
    <w:rsid w:val="00043C1A"/>
    <w:rsid w:val="00044D3C"/>
    <w:rsid w:val="000460AE"/>
    <w:rsid w:val="00046206"/>
    <w:rsid w:val="00046B6E"/>
    <w:rsid w:val="00047E38"/>
    <w:rsid w:val="00050648"/>
    <w:rsid w:val="00050740"/>
    <w:rsid w:val="00050829"/>
    <w:rsid w:val="00051FF9"/>
    <w:rsid w:val="00052308"/>
    <w:rsid w:val="00052E67"/>
    <w:rsid w:val="00053D11"/>
    <w:rsid w:val="000553AA"/>
    <w:rsid w:val="000571A8"/>
    <w:rsid w:val="00057774"/>
    <w:rsid w:val="000600F2"/>
    <w:rsid w:val="00061BC7"/>
    <w:rsid w:val="00061F4E"/>
    <w:rsid w:val="0006489D"/>
    <w:rsid w:val="000651A3"/>
    <w:rsid w:val="00065DFD"/>
    <w:rsid w:val="00066849"/>
    <w:rsid w:val="00066EC1"/>
    <w:rsid w:val="00066F60"/>
    <w:rsid w:val="00067759"/>
    <w:rsid w:val="00070D21"/>
    <w:rsid w:val="00071306"/>
    <w:rsid w:val="00071672"/>
    <w:rsid w:val="00072BE5"/>
    <w:rsid w:val="000747B3"/>
    <w:rsid w:val="00075C6B"/>
    <w:rsid w:val="0008045F"/>
    <w:rsid w:val="00080529"/>
    <w:rsid w:val="00080C41"/>
    <w:rsid w:val="000830B0"/>
    <w:rsid w:val="000831DF"/>
    <w:rsid w:val="00084149"/>
    <w:rsid w:val="000856A1"/>
    <w:rsid w:val="0008589A"/>
    <w:rsid w:val="00087A0C"/>
    <w:rsid w:val="00087C76"/>
    <w:rsid w:val="00090843"/>
    <w:rsid w:val="000918CA"/>
    <w:rsid w:val="00091EF7"/>
    <w:rsid w:val="00091F89"/>
    <w:rsid w:val="000920F1"/>
    <w:rsid w:val="00093713"/>
    <w:rsid w:val="000942FE"/>
    <w:rsid w:val="00094317"/>
    <w:rsid w:val="0009452C"/>
    <w:rsid w:val="0009512B"/>
    <w:rsid w:val="00095875"/>
    <w:rsid w:val="00095E77"/>
    <w:rsid w:val="000976CD"/>
    <w:rsid w:val="000979EC"/>
    <w:rsid w:val="00097CE7"/>
    <w:rsid w:val="000A07CD"/>
    <w:rsid w:val="000A0880"/>
    <w:rsid w:val="000A1BA1"/>
    <w:rsid w:val="000A2813"/>
    <w:rsid w:val="000A5B10"/>
    <w:rsid w:val="000A5D21"/>
    <w:rsid w:val="000A73DA"/>
    <w:rsid w:val="000B09E5"/>
    <w:rsid w:val="000B0DC5"/>
    <w:rsid w:val="000B364C"/>
    <w:rsid w:val="000B3F8F"/>
    <w:rsid w:val="000B4328"/>
    <w:rsid w:val="000B4B60"/>
    <w:rsid w:val="000B5A0D"/>
    <w:rsid w:val="000B5FE1"/>
    <w:rsid w:val="000B6C6D"/>
    <w:rsid w:val="000B7119"/>
    <w:rsid w:val="000C1655"/>
    <w:rsid w:val="000C4C0A"/>
    <w:rsid w:val="000C4FC1"/>
    <w:rsid w:val="000C5068"/>
    <w:rsid w:val="000C5272"/>
    <w:rsid w:val="000C6590"/>
    <w:rsid w:val="000C6A26"/>
    <w:rsid w:val="000C7608"/>
    <w:rsid w:val="000D00FE"/>
    <w:rsid w:val="000D0287"/>
    <w:rsid w:val="000D0648"/>
    <w:rsid w:val="000D074F"/>
    <w:rsid w:val="000D16A7"/>
    <w:rsid w:val="000D2143"/>
    <w:rsid w:val="000D2BBD"/>
    <w:rsid w:val="000D4C8D"/>
    <w:rsid w:val="000D575D"/>
    <w:rsid w:val="000E0143"/>
    <w:rsid w:val="000E02EC"/>
    <w:rsid w:val="000E03CA"/>
    <w:rsid w:val="000E042B"/>
    <w:rsid w:val="000E09DA"/>
    <w:rsid w:val="000E14E2"/>
    <w:rsid w:val="000E1B9B"/>
    <w:rsid w:val="000E66C6"/>
    <w:rsid w:val="000E7610"/>
    <w:rsid w:val="000F0EF0"/>
    <w:rsid w:val="000F3C93"/>
    <w:rsid w:val="000F5D4E"/>
    <w:rsid w:val="001003AE"/>
    <w:rsid w:val="0010328A"/>
    <w:rsid w:val="0010413F"/>
    <w:rsid w:val="001044AD"/>
    <w:rsid w:val="00105DFA"/>
    <w:rsid w:val="001066FF"/>
    <w:rsid w:val="00107F7B"/>
    <w:rsid w:val="00110EAB"/>
    <w:rsid w:val="001110BF"/>
    <w:rsid w:val="0011381E"/>
    <w:rsid w:val="00113ACC"/>
    <w:rsid w:val="00113EFB"/>
    <w:rsid w:val="001145E4"/>
    <w:rsid w:val="00114C40"/>
    <w:rsid w:val="00114DEA"/>
    <w:rsid w:val="00115FC5"/>
    <w:rsid w:val="00117CF6"/>
    <w:rsid w:val="00120AA2"/>
    <w:rsid w:val="001215BC"/>
    <w:rsid w:val="0012235F"/>
    <w:rsid w:val="0012254F"/>
    <w:rsid w:val="0012282D"/>
    <w:rsid w:val="00123300"/>
    <w:rsid w:val="00123CCC"/>
    <w:rsid w:val="00125F99"/>
    <w:rsid w:val="00126782"/>
    <w:rsid w:val="00130DAA"/>
    <w:rsid w:val="0013152B"/>
    <w:rsid w:val="00133597"/>
    <w:rsid w:val="0013500B"/>
    <w:rsid w:val="0013603F"/>
    <w:rsid w:val="00136BA4"/>
    <w:rsid w:val="00136D1F"/>
    <w:rsid w:val="00137144"/>
    <w:rsid w:val="00137706"/>
    <w:rsid w:val="00137C2F"/>
    <w:rsid w:val="00143311"/>
    <w:rsid w:val="00144218"/>
    <w:rsid w:val="001446C2"/>
    <w:rsid w:val="001464F8"/>
    <w:rsid w:val="00146512"/>
    <w:rsid w:val="00146E5B"/>
    <w:rsid w:val="00146FD2"/>
    <w:rsid w:val="00151002"/>
    <w:rsid w:val="00152754"/>
    <w:rsid w:val="00152E54"/>
    <w:rsid w:val="00153C00"/>
    <w:rsid w:val="001541EF"/>
    <w:rsid w:val="001571D5"/>
    <w:rsid w:val="00161EB1"/>
    <w:rsid w:val="00163D68"/>
    <w:rsid w:val="00164072"/>
    <w:rsid w:val="0016524B"/>
    <w:rsid w:val="0016575B"/>
    <w:rsid w:val="0016799D"/>
    <w:rsid w:val="00171792"/>
    <w:rsid w:val="0017248A"/>
    <w:rsid w:val="00173290"/>
    <w:rsid w:val="00173332"/>
    <w:rsid w:val="00174D80"/>
    <w:rsid w:val="00175DBA"/>
    <w:rsid w:val="00182523"/>
    <w:rsid w:val="00182A73"/>
    <w:rsid w:val="00182D7B"/>
    <w:rsid w:val="0018325B"/>
    <w:rsid w:val="0018417B"/>
    <w:rsid w:val="00184BCC"/>
    <w:rsid w:val="00184EB0"/>
    <w:rsid w:val="00185676"/>
    <w:rsid w:val="001872AD"/>
    <w:rsid w:val="001908D3"/>
    <w:rsid w:val="00193786"/>
    <w:rsid w:val="00193B32"/>
    <w:rsid w:val="00193C61"/>
    <w:rsid w:val="001944F2"/>
    <w:rsid w:val="00194921"/>
    <w:rsid w:val="0019628E"/>
    <w:rsid w:val="00196B81"/>
    <w:rsid w:val="00197B03"/>
    <w:rsid w:val="001A0BB5"/>
    <w:rsid w:val="001A46DD"/>
    <w:rsid w:val="001A480A"/>
    <w:rsid w:val="001A5C0A"/>
    <w:rsid w:val="001A5DC6"/>
    <w:rsid w:val="001A6551"/>
    <w:rsid w:val="001A6834"/>
    <w:rsid w:val="001A799D"/>
    <w:rsid w:val="001B00C3"/>
    <w:rsid w:val="001B1BD4"/>
    <w:rsid w:val="001B2395"/>
    <w:rsid w:val="001B2889"/>
    <w:rsid w:val="001B3D23"/>
    <w:rsid w:val="001B3D89"/>
    <w:rsid w:val="001B490B"/>
    <w:rsid w:val="001B63D5"/>
    <w:rsid w:val="001B64DA"/>
    <w:rsid w:val="001B6D93"/>
    <w:rsid w:val="001B7367"/>
    <w:rsid w:val="001B7A0C"/>
    <w:rsid w:val="001C01FE"/>
    <w:rsid w:val="001C0379"/>
    <w:rsid w:val="001C043B"/>
    <w:rsid w:val="001C1ED6"/>
    <w:rsid w:val="001C41A4"/>
    <w:rsid w:val="001C6DAB"/>
    <w:rsid w:val="001C7F9B"/>
    <w:rsid w:val="001D0711"/>
    <w:rsid w:val="001D0743"/>
    <w:rsid w:val="001D0E02"/>
    <w:rsid w:val="001D0EFD"/>
    <w:rsid w:val="001D1C43"/>
    <w:rsid w:val="001D1F24"/>
    <w:rsid w:val="001D224D"/>
    <w:rsid w:val="001D2FCA"/>
    <w:rsid w:val="001D3C21"/>
    <w:rsid w:val="001D65DD"/>
    <w:rsid w:val="001E02F0"/>
    <w:rsid w:val="001E3202"/>
    <w:rsid w:val="001E3BBD"/>
    <w:rsid w:val="001E4C93"/>
    <w:rsid w:val="001E556E"/>
    <w:rsid w:val="001E5903"/>
    <w:rsid w:val="001E6FF6"/>
    <w:rsid w:val="001F03A6"/>
    <w:rsid w:val="001F107B"/>
    <w:rsid w:val="001F1CF6"/>
    <w:rsid w:val="001F2928"/>
    <w:rsid w:val="001F3FE1"/>
    <w:rsid w:val="001F40A5"/>
    <w:rsid w:val="001F660C"/>
    <w:rsid w:val="002006F7"/>
    <w:rsid w:val="00201BF3"/>
    <w:rsid w:val="00201D0B"/>
    <w:rsid w:val="0020216B"/>
    <w:rsid w:val="0020327F"/>
    <w:rsid w:val="0020329C"/>
    <w:rsid w:val="00204797"/>
    <w:rsid w:val="00206B44"/>
    <w:rsid w:val="002073A4"/>
    <w:rsid w:val="00207FB8"/>
    <w:rsid w:val="00210171"/>
    <w:rsid w:val="00210F1A"/>
    <w:rsid w:val="00211351"/>
    <w:rsid w:val="00211447"/>
    <w:rsid w:val="00211AD3"/>
    <w:rsid w:val="00212650"/>
    <w:rsid w:val="00212FB1"/>
    <w:rsid w:val="0021419D"/>
    <w:rsid w:val="00215F40"/>
    <w:rsid w:val="00216594"/>
    <w:rsid w:val="00220A47"/>
    <w:rsid w:val="002226D1"/>
    <w:rsid w:val="00223C00"/>
    <w:rsid w:val="0022442D"/>
    <w:rsid w:val="00224D61"/>
    <w:rsid w:val="00226C87"/>
    <w:rsid w:val="002313D4"/>
    <w:rsid w:val="00231ED6"/>
    <w:rsid w:val="0023324E"/>
    <w:rsid w:val="00235396"/>
    <w:rsid w:val="00235DB8"/>
    <w:rsid w:val="002416CE"/>
    <w:rsid w:val="002416E2"/>
    <w:rsid w:val="00241724"/>
    <w:rsid w:val="0024179E"/>
    <w:rsid w:val="00243405"/>
    <w:rsid w:val="00244524"/>
    <w:rsid w:val="002448E7"/>
    <w:rsid w:val="00244E56"/>
    <w:rsid w:val="00245E1B"/>
    <w:rsid w:val="0024632E"/>
    <w:rsid w:val="002469BE"/>
    <w:rsid w:val="002504FA"/>
    <w:rsid w:val="002506CD"/>
    <w:rsid w:val="0025607A"/>
    <w:rsid w:val="00257956"/>
    <w:rsid w:val="00257CFA"/>
    <w:rsid w:val="00257DD1"/>
    <w:rsid w:val="0026097D"/>
    <w:rsid w:val="00261E7B"/>
    <w:rsid w:val="002652CD"/>
    <w:rsid w:val="00266244"/>
    <w:rsid w:val="00266E0C"/>
    <w:rsid w:val="0026725A"/>
    <w:rsid w:val="002675AB"/>
    <w:rsid w:val="002719A1"/>
    <w:rsid w:val="00274595"/>
    <w:rsid w:val="0027630C"/>
    <w:rsid w:val="00276458"/>
    <w:rsid w:val="002764AC"/>
    <w:rsid w:val="00276572"/>
    <w:rsid w:val="00276E9C"/>
    <w:rsid w:val="00280FBE"/>
    <w:rsid w:val="002810F0"/>
    <w:rsid w:val="00281CCF"/>
    <w:rsid w:val="002828BF"/>
    <w:rsid w:val="00283C1B"/>
    <w:rsid w:val="00284D1D"/>
    <w:rsid w:val="00285151"/>
    <w:rsid w:val="00285A65"/>
    <w:rsid w:val="00285C05"/>
    <w:rsid w:val="002869EE"/>
    <w:rsid w:val="002912C0"/>
    <w:rsid w:val="0029341F"/>
    <w:rsid w:val="002A0B46"/>
    <w:rsid w:val="002A3FE5"/>
    <w:rsid w:val="002A7020"/>
    <w:rsid w:val="002A782B"/>
    <w:rsid w:val="002B0A46"/>
    <w:rsid w:val="002B0A9A"/>
    <w:rsid w:val="002B0C66"/>
    <w:rsid w:val="002B342C"/>
    <w:rsid w:val="002B42F5"/>
    <w:rsid w:val="002B4EBC"/>
    <w:rsid w:val="002B543F"/>
    <w:rsid w:val="002B606D"/>
    <w:rsid w:val="002C00FB"/>
    <w:rsid w:val="002C0667"/>
    <w:rsid w:val="002C17FA"/>
    <w:rsid w:val="002C222F"/>
    <w:rsid w:val="002C22BF"/>
    <w:rsid w:val="002C2392"/>
    <w:rsid w:val="002C2CB1"/>
    <w:rsid w:val="002C2EDC"/>
    <w:rsid w:val="002C3F4B"/>
    <w:rsid w:val="002C501A"/>
    <w:rsid w:val="002C586A"/>
    <w:rsid w:val="002C6733"/>
    <w:rsid w:val="002C67C3"/>
    <w:rsid w:val="002C682B"/>
    <w:rsid w:val="002C6E9D"/>
    <w:rsid w:val="002C754E"/>
    <w:rsid w:val="002C75FE"/>
    <w:rsid w:val="002D07F8"/>
    <w:rsid w:val="002D0EF9"/>
    <w:rsid w:val="002D3432"/>
    <w:rsid w:val="002D356A"/>
    <w:rsid w:val="002D3DEE"/>
    <w:rsid w:val="002D5AE9"/>
    <w:rsid w:val="002D5FD7"/>
    <w:rsid w:val="002D6F38"/>
    <w:rsid w:val="002E30F4"/>
    <w:rsid w:val="002E45E2"/>
    <w:rsid w:val="002E4B00"/>
    <w:rsid w:val="002E6820"/>
    <w:rsid w:val="002F037B"/>
    <w:rsid w:val="002F0908"/>
    <w:rsid w:val="002F0BD9"/>
    <w:rsid w:val="002F2F64"/>
    <w:rsid w:val="002F494C"/>
    <w:rsid w:val="002F506A"/>
    <w:rsid w:val="002F5CB7"/>
    <w:rsid w:val="002F63C7"/>
    <w:rsid w:val="002F6B1B"/>
    <w:rsid w:val="002F6D91"/>
    <w:rsid w:val="002F715E"/>
    <w:rsid w:val="002F75A9"/>
    <w:rsid w:val="002F7AB4"/>
    <w:rsid w:val="003007DF"/>
    <w:rsid w:val="0030123B"/>
    <w:rsid w:val="003014DF"/>
    <w:rsid w:val="00302940"/>
    <w:rsid w:val="00303CEE"/>
    <w:rsid w:val="00304D11"/>
    <w:rsid w:val="00304E46"/>
    <w:rsid w:val="00304FDA"/>
    <w:rsid w:val="00305458"/>
    <w:rsid w:val="00306EDF"/>
    <w:rsid w:val="0030786E"/>
    <w:rsid w:val="00307D10"/>
    <w:rsid w:val="00310205"/>
    <w:rsid w:val="00310775"/>
    <w:rsid w:val="00310E40"/>
    <w:rsid w:val="00311F3F"/>
    <w:rsid w:val="00312F2B"/>
    <w:rsid w:val="003134B3"/>
    <w:rsid w:val="00313535"/>
    <w:rsid w:val="00313F0E"/>
    <w:rsid w:val="00313F67"/>
    <w:rsid w:val="003142E4"/>
    <w:rsid w:val="00315577"/>
    <w:rsid w:val="00315727"/>
    <w:rsid w:val="00315B28"/>
    <w:rsid w:val="00315CAB"/>
    <w:rsid w:val="00320928"/>
    <w:rsid w:val="00320AB2"/>
    <w:rsid w:val="003210DC"/>
    <w:rsid w:val="00322E2F"/>
    <w:rsid w:val="003236AE"/>
    <w:rsid w:val="0032532E"/>
    <w:rsid w:val="0032596C"/>
    <w:rsid w:val="00325BFC"/>
    <w:rsid w:val="003264A9"/>
    <w:rsid w:val="00330252"/>
    <w:rsid w:val="0033073A"/>
    <w:rsid w:val="00333A7F"/>
    <w:rsid w:val="00337666"/>
    <w:rsid w:val="00340117"/>
    <w:rsid w:val="00344695"/>
    <w:rsid w:val="00345593"/>
    <w:rsid w:val="0034571D"/>
    <w:rsid w:val="00347E26"/>
    <w:rsid w:val="003517E4"/>
    <w:rsid w:val="003528DA"/>
    <w:rsid w:val="00354AED"/>
    <w:rsid w:val="003561F1"/>
    <w:rsid w:val="00356EF4"/>
    <w:rsid w:val="00357EC2"/>
    <w:rsid w:val="00360565"/>
    <w:rsid w:val="00360B57"/>
    <w:rsid w:val="0036114A"/>
    <w:rsid w:val="00361540"/>
    <w:rsid w:val="00362F5A"/>
    <w:rsid w:val="0036372C"/>
    <w:rsid w:val="00363BB8"/>
    <w:rsid w:val="003640D1"/>
    <w:rsid w:val="00365718"/>
    <w:rsid w:val="00366D15"/>
    <w:rsid w:val="00367918"/>
    <w:rsid w:val="003709F5"/>
    <w:rsid w:val="003715CC"/>
    <w:rsid w:val="003734FA"/>
    <w:rsid w:val="003743D4"/>
    <w:rsid w:val="00376B2D"/>
    <w:rsid w:val="00377EFF"/>
    <w:rsid w:val="00380055"/>
    <w:rsid w:val="00380D44"/>
    <w:rsid w:val="0038188F"/>
    <w:rsid w:val="0038350F"/>
    <w:rsid w:val="0038427D"/>
    <w:rsid w:val="003842E4"/>
    <w:rsid w:val="00386935"/>
    <w:rsid w:val="00386992"/>
    <w:rsid w:val="00386A08"/>
    <w:rsid w:val="00386DB1"/>
    <w:rsid w:val="00386F7A"/>
    <w:rsid w:val="003875D9"/>
    <w:rsid w:val="00387E1B"/>
    <w:rsid w:val="0039075A"/>
    <w:rsid w:val="00391515"/>
    <w:rsid w:val="00392538"/>
    <w:rsid w:val="00392BB3"/>
    <w:rsid w:val="00393B36"/>
    <w:rsid w:val="00394C02"/>
    <w:rsid w:val="0039504D"/>
    <w:rsid w:val="00395609"/>
    <w:rsid w:val="003973C0"/>
    <w:rsid w:val="0039759D"/>
    <w:rsid w:val="003A04B8"/>
    <w:rsid w:val="003A0C34"/>
    <w:rsid w:val="003A1DA9"/>
    <w:rsid w:val="003A315C"/>
    <w:rsid w:val="003A3BCA"/>
    <w:rsid w:val="003A5748"/>
    <w:rsid w:val="003A6182"/>
    <w:rsid w:val="003A67D7"/>
    <w:rsid w:val="003B176E"/>
    <w:rsid w:val="003B2A7B"/>
    <w:rsid w:val="003B35EE"/>
    <w:rsid w:val="003B4743"/>
    <w:rsid w:val="003B5800"/>
    <w:rsid w:val="003B61CA"/>
    <w:rsid w:val="003B69C5"/>
    <w:rsid w:val="003B700D"/>
    <w:rsid w:val="003C0412"/>
    <w:rsid w:val="003C062E"/>
    <w:rsid w:val="003C2081"/>
    <w:rsid w:val="003C23FB"/>
    <w:rsid w:val="003C43B0"/>
    <w:rsid w:val="003C6AD2"/>
    <w:rsid w:val="003C7201"/>
    <w:rsid w:val="003D114E"/>
    <w:rsid w:val="003D164A"/>
    <w:rsid w:val="003D1A62"/>
    <w:rsid w:val="003D1DDD"/>
    <w:rsid w:val="003D2725"/>
    <w:rsid w:val="003D290B"/>
    <w:rsid w:val="003D5833"/>
    <w:rsid w:val="003D6D70"/>
    <w:rsid w:val="003E0C7E"/>
    <w:rsid w:val="003E137E"/>
    <w:rsid w:val="003E141A"/>
    <w:rsid w:val="003E1860"/>
    <w:rsid w:val="003E188D"/>
    <w:rsid w:val="003E23D6"/>
    <w:rsid w:val="003E36EE"/>
    <w:rsid w:val="003E3AFA"/>
    <w:rsid w:val="003E4432"/>
    <w:rsid w:val="003E46CF"/>
    <w:rsid w:val="003E6888"/>
    <w:rsid w:val="003E72AB"/>
    <w:rsid w:val="003E7374"/>
    <w:rsid w:val="003F2762"/>
    <w:rsid w:val="003F4940"/>
    <w:rsid w:val="003F4C46"/>
    <w:rsid w:val="003F4EFE"/>
    <w:rsid w:val="003F5F78"/>
    <w:rsid w:val="003F6EEE"/>
    <w:rsid w:val="003F7FF1"/>
    <w:rsid w:val="004002E5"/>
    <w:rsid w:val="00401DA4"/>
    <w:rsid w:val="00402CE8"/>
    <w:rsid w:val="00402D5A"/>
    <w:rsid w:val="00403D3D"/>
    <w:rsid w:val="00403E7F"/>
    <w:rsid w:val="00404249"/>
    <w:rsid w:val="004051B9"/>
    <w:rsid w:val="00405A25"/>
    <w:rsid w:val="004102D8"/>
    <w:rsid w:val="00411B2A"/>
    <w:rsid w:val="0041279E"/>
    <w:rsid w:val="00413871"/>
    <w:rsid w:val="00416C98"/>
    <w:rsid w:val="004174ED"/>
    <w:rsid w:val="00417788"/>
    <w:rsid w:val="00417E59"/>
    <w:rsid w:val="004217DB"/>
    <w:rsid w:val="004238C5"/>
    <w:rsid w:val="00423E90"/>
    <w:rsid w:val="00425B4D"/>
    <w:rsid w:val="00427C67"/>
    <w:rsid w:val="00430634"/>
    <w:rsid w:val="0043191E"/>
    <w:rsid w:val="00431991"/>
    <w:rsid w:val="00431D05"/>
    <w:rsid w:val="0043201F"/>
    <w:rsid w:val="0043203A"/>
    <w:rsid w:val="00432144"/>
    <w:rsid w:val="0043359C"/>
    <w:rsid w:val="0043433F"/>
    <w:rsid w:val="00434887"/>
    <w:rsid w:val="0043535F"/>
    <w:rsid w:val="00435AEC"/>
    <w:rsid w:val="00435F10"/>
    <w:rsid w:val="0043671D"/>
    <w:rsid w:val="004408C8"/>
    <w:rsid w:val="00443310"/>
    <w:rsid w:val="00444E1A"/>
    <w:rsid w:val="00445B76"/>
    <w:rsid w:val="00446710"/>
    <w:rsid w:val="00446A29"/>
    <w:rsid w:val="00447B68"/>
    <w:rsid w:val="0045012C"/>
    <w:rsid w:val="00450802"/>
    <w:rsid w:val="00450A8E"/>
    <w:rsid w:val="00453276"/>
    <w:rsid w:val="00453C89"/>
    <w:rsid w:val="00454513"/>
    <w:rsid w:val="0045633B"/>
    <w:rsid w:val="004613EE"/>
    <w:rsid w:val="00462056"/>
    <w:rsid w:val="00462476"/>
    <w:rsid w:val="004641CF"/>
    <w:rsid w:val="0046441A"/>
    <w:rsid w:val="00465107"/>
    <w:rsid w:val="0046517B"/>
    <w:rsid w:val="00466280"/>
    <w:rsid w:val="00467939"/>
    <w:rsid w:val="00471929"/>
    <w:rsid w:val="00471A84"/>
    <w:rsid w:val="00472932"/>
    <w:rsid w:val="00473288"/>
    <w:rsid w:val="0047407C"/>
    <w:rsid w:val="00475053"/>
    <w:rsid w:val="0047595C"/>
    <w:rsid w:val="00475AA8"/>
    <w:rsid w:val="00476C1C"/>
    <w:rsid w:val="00476F75"/>
    <w:rsid w:val="00477C76"/>
    <w:rsid w:val="004804C7"/>
    <w:rsid w:val="00480A36"/>
    <w:rsid w:val="00480E51"/>
    <w:rsid w:val="0048219B"/>
    <w:rsid w:val="004822DC"/>
    <w:rsid w:val="00483472"/>
    <w:rsid w:val="00483591"/>
    <w:rsid w:val="00483DA2"/>
    <w:rsid w:val="00483DE8"/>
    <w:rsid w:val="00484C9C"/>
    <w:rsid w:val="00487006"/>
    <w:rsid w:val="00487269"/>
    <w:rsid w:val="00487F34"/>
    <w:rsid w:val="0049138D"/>
    <w:rsid w:val="00493BC6"/>
    <w:rsid w:val="00494918"/>
    <w:rsid w:val="004A0441"/>
    <w:rsid w:val="004A0D3D"/>
    <w:rsid w:val="004A0FF9"/>
    <w:rsid w:val="004A168F"/>
    <w:rsid w:val="004A2954"/>
    <w:rsid w:val="004A2E52"/>
    <w:rsid w:val="004A3A66"/>
    <w:rsid w:val="004A3A9A"/>
    <w:rsid w:val="004A3BFE"/>
    <w:rsid w:val="004A470A"/>
    <w:rsid w:val="004A48F4"/>
    <w:rsid w:val="004A51A0"/>
    <w:rsid w:val="004A6620"/>
    <w:rsid w:val="004A6965"/>
    <w:rsid w:val="004A6B43"/>
    <w:rsid w:val="004A7B3E"/>
    <w:rsid w:val="004B0035"/>
    <w:rsid w:val="004B2880"/>
    <w:rsid w:val="004B36FA"/>
    <w:rsid w:val="004B4F9E"/>
    <w:rsid w:val="004B60E2"/>
    <w:rsid w:val="004B6A77"/>
    <w:rsid w:val="004B7085"/>
    <w:rsid w:val="004C03D5"/>
    <w:rsid w:val="004C17C9"/>
    <w:rsid w:val="004C42B1"/>
    <w:rsid w:val="004C4B19"/>
    <w:rsid w:val="004C6627"/>
    <w:rsid w:val="004D0C33"/>
    <w:rsid w:val="004D0F4A"/>
    <w:rsid w:val="004D1103"/>
    <w:rsid w:val="004D183D"/>
    <w:rsid w:val="004D22AE"/>
    <w:rsid w:val="004D25E9"/>
    <w:rsid w:val="004D4339"/>
    <w:rsid w:val="004D5395"/>
    <w:rsid w:val="004D673D"/>
    <w:rsid w:val="004D6A6E"/>
    <w:rsid w:val="004D76C1"/>
    <w:rsid w:val="004E0755"/>
    <w:rsid w:val="004E13A4"/>
    <w:rsid w:val="004E1777"/>
    <w:rsid w:val="004E28FF"/>
    <w:rsid w:val="004E2DB9"/>
    <w:rsid w:val="004E320A"/>
    <w:rsid w:val="004E3FD6"/>
    <w:rsid w:val="004E4876"/>
    <w:rsid w:val="004E646F"/>
    <w:rsid w:val="004E6C8E"/>
    <w:rsid w:val="004E6DD4"/>
    <w:rsid w:val="004E7D43"/>
    <w:rsid w:val="004E7EF5"/>
    <w:rsid w:val="004F0E20"/>
    <w:rsid w:val="004F0F30"/>
    <w:rsid w:val="004F0F81"/>
    <w:rsid w:val="004F16D8"/>
    <w:rsid w:val="004F67E1"/>
    <w:rsid w:val="004F6907"/>
    <w:rsid w:val="004F7779"/>
    <w:rsid w:val="00500573"/>
    <w:rsid w:val="00501960"/>
    <w:rsid w:val="0050225F"/>
    <w:rsid w:val="00502D6A"/>
    <w:rsid w:val="00503B04"/>
    <w:rsid w:val="005048E7"/>
    <w:rsid w:val="00506FD5"/>
    <w:rsid w:val="005079AC"/>
    <w:rsid w:val="00510091"/>
    <w:rsid w:val="00511315"/>
    <w:rsid w:val="00511731"/>
    <w:rsid w:val="00511888"/>
    <w:rsid w:val="0051192E"/>
    <w:rsid w:val="00511A32"/>
    <w:rsid w:val="00511AD6"/>
    <w:rsid w:val="00513463"/>
    <w:rsid w:val="00515EA9"/>
    <w:rsid w:val="0051678E"/>
    <w:rsid w:val="00521E28"/>
    <w:rsid w:val="00522307"/>
    <w:rsid w:val="0052354A"/>
    <w:rsid w:val="005253AE"/>
    <w:rsid w:val="005253D6"/>
    <w:rsid w:val="00526AEE"/>
    <w:rsid w:val="005272CA"/>
    <w:rsid w:val="00527BDE"/>
    <w:rsid w:val="00530857"/>
    <w:rsid w:val="00530C09"/>
    <w:rsid w:val="0053110B"/>
    <w:rsid w:val="00532548"/>
    <w:rsid w:val="0053553B"/>
    <w:rsid w:val="0053627F"/>
    <w:rsid w:val="005365BA"/>
    <w:rsid w:val="00536BAF"/>
    <w:rsid w:val="005373C9"/>
    <w:rsid w:val="00537917"/>
    <w:rsid w:val="0053794C"/>
    <w:rsid w:val="00540097"/>
    <w:rsid w:val="005410C9"/>
    <w:rsid w:val="0054149A"/>
    <w:rsid w:val="00541A8A"/>
    <w:rsid w:val="00542290"/>
    <w:rsid w:val="00543EC9"/>
    <w:rsid w:val="00543F3B"/>
    <w:rsid w:val="00544214"/>
    <w:rsid w:val="005442E9"/>
    <w:rsid w:val="005459C0"/>
    <w:rsid w:val="00545ECC"/>
    <w:rsid w:val="00546A0C"/>
    <w:rsid w:val="00547999"/>
    <w:rsid w:val="005506E1"/>
    <w:rsid w:val="005508AE"/>
    <w:rsid w:val="00551A2C"/>
    <w:rsid w:val="005529BF"/>
    <w:rsid w:val="0055319F"/>
    <w:rsid w:val="00553DBF"/>
    <w:rsid w:val="005548F3"/>
    <w:rsid w:val="005568E0"/>
    <w:rsid w:val="00556981"/>
    <w:rsid w:val="0056043F"/>
    <w:rsid w:val="00560765"/>
    <w:rsid w:val="0056179B"/>
    <w:rsid w:val="00562D0E"/>
    <w:rsid w:val="00562D82"/>
    <w:rsid w:val="005646B7"/>
    <w:rsid w:val="00565CA7"/>
    <w:rsid w:val="00566DD9"/>
    <w:rsid w:val="00567FDF"/>
    <w:rsid w:val="0057069E"/>
    <w:rsid w:val="00572CE2"/>
    <w:rsid w:val="005739B5"/>
    <w:rsid w:val="00574A85"/>
    <w:rsid w:val="00575931"/>
    <w:rsid w:val="005775F4"/>
    <w:rsid w:val="0057765A"/>
    <w:rsid w:val="005776EF"/>
    <w:rsid w:val="005779E4"/>
    <w:rsid w:val="005809B2"/>
    <w:rsid w:val="00581CD9"/>
    <w:rsid w:val="00583BF2"/>
    <w:rsid w:val="00584896"/>
    <w:rsid w:val="005865AC"/>
    <w:rsid w:val="0058672D"/>
    <w:rsid w:val="00587AC2"/>
    <w:rsid w:val="00590103"/>
    <w:rsid w:val="00591AC3"/>
    <w:rsid w:val="00592370"/>
    <w:rsid w:val="005931B7"/>
    <w:rsid w:val="005957B0"/>
    <w:rsid w:val="005976F6"/>
    <w:rsid w:val="00597F08"/>
    <w:rsid w:val="005A0C87"/>
    <w:rsid w:val="005A1C6B"/>
    <w:rsid w:val="005A37D0"/>
    <w:rsid w:val="005A4A4D"/>
    <w:rsid w:val="005A624F"/>
    <w:rsid w:val="005A7621"/>
    <w:rsid w:val="005B03CC"/>
    <w:rsid w:val="005B0408"/>
    <w:rsid w:val="005B1A0C"/>
    <w:rsid w:val="005B3B18"/>
    <w:rsid w:val="005B4F03"/>
    <w:rsid w:val="005C0BB4"/>
    <w:rsid w:val="005C0F3D"/>
    <w:rsid w:val="005C42C6"/>
    <w:rsid w:val="005C5D64"/>
    <w:rsid w:val="005C5F12"/>
    <w:rsid w:val="005D081D"/>
    <w:rsid w:val="005D198B"/>
    <w:rsid w:val="005D1EB1"/>
    <w:rsid w:val="005D237C"/>
    <w:rsid w:val="005D23BF"/>
    <w:rsid w:val="005D2585"/>
    <w:rsid w:val="005D3647"/>
    <w:rsid w:val="005D3973"/>
    <w:rsid w:val="005D73E2"/>
    <w:rsid w:val="005E2E74"/>
    <w:rsid w:val="005E3F01"/>
    <w:rsid w:val="005E52A0"/>
    <w:rsid w:val="005E7F5A"/>
    <w:rsid w:val="005F1F44"/>
    <w:rsid w:val="005F3A11"/>
    <w:rsid w:val="005F6334"/>
    <w:rsid w:val="005F7821"/>
    <w:rsid w:val="005F7DA4"/>
    <w:rsid w:val="00601D23"/>
    <w:rsid w:val="00601DB0"/>
    <w:rsid w:val="006022B5"/>
    <w:rsid w:val="006034C9"/>
    <w:rsid w:val="0060368F"/>
    <w:rsid w:val="0060379F"/>
    <w:rsid w:val="00605737"/>
    <w:rsid w:val="0060599B"/>
    <w:rsid w:val="00605F77"/>
    <w:rsid w:val="00606539"/>
    <w:rsid w:val="00610954"/>
    <w:rsid w:val="006118BA"/>
    <w:rsid w:val="006122E6"/>
    <w:rsid w:val="0061237A"/>
    <w:rsid w:val="006128B8"/>
    <w:rsid w:val="00613077"/>
    <w:rsid w:val="00613408"/>
    <w:rsid w:val="00613908"/>
    <w:rsid w:val="00614C44"/>
    <w:rsid w:val="00615B5E"/>
    <w:rsid w:val="00615E36"/>
    <w:rsid w:val="0061639E"/>
    <w:rsid w:val="0062039A"/>
    <w:rsid w:val="00621611"/>
    <w:rsid w:val="00622777"/>
    <w:rsid w:val="00623EDD"/>
    <w:rsid w:val="006252FA"/>
    <w:rsid w:val="00626084"/>
    <w:rsid w:val="00627F8D"/>
    <w:rsid w:val="00630CA2"/>
    <w:rsid w:val="006311AC"/>
    <w:rsid w:val="006312DE"/>
    <w:rsid w:val="00631A89"/>
    <w:rsid w:val="00632A6F"/>
    <w:rsid w:val="0063392B"/>
    <w:rsid w:val="00634996"/>
    <w:rsid w:val="00635216"/>
    <w:rsid w:val="00635951"/>
    <w:rsid w:val="00637410"/>
    <w:rsid w:val="00642518"/>
    <w:rsid w:val="00643363"/>
    <w:rsid w:val="0064542D"/>
    <w:rsid w:val="00645685"/>
    <w:rsid w:val="00646DA5"/>
    <w:rsid w:val="006473E8"/>
    <w:rsid w:val="006534F7"/>
    <w:rsid w:val="0065441C"/>
    <w:rsid w:val="00654440"/>
    <w:rsid w:val="00654C4C"/>
    <w:rsid w:val="006555EB"/>
    <w:rsid w:val="0065564D"/>
    <w:rsid w:val="006574C7"/>
    <w:rsid w:val="0066026E"/>
    <w:rsid w:val="006606CB"/>
    <w:rsid w:val="00660B1D"/>
    <w:rsid w:val="00660B33"/>
    <w:rsid w:val="00660ED0"/>
    <w:rsid w:val="006615B9"/>
    <w:rsid w:val="0066218A"/>
    <w:rsid w:val="00663FF5"/>
    <w:rsid w:val="00664BDD"/>
    <w:rsid w:val="00664C6C"/>
    <w:rsid w:val="0066536E"/>
    <w:rsid w:val="00665A94"/>
    <w:rsid w:val="00667652"/>
    <w:rsid w:val="00667FDE"/>
    <w:rsid w:val="00671037"/>
    <w:rsid w:val="00673876"/>
    <w:rsid w:val="006754E8"/>
    <w:rsid w:val="00677C73"/>
    <w:rsid w:val="00680058"/>
    <w:rsid w:val="00680F01"/>
    <w:rsid w:val="00681762"/>
    <w:rsid w:val="006827AF"/>
    <w:rsid w:val="00682F4A"/>
    <w:rsid w:val="00683880"/>
    <w:rsid w:val="0068391A"/>
    <w:rsid w:val="00687DD2"/>
    <w:rsid w:val="00690722"/>
    <w:rsid w:val="00692F3F"/>
    <w:rsid w:val="006936B3"/>
    <w:rsid w:val="00695618"/>
    <w:rsid w:val="0069611F"/>
    <w:rsid w:val="006968FE"/>
    <w:rsid w:val="00697499"/>
    <w:rsid w:val="00697FF0"/>
    <w:rsid w:val="006A032D"/>
    <w:rsid w:val="006A071F"/>
    <w:rsid w:val="006A0D0A"/>
    <w:rsid w:val="006A27D2"/>
    <w:rsid w:val="006A2E0E"/>
    <w:rsid w:val="006A3537"/>
    <w:rsid w:val="006A42C4"/>
    <w:rsid w:val="006A5A9F"/>
    <w:rsid w:val="006A6891"/>
    <w:rsid w:val="006A69F9"/>
    <w:rsid w:val="006A7B84"/>
    <w:rsid w:val="006B28CF"/>
    <w:rsid w:val="006B2A40"/>
    <w:rsid w:val="006B2FCD"/>
    <w:rsid w:val="006B3140"/>
    <w:rsid w:val="006B31EB"/>
    <w:rsid w:val="006B560F"/>
    <w:rsid w:val="006B5768"/>
    <w:rsid w:val="006B6776"/>
    <w:rsid w:val="006C0587"/>
    <w:rsid w:val="006C06EF"/>
    <w:rsid w:val="006C0A53"/>
    <w:rsid w:val="006C123E"/>
    <w:rsid w:val="006C32B3"/>
    <w:rsid w:val="006C3A2E"/>
    <w:rsid w:val="006C3EBB"/>
    <w:rsid w:val="006C3EC4"/>
    <w:rsid w:val="006C467E"/>
    <w:rsid w:val="006C5870"/>
    <w:rsid w:val="006C5CC8"/>
    <w:rsid w:val="006C7459"/>
    <w:rsid w:val="006C792E"/>
    <w:rsid w:val="006C7EE5"/>
    <w:rsid w:val="006D0454"/>
    <w:rsid w:val="006D1DF3"/>
    <w:rsid w:val="006D2431"/>
    <w:rsid w:val="006D3B70"/>
    <w:rsid w:val="006D4581"/>
    <w:rsid w:val="006D5C15"/>
    <w:rsid w:val="006D6C7B"/>
    <w:rsid w:val="006E1A21"/>
    <w:rsid w:val="006E2D57"/>
    <w:rsid w:val="006E39F9"/>
    <w:rsid w:val="006E795E"/>
    <w:rsid w:val="006E7FEB"/>
    <w:rsid w:val="006F0031"/>
    <w:rsid w:val="006F0C7A"/>
    <w:rsid w:val="006F1969"/>
    <w:rsid w:val="006F1C01"/>
    <w:rsid w:val="006F2475"/>
    <w:rsid w:val="006F2E51"/>
    <w:rsid w:val="006F467C"/>
    <w:rsid w:val="006F59FB"/>
    <w:rsid w:val="006F74DF"/>
    <w:rsid w:val="006F79B7"/>
    <w:rsid w:val="006F7CD7"/>
    <w:rsid w:val="0070026F"/>
    <w:rsid w:val="0070059F"/>
    <w:rsid w:val="00702017"/>
    <w:rsid w:val="007029A6"/>
    <w:rsid w:val="00703436"/>
    <w:rsid w:val="00703901"/>
    <w:rsid w:val="007054C3"/>
    <w:rsid w:val="0070606A"/>
    <w:rsid w:val="00706524"/>
    <w:rsid w:val="00706A0F"/>
    <w:rsid w:val="00706B96"/>
    <w:rsid w:val="00707C3A"/>
    <w:rsid w:val="007108B2"/>
    <w:rsid w:val="007124E1"/>
    <w:rsid w:val="007131DF"/>
    <w:rsid w:val="007138B7"/>
    <w:rsid w:val="00715B2D"/>
    <w:rsid w:val="00717CEE"/>
    <w:rsid w:val="00720486"/>
    <w:rsid w:val="00721032"/>
    <w:rsid w:val="00721118"/>
    <w:rsid w:val="00721402"/>
    <w:rsid w:val="007225D7"/>
    <w:rsid w:val="0072287D"/>
    <w:rsid w:val="0072505E"/>
    <w:rsid w:val="007301B3"/>
    <w:rsid w:val="00733E11"/>
    <w:rsid w:val="00734251"/>
    <w:rsid w:val="00735A5B"/>
    <w:rsid w:val="00740F4F"/>
    <w:rsid w:val="0074109B"/>
    <w:rsid w:val="00741CE7"/>
    <w:rsid w:val="00745C56"/>
    <w:rsid w:val="00752440"/>
    <w:rsid w:val="00752456"/>
    <w:rsid w:val="00753412"/>
    <w:rsid w:val="00753C4A"/>
    <w:rsid w:val="00753D43"/>
    <w:rsid w:val="00753E4C"/>
    <w:rsid w:val="0075621B"/>
    <w:rsid w:val="007606E9"/>
    <w:rsid w:val="007615FF"/>
    <w:rsid w:val="00762A4A"/>
    <w:rsid w:val="00764621"/>
    <w:rsid w:val="007667E9"/>
    <w:rsid w:val="007674BF"/>
    <w:rsid w:val="00770A28"/>
    <w:rsid w:val="00771FA4"/>
    <w:rsid w:val="0077238B"/>
    <w:rsid w:val="00772D98"/>
    <w:rsid w:val="007735BE"/>
    <w:rsid w:val="00780172"/>
    <w:rsid w:val="0078096A"/>
    <w:rsid w:val="007811C7"/>
    <w:rsid w:val="00782785"/>
    <w:rsid w:val="00782BCB"/>
    <w:rsid w:val="0078439F"/>
    <w:rsid w:val="00784A22"/>
    <w:rsid w:val="00785A79"/>
    <w:rsid w:val="00785B3F"/>
    <w:rsid w:val="00790F6F"/>
    <w:rsid w:val="00792698"/>
    <w:rsid w:val="00793AED"/>
    <w:rsid w:val="00793D96"/>
    <w:rsid w:val="007945B7"/>
    <w:rsid w:val="00794731"/>
    <w:rsid w:val="00796448"/>
    <w:rsid w:val="00797FC2"/>
    <w:rsid w:val="007A0DAE"/>
    <w:rsid w:val="007A299C"/>
    <w:rsid w:val="007A5A0C"/>
    <w:rsid w:val="007A6063"/>
    <w:rsid w:val="007A646A"/>
    <w:rsid w:val="007A799C"/>
    <w:rsid w:val="007A7FB2"/>
    <w:rsid w:val="007B4B6C"/>
    <w:rsid w:val="007B5036"/>
    <w:rsid w:val="007B7A26"/>
    <w:rsid w:val="007B7E9B"/>
    <w:rsid w:val="007C016D"/>
    <w:rsid w:val="007C1957"/>
    <w:rsid w:val="007C1E8D"/>
    <w:rsid w:val="007C1F24"/>
    <w:rsid w:val="007C248B"/>
    <w:rsid w:val="007C40A5"/>
    <w:rsid w:val="007C5A0A"/>
    <w:rsid w:val="007C6C81"/>
    <w:rsid w:val="007C78AA"/>
    <w:rsid w:val="007D10B1"/>
    <w:rsid w:val="007D1166"/>
    <w:rsid w:val="007D3279"/>
    <w:rsid w:val="007D4D75"/>
    <w:rsid w:val="007D50AB"/>
    <w:rsid w:val="007E05E0"/>
    <w:rsid w:val="007E0864"/>
    <w:rsid w:val="007E1184"/>
    <w:rsid w:val="007E19C5"/>
    <w:rsid w:val="007E2FDD"/>
    <w:rsid w:val="007E5925"/>
    <w:rsid w:val="007E69A5"/>
    <w:rsid w:val="007F1CAD"/>
    <w:rsid w:val="007F2B60"/>
    <w:rsid w:val="007F35D6"/>
    <w:rsid w:val="007F3C59"/>
    <w:rsid w:val="007F3F53"/>
    <w:rsid w:val="007F47CF"/>
    <w:rsid w:val="007F4967"/>
    <w:rsid w:val="007F5FF6"/>
    <w:rsid w:val="007F6414"/>
    <w:rsid w:val="007F6791"/>
    <w:rsid w:val="00800FAE"/>
    <w:rsid w:val="00801326"/>
    <w:rsid w:val="00802158"/>
    <w:rsid w:val="0080218A"/>
    <w:rsid w:val="00802763"/>
    <w:rsid w:val="00803799"/>
    <w:rsid w:val="00804D6A"/>
    <w:rsid w:val="00805287"/>
    <w:rsid w:val="00805522"/>
    <w:rsid w:val="008062BF"/>
    <w:rsid w:val="00807D37"/>
    <w:rsid w:val="008110D7"/>
    <w:rsid w:val="0081153E"/>
    <w:rsid w:val="008119EA"/>
    <w:rsid w:val="00812BFB"/>
    <w:rsid w:val="0081330B"/>
    <w:rsid w:val="0081341B"/>
    <w:rsid w:val="00815445"/>
    <w:rsid w:val="008156BC"/>
    <w:rsid w:val="00820593"/>
    <w:rsid w:val="00820D70"/>
    <w:rsid w:val="00821BF1"/>
    <w:rsid w:val="00822734"/>
    <w:rsid w:val="00822B34"/>
    <w:rsid w:val="00823809"/>
    <w:rsid w:val="00825AAE"/>
    <w:rsid w:val="008307FC"/>
    <w:rsid w:val="008341BA"/>
    <w:rsid w:val="00834793"/>
    <w:rsid w:val="00834BE7"/>
    <w:rsid w:val="00842380"/>
    <w:rsid w:val="008424A7"/>
    <w:rsid w:val="00844F28"/>
    <w:rsid w:val="00846BA0"/>
    <w:rsid w:val="00846ED2"/>
    <w:rsid w:val="00846F71"/>
    <w:rsid w:val="00851D7E"/>
    <w:rsid w:val="00853D38"/>
    <w:rsid w:val="008543F4"/>
    <w:rsid w:val="00854590"/>
    <w:rsid w:val="00854B7B"/>
    <w:rsid w:val="00854DEF"/>
    <w:rsid w:val="00854EE4"/>
    <w:rsid w:val="008565DE"/>
    <w:rsid w:val="00856AC4"/>
    <w:rsid w:val="00860D9F"/>
    <w:rsid w:val="00862119"/>
    <w:rsid w:val="00862BD1"/>
    <w:rsid w:val="008631C3"/>
    <w:rsid w:val="0086469D"/>
    <w:rsid w:val="00865199"/>
    <w:rsid w:val="0086665A"/>
    <w:rsid w:val="00866700"/>
    <w:rsid w:val="008705D5"/>
    <w:rsid w:val="00870FDD"/>
    <w:rsid w:val="00873F6E"/>
    <w:rsid w:val="00874070"/>
    <w:rsid w:val="0087523A"/>
    <w:rsid w:val="008757E7"/>
    <w:rsid w:val="00875C7C"/>
    <w:rsid w:val="008762A0"/>
    <w:rsid w:val="0087677A"/>
    <w:rsid w:val="0088070E"/>
    <w:rsid w:val="0088073A"/>
    <w:rsid w:val="00881168"/>
    <w:rsid w:val="0088201F"/>
    <w:rsid w:val="00882B4C"/>
    <w:rsid w:val="00882E19"/>
    <w:rsid w:val="008843F4"/>
    <w:rsid w:val="008849C7"/>
    <w:rsid w:val="0088618B"/>
    <w:rsid w:val="00893576"/>
    <w:rsid w:val="00893AEC"/>
    <w:rsid w:val="0089424C"/>
    <w:rsid w:val="0089431C"/>
    <w:rsid w:val="008958C1"/>
    <w:rsid w:val="008969E5"/>
    <w:rsid w:val="0089712A"/>
    <w:rsid w:val="008A0DD5"/>
    <w:rsid w:val="008A17D3"/>
    <w:rsid w:val="008A1D00"/>
    <w:rsid w:val="008A250A"/>
    <w:rsid w:val="008A4830"/>
    <w:rsid w:val="008A4BA7"/>
    <w:rsid w:val="008A56AB"/>
    <w:rsid w:val="008A6B71"/>
    <w:rsid w:val="008A6DC7"/>
    <w:rsid w:val="008A7930"/>
    <w:rsid w:val="008A7BCD"/>
    <w:rsid w:val="008B026E"/>
    <w:rsid w:val="008B0EEB"/>
    <w:rsid w:val="008B0F08"/>
    <w:rsid w:val="008B0F81"/>
    <w:rsid w:val="008B2B3A"/>
    <w:rsid w:val="008B2C21"/>
    <w:rsid w:val="008B3436"/>
    <w:rsid w:val="008B3543"/>
    <w:rsid w:val="008B4684"/>
    <w:rsid w:val="008B4FA0"/>
    <w:rsid w:val="008B6193"/>
    <w:rsid w:val="008B660B"/>
    <w:rsid w:val="008B7A50"/>
    <w:rsid w:val="008C0AA9"/>
    <w:rsid w:val="008C1794"/>
    <w:rsid w:val="008C1F2F"/>
    <w:rsid w:val="008C1FDB"/>
    <w:rsid w:val="008C4437"/>
    <w:rsid w:val="008C5C1D"/>
    <w:rsid w:val="008C6197"/>
    <w:rsid w:val="008C6DBE"/>
    <w:rsid w:val="008C7C8E"/>
    <w:rsid w:val="008D10F9"/>
    <w:rsid w:val="008D147D"/>
    <w:rsid w:val="008D23D3"/>
    <w:rsid w:val="008D4509"/>
    <w:rsid w:val="008D48E5"/>
    <w:rsid w:val="008D4C5A"/>
    <w:rsid w:val="008D670C"/>
    <w:rsid w:val="008D6A93"/>
    <w:rsid w:val="008E27A3"/>
    <w:rsid w:val="008E33C4"/>
    <w:rsid w:val="008E361C"/>
    <w:rsid w:val="008E37C5"/>
    <w:rsid w:val="008E399F"/>
    <w:rsid w:val="008E60DF"/>
    <w:rsid w:val="008E6CD7"/>
    <w:rsid w:val="008F31A4"/>
    <w:rsid w:val="008F373E"/>
    <w:rsid w:val="008F3AEC"/>
    <w:rsid w:val="008F3B6D"/>
    <w:rsid w:val="008F3F8E"/>
    <w:rsid w:val="008F45B2"/>
    <w:rsid w:val="008F490F"/>
    <w:rsid w:val="008F53D7"/>
    <w:rsid w:val="008F5DC1"/>
    <w:rsid w:val="008F7531"/>
    <w:rsid w:val="00901733"/>
    <w:rsid w:val="009019CD"/>
    <w:rsid w:val="0090303A"/>
    <w:rsid w:val="00904D13"/>
    <w:rsid w:val="00905053"/>
    <w:rsid w:val="009060D9"/>
    <w:rsid w:val="00907BF0"/>
    <w:rsid w:val="009104D3"/>
    <w:rsid w:val="009106DB"/>
    <w:rsid w:val="009124C7"/>
    <w:rsid w:val="00912A41"/>
    <w:rsid w:val="00912FDB"/>
    <w:rsid w:val="00915ABE"/>
    <w:rsid w:val="009225A6"/>
    <w:rsid w:val="009259A0"/>
    <w:rsid w:val="00926C51"/>
    <w:rsid w:val="00927788"/>
    <w:rsid w:val="0093024B"/>
    <w:rsid w:val="00930A3A"/>
    <w:rsid w:val="0093161F"/>
    <w:rsid w:val="009345C7"/>
    <w:rsid w:val="009356FE"/>
    <w:rsid w:val="00940AE2"/>
    <w:rsid w:val="00942172"/>
    <w:rsid w:val="00943B6D"/>
    <w:rsid w:val="0094746A"/>
    <w:rsid w:val="00950EBF"/>
    <w:rsid w:val="00951150"/>
    <w:rsid w:val="0095231B"/>
    <w:rsid w:val="00953755"/>
    <w:rsid w:val="00954130"/>
    <w:rsid w:val="009541D4"/>
    <w:rsid w:val="00955CBA"/>
    <w:rsid w:val="009615CC"/>
    <w:rsid w:val="00963C0E"/>
    <w:rsid w:val="00964659"/>
    <w:rsid w:val="009655C1"/>
    <w:rsid w:val="009678D2"/>
    <w:rsid w:val="00970315"/>
    <w:rsid w:val="00970703"/>
    <w:rsid w:val="00970B45"/>
    <w:rsid w:val="00970DAA"/>
    <w:rsid w:val="00970FB3"/>
    <w:rsid w:val="00971195"/>
    <w:rsid w:val="0097174B"/>
    <w:rsid w:val="00973E37"/>
    <w:rsid w:val="009748EA"/>
    <w:rsid w:val="00974C1D"/>
    <w:rsid w:val="0097571B"/>
    <w:rsid w:val="009800E1"/>
    <w:rsid w:val="009800FC"/>
    <w:rsid w:val="009829D7"/>
    <w:rsid w:val="00984828"/>
    <w:rsid w:val="009848B9"/>
    <w:rsid w:val="009858E4"/>
    <w:rsid w:val="00986189"/>
    <w:rsid w:val="009874C4"/>
    <w:rsid w:val="009877AD"/>
    <w:rsid w:val="009902C2"/>
    <w:rsid w:val="009913DF"/>
    <w:rsid w:val="0099271D"/>
    <w:rsid w:val="009950A5"/>
    <w:rsid w:val="009957AB"/>
    <w:rsid w:val="00995C53"/>
    <w:rsid w:val="00995C5E"/>
    <w:rsid w:val="009A1E29"/>
    <w:rsid w:val="009A25DD"/>
    <w:rsid w:val="009A2B7F"/>
    <w:rsid w:val="009A31C8"/>
    <w:rsid w:val="009A334D"/>
    <w:rsid w:val="009A36DE"/>
    <w:rsid w:val="009A3B08"/>
    <w:rsid w:val="009A40AE"/>
    <w:rsid w:val="009A5C96"/>
    <w:rsid w:val="009A5E95"/>
    <w:rsid w:val="009A7FBB"/>
    <w:rsid w:val="009B0850"/>
    <w:rsid w:val="009B1172"/>
    <w:rsid w:val="009B16B9"/>
    <w:rsid w:val="009B1A4B"/>
    <w:rsid w:val="009B1E7D"/>
    <w:rsid w:val="009B2D16"/>
    <w:rsid w:val="009B3D8B"/>
    <w:rsid w:val="009B3E20"/>
    <w:rsid w:val="009B444A"/>
    <w:rsid w:val="009B44C1"/>
    <w:rsid w:val="009B45DD"/>
    <w:rsid w:val="009B49B8"/>
    <w:rsid w:val="009B4A9A"/>
    <w:rsid w:val="009B6225"/>
    <w:rsid w:val="009C0427"/>
    <w:rsid w:val="009C191C"/>
    <w:rsid w:val="009C2210"/>
    <w:rsid w:val="009C2342"/>
    <w:rsid w:val="009C2574"/>
    <w:rsid w:val="009C33D8"/>
    <w:rsid w:val="009C3CE8"/>
    <w:rsid w:val="009C5037"/>
    <w:rsid w:val="009C681F"/>
    <w:rsid w:val="009D0F40"/>
    <w:rsid w:val="009D0FB8"/>
    <w:rsid w:val="009D1970"/>
    <w:rsid w:val="009D232E"/>
    <w:rsid w:val="009D5508"/>
    <w:rsid w:val="009D58B1"/>
    <w:rsid w:val="009D5BB6"/>
    <w:rsid w:val="009D73E0"/>
    <w:rsid w:val="009D7698"/>
    <w:rsid w:val="009E0717"/>
    <w:rsid w:val="009E078A"/>
    <w:rsid w:val="009E164E"/>
    <w:rsid w:val="009E1DE7"/>
    <w:rsid w:val="009E319F"/>
    <w:rsid w:val="009F10BF"/>
    <w:rsid w:val="009F2201"/>
    <w:rsid w:val="009F2704"/>
    <w:rsid w:val="009F374A"/>
    <w:rsid w:val="009F4E73"/>
    <w:rsid w:val="009F5539"/>
    <w:rsid w:val="009F7574"/>
    <w:rsid w:val="009F7B51"/>
    <w:rsid w:val="009F7E9B"/>
    <w:rsid w:val="00A00A21"/>
    <w:rsid w:val="00A00DFC"/>
    <w:rsid w:val="00A01F58"/>
    <w:rsid w:val="00A0206C"/>
    <w:rsid w:val="00A026A3"/>
    <w:rsid w:val="00A036F8"/>
    <w:rsid w:val="00A04037"/>
    <w:rsid w:val="00A058BE"/>
    <w:rsid w:val="00A05A33"/>
    <w:rsid w:val="00A05D03"/>
    <w:rsid w:val="00A069E9"/>
    <w:rsid w:val="00A06F1D"/>
    <w:rsid w:val="00A07FC1"/>
    <w:rsid w:val="00A103B3"/>
    <w:rsid w:val="00A1181E"/>
    <w:rsid w:val="00A11F45"/>
    <w:rsid w:val="00A124B9"/>
    <w:rsid w:val="00A146A2"/>
    <w:rsid w:val="00A149B0"/>
    <w:rsid w:val="00A15127"/>
    <w:rsid w:val="00A20476"/>
    <w:rsid w:val="00A20DCA"/>
    <w:rsid w:val="00A21514"/>
    <w:rsid w:val="00A22097"/>
    <w:rsid w:val="00A22A7A"/>
    <w:rsid w:val="00A236A1"/>
    <w:rsid w:val="00A240F8"/>
    <w:rsid w:val="00A241D2"/>
    <w:rsid w:val="00A2493E"/>
    <w:rsid w:val="00A25184"/>
    <w:rsid w:val="00A25825"/>
    <w:rsid w:val="00A25900"/>
    <w:rsid w:val="00A25989"/>
    <w:rsid w:val="00A25D50"/>
    <w:rsid w:val="00A25F07"/>
    <w:rsid w:val="00A26B2B"/>
    <w:rsid w:val="00A271B2"/>
    <w:rsid w:val="00A2775B"/>
    <w:rsid w:val="00A27E17"/>
    <w:rsid w:val="00A3124A"/>
    <w:rsid w:val="00A32441"/>
    <w:rsid w:val="00A325F0"/>
    <w:rsid w:val="00A340A3"/>
    <w:rsid w:val="00A35093"/>
    <w:rsid w:val="00A356D6"/>
    <w:rsid w:val="00A36119"/>
    <w:rsid w:val="00A3662C"/>
    <w:rsid w:val="00A36754"/>
    <w:rsid w:val="00A40371"/>
    <w:rsid w:val="00A40F92"/>
    <w:rsid w:val="00A410EC"/>
    <w:rsid w:val="00A41641"/>
    <w:rsid w:val="00A41907"/>
    <w:rsid w:val="00A444DC"/>
    <w:rsid w:val="00A445B7"/>
    <w:rsid w:val="00A44EEA"/>
    <w:rsid w:val="00A44F2B"/>
    <w:rsid w:val="00A453B8"/>
    <w:rsid w:val="00A4568F"/>
    <w:rsid w:val="00A478E5"/>
    <w:rsid w:val="00A502C6"/>
    <w:rsid w:val="00A53148"/>
    <w:rsid w:val="00A53EC4"/>
    <w:rsid w:val="00A546D7"/>
    <w:rsid w:val="00A56EA7"/>
    <w:rsid w:val="00A56FA4"/>
    <w:rsid w:val="00A6078F"/>
    <w:rsid w:val="00A6084B"/>
    <w:rsid w:val="00A6230C"/>
    <w:rsid w:val="00A62AB1"/>
    <w:rsid w:val="00A6357F"/>
    <w:rsid w:val="00A64D7E"/>
    <w:rsid w:val="00A65F08"/>
    <w:rsid w:val="00A67F55"/>
    <w:rsid w:val="00A70B26"/>
    <w:rsid w:val="00A715C4"/>
    <w:rsid w:val="00A7255E"/>
    <w:rsid w:val="00A7379D"/>
    <w:rsid w:val="00A73CE9"/>
    <w:rsid w:val="00A74D9E"/>
    <w:rsid w:val="00A752C6"/>
    <w:rsid w:val="00A812A3"/>
    <w:rsid w:val="00A81B38"/>
    <w:rsid w:val="00A8226D"/>
    <w:rsid w:val="00A84A3E"/>
    <w:rsid w:val="00A84EC4"/>
    <w:rsid w:val="00A85356"/>
    <w:rsid w:val="00A85D89"/>
    <w:rsid w:val="00A864DB"/>
    <w:rsid w:val="00A8753F"/>
    <w:rsid w:val="00A87A12"/>
    <w:rsid w:val="00A907C5"/>
    <w:rsid w:val="00A90D75"/>
    <w:rsid w:val="00A92892"/>
    <w:rsid w:val="00A935A4"/>
    <w:rsid w:val="00A9642C"/>
    <w:rsid w:val="00A96786"/>
    <w:rsid w:val="00A9743F"/>
    <w:rsid w:val="00A97C12"/>
    <w:rsid w:val="00AA0074"/>
    <w:rsid w:val="00AA1400"/>
    <w:rsid w:val="00AA251C"/>
    <w:rsid w:val="00AA3845"/>
    <w:rsid w:val="00AA3A0B"/>
    <w:rsid w:val="00AA3C14"/>
    <w:rsid w:val="00AA49AE"/>
    <w:rsid w:val="00AA4B9A"/>
    <w:rsid w:val="00AA5B39"/>
    <w:rsid w:val="00AB07D3"/>
    <w:rsid w:val="00AB09A1"/>
    <w:rsid w:val="00AB0CE1"/>
    <w:rsid w:val="00AB6FF9"/>
    <w:rsid w:val="00AB7B4A"/>
    <w:rsid w:val="00AB7E54"/>
    <w:rsid w:val="00AC1893"/>
    <w:rsid w:val="00AC1980"/>
    <w:rsid w:val="00AC2E51"/>
    <w:rsid w:val="00AC4020"/>
    <w:rsid w:val="00AC4AFF"/>
    <w:rsid w:val="00AC61E8"/>
    <w:rsid w:val="00AC6529"/>
    <w:rsid w:val="00AC6BF9"/>
    <w:rsid w:val="00AC76B3"/>
    <w:rsid w:val="00AD1125"/>
    <w:rsid w:val="00AD1B5F"/>
    <w:rsid w:val="00AD23A1"/>
    <w:rsid w:val="00AD270D"/>
    <w:rsid w:val="00AD2EEE"/>
    <w:rsid w:val="00AD2F52"/>
    <w:rsid w:val="00AD3764"/>
    <w:rsid w:val="00AD3AD3"/>
    <w:rsid w:val="00AD3C3F"/>
    <w:rsid w:val="00AD5CB2"/>
    <w:rsid w:val="00AD6649"/>
    <w:rsid w:val="00AD6CD4"/>
    <w:rsid w:val="00AE0819"/>
    <w:rsid w:val="00AE168C"/>
    <w:rsid w:val="00AE1A6B"/>
    <w:rsid w:val="00AE2300"/>
    <w:rsid w:val="00AE2EF3"/>
    <w:rsid w:val="00AE3D4E"/>
    <w:rsid w:val="00AE73AF"/>
    <w:rsid w:val="00AE7E00"/>
    <w:rsid w:val="00AF01D4"/>
    <w:rsid w:val="00AF07C6"/>
    <w:rsid w:val="00AF2745"/>
    <w:rsid w:val="00AF2AC3"/>
    <w:rsid w:val="00AF47CA"/>
    <w:rsid w:val="00AF4DEE"/>
    <w:rsid w:val="00AF7398"/>
    <w:rsid w:val="00AF742F"/>
    <w:rsid w:val="00AF778A"/>
    <w:rsid w:val="00AF7BDA"/>
    <w:rsid w:val="00B00398"/>
    <w:rsid w:val="00B0054E"/>
    <w:rsid w:val="00B007D4"/>
    <w:rsid w:val="00B0194D"/>
    <w:rsid w:val="00B01991"/>
    <w:rsid w:val="00B02498"/>
    <w:rsid w:val="00B024A0"/>
    <w:rsid w:val="00B0325E"/>
    <w:rsid w:val="00B03764"/>
    <w:rsid w:val="00B041D6"/>
    <w:rsid w:val="00B0559C"/>
    <w:rsid w:val="00B05E16"/>
    <w:rsid w:val="00B07F0C"/>
    <w:rsid w:val="00B10ED5"/>
    <w:rsid w:val="00B114E0"/>
    <w:rsid w:val="00B12992"/>
    <w:rsid w:val="00B1314A"/>
    <w:rsid w:val="00B158DA"/>
    <w:rsid w:val="00B16341"/>
    <w:rsid w:val="00B16B81"/>
    <w:rsid w:val="00B20466"/>
    <w:rsid w:val="00B20ABF"/>
    <w:rsid w:val="00B21074"/>
    <w:rsid w:val="00B250B4"/>
    <w:rsid w:val="00B25D12"/>
    <w:rsid w:val="00B32739"/>
    <w:rsid w:val="00B3277B"/>
    <w:rsid w:val="00B3393C"/>
    <w:rsid w:val="00B348F1"/>
    <w:rsid w:val="00B3581E"/>
    <w:rsid w:val="00B36D57"/>
    <w:rsid w:val="00B36F03"/>
    <w:rsid w:val="00B37DD6"/>
    <w:rsid w:val="00B422A3"/>
    <w:rsid w:val="00B42AA5"/>
    <w:rsid w:val="00B4319A"/>
    <w:rsid w:val="00B43ACC"/>
    <w:rsid w:val="00B505CF"/>
    <w:rsid w:val="00B52D68"/>
    <w:rsid w:val="00B53BDE"/>
    <w:rsid w:val="00B55A3A"/>
    <w:rsid w:val="00B55C59"/>
    <w:rsid w:val="00B57277"/>
    <w:rsid w:val="00B57377"/>
    <w:rsid w:val="00B577A0"/>
    <w:rsid w:val="00B602F5"/>
    <w:rsid w:val="00B62D1C"/>
    <w:rsid w:val="00B6335F"/>
    <w:rsid w:val="00B63DB7"/>
    <w:rsid w:val="00B63FCA"/>
    <w:rsid w:val="00B64F79"/>
    <w:rsid w:val="00B6555D"/>
    <w:rsid w:val="00B65A53"/>
    <w:rsid w:val="00B71BB0"/>
    <w:rsid w:val="00B7467E"/>
    <w:rsid w:val="00B75803"/>
    <w:rsid w:val="00B76C68"/>
    <w:rsid w:val="00B77624"/>
    <w:rsid w:val="00B8025C"/>
    <w:rsid w:val="00B82842"/>
    <w:rsid w:val="00B83577"/>
    <w:rsid w:val="00B87534"/>
    <w:rsid w:val="00B87E0E"/>
    <w:rsid w:val="00B91592"/>
    <w:rsid w:val="00B91C6C"/>
    <w:rsid w:val="00B9304D"/>
    <w:rsid w:val="00B95575"/>
    <w:rsid w:val="00B95E80"/>
    <w:rsid w:val="00BA236A"/>
    <w:rsid w:val="00BA2CBD"/>
    <w:rsid w:val="00BA426D"/>
    <w:rsid w:val="00BA51FD"/>
    <w:rsid w:val="00BA6A66"/>
    <w:rsid w:val="00BA6BBD"/>
    <w:rsid w:val="00BA7204"/>
    <w:rsid w:val="00BB0061"/>
    <w:rsid w:val="00BB0328"/>
    <w:rsid w:val="00BB0C68"/>
    <w:rsid w:val="00BB169E"/>
    <w:rsid w:val="00BB1B1D"/>
    <w:rsid w:val="00BB1E3C"/>
    <w:rsid w:val="00BB2A77"/>
    <w:rsid w:val="00BB2FE5"/>
    <w:rsid w:val="00BB4465"/>
    <w:rsid w:val="00BB5B94"/>
    <w:rsid w:val="00BB5D82"/>
    <w:rsid w:val="00BB6D2E"/>
    <w:rsid w:val="00BB6F28"/>
    <w:rsid w:val="00BB7E5A"/>
    <w:rsid w:val="00BB7F68"/>
    <w:rsid w:val="00BC03E4"/>
    <w:rsid w:val="00BC1210"/>
    <w:rsid w:val="00BC3F8D"/>
    <w:rsid w:val="00BC4784"/>
    <w:rsid w:val="00BC4C3A"/>
    <w:rsid w:val="00BC64FE"/>
    <w:rsid w:val="00BC6FDA"/>
    <w:rsid w:val="00BD068E"/>
    <w:rsid w:val="00BD2C36"/>
    <w:rsid w:val="00BD3E6B"/>
    <w:rsid w:val="00BD573B"/>
    <w:rsid w:val="00BD5CAA"/>
    <w:rsid w:val="00BD7B93"/>
    <w:rsid w:val="00BD7C27"/>
    <w:rsid w:val="00BE0F56"/>
    <w:rsid w:val="00BE1C62"/>
    <w:rsid w:val="00BE1D2D"/>
    <w:rsid w:val="00BE6139"/>
    <w:rsid w:val="00BE70B4"/>
    <w:rsid w:val="00BE7728"/>
    <w:rsid w:val="00BE79D2"/>
    <w:rsid w:val="00BF020D"/>
    <w:rsid w:val="00BF31D0"/>
    <w:rsid w:val="00BF3A48"/>
    <w:rsid w:val="00BF42AB"/>
    <w:rsid w:val="00BF505D"/>
    <w:rsid w:val="00BF550E"/>
    <w:rsid w:val="00BF65EF"/>
    <w:rsid w:val="00C002A0"/>
    <w:rsid w:val="00C00464"/>
    <w:rsid w:val="00C018AE"/>
    <w:rsid w:val="00C019BF"/>
    <w:rsid w:val="00C03F23"/>
    <w:rsid w:val="00C041A8"/>
    <w:rsid w:val="00C0514F"/>
    <w:rsid w:val="00C05C1B"/>
    <w:rsid w:val="00C06C24"/>
    <w:rsid w:val="00C06E1F"/>
    <w:rsid w:val="00C06E3B"/>
    <w:rsid w:val="00C07337"/>
    <w:rsid w:val="00C079D2"/>
    <w:rsid w:val="00C103AB"/>
    <w:rsid w:val="00C10630"/>
    <w:rsid w:val="00C10CD6"/>
    <w:rsid w:val="00C1102C"/>
    <w:rsid w:val="00C110CF"/>
    <w:rsid w:val="00C12253"/>
    <w:rsid w:val="00C132DA"/>
    <w:rsid w:val="00C14B6E"/>
    <w:rsid w:val="00C14E49"/>
    <w:rsid w:val="00C162CA"/>
    <w:rsid w:val="00C17072"/>
    <w:rsid w:val="00C1757C"/>
    <w:rsid w:val="00C2226D"/>
    <w:rsid w:val="00C22CEC"/>
    <w:rsid w:val="00C22E1E"/>
    <w:rsid w:val="00C23975"/>
    <w:rsid w:val="00C23CC7"/>
    <w:rsid w:val="00C23CCE"/>
    <w:rsid w:val="00C2445B"/>
    <w:rsid w:val="00C2608B"/>
    <w:rsid w:val="00C30927"/>
    <w:rsid w:val="00C32080"/>
    <w:rsid w:val="00C325F8"/>
    <w:rsid w:val="00C3270B"/>
    <w:rsid w:val="00C33507"/>
    <w:rsid w:val="00C3584A"/>
    <w:rsid w:val="00C37138"/>
    <w:rsid w:val="00C37A40"/>
    <w:rsid w:val="00C40238"/>
    <w:rsid w:val="00C41094"/>
    <w:rsid w:val="00C413CD"/>
    <w:rsid w:val="00C41632"/>
    <w:rsid w:val="00C41664"/>
    <w:rsid w:val="00C43D18"/>
    <w:rsid w:val="00C444D7"/>
    <w:rsid w:val="00C44725"/>
    <w:rsid w:val="00C4531B"/>
    <w:rsid w:val="00C45A5A"/>
    <w:rsid w:val="00C45BAA"/>
    <w:rsid w:val="00C46C8D"/>
    <w:rsid w:val="00C47659"/>
    <w:rsid w:val="00C50C39"/>
    <w:rsid w:val="00C50F15"/>
    <w:rsid w:val="00C51914"/>
    <w:rsid w:val="00C524FA"/>
    <w:rsid w:val="00C52E03"/>
    <w:rsid w:val="00C53B4E"/>
    <w:rsid w:val="00C53C86"/>
    <w:rsid w:val="00C550B2"/>
    <w:rsid w:val="00C55836"/>
    <w:rsid w:val="00C57891"/>
    <w:rsid w:val="00C601FA"/>
    <w:rsid w:val="00C614EC"/>
    <w:rsid w:val="00C62441"/>
    <w:rsid w:val="00C624CE"/>
    <w:rsid w:val="00C647DA"/>
    <w:rsid w:val="00C65708"/>
    <w:rsid w:val="00C65CB4"/>
    <w:rsid w:val="00C66555"/>
    <w:rsid w:val="00C666AD"/>
    <w:rsid w:val="00C67A47"/>
    <w:rsid w:val="00C70FF3"/>
    <w:rsid w:val="00C74160"/>
    <w:rsid w:val="00C76D8F"/>
    <w:rsid w:val="00C8154B"/>
    <w:rsid w:val="00C86279"/>
    <w:rsid w:val="00C86F7A"/>
    <w:rsid w:val="00C91C47"/>
    <w:rsid w:val="00C91D18"/>
    <w:rsid w:val="00C92A7D"/>
    <w:rsid w:val="00C94A65"/>
    <w:rsid w:val="00C9581C"/>
    <w:rsid w:val="00C95BA4"/>
    <w:rsid w:val="00C95FDE"/>
    <w:rsid w:val="00C96783"/>
    <w:rsid w:val="00CA05B0"/>
    <w:rsid w:val="00CA1A85"/>
    <w:rsid w:val="00CA1B59"/>
    <w:rsid w:val="00CA1DCD"/>
    <w:rsid w:val="00CA222F"/>
    <w:rsid w:val="00CA28D5"/>
    <w:rsid w:val="00CA29E4"/>
    <w:rsid w:val="00CA2A5C"/>
    <w:rsid w:val="00CA351D"/>
    <w:rsid w:val="00CA3F7B"/>
    <w:rsid w:val="00CA504C"/>
    <w:rsid w:val="00CA69B0"/>
    <w:rsid w:val="00CA6AC3"/>
    <w:rsid w:val="00CA6D1F"/>
    <w:rsid w:val="00CA73D8"/>
    <w:rsid w:val="00CA7E46"/>
    <w:rsid w:val="00CB01E0"/>
    <w:rsid w:val="00CB1153"/>
    <w:rsid w:val="00CB3CD4"/>
    <w:rsid w:val="00CB421C"/>
    <w:rsid w:val="00CB497A"/>
    <w:rsid w:val="00CB549F"/>
    <w:rsid w:val="00CB5744"/>
    <w:rsid w:val="00CB73B7"/>
    <w:rsid w:val="00CB7C5E"/>
    <w:rsid w:val="00CC1163"/>
    <w:rsid w:val="00CC23DD"/>
    <w:rsid w:val="00CC3B62"/>
    <w:rsid w:val="00CC6EE7"/>
    <w:rsid w:val="00CC71AB"/>
    <w:rsid w:val="00CD3BD8"/>
    <w:rsid w:val="00CD6F95"/>
    <w:rsid w:val="00CD7BB6"/>
    <w:rsid w:val="00CE0BAD"/>
    <w:rsid w:val="00CE1C82"/>
    <w:rsid w:val="00CE2C98"/>
    <w:rsid w:val="00CE64EF"/>
    <w:rsid w:val="00CE676B"/>
    <w:rsid w:val="00CE6D1E"/>
    <w:rsid w:val="00CF02AF"/>
    <w:rsid w:val="00CF3651"/>
    <w:rsid w:val="00CF72AC"/>
    <w:rsid w:val="00D004F7"/>
    <w:rsid w:val="00D0142E"/>
    <w:rsid w:val="00D04A2A"/>
    <w:rsid w:val="00D0556B"/>
    <w:rsid w:val="00D05F37"/>
    <w:rsid w:val="00D07BC8"/>
    <w:rsid w:val="00D12754"/>
    <w:rsid w:val="00D12910"/>
    <w:rsid w:val="00D12C42"/>
    <w:rsid w:val="00D1539A"/>
    <w:rsid w:val="00D179C1"/>
    <w:rsid w:val="00D17FB5"/>
    <w:rsid w:val="00D202C1"/>
    <w:rsid w:val="00D207E2"/>
    <w:rsid w:val="00D21BC5"/>
    <w:rsid w:val="00D21D7D"/>
    <w:rsid w:val="00D23534"/>
    <w:rsid w:val="00D23DC1"/>
    <w:rsid w:val="00D254BC"/>
    <w:rsid w:val="00D25B55"/>
    <w:rsid w:val="00D27A10"/>
    <w:rsid w:val="00D3040E"/>
    <w:rsid w:val="00D30D2A"/>
    <w:rsid w:val="00D31BB8"/>
    <w:rsid w:val="00D32CBC"/>
    <w:rsid w:val="00D355FB"/>
    <w:rsid w:val="00D361CC"/>
    <w:rsid w:val="00D36793"/>
    <w:rsid w:val="00D36E5B"/>
    <w:rsid w:val="00D37670"/>
    <w:rsid w:val="00D400F4"/>
    <w:rsid w:val="00D40F32"/>
    <w:rsid w:val="00D43664"/>
    <w:rsid w:val="00D43693"/>
    <w:rsid w:val="00D43D6F"/>
    <w:rsid w:val="00D44342"/>
    <w:rsid w:val="00D44404"/>
    <w:rsid w:val="00D44421"/>
    <w:rsid w:val="00D44C78"/>
    <w:rsid w:val="00D51304"/>
    <w:rsid w:val="00D51DEF"/>
    <w:rsid w:val="00D5203F"/>
    <w:rsid w:val="00D53D9D"/>
    <w:rsid w:val="00D53E21"/>
    <w:rsid w:val="00D55919"/>
    <w:rsid w:val="00D56022"/>
    <w:rsid w:val="00D56F33"/>
    <w:rsid w:val="00D5786C"/>
    <w:rsid w:val="00D57CAA"/>
    <w:rsid w:val="00D57FA3"/>
    <w:rsid w:val="00D63B62"/>
    <w:rsid w:val="00D64249"/>
    <w:rsid w:val="00D64A23"/>
    <w:rsid w:val="00D65802"/>
    <w:rsid w:val="00D67E3A"/>
    <w:rsid w:val="00D7024F"/>
    <w:rsid w:val="00D724A8"/>
    <w:rsid w:val="00D72622"/>
    <w:rsid w:val="00D7306C"/>
    <w:rsid w:val="00D741DA"/>
    <w:rsid w:val="00D74469"/>
    <w:rsid w:val="00D74EEA"/>
    <w:rsid w:val="00D75C9A"/>
    <w:rsid w:val="00D80FC9"/>
    <w:rsid w:val="00D8272C"/>
    <w:rsid w:val="00D8315F"/>
    <w:rsid w:val="00D846E7"/>
    <w:rsid w:val="00D84DE0"/>
    <w:rsid w:val="00D85347"/>
    <w:rsid w:val="00D86EEF"/>
    <w:rsid w:val="00D87639"/>
    <w:rsid w:val="00D9254D"/>
    <w:rsid w:val="00D92A8D"/>
    <w:rsid w:val="00D9315E"/>
    <w:rsid w:val="00D931E6"/>
    <w:rsid w:val="00D936D4"/>
    <w:rsid w:val="00D944EC"/>
    <w:rsid w:val="00D94E47"/>
    <w:rsid w:val="00D973EF"/>
    <w:rsid w:val="00D9744E"/>
    <w:rsid w:val="00D978BF"/>
    <w:rsid w:val="00D97969"/>
    <w:rsid w:val="00D97A84"/>
    <w:rsid w:val="00D97ED0"/>
    <w:rsid w:val="00DA25AE"/>
    <w:rsid w:val="00DA34CC"/>
    <w:rsid w:val="00DA38A0"/>
    <w:rsid w:val="00DA47F7"/>
    <w:rsid w:val="00DA5A5C"/>
    <w:rsid w:val="00DA7299"/>
    <w:rsid w:val="00DA7BF6"/>
    <w:rsid w:val="00DB0ACF"/>
    <w:rsid w:val="00DB0B69"/>
    <w:rsid w:val="00DB1D92"/>
    <w:rsid w:val="00DB29D4"/>
    <w:rsid w:val="00DB65FB"/>
    <w:rsid w:val="00DB6EBB"/>
    <w:rsid w:val="00DC261A"/>
    <w:rsid w:val="00DC2F10"/>
    <w:rsid w:val="00DC2FC7"/>
    <w:rsid w:val="00DC54F5"/>
    <w:rsid w:val="00DC5B44"/>
    <w:rsid w:val="00DC7896"/>
    <w:rsid w:val="00DD2A3B"/>
    <w:rsid w:val="00DD3A04"/>
    <w:rsid w:val="00DD518F"/>
    <w:rsid w:val="00DD5B03"/>
    <w:rsid w:val="00DD6941"/>
    <w:rsid w:val="00DE0ABE"/>
    <w:rsid w:val="00DE14D4"/>
    <w:rsid w:val="00DE22C3"/>
    <w:rsid w:val="00DE2357"/>
    <w:rsid w:val="00DE2559"/>
    <w:rsid w:val="00DE462B"/>
    <w:rsid w:val="00DE64E4"/>
    <w:rsid w:val="00DE68B3"/>
    <w:rsid w:val="00DE711F"/>
    <w:rsid w:val="00DF0467"/>
    <w:rsid w:val="00DF228F"/>
    <w:rsid w:val="00DF3391"/>
    <w:rsid w:val="00DF3802"/>
    <w:rsid w:val="00DF3BD0"/>
    <w:rsid w:val="00DF4CD3"/>
    <w:rsid w:val="00DF6E26"/>
    <w:rsid w:val="00DF7434"/>
    <w:rsid w:val="00DF7A1F"/>
    <w:rsid w:val="00E015D9"/>
    <w:rsid w:val="00E01ED3"/>
    <w:rsid w:val="00E02121"/>
    <w:rsid w:val="00E0245D"/>
    <w:rsid w:val="00E0304E"/>
    <w:rsid w:val="00E03D74"/>
    <w:rsid w:val="00E04DCC"/>
    <w:rsid w:val="00E04FA4"/>
    <w:rsid w:val="00E07208"/>
    <w:rsid w:val="00E07E55"/>
    <w:rsid w:val="00E1058B"/>
    <w:rsid w:val="00E109CF"/>
    <w:rsid w:val="00E11B22"/>
    <w:rsid w:val="00E1238F"/>
    <w:rsid w:val="00E12D21"/>
    <w:rsid w:val="00E13AFF"/>
    <w:rsid w:val="00E13F1B"/>
    <w:rsid w:val="00E148B4"/>
    <w:rsid w:val="00E15282"/>
    <w:rsid w:val="00E15A9C"/>
    <w:rsid w:val="00E16180"/>
    <w:rsid w:val="00E1620F"/>
    <w:rsid w:val="00E162DC"/>
    <w:rsid w:val="00E167FE"/>
    <w:rsid w:val="00E17C27"/>
    <w:rsid w:val="00E17C9A"/>
    <w:rsid w:val="00E21877"/>
    <w:rsid w:val="00E21DA7"/>
    <w:rsid w:val="00E22140"/>
    <w:rsid w:val="00E25434"/>
    <w:rsid w:val="00E2588F"/>
    <w:rsid w:val="00E264D5"/>
    <w:rsid w:val="00E30D5E"/>
    <w:rsid w:val="00E31D0E"/>
    <w:rsid w:val="00E32204"/>
    <w:rsid w:val="00E33396"/>
    <w:rsid w:val="00E345B3"/>
    <w:rsid w:val="00E351B1"/>
    <w:rsid w:val="00E35999"/>
    <w:rsid w:val="00E35D65"/>
    <w:rsid w:val="00E37C1C"/>
    <w:rsid w:val="00E41956"/>
    <w:rsid w:val="00E4304D"/>
    <w:rsid w:val="00E43DC8"/>
    <w:rsid w:val="00E4426C"/>
    <w:rsid w:val="00E47D6D"/>
    <w:rsid w:val="00E5062C"/>
    <w:rsid w:val="00E51496"/>
    <w:rsid w:val="00E51F22"/>
    <w:rsid w:val="00E5242A"/>
    <w:rsid w:val="00E5261F"/>
    <w:rsid w:val="00E52A1A"/>
    <w:rsid w:val="00E54656"/>
    <w:rsid w:val="00E54F9A"/>
    <w:rsid w:val="00E560CF"/>
    <w:rsid w:val="00E5691A"/>
    <w:rsid w:val="00E57B98"/>
    <w:rsid w:val="00E57F7A"/>
    <w:rsid w:val="00E639A2"/>
    <w:rsid w:val="00E64057"/>
    <w:rsid w:val="00E64B81"/>
    <w:rsid w:val="00E64CB5"/>
    <w:rsid w:val="00E65A73"/>
    <w:rsid w:val="00E65E1E"/>
    <w:rsid w:val="00E66294"/>
    <w:rsid w:val="00E66444"/>
    <w:rsid w:val="00E679DA"/>
    <w:rsid w:val="00E72389"/>
    <w:rsid w:val="00E73B00"/>
    <w:rsid w:val="00E741A9"/>
    <w:rsid w:val="00E7426E"/>
    <w:rsid w:val="00E751F3"/>
    <w:rsid w:val="00E75D46"/>
    <w:rsid w:val="00E775E0"/>
    <w:rsid w:val="00E8067B"/>
    <w:rsid w:val="00E80B32"/>
    <w:rsid w:val="00E8285D"/>
    <w:rsid w:val="00E831E8"/>
    <w:rsid w:val="00E83B29"/>
    <w:rsid w:val="00E84FCE"/>
    <w:rsid w:val="00E87E55"/>
    <w:rsid w:val="00E905A2"/>
    <w:rsid w:val="00E925B8"/>
    <w:rsid w:val="00E92C53"/>
    <w:rsid w:val="00E9325E"/>
    <w:rsid w:val="00E95DC1"/>
    <w:rsid w:val="00E96E14"/>
    <w:rsid w:val="00E976ED"/>
    <w:rsid w:val="00E97951"/>
    <w:rsid w:val="00EA0F8E"/>
    <w:rsid w:val="00EA1EFD"/>
    <w:rsid w:val="00EA2B99"/>
    <w:rsid w:val="00EA463C"/>
    <w:rsid w:val="00EA5592"/>
    <w:rsid w:val="00EA5F8A"/>
    <w:rsid w:val="00EA60EA"/>
    <w:rsid w:val="00EA636B"/>
    <w:rsid w:val="00EA6564"/>
    <w:rsid w:val="00EA760A"/>
    <w:rsid w:val="00EB002C"/>
    <w:rsid w:val="00EB0285"/>
    <w:rsid w:val="00EB02E8"/>
    <w:rsid w:val="00EB0DF9"/>
    <w:rsid w:val="00EB251A"/>
    <w:rsid w:val="00EB337B"/>
    <w:rsid w:val="00EB431E"/>
    <w:rsid w:val="00EB76D3"/>
    <w:rsid w:val="00EC12AC"/>
    <w:rsid w:val="00EC193F"/>
    <w:rsid w:val="00EC1BA5"/>
    <w:rsid w:val="00EC29ED"/>
    <w:rsid w:val="00EC4DD1"/>
    <w:rsid w:val="00ED0002"/>
    <w:rsid w:val="00ED07ED"/>
    <w:rsid w:val="00ED0D92"/>
    <w:rsid w:val="00ED0FEE"/>
    <w:rsid w:val="00ED289D"/>
    <w:rsid w:val="00ED52FC"/>
    <w:rsid w:val="00ED537F"/>
    <w:rsid w:val="00ED54EA"/>
    <w:rsid w:val="00EE1037"/>
    <w:rsid w:val="00EE13F4"/>
    <w:rsid w:val="00EE350C"/>
    <w:rsid w:val="00EE4474"/>
    <w:rsid w:val="00EE7475"/>
    <w:rsid w:val="00EE791B"/>
    <w:rsid w:val="00EE7969"/>
    <w:rsid w:val="00EE7C92"/>
    <w:rsid w:val="00EE7E3E"/>
    <w:rsid w:val="00EF0310"/>
    <w:rsid w:val="00EF1A5E"/>
    <w:rsid w:val="00EF3478"/>
    <w:rsid w:val="00EF5086"/>
    <w:rsid w:val="00EF66BE"/>
    <w:rsid w:val="00EF7911"/>
    <w:rsid w:val="00F017FC"/>
    <w:rsid w:val="00F026DA"/>
    <w:rsid w:val="00F041AF"/>
    <w:rsid w:val="00F04848"/>
    <w:rsid w:val="00F05088"/>
    <w:rsid w:val="00F051F0"/>
    <w:rsid w:val="00F053A4"/>
    <w:rsid w:val="00F0600C"/>
    <w:rsid w:val="00F071BC"/>
    <w:rsid w:val="00F07284"/>
    <w:rsid w:val="00F07B3C"/>
    <w:rsid w:val="00F07D0A"/>
    <w:rsid w:val="00F10FC4"/>
    <w:rsid w:val="00F11624"/>
    <w:rsid w:val="00F128AF"/>
    <w:rsid w:val="00F13D68"/>
    <w:rsid w:val="00F1544F"/>
    <w:rsid w:val="00F15C90"/>
    <w:rsid w:val="00F16328"/>
    <w:rsid w:val="00F165BD"/>
    <w:rsid w:val="00F16AE0"/>
    <w:rsid w:val="00F1795F"/>
    <w:rsid w:val="00F20FBE"/>
    <w:rsid w:val="00F22822"/>
    <w:rsid w:val="00F22874"/>
    <w:rsid w:val="00F25268"/>
    <w:rsid w:val="00F268BB"/>
    <w:rsid w:val="00F270BE"/>
    <w:rsid w:val="00F3049C"/>
    <w:rsid w:val="00F304AC"/>
    <w:rsid w:val="00F3050A"/>
    <w:rsid w:val="00F31276"/>
    <w:rsid w:val="00F31EA4"/>
    <w:rsid w:val="00F33D9C"/>
    <w:rsid w:val="00F341C2"/>
    <w:rsid w:val="00F342DB"/>
    <w:rsid w:val="00F359D2"/>
    <w:rsid w:val="00F35EAA"/>
    <w:rsid w:val="00F36842"/>
    <w:rsid w:val="00F3691A"/>
    <w:rsid w:val="00F400A3"/>
    <w:rsid w:val="00F40F5D"/>
    <w:rsid w:val="00F423B6"/>
    <w:rsid w:val="00F427F9"/>
    <w:rsid w:val="00F429A0"/>
    <w:rsid w:val="00F42BEC"/>
    <w:rsid w:val="00F438ED"/>
    <w:rsid w:val="00F4713E"/>
    <w:rsid w:val="00F50604"/>
    <w:rsid w:val="00F50A2A"/>
    <w:rsid w:val="00F51F39"/>
    <w:rsid w:val="00F5349C"/>
    <w:rsid w:val="00F53DAB"/>
    <w:rsid w:val="00F5605E"/>
    <w:rsid w:val="00F60453"/>
    <w:rsid w:val="00F60AE1"/>
    <w:rsid w:val="00F61D86"/>
    <w:rsid w:val="00F62085"/>
    <w:rsid w:val="00F63556"/>
    <w:rsid w:val="00F6393A"/>
    <w:rsid w:val="00F6540A"/>
    <w:rsid w:val="00F703BA"/>
    <w:rsid w:val="00F72093"/>
    <w:rsid w:val="00F720FD"/>
    <w:rsid w:val="00F72561"/>
    <w:rsid w:val="00F726A2"/>
    <w:rsid w:val="00F727CC"/>
    <w:rsid w:val="00F73128"/>
    <w:rsid w:val="00F73B90"/>
    <w:rsid w:val="00F75287"/>
    <w:rsid w:val="00F7567A"/>
    <w:rsid w:val="00F75B27"/>
    <w:rsid w:val="00F766B0"/>
    <w:rsid w:val="00F768B0"/>
    <w:rsid w:val="00F80D16"/>
    <w:rsid w:val="00F813F3"/>
    <w:rsid w:val="00F81B92"/>
    <w:rsid w:val="00F828BF"/>
    <w:rsid w:val="00F835AE"/>
    <w:rsid w:val="00F84C07"/>
    <w:rsid w:val="00F87287"/>
    <w:rsid w:val="00F87B7A"/>
    <w:rsid w:val="00F9012A"/>
    <w:rsid w:val="00F904D5"/>
    <w:rsid w:val="00F917A6"/>
    <w:rsid w:val="00F919DC"/>
    <w:rsid w:val="00F925AC"/>
    <w:rsid w:val="00F92F03"/>
    <w:rsid w:val="00F9401C"/>
    <w:rsid w:val="00F970D8"/>
    <w:rsid w:val="00F97B5F"/>
    <w:rsid w:val="00F97C20"/>
    <w:rsid w:val="00FA1F43"/>
    <w:rsid w:val="00FA3363"/>
    <w:rsid w:val="00FA378E"/>
    <w:rsid w:val="00FA475A"/>
    <w:rsid w:val="00FA691B"/>
    <w:rsid w:val="00FB2CE4"/>
    <w:rsid w:val="00FB3C9D"/>
    <w:rsid w:val="00FB3EF0"/>
    <w:rsid w:val="00FB62CF"/>
    <w:rsid w:val="00FB7F9B"/>
    <w:rsid w:val="00FC01BA"/>
    <w:rsid w:val="00FC07FE"/>
    <w:rsid w:val="00FC1485"/>
    <w:rsid w:val="00FC2320"/>
    <w:rsid w:val="00FC3162"/>
    <w:rsid w:val="00FC33C8"/>
    <w:rsid w:val="00FC36CA"/>
    <w:rsid w:val="00FC406F"/>
    <w:rsid w:val="00FC6C49"/>
    <w:rsid w:val="00FD06D2"/>
    <w:rsid w:val="00FD15B9"/>
    <w:rsid w:val="00FD1715"/>
    <w:rsid w:val="00FD216E"/>
    <w:rsid w:val="00FD3C31"/>
    <w:rsid w:val="00FD4049"/>
    <w:rsid w:val="00FD4279"/>
    <w:rsid w:val="00FD571C"/>
    <w:rsid w:val="00FE085C"/>
    <w:rsid w:val="00FE1D14"/>
    <w:rsid w:val="00FE2A77"/>
    <w:rsid w:val="00FE3C5D"/>
    <w:rsid w:val="00FE4754"/>
    <w:rsid w:val="00FE4BF9"/>
    <w:rsid w:val="00FE5449"/>
    <w:rsid w:val="00FE6081"/>
    <w:rsid w:val="00FE6A8C"/>
    <w:rsid w:val="00FE70C3"/>
    <w:rsid w:val="00FE73D3"/>
    <w:rsid w:val="00FE7628"/>
    <w:rsid w:val="00FF0502"/>
    <w:rsid w:val="00FF0BD3"/>
    <w:rsid w:val="00FF0F5B"/>
    <w:rsid w:val="00FF10B0"/>
    <w:rsid w:val="00FF1129"/>
    <w:rsid w:val="00FF2AF9"/>
    <w:rsid w:val="00FF357D"/>
    <w:rsid w:val="00FF36F0"/>
    <w:rsid w:val="00FF41A0"/>
    <w:rsid w:val="00FF618A"/>
    <w:rsid w:val="00FF7685"/>
    <w:rsid w:val="00FF7BC0"/>
    <w:rsid w:val="00FF7EE2"/>
    <w:rsid w:val="015B3B47"/>
    <w:rsid w:val="01B67F13"/>
    <w:rsid w:val="06073C59"/>
    <w:rsid w:val="07C02602"/>
    <w:rsid w:val="0B9D2D77"/>
    <w:rsid w:val="0F8007EC"/>
    <w:rsid w:val="11DF7707"/>
    <w:rsid w:val="132B1BC3"/>
    <w:rsid w:val="183B40C1"/>
    <w:rsid w:val="18D777A0"/>
    <w:rsid w:val="1ACC527E"/>
    <w:rsid w:val="1B994503"/>
    <w:rsid w:val="1C6A0433"/>
    <w:rsid w:val="209F3924"/>
    <w:rsid w:val="21EA139C"/>
    <w:rsid w:val="227701ED"/>
    <w:rsid w:val="24426122"/>
    <w:rsid w:val="256631D7"/>
    <w:rsid w:val="25E025AD"/>
    <w:rsid w:val="26C014CA"/>
    <w:rsid w:val="27940F7F"/>
    <w:rsid w:val="2B253178"/>
    <w:rsid w:val="2DCE44F0"/>
    <w:rsid w:val="2E856C9B"/>
    <w:rsid w:val="35ED1257"/>
    <w:rsid w:val="377E62EE"/>
    <w:rsid w:val="38117DF5"/>
    <w:rsid w:val="3AD83857"/>
    <w:rsid w:val="3B035760"/>
    <w:rsid w:val="3BCC7479"/>
    <w:rsid w:val="3D057D27"/>
    <w:rsid w:val="40C37559"/>
    <w:rsid w:val="412F0DC6"/>
    <w:rsid w:val="43706CF3"/>
    <w:rsid w:val="44112E42"/>
    <w:rsid w:val="44383248"/>
    <w:rsid w:val="45DE4726"/>
    <w:rsid w:val="463A34AB"/>
    <w:rsid w:val="4AC779BE"/>
    <w:rsid w:val="4C222030"/>
    <w:rsid w:val="4FFA3743"/>
    <w:rsid w:val="50B34F13"/>
    <w:rsid w:val="51CD4943"/>
    <w:rsid w:val="52E659C2"/>
    <w:rsid w:val="532B7A90"/>
    <w:rsid w:val="578C6E02"/>
    <w:rsid w:val="580153AE"/>
    <w:rsid w:val="59525A19"/>
    <w:rsid w:val="5984540E"/>
    <w:rsid w:val="59D65D91"/>
    <w:rsid w:val="5A255C36"/>
    <w:rsid w:val="5AB865E5"/>
    <w:rsid w:val="5B191241"/>
    <w:rsid w:val="5CE33E78"/>
    <w:rsid w:val="5E6B4191"/>
    <w:rsid w:val="5F564A6F"/>
    <w:rsid w:val="5FDE663E"/>
    <w:rsid w:val="61FD3157"/>
    <w:rsid w:val="63951C12"/>
    <w:rsid w:val="67B718A8"/>
    <w:rsid w:val="697B0271"/>
    <w:rsid w:val="6BDA302B"/>
    <w:rsid w:val="6D65042E"/>
    <w:rsid w:val="6D883965"/>
    <w:rsid w:val="6F150116"/>
    <w:rsid w:val="6F3D2525"/>
    <w:rsid w:val="71AA24F9"/>
    <w:rsid w:val="73581CF9"/>
    <w:rsid w:val="73700D18"/>
    <w:rsid w:val="746C4A97"/>
    <w:rsid w:val="75D57C67"/>
    <w:rsid w:val="761C2308"/>
    <w:rsid w:val="770A0239"/>
    <w:rsid w:val="77142071"/>
    <w:rsid w:val="77D1740B"/>
    <w:rsid w:val="781C198C"/>
    <w:rsid w:val="791D4BEC"/>
    <w:rsid w:val="7AAB7840"/>
    <w:rsid w:val="7AE34EBB"/>
    <w:rsid w:val="7D1F5765"/>
    <w:rsid w:val="7F6721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qFormat="1" w:unhideWhenUsed="0" w:uiPriority="99" w:semiHidden="0"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qFormat="1" w:unhideWhenUsed="0" w:uiPriority="0" w:name="page number"/>
    <w:lsdException w:qFormat="1" w:uiPriority="99" w:semiHidden="0" w:name="endnote reference"/>
    <w:lsdException w:qFormat="1" w:uiPriority="99" w:semiHidden="0"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pBdr>
        <w:top w:val="none" w:color="000000" w:sz="0" w:space="0"/>
        <w:left w:val="none" w:color="000000" w:sz="0" w:space="0"/>
        <w:bottom w:val="none" w:color="000000" w:sz="0" w:space="0"/>
        <w:right w:val="none" w:color="000000" w:sz="0" w:space="0"/>
        <w:between w:val="none" w:color="000000" w:sz="0" w:space="0"/>
      </w:pBdr>
      <w:spacing w:after="120" w:line="278" w:lineRule="auto"/>
      <w:jc w:val="both"/>
    </w:pPr>
    <w:rPr>
      <w:rFonts w:ascii="Arial" w:hAnsi="Arial" w:eastAsia="宋体" w:cs="Times New Roman"/>
      <w:szCs w:val="22"/>
      <w:lang w:val="en-GB" w:eastAsia="zh-CN" w:bidi="ar-SA"/>
    </w:rPr>
  </w:style>
  <w:style w:type="paragraph" w:styleId="2">
    <w:name w:val="heading 1"/>
    <w:next w:val="1"/>
    <w:link w:val="229"/>
    <w:qFormat/>
    <w:uiPriority w:val="0"/>
    <w:pPr>
      <w:keepNext/>
      <w:keepLines/>
      <w:numPr>
        <w:ilvl w:val="0"/>
        <w:numId w:val="1"/>
      </w:numPr>
      <w:pBdr>
        <w:top w:val="single" w:color="auto" w:sz="12" w:space="3"/>
        <w:left w:val="none" w:color="000000" w:sz="0" w:space="0"/>
        <w:bottom w:val="none" w:color="000000" w:sz="0" w:space="0"/>
        <w:right w:val="none" w:color="000000" w:sz="0" w:space="0"/>
        <w:between w:val="none" w:color="000000" w:sz="0" w:space="0"/>
      </w:pBdr>
      <w:spacing w:before="240" w:after="180" w:line="278" w:lineRule="auto"/>
      <w:outlineLvl w:val="0"/>
    </w:pPr>
    <w:rPr>
      <w:rFonts w:ascii="Arial" w:hAnsi="Arial" w:eastAsia="宋体" w:cs="Times New Roman"/>
      <w:sz w:val="36"/>
      <w:szCs w:val="36"/>
      <w:lang w:val="en-GB" w:eastAsia="zh-CN" w:bidi="ar-SA"/>
    </w:rPr>
  </w:style>
  <w:style w:type="paragraph" w:styleId="3">
    <w:name w:val="heading 2"/>
    <w:basedOn w:val="2"/>
    <w:next w:val="1"/>
    <w:link w:val="280"/>
    <w:qFormat/>
    <w:uiPriority w:val="0"/>
    <w:pPr>
      <w:numPr>
        <w:ilvl w:val="1"/>
      </w:numPr>
      <w:pBdr>
        <w:top w:val="none" w:color="auto" w:sz="0" w:space="0"/>
      </w:pBdr>
      <w:spacing w:before="180"/>
      <w:outlineLvl w:val="1"/>
    </w:pPr>
    <w:rPr>
      <w:sz w:val="32"/>
      <w:szCs w:val="32"/>
    </w:rPr>
  </w:style>
  <w:style w:type="paragraph" w:styleId="4">
    <w:name w:val="heading 3"/>
    <w:basedOn w:val="3"/>
    <w:next w:val="1"/>
    <w:link w:val="281"/>
    <w:qFormat/>
    <w:uiPriority w:val="0"/>
    <w:pPr>
      <w:numPr>
        <w:ilvl w:val="2"/>
      </w:numPr>
      <w:tabs>
        <w:tab w:val="left" w:pos="720"/>
      </w:tabs>
      <w:spacing w:before="120"/>
      <w:ind w:left="720"/>
      <w:outlineLvl w:val="2"/>
    </w:pPr>
    <w:rPr>
      <w:sz w:val="28"/>
      <w:szCs w:val="28"/>
    </w:rPr>
  </w:style>
  <w:style w:type="paragraph" w:styleId="5">
    <w:name w:val="heading 4"/>
    <w:basedOn w:val="4"/>
    <w:next w:val="1"/>
    <w:link w:val="62"/>
    <w:qFormat/>
    <w:uiPriority w:val="0"/>
    <w:pPr>
      <w:numPr>
        <w:ilvl w:val="3"/>
      </w:numPr>
      <w:outlineLvl w:val="3"/>
    </w:pPr>
    <w:rPr>
      <w:sz w:val="24"/>
      <w:szCs w:val="24"/>
    </w:rPr>
  </w:style>
  <w:style w:type="paragraph" w:styleId="6">
    <w:name w:val="heading 5"/>
    <w:basedOn w:val="5"/>
    <w:next w:val="1"/>
    <w:link w:val="63"/>
    <w:qFormat/>
    <w:uiPriority w:val="0"/>
    <w:pPr>
      <w:numPr>
        <w:ilvl w:val="4"/>
      </w:numPr>
      <w:outlineLvl w:val="4"/>
    </w:pPr>
    <w:rPr>
      <w:sz w:val="22"/>
      <w:szCs w:val="22"/>
    </w:rPr>
  </w:style>
  <w:style w:type="paragraph" w:styleId="7">
    <w:name w:val="heading 6"/>
    <w:basedOn w:val="1"/>
    <w:next w:val="1"/>
    <w:link w:val="64"/>
    <w:qFormat/>
    <w:uiPriority w:val="0"/>
    <w:pPr>
      <w:keepNext/>
      <w:keepLines/>
      <w:numPr>
        <w:ilvl w:val="5"/>
        <w:numId w:val="1"/>
      </w:numPr>
      <w:spacing w:before="120"/>
      <w:outlineLvl w:val="5"/>
    </w:pPr>
    <w:rPr>
      <w:rFonts w:cs="Arial"/>
    </w:rPr>
  </w:style>
  <w:style w:type="paragraph" w:styleId="8">
    <w:name w:val="heading 7"/>
    <w:basedOn w:val="1"/>
    <w:next w:val="1"/>
    <w:link w:val="65"/>
    <w:qFormat/>
    <w:uiPriority w:val="0"/>
    <w:pPr>
      <w:keepNext/>
      <w:keepLines/>
      <w:numPr>
        <w:ilvl w:val="6"/>
        <w:numId w:val="1"/>
      </w:numPr>
      <w:spacing w:before="120"/>
      <w:outlineLvl w:val="6"/>
    </w:pPr>
    <w:rPr>
      <w:rFonts w:cs="Arial"/>
    </w:rPr>
  </w:style>
  <w:style w:type="paragraph" w:styleId="9">
    <w:name w:val="heading 8"/>
    <w:basedOn w:val="8"/>
    <w:next w:val="1"/>
    <w:link w:val="66"/>
    <w:qFormat/>
    <w:uiPriority w:val="0"/>
    <w:pPr>
      <w:numPr>
        <w:ilvl w:val="7"/>
      </w:numPr>
      <w:outlineLvl w:val="7"/>
    </w:pPr>
  </w:style>
  <w:style w:type="paragraph" w:styleId="10">
    <w:name w:val="heading 9"/>
    <w:basedOn w:val="9"/>
    <w:next w:val="1"/>
    <w:link w:val="67"/>
    <w:qFormat/>
    <w:uiPriority w:val="0"/>
    <w:pPr>
      <w:numPr>
        <w:ilvl w:val="8"/>
      </w:numPr>
      <w:outlineLvl w:val="8"/>
    </w:pPr>
  </w:style>
  <w:style w:type="character" w:default="1" w:styleId="48">
    <w:name w:val="Default Paragraph Font"/>
    <w:unhideWhenUsed/>
    <w:qFormat/>
    <w:uiPriority w:val="1"/>
  </w:style>
  <w:style w:type="table" w:default="1" w:styleId="57">
    <w:name w:val="Normal Table"/>
    <w:unhideWhenUsed/>
    <w:qFormat/>
    <w:uiPriority w:val="99"/>
    <w:tblPr>
      <w:tblLayout w:type="fixed"/>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annotation subject"/>
    <w:basedOn w:val="15"/>
    <w:next w:val="15"/>
    <w:semiHidden/>
    <w:qFormat/>
    <w:uiPriority w:val="0"/>
    <w:rPr>
      <w:b/>
      <w:bCs/>
    </w:rPr>
  </w:style>
  <w:style w:type="paragraph" w:styleId="15">
    <w:name w:val="annotation text"/>
    <w:basedOn w:val="1"/>
    <w:link w:val="273"/>
    <w:qFormat/>
    <w:uiPriority w:val="0"/>
  </w:style>
  <w:style w:type="paragraph" w:styleId="16">
    <w:name w:val="toc 7"/>
    <w:basedOn w:val="17"/>
    <w:next w:val="1"/>
    <w:semiHidden/>
    <w:qFormat/>
    <w:uiPriority w:val="0"/>
    <w:pPr>
      <w:tabs>
        <w:tab w:val="right" w:pos="1701"/>
      </w:tabs>
      <w:ind w:left="2268" w:hanging="2268"/>
    </w:pPr>
  </w:style>
  <w:style w:type="paragraph" w:styleId="17">
    <w:name w:val="toc 6"/>
    <w:basedOn w:val="18"/>
    <w:next w:val="1"/>
    <w:semiHidden/>
    <w:qFormat/>
    <w:uiPriority w:val="0"/>
    <w:pPr>
      <w:tabs>
        <w:tab w:val="right" w:pos="1701"/>
      </w:tabs>
      <w:ind w:left="1985" w:hanging="1985"/>
    </w:pPr>
  </w:style>
  <w:style w:type="paragraph" w:styleId="18">
    <w:name w:val="toc 5"/>
    <w:basedOn w:val="19"/>
    <w:next w:val="1"/>
    <w:semiHidden/>
    <w:qFormat/>
    <w:uiPriority w:val="0"/>
    <w:pPr>
      <w:tabs>
        <w:tab w:val="right" w:pos="1701"/>
      </w:tabs>
      <w:ind w:left="1701" w:hanging="1701"/>
    </w:pPr>
  </w:style>
  <w:style w:type="paragraph" w:styleId="19">
    <w:name w:val="toc 4"/>
    <w:basedOn w:val="20"/>
    <w:next w:val="1"/>
    <w:semiHidden/>
    <w:qFormat/>
    <w:uiPriority w:val="0"/>
    <w:pPr>
      <w:tabs>
        <w:tab w:val="left" w:pos="1701"/>
      </w:tabs>
      <w:ind w:left="1418" w:hanging="1418"/>
    </w:pPr>
  </w:style>
  <w:style w:type="paragraph" w:styleId="20">
    <w:name w:val="toc 3"/>
    <w:basedOn w:val="21"/>
    <w:next w:val="1"/>
    <w:semiHidden/>
    <w:qFormat/>
    <w:uiPriority w:val="0"/>
    <w:pPr>
      <w:tabs>
        <w:tab w:val="left" w:pos="1701"/>
      </w:tabs>
      <w:ind w:left="1134" w:hanging="1134"/>
    </w:pPr>
  </w:style>
  <w:style w:type="paragraph" w:styleId="21">
    <w:name w:val="toc 2"/>
    <w:basedOn w:val="22"/>
    <w:next w:val="1"/>
    <w:semiHidden/>
    <w:qFormat/>
    <w:uiPriority w:val="0"/>
    <w:pPr>
      <w:keepNext w:val="0"/>
      <w:tabs>
        <w:tab w:val="left" w:pos="1701"/>
      </w:tabs>
      <w:spacing w:before="0"/>
      <w:ind w:left="851" w:hanging="851"/>
    </w:pPr>
    <w:rPr>
      <w:sz w:val="20"/>
      <w:szCs w:val="20"/>
    </w:rPr>
  </w:style>
  <w:style w:type="paragraph" w:styleId="22">
    <w:name w:val="toc 1"/>
    <w:next w:val="1"/>
    <w:qFormat/>
    <w:uiPriority w:val="39"/>
    <w:pPr>
      <w:keepNext/>
      <w:keepLines/>
      <w:widowControl w:val="0"/>
      <w:pBdr>
        <w:top w:val="none" w:color="000000" w:sz="0" w:space="0"/>
        <w:left w:val="none" w:color="000000" w:sz="0" w:space="0"/>
        <w:bottom w:val="none" w:color="000000" w:sz="0" w:space="0"/>
        <w:right w:val="none" w:color="000000" w:sz="0" w:space="0"/>
        <w:between w:val="none" w:color="000000" w:sz="0" w:space="0"/>
      </w:pBdr>
      <w:tabs>
        <w:tab w:val="left" w:pos="1701"/>
      </w:tabs>
      <w:spacing w:before="120" w:after="160" w:line="278" w:lineRule="auto"/>
      <w:ind w:left="1701" w:hanging="1701"/>
    </w:pPr>
    <w:rPr>
      <w:rFonts w:ascii="Arial" w:hAnsi="Arial" w:eastAsia="宋体" w:cs="Times New Roman"/>
      <w:b/>
      <w:sz w:val="22"/>
      <w:szCs w:val="22"/>
      <w:lang w:val="en-US" w:eastAsia="zh-CN" w:bidi="ar-SA"/>
    </w:rPr>
  </w:style>
  <w:style w:type="paragraph" w:styleId="23">
    <w:name w:val="List Number 2"/>
    <w:basedOn w:val="24"/>
    <w:qFormat/>
    <w:uiPriority w:val="0"/>
    <w:pPr>
      <w:ind w:left="851"/>
    </w:pPr>
  </w:style>
  <w:style w:type="paragraph" w:styleId="24">
    <w:name w:val="List Number"/>
    <w:basedOn w:val="13"/>
    <w:qFormat/>
    <w:uiPriority w:val="0"/>
  </w:style>
  <w:style w:type="paragraph" w:styleId="25">
    <w:name w:val="List Bullet 4"/>
    <w:basedOn w:val="26"/>
    <w:qFormat/>
    <w:uiPriority w:val="0"/>
    <w:pPr>
      <w:numPr>
        <w:numId w:val="2"/>
      </w:numPr>
      <w:tabs>
        <w:tab w:val="left" w:pos="510"/>
        <w:tab w:val="left" w:pos="794"/>
        <w:tab w:val="left" w:pos="1077"/>
        <w:tab w:val="left" w:pos="1361"/>
      </w:tabs>
    </w:pPr>
  </w:style>
  <w:style w:type="paragraph" w:styleId="26">
    <w:name w:val="List Bullet 3"/>
    <w:basedOn w:val="27"/>
    <w:qFormat/>
    <w:uiPriority w:val="0"/>
    <w:pPr>
      <w:numPr>
        <w:numId w:val="3"/>
      </w:numPr>
      <w:tabs>
        <w:tab w:val="left" w:pos="510"/>
        <w:tab w:val="left" w:pos="794"/>
        <w:tab w:val="left" w:pos="1077"/>
      </w:tabs>
    </w:pPr>
  </w:style>
  <w:style w:type="paragraph" w:styleId="27">
    <w:name w:val="List Bullet 2"/>
    <w:basedOn w:val="28"/>
    <w:qFormat/>
    <w:uiPriority w:val="0"/>
    <w:pPr>
      <w:numPr>
        <w:ilvl w:val="0"/>
        <w:numId w:val="4"/>
      </w:numPr>
      <w:tabs>
        <w:tab w:val="left" w:pos="510"/>
      </w:tabs>
    </w:pPr>
  </w:style>
  <w:style w:type="paragraph" w:styleId="28">
    <w:name w:val="List Bullet"/>
    <w:basedOn w:val="29"/>
    <w:qFormat/>
    <w:uiPriority w:val="0"/>
    <w:pPr>
      <w:numPr>
        <w:ilvl w:val="0"/>
        <w:numId w:val="5"/>
      </w:numPr>
    </w:pPr>
  </w:style>
  <w:style w:type="paragraph" w:styleId="29">
    <w:name w:val="Body Text"/>
    <w:basedOn w:val="1"/>
    <w:link w:val="223"/>
    <w:qFormat/>
    <w:uiPriority w:val="0"/>
  </w:style>
  <w:style w:type="paragraph" w:styleId="30">
    <w:name w:val="caption"/>
    <w:basedOn w:val="1"/>
    <w:next w:val="1"/>
    <w:qFormat/>
    <w:uiPriority w:val="0"/>
    <w:pPr>
      <w:spacing w:after="240"/>
      <w:jc w:val="center"/>
    </w:pPr>
    <w:rPr>
      <w:b/>
      <w:bCs/>
    </w:rPr>
  </w:style>
  <w:style w:type="paragraph" w:styleId="31">
    <w:name w:val="Document Map"/>
    <w:basedOn w:val="1"/>
    <w:semiHidden/>
    <w:qFormat/>
    <w:uiPriority w:val="0"/>
    <w:pPr>
      <w:shd w:val="clear" w:color="auto" w:fill="000080"/>
    </w:pPr>
    <w:rPr>
      <w:rFonts w:ascii="Tahoma" w:hAnsi="Tahoma" w:cs="Tahoma"/>
    </w:rPr>
  </w:style>
  <w:style w:type="paragraph" w:styleId="32">
    <w:name w:val="List Bullet 5"/>
    <w:basedOn w:val="25"/>
    <w:qFormat/>
    <w:uiPriority w:val="0"/>
    <w:pPr>
      <w:numPr>
        <w:numId w:val="6"/>
      </w:numPr>
      <w:tabs>
        <w:tab w:val="left" w:pos="1644"/>
      </w:tabs>
    </w:pPr>
  </w:style>
  <w:style w:type="paragraph" w:styleId="33">
    <w:name w:val="toc 8"/>
    <w:basedOn w:val="22"/>
    <w:next w:val="1"/>
    <w:semiHidden/>
    <w:qFormat/>
    <w:uiPriority w:val="0"/>
    <w:pPr>
      <w:spacing w:before="180"/>
      <w:ind w:left="2693" w:hanging="2693"/>
    </w:pPr>
    <w:rPr>
      <w:b w:val="0"/>
      <w:bCs/>
    </w:rPr>
  </w:style>
  <w:style w:type="paragraph" w:styleId="34">
    <w:name w:val="endnote text"/>
    <w:basedOn w:val="1"/>
    <w:link w:val="204"/>
    <w:unhideWhenUsed/>
    <w:qFormat/>
    <w:uiPriority w:val="99"/>
    <w:pPr>
      <w:spacing w:after="0"/>
    </w:pPr>
  </w:style>
  <w:style w:type="paragraph" w:styleId="35">
    <w:name w:val="Balloon Text"/>
    <w:basedOn w:val="1"/>
    <w:semiHidden/>
    <w:qFormat/>
    <w:uiPriority w:val="0"/>
    <w:rPr>
      <w:rFonts w:ascii="Tahoma" w:hAnsi="Tahoma" w:cs="Tahoma"/>
      <w:sz w:val="16"/>
      <w:szCs w:val="16"/>
    </w:rPr>
  </w:style>
  <w:style w:type="paragraph" w:styleId="36">
    <w:name w:val="footer"/>
    <w:basedOn w:val="37"/>
    <w:link w:val="206"/>
    <w:qFormat/>
    <w:uiPriority w:val="99"/>
    <w:pPr>
      <w:jc w:val="center"/>
    </w:pPr>
    <w:rPr>
      <w:i/>
      <w:iCs/>
    </w:rPr>
  </w:style>
  <w:style w:type="paragraph" w:styleId="37">
    <w:name w:val="header"/>
    <w:link w:val="241"/>
    <w:qFormat/>
    <w:uiPriority w:val="0"/>
    <w:pPr>
      <w:widowControl w:val="0"/>
      <w:pBdr>
        <w:top w:val="none" w:color="000000" w:sz="0" w:space="0"/>
        <w:left w:val="none" w:color="000000" w:sz="0" w:space="0"/>
        <w:bottom w:val="none" w:color="000000" w:sz="0" w:space="0"/>
        <w:right w:val="none" w:color="000000" w:sz="0" w:space="0"/>
        <w:between w:val="none" w:color="000000" w:sz="0" w:space="0"/>
      </w:pBdr>
      <w:spacing w:after="160" w:line="278" w:lineRule="auto"/>
    </w:pPr>
    <w:rPr>
      <w:rFonts w:ascii="Arial" w:hAnsi="Arial" w:eastAsia="宋体" w:cs="Times New Roman"/>
      <w:b/>
      <w:bCs/>
      <w:sz w:val="18"/>
      <w:szCs w:val="18"/>
      <w:lang w:val="en-US" w:eastAsia="zh-CN" w:bidi="ar-SA"/>
    </w:rPr>
  </w:style>
  <w:style w:type="paragraph" w:styleId="38">
    <w:name w:val="Subtitle"/>
    <w:basedOn w:val="1"/>
    <w:next w:val="1"/>
    <w:link w:val="70"/>
    <w:qFormat/>
    <w:uiPriority w:val="11"/>
    <w:pPr>
      <w:spacing w:before="200" w:after="200"/>
    </w:pPr>
    <w:rPr>
      <w:sz w:val="24"/>
      <w:szCs w:val="24"/>
    </w:rPr>
  </w:style>
  <w:style w:type="paragraph" w:styleId="39">
    <w:name w:val="footnote text"/>
    <w:basedOn w:val="1"/>
    <w:link w:val="203"/>
    <w:semiHidden/>
    <w:qFormat/>
    <w:uiPriority w:val="0"/>
    <w:pPr>
      <w:keepLines/>
      <w:spacing w:after="0"/>
      <w:ind w:left="454" w:hanging="454"/>
    </w:pPr>
    <w:rPr>
      <w:sz w:val="16"/>
      <w:szCs w:val="16"/>
    </w:rPr>
  </w:style>
  <w:style w:type="paragraph" w:styleId="40">
    <w:name w:val="List 5"/>
    <w:basedOn w:val="41"/>
    <w:qFormat/>
    <w:uiPriority w:val="0"/>
    <w:pPr>
      <w:ind w:left="1702"/>
    </w:pPr>
  </w:style>
  <w:style w:type="paragraph" w:styleId="41">
    <w:name w:val="List 4"/>
    <w:basedOn w:val="11"/>
    <w:qFormat/>
    <w:uiPriority w:val="0"/>
    <w:pPr>
      <w:ind w:left="1418"/>
    </w:pPr>
  </w:style>
  <w:style w:type="paragraph" w:styleId="42">
    <w:name w:val="table of figures"/>
    <w:basedOn w:val="1"/>
    <w:next w:val="1"/>
    <w:qFormat/>
    <w:uiPriority w:val="99"/>
    <w:pPr>
      <w:ind w:left="1418" w:hanging="1418"/>
      <w:jc w:val="left"/>
    </w:pPr>
    <w:rPr>
      <w:b/>
    </w:rPr>
  </w:style>
  <w:style w:type="paragraph" w:styleId="43">
    <w:name w:val="toc 9"/>
    <w:basedOn w:val="33"/>
    <w:next w:val="1"/>
    <w:semiHidden/>
    <w:qFormat/>
    <w:uiPriority w:val="0"/>
    <w:pPr>
      <w:ind w:left="1418" w:hanging="1418"/>
    </w:pPr>
  </w:style>
  <w:style w:type="paragraph" w:styleId="44">
    <w:name w:val="Normal (Web)"/>
    <w:basedOn w:val="1"/>
    <w:unhideWhenUsed/>
    <w:qFormat/>
    <w:uiPriority w:val="99"/>
    <w:pPr>
      <w:spacing w:before="100" w:beforeAutospacing="1" w:after="100" w:afterAutospacing="1"/>
      <w:jc w:val="left"/>
    </w:pPr>
    <w:rPr>
      <w:rFonts w:ascii="宋体" w:hAnsi="宋体" w:cs="宋体"/>
      <w:sz w:val="24"/>
      <w:szCs w:val="24"/>
      <w:lang w:val="en-US"/>
    </w:rPr>
  </w:style>
  <w:style w:type="paragraph" w:styleId="45">
    <w:name w:val="index 1"/>
    <w:basedOn w:val="1"/>
    <w:next w:val="1"/>
    <w:semiHidden/>
    <w:qFormat/>
    <w:uiPriority w:val="0"/>
    <w:pPr>
      <w:keepLines/>
      <w:spacing w:after="0"/>
    </w:pPr>
  </w:style>
  <w:style w:type="paragraph" w:styleId="46">
    <w:name w:val="index 2"/>
    <w:basedOn w:val="45"/>
    <w:next w:val="1"/>
    <w:semiHidden/>
    <w:qFormat/>
    <w:uiPriority w:val="0"/>
    <w:pPr>
      <w:ind w:left="284"/>
    </w:pPr>
  </w:style>
  <w:style w:type="paragraph" w:styleId="47">
    <w:name w:val="Title"/>
    <w:basedOn w:val="1"/>
    <w:next w:val="1"/>
    <w:link w:val="69"/>
    <w:qFormat/>
    <w:uiPriority w:val="10"/>
    <w:pPr>
      <w:spacing w:before="300" w:after="200"/>
      <w:contextualSpacing/>
    </w:pPr>
    <w:rPr>
      <w:sz w:val="48"/>
      <w:szCs w:val="48"/>
    </w:rPr>
  </w:style>
  <w:style w:type="character" w:styleId="49">
    <w:name w:val="Strong"/>
    <w:basedOn w:val="48"/>
    <w:qFormat/>
    <w:uiPriority w:val="22"/>
    <w:rPr>
      <w:b/>
      <w:bCs/>
    </w:rPr>
  </w:style>
  <w:style w:type="character" w:styleId="50">
    <w:name w:val="endnote reference"/>
    <w:basedOn w:val="48"/>
    <w:unhideWhenUsed/>
    <w:qFormat/>
    <w:uiPriority w:val="99"/>
    <w:rPr>
      <w:vertAlign w:val="superscript"/>
    </w:rPr>
  </w:style>
  <w:style w:type="character" w:styleId="51">
    <w:name w:val="page number"/>
    <w:basedOn w:val="48"/>
    <w:semiHidden/>
    <w:qFormat/>
    <w:uiPriority w:val="0"/>
  </w:style>
  <w:style w:type="character" w:styleId="52">
    <w:name w:val="FollowedHyperlink"/>
    <w:semiHidden/>
    <w:qFormat/>
    <w:uiPriority w:val="0"/>
    <w:rPr>
      <w:color w:val="FF0000"/>
      <w:u w:val="single"/>
    </w:rPr>
  </w:style>
  <w:style w:type="character" w:styleId="53">
    <w:name w:val="Emphasis"/>
    <w:qFormat/>
    <w:uiPriority w:val="0"/>
    <w:rPr>
      <w:i/>
      <w:iCs/>
    </w:rPr>
  </w:style>
  <w:style w:type="character" w:styleId="54">
    <w:name w:val="Hyperlink"/>
    <w:qFormat/>
    <w:uiPriority w:val="99"/>
    <w:rPr>
      <w:color w:val="0000FF"/>
      <w:u w:val="single"/>
      <w:lang w:val="en-GB"/>
    </w:rPr>
  </w:style>
  <w:style w:type="character" w:styleId="55">
    <w:name w:val="annotation reference"/>
    <w:qFormat/>
    <w:uiPriority w:val="0"/>
    <w:rPr>
      <w:sz w:val="16"/>
      <w:szCs w:val="16"/>
    </w:rPr>
  </w:style>
  <w:style w:type="character" w:styleId="56">
    <w:name w:val="footnote reference"/>
    <w:semiHidden/>
    <w:qFormat/>
    <w:uiPriority w:val="0"/>
    <w:rPr>
      <w:b/>
      <w:bCs/>
      <w:position w:val="6"/>
      <w:sz w:val="16"/>
      <w:szCs w:val="16"/>
    </w:rPr>
  </w:style>
  <w:style w:type="table" w:styleId="58">
    <w:name w:val="Table Grid"/>
    <w:basedOn w:val="57"/>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customStyle="1" w:styleId="59">
    <w:name w:val="Heading 1 Char"/>
    <w:basedOn w:val="48"/>
    <w:qFormat/>
    <w:uiPriority w:val="9"/>
    <w:rPr>
      <w:rFonts w:ascii="Arial" w:hAnsi="Arial" w:eastAsia="Arial" w:cs="Arial"/>
      <w:sz w:val="40"/>
      <w:szCs w:val="40"/>
    </w:rPr>
  </w:style>
  <w:style w:type="character" w:customStyle="1" w:styleId="60">
    <w:name w:val="Heading 2 Char"/>
    <w:basedOn w:val="48"/>
    <w:qFormat/>
    <w:uiPriority w:val="9"/>
    <w:rPr>
      <w:rFonts w:ascii="Arial" w:hAnsi="Arial" w:eastAsia="Arial" w:cs="Arial"/>
      <w:sz w:val="34"/>
    </w:rPr>
  </w:style>
  <w:style w:type="character" w:customStyle="1" w:styleId="61">
    <w:name w:val="Heading 3 Char"/>
    <w:basedOn w:val="48"/>
    <w:qFormat/>
    <w:uiPriority w:val="9"/>
    <w:rPr>
      <w:rFonts w:ascii="Arial" w:hAnsi="Arial" w:eastAsia="Arial" w:cs="Arial"/>
      <w:sz w:val="30"/>
      <w:szCs w:val="30"/>
    </w:rPr>
  </w:style>
  <w:style w:type="character" w:customStyle="1" w:styleId="62">
    <w:name w:val="标题 4 字符"/>
    <w:basedOn w:val="48"/>
    <w:link w:val="5"/>
    <w:qFormat/>
    <w:uiPriority w:val="0"/>
    <w:rPr>
      <w:rFonts w:ascii="Arial" w:hAnsi="Arial"/>
      <w:sz w:val="24"/>
      <w:szCs w:val="24"/>
      <w:lang w:val="en-GB"/>
    </w:rPr>
  </w:style>
  <w:style w:type="character" w:customStyle="1" w:styleId="63">
    <w:name w:val="标题 5 字符"/>
    <w:basedOn w:val="48"/>
    <w:link w:val="6"/>
    <w:qFormat/>
    <w:uiPriority w:val="0"/>
    <w:rPr>
      <w:rFonts w:ascii="Arial" w:hAnsi="Arial"/>
      <w:sz w:val="22"/>
      <w:lang w:val="en-GB"/>
    </w:rPr>
  </w:style>
  <w:style w:type="character" w:customStyle="1" w:styleId="64">
    <w:name w:val="标题 6 字符"/>
    <w:basedOn w:val="48"/>
    <w:link w:val="7"/>
    <w:qFormat/>
    <w:uiPriority w:val="0"/>
    <w:rPr>
      <w:rFonts w:ascii="Arial" w:hAnsi="Arial" w:cs="Arial"/>
      <w:lang w:val="en-GB"/>
    </w:rPr>
  </w:style>
  <w:style w:type="character" w:customStyle="1" w:styleId="65">
    <w:name w:val="标题 7 字符"/>
    <w:basedOn w:val="48"/>
    <w:link w:val="8"/>
    <w:qFormat/>
    <w:uiPriority w:val="0"/>
    <w:rPr>
      <w:rFonts w:ascii="Arial" w:hAnsi="Arial" w:cs="Arial"/>
      <w:lang w:val="en-GB"/>
    </w:rPr>
  </w:style>
  <w:style w:type="character" w:customStyle="1" w:styleId="66">
    <w:name w:val="标题 8 字符"/>
    <w:basedOn w:val="48"/>
    <w:link w:val="9"/>
    <w:qFormat/>
    <w:uiPriority w:val="0"/>
    <w:rPr>
      <w:rFonts w:ascii="Arial" w:hAnsi="Arial" w:cs="Arial"/>
      <w:lang w:val="en-GB"/>
    </w:rPr>
  </w:style>
  <w:style w:type="character" w:customStyle="1" w:styleId="67">
    <w:name w:val="标题 9 字符"/>
    <w:basedOn w:val="48"/>
    <w:link w:val="10"/>
    <w:qFormat/>
    <w:uiPriority w:val="0"/>
    <w:rPr>
      <w:rFonts w:ascii="Arial" w:hAnsi="Arial" w:cs="Arial"/>
      <w:lang w:val="en-GB"/>
    </w:rPr>
  </w:style>
  <w:style w:type="paragraph" w:customStyle="1" w:styleId="68">
    <w:name w:val="无间隔1"/>
    <w:qFormat/>
    <w:uiPriority w:val="1"/>
    <w:pPr>
      <w:pBdr>
        <w:top w:val="none" w:color="000000" w:sz="0" w:space="0"/>
        <w:left w:val="none" w:color="000000" w:sz="0" w:space="0"/>
        <w:bottom w:val="none" w:color="000000" w:sz="0" w:space="0"/>
        <w:right w:val="none" w:color="000000" w:sz="0" w:space="0"/>
        <w:between w:val="none" w:color="000000" w:sz="0" w:space="0"/>
      </w:pBdr>
      <w:spacing w:after="160" w:line="278" w:lineRule="auto"/>
    </w:pPr>
    <w:rPr>
      <w:rFonts w:ascii="Times New Roman" w:hAnsi="Times New Roman" w:eastAsia="宋体" w:cs="Times New Roman"/>
      <w:szCs w:val="22"/>
      <w:lang w:val="en-US" w:eastAsia="zh-CN" w:bidi="ar-SA"/>
    </w:rPr>
  </w:style>
  <w:style w:type="character" w:customStyle="1" w:styleId="69">
    <w:name w:val="标题 字符"/>
    <w:basedOn w:val="48"/>
    <w:link w:val="47"/>
    <w:qFormat/>
    <w:uiPriority w:val="10"/>
    <w:rPr>
      <w:sz w:val="48"/>
      <w:szCs w:val="48"/>
    </w:rPr>
  </w:style>
  <w:style w:type="character" w:customStyle="1" w:styleId="70">
    <w:name w:val="副标题 字符"/>
    <w:basedOn w:val="48"/>
    <w:link w:val="38"/>
    <w:qFormat/>
    <w:uiPriority w:val="11"/>
    <w:rPr>
      <w:sz w:val="24"/>
      <w:szCs w:val="24"/>
    </w:rPr>
  </w:style>
  <w:style w:type="paragraph" w:customStyle="1" w:styleId="71">
    <w:name w:val="引用1"/>
    <w:basedOn w:val="1"/>
    <w:next w:val="1"/>
    <w:link w:val="72"/>
    <w:qFormat/>
    <w:uiPriority w:val="29"/>
    <w:pPr>
      <w:ind w:left="720" w:right="720"/>
    </w:pPr>
    <w:rPr>
      <w:i/>
    </w:rPr>
  </w:style>
  <w:style w:type="character" w:customStyle="1" w:styleId="72">
    <w:name w:val="引用 字符"/>
    <w:link w:val="71"/>
    <w:qFormat/>
    <w:uiPriority w:val="29"/>
    <w:rPr>
      <w:i/>
    </w:rPr>
  </w:style>
  <w:style w:type="paragraph" w:customStyle="1" w:styleId="73">
    <w:name w:val="明显引用1"/>
    <w:basedOn w:val="1"/>
    <w:next w:val="1"/>
    <w:link w:val="74"/>
    <w:qFormat/>
    <w:uiPriority w:val="30"/>
    <w:pPr>
      <w:pBdr>
        <w:top w:val="single" w:color="FFFFFF" w:sz="4" w:space="5"/>
        <w:left w:val="single" w:color="FFFFFF" w:sz="4" w:space="10"/>
        <w:bottom w:val="single" w:color="FFFFFF" w:sz="4" w:space="5"/>
        <w:right w:val="single" w:color="FFFFFF" w:sz="4" w:space="10"/>
      </w:pBdr>
      <w:shd w:val="clear" w:color="auto" w:fill="F2F2F2"/>
      <w:ind w:left="720" w:right="720"/>
    </w:pPr>
    <w:rPr>
      <w:i/>
    </w:rPr>
  </w:style>
  <w:style w:type="character" w:customStyle="1" w:styleId="74">
    <w:name w:val="明显引用 字符"/>
    <w:link w:val="73"/>
    <w:qFormat/>
    <w:uiPriority w:val="30"/>
    <w:rPr>
      <w:i/>
    </w:rPr>
  </w:style>
  <w:style w:type="character" w:customStyle="1" w:styleId="75">
    <w:name w:val="Header Char"/>
    <w:basedOn w:val="48"/>
    <w:qFormat/>
    <w:uiPriority w:val="99"/>
  </w:style>
  <w:style w:type="character" w:customStyle="1" w:styleId="76">
    <w:name w:val="Footer Char"/>
    <w:basedOn w:val="48"/>
    <w:qFormat/>
    <w:uiPriority w:val="99"/>
  </w:style>
  <w:style w:type="character" w:customStyle="1" w:styleId="77">
    <w:name w:val="Caption Char"/>
    <w:qFormat/>
    <w:uiPriority w:val="99"/>
  </w:style>
  <w:style w:type="table" w:customStyle="1" w:styleId="78">
    <w:name w:val="Table Grid Light"/>
    <w:basedOn w:val="57"/>
    <w:qFormat/>
    <w:uiPriority w:val="59"/>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Layout w:type="fixed"/>
    </w:tblPr>
  </w:style>
  <w:style w:type="table" w:customStyle="1" w:styleId="79">
    <w:name w:val="无格式表格 11"/>
    <w:basedOn w:val="57"/>
    <w:qFormat/>
    <w:uiPriority w:val="59"/>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Layout w:type="fixed"/>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blLayout w:type="fixed"/>
      </w:tblPr>
      <w:tcPr>
        <w:shd w:val="clear" w:color="auto" w:fill="F1F1F1" w:themeFill="text1" w:themeFillTint="0D"/>
      </w:tcPr>
    </w:tblStylePr>
    <w:tblStylePr w:type="band1Horz">
      <w:tblPr>
        <w:tblLayout w:type="fixed"/>
      </w:tblPr>
      <w:tcPr>
        <w:shd w:val="clear" w:color="auto" w:fill="F1F1F1" w:themeFill="text1" w:themeFillTint="0D"/>
      </w:tcPr>
    </w:tblStylePr>
  </w:style>
  <w:style w:type="table" w:customStyle="1" w:styleId="80">
    <w:name w:val="无格式表格 21"/>
    <w:basedOn w:val="57"/>
    <w:qFormat/>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Layout w:type="fixed"/>
    </w:tblPr>
    <w:tblStylePr w:type="firstRow">
      <w:rPr>
        <w:rFonts w:ascii="Arial" w:hAnsi="Arial"/>
        <w:b/>
        <w:color w:val="404040"/>
        <w:sz w:val="22"/>
      </w:rPr>
      <w:tblPr>
        <w:tblLayout w:type="fixed"/>
      </w:tbl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blLayout w:type="fixed"/>
      </w:tblPr>
      <w:tcPr>
        <w:tcBorders>
          <w:left w:val="single" w:color="000000" w:themeColor="text1" w:sz="4" w:space="0"/>
          <w:right w:val="single" w:color="000000" w:themeColor="text1" w:sz="4" w:space="0"/>
        </w:tcBorders>
      </w:tcPr>
    </w:tblStylePr>
    <w:tblStylePr w:type="band2Vert">
      <w:tblPr>
        <w:tblLayout w:type="fixed"/>
      </w:tblPr>
      <w:tcPr>
        <w:tcBorders>
          <w:left w:val="single" w:color="000000" w:themeColor="text1" w:sz="4" w:space="0"/>
          <w:right w:val="single" w:color="000000" w:themeColor="text1" w:sz="4" w:space="0"/>
        </w:tcBorders>
      </w:tcPr>
    </w:tblStylePr>
    <w:tblStylePr w:type="band1Horz">
      <w:tblPr>
        <w:tblLayout w:type="fixed"/>
      </w:tblPr>
      <w:tcPr>
        <w:tcBorders>
          <w:top w:val="single" w:color="000000" w:themeColor="text1" w:sz="4" w:space="0"/>
          <w:bottom w:val="single" w:color="000000" w:themeColor="text1" w:sz="4" w:space="0"/>
        </w:tcBorders>
      </w:tcPr>
    </w:tblStylePr>
  </w:style>
  <w:style w:type="table" w:customStyle="1" w:styleId="81">
    <w:name w:val="无格式表格 31"/>
    <w:basedOn w:val="57"/>
    <w:qFormat/>
    <w:uiPriority w:val="99"/>
    <w:tblPr>
      <w:tblLayout w:type="fixed"/>
    </w:tblPr>
    <w:tblStylePr w:type="firstRow">
      <w:rPr>
        <w:b/>
        <w:caps/>
        <w:color w:val="404040"/>
      </w:rPr>
      <w:tblPr>
        <w:tblLayout w:type="fixed"/>
      </w:tblPr>
      <w:tcPr>
        <w:tcBorders>
          <w:top w:val="nil"/>
          <w:left w:val="nil"/>
          <w:bottom w:val="single" w:color="404040" w:sz="4" w:space="0"/>
          <w:right w:val="nil"/>
        </w:tcBorders>
      </w:tcPr>
    </w:tblStylePr>
    <w:tblStylePr w:type="lastRow">
      <w:rPr>
        <w:b/>
        <w:caps/>
        <w:color w:val="404040"/>
      </w:rPr>
    </w:tblStylePr>
    <w:tblStylePr w:type="firstCol">
      <w:rPr>
        <w:b/>
        <w:caps/>
        <w:color w:val="404040"/>
      </w:rPr>
      <w:tblPr>
        <w:tblLayout w:type="fixed"/>
      </w:tbl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blPr>
        <w:tblLayout w:type="fixed"/>
      </w:tblPr>
      <w:tcPr>
        <w:shd w:val="clear" w:color="auto" w:fill="F1F1F1" w:themeFill="text1" w:themeFillTint="0D"/>
      </w:tcPr>
    </w:tblStylePr>
    <w:tblStylePr w:type="band1Horz">
      <w:rPr>
        <w:rFonts w:ascii="Arial" w:hAnsi="Arial"/>
        <w:color w:val="404040"/>
        <w:sz w:val="22"/>
      </w:rPr>
      <w:tblPr>
        <w:tblLayout w:type="fixed"/>
      </w:tblPr>
      <w:tcPr>
        <w:shd w:val="clear" w:color="auto" w:fill="F1F1F1" w:themeFill="text1" w:themeFillTint="0D"/>
      </w:tcPr>
    </w:tblStylePr>
  </w:style>
  <w:style w:type="table" w:customStyle="1" w:styleId="82">
    <w:name w:val="无格式表格 41"/>
    <w:basedOn w:val="57"/>
    <w:qFormat/>
    <w:uiPriority w:val="99"/>
    <w:tblPr>
      <w:tblLayout w:type="fixed"/>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shd w:val="clear" w:color="auto" w:fill="F1F1F1" w:themeFill="text1" w:themeFillTint="0D"/>
      </w:tcPr>
    </w:tblStylePr>
    <w:tblStylePr w:type="band1Horz">
      <w:rPr>
        <w:rFonts w:ascii="Arial" w:hAnsi="Arial"/>
        <w:color w:val="404040"/>
        <w:sz w:val="22"/>
      </w:rPr>
      <w:tblPr>
        <w:tblLayout w:type="fixed"/>
      </w:tblPr>
      <w:tcPr>
        <w:shd w:val="clear" w:color="auto" w:fill="F1F1F1" w:themeFill="text1" w:themeFillTint="0D"/>
      </w:tcPr>
    </w:tblStylePr>
  </w:style>
  <w:style w:type="table" w:customStyle="1" w:styleId="83">
    <w:name w:val="无格式表格 51"/>
    <w:basedOn w:val="57"/>
    <w:qFormat/>
    <w:uiPriority w:val="99"/>
    <w:tblPr>
      <w:tblLayout w:type="fixed"/>
    </w:tblPr>
    <w:tblStylePr w:type="firstRow">
      <w:rPr>
        <w:i/>
        <w:color w:val="404040"/>
      </w:rPr>
      <w:tblPr>
        <w:tblLayout w:type="fixed"/>
      </w:tblPr>
      <w:tcPr>
        <w:tcBorders>
          <w:left w:val="nil"/>
          <w:bottom w:val="single" w:color="404040" w:sz="4" w:space="0"/>
          <w:right w:val="nil"/>
        </w:tcBorders>
        <w:shd w:val="clear" w:color="auto" w:fill="FFFFFF"/>
      </w:tcPr>
    </w:tblStylePr>
    <w:tblStylePr w:type="lastRow">
      <w:rPr>
        <w:i/>
        <w:color w:val="404040"/>
      </w:rPr>
      <w:tblPr>
        <w:tblLayout w:type="fixed"/>
      </w:tblPr>
      <w:tcPr>
        <w:tcBorders>
          <w:top w:val="single" w:color="404040" w:sz="4" w:space="0"/>
          <w:left w:val="nil"/>
          <w:right w:val="nil"/>
        </w:tcBorders>
        <w:shd w:val="clear" w:color="auto" w:fill="FFFFFF"/>
      </w:tcPr>
    </w:tblStylePr>
    <w:tblStylePr w:type="firstCol">
      <w:pPr>
        <w:jc w:val="right"/>
      </w:pPr>
      <w:rPr>
        <w:i/>
        <w:color w:val="404040"/>
      </w:rPr>
      <w:tblPr>
        <w:tblLayout w:type="fixed"/>
      </w:tblPr>
      <w:tcPr>
        <w:tcBorders>
          <w:right w:val="single" w:color="404040" w:sz="4" w:space="0"/>
        </w:tcBorders>
        <w:shd w:val="clear" w:color="auto" w:fill="FFFFFF"/>
      </w:tcPr>
    </w:tblStylePr>
    <w:tblStylePr w:type="lastCol">
      <w:rPr>
        <w:i/>
        <w:color w:val="404040"/>
      </w:rPr>
      <w:tblPr>
        <w:tblLayout w:type="fixed"/>
      </w:tblPr>
      <w:tcPr>
        <w:tcBorders>
          <w:left w:val="single" w:color="404040" w:sz="4" w:space="0"/>
        </w:tcBorders>
        <w:shd w:val="clear" w:color="auto" w:fill="FFFFFF"/>
      </w:tcPr>
    </w:tblStylePr>
    <w:tblStylePr w:type="band1Vert">
      <w:rPr>
        <w:rFonts w:ascii="Arial" w:hAnsi="Arial"/>
        <w:color w:val="404040"/>
        <w:sz w:val="22"/>
      </w:rPr>
      <w:tblPr>
        <w:tblLayout w:type="fixed"/>
      </w:tblPr>
      <w:tcPr>
        <w:shd w:val="clear" w:color="auto" w:fill="F1F1F1" w:themeFill="text1" w:themeFillTint="0D"/>
      </w:tcPr>
    </w:tblStylePr>
    <w:tblStylePr w:type="band1Horz">
      <w:rPr>
        <w:rFonts w:ascii="Arial" w:hAnsi="Arial"/>
        <w:color w:val="404040"/>
        <w:sz w:val="22"/>
      </w:rPr>
      <w:tblPr>
        <w:tblLayout w:type="fixed"/>
      </w:tblPr>
      <w:tcPr>
        <w:shd w:val="clear" w:color="auto" w:fill="F1F1F1" w:themeFill="text1" w:themeFillTint="0D"/>
      </w:tcPr>
    </w:tblStylePr>
  </w:style>
  <w:style w:type="table" w:customStyle="1" w:styleId="84">
    <w:name w:val="网格表 1 浅色1"/>
    <w:basedOn w:val="57"/>
    <w:qFormat/>
    <w:uiPriority w:val="99"/>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Layout w:type="fixed"/>
    </w:tblPr>
    <w:tblStylePr w:type="firstRow">
      <w:rPr>
        <w:b/>
        <w:color w:val="404040"/>
      </w:rPr>
      <w:tblPr>
        <w:tblLayout w:type="fixed"/>
      </w:tbl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blLayout w:type="fixed"/>
      </w:tbl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style>
  <w:style w:type="table" w:customStyle="1" w:styleId="85">
    <w:name w:val="Grid Table 1 Light - Accent 1"/>
    <w:basedOn w:val="57"/>
    <w:qFormat/>
    <w:uiPriority w:val="99"/>
    <w:tblPr>
      <w:tblBorders>
        <w:top w:val="single" w:color="B3C6E7" w:themeColor="accent1" w:themeTint="67" w:sz="4" w:space="0"/>
        <w:left w:val="single" w:color="B3C6E7" w:themeColor="accent1" w:themeTint="67" w:sz="4" w:space="0"/>
        <w:bottom w:val="single" w:color="B3C6E7" w:themeColor="accent1" w:themeTint="67" w:sz="4" w:space="0"/>
        <w:right w:val="single" w:color="B3C6E7" w:themeColor="accent1" w:themeTint="67" w:sz="4" w:space="0"/>
        <w:insideH w:val="single" w:color="B3C6E7" w:themeColor="accent1" w:themeTint="67" w:sz="4" w:space="0"/>
        <w:insideV w:val="single" w:color="B3C6E7" w:themeColor="accent1" w:themeTint="67" w:sz="4" w:space="0"/>
      </w:tblBorders>
      <w:tblLayout w:type="fixed"/>
    </w:tblPr>
    <w:tblStylePr w:type="firstRow">
      <w:rPr>
        <w:b/>
        <w:color w:val="404040"/>
      </w:rPr>
      <w:tblPr>
        <w:tblLayout w:type="fixed"/>
      </w:tblPr>
      <w:tcPr>
        <w:tcBorders>
          <w:bottom w:val="single" w:color="91ACDC"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blLayout w:type="fixed"/>
      </w:tblPr>
      <w:tcPr>
        <w:tcBorders>
          <w:top w:val="single" w:color="B3C6E7" w:themeColor="accent1" w:themeTint="67" w:sz="4" w:space="0"/>
          <w:left w:val="single" w:color="B3C6E7" w:themeColor="accent1" w:themeTint="67" w:sz="4" w:space="0"/>
          <w:bottom w:val="single" w:color="B3C6E7" w:themeColor="accent1" w:themeTint="67" w:sz="4" w:space="0"/>
          <w:right w:val="single" w:color="B3C6E7" w:themeColor="accent1" w:themeTint="67" w:sz="4" w:space="0"/>
        </w:tcBorders>
      </w:tcPr>
    </w:tblStylePr>
  </w:style>
  <w:style w:type="table" w:customStyle="1" w:styleId="86">
    <w:name w:val="Grid Table 1 Light - Accent 2"/>
    <w:basedOn w:val="57"/>
    <w:qFormat/>
    <w:uiPriority w:val="99"/>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Layout w:type="fixed"/>
    </w:tblPr>
    <w:tblStylePr w:type="firstRow">
      <w:rPr>
        <w:b/>
        <w:color w:val="404040"/>
      </w:rPr>
      <w:tblPr>
        <w:tblLayout w:type="fixed"/>
      </w:tblPr>
      <w:tcPr>
        <w:tcBorders>
          <w:bottom w:val="single" w:color="F4B38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blLayout w:type="fixed"/>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style>
  <w:style w:type="table" w:customStyle="1" w:styleId="87">
    <w:name w:val="Grid Table 1 Light - Accent 3"/>
    <w:basedOn w:val="57"/>
    <w:qFormat/>
    <w:uiPriority w:val="99"/>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Layout w:type="fixed"/>
    </w:tblPr>
    <w:tblStylePr w:type="firstRow">
      <w:rPr>
        <w:b/>
        <w:color w:val="404040"/>
      </w:rPr>
      <w:tblPr>
        <w:tblLayout w:type="fixed"/>
      </w:tblPr>
      <w:tcPr>
        <w:tcBorders>
          <w:bottom w:val="single" w:color="CACACA"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blLayout w:type="fixed"/>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style>
  <w:style w:type="table" w:customStyle="1" w:styleId="88">
    <w:name w:val="Grid Table 1 Light - Accent 4"/>
    <w:basedOn w:val="57"/>
    <w:qFormat/>
    <w:uiPriority w:val="99"/>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Layout w:type="fixed"/>
    </w:tblPr>
    <w:tblStylePr w:type="firstRow">
      <w:rPr>
        <w:b/>
        <w:color w:val="404040"/>
      </w:rPr>
      <w:tblPr>
        <w:tblLayout w:type="fixed"/>
      </w:tblPr>
      <w:tcPr>
        <w:tcBorders>
          <w:bottom w:val="single" w:color="FFDA69"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blLayout w:type="fixed"/>
      </w:tbl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style>
  <w:style w:type="table" w:customStyle="1" w:styleId="89">
    <w:name w:val="Grid Table 1 Light - Accent 5"/>
    <w:basedOn w:val="57"/>
    <w:qFormat/>
    <w:uiPriority w:val="99"/>
    <w:tblPr>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Layout w:type="fixed"/>
    </w:tblPr>
    <w:tblStylePr w:type="firstRow">
      <w:rPr>
        <w:b/>
        <w:color w:val="404040"/>
      </w:rPr>
      <w:tblPr>
        <w:tblLayout w:type="fixed"/>
      </w:tblPr>
      <w:tcPr>
        <w:tcBorders>
          <w:bottom w:val="single" w:color="9FC4E6"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blLayout w:type="fixed"/>
      </w:tblPr>
      <w:tcPr>
        <w:tc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tcBorders>
      </w:tcPr>
    </w:tblStylePr>
  </w:style>
  <w:style w:type="table" w:customStyle="1" w:styleId="90">
    <w:name w:val="Grid Table 1 Light - Accent 6"/>
    <w:basedOn w:val="57"/>
    <w:qFormat/>
    <w:uiPriority w:val="99"/>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Layout w:type="fixed"/>
    </w:tblPr>
    <w:tblStylePr w:type="firstRow">
      <w:rPr>
        <w:b/>
        <w:color w:val="404040"/>
      </w:rPr>
      <w:tblPr>
        <w:tblLayout w:type="fixed"/>
      </w:tblPr>
      <w:tcPr>
        <w:tcBorders>
          <w:bottom w:val="single" w:color="AAD190"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blLayout w:type="fixed"/>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style>
  <w:style w:type="table" w:customStyle="1" w:styleId="91">
    <w:name w:val="网格表 21"/>
    <w:basedOn w:val="57"/>
    <w:qFormat/>
    <w:uiPriority w:val="99"/>
    <w:tblPr>
      <w:tblBorders>
        <w:bottom w:val="single" w:color="696969" w:themeColor="text1" w:themeTint="95" w:sz="4" w:space="0"/>
        <w:insideH w:val="single" w:color="696969" w:themeColor="text1" w:themeTint="95" w:sz="4" w:space="0"/>
        <w:insideV w:val="single" w:color="696969" w:themeColor="text1" w:themeTint="95" w:sz="4" w:space="0"/>
      </w:tblBorders>
      <w:tblLayout w:type="fixed"/>
    </w:tblPr>
    <w:tblStylePr w:type="firstRow">
      <w:rPr>
        <w:b/>
        <w:color w:val="404040"/>
      </w:rPr>
      <w:tblPr>
        <w:tblLayout w:type="fixed"/>
      </w:tblPr>
      <w:tcPr>
        <w:tcBorders>
          <w:top w:val="nil"/>
          <w:left w:val="nil"/>
          <w:bottom w:val="single" w:color="696969" w:themeColor="text1" w:themeTint="95" w:sz="12" w:space="0"/>
          <w:right w:val="nil"/>
        </w:tcBorders>
        <w:shd w:val="clear" w:color="auto" w:fill="FFFFFF"/>
      </w:tcPr>
    </w:tblStylePr>
    <w:tblStylePr w:type="lastRow">
      <w:rPr>
        <w:b/>
        <w:color w:val="404040"/>
      </w:rPr>
      <w:tblPr>
        <w:tblLayout w:type="fixed"/>
      </w:tblPr>
      <w:tcPr>
        <w:tcBorders>
          <w:top w:val="single" w:color="696969" w:themeColor="text1" w:themeTint="95" w:sz="4" w:space="0"/>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shd w:val="clear" w:color="auto" w:fill="CACACA" w:themeFill="text1" w:themeFillTint="34"/>
      </w:tcPr>
    </w:tblStylePr>
    <w:tblStylePr w:type="band1Horz">
      <w:rPr>
        <w:rFonts w:ascii="Arial" w:hAnsi="Arial"/>
        <w:color w:val="404040"/>
        <w:sz w:val="22"/>
      </w:rPr>
      <w:tblPr>
        <w:tblLayout w:type="fixed"/>
      </w:tblPr>
      <w:tcPr>
        <w:shd w:val="clear" w:color="auto" w:fill="CACACA" w:themeFill="text1" w:themeFillTint="34"/>
      </w:tcPr>
    </w:tblStylePr>
  </w:style>
  <w:style w:type="table" w:customStyle="1" w:styleId="92">
    <w:name w:val="Grid Table 2 - Accent 1"/>
    <w:basedOn w:val="57"/>
    <w:qFormat/>
    <w:uiPriority w:val="99"/>
    <w:tblPr>
      <w:tblBorders>
        <w:bottom w:val="single" w:color="537DC8" w:themeColor="accent1" w:themeTint="EA" w:sz="4" w:space="0"/>
        <w:insideH w:val="single" w:color="537DC8" w:themeColor="accent1" w:themeTint="EA" w:sz="4" w:space="0"/>
        <w:insideV w:val="single" w:color="537DC8" w:themeColor="accent1" w:themeTint="EA" w:sz="4" w:space="0"/>
      </w:tblBorders>
      <w:tblLayout w:type="fixed"/>
    </w:tblPr>
    <w:tblStylePr w:type="firstRow">
      <w:rPr>
        <w:b/>
        <w:color w:val="404040"/>
      </w:rPr>
      <w:tblPr>
        <w:tblLayout w:type="fixed"/>
      </w:tblPr>
      <w:tcPr>
        <w:tcBorders>
          <w:top w:val="nil"/>
          <w:left w:val="nil"/>
          <w:bottom w:val="single" w:color="537DC8" w:themeColor="accent1" w:themeTint="EA" w:sz="12" w:space="0"/>
          <w:right w:val="nil"/>
        </w:tcBorders>
        <w:shd w:val="clear" w:color="auto" w:fill="FFFFFF"/>
      </w:tcPr>
    </w:tblStylePr>
    <w:tblStylePr w:type="lastRow">
      <w:rPr>
        <w:b/>
        <w:color w:val="404040"/>
      </w:rPr>
      <w:tblPr>
        <w:tblLayout w:type="fixed"/>
      </w:tblPr>
      <w:tcPr>
        <w:tcBorders>
          <w:top w:val="single" w:color="537DC8" w:themeColor="accent1" w:themeTint="EA" w:sz="4" w:space="0"/>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shd w:val="clear" w:color="auto" w:fill="D8E2F2" w:themeFill="accent1" w:themeFillTint="34"/>
      </w:tcPr>
    </w:tblStylePr>
    <w:tblStylePr w:type="band1Horz">
      <w:rPr>
        <w:rFonts w:ascii="Arial" w:hAnsi="Arial"/>
        <w:color w:val="404040"/>
        <w:sz w:val="22"/>
      </w:rPr>
      <w:tblPr>
        <w:tblLayout w:type="fixed"/>
      </w:tblPr>
      <w:tcPr>
        <w:shd w:val="clear" w:color="auto" w:fill="D8E2F2" w:themeFill="accent1" w:themeFillTint="34"/>
      </w:tcPr>
    </w:tblStylePr>
  </w:style>
  <w:style w:type="table" w:customStyle="1" w:styleId="93">
    <w:name w:val="Grid Table 2 - Accent 2"/>
    <w:basedOn w:val="57"/>
    <w:qFormat/>
    <w:uiPriority w:val="99"/>
    <w:tblPr>
      <w:tblBorders>
        <w:bottom w:val="single" w:color="F4B285" w:themeColor="accent2" w:themeTint="97" w:sz="4" w:space="0"/>
        <w:insideH w:val="single" w:color="F4B285" w:themeColor="accent2" w:themeTint="97" w:sz="4" w:space="0"/>
        <w:insideV w:val="single" w:color="F4B285" w:themeColor="accent2" w:themeTint="97" w:sz="4" w:space="0"/>
      </w:tblBorders>
      <w:tblLayout w:type="fixed"/>
    </w:tblPr>
    <w:tblStylePr w:type="firstRow">
      <w:rPr>
        <w:b/>
        <w:color w:val="404040"/>
      </w:rPr>
      <w:tblPr>
        <w:tblLayout w:type="fixed"/>
      </w:tblPr>
      <w:tcPr>
        <w:tcBorders>
          <w:top w:val="nil"/>
          <w:left w:val="nil"/>
          <w:bottom w:val="single" w:color="F4B285" w:themeColor="accent2" w:themeTint="97" w:sz="12" w:space="0"/>
          <w:right w:val="nil"/>
        </w:tcBorders>
        <w:shd w:val="clear" w:color="auto" w:fill="FFFFFF"/>
      </w:tcPr>
    </w:tblStylePr>
    <w:tblStylePr w:type="lastRow">
      <w:rPr>
        <w:b/>
        <w:color w:val="404040"/>
      </w:rPr>
      <w:tblPr>
        <w:tblLayout w:type="fixed"/>
      </w:tblPr>
      <w:tcPr>
        <w:tcBorders>
          <w:top w:val="single" w:color="F4B285" w:themeColor="accent2" w:themeTint="97" w:sz="4" w:space="0"/>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shd w:val="clear" w:color="auto" w:fill="FBE5D6" w:themeFill="accent2" w:themeFillTint="32"/>
      </w:tcPr>
    </w:tblStylePr>
    <w:tblStylePr w:type="band1Horz">
      <w:rPr>
        <w:rFonts w:ascii="Arial" w:hAnsi="Arial"/>
        <w:color w:val="404040"/>
        <w:sz w:val="22"/>
      </w:rPr>
      <w:tblPr>
        <w:tblLayout w:type="fixed"/>
      </w:tblPr>
      <w:tcPr>
        <w:shd w:val="clear" w:color="auto" w:fill="FBE5D6" w:themeFill="accent2" w:themeFillTint="32"/>
      </w:tcPr>
    </w:tblStylePr>
  </w:style>
  <w:style w:type="table" w:customStyle="1" w:styleId="94">
    <w:name w:val="Grid Table 2 - Accent 3"/>
    <w:basedOn w:val="57"/>
    <w:qFormat/>
    <w:uiPriority w:val="99"/>
    <w:tblPr>
      <w:tblBorders>
        <w:bottom w:val="single" w:color="A5A5A5" w:themeColor="accent3" w:themeTint="FE" w:sz="4" w:space="0"/>
        <w:insideH w:val="single" w:color="A5A5A5" w:themeColor="accent3" w:themeTint="FE" w:sz="4" w:space="0"/>
        <w:insideV w:val="single" w:color="A5A5A5" w:themeColor="accent3" w:themeTint="FE" w:sz="4" w:space="0"/>
      </w:tblBorders>
      <w:tblLayout w:type="fixed"/>
    </w:tblPr>
    <w:tblStylePr w:type="firstRow">
      <w:rPr>
        <w:b/>
        <w:color w:val="404040"/>
      </w:rPr>
      <w:tblPr>
        <w:tblLayout w:type="fixed"/>
      </w:tblPr>
      <w:tcPr>
        <w:tcBorders>
          <w:top w:val="nil"/>
          <w:left w:val="nil"/>
          <w:bottom w:val="single" w:color="A5A5A5" w:themeColor="accent3" w:themeTint="FE" w:sz="12" w:space="0"/>
          <w:right w:val="nil"/>
        </w:tcBorders>
        <w:shd w:val="clear" w:color="auto" w:fill="FFFFFF"/>
      </w:tcPr>
    </w:tblStylePr>
    <w:tblStylePr w:type="lastRow">
      <w:rPr>
        <w:b/>
        <w:color w:val="404040"/>
      </w:rPr>
      <w:tblPr>
        <w:tblLayout w:type="fixed"/>
      </w:tblPr>
      <w:tcPr>
        <w:tcBorders>
          <w:top w:val="single" w:color="A5A5A5" w:themeColor="accent3" w:themeTint="FE" w:sz="4" w:space="0"/>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shd w:val="clear" w:color="auto" w:fill="ECECEC" w:themeFill="accent3" w:themeFillTint="34"/>
      </w:tcPr>
    </w:tblStylePr>
    <w:tblStylePr w:type="band1Horz">
      <w:rPr>
        <w:rFonts w:ascii="Arial" w:hAnsi="Arial"/>
        <w:color w:val="404040"/>
        <w:sz w:val="22"/>
      </w:rPr>
      <w:tblPr>
        <w:tblLayout w:type="fixed"/>
      </w:tblPr>
      <w:tcPr>
        <w:shd w:val="clear" w:color="auto" w:fill="ECECEC" w:themeFill="accent3" w:themeFillTint="34"/>
      </w:tcPr>
    </w:tblStylePr>
  </w:style>
  <w:style w:type="table" w:customStyle="1" w:styleId="95">
    <w:name w:val="Grid Table 2 - Accent 4"/>
    <w:basedOn w:val="57"/>
    <w:qFormat/>
    <w:uiPriority w:val="99"/>
    <w:tblPr>
      <w:tblBorders>
        <w:bottom w:val="single" w:color="FFD864" w:themeColor="accent4" w:themeTint="9A" w:sz="4" w:space="0"/>
        <w:insideH w:val="single" w:color="FFD864" w:themeColor="accent4" w:themeTint="9A" w:sz="4" w:space="0"/>
        <w:insideV w:val="single" w:color="FFD864" w:themeColor="accent4" w:themeTint="9A" w:sz="4" w:space="0"/>
      </w:tblBorders>
      <w:tblLayout w:type="fixed"/>
    </w:tblPr>
    <w:tblStylePr w:type="firstRow">
      <w:rPr>
        <w:b/>
        <w:color w:val="404040"/>
      </w:rPr>
      <w:tblPr>
        <w:tblLayout w:type="fixed"/>
      </w:tblPr>
      <w:tcPr>
        <w:tcBorders>
          <w:top w:val="nil"/>
          <w:left w:val="nil"/>
          <w:bottom w:val="single" w:color="FFD864" w:themeColor="accent4" w:themeTint="9A" w:sz="12" w:space="0"/>
          <w:right w:val="nil"/>
        </w:tcBorders>
        <w:shd w:val="clear" w:color="auto" w:fill="FFFFFF"/>
      </w:tcPr>
    </w:tblStylePr>
    <w:tblStylePr w:type="lastRow">
      <w:rPr>
        <w:b/>
        <w:color w:val="404040"/>
      </w:rPr>
      <w:tblPr>
        <w:tblLayout w:type="fixed"/>
      </w:tblPr>
      <w:tcPr>
        <w:tcBorders>
          <w:top w:val="single" w:color="FFD864" w:themeColor="accent4" w:themeTint="9A" w:sz="4" w:space="0"/>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shd w:val="clear" w:color="auto" w:fill="FEF2CA" w:themeFill="accent4" w:themeFillTint="34"/>
      </w:tcPr>
    </w:tblStylePr>
    <w:tblStylePr w:type="band1Horz">
      <w:rPr>
        <w:rFonts w:ascii="Arial" w:hAnsi="Arial"/>
        <w:color w:val="404040"/>
        <w:sz w:val="22"/>
      </w:rPr>
      <w:tblPr>
        <w:tblLayout w:type="fixed"/>
      </w:tblPr>
      <w:tcPr>
        <w:shd w:val="clear" w:color="auto" w:fill="FEF2CA" w:themeFill="accent4" w:themeFillTint="34"/>
      </w:tcPr>
    </w:tblStylePr>
  </w:style>
  <w:style w:type="table" w:customStyle="1" w:styleId="96">
    <w:name w:val="Grid Table 2 - Accent 5"/>
    <w:basedOn w:val="57"/>
    <w:qFormat/>
    <w:uiPriority w:val="99"/>
    <w:tblPr>
      <w:tblBorders>
        <w:bottom w:val="single" w:color="5B9BD5" w:themeColor="accent5" w:sz="4" w:space="0"/>
        <w:insideH w:val="single" w:color="5B9BD5" w:themeColor="accent5" w:sz="4" w:space="0"/>
        <w:insideV w:val="single" w:color="5B9BD5" w:themeColor="accent5" w:sz="4" w:space="0"/>
      </w:tblBorders>
      <w:tblLayout w:type="fixed"/>
    </w:tblPr>
    <w:tblStylePr w:type="firstRow">
      <w:rPr>
        <w:b/>
        <w:color w:val="404040"/>
      </w:rPr>
      <w:tblPr>
        <w:tblLayout w:type="fixed"/>
      </w:tblPr>
      <w:tcPr>
        <w:tcBorders>
          <w:top w:val="nil"/>
          <w:left w:val="nil"/>
          <w:bottom w:val="single" w:color="5B9BD5" w:themeColor="accent5" w:sz="12" w:space="0"/>
          <w:right w:val="nil"/>
        </w:tcBorders>
        <w:shd w:val="clear" w:color="auto" w:fill="FFFFFF"/>
      </w:tcPr>
    </w:tblStylePr>
    <w:tblStylePr w:type="lastRow">
      <w:rPr>
        <w:b/>
        <w:color w:val="404040"/>
      </w:rPr>
      <w:tblPr>
        <w:tblLayout w:type="fixed"/>
      </w:tblPr>
      <w:tcPr>
        <w:tcBorders>
          <w:top w:val="single" w:color="5B9BD5" w:themeColor="accent5" w:sz="4" w:space="0"/>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shd w:val="clear" w:color="auto" w:fill="DDEAF6" w:themeFill="accent5" w:themeFillTint="34"/>
      </w:tcPr>
    </w:tblStylePr>
    <w:tblStylePr w:type="band1Horz">
      <w:rPr>
        <w:rFonts w:ascii="Arial" w:hAnsi="Arial"/>
        <w:color w:val="404040"/>
        <w:sz w:val="22"/>
      </w:rPr>
      <w:tblPr>
        <w:tblLayout w:type="fixed"/>
      </w:tblPr>
      <w:tcPr>
        <w:shd w:val="clear" w:color="auto" w:fill="DDEAF6" w:themeFill="accent5" w:themeFillTint="34"/>
      </w:tcPr>
    </w:tblStylePr>
  </w:style>
  <w:style w:type="table" w:customStyle="1" w:styleId="97">
    <w:name w:val="Grid Table 2 - Accent 6"/>
    <w:basedOn w:val="57"/>
    <w:qFormat/>
    <w:uiPriority w:val="99"/>
    <w:tblPr>
      <w:tblBorders>
        <w:bottom w:val="single" w:color="70AD47" w:themeColor="accent6" w:sz="4" w:space="0"/>
        <w:insideH w:val="single" w:color="70AD47" w:themeColor="accent6" w:sz="4" w:space="0"/>
        <w:insideV w:val="single" w:color="70AD47" w:themeColor="accent6" w:sz="4" w:space="0"/>
      </w:tblBorders>
      <w:tblLayout w:type="fixed"/>
    </w:tblPr>
    <w:tblStylePr w:type="firstRow">
      <w:rPr>
        <w:b/>
        <w:color w:val="404040"/>
      </w:rPr>
      <w:tblPr>
        <w:tblLayout w:type="fixed"/>
      </w:tblPr>
      <w:tcPr>
        <w:tcBorders>
          <w:top w:val="nil"/>
          <w:left w:val="nil"/>
          <w:bottom w:val="single" w:color="70AD47" w:themeColor="accent6" w:sz="12" w:space="0"/>
          <w:right w:val="nil"/>
        </w:tcBorders>
        <w:shd w:val="clear" w:color="auto" w:fill="FFFFFF"/>
      </w:tcPr>
    </w:tblStylePr>
    <w:tblStylePr w:type="lastRow">
      <w:rPr>
        <w:b/>
        <w:color w:val="404040"/>
      </w:rPr>
      <w:tblPr>
        <w:tblLayout w:type="fixed"/>
      </w:tblPr>
      <w:tcPr>
        <w:tcBorders>
          <w:top w:val="single" w:color="70AD47" w:themeColor="accent6" w:sz="4" w:space="0"/>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shd w:val="clear" w:color="auto" w:fill="E1EFD8" w:themeFill="accent6" w:themeFillTint="34"/>
      </w:tcPr>
    </w:tblStylePr>
    <w:tblStylePr w:type="band1Horz">
      <w:rPr>
        <w:rFonts w:ascii="Arial" w:hAnsi="Arial"/>
        <w:color w:val="404040"/>
        <w:sz w:val="22"/>
      </w:rPr>
      <w:tblPr>
        <w:tblLayout w:type="fixed"/>
      </w:tblPr>
      <w:tcPr>
        <w:shd w:val="clear" w:color="auto" w:fill="E1EFD8" w:themeFill="accent6" w:themeFillTint="34"/>
      </w:tcPr>
    </w:tblStylePr>
  </w:style>
  <w:style w:type="table" w:customStyle="1" w:styleId="98">
    <w:name w:val="网格表 31"/>
    <w:basedOn w:val="57"/>
    <w:qFormat/>
    <w:uiPriority w:val="99"/>
    <w:tblPr>
      <w:tblBorders>
        <w:bottom w:val="single" w:color="696969" w:themeColor="text1" w:themeTint="95" w:sz="4" w:space="0"/>
        <w:insideH w:val="single" w:color="696969" w:themeColor="text1" w:themeTint="95" w:sz="4" w:space="0"/>
        <w:insideV w:val="single" w:color="696969" w:themeColor="text1" w:themeTint="95" w:sz="4" w:space="0"/>
      </w:tblBorders>
      <w:tblLayout w:type="fixed"/>
    </w:tblPr>
    <w:tblStylePr w:type="firstRow">
      <w:rPr>
        <w:b/>
        <w:color w:val="404040"/>
      </w:rPr>
      <w:tblPr>
        <w:tblLayout w:type="fixed"/>
      </w:tblPr>
      <w:tcPr>
        <w:tcBorders>
          <w:top w:val="nil"/>
          <w:left w:val="nil"/>
          <w:bottom w:val="nil"/>
          <w:right w:val="nil"/>
        </w:tcBorders>
        <w:shd w:val="clear" w:color="auto" w:fill="FFFFFF"/>
      </w:tcPr>
    </w:tblStylePr>
    <w:tblStylePr w:type="lastRow">
      <w:rPr>
        <w:b/>
        <w:color w:val="404040"/>
      </w:rPr>
      <w:tblPr>
        <w:tblLayout w:type="fixed"/>
      </w:tblPr>
      <w:tcPr>
        <w:tcBorders>
          <w:top w:val="nil"/>
          <w:left w:val="nil"/>
          <w:bottom w:val="nil"/>
          <w:right w:val="nil"/>
        </w:tcBorders>
        <w:shd w:val="clear" w:color="auto" w:fill="FFFFFF"/>
      </w:tcPr>
    </w:tblStylePr>
    <w:tblStylePr w:type="firstCol">
      <w:pPr>
        <w:jc w:val="right"/>
      </w:pPr>
      <w:rPr>
        <w:i/>
        <w:color w:val="404040"/>
      </w:rPr>
      <w:tblPr>
        <w:tblLayout w:type="fixed"/>
      </w:tblPr>
      <w:tcPr>
        <w:tcBorders>
          <w:top w:val="nil"/>
          <w:left w:val="nil"/>
          <w:bottom w:val="nil"/>
          <w:right w:val="nil"/>
        </w:tcBorders>
        <w:shd w:val="clear" w:color="auto" w:fill="FFFFFF"/>
      </w:tcPr>
    </w:tblStylePr>
    <w:tblStylePr w:type="lastCol">
      <w:rPr>
        <w:i/>
        <w:color w:val="404040"/>
      </w:rPr>
      <w:tblPr>
        <w:tblLayout w:type="fixed"/>
      </w:tblPr>
      <w:tcPr>
        <w:tcBorders>
          <w:top w:val="nil"/>
          <w:left w:val="nil"/>
          <w:bottom w:val="nil"/>
          <w:right w:val="nil"/>
        </w:tcBorders>
        <w:shd w:val="clear" w:color="auto" w:fill="FFFFFF"/>
      </w:tcPr>
    </w:tblStylePr>
    <w:tblStylePr w:type="band1Vert">
      <w:rPr>
        <w:rFonts w:ascii="Arial" w:hAnsi="Arial"/>
        <w:color w:val="404040"/>
        <w:sz w:val="22"/>
      </w:rPr>
      <w:tblPr>
        <w:tblLayout w:type="fixed"/>
      </w:tblPr>
      <w:tcPr>
        <w:shd w:val="clear" w:color="auto" w:fill="CACACA" w:themeFill="text1" w:themeFillTint="34"/>
      </w:tcPr>
    </w:tblStylePr>
    <w:tblStylePr w:type="band1Horz">
      <w:rPr>
        <w:rFonts w:ascii="Arial" w:hAnsi="Arial"/>
        <w:color w:val="404040"/>
        <w:sz w:val="22"/>
      </w:rPr>
      <w:tblPr>
        <w:tblLayout w:type="fixed"/>
      </w:tblPr>
      <w:tcPr>
        <w:shd w:val="clear" w:color="auto" w:fill="CACACA" w:themeFill="text1" w:themeFillTint="34"/>
      </w:tcPr>
    </w:tblStylePr>
  </w:style>
  <w:style w:type="table" w:customStyle="1" w:styleId="99">
    <w:name w:val="Grid Table 3 - Accent 1"/>
    <w:basedOn w:val="57"/>
    <w:qFormat/>
    <w:uiPriority w:val="99"/>
    <w:tblPr>
      <w:tblBorders>
        <w:bottom w:val="single" w:color="537DC8" w:themeColor="accent1" w:themeTint="EA" w:sz="4" w:space="0"/>
        <w:insideH w:val="single" w:color="537DC8" w:themeColor="accent1" w:themeTint="EA" w:sz="4" w:space="0"/>
        <w:insideV w:val="single" w:color="537DC8" w:themeColor="accent1" w:themeTint="EA" w:sz="4" w:space="0"/>
      </w:tblBorders>
      <w:tblLayout w:type="fixed"/>
    </w:tblPr>
    <w:tblStylePr w:type="firstRow">
      <w:rPr>
        <w:b/>
        <w:color w:val="404040"/>
      </w:rPr>
      <w:tblPr>
        <w:tblLayout w:type="fixed"/>
      </w:tblPr>
      <w:tcPr>
        <w:tcBorders>
          <w:top w:val="nil"/>
          <w:left w:val="nil"/>
          <w:bottom w:val="nil"/>
          <w:right w:val="nil"/>
        </w:tcBorders>
        <w:shd w:val="clear" w:color="auto" w:fill="FFFFFF"/>
      </w:tcPr>
    </w:tblStylePr>
    <w:tblStylePr w:type="lastRow">
      <w:rPr>
        <w:b/>
        <w:color w:val="404040"/>
      </w:rPr>
      <w:tblPr>
        <w:tblLayout w:type="fixed"/>
      </w:tblPr>
      <w:tcPr>
        <w:tcBorders>
          <w:top w:val="nil"/>
          <w:left w:val="nil"/>
          <w:bottom w:val="nil"/>
          <w:right w:val="nil"/>
        </w:tcBorders>
        <w:shd w:val="clear" w:color="auto" w:fill="FFFFFF"/>
      </w:tcPr>
    </w:tblStylePr>
    <w:tblStylePr w:type="firstCol">
      <w:pPr>
        <w:jc w:val="right"/>
      </w:pPr>
      <w:rPr>
        <w:i/>
        <w:color w:val="404040"/>
      </w:rPr>
      <w:tblPr>
        <w:tblLayout w:type="fixed"/>
      </w:tblPr>
      <w:tcPr>
        <w:tcBorders>
          <w:top w:val="nil"/>
          <w:left w:val="nil"/>
          <w:bottom w:val="nil"/>
          <w:right w:val="nil"/>
        </w:tcBorders>
        <w:shd w:val="clear" w:color="auto" w:fill="FFFFFF"/>
      </w:tcPr>
    </w:tblStylePr>
    <w:tblStylePr w:type="lastCol">
      <w:rPr>
        <w:i/>
        <w:color w:val="404040"/>
      </w:rPr>
      <w:tblPr>
        <w:tblLayout w:type="fixed"/>
      </w:tblPr>
      <w:tcPr>
        <w:tcBorders>
          <w:top w:val="nil"/>
          <w:left w:val="nil"/>
          <w:bottom w:val="nil"/>
          <w:right w:val="nil"/>
        </w:tcBorders>
        <w:shd w:val="clear" w:color="auto" w:fill="FFFFFF"/>
      </w:tcPr>
    </w:tblStylePr>
    <w:tblStylePr w:type="band1Vert">
      <w:rPr>
        <w:rFonts w:ascii="Arial" w:hAnsi="Arial"/>
        <w:color w:val="404040"/>
        <w:sz w:val="22"/>
      </w:rPr>
      <w:tblPr>
        <w:tblLayout w:type="fixed"/>
      </w:tblPr>
      <w:tcPr>
        <w:shd w:val="clear" w:color="auto" w:fill="D8E2F2" w:themeFill="accent1" w:themeFillTint="34"/>
      </w:tcPr>
    </w:tblStylePr>
    <w:tblStylePr w:type="band1Horz">
      <w:rPr>
        <w:rFonts w:ascii="Arial" w:hAnsi="Arial"/>
        <w:color w:val="404040"/>
        <w:sz w:val="22"/>
      </w:rPr>
      <w:tblPr>
        <w:tblLayout w:type="fixed"/>
      </w:tblPr>
      <w:tcPr>
        <w:shd w:val="clear" w:color="auto" w:fill="D8E2F2" w:themeFill="accent1" w:themeFillTint="34"/>
      </w:tcPr>
    </w:tblStylePr>
  </w:style>
  <w:style w:type="table" w:customStyle="1" w:styleId="100">
    <w:name w:val="Grid Table 3 - Accent 2"/>
    <w:basedOn w:val="57"/>
    <w:qFormat/>
    <w:uiPriority w:val="99"/>
    <w:tblPr>
      <w:tblBorders>
        <w:bottom w:val="single" w:color="F4B285" w:themeColor="accent2" w:themeTint="97" w:sz="4" w:space="0"/>
        <w:insideH w:val="single" w:color="F4B285" w:themeColor="accent2" w:themeTint="97" w:sz="4" w:space="0"/>
        <w:insideV w:val="single" w:color="F4B285" w:themeColor="accent2" w:themeTint="97" w:sz="4" w:space="0"/>
      </w:tblBorders>
      <w:tblLayout w:type="fixed"/>
    </w:tblPr>
    <w:tblStylePr w:type="firstRow">
      <w:rPr>
        <w:b/>
        <w:color w:val="404040"/>
      </w:rPr>
      <w:tblPr>
        <w:tblLayout w:type="fixed"/>
      </w:tblPr>
      <w:tcPr>
        <w:tcBorders>
          <w:top w:val="nil"/>
          <w:left w:val="nil"/>
          <w:bottom w:val="nil"/>
          <w:right w:val="nil"/>
        </w:tcBorders>
        <w:shd w:val="clear" w:color="auto" w:fill="FFFFFF"/>
      </w:tcPr>
    </w:tblStylePr>
    <w:tblStylePr w:type="lastRow">
      <w:rPr>
        <w:b/>
        <w:color w:val="404040"/>
      </w:rPr>
      <w:tblPr>
        <w:tblLayout w:type="fixed"/>
      </w:tblPr>
      <w:tcPr>
        <w:tcBorders>
          <w:top w:val="nil"/>
          <w:left w:val="nil"/>
          <w:bottom w:val="nil"/>
          <w:right w:val="nil"/>
        </w:tcBorders>
        <w:shd w:val="clear" w:color="auto" w:fill="FFFFFF"/>
      </w:tcPr>
    </w:tblStylePr>
    <w:tblStylePr w:type="firstCol">
      <w:pPr>
        <w:jc w:val="right"/>
      </w:pPr>
      <w:rPr>
        <w:i/>
        <w:color w:val="404040"/>
      </w:rPr>
      <w:tblPr>
        <w:tblLayout w:type="fixed"/>
      </w:tblPr>
      <w:tcPr>
        <w:tcBorders>
          <w:top w:val="nil"/>
          <w:left w:val="nil"/>
          <w:bottom w:val="nil"/>
          <w:right w:val="nil"/>
        </w:tcBorders>
        <w:shd w:val="clear" w:color="auto" w:fill="FFFFFF"/>
      </w:tcPr>
    </w:tblStylePr>
    <w:tblStylePr w:type="lastCol">
      <w:rPr>
        <w:i/>
        <w:color w:val="404040"/>
      </w:rPr>
      <w:tblPr>
        <w:tblLayout w:type="fixed"/>
      </w:tblPr>
      <w:tcPr>
        <w:tcBorders>
          <w:top w:val="nil"/>
          <w:left w:val="nil"/>
          <w:bottom w:val="nil"/>
          <w:right w:val="nil"/>
        </w:tcBorders>
        <w:shd w:val="clear" w:color="auto" w:fill="FFFFFF"/>
      </w:tcPr>
    </w:tblStylePr>
    <w:tblStylePr w:type="band1Vert">
      <w:rPr>
        <w:rFonts w:ascii="Arial" w:hAnsi="Arial"/>
        <w:color w:val="404040"/>
        <w:sz w:val="22"/>
      </w:rPr>
      <w:tblPr>
        <w:tblLayout w:type="fixed"/>
      </w:tblPr>
      <w:tcPr>
        <w:shd w:val="clear" w:color="auto" w:fill="FBE5D6" w:themeFill="accent2" w:themeFillTint="32"/>
      </w:tcPr>
    </w:tblStylePr>
    <w:tblStylePr w:type="band1Horz">
      <w:rPr>
        <w:rFonts w:ascii="Arial" w:hAnsi="Arial"/>
        <w:color w:val="404040"/>
        <w:sz w:val="22"/>
      </w:rPr>
      <w:tblPr>
        <w:tblLayout w:type="fixed"/>
      </w:tblPr>
      <w:tcPr>
        <w:shd w:val="clear" w:color="auto" w:fill="FBE5D6" w:themeFill="accent2" w:themeFillTint="32"/>
      </w:tcPr>
    </w:tblStylePr>
  </w:style>
  <w:style w:type="table" w:customStyle="1" w:styleId="101">
    <w:name w:val="Grid Table 3 - Accent 3"/>
    <w:basedOn w:val="57"/>
    <w:qFormat/>
    <w:uiPriority w:val="99"/>
    <w:tblPr>
      <w:tblBorders>
        <w:bottom w:val="single" w:color="A5A5A5" w:themeColor="accent3" w:themeTint="FE" w:sz="4" w:space="0"/>
        <w:insideH w:val="single" w:color="A5A5A5" w:themeColor="accent3" w:themeTint="FE" w:sz="4" w:space="0"/>
        <w:insideV w:val="single" w:color="A5A5A5" w:themeColor="accent3" w:themeTint="FE" w:sz="4" w:space="0"/>
      </w:tblBorders>
      <w:tblLayout w:type="fixed"/>
    </w:tblPr>
    <w:tblStylePr w:type="firstRow">
      <w:rPr>
        <w:b/>
        <w:color w:val="404040"/>
      </w:rPr>
      <w:tblPr>
        <w:tblLayout w:type="fixed"/>
      </w:tblPr>
      <w:tcPr>
        <w:tcBorders>
          <w:top w:val="nil"/>
          <w:left w:val="nil"/>
          <w:bottom w:val="nil"/>
          <w:right w:val="nil"/>
        </w:tcBorders>
        <w:shd w:val="clear" w:color="auto" w:fill="FFFFFF"/>
      </w:tcPr>
    </w:tblStylePr>
    <w:tblStylePr w:type="lastRow">
      <w:rPr>
        <w:b/>
        <w:color w:val="404040"/>
      </w:rPr>
      <w:tblPr>
        <w:tblLayout w:type="fixed"/>
      </w:tblPr>
      <w:tcPr>
        <w:tcBorders>
          <w:top w:val="nil"/>
          <w:left w:val="nil"/>
          <w:bottom w:val="nil"/>
          <w:right w:val="nil"/>
        </w:tcBorders>
        <w:shd w:val="clear" w:color="auto" w:fill="FFFFFF"/>
      </w:tcPr>
    </w:tblStylePr>
    <w:tblStylePr w:type="firstCol">
      <w:pPr>
        <w:jc w:val="right"/>
      </w:pPr>
      <w:rPr>
        <w:i/>
        <w:color w:val="404040"/>
      </w:rPr>
      <w:tblPr>
        <w:tblLayout w:type="fixed"/>
      </w:tblPr>
      <w:tcPr>
        <w:tcBorders>
          <w:top w:val="nil"/>
          <w:left w:val="nil"/>
          <w:bottom w:val="nil"/>
          <w:right w:val="nil"/>
        </w:tcBorders>
        <w:shd w:val="clear" w:color="auto" w:fill="FFFFFF"/>
      </w:tcPr>
    </w:tblStylePr>
    <w:tblStylePr w:type="lastCol">
      <w:rPr>
        <w:i/>
        <w:color w:val="404040"/>
      </w:rPr>
      <w:tblPr>
        <w:tblLayout w:type="fixed"/>
      </w:tblPr>
      <w:tcPr>
        <w:tcBorders>
          <w:top w:val="nil"/>
          <w:left w:val="nil"/>
          <w:bottom w:val="nil"/>
          <w:right w:val="nil"/>
        </w:tcBorders>
        <w:shd w:val="clear" w:color="auto" w:fill="FFFFFF"/>
      </w:tcPr>
    </w:tblStylePr>
    <w:tblStylePr w:type="band1Vert">
      <w:rPr>
        <w:rFonts w:ascii="Arial" w:hAnsi="Arial"/>
        <w:color w:val="404040"/>
        <w:sz w:val="22"/>
      </w:rPr>
      <w:tblPr>
        <w:tblLayout w:type="fixed"/>
      </w:tblPr>
      <w:tcPr>
        <w:shd w:val="clear" w:color="auto" w:fill="ECECEC" w:themeFill="accent3" w:themeFillTint="34"/>
      </w:tcPr>
    </w:tblStylePr>
    <w:tblStylePr w:type="band1Horz">
      <w:rPr>
        <w:rFonts w:ascii="Arial" w:hAnsi="Arial"/>
        <w:color w:val="404040"/>
        <w:sz w:val="22"/>
      </w:rPr>
      <w:tblPr>
        <w:tblLayout w:type="fixed"/>
      </w:tblPr>
      <w:tcPr>
        <w:shd w:val="clear" w:color="auto" w:fill="ECECEC" w:themeFill="accent3" w:themeFillTint="34"/>
      </w:tcPr>
    </w:tblStylePr>
  </w:style>
  <w:style w:type="table" w:customStyle="1" w:styleId="102">
    <w:name w:val="Grid Table 3 - Accent 4"/>
    <w:basedOn w:val="57"/>
    <w:qFormat/>
    <w:uiPriority w:val="99"/>
    <w:tblPr>
      <w:tblBorders>
        <w:bottom w:val="single" w:color="FFD864" w:themeColor="accent4" w:themeTint="9A" w:sz="4" w:space="0"/>
        <w:insideH w:val="single" w:color="FFD864" w:themeColor="accent4" w:themeTint="9A" w:sz="4" w:space="0"/>
        <w:insideV w:val="single" w:color="FFD864" w:themeColor="accent4" w:themeTint="9A" w:sz="4" w:space="0"/>
      </w:tblBorders>
      <w:tblLayout w:type="fixed"/>
    </w:tblPr>
    <w:tblStylePr w:type="firstRow">
      <w:rPr>
        <w:b/>
        <w:color w:val="404040"/>
      </w:rPr>
      <w:tblPr>
        <w:tblLayout w:type="fixed"/>
      </w:tblPr>
      <w:tcPr>
        <w:tcBorders>
          <w:top w:val="nil"/>
          <w:left w:val="nil"/>
          <w:bottom w:val="nil"/>
          <w:right w:val="nil"/>
        </w:tcBorders>
        <w:shd w:val="clear" w:color="auto" w:fill="FFFFFF"/>
      </w:tcPr>
    </w:tblStylePr>
    <w:tblStylePr w:type="lastRow">
      <w:rPr>
        <w:b/>
        <w:color w:val="404040"/>
      </w:rPr>
      <w:tblPr>
        <w:tblLayout w:type="fixed"/>
      </w:tblPr>
      <w:tcPr>
        <w:tcBorders>
          <w:top w:val="nil"/>
          <w:left w:val="nil"/>
          <w:bottom w:val="nil"/>
          <w:right w:val="nil"/>
        </w:tcBorders>
        <w:shd w:val="clear" w:color="auto" w:fill="FFFFFF"/>
      </w:tcPr>
    </w:tblStylePr>
    <w:tblStylePr w:type="firstCol">
      <w:pPr>
        <w:jc w:val="right"/>
      </w:pPr>
      <w:rPr>
        <w:i/>
        <w:color w:val="404040"/>
      </w:rPr>
      <w:tblPr>
        <w:tblLayout w:type="fixed"/>
      </w:tblPr>
      <w:tcPr>
        <w:tcBorders>
          <w:top w:val="nil"/>
          <w:left w:val="nil"/>
          <w:bottom w:val="nil"/>
          <w:right w:val="nil"/>
        </w:tcBorders>
        <w:shd w:val="clear" w:color="auto" w:fill="FFFFFF"/>
      </w:tcPr>
    </w:tblStylePr>
    <w:tblStylePr w:type="lastCol">
      <w:rPr>
        <w:i/>
        <w:color w:val="404040"/>
      </w:rPr>
      <w:tblPr>
        <w:tblLayout w:type="fixed"/>
      </w:tblPr>
      <w:tcPr>
        <w:tcBorders>
          <w:top w:val="nil"/>
          <w:left w:val="nil"/>
          <w:bottom w:val="nil"/>
          <w:right w:val="nil"/>
        </w:tcBorders>
        <w:shd w:val="clear" w:color="auto" w:fill="FFFFFF"/>
      </w:tcPr>
    </w:tblStylePr>
    <w:tblStylePr w:type="band1Vert">
      <w:rPr>
        <w:rFonts w:ascii="Arial" w:hAnsi="Arial"/>
        <w:color w:val="404040"/>
        <w:sz w:val="22"/>
      </w:rPr>
      <w:tblPr>
        <w:tblLayout w:type="fixed"/>
      </w:tblPr>
      <w:tcPr>
        <w:shd w:val="clear" w:color="auto" w:fill="FEF2CA" w:themeFill="accent4" w:themeFillTint="34"/>
      </w:tcPr>
    </w:tblStylePr>
    <w:tblStylePr w:type="band1Horz">
      <w:rPr>
        <w:rFonts w:ascii="Arial" w:hAnsi="Arial"/>
        <w:color w:val="404040"/>
        <w:sz w:val="22"/>
      </w:rPr>
      <w:tblPr>
        <w:tblLayout w:type="fixed"/>
      </w:tblPr>
      <w:tcPr>
        <w:shd w:val="clear" w:color="auto" w:fill="FEF2CA" w:themeFill="accent4" w:themeFillTint="34"/>
      </w:tcPr>
    </w:tblStylePr>
  </w:style>
  <w:style w:type="table" w:customStyle="1" w:styleId="103">
    <w:name w:val="Grid Table 3 - Accent 5"/>
    <w:basedOn w:val="57"/>
    <w:qFormat/>
    <w:uiPriority w:val="99"/>
    <w:tblPr>
      <w:tblBorders>
        <w:bottom w:val="single" w:color="5B9BD5" w:themeColor="accent5" w:sz="4" w:space="0"/>
        <w:insideH w:val="single" w:color="5B9BD5" w:themeColor="accent5" w:sz="4" w:space="0"/>
        <w:insideV w:val="single" w:color="5B9BD5" w:themeColor="accent5" w:sz="4" w:space="0"/>
      </w:tblBorders>
      <w:tblLayout w:type="fixed"/>
    </w:tblPr>
    <w:tblStylePr w:type="firstRow">
      <w:rPr>
        <w:b/>
        <w:color w:val="404040"/>
      </w:rPr>
      <w:tblPr>
        <w:tblLayout w:type="fixed"/>
      </w:tblPr>
      <w:tcPr>
        <w:tcBorders>
          <w:top w:val="nil"/>
          <w:left w:val="nil"/>
          <w:bottom w:val="nil"/>
          <w:right w:val="nil"/>
        </w:tcBorders>
        <w:shd w:val="clear" w:color="auto" w:fill="FFFFFF"/>
      </w:tcPr>
    </w:tblStylePr>
    <w:tblStylePr w:type="lastRow">
      <w:rPr>
        <w:b/>
        <w:color w:val="404040"/>
      </w:rPr>
      <w:tblPr>
        <w:tblLayout w:type="fixed"/>
      </w:tblPr>
      <w:tcPr>
        <w:tcBorders>
          <w:top w:val="nil"/>
          <w:left w:val="nil"/>
          <w:bottom w:val="nil"/>
          <w:right w:val="nil"/>
        </w:tcBorders>
        <w:shd w:val="clear" w:color="auto" w:fill="FFFFFF"/>
      </w:tcPr>
    </w:tblStylePr>
    <w:tblStylePr w:type="firstCol">
      <w:pPr>
        <w:jc w:val="right"/>
      </w:pPr>
      <w:rPr>
        <w:i/>
        <w:color w:val="404040"/>
      </w:rPr>
      <w:tblPr>
        <w:tblLayout w:type="fixed"/>
      </w:tblPr>
      <w:tcPr>
        <w:tcBorders>
          <w:top w:val="nil"/>
          <w:left w:val="nil"/>
          <w:bottom w:val="nil"/>
          <w:right w:val="nil"/>
        </w:tcBorders>
        <w:shd w:val="clear" w:color="auto" w:fill="FFFFFF"/>
      </w:tcPr>
    </w:tblStylePr>
    <w:tblStylePr w:type="lastCol">
      <w:rPr>
        <w:i/>
        <w:color w:val="404040"/>
      </w:rPr>
      <w:tblPr>
        <w:tblLayout w:type="fixed"/>
      </w:tblPr>
      <w:tcPr>
        <w:tcBorders>
          <w:top w:val="nil"/>
          <w:left w:val="nil"/>
          <w:bottom w:val="nil"/>
          <w:right w:val="nil"/>
        </w:tcBorders>
        <w:shd w:val="clear" w:color="auto" w:fill="FFFFFF"/>
      </w:tcPr>
    </w:tblStylePr>
    <w:tblStylePr w:type="band1Vert">
      <w:rPr>
        <w:rFonts w:ascii="Arial" w:hAnsi="Arial"/>
        <w:color w:val="404040"/>
        <w:sz w:val="22"/>
      </w:rPr>
      <w:tblPr>
        <w:tblLayout w:type="fixed"/>
      </w:tblPr>
      <w:tcPr>
        <w:shd w:val="clear" w:color="auto" w:fill="DDEAF6" w:themeFill="accent5" w:themeFillTint="34"/>
      </w:tcPr>
    </w:tblStylePr>
    <w:tblStylePr w:type="band1Horz">
      <w:rPr>
        <w:rFonts w:ascii="Arial" w:hAnsi="Arial"/>
        <w:color w:val="404040"/>
        <w:sz w:val="22"/>
      </w:rPr>
      <w:tblPr>
        <w:tblLayout w:type="fixed"/>
      </w:tblPr>
      <w:tcPr>
        <w:shd w:val="clear" w:color="auto" w:fill="DDEAF6" w:themeFill="accent5" w:themeFillTint="34"/>
      </w:tcPr>
    </w:tblStylePr>
  </w:style>
  <w:style w:type="table" w:customStyle="1" w:styleId="104">
    <w:name w:val="Grid Table 3 - Accent 6"/>
    <w:basedOn w:val="57"/>
    <w:qFormat/>
    <w:uiPriority w:val="99"/>
    <w:tblPr>
      <w:tblBorders>
        <w:bottom w:val="single" w:color="70AD47" w:themeColor="accent6" w:sz="4" w:space="0"/>
        <w:insideH w:val="single" w:color="70AD47" w:themeColor="accent6" w:sz="4" w:space="0"/>
        <w:insideV w:val="single" w:color="70AD47" w:themeColor="accent6" w:sz="4" w:space="0"/>
      </w:tblBorders>
      <w:tblLayout w:type="fixed"/>
    </w:tblPr>
    <w:tblStylePr w:type="firstRow">
      <w:rPr>
        <w:b/>
        <w:color w:val="404040"/>
      </w:rPr>
      <w:tblPr>
        <w:tblLayout w:type="fixed"/>
      </w:tblPr>
      <w:tcPr>
        <w:tcBorders>
          <w:top w:val="nil"/>
          <w:left w:val="nil"/>
          <w:bottom w:val="nil"/>
          <w:right w:val="nil"/>
        </w:tcBorders>
        <w:shd w:val="clear" w:color="auto" w:fill="FFFFFF"/>
      </w:tcPr>
    </w:tblStylePr>
    <w:tblStylePr w:type="lastRow">
      <w:rPr>
        <w:b/>
        <w:color w:val="404040"/>
      </w:rPr>
      <w:tblPr>
        <w:tblLayout w:type="fixed"/>
      </w:tblPr>
      <w:tcPr>
        <w:tcBorders>
          <w:top w:val="nil"/>
          <w:left w:val="nil"/>
          <w:bottom w:val="nil"/>
          <w:right w:val="nil"/>
        </w:tcBorders>
        <w:shd w:val="clear" w:color="auto" w:fill="FFFFFF"/>
      </w:tcPr>
    </w:tblStylePr>
    <w:tblStylePr w:type="firstCol">
      <w:pPr>
        <w:jc w:val="right"/>
      </w:pPr>
      <w:rPr>
        <w:i/>
        <w:color w:val="404040"/>
      </w:rPr>
      <w:tblPr>
        <w:tblLayout w:type="fixed"/>
      </w:tblPr>
      <w:tcPr>
        <w:tcBorders>
          <w:top w:val="nil"/>
          <w:left w:val="nil"/>
          <w:bottom w:val="nil"/>
          <w:right w:val="nil"/>
        </w:tcBorders>
        <w:shd w:val="clear" w:color="auto" w:fill="FFFFFF"/>
      </w:tcPr>
    </w:tblStylePr>
    <w:tblStylePr w:type="lastCol">
      <w:rPr>
        <w:i/>
        <w:color w:val="404040"/>
      </w:rPr>
      <w:tblPr>
        <w:tblLayout w:type="fixed"/>
      </w:tblPr>
      <w:tcPr>
        <w:tcBorders>
          <w:top w:val="nil"/>
          <w:left w:val="nil"/>
          <w:bottom w:val="nil"/>
          <w:right w:val="nil"/>
        </w:tcBorders>
        <w:shd w:val="clear" w:color="auto" w:fill="FFFFFF"/>
      </w:tcPr>
    </w:tblStylePr>
    <w:tblStylePr w:type="band1Vert">
      <w:rPr>
        <w:rFonts w:ascii="Arial" w:hAnsi="Arial"/>
        <w:color w:val="404040"/>
        <w:sz w:val="22"/>
      </w:rPr>
      <w:tblPr>
        <w:tblLayout w:type="fixed"/>
      </w:tblPr>
      <w:tcPr>
        <w:shd w:val="clear" w:color="auto" w:fill="E1EFD8" w:themeFill="accent6" w:themeFillTint="34"/>
      </w:tcPr>
    </w:tblStylePr>
    <w:tblStylePr w:type="band1Horz">
      <w:rPr>
        <w:rFonts w:ascii="Arial" w:hAnsi="Arial"/>
        <w:color w:val="404040"/>
        <w:sz w:val="22"/>
      </w:rPr>
      <w:tblPr>
        <w:tblLayout w:type="fixed"/>
      </w:tblPr>
      <w:tcPr>
        <w:shd w:val="clear" w:color="auto" w:fill="E1EFD8" w:themeFill="accent6" w:themeFillTint="34"/>
      </w:tcPr>
    </w:tblStylePr>
  </w:style>
  <w:style w:type="table" w:customStyle="1" w:styleId="105">
    <w:name w:val="网格表 41"/>
    <w:basedOn w:val="57"/>
    <w:qFormat/>
    <w:uiPriority w:val="59"/>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Layout w:type="fixed"/>
    </w:tblPr>
    <w:tblStylePr w:type="firstRow">
      <w:rPr>
        <w:rFonts w:ascii="Arial" w:hAnsi="Arial"/>
        <w:b/>
        <w:color w:val="FFFFFF"/>
        <w:sz w:val="22"/>
      </w:rPr>
      <w:tblPr>
        <w:tblLayout w:type="fixed"/>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000000" w:themeFill="text1"/>
      </w:tcPr>
    </w:tblStylePr>
    <w:tblStylePr w:type="lastRow">
      <w:rPr>
        <w:b/>
        <w:color w:val="404040"/>
      </w:rPr>
      <w:tblPr>
        <w:tblLayout w:type="fixed"/>
      </w:tbl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shd w:val="clear" w:color="auto" w:fill="CACACA" w:themeFill="text1" w:themeFillTint="34"/>
      </w:tcPr>
    </w:tblStylePr>
    <w:tblStylePr w:type="band1Horz">
      <w:rPr>
        <w:rFonts w:ascii="Arial" w:hAnsi="Arial"/>
        <w:color w:val="404040"/>
        <w:sz w:val="22"/>
      </w:rPr>
      <w:tblPr>
        <w:tblLayout w:type="fixed"/>
      </w:tblPr>
      <w:tcPr>
        <w:shd w:val="clear" w:color="auto" w:fill="CACACA" w:themeFill="text1" w:themeFillTint="34"/>
      </w:tcPr>
    </w:tblStylePr>
  </w:style>
  <w:style w:type="table" w:customStyle="1" w:styleId="106">
    <w:name w:val="Grid Table 4 - Accent 1"/>
    <w:basedOn w:val="57"/>
    <w:qFormat/>
    <w:uiPriority w:val="59"/>
    <w:tblPr>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insideV w:val="single" w:color="95AFDD" w:themeColor="accent1" w:themeTint="90" w:sz="4" w:space="0"/>
      </w:tblBorders>
      <w:tblLayout w:type="fixed"/>
    </w:tblPr>
    <w:tblStylePr w:type="firstRow">
      <w:rPr>
        <w:rFonts w:ascii="Arial" w:hAnsi="Arial"/>
        <w:b/>
        <w:color w:val="FFFFFF"/>
        <w:sz w:val="22"/>
      </w:rPr>
      <w:tblPr>
        <w:tblLayout w:type="fixed"/>
      </w:tblPr>
      <w:tcPr>
        <w:tcBorders>
          <w:top w:val="single" w:color="537DC8" w:themeColor="accent1" w:themeTint="EA" w:sz="4" w:space="0"/>
          <w:left w:val="single" w:color="537DC8" w:themeColor="accent1" w:themeTint="EA" w:sz="4" w:space="0"/>
          <w:bottom w:val="single" w:color="537DC8" w:themeColor="accent1" w:themeTint="EA" w:sz="4" w:space="0"/>
          <w:right w:val="single" w:color="537DC8" w:themeColor="accent1" w:themeTint="EA" w:sz="4" w:space="0"/>
        </w:tcBorders>
        <w:shd w:val="clear" w:color="auto" w:fill="537DC8" w:themeFill="accent1" w:themeFillTint="EA"/>
      </w:tcPr>
    </w:tblStylePr>
    <w:tblStylePr w:type="lastRow">
      <w:rPr>
        <w:b/>
        <w:color w:val="404040"/>
      </w:rPr>
      <w:tblPr>
        <w:tblLayout w:type="fixed"/>
      </w:tblPr>
      <w:tcPr>
        <w:tcBorders>
          <w:top w:val="single" w:color="537DC8"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shd w:val="clear" w:color="auto" w:fill="DAE3F3" w:themeFill="accent1" w:themeFillTint="32"/>
      </w:tcPr>
    </w:tblStylePr>
    <w:tblStylePr w:type="band1Horz">
      <w:rPr>
        <w:rFonts w:ascii="Arial" w:hAnsi="Arial"/>
        <w:color w:val="404040"/>
        <w:sz w:val="22"/>
      </w:rPr>
      <w:tblPr>
        <w:tblLayout w:type="fixed"/>
      </w:tblPr>
      <w:tcPr>
        <w:shd w:val="clear" w:color="auto" w:fill="DAE3F3" w:themeFill="accent1" w:themeFillTint="32"/>
      </w:tcPr>
    </w:tblStylePr>
  </w:style>
  <w:style w:type="table" w:customStyle="1" w:styleId="107">
    <w:name w:val="Grid Table 4 - Accent 2"/>
    <w:basedOn w:val="57"/>
    <w:qFormat/>
    <w:uiPriority w:val="59"/>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Layout w:type="fixed"/>
    </w:tblPr>
    <w:tblStylePr w:type="firstRow">
      <w:rPr>
        <w:rFonts w:ascii="Arial" w:hAnsi="Arial"/>
        <w:b/>
        <w:color w:val="FFFFFF"/>
        <w:sz w:val="22"/>
      </w:rPr>
      <w:tblPr>
        <w:tblLayout w:type="fixed"/>
      </w:tblPr>
      <w:tcPr>
        <w:tc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cBorders>
        <w:shd w:val="clear" w:color="auto" w:fill="F4B285" w:themeFill="accent2" w:themeFillTint="97"/>
      </w:tcPr>
    </w:tblStylePr>
    <w:tblStylePr w:type="lastRow">
      <w:rPr>
        <w:b/>
        <w:color w:val="404040"/>
      </w:rPr>
      <w:tblPr>
        <w:tblLayout w:type="fixed"/>
      </w:tblPr>
      <w:tcPr>
        <w:tcBorders>
          <w:top w:val="single" w:color="F4B28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shd w:val="clear" w:color="auto" w:fill="FBE5D6" w:themeFill="accent2" w:themeFillTint="32"/>
      </w:tcPr>
    </w:tblStylePr>
    <w:tblStylePr w:type="band1Horz">
      <w:rPr>
        <w:rFonts w:ascii="Arial" w:hAnsi="Arial"/>
        <w:color w:val="404040"/>
        <w:sz w:val="22"/>
      </w:rPr>
      <w:tblPr>
        <w:tblLayout w:type="fixed"/>
      </w:tblPr>
      <w:tcPr>
        <w:shd w:val="clear" w:color="auto" w:fill="FBE5D6" w:themeFill="accent2" w:themeFillTint="32"/>
      </w:tcPr>
    </w:tblStylePr>
  </w:style>
  <w:style w:type="table" w:customStyle="1" w:styleId="108">
    <w:name w:val="Grid Table 4 - Accent 3"/>
    <w:basedOn w:val="57"/>
    <w:qFormat/>
    <w:uiPriority w:val="59"/>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Layout w:type="fixed"/>
    </w:tblPr>
    <w:tblStylePr w:type="firstRow">
      <w:rPr>
        <w:rFonts w:ascii="Arial" w:hAnsi="Arial"/>
        <w:b/>
        <w:color w:val="FFFFFF"/>
        <w:sz w:val="22"/>
      </w:rPr>
      <w:tblPr>
        <w:tblLayout w:type="fixed"/>
      </w:tblPr>
      <w:tcPr>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shd w:val="clear" w:color="auto" w:fill="A5A5A5" w:themeFill="accent3" w:themeFillTint="FE"/>
      </w:tcPr>
    </w:tblStylePr>
    <w:tblStylePr w:type="lastRow">
      <w:rPr>
        <w:b/>
        <w:color w:val="404040"/>
      </w:rPr>
      <w:tblPr>
        <w:tblLayout w:type="fixed"/>
      </w:tblPr>
      <w:tcPr>
        <w:tcBorders>
          <w:top w:val="single" w:color="A5A5A5"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shd w:val="clear" w:color="auto" w:fill="ECECEC" w:themeFill="accent3" w:themeFillTint="34"/>
      </w:tcPr>
    </w:tblStylePr>
    <w:tblStylePr w:type="band1Horz">
      <w:rPr>
        <w:rFonts w:ascii="Arial" w:hAnsi="Arial"/>
        <w:color w:val="404040"/>
        <w:sz w:val="22"/>
      </w:rPr>
      <w:tblPr>
        <w:tblLayout w:type="fixed"/>
      </w:tblPr>
      <w:tcPr>
        <w:shd w:val="clear" w:color="auto" w:fill="ECECEC" w:themeFill="accent3" w:themeFillTint="34"/>
      </w:tcPr>
    </w:tblStylePr>
  </w:style>
  <w:style w:type="table" w:customStyle="1" w:styleId="109">
    <w:name w:val="Grid Table 4 - Accent 4"/>
    <w:basedOn w:val="57"/>
    <w:qFormat/>
    <w:uiPriority w:val="59"/>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insideV w:val="single" w:color="FFDB6E" w:themeColor="accent4" w:themeTint="90" w:sz="4" w:space="0"/>
      </w:tblBorders>
      <w:tblLayout w:type="fixed"/>
    </w:tblPr>
    <w:tblStylePr w:type="firstRow">
      <w:rPr>
        <w:rFonts w:ascii="Arial" w:hAnsi="Arial"/>
        <w:b/>
        <w:color w:val="FFFFFF"/>
        <w:sz w:val="22"/>
      </w:rPr>
      <w:tblPr>
        <w:tblLayout w:type="fixed"/>
      </w:tblPr>
      <w:tcPr>
        <w:tc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cBorders>
        <w:shd w:val="clear" w:color="auto" w:fill="FFD864" w:themeFill="accent4" w:themeFillTint="9A"/>
      </w:tcPr>
    </w:tblStylePr>
    <w:tblStylePr w:type="lastRow">
      <w:rPr>
        <w:b/>
        <w:color w:val="404040"/>
      </w:rPr>
      <w:tblPr>
        <w:tblLayout w:type="fixed"/>
      </w:tblPr>
      <w:tcPr>
        <w:tcBorders>
          <w:top w:val="single" w:color="FFD864"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shd w:val="clear" w:color="auto" w:fill="FEF2CA" w:themeFill="accent4" w:themeFillTint="34"/>
      </w:tcPr>
    </w:tblStylePr>
    <w:tblStylePr w:type="band1Horz">
      <w:rPr>
        <w:rFonts w:ascii="Arial" w:hAnsi="Arial"/>
        <w:color w:val="404040"/>
        <w:sz w:val="22"/>
      </w:rPr>
      <w:tblPr>
        <w:tblLayout w:type="fixed"/>
      </w:tblPr>
      <w:tcPr>
        <w:shd w:val="clear" w:color="auto" w:fill="FEF2CA" w:themeFill="accent4" w:themeFillTint="34"/>
      </w:tcPr>
    </w:tblStylePr>
  </w:style>
  <w:style w:type="table" w:customStyle="1" w:styleId="110">
    <w:name w:val="Grid Table 4 - Accent 5"/>
    <w:basedOn w:val="57"/>
    <w:qFormat/>
    <w:uiPriority w:val="59"/>
    <w:tblPr>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Layout w:type="fixed"/>
    </w:tblPr>
    <w:tblStylePr w:type="firstRow">
      <w:rPr>
        <w:rFonts w:ascii="Arial" w:hAnsi="Arial"/>
        <w:b/>
        <w:color w:val="FFFFFF"/>
        <w:sz w:val="22"/>
      </w:rPr>
      <w:tblPr>
        <w:tblLayout w:type="fixed"/>
      </w:tblPr>
      <w:tcPr>
        <w:tcBorders>
          <w:top w:val="single" w:color="5B9BD5" w:themeColor="accent5" w:sz="4" w:space="0"/>
          <w:left w:val="single" w:color="5B9BD5" w:themeColor="accent5" w:sz="4" w:space="0"/>
          <w:bottom w:val="single" w:color="5B9BD5" w:themeColor="accent5" w:sz="4" w:space="0"/>
          <w:right w:val="single" w:color="5B9BD5" w:themeColor="accent5" w:sz="4" w:space="0"/>
        </w:tcBorders>
        <w:shd w:val="clear" w:color="auto" w:fill="5B9BD5" w:themeFill="accent5"/>
      </w:tcPr>
    </w:tblStylePr>
    <w:tblStylePr w:type="lastRow">
      <w:rPr>
        <w:b/>
        <w:color w:val="404040"/>
      </w:rPr>
      <w:tblPr>
        <w:tblLayout w:type="fixed"/>
      </w:tblPr>
      <w:tcPr>
        <w:tcBorders>
          <w:top w:val="single" w:color="5B9BD5"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shd w:val="clear" w:color="auto" w:fill="DDEAF6" w:themeFill="accent5" w:themeFillTint="34"/>
      </w:tcPr>
    </w:tblStylePr>
    <w:tblStylePr w:type="band1Horz">
      <w:rPr>
        <w:rFonts w:ascii="Arial" w:hAnsi="Arial"/>
        <w:color w:val="404040"/>
        <w:sz w:val="22"/>
      </w:rPr>
      <w:tblPr>
        <w:tblLayout w:type="fixed"/>
      </w:tblPr>
      <w:tcPr>
        <w:shd w:val="clear" w:color="auto" w:fill="DDEAF6" w:themeFill="accent5" w:themeFillTint="34"/>
      </w:tcPr>
    </w:tblStylePr>
  </w:style>
  <w:style w:type="table" w:customStyle="1" w:styleId="111">
    <w:name w:val="Grid Table 4 - Accent 6"/>
    <w:basedOn w:val="57"/>
    <w:qFormat/>
    <w:uiPriority w:val="59"/>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Layout w:type="fixed"/>
    </w:tblPr>
    <w:tblStylePr w:type="firstRow">
      <w:rPr>
        <w:rFonts w:ascii="Arial" w:hAnsi="Arial"/>
        <w:b/>
        <w:color w:val="FFFFFF"/>
        <w:sz w:val="22"/>
      </w:rPr>
      <w:tblPr>
        <w:tblLayout w:type="fixed"/>
      </w:tbl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shd w:val="clear" w:color="auto" w:fill="70AD47" w:themeFill="accent6"/>
      </w:tcPr>
    </w:tblStylePr>
    <w:tblStylePr w:type="lastRow">
      <w:rPr>
        <w:b/>
        <w:color w:val="404040"/>
      </w:rPr>
      <w:tblPr>
        <w:tblLayout w:type="fixed"/>
      </w:tblPr>
      <w:tcPr>
        <w:tcBorders>
          <w:top w:val="single" w:color="70AD47"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shd w:val="clear" w:color="auto" w:fill="E1EFD8" w:themeFill="accent6" w:themeFillTint="34"/>
      </w:tcPr>
    </w:tblStylePr>
    <w:tblStylePr w:type="band1Horz">
      <w:rPr>
        <w:rFonts w:ascii="Arial" w:hAnsi="Arial"/>
        <w:color w:val="404040"/>
        <w:sz w:val="22"/>
      </w:rPr>
      <w:tblPr>
        <w:tblLayout w:type="fixed"/>
      </w:tblPr>
      <w:tcPr>
        <w:shd w:val="clear" w:color="auto" w:fill="E1EFD8" w:themeFill="accent6" w:themeFillTint="34"/>
      </w:tcPr>
    </w:tblStylePr>
  </w:style>
  <w:style w:type="table" w:customStyle="1" w:styleId="112">
    <w:name w:val="网格表 5 深色1"/>
    <w:basedOn w:val="57"/>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Layout w:type="fixed"/>
    </w:tblPr>
    <w:tblStylePr w:type="firstRow">
      <w:rPr>
        <w:rFonts w:ascii="Arial" w:hAnsi="Arial"/>
        <w:b/>
        <w:color w:val="FFFFFF"/>
        <w:sz w:val="22"/>
      </w:rPr>
      <w:tblPr>
        <w:tblLayout w:type="fixed"/>
      </w:tblPr>
      <w:tcPr>
        <w:shd w:val="clear" w:color="auto" w:fill="000000" w:themeFill="text1"/>
      </w:tcPr>
    </w:tblStylePr>
    <w:tblStylePr w:type="lastRow">
      <w:rPr>
        <w:rFonts w:ascii="Arial" w:hAnsi="Arial"/>
        <w:b/>
        <w:color w:val="FFFFFF"/>
        <w:sz w:val="22"/>
      </w:rPr>
      <w:tblPr>
        <w:tblLayout w:type="fixed"/>
      </w:tblPr>
      <w:tcPr>
        <w:tcBorders>
          <w:top w:val="single" w:color="FFFFFF" w:themeColor="light1" w:sz="4" w:space="0"/>
        </w:tcBorders>
        <w:shd w:val="clear" w:color="auto" w:fill="000000" w:themeFill="text1"/>
      </w:tcPr>
    </w:tblStylePr>
    <w:tblStylePr w:type="firstCol">
      <w:rPr>
        <w:rFonts w:ascii="Arial" w:hAnsi="Arial"/>
        <w:b/>
        <w:color w:val="FFFFFF"/>
        <w:sz w:val="22"/>
      </w:rPr>
      <w:tblPr>
        <w:tblLayout w:type="fixed"/>
      </w:tblPr>
      <w:tcPr>
        <w:shd w:val="clear" w:color="auto" w:fill="000000" w:themeFill="text1"/>
      </w:tcPr>
    </w:tblStylePr>
    <w:tblStylePr w:type="lastCol">
      <w:rPr>
        <w:rFonts w:ascii="Arial" w:hAnsi="Arial"/>
        <w:b/>
        <w:color w:val="FFFFFF"/>
        <w:sz w:val="22"/>
      </w:rPr>
      <w:tblPr>
        <w:tblLayout w:type="fixed"/>
      </w:tblPr>
      <w:tcPr>
        <w:shd w:val="clear" w:color="auto" w:fill="000000" w:themeFill="text1"/>
      </w:tcPr>
    </w:tblStylePr>
    <w:tblStylePr w:type="band1Vert">
      <w:tblPr>
        <w:tblLayout w:type="fixed"/>
      </w:tblPr>
      <w:tcPr>
        <w:shd w:val="clear" w:color="auto" w:fill="898989" w:themeFill="text1" w:themeFillTint="75"/>
      </w:tcPr>
    </w:tblStylePr>
    <w:tblStylePr w:type="band1Horz">
      <w:tblPr>
        <w:tblLayout w:type="fixed"/>
      </w:tblPr>
      <w:tcPr>
        <w:shd w:val="clear" w:color="auto" w:fill="898989" w:themeFill="text1" w:themeFillTint="75"/>
      </w:tcPr>
    </w:tblStylePr>
  </w:style>
  <w:style w:type="table" w:customStyle="1" w:styleId="113">
    <w:name w:val="Grid Table 5 Dark- Accent 1"/>
    <w:basedOn w:val="57"/>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Layout w:type="fixed"/>
    </w:tblPr>
    <w:tblStylePr w:type="firstRow">
      <w:rPr>
        <w:rFonts w:ascii="Arial" w:hAnsi="Arial"/>
        <w:b/>
        <w:color w:val="FFFFFF"/>
        <w:sz w:val="22"/>
      </w:rPr>
      <w:tblPr>
        <w:tblLayout w:type="fixed"/>
      </w:tblPr>
      <w:tcPr>
        <w:shd w:val="clear" w:color="auto" w:fill="4472C4" w:themeFill="accent1"/>
      </w:tcPr>
    </w:tblStylePr>
    <w:tblStylePr w:type="lastRow">
      <w:rPr>
        <w:rFonts w:ascii="Arial" w:hAnsi="Arial"/>
        <w:b/>
        <w:color w:val="FFFFFF"/>
        <w:sz w:val="22"/>
      </w:rPr>
      <w:tblPr>
        <w:tblLayout w:type="fixed"/>
      </w:tblPr>
      <w:tcPr>
        <w:tcBorders>
          <w:top w:val="single" w:color="FFFFFF" w:themeColor="light1" w:sz="4" w:space="0"/>
        </w:tcBorders>
        <w:shd w:val="clear" w:color="auto" w:fill="4472C4" w:themeFill="accent1"/>
      </w:tcPr>
    </w:tblStylePr>
    <w:tblStylePr w:type="firstCol">
      <w:rPr>
        <w:rFonts w:ascii="Arial" w:hAnsi="Arial"/>
        <w:b/>
        <w:color w:val="FFFFFF"/>
        <w:sz w:val="22"/>
      </w:rPr>
      <w:tblPr>
        <w:tblLayout w:type="fixed"/>
      </w:tblPr>
      <w:tcPr>
        <w:shd w:val="clear" w:color="auto" w:fill="4472C4" w:themeFill="accent1"/>
      </w:tcPr>
    </w:tblStylePr>
    <w:tblStylePr w:type="lastCol">
      <w:rPr>
        <w:rFonts w:ascii="Arial" w:hAnsi="Arial"/>
        <w:b/>
        <w:color w:val="FFFFFF"/>
        <w:sz w:val="22"/>
      </w:rPr>
      <w:tblPr>
        <w:tblLayout w:type="fixed"/>
      </w:tblPr>
      <w:tcPr>
        <w:shd w:val="clear" w:color="auto" w:fill="4472C4" w:themeFill="accent1"/>
      </w:tcPr>
    </w:tblStylePr>
    <w:tblStylePr w:type="band1Vert">
      <w:tblPr>
        <w:tblLayout w:type="fixed"/>
      </w:tblPr>
      <w:tcPr>
        <w:shd w:val="clear" w:color="auto" w:fill="A9BEE3" w:themeFill="accent1" w:themeFillTint="75"/>
      </w:tcPr>
    </w:tblStylePr>
    <w:tblStylePr w:type="band1Horz">
      <w:tblPr>
        <w:tblLayout w:type="fixed"/>
      </w:tblPr>
      <w:tcPr>
        <w:shd w:val="clear" w:color="auto" w:fill="A9BEE3" w:themeFill="accent1" w:themeFillTint="75"/>
      </w:tcPr>
    </w:tblStylePr>
  </w:style>
  <w:style w:type="table" w:customStyle="1" w:styleId="114">
    <w:name w:val="Grid Table 5 Dark - Accent 2"/>
    <w:basedOn w:val="57"/>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Layout w:type="fixed"/>
    </w:tblPr>
    <w:tblStylePr w:type="firstRow">
      <w:rPr>
        <w:rFonts w:ascii="Arial" w:hAnsi="Arial"/>
        <w:b/>
        <w:color w:val="FFFFFF"/>
        <w:sz w:val="22"/>
      </w:rPr>
      <w:tblPr>
        <w:tblLayout w:type="fixed"/>
      </w:tblPr>
      <w:tcPr>
        <w:shd w:val="clear" w:color="auto" w:fill="ED7D31" w:themeFill="accent2"/>
      </w:tcPr>
    </w:tblStylePr>
    <w:tblStylePr w:type="lastRow">
      <w:rPr>
        <w:rFonts w:ascii="Arial" w:hAnsi="Arial"/>
        <w:b/>
        <w:color w:val="FFFFFF"/>
        <w:sz w:val="22"/>
      </w:rPr>
      <w:tblPr>
        <w:tblLayout w:type="fixed"/>
      </w:tblPr>
      <w:tcPr>
        <w:tcBorders>
          <w:top w:val="single" w:color="FFFFFF" w:themeColor="light1" w:sz="4" w:space="0"/>
        </w:tcBorders>
        <w:shd w:val="clear" w:color="auto" w:fill="ED7D31" w:themeFill="accent2"/>
      </w:tcPr>
    </w:tblStylePr>
    <w:tblStylePr w:type="firstCol">
      <w:rPr>
        <w:rFonts w:ascii="Arial" w:hAnsi="Arial"/>
        <w:b/>
        <w:color w:val="FFFFFF"/>
        <w:sz w:val="22"/>
      </w:rPr>
      <w:tblPr>
        <w:tblLayout w:type="fixed"/>
      </w:tblPr>
      <w:tcPr>
        <w:shd w:val="clear" w:color="auto" w:fill="ED7D31" w:themeFill="accent2"/>
      </w:tcPr>
    </w:tblStylePr>
    <w:tblStylePr w:type="lastCol">
      <w:rPr>
        <w:rFonts w:ascii="Arial" w:hAnsi="Arial"/>
        <w:b/>
        <w:color w:val="FFFFFF"/>
        <w:sz w:val="22"/>
      </w:rPr>
      <w:tblPr>
        <w:tblLayout w:type="fixed"/>
      </w:tblPr>
      <w:tcPr>
        <w:shd w:val="clear" w:color="auto" w:fill="ED7D31" w:themeFill="accent2"/>
      </w:tcPr>
    </w:tblStylePr>
    <w:tblStylePr w:type="band1Vert">
      <w:tblPr>
        <w:tblLayout w:type="fixed"/>
      </w:tblPr>
      <w:tcPr>
        <w:shd w:val="clear" w:color="auto" w:fill="F6C3A0" w:themeFill="accent2" w:themeFillTint="75"/>
      </w:tcPr>
    </w:tblStylePr>
    <w:tblStylePr w:type="band1Horz">
      <w:tblPr>
        <w:tblLayout w:type="fixed"/>
      </w:tblPr>
      <w:tcPr>
        <w:shd w:val="clear" w:color="auto" w:fill="F6C3A0" w:themeFill="accent2" w:themeFillTint="75"/>
      </w:tcPr>
    </w:tblStylePr>
  </w:style>
  <w:style w:type="table" w:customStyle="1" w:styleId="115">
    <w:name w:val="Grid Table 5 Dark - Accent 3"/>
    <w:basedOn w:val="57"/>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Layout w:type="fixed"/>
    </w:tblPr>
    <w:tblStylePr w:type="firstRow">
      <w:rPr>
        <w:rFonts w:ascii="Arial" w:hAnsi="Arial"/>
        <w:b/>
        <w:color w:val="FFFFFF"/>
        <w:sz w:val="22"/>
      </w:rPr>
      <w:tblPr>
        <w:tblLayout w:type="fixed"/>
      </w:tblPr>
      <w:tcPr>
        <w:shd w:val="clear" w:color="auto" w:fill="A5A5A5" w:themeFill="accent3"/>
      </w:tcPr>
    </w:tblStylePr>
    <w:tblStylePr w:type="lastRow">
      <w:rPr>
        <w:rFonts w:ascii="Arial" w:hAnsi="Arial"/>
        <w:b/>
        <w:color w:val="FFFFFF"/>
        <w:sz w:val="22"/>
      </w:rPr>
      <w:tblPr>
        <w:tblLayout w:type="fixed"/>
      </w:tblPr>
      <w:tcPr>
        <w:tcBorders>
          <w:top w:val="single" w:color="FFFFFF" w:themeColor="light1" w:sz="4" w:space="0"/>
        </w:tcBorders>
        <w:shd w:val="clear" w:color="auto" w:fill="A5A5A5" w:themeFill="accent3"/>
      </w:tcPr>
    </w:tblStylePr>
    <w:tblStylePr w:type="firstCol">
      <w:rPr>
        <w:rFonts w:ascii="Arial" w:hAnsi="Arial"/>
        <w:b/>
        <w:color w:val="FFFFFF"/>
        <w:sz w:val="22"/>
      </w:rPr>
      <w:tblPr>
        <w:tblLayout w:type="fixed"/>
      </w:tblPr>
      <w:tcPr>
        <w:shd w:val="clear" w:color="auto" w:fill="A5A5A5" w:themeFill="accent3"/>
      </w:tcPr>
    </w:tblStylePr>
    <w:tblStylePr w:type="lastCol">
      <w:rPr>
        <w:rFonts w:ascii="Arial" w:hAnsi="Arial"/>
        <w:b/>
        <w:color w:val="FFFFFF"/>
        <w:sz w:val="22"/>
      </w:rPr>
      <w:tblPr>
        <w:tblLayout w:type="fixed"/>
      </w:tblPr>
      <w:tcPr>
        <w:shd w:val="clear" w:color="auto" w:fill="A5A5A5" w:themeFill="accent3"/>
      </w:tcPr>
    </w:tblStylePr>
    <w:tblStylePr w:type="band1Vert">
      <w:tblPr>
        <w:tblLayout w:type="fixed"/>
      </w:tblPr>
      <w:tcPr>
        <w:shd w:val="clear" w:color="auto" w:fill="D5D5D5" w:themeFill="accent3" w:themeFillTint="75"/>
      </w:tcPr>
    </w:tblStylePr>
    <w:tblStylePr w:type="band1Horz">
      <w:tblPr>
        <w:tblLayout w:type="fixed"/>
      </w:tblPr>
      <w:tcPr>
        <w:shd w:val="clear" w:color="auto" w:fill="D5D5D5" w:themeFill="accent3" w:themeFillTint="75"/>
      </w:tcPr>
    </w:tblStylePr>
  </w:style>
  <w:style w:type="table" w:customStyle="1" w:styleId="116">
    <w:name w:val="Grid Table 5 Dark- Accent 4"/>
    <w:basedOn w:val="57"/>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Layout w:type="fixed"/>
    </w:tblPr>
    <w:tblStylePr w:type="firstRow">
      <w:rPr>
        <w:rFonts w:ascii="Arial" w:hAnsi="Arial"/>
        <w:b/>
        <w:color w:val="FFFFFF"/>
        <w:sz w:val="22"/>
      </w:rPr>
      <w:tblPr>
        <w:tblLayout w:type="fixed"/>
      </w:tblPr>
      <w:tcPr>
        <w:shd w:val="clear" w:color="auto" w:fill="FFC000" w:themeFill="accent4"/>
      </w:tcPr>
    </w:tblStylePr>
    <w:tblStylePr w:type="lastRow">
      <w:rPr>
        <w:rFonts w:ascii="Arial" w:hAnsi="Arial"/>
        <w:b/>
        <w:color w:val="FFFFFF"/>
        <w:sz w:val="22"/>
      </w:rPr>
      <w:tblPr>
        <w:tblLayout w:type="fixed"/>
      </w:tblPr>
      <w:tcPr>
        <w:tcBorders>
          <w:top w:val="single" w:color="FFFFFF" w:themeColor="light1" w:sz="4" w:space="0"/>
        </w:tcBorders>
        <w:shd w:val="clear" w:color="auto" w:fill="FFC000" w:themeFill="accent4"/>
      </w:tcPr>
    </w:tblStylePr>
    <w:tblStylePr w:type="firstCol">
      <w:rPr>
        <w:rFonts w:ascii="Arial" w:hAnsi="Arial"/>
        <w:b/>
        <w:color w:val="FFFFFF"/>
        <w:sz w:val="22"/>
      </w:rPr>
      <w:tblPr>
        <w:tblLayout w:type="fixed"/>
      </w:tblPr>
      <w:tcPr>
        <w:shd w:val="clear" w:color="auto" w:fill="FFC000" w:themeFill="accent4"/>
      </w:tcPr>
    </w:tblStylePr>
    <w:tblStylePr w:type="lastCol">
      <w:rPr>
        <w:rFonts w:ascii="Arial" w:hAnsi="Arial"/>
        <w:b/>
        <w:color w:val="FFFFFF"/>
        <w:sz w:val="22"/>
      </w:rPr>
      <w:tblPr>
        <w:tblLayout w:type="fixed"/>
      </w:tblPr>
      <w:tcPr>
        <w:shd w:val="clear" w:color="auto" w:fill="FFC000" w:themeFill="accent4"/>
      </w:tcPr>
    </w:tblStylePr>
    <w:tblStylePr w:type="band1Vert">
      <w:tblPr>
        <w:tblLayout w:type="fixed"/>
      </w:tblPr>
      <w:tcPr>
        <w:shd w:val="clear" w:color="auto" w:fill="FEE289" w:themeFill="accent4" w:themeFillTint="75"/>
      </w:tcPr>
    </w:tblStylePr>
    <w:tblStylePr w:type="band1Horz">
      <w:tblPr>
        <w:tblLayout w:type="fixed"/>
      </w:tblPr>
      <w:tcPr>
        <w:shd w:val="clear" w:color="auto" w:fill="FEE289" w:themeFill="accent4" w:themeFillTint="75"/>
      </w:tcPr>
    </w:tblStylePr>
  </w:style>
  <w:style w:type="table" w:customStyle="1" w:styleId="117">
    <w:name w:val="Grid Table 5 Dark - Accent 5"/>
    <w:basedOn w:val="57"/>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Layout w:type="fixed"/>
    </w:tblPr>
    <w:tblStylePr w:type="firstRow">
      <w:rPr>
        <w:rFonts w:ascii="Arial" w:hAnsi="Arial"/>
        <w:b/>
        <w:color w:val="FFFFFF"/>
        <w:sz w:val="22"/>
      </w:rPr>
      <w:tblPr>
        <w:tblLayout w:type="fixed"/>
      </w:tblPr>
      <w:tcPr>
        <w:shd w:val="clear" w:color="auto" w:fill="5B9BD5" w:themeFill="accent5"/>
      </w:tcPr>
    </w:tblStylePr>
    <w:tblStylePr w:type="lastRow">
      <w:rPr>
        <w:rFonts w:ascii="Arial" w:hAnsi="Arial"/>
        <w:b/>
        <w:color w:val="FFFFFF"/>
        <w:sz w:val="22"/>
      </w:rPr>
      <w:tblPr>
        <w:tblLayout w:type="fixed"/>
      </w:tblPr>
      <w:tcPr>
        <w:tcBorders>
          <w:top w:val="single" w:color="FFFFFF" w:themeColor="light1" w:sz="4" w:space="0"/>
        </w:tcBorders>
        <w:shd w:val="clear" w:color="auto" w:fill="5B9BD5" w:themeFill="accent5"/>
      </w:tcPr>
    </w:tblStylePr>
    <w:tblStylePr w:type="firstCol">
      <w:rPr>
        <w:rFonts w:ascii="Arial" w:hAnsi="Arial"/>
        <w:b/>
        <w:color w:val="FFFFFF"/>
        <w:sz w:val="22"/>
      </w:rPr>
      <w:tblPr>
        <w:tblLayout w:type="fixed"/>
      </w:tblPr>
      <w:tcPr>
        <w:shd w:val="clear" w:color="auto" w:fill="5B9BD5" w:themeFill="accent5"/>
      </w:tcPr>
    </w:tblStylePr>
    <w:tblStylePr w:type="lastCol">
      <w:rPr>
        <w:rFonts w:ascii="Arial" w:hAnsi="Arial"/>
        <w:b/>
        <w:color w:val="FFFFFF"/>
        <w:sz w:val="22"/>
      </w:rPr>
      <w:tblPr>
        <w:tblLayout w:type="fixed"/>
      </w:tblPr>
      <w:tcPr>
        <w:shd w:val="clear" w:color="auto" w:fill="5B9BD5" w:themeFill="accent5"/>
      </w:tcPr>
    </w:tblStylePr>
    <w:tblStylePr w:type="band1Vert">
      <w:tblPr>
        <w:tblLayout w:type="fixed"/>
      </w:tblPr>
      <w:tcPr>
        <w:shd w:val="clear" w:color="auto" w:fill="B3D1EB" w:themeFill="accent5" w:themeFillTint="75"/>
      </w:tcPr>
    </w:tblStylePr>
    <w:tblStylePr w:type="band1Horz">
      <w:tblPr>
        <w:tblLayout w:type="fixed"/>
      </w:tblPr>
      <w:tcPr>
        <w:shd w:val="clear" w:color="auto" w:fill="B3D1EB" w:themeFill="accent5" w:themeFillTint="75"/>
      </w:tcPr>
    </w:tblStylePr>
  </w:style>
  <w:style w:type="table" w:customStyle="1" w:styleId="118">
    <w:name w:val="Grid Table 5 Dark - Accent 6"/>
    <w:basedOn w:val="57"/>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Layout w:type="fixed"/>
    </w:tblPr>
    <w:tblStylePr w:type="firstRow">
      <w:rPr>
        <w:rFonts w:ascii="Arial" w:hAnsi="Arial"/>
        <w:b/>
        <w:color w:val="FFFFFF"/>
        <w:sz w:val="22"/>
      </w:rPr>
      <w:tblPr>
        <w:tblLayout w:type="fixed"/>
      </w:tblPr>
      <w:tcPr>
        <w:shd w:val="clear" w:color="auto" w:fill="70AD47" w:themeFill="accent6"/>
      </w:tcPr>
    </w:tblStylePr>
    <w:tblStylePr w:type="lastRow">
      <w:rPr>
        <w:rFonts w:ascii="Arial" w:hAnsi="Arial"/>
        <w:b/>
        <w:color w:val="FFFFFF"/>
        <w:sz w:val="22"/>
      </w:rPr>
      <w:tblPr>
        <w:tblLayout w:type="fixed"/>
      </w:tblPr>
      <w:tcPr>
        <w:tcBorders>
          <w:top w:val="single" w:color="FFFFFF" w:themeColor="light1" w:sz="4" w:space="0"/>
        </w:tcBorders>
        <w:shd w:val="clear" w:color="auto" w:fill="70AD47" w:themeFill="accent6"/>
      </w:tcPr>
    </w:tblStylePr>
    <w:tblStylePr w:type="firstCol">
      <w:rPr>
        <w:rFonts w:ascii="Arial" w:hAnsi="Arial"/>
        <w:b/>
        <w:color w:val="FFFFFF"/>
        <w:sz w:val="22"/>
      </w:rPr>
      <w:tblPr>
        <w:tblLayout w:type="fixed"/>
      </w:tblPr>
      <w:tcPr>
        <w:shd w:val="clear" w:color="auto" w:fill="70AD47" w:themeFill="accent6"/>
      </w:tcPr>
    </w:tblStylePr>
    <w:tblStylePr w:type="lastCol">
      <w:rPr>
        <w:rFonts w:ascii="Arial" w:hAnsi="Arial"/>
        <w:b/>
        <w:color w:val="FFFFFF"/>
        <w:sz w:val="22"/>
      </w:rPr>
      <w:tblPr>
        <w:tblLayout w:type="fixed"/>
      </w:tblPr>
      <w:tcPr>
        <w:shd w:val="clear" w:color="auto" w:fill="70AD47" w:themeFill="accent6"/>
      </w:tcPr>
    </w:tblStylePr>
    <w:tblStylePr w:type="band1Vert">
      <w:tblPr>
        <w:tblLayout w:type="fixed"/>
      </w:tblPr>
      <w:tcPr>
        <w:shd w:val="clear" w:color="auto" w:fill="BCDBA8" w:themeFill="accent6" w:themeFillTint="75"/>
      </w:tcPr>
    </w:tblStylePr>
    <w:tblStylePr w:type="band1Horz">
      <w:tblPr>
        <w:tblLayout w:type="fixed"/>
      </w:tblPr>
      <w:tcPr>
        <w:shd w:val="clear" w:color="auto" w:fill="BCDBA8" w:themeFill="accent6" w:themeFillTint="75"/>
      </w:tcPr>
    </w:tblStylePr>
  </w:style>
  <w:style w:type="table" w:customStyle="1" w:styleId="119">
    <w:name w:val="网格表 6 彩色1"/>
    <w:basedOn w:val="57"/>
    <w:qFormat/>
    <w:uiPriority w:val="99"/>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Layout w:type="fixed"/>
    </w:tblPr>
    <w:tblStylePr w:type="firstRow">
      <w:rPr>
        <w:b/>
        <w:color w:val="808080" w:themeColor="text1" w:themeTint="80"/>
        <w14:textFill>
          <w14:solidFill>
            <w14:schemeClr w14:val="tx1">
              <w14:lumMod w14:val="50000"/>
              <w14:lumOff w14:val="50000"/>
            </w14:schemeClr>
          </w14:solidFill>
        </w14:textFill>
      </w:rPr>
      <w:tblPr>
        <w:tblLayout w:type="fixed"/>
      </w:tbl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blPr>
        <w:tblLayout w:type="fixed"/>
      </w:tblPr>
      <w:tcPr>
        <w:shd w:val="clear" w:color="auto" w:fill="CACACA" w:themeFill="text1" w:themeFillTint="34"/>
      </w:tcPr>
    </w:tblStylePr>
    <w:tblStylePr w:type="band1Horz">
      <w:rPr>
        <w:rFonts w:ascii="Arial" w:hAnsi="Arial"/>
        <w:color w:val="808080" w:themeColor="text1" w:themeTint="80"/>
        <w:sz w:val="22"/>
        <w14:textFill>
          <w14:solidFill>
            <w14:schemeClr w14:val="tx1">
              <w14:lumMod w14:val="50000"/>
              <w14:lumOff w14:val="50000"/>
            </w14:schemeClr>
          </w14:solidFill>
        </w14:textFill>
      </w:rPr>
      <w:tblPr>
        <w:tblLayout w:type="fixed"/>
      </w:tblPr>
      <w:tcPr>
        <w:shd w:val="clear" w:color="auto" w:fill="CACACA" w:themeFill="text1" w:themeFillTint="34"/>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20">
    <w:name w:val="Grid Table 6 Colorful - Accent 1"/>
    <w:basedOn w:val="57"/>
    <w:qFormat/>
    <w:uiPriority w:val="99"/>
    <w:tblPr>
      <w:tblBorders>
        <w:top w:val="single" w:color="A1B8E1" w:themeColor="accent1" w:themeTint="80" w:sz="4" w:space="0"/>
        <w:left w:val="single" w:color="A1B8E1" w:themeColor="accent1" w:themeTint="80" w:sz="4" w:space="0"/>
        <w:bottom w:val="single" w:color="A1B8E1" w:themeColor="accent1" w:themeTint="80" w:sz="4" w:space="0"/>
        <w:right w:val="single" w:color="A1B8E1" w:themeColor="accent1" w:themeTint="80" w:sz="4" w:space="0"/>
        <w:insideH w:val="single" w:color="A1B8E1" w:themeColor="accent1" w:themeTint="80" w:sz="4" w:space="0"/>
        <w:insideV w:val="single" w:color="A1B8E1" w:themeColor="accent1" w:themeTint="80" w:sz="4" w:space="0"/>
      </w:tblBorders>
      <w:tblLayout w:type="fixed"/>
    </w:tblPr>
    <w:tblStylePr w:type="firstRow">
      <w:rPr>
        <w:b/>
        <w:color w:val="A1B9E2" w:themeColor="accent1" w:themeTint="80"/>
        <w14:textFill>
          <w14:solidFill>
            <w14:schemeClr w14:val="accent1">
              <w14:lumMod w14:val="50000"/>
              <w14:lumOff w14:val="50000"/>
            </w14:schemeClr>
          </w14:solidFill>
        </w14:textFill>
      </w:rPr>
      <w:tblPr>
        <w:tblLayout w:type="fixed"/>
      </w:tblPr>
      <w:tcPr>
        <w:tcBorders>
          <w:bottom w:val="single" w:color="A1B8E1" w:themeColor="accent1" w:themeTint="80" w:sz="12" w:space="0"/>
        </w:tcBorders>
      </w:tcPr>
    </w:tblStylePr>
    <w:tblStylePr w:type="lastRow">
      <w:rPr>
        <w:b/>
        <w:color w:val="A1B9E2" w:themeColor="accent1" w:themeTint="80"/>
        <w14:textFill>
          <w14:solidFill>
            <w14:schemeClr w14:val="accent1">
              <w14:lumMod w14:val="50000"/>
              <w14:lumOff w14:val="50000"/>
            </w14:schemeClr>
          </w14:solidFill>
        </w14:textFill>
      </w:rPr>
    </w:tblStylePr>
    <w:tblStylePr w:type="firstCol">
      <w:rPr>
        <w:b/>
        <w:color w:val="A1B9E2" w:themeColor="accent1" w:themeTint="80"/>
        <w14:textFill>
          <w14:solidFill>
            <w14:schemeClr w14:val="accent1">
              <w14:lumMod w14:val="50000"/>
              <w14:lumOff w14:val="50000"/>
            </w14:schemeClr>
          </w14:solidFill>
        </w14:textFill>
      </w:rPr>
    </w:tblStylePr>
    <w:tblStylePr w:type="lastCol">
      <w:rPr>
        <w:b/>
        <w:color w:val="A1B9E2" w:themeColor="accent1" w:themeTint="80"/>
        <w14:textFill>
          <w14:solidFill>
            <w14:schemeClr w14:val="accent1">
              <w14:lumMod w14:val="50000"/>
              <w14:lumOff w14:val="50000"/>
            </w14:schemeClr>
          </w14:solidFill>
        </w14:textFill>
      </w:rPr>
    </w:tblStylePr>
    <w:tblStylePr w:type="band1Vert">
      <w:tblPr>
        <w:tblLayout w:type="fixed"/>
      </w:tblPr>
      <w:tcPr>
        <w:shd w:val="clear" w:color="auto" w:fill="D8E2F2" w:themeFill="accent1" w:themeFillTint="34"/>
      </w:tcPr>
    </w:tblStylePr>
    <w:tblStylePr w:type="band1Horz">
      <w:rPr>
        <w:rFonts w:ascii="Arial" w:hAnsi="Arial"/>
        <w:color w:val="A1B9E2" w:themeColor="accent1" w:themeTint="80"/>
        <w:sz w:val="22"/>
        <w14:textFill>
          <w14:solidFill>
            <w14:schemeClr w14:val="accent1">
              <w14:lumMod w14:val="50000"/>
              <w14:lumOff w14:val="50000"/>
            </w14:schemeClr>
          </w14:solidFill>
        </w14:textFill>
      </w:rPr>
      <w:tblPr>
        <w:tblLayout w:type="fixed"/>
      </w:tblPr>
      <w:tcPr>
        <w:shd w:val="clear" w:color="auto" w:fill="D8E2F2" w:themeFill="accent1" w:themeFillTint="34"/>
      </w:tcPr>
    </w:tblStylePr>
    <w:tblStylePr w:type="band2Horz">
      <w:rPr>
        <w:rFonts w:ascii="Arial" w:hAnsi="Arial"/>
        <w:color w:val="A1B9E2" w:themeColor="accent1" w:themeTint="80"/>
        <w:sz w:val="22"/>
        <w14:textFill>
          <w14:solidFill>
            <w14:schemeClr w14:val="accent1">
              <w14:lumMod w14:val="50000"/>
              <w14:lumOff w14:val="50000"/>
            </w14:schemeClr>
          </w14:solidFill>
        </w14:textFill>
      </w:rPr>
    </w:tblStylePr>
  </w:style>
  <w:style w:type="table" w:customStyle="1" w:styleId="121">
    <w:name w:val="Grid Table 6 Colorful - Accent 2"/>
    <w:basedOn w:val="57"/>
    <w:qFormat/>
    <w:uiPriority w:val="99"/>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Layout w:type="fixed"/>
    </w:tblPr>
    <w:tblStylePr w:type="firstRow">
      <w:rPr>
        <w:b/>
        <w:color w:val="F4B285" w:themeColor="accent2" w:themeTint="96"/>
        <w14:textFill>
          <w14:solidFill>
            <w14:schemeClr w14:val="accent2">
              <w14:lumMod w14:val="59000"/>
              <w14:lumOff w14:val="41000"/>
            </w14:schemeClr>
          </w14:solidFill>
        </w14:textFill>
      </w:rPr>
      <w:tblPr>
        <w:tblLayout w:type="fixed"/>
      </w:tblPr>
      <w:tcPr>
        <w:tcBorders>
          <w:bottom w:val="single" w:color="F4B285" w:themeColor="accent2" w:themeTint="97" w:sz="12" w:space="0"/>
        </w:tcBorders>
      </w:tcPr>
    </w:tblStylePr>
    <w:tblStylePr w:type="lastRow">
      <w:rPr>
        <w:b/>
        <w:color w:val="F4B285" w:themeColor="accent2" w:themeTint="96"/>
        <w14:textFill>
          <w14:solidFill>
            <w14:schemeClr w14:val="accent2">
              <w14:lumMod w14:val="59000"/>
              <w14:lumOff w14:val="41000"/>
            </w14:schemeClr>
          </w14:solidFill>
        </w14:textFill>
      </w:r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blPr>
        <w:tblLayout w:type="fixed"/>
      </w:tblPr>
      <w:tcPr>
        <w:shd w:val="clear" w:color="auto" w:fill="FBE5D6" w:themeFill="accent2" w:themeFillTint="32"/>
      </w:tcPr>
    </w:tblStylePr>
    <w:tblStylePr w:type="band1Horz">
      <w:rPr>
        <w:rFonts w:ascii="Arial" w:hAnsi="Arial"/>
        <w:color w:val="F4B285" w:themeColor="accent2" w:themeTint="96"/>
        <w:sz w:val="22"/>
        <w14:textFill>
          <w14:solidFill>
            <w14:schemeClr w14:val="accent2">
              <w14:lumMod w14:val="59000"/>
              <w14:lumOff w14:val="41000"/>
            </w14:schemeClr>
          </w14:solidFill>
        </w14:textFill>
      </w:rPr>
      <w:tblPr>
        <w:tblLayout w:type="fixed"/>
      </w:tblPr>
      <w:tcPr>
        <w:shd w:val="clear" w:color="auto" w:fill="FBE5D6" w:themeFill="accent2" w:themeFillTint="32"/>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style>
  <w:style w:type="table" w:customStyle="1" w:styleId="122">
    <w:name w:val="Grid Table 6 Colorful - Accent 3"/>
    <w:basedOn w:val="57"/>
    <w:qFormat/>
    <w:uiPriority w:val="99"/>
    <w:tblPr>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Layout w:type="fixed"/>
    </w:tblPr>
    <w:tblStylePr w:type="firstRow">
      <w:rPr>
        <w:b/>
        <w:color w:val="A5A5A5" w:themeColor="accent3"/>
        <w14:textFill>
          <w14:solidFill>
            <w14:schemeClr w14:val="accent3"/>
          </w14:solidFill>
        </w14:textFill>
      </w:rPr>
      <w:tblPr>
        <w:tblLayout w:type="fixed"/>
      </w:tblPr>
      <w:tcPr>
        <w:tcBorders>
          <w:bottom w:val="single" w:color="A5A5A5" w:themeColor="accent3" w:themeTint="FE" w:sz="12" w:space="0"/>
        </w:tcBorders>
      </w:tcPr>
    </w:tblStylePr>
    <w:tblStylePr w:type="lastRow">
      <w:rPr>
        <w:b/>
        <w:color w:val="A5A5A5" w:themeColor="accent3"/>
        <w14:textFill>
          <w14:solidFill>
            <w14:schemeClr w14:val="accent3"/>
          </w14:solidFill>
        </w14:textFill>
      </w:rPr>
    </w:tblStylePr>
    <w:tblStylePr w:type="firstCol">
      <w:rPr>
        <w:b/>
        <w:color w:val="A5A5A5" w:themeColor="accent3"/>
        <w14:textFill>
          <w14:solidFill>
            <w14:schemeClr w14:val="accent3"/>
          </w14:solidFill>
        </w14:textFill>
      </w:rPr>
    </w:tblStylePr>
    <w:tblStylePr w:type="lastCol">
      <w:rPr>
        <w:b/>
        <w:color w:val="A5A5A5" w:themeColor="accent3"/>
        <w14:textFill>
          <w14:solidFill>
            <w14:schemeClr w14:val="accent3"/>
          </w14:solidFill>
        </w14:textFill>
      </w:rPr>
    </w:tblStylePr>
    <w:tblStylePr w:type="band1Vert">
      <w:tblPr>
        <w:tblLayout w:type="fixed"/>
      </w:tblPr>
      <w:tcPr>
        <w:shd w:val="clear" w:color="auto" w:fill="ECECEC" w:themeFill="accent3" w:themeFillTint="34"/>
      </w:tcPr>
    </w:tblStylePr>
    <w:tblStylePr w:type="band1Horz">
      <w:rPr>
        <w:rFonts w:ascii="Arial" w:hAnsi="Arial"/>
        <w:color w:val="A5A5A5" w:themeColor="accent3"/>
        <w:sz w:val="22"/>
        <w14:textFill>
          <w14:solidFill>
            <w14:schemeClr w14:val="accent3"/>
          </w14:solidFill>
        </w14:textFill>
      </w:rPr>
      <w:tblPr>
        <w:tblLayout w:type="fixed"/>
      </w:tblPr>
      <w:tcPr>
        <w:shd w:val="clear" w:color="auto" w:fill="ECECEC" w:themeFill="accent3" w:themeFillTint="34"/>
      </w:tcPr>
    </w:tblStylePr>
    <w:tblStylePr w:type="band2Horz">
      <w:rPr>
        <w:rFonts w:ascii="Arial" w:hAnsi="Arial"/>
        <w:color w:val="A5A5A5" w:themeColor="accent3"/>
        <w:sz w:val="22"/>
        <w14:textFill>
          <w14:solidFill>
            <w14:schemeClr w14:val="accent3"/>
          </w14:solidFill>
        </w14:textFill>
      </w:rPr>
    </w:tblStylePr>
  </w:style>
  <w:style w:type="table" w:customStyle="1" w:styleId="123">
    <w:name w:val="Grid Table 6 Colorful - Accent 4"/>
    <w:basedOn w:val="57"/>
    <w:qFormat/>
    <w:uiPriority w:val="99"/>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Layout w:type="fixed"/>
    </w:tblPr>
    <w:tblStylePr w:type="firstRow">
      <w:rPr>
        <w:b/>
        <w:color w:val="FFD966" w:themeColor="accent4" w:themeTint="99"/>
        <w14:textFill>
          <w14:solidFill>
            <w14:schemeClr w14:val="accent4">
              <w14:lumMod w14:val="60000"/>
              <w14:lumOff w14:val="40000"/>
            </w14:schemeClr>
          </w14:solidFill>
        </w14:textFill>
      </w:rPr>
      <w:tblPr>
        <w:tblLayout w:type="fixed"/>
      </w:tblPr>
      <w:tcPr>
        <w:tcBorders>
          <w:bottom w:val="single" w:color="FFD864" w:themeColor="accent4" w:themeTint="9A" w:sz="12" w:space="0"/>
        </w:tcBorders>
      </w:tcPr>
    </w:tblStylePr>
    <w:tblStylePr w:type="lastRow">
      <w:rPr>
        <w:b/>
        <w:color w:val="FFD966" w:themeColor="accent4" w:themeTint="99"/>
        <w14:textFill>
          <w14:solidFill>
            <w14:schemeClr w14:val="accent4">
              <w14:lumMod w14:val="60000"/>
              <w14:lumOff w14:val="40000"/>
            </w14:schemeClr>
          </w14:solidFill>
        </w14:textFill>
      </w:r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blPr>
        <w:tblLayout w:type="fixed"/>
      </w:tblPr>
      <w:tcPr>
        <w:shd w:val="clear" w:color="auto" w:fill="FEF2CA" w:themeFill="accent4" w:themeFillTint="34"/>
      </w:tcPr>
    </w:tblStylePr>
    <w:tblStylePr w:type="band1Horz">
      <w:rPr>
        <w:rFonts w:ascii="Arial" w:hAnsi="Arial"/>
        <w:color w:val="FFD966" w:themeColor="accent4" w:themeTint="99"/>
        <w:sz w:val="22"/>
        <w14:textFill>
          <w14:solidFill>
            <w14:schemeClr w14:val="accent4">
              <w14:lumMod w14:val="60000"/>
              <w14:lumOff w14:val="40000"/>
            </w14:schemeClr>
          </w14:solidFill>
        </w14:textFill>
      </w:rPr>
      <w:tblPr>
        <w:tblLayout w:type="fixed"/>
      </w:tblPr>
      <w:tcPr>
        <w:shd w:val="clear" w:color="auto" w:fill="FEF2CA" w:themeFill="accent4" w:themeFillTint="34"/>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style>
  <w:style w:type="table" w:customStyle="1" w:styleId="124">
    <w:name w:val="Grid Table 6 Colorful - Accent 5"/>
    <w:basedOn w:val="57"/>
    <w:qFormat/>
    <w:uiPriority w:val="99"/>
    <w:tblPr>
      <w:tblBorders>
        <w:top w:val="single" w:color="5B9BD5" w:themeColor="accent5" w:sz="4" w:space="0"/>
        <w:left w:val="single" w:color="5B9BD5" w:themeColor="accent5" w:sz="4" w:space="0"/>
        <w:bottom w:val="single" w:color="5B9BD5" w:themeColor="accent5" w:sz="4" w:space="0"/>
        <w:right w:val="single" w:color="5B9BD5" w:themeColor="accent5" w:sz="4" w:space="0"/>
        <w:insideH w:val="single" w:color="5B9BD5" w:themeColor="accent5" w:sz="4" w:space="0"/>
        <w:insideV w:val="single" w:color="5B9BD5" w:themeColor="accent5" w:sz="4" w:space="0"/>
      </w:tblBorders>
      <w:tblLayout w:type="fixed"/>
    </w:tblPr>
    <w:tblStylePr w:type="firstRow">
      <w:rPr>
        <w:b/>
        <w:color w:val="245B8C" w:themeColor="accent5" w:themeShade="94"/>
      </w:rPr>
      <w:tblPr>
        <w:tblLayout w:type="fixed"/>
      </w:tblPr>
      <w:tcPr>
        <w:tcBorders>
          <w:bottom w:val="single" w:color="5B9BD5" w:themeColor="accent5" w:sz="12" w:space="0"/>
        </w:tcBorders>
      </w:tcPr>
    </w:tblStylePr>
    <w:tblStylePr w:type="lastRow">
      <w:rPr>
        <w:b/>
        <w:color w:val="245B8C" w:themeColor="accent5" w:themeShade="94"/>
      </w:rPr>
    </w:tblStylePr>
    <w:tblStylePr w:type="firstCol">
      <w:rPr>
        <w:b/>
        <w:color w:val="245B8C" w:themeColor="accent5" w:themeShade="94"/>
      </w:rPr>
    </w:tblStylePr>
    <w:tblStylePr w:type="lastCol">
      <w:rPr>
        <w:b/>
        <w:color w:val="245B8C" w:themeColor="accent5" w:themeShade="94"/>
      </w:rPr>
    </w:tblStylePr>
    <w:tblStylePr w:type="band1Vert">
      <w:tblPr>
        <w:tblLayout w:type="fixed"/>
      </w:tblPr>
      <w:tcPr>
        <w:shd w:val="clear" w:color="auto" w:fill="DDEAF6" w:themeFill="accent5" w:themeFillTint="34"/>
      </w:tcPr>
    </w:tblStylePr>
    <w:tblStylePr w:type="band1Horz">
      <w:rPr>
        <w:rFonts w:ascii="Arial" w:hAnsi="Arial"/>
        <w:color w:val="245B8C" w:themeColor="accent5" w:themeShade="94"/>
        <w:sz w:val="22"/>
      </w:rPr>
      <w:tblPr>
        <w:tblLayout w:type="fixed"/>
      </w:tblPr>
      <w:tcPr>
        <w:shd w:val="clear" w:color="auto" w:fill="DDEAF6" w:themeFill="accent5" w:themeFillTint="34"/>
      </w:tcPr>
    </w:tblStylePr>
    <w:tblStylePr w:type="band2Horz">
      <w:rPr>
        <w:rFonts w:ascii="Arial" w:hAnsi="Arial"/>
        <w:color w:val="245B8C" w:themeColor="accent5" w:themeShade="94"/>
        <w:sz w:val="22"/>
      </w:rPr>
    </w:tblStylePr>
  </w:style>
  <w:style w:type="table" w:customStyle="1" w:styleId="125">
    <w:name w:val="Grid Table 6 Colorful - Accent 6"/>
    <w:basedOn w:val="57"/>
    <w:qFormat/>
    <w:uiPriority w:val="99"/>
    <w:tblPr>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Layout w:type="fixed"/>
    </w:tblPr>
    <w:tblStylePr w:type="firstRow">
      <w:rPr>
        <w:b/>
        <w:color w:val="245B8C" w:themeColor="accent5" w:themeShade="94"/>
      </w:rPr>
      <w:tblPr>
        <w:tblLayout w:type="fixed"/>
      </w:tblPr>
      <w:tcPr>
        <w:tcBorders>
          <w:bottom w:val="single" w:color="70AD47" w:themeColor="accent6" w:sz="12" w:space="0"/>
        </w:tcBorders>
      </w:tcPr>
    </w:tblStylePr>
    <w:tblStylePr w:type="lastRow">
      <w:rPr>
        <w:b/>
        <w:color w:val="245B8C" w:themeColor="accent5" w:themeShade="94"/>
      </w:rPr>
    </w:tblStylePr>
    <w:tblStylePr w:type="firstCol">
      <w:rPr>
        <w:b/>
        <w:color w:val="245B8C" w:themeColor="accent5" w:themeShade="94"/>
      </w:rPr>
    </w:tblStylePr>
    <w:tblStylePr w:type="lastCol">
      <w:rPr>
        <w:b/>
        <w:color w:val="245B8C" w:themeColor="accent5" w:themeShade="94"/>
      </w:rPr>
    </w:tblStylePr>
    <w:tblStylePr w:type="band1Vert">
      <w:tblPr>
        <w:tblLayout w:type="fixed"/>
      </w:tblPr>
      <w:tcPr>
        <w:shd w:val="clear" w:color="auto" w:fill="E1EFD8" w:themeFill="accent6" w:themeFillTint="34"/>
      </w:tcPr>
    </w:tblStylePr>
    <w:tblStylePr w:type="band1Horz">
      <w:rPr>
        <w:rFonts w:ascii="Arial" w:hAnsi="Arial"/>
        <w:color w:val="245B8C" w:themeColor="accent5" w:themeShade="94"/>
        <w:sz w:val="22"/>
      </w:rPr>
      <w:tblPr>
        <w:tblLayout w:type="fixed"/>
      </w:tblPr>
      <w:tcPr>
        <w:shd w:val="clear" w:color="auto" w:fill="E1EFD8" w:themeFill="accent6" w:themeFillTint="34"/>
      </w:tcPr>
    </w:tblStylePr>
    <w:tblStylePr w:type="band2Horz">
      <w:rPr>
        <w:rFonts w:ascii="Arial" w:hAnsi="Arial"/>
        <w:color w:val="245B8C" w:themeColor="accent5" w:themeShade="94"/>
        <w:sz w:val="22"/>
      </w:rPr>
    </w:tblStylePr>
  </w:style>
  <w:style w:type="table" w:customStyle="1" w:styleId="126">
    <w:name w:val="网格表 7 彩色1"/>
    <w:basedOn w:val="57"/>
    <w:qFormat/>
    <w:uiPriority w:val="99"/>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Layout w:type="fixed"/>
    </w:tblPr>
    <w:tblStylePr w:type="firstRow">
      <w:rPr>
        <w:rFonts w:ascii="Arial" w:hAnsi="Arial"/>
        <w:b/>
        <w:color w:val="808080" w:themeColor="text1" w:themeTint="80"/>
        <w:sz w:val="22"/>
        <w14:textFill>
          <w14:solidFill>
            <w14:schemeClr w14:val="tx1">
              <w14:lumMod w14:val="50000"/>
              <w14:lumOff w14:val="50000"/>
            </w14:schemeClr>
          </w14:solidFill>
        </w14:textFill>
      </w:rPr>
      <w:tblPr>
        <w:tblLayout w:type="fixed"/>
      </w:tblPr>
      <w:tcPr>
        <w:tcBorders>
          <w:top w:val="nil"/>
          <w:left w:val="nil"/>
          <w:bottom w:val="single" w:color="7E7E7E" w:themeColor="text1" w:themeTint="80" w:sz="4" w:space="0"/>
          <w:right w:val="nil"/>
        </w:tcBorders>
        <w:shd w:val="clear" w:color="auto" w:fill="FFFFFF" w:themeFill="light1"/>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blPr>
        <w:tblLayout w:type="fixed"/>
      </w:tblPr>
      <w:tcPr>
        <w:tcBorders>
          <w:top w:val="single" w:color="7E7E7E" w:themeColor="text1" w:themeTint="80" w:sz="4" w:space="0"/>
          <w:left w:val="nil"/>
          <w:bottom w:val="nil"/>
          <w:right w:val="nil"/>
        </w:tcBorders>
        <w:shd w:val="clear" w:color="auto"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blPr>
        <w:tblLayout w:type="fixed"/>
      </w:tblPr>
      <w:tcPr>
        <w:tcBorders>
          <w:top w:val="nil"/>
          <w:left w:val="nil"/>
          <w:bottom w:val="nil"/>
          <w:right w:val="single" w:color="7E7E7E" w:themeColor="text1" w:themeTint="80" w:sz="4" w:space="0"/>
        </w:tcBorders>
        <w:shd w:val="clear" w:color="auto" w:fill="FFFFFF"/>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blPr>
        <w:tblLayout w:type="fixed"/>
      </w:tblPr>
      <w:tcPr>
        <w:tcBorders>
          <w:top w:val="nil"/>
          <w:left w:val="single" w:color="7E7E7E" w:themeColor="text1" w:themeTint="80" w:sz="4" w:space="0"/>
          <w:bottom w:val="nil"/>
          <w:right w:val="nil"/>
        </w:tcBorders>
        <w:shd w:val="clear" w:color="auto" w:fill="FFFFFF"/>
      </w:tcPr>
    </w:tblStylePr>
    <w:tblStylePr w:type="band1Vert">
      <w:tblPr>
        <w:tblLayout w:type="fixed"/>
      </w:tblPr>
      <w:tcPr>
        <w:shd w:val="clear" w:color="auto" w:fill="F1F1F1" w:themeFill="text1" w:themeFillTint="0D"/>
      </w:tcPr>
    </w:tblStylePr>
    <w:tblStylePr w:type="band1Horz">
      <w:rPr>
        <w:rFonts w:ascii="Arial" w:hAnsi="Arial"/>
        <w:color w:val="808080" w:themeColor="text1" w:themeTint="80"/>
        <w:sz w:val="22"/>
        <w14:textFill>
          <w14:solidFill>
            <w14:schemeClr w14:val="tx1">
              <w14:lumMod w14:val="50000"/>
              <w14:lumOff w14:val="50000"/>
            </w14:schemeClr>
          </w14:solidFill>
        </w14:textFill>
      </w:rPr>
      <w:tblPr>
        <w:tblLayout w:type="fixed"/>
      </w:tblPr>
      <w:tcPr>
        <w:shd w:val="clear" w:color="auto" w:fill="F1F1F1" w:themeFill="text1" w:themeFillTint="0D"/>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27">
    <w:name w:val="Grid Table 7 Colorful - Accent 1"/>
    <w:basedOn w:val="57"/>
    <w:qFormat/>
    <w:uiPriority w:val="99"/>
    <w:tblPr>
      <w:tblBorders>
        <w:bottom w:val="single" w:color="A1B8E1" w:themeColor="accent1" w:themeTint="80" w:sz="4" w:space="0"/>
        <w:right w:val="single" w:color="A1B8E1" w:themeColor="accent1" w:themeTint="80" w:sz="4" w:space="0"/>
        <w:insideH w:val="single" w:color="A1B8E1" w:themeColor="accent1" w:themeTint="80" w:sz="4" w:space="0"/>
        <w:insideV w:val="single" w:color="A1B8E1" w:themeColor="accent1" w:themeTint="80" w:sz="4" w:space="0"/>
      </w:tblBorders>
      <w:tblLayout w:type="fixed"/>
    </w:tblPr>
    <w:tblStylePr w:type="firstRow">
      <w:rPr>
        <w:rFonts w:ascii="Arial" w:hAnsi="Arial"/>
        <w:b/>
        <w:color w:val="A1B9E2" w:themeColor="accent1" w:themeTint="80"/>
        <w:sz w:val="22"/>
        <w14:textFill>
          <w14:solidFill>
            <w14:schemeClr w14:val="accent1">
              <w14:lumMod w14:val="50000"/>
              <w14:lumOff w14:val="50000"/>
            </w14:schemeClr>
          </w14:solidFill>
        </w14:textFill>
      </w:rPr>
      <w:tblPr>
        <w:tblLayout w:type="fixed"/>
      </w:tblPr>
      <w:tcPr>
        <w:tcBorders>
          <w:top w:val="nil"/>
          <w:left w:val="nil"/>
          <w:bottom w:val="single" w:color="A1B8E1" w:themeColor="accent1" w:themeTint="80" w:sz="4" w:space="0"/>
          <w:right w:val="nil"/>
        </w:tcBorders>
        <w:shd w:val="clear" w:color="auto" w:fill="FFFFFF" w:themeFill="light1"/>
      </w:tcPr>
    </w:tblStylePr>
    <w:tblStylePr w:type="lastRow">
      <w:rPr>
        <w:rFonts w:ascii="Arial" w:hAnsi="Arial"/>
        <w:b/>
        <w:color w:val="A1B9E2" w:themeColor="accent1" w:themeTint="80"/>
        <w:sz w:val="22"/>
        <w14:textFill>
          <w14:solidFill>
            <w14:schemeClr w14:val="accent1">
              <w14:lumMod w14:val="50000"/>
              <w14:lumOff w14:val="50000"/>
            </w14:schemeClr>
          </w14:solidFill>
        </w14:textFill>
      </w:rPr>
      <w:tblPr>
        <w:tblLayout w:type="fixed"/>
      </w:tblPr>
      <w:tcPr>
        <w:tcBorders>
          <w:top w:val="single" w:color="A1B8E1" w:themeColor="accent1" w:themeTint="80" w:sz="4" w:space="0"/>
          <w:left w:val="nil"/>
          <w:bottom w:val="nil"/>
          <w:right w:val="nil"/>
        </w:tcBorders>
        <w:shd w:val="clear" w:color="auto" w:fill="FFFFFF" w:themeFill="light1"/>
      </w:tcPr>
    </w:tblStylePr>
    <w:tblStylePr w:type="firstCol">
      <w:pPr>
        <w:jc w:val="right"/>
      </w:pPr>
      <w:rPr>
        <w:rFonts w:ascii="Arial" w:hAnsi="Arial"/>
        <w:i/>
        <w:color w:val="A1B9E2" w:themeColor="accent1" w:themeTint="80"/>
        <w:sz w:val="22"/>
        <w14:textFill>
          <w14:solidFill>
            <w14:schemeClr w14:val="accent1">
              <w14:lumMod w14:val="50000"/>
              <w14:lumOff w14:val="50000"/>
            </w14:schemeClr>
          </w14:solidFill>
        </w14:textFill>
      </w:rPr>
      <w:tblPr>
        <w:tblLayout w:type="fixed"/>
      </w:tblPr>
      <w:tcPr>
        <w:tcBorders>
          <w:top w:val="nil"/>
          <w:left w:val="nil"/>
          <w:bottom w:val="nil"/>
          <w:right w:val="single" w:color="A1B8E1" w:themeColor="accent1" w:themeTint="80" w:sz="4" w:space="0"/>
        </w:tcBorders>
        <w:shd w:val="clear" w:color="auto" w:fill="FFFFFF"/>
      </w:tcPr>
    </w:tblStylePr>
    <w:tblStylePr w:type="lastCol">
      <w:rPr>
        <w:rFonts w:ascii="Arial" w:hAnsi="Arial"/>
        <w:i/>
        <w:color w:val="A1B9E2" w:themeColor="accent1" w:themeTint="80"/>
        <w:sz w:val="22"/>
        <w14:textFill>
          <w14:solidFill>
            <w14:schemeClr w14:val="accent1">
              <w14:lumMod w14:val="50000"/>
              <w14:lumOff w14:val="50000"/>
            </w14:schemeClr>
          </w14:solidFill>
        </w14:textFill>
      </w:rPr>
      <w:tblPr>
        <w:tblLayout w:type="fixed"/>
      </w:tblPr>
      <w:tcPr>
        <w:tcBorders>
          <w:top w:val="nil"/>
          <w:left w:val="single" w:color="A1B8E1" w:themeColor="accent1" w:themeTint="80" w:sz="4" w:space="0"/>
          <w:bottom w:val="nil"/>
          <w:right w:val="nil"/>
        </w:tcBorders>
        <w:shd w:val="clear" w:color="auto" w:fill="FFFFFF"/>
      </w:tcPr>
    </w:tblStylePr>
    <w:tblStylePr w:type="band1Vert">
      <w:tblPr>
        <w:tblLayout w:type="fixed"/>
      </w:tblPr>
      <w:tcPr>
        <w:shd w:val="clear" w:color="auto" w:fill="D8E2F2" w:themeFill="accent1" w:themeFillTint="34"/>
      </w:tcPr>
    </w:tblStylePr>
    <w:tblStylePr w:type="band1Horz">
      <w:rPr>
        <w:rFonts w:ascii="Arial" w:hAnsi="Arial"/>
        <w:color w:val="A1B9E2" w:themeColor="accent1" w:themeTint="80"/>
        <w:sz w:val="22"/>
        <w14:textFill>
          <w14:solidFill>
            <w14:schemeClr w14:val="accent1">
              <w14:lumMod w14:val="50000"/>
              <w14:lumOff w14:val="50000"/>
            </w14:schemeClr>
          </w14:solidFill>
        </w14:textFill>
      </w:rPr>
      <w:tblPr>
        <w:tblLayout w:type="fixed"/>
      </w:tblPr>
      <w:tcPr>
        <w:shd w:val="clear" w:color="auto" w:fill="D8E2F2" w:themeFill="accent1" w:themeFillTint="34"/>
      </w:tcPr>
    </w:tblStylePr>
    <w:tblStylePr w:type="band2Horz">
      <w:rPr>
        <w:rFonts w:ascii="Arial" w:hAnsi="Arial"/>
        <w:color w:val="A1B9E2" w:themeColor="accent1" w:themeTint="80"/>
        <w:sz w:val="22"/>
        <w14:textFill>
          <w14:solidFill>
            <w14:schemeClr w14:val="accent1">
              <w14:lumMod w14:val="50000"/>
              <w14:lumOff w14:val="50000"/>
            </w14:schemeClr>
          </w14:solidFill>
        </w14:textFill>
      </w:rPr>
    </w:tblStylePr>
  </w:style>
  <w:style w:type="table" w:customStyle="1" w:styleId="128">
    <w:name w:val="Grid Table 7 Colorful - Accent 2"/>
    <w:basedOn w:val="57"/>
    <w:qFormat/>
    <w:uiPriority w:val="99"/>
    <w:tblPr>
      <w:tblBorders>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Layout w:type="fixed"/>
    </w:tblPr>
    <w:tblStylePr w:type="firstRow">
      <w:rPr>
        <w:rFonts w:ascii="Arial" w:hAnsi="Arial"/>
        <w:b/>
        <w:color w:val="F4B285" w:themeColor="accent2" w:themeTint="96"/>
        <w:sz w:val="22"/>
        <w14:textFill>
          <w14:solidFill>
            <w14:schemeClr w14:val="accent2">
              <w14:lumMod w14:val="59000"/>
              <w14:lumOff w14:val="41000"/>
            </w14:schemeClr>
          </w14:solidFill>
        </w14:textFill>
      </w:rPr>
      <w:tblPr>
        <w:tblLayout w:type="fixed"/>
      </w:tblPr>
      <w:tcPr>
        <w:tcBorders>
          <w:top w:val="nil"/>
          <w:left w:val="nil"/>
          <w:bottom w:val="single" w:color="F4B285" w:themeColor="accent2" w:themeTint="97" w:sz="4" w:space="0"/>
          <w:right w:val="nil"/>
        </w:tcBorders>
        <w:shd w:val="clear" w:color="auto" w:fill="FFFFFF" w:themeFill="light1"/>
      </w:tcPr>
    </w:tblStylePr>
    <w:tblStylePr w:type="lastRow">
      <w:rPr>
        <w:rFonts w:ascii="Arial" w:hAnsi="Arial"/>
        <w:b/>
        <w:color w:val="F4B285" w:themeColor="accent2" w:themeTint="96"/>
        <w:sz w:val="22"/>
        <w14:textFill>
          <w14:solidFill>
            <w14:schemeClr w14:val="accent2">
              <w14:lumMod w14:val="59000"/>
              <w14:lumOff w14:val="41000"/>
            </w14:schemeClr>
          </w14:solidFill>
        </w14:textFill>
      </w:rPr>
      <w:tblPr>
        <w:tblLayout w:type="fixed"/>
      </w:tblPr>
      <w:tcPr>
        <w:tcBorders>
          <w:top w:val="single" w:color="F4B285" w:themeColor="accent2" w:themeTint="97" w:sz="4" w:space="0"/>
          <w:left w:val="nil"/>
          <w:bottom w:val="nil"/>
          <w:right w:val="nil"/>
        </w:tcBorders>
        <w:shd w:val="clear" w:color="auto" w:fill="FFFFFF" w:themeFill="light1"/>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blPr>
        <w:tblLayout w:type="fixed"/>
      </w:tblPr>
      <w:tcPr>
        <w:tcBorders>
          <w:top w:val="nil"/>
          <w:left w:val="nil"/>
          <w:bottom w:val="nil"/>
          <w:right w:val="single" w:color="F4B285" w:themeColor="accent2" w:themeTint="97" w:sz="4" w:space="0"/>
        </w:tcBorders>
        <w:shd w:val="clear" w:color="auto" w:fill="FFFFFF"/>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blPr>
        <w:tblLayout w:type="fixed"/>
      </w:tblPr>
      <w:tcPr>
        <w:tcBorders>
          <w:top w:val="nil"/>
          <w:left w:val="single" w:color="F4B285" w:themeColor="accent2" w:themeTint="97" w:sz="4" w:space="0"/>
          <w:bottom w:val="nil"/>
          <w:right w:val="nil"/>
        </w:tcBorders>
        <w:shd w:val="clear" w:color="auto" w:fill="FFFFFF"/>
      </w:tcPr>
    </w:tblStylePr>
    <w:tblStylePr w:type="band1Vert">
      <w:tblPr>
        <w:tblLayout w:type="fixed"/>
      </w:tblPr>
      <w:tcPr>
        <w:shd w:val="clear" w:color="auto" w:fill="FBE5D6" w:themeFill="accent2" w:themeFillTint="32"/>
      </w:tcPr>
    </w:tblStylePr>
    <w:tblStylePr w:type="band1Horz">
      <w:rPr>
        <w:rFonts w:ascii="Arial" w:hAnsi="Arial"/>
        <w:color w:val="F4B285" w:themeColor="accent2" w:themeTint="96"/>
        <w:sz w:val="22"/>
        <w14:textFill>
          <w14:solidFill>
            <w14:schemeClr w14:val="accent2">
              <w14:lumMod w14:val="59000"/>
              <w14:lumOff w14:val="41000"/>
            </w14:schemeClr>
          </w14:solidFill>
        </w14:textFill>
      </w:rPr>
      <w:tblPr>
        <w:tblLayout w:type="fixed"/>
      </w:tblPr>
      <w:tcPr>
        <w:shd w:val="clear" w:color="auto" w:fill="FBE5D6" w:themeFill="accent2" w:themeFillTint="32"/>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style>
  <w:style w:type="table" w:customStyle="1" w:styleId="129">
    <w:name w:val="Grid Table 7 Colorful - Accent 3"/>
    <w:basedOn w:val="57"/>
    <w:qFormat/>
    <w:uiPriority w:val="99"/>
    <w:tblPr>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Layout w:type="fixed"/>
    </w:tblPr>
    <w:tblStylePr w:type="firstRow">
      <w:rPr>
        <w:rFonts w:ascii="Arial" w:hAnsi="Arial"/>
        <w:b/>
        <w:color w:val="A5A5A5" w:themeColor="accent3"/>
        <w:sz w:val="22"/>
        <w14:textFill>
          <w14:solidFill>
            <w14:schemeClr w14:val="accent3"/>
          </w14:solidFill>
        </w14:textFill>
      </w:rPr>
      <w:tblPr>
        <w:tblLayout w:type="fixed"/>
      </w:tblPr>
      <w:tcPr>
        <w:tcBorders>
          <w:top w:val="nil"/>
          <w:left w:val="nil"/>
          <w:bottom w:val="single" w:color="A5A5A5" w:themeColor="accent3" w:themeTint="FE" w:sz="4" w:space="0"/>
          <w:right w:val="nil"/>
        </w:tcBorders>
        <w:shd w:val="clear" w:color="auto" w:fill="FFFFFF" w:themeFill="light1"/>
      </w:tcPr>
    </w:tblStylePr>
    <w:tblStylePr w:type="lastRow">
      <w:rPr>
        <w:rFonts w:ascii="Arial" w:hAnsi="Arial"/>
        <w:b/>
        <w:color w:val="A5A5A5" w:themeColor="accent3"/>
        <w:sz w:val="22"/>
        <w14:textFill>
          <w14:solidFill>
            <w14:schemeClr w14:val="accent3"/>
          </w14:solidFill>
        </w14:textFill>
      </w:rPr>
      <w:tblPr>
        <w:tblLayout w:type="fixed"/>
      </w:tblPr>
      <w:tcPr>
        <w:tcBorders>
          <w:top w:val="single" w:color="A5A5A5" w:themeColor="accent3" w:themeTint="FE" w:sz="4" w:space="0"/>
          <w:left w:val="nil"/>
          <w:bottom w:val="nil"/>
          <w:right w:val="nil"/>
        </w:tcBorders>
        <w:shd w:val="clear" w:color="auto" w:fill="FFFFFF" w:themeFill="light1"/>
      </w:tcPr>
    </w:tblStylePr>
    <w:tblStylePr w:type="firstCol">
      <w:pPr>
        <w:jc w:val="right"/>
      </w:pPr>
      <w:rPr>
        <w:rFonts w:ascii="Arial" w:hAnsi="Arial"/>
        <w:i/>
        <w:color w:val="A5A5A5" w:themeColor="accent3"/>
        <w:sz w:val="22"/>
        <w14:textFill>
          <w14:solidFill>
            <w14:schemeClr w14:val="accent3"/>
          </w14:solidFill>
        </w14:textFill>
      </w:rPr>
      <w:tblPr>
        <w:tblLayout w:type="fixed"/>
      </w:tblPr>
      <w:tcPr>
        <w:tcBorders>
          <w:top w:val="nil"/>
          <w:left w:val="nil"/>
          <w:bottom w:val="nil"/>
          <w:right w:val="single" w:color="A5A5A5" w:themeColor="accent3" w:themeTint="FE" w:sz="4" w:space="0"/>
        </w:tcBorders>
        <w:shd w:val="clear" w:color="auto" w:fill="FFFFFF"/>
      </w:tcPr>
    </w:tblStylePr>
    <w:tblStylePr w:type="lastCol">
      <w:rPr>
        <w:rFonts w:ascii="Arial" w:hAnsi="Arial"/>
        <w:i/>
        <w:color w:val="A5A5A5" w:themeColor="accent3"/>
        <w:sz w:val="22"/>
        <w14:textFill>
          <w14:solidFill>
            <w14:schemeClr w14:val="accent3"/>
          </w14:solidFill>
        </w14:textFill>
      </w:rPr>
      <w:tblPr>
        <w:tblLayout w:type="fixed"/>
      </w:tblPr>
      <w:tcPr>
        <w:tcBorders>
          <w:top w:val="nil"/>
          <w:left w:val="single" w:color="A5A5A5" w:themeColor="accent3" w:themeTint="FE" w:sz="4" w:space="0"/>
          <w:bottom w:val="nil"/>
          <w:right w:val="nil"/>
        </w:tcBorders>
        <w:shd w:val="clear" w:color="auto" w:fill="FFFFFF"/>
      </w:tcPr>
    </w:tblStylePr>
    <w:tblStylePr w:type="band1Vert">
      <w:tblPr>
        <w:tblLayout w:type="fixed"/>
      </w:tblPr>
      <w:tcPr>
        <w:shd w:val="clear" w:color="auto" w:fill="ECECEC" w:themeFill="accent3" w:themeFillTint="34"/>
      </w:tcPr>
    </w:tblStylePr>
    <w:tblStylePr w:type="band1Horz">
      <w:rPr>
        <w:rFonts w:ascii="Arial" w:hAnsi="Arial"/>
        <w:color w:val="A5A5A5" w:themeColor="accent3"/>
        <w:sz w:val="22"/>
        <w14:textFill>
          <w14:solidFill>
            <w14:schemeClr w14:val="accent3"/>
          </w14:solidFill>
        </w14:textFill>
      </w:rPr>
      <w:tblPr>
        <w:tblLayout w:type="fixed"/>
      </w:tblPr>
      <w:tcPr>
        <w:shd w:val="clear" w:color="auto" w:fill="ECECEC" w:themeFill="accent3" w:themeFillTint="34"/>
      </w:tcPr>
    </w:tblStylePr>
    <w:tblStylePr w:type="band2Horz">
      <w:rPr>
        <w:rFonts w:ascii="Arial" w:hAnsi="Arial"/>
        <w:color w:val="A5A5A5" w:themeColor="accent3"/>
        <w:sz w:val="22"/>
        <w14:textFill>
          <w14:solidFill>
            <w14:schemeClr w14:val="accent3"/>
          </w14:solidFill>
        </w14:textFill>
      </w:rPr>
    </w:tblStylePr>
  </w:style>
  <w:style w:type="table" w:customStyle="1" w:styleId="130">
    <w:name w:val="Grid Table 7 Colorful - Accent 4"/>
    <w:basedOn w:val="57"/>
    <w:qFormat/>
    <w:uiPriority w:val="99"/>
    <w:tblPr>
      <w:tblBorders>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Layout w:type="fixed"/>
    </w:tblPr>
    <w:tblStylePr w:type="firstRow">
      <w:rPr>
        <w:rFonts w:ascii="Arial" w:hAnsi="Arial"/>
        <w:b/>
        <w:color w:val="FFD966" w:themeColor="accent4" w:themeTint="99"/>
        <w:sz w:val="22"/>
        <w14:textFill>
          <w14:solidFill>
            <w14:schemeClr w14:val="accent4">
              <w14:lumMod w14:val="60000"/>
              <w14:lumOff w14:val="40000"/>
            </w14:schemeClr>
          </w14:solidFill>
        </w14:textFill>
      </w:rPr>
      <w:tblPr>
        <w:tblLayout w:type="fixed"/>
      </w:tblPr>
      <w:tcPr>
        <w:tcBorders>
          <w:top w:val="nil"/>
          <w:left w:val="nil"/>
          <w:bottom w:val="single" w:color="FFD864" w:themeColor="accent4" w:themeTint="9A" w:sz="4" w:space="0"/>
          <w:right w:val="nil"/>
        </w:tcBorders>
        <w:shd w:val="clear" w:color="auto" w:fill="FFFFFF" w:themeFill="light1"/>
      </w:tcPr>
    </w:tblStylePr>
    <w:tblStylePr w:type="lastRow">
      <w:rPr>
        <w:rFonts w:ascii="Arial" w:hAnsi="Arial"/>
        <w:b/>
        <w:color w:val="FFD966" w:themeColor="accent4" w:themeTint="99"/>
        <w:sz w:val="22"/>
        <w14:textFill>
          <w14:solidFill>
            <w14:schemeClr w14:val="accent4">
              <w14:lumMod w14:val="60000"/>
              <w14:lumOff w14:val="40000"/>
            </w14:schemeClr>
          </w14:solidFill>
        </w14:textFill>
      </w:rPr>
      <w:tblPr>
        <w:tblLayout w:type="fixed"/>
      </w:tblPr>
      <w:tcPr>
        <w:tcBorders>
          <w:top w:val="single" w:color="FFD864" w:themeColor="accent4" w:themeTint="9A" w:sz="4" w:space="0"/>
          <w:left w:val="nil"/>
          <w:bottom w:val="nil"/>
          <w:right w:val="nil"/>
        </w:tcBorders>
        <w:shd w:val="clear" w:color="auto" w:fill="FFFFFF" w:themeFill="light1"/>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blPr>
        <w:tblLayout w:type="fixed"/>
      </w:tblPr>
      <w:tcPr>
        <w:tcBorders>
          <w:top w:val="nil"/>
          <w:left w:val="nil"/>
          <w:bottom w:val="nil"/>
          <w:right w:val="single" w:color="FFD864" w:themeColor="accent4" w:themeTint="9A" w:sz="4" w:space="0"/>
        </w:tcBorders>
        <w:shd w:val="clear" w:color="auto" w:fill="FFFFFF"/>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blPr>
        <w:tblLayout w:type="fixed"/>
      </w:tblPr>
      <w:tcPr>
        <w:tcBorders>
          <w:top w:val="nil"/>
          <w:left w:val="single" w:color="FFD864" w:themeColor="accent4" w:themeTint="9A" w:sz="4" w:space="0"/>
          <w:bottom w:val="nil"/>
          <w:right w:val="nil"/>
        </w:tcBorders>
        <w:shd w:val="clear" w:color="auto" w:fill="FFFFFF"/>
      </w:tcPr>
    </w:tblStylePr>
    <w:tblStylePr w:type="band1Vert">
      <w:tblPr>
        <w:tblLayout w:type="fixed"/>
      </w:tblPr>
      <w:tcPr>
        <w:shd w:val="clear" w:color="auto" w:fill="FEF2CA" w:themeFill="accent4" w:themeFillTint="34"/>
      </w:tcPr>
    </w:tblStylePr>
    <w:tblStylePr w:type="band1Horz">
      <w:rPr>
        <w:rFonts w:ascii="Arial" w:hAnsi="Arial"/>
        <w:color w:val="FFD966" w:themeColor="accent4" w:themeTint="99"/>
        <w:sz w:val="22"/>
        <w14:textFill>
          <w14:solidFill>
            <w14:schemeClr w14:val="accent4">
              <w14:lumMod w14:val="60000"/>
              <w14:lumOff w14:val="40000"/>
            </w14:schemeClr>
          </w14:solidFill>
        </w14:textFill>
      </w:rPr>
      <w:tblPr>
        <w:tblLayout w:type="fixed"/>
      </w:tblPr>
      <w:tcPr>
        <w:shd w:val="clear" w:color="auto" w:fill="FEF2CA" w:themeFill="accent4" w:themeFillTint="34"/>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style>
  <w:style w:type="table" w:customStyle="1" w:styleId="131">
    <w:name w:val="Grid Table 7 Colorful - Accent 5"/>
    <w:basedOn w:val="57"/>
    <w:qFormat/>
    <w:uiPriority w:val="99"/>
    <w:tblPr>
      <w:tblBorders>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Layout w:type="fixed"/>
    </w:tblPr>
    <w:tblStylePr w:type="firstRow">
      <w:rPr>
        <w:rFonts w:ascii="Arial" w:hAnsi="Arial"/>
        <w:b/>
        <w:color w:val="245B8C" w:themeColor="accent5" w:themeShade="94"/>
        <w:sz w:val="22"/>
      </w:rPr>
      <w:tblPr>
        <w:tblLayout w:type="fixed"/>
      </w:tblPr>
      <w:tcPr>
        <w:tcBorders>
          <w:top w:val="nil"/>
          <w:left w:val="nil"/>
          <w:bottom w:val="single" w:color="A2C6E7" w:themeColor="accent5" w:themeTint="90" w:sz="4" w:space="0"/>
          <w:right w:val="nil"/>
        </w:tcBorders>
        <w:shd w:val="clear" w:color="auto" w:fill="FFFFFF" w:themeFill="light1"/>
      </w:tcPr>
    </w:tblStylePr>
    <w:tblStylePr w:type="lastRow">
      <w:rPr>
        <w:rFonts w:ascii="Arial" w:hAnsi="Arial"/>
        <w:b/>
        <w:color w:val="245B8C" w:themeColor="accent5" w:themeShade="94"/>
        <w:sz w:val="22"/>
      </w:rPr>
      <w:tblPr>
        <w:tblLayout w:type="fixed"/>
      </w:tblPr>
      <w:tcPr>
        <w:tcBorders>
          <w:top w:val="single" w:color="A2C6E7" w:themeColor="accent5" w:themeTint="90" w:sz="4" w:space="0"/>
          <w:left w:val="nil"/>
          <w:bottom w:val="nil"/>
          <w:right w:val="nil"/>
        </w:tcBorders>
        <w:shd w:val="clear" w:color="auto" w:fill="FFFFFF" w:themeFill="light1"/>
      </w:tcPr>
    </w:tblStylePr>
    <w:tblStylePr w:type="firstCol">
      <w:pPr>
        <w:jc w:val="right"/>
      </w:pPr>
      <w:rPr>
        <w:rFonts w:ascii="Arial" w:hAnsi="Arial"/>
        <w:i/>
        <w:color w:val="245B8C" w:themeColor="accent5" w:themeShade="94"/>
        <w:sz w:val="22"/>
      </w:rPr>
      <w:tblPr>
        <w:tblLayout w:type="fixed"/>
      </w:tblPr>
      <w:tcPr>
        <w:tcBorders>
          <w:top w:val="nil"/>
          <w:left w:val="nil"/>
          <w:bottom w:val="nil"/>
          <w:right w:val="single" w:color="A2C6E7" w:themeColor="accent5" w:themeTint="90" w:sz="4" w:space="0"/>
        </w:tcBorders>
        <w:shd w:val="clear" w:color="auto" w:fill="FFFFFF"/>
      </w:tcPr>
    </w:tblStylePr>
    <w:tblStylePr w:type="lastCol">
      <w:rPr>
        <w:rFonts w:ascii="Arial" w:hAnsi="Arial"/>
        <w:i/>
        <w:color w:val="245B8C" w:themeColor="accent5" w:themeShade="94"/>
        <w:sz w:val="22"/>
      </w:rPr>
      <w:tblPr>
        <w:tblLayout w:type="fixed"/>
      </w:tblPr>
      <w:tcPr>
        <w:tcBorders>
          <w:top w:val="nil"/>
          <w:left w:val="single" w:color="A2C6E7" w:themeColor="accent5" w:themeTint="90" w:sz="4" w:space="0"/>
          <w:bottom w:val="nil"/>
          <w:right w:val="nil"/>
        </w:tcBorders>
        <w:shd w:val="clear" w:color="auto" w:fill="FFFFFF"/>
      </w:tcPr>
    </w:tblStylePr>
    <w:tblStylePr w:type="band1Vert">
      <w:tblPr>
        <w:tblLayout w:type="fixed"/>
      </w:tblPr>
      <w:tcPr>
        <w:shd w:val="clear" w:color="auto" w:fill="DDEAF6" w:themeFill="accent5" w:themeFillTint="34"/>
      </w:tcPr>
    </w:tblStylePr>
    <w:tblStylePr w:type="band1Horz">
      <w:rPr>
        <w:rFonts w:ascii="Arial" w:hAnsi="Arial"/>
        <w:color w:val="245B8C" w:themeColor="accent5" w:themeShade="94"/>
        <w:sz w:val="22"/>
      </w:rPr>
      <w:tblPr>
        <w:tblLayout w:type="fixed"/>
      </w:tblPr>
      <w:tcPr>
        <w:shd w:val="clear" w:color="auto" w:fill="DDEAF6" w:themeFill="accent5" w:themeFillTint="34"/>
      </w:tcPr>
    </w:tblStylePr>
    <w:tblStylePr w:type="band2Horz">
      <w:rPr>
        <w:rFonts w:ascii="Arial" w:hAnsi="Arial"/>
        <w:color w:val="245B8C" w:themeColor="accent5" w:themeShade="94"/>
        <w:sz w:val="22"/>
      </w:rPr>
    </w:tblStylePr>
  </w:style>
  <w:style w:type="table" w:customStyle="1" w:styleId="132">
    <w:name w:val="Grid Table 7 Colorful - Accent 6"/>
    <w:basedOn w:val="57"/>
    <w:qFormat/>
    <w:uiPriority w:val="99"/>
    <w:tblPr>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Layout w:type="fixed"/>
    </w:tblPr>
    <w:tblStylePr w:type="firstRow">
      <w:rPr>
        <w:rFonts w:ascii="Arial" w:hAnsi="Arial"/>
        <w:b/>
        <w:color w:val="416429" w:themeColor="accent6" w:themeShade="94"/>
        <w:sz w:val="22"/>
      </w:rPr>
      <w:tblPr>
        <w:tblLayout w:type="fixed"/>
      </w:tblPr>
      <w:tcPr>
        <w:tcBorders>
          <w:top w:val="nil"/>
          <w:left w:val="nil"/>
          <w:bottom w:val="single" w:color="ADD394" w:themeColor="accent6" w:themeTint="90" w:sz="4" w:space="0"/>
          <w:right w:val="nil"/>
        </w:tcBorders>
        <w:shd w:val="clear" w:color="auto" w:fill="FFFFFF" w:themeFill="light1"/>
      </w:tcPr>
    </w:tblStylePr>
    <w:tblStylePr w:type="lastRow">
      <w:rPr>
        <w:rFonts w:ascii="Arial" w:hAnsi="Arial"/>
        <w:b/>
        <w:color w:val="416429" w:themeColor="accent6" w:themeShade="94"/>
        <w:sz w:val="22"/>
      </w:rPr>
      <w:tblPr>
        <w:tblLayout w:type="fixed"/>
      </w:tblPr>
      <w:tcPr>
        <w:tcBorders>
          <w:top w:val="single" w:color="ADD394" w:themeColor="accent6" w:themeTint="90" w:sz="4" w:space="0"/>
          <w:left w:val="nil"/>
          <w:bottom w:val="nil"/>
          <w:right w:val="nil"/>
        </w:tcBorders>
        <w:shd w:val="clear" w:color="auto" w:fill="FFFFFF" w:themeFill="light1"/>
      </w:tcPr>
    </w:tblStylePr>
    <w:tblStylePr w:type="firstCol">
      <w:pPr>
        <w:jc w:val="right"/>
      </w:pPr>
      <w:rPr>
        <w:rFonts w:ascii="Arial" w:hAnsi="Arial"/>
        <w:i/>
        <w:color w:val="416429" w:themeColor="accent6" w:themeShade="94"/>
        <w:sz w:val="22"/>
      </w:rPr>
      <w:tblPr>
        <w:tblLayout w:type="fixed"/>
      </w:tblPr>
      <w:tcPr>
        <w:tcBorders>
          <w:top w:val="nil"/>
          <w:left w:val="nil"/>
          <w:bottom w:val="nil"/>
          <w:right w:val="single" w:color="ADD394" w:themeColor="accent6" w:themeTint="90" w:sz="4" w:space="0"/>
        </w:tcBorders>
        <w:shd w:val="clear" w:color="auto" w:fill="FFFFFF"/>
      </w:tcPr>
    </w:tblStylePr>
    <w:tblStylePr w:type="lastCol">
      <w:rPr>
        <w:rFonts w:ascii="Arial" w:hAnsi="Arial"/>
        <w:i/>
        <w:color w:val="416429" w:themeColor="accent6" w:themeShade="94"/>
        <w:sz w:val="22"/>
      </w:rPr>
      <w:tblPr>
        <w:tblLayout w:type="fixed"/>
      </w:tblPr>
      <w:tcPr>
        <w:tcBorders>
          <w:top w:val="nil"/>
          <w:left w:val="single" w:color="ADD394" w:themeColor="accent6" w:themeTint="90" w:sz="4" w:space="0"/>
          <w:bottom w:val="nil"/>
          <w:right w:val="nil"/>
        </w:tcBorders>
        <w:shd w:val="clear" w:color="auto" w:fill="FFFFFF"/>
      </w:tcPr>
    </w:tblStylePr>
    <w:tblStylePr w:type="band1Vert">
      <w:tblPr>
        <w:tblLayout w:type="fixed"/>
      </w:tblPr>
      <w:tcPr>
        <w:shd w:val="clear" w:color="auto" w:fill="E1EFD8" w:themeFill="accent6" w:themeFillTint="34"/>
      </w:tcPr>
    </w:tblStylePr>
    <w:tblStylePr w:type="band1Horz">
      <w:rPr>
        <w:rFonts w:ascii="Arial" w:hAnsi="Arial"/>
        <w:color w:val="416429" w:themeColor="accent6" w:themeShade="94"/>
        <w:sz w:val="22"/>
      </w:rPr>
      <w:tblPr>
        <w:tblLayout w:type="fixed"/>
      </w:tblPr>
      <w:tcPr>
        <w:shd w:val="clear" w:color="auto" w:fill="E1EFD8" w:themeFill="accent6" w:themeFillTint="34"/>
      </w:tcPr>
    </w:tblStylePr>
    <w:tblStylePr w:type="band2Horz">
      <w:rPr>
        <w:rFonts w:ascii="Arial" w:hAnsi="Arial"/>
        <w:color w:val="416429" w:themeColor="accent6" w:themeShade="94"/>
        <w:sz w:val="22"/>
      </w:rPr>
    </w:tblStylePr>
  </w:style>
  <w:style w:type="table" w:customStyle="1" w:styleId="133">
    <w:name w:val="清单表 1 浅色1"/>
    <w:basedOn w:val="57"/>
    <w:qFormat/>
    <w:uiPriority w:val="99"/>
    <w:tblPr>
      <w:tblLayout w:type="fixed"/>
    </w:tblPr>
    <w:tblStylePr w:type="firstRow">
      <w:rPr>
        <w:b/>
        <w:color w:val="404040"/>
      </w:rPr>
      <w:tblPr>
        <w:tblLayout w:type="fixed"/>
      </w:tblPr>
      <w:tcPr>
        <w:tcBorders>
          <w:top w:val="nil"/>
          <w:left w:val="nil"/>
          <w:bottom w:val="single" w:color="000000" w:themeColor="text1" w:sz="4" w:space="0"/>
          <w:right w:val="nil"/>
        </w:tcBorders>
      </w:tcPr>
    </w:tblStylePr>
    <w:tblStylePr w:type="lastRow">
      <w:rPr>
        <w:b/>
        <w:color w:val="404040"/>
      </w:rPr>
      <w:tblPr>
        <w:tblLayout w:type="fixed"/>
      </w:tbl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blPr>
        <w:tblLayout w:type="fixed"/>
      </w:tblPr>
      <w:tcPr>
        <w:shd w:val="clear" w:color="auto" w:fill="BEBEBE" w:themeFill="text1" w:themeFillTint="40"/>
      </w:tcPr>
    </w:tblStylePr>
    <w:tblStylePr w:type="band1Horz">
      <w:tblPr>
        <w:tblLayout w:type="fixed"/>
      </w:tblPr>
      <w:tcPr>
        <w:shd w:val="clear" w:color="auto" w:fill="BEBEBE" w:themeFill="text1" w:themeFillTint="40"/>
      </w:tcPr>
    </w:tblStylePr>
  </w:style>
  <w:style w:type="table" w:customStyle="1" w:styleId="134">
    <w:name w:val="List Table 1 Light - Accent 1"/>
    <w:basedOn w:val="57"/>
    <w:qFormat/>
    <w:uiPriority w:val="99"/>
    <w:tblPr>
      <w:tblLayout w:type="fixed"/>
    </w:tblPr>
    <w:tblStylePr w:type="firstRow">
      <w:rPr>
        <w:b/>
        <w:color w:val="404040"/>
      </w:rPr>
      <w:tblPr>
        <w:tblLayout w:type="fixed"/>
      </w:tblPr>
      <w:tcPr>
        <w:tcBorders>
          <w:top w:val="nil"/>
          <w:left w:val="nil"/>
          <w:bottom w:val="single" w:color="4472C4" w:themeColor="accent1" w:sz="4" w:space="0"/>
          <w:right w:val="nil"/>
        </w:tcBorders>
      </w:tcPr>
    </w:tblStylePr>
    <w:tblStylePr w:type="lastRow">
      <w:rPr>
        <w:b/>
        <w:color w:val="404040"/>
      </w:rPr>
      <w:tblPr>
        <w:tblLayout w:type="fixed"/>
      </w:tblPr>
      <w:tcPr>
        <w:tcBorders>
          <w:top w:val="single" w:color="4472C4" w:themeColor="accent1" w:sz="4" w:space="0"/>
          <w:left w:val="nil"/>
          <w:bottom w:val="nil"/>
          <w:right w:val="nil"/>
        </w:tcBorders>
      </w:tcPr>
    </w:tblStylePr>
    <w:tblStylePr w:type="firstCol">
      <w:rPr>
        <w:b/>
        <w:color w:val="404040"/>
      </w:rPr>
    </w:tblStylePr>
    <w:tblStylePr w:type="lastCol">
      <w:rPr>
        <w:b/>
        <w:color w:val="404040"/>
      </w:rPr>
    </w:tblStylePr>
    <w:tblStylePr w:type="band1Vert">
      <w:tblPr>
        <w:tblLayout w:type="fixed"/>
      </w:tblPr>
      <w:tcPr>
        <w:shd w:val="clear" w:color="auto" w:fill="D0DBF0" w:themeFill="accent1" w:themeFillTint="40"/>
      </w:tcPr>
    </w:tblStylePr>
    <w:tblStylePr w:type="band1Horz">
      <w:tblPr>
        <w:tblLayout w:type="fixed"/>
      </w:tblPr>
      <w:tcPr>
        <w:shd w:val="clear" w:color="auto" w:fill="D0DBF0" w:themeFill="accent1" w:themeFillTint="40"/>
      </w:tcPr>
    </w:tblStylePr>
  </w:style>
  <w:style w:type="table" w:customStyle="1" w:styleId="135">
    <w:name w:val="List Table 1 Light - Accent 2"/>
    <w:basedOn w:val="57"/>
    <w:qFormat/>
    <w:uiPriority w:val="99"/>
    <w:tblPr>
      <w:tblLayout w:type="fixed"/>
    </w:tblPr>
    <w:tblStylePr w:type="firstRow">
      <w:rPr>
        <w:b/>
        <w:color w:val="404040"/>
      </w:rPr>
      <w:tblPr>
        <w:tblLayout w:type="fixed"/>
      </w:tblPr>
      <w:tcPr>
        <w:tcBorders>
          <w:top w:val="nil"/>
          <w:left w:val="nil"/>
          <w:bottom w:val="single" w:color="ED7D31" w:themeColor="accent2" w:sz="4" w:space="0"/>
          <w:right w:val="nil"/>
        </w:tcBorders>
      </w:tcPr>
    </w:tblStylePr>
    <w:tblStylePr w:type="lastRow">
      <w:rPr>
        <w:b/>
        <w:color w:val="404040"/>
      </w:rPr>
      <w:tblPr>
        <w:tblLayout w:type="fixed"/>
      </w:tblPr>
      <w:tcPr>
        <w:tcBorders>
          <w:top w:val="single" w:color="ED7D31" w:themeColor="accent2" w:sz="4" w:space="0"/>
          <w:left w:val="nil"/>
          <w:bottom w:val="nil"/>
          <w:right w:val="nil"/>
        </w:tcBorders>
      </w:tcPr>
    </w:tblStylePr>
    <w:tblStylePr w:type="firstCol">
      <w:rPr>
        <w:b/>
        <w:color w:val="404040"/>
      </w:rPr>
    </w:tblStylePr>
    <w:tblStylePr w:type="lastCol">
      <w:rPr>
        <w:b/>
        <w:color w:val="404040"/>
      </w:rPr>
    </w:tblStylePr>
    <w:tblStylePr w:type="band1Vert">
      <w:tblPr>
        <w:tblLayout w:type="fixed"/>
      </w:tblPr>
      <w:tcPr>
        <w:shd w:val="clear" w:color="auto" w:fill="FADECB" w:themeFill="accent2" w:themeFillTint="40"/>
      </w:tcPr>
    </w:tblStylePr>
    <w:tblStylePr w:type="band1Horz">
      <w:tblPr>
        <w:tblLayout w:type="fixed"/>
      </w:tblPr>
      <w:tcPr>
        <w:shd w:val="clear" w:color="auto" w:fill="FADECB" w:themeFill="accent2" w:themeFillTint="40"/>
      </w:tcPr>
    </w:tblStylePr>
  </w:style>
  <w:style w:type="table" w:customStyle="1" w:styleId="136">
    <w:name w:val="List Table 1 Light - Accent 3"/>
    <w:basedOn w:val="57"/>
    <w:qFormat/>
    <w:uiPriority w:val="99"/>
    <w:tblPr>
      <w:tblLayout w:type="fixed"/>
    </w:tblPr>
    <w:tblStylePr w:type="firstRow">
      <w:rPr>
        <w:b/>
        <w:color w:val="404040"/>
      </w:rPr>
      <w:tblPr>
        <w:tblLayout w:type="fixed"/>
      </w:tblPr>
      <w:tcPr>
        <w:tcBorders>
          <w:top w:val="nil"/>
          <w:left w:val="nil"/>
          <w:bottom w:val="single" w:color="A5A5A5" w:themeColor="accent3" w:sz="4" w:space="0"/>
          <w:right w:val="nil"/>
        </w:tcBorders>
      </w:tcPr>
    </w:tblStylePr>
    <w:tblStylePr w:type="lastRow">
      <w:rPr>
        <w:b/>
        <w:color w:val="404040"/>
      </w:rPr>
      <w:tblPr>
        <w:tblLayout w:type="fixed"/>
      </w:tblPr>
      <w:tcPr>
        <w:tcBorders>
          <w:top w:val="single" w:color="A5A5A5" w:themeColor="accent3" w:sz="4" w:space="0"/>
          <w:left w:val="nil"/>
          <w:bottom w:val="nil"/>
          <w:right w:val="nil"/>
        </w:tcBorders>
      </w:tcPr>
    </w:tblStylePr>
    <w:tblStylePr w:type="firstCol">
      <w:rPr>
        <w:b/>
        <w:color w:val="404040"/>
      </w:rPr>
    </w:tblStylePr>
    <w:tblStylePr w:type="lastCol">
      <w:rPr>
        <w:b/>
        <w:color w:val="404040"/>
      </w:rPr>
    </w:tblStylePr>
    <w:tblStylePr w:type="band1Vert">
      <w:tblPr>
        <w:tblLayout w:type="fixed"/>
      </w:tblPr>
      <w:tcPr>
        <w:shd w:val="clear" w:color="auto" w:fill="E8E8E8" w:themeFill="accent3" w:themeFillTint="40"/>
      </w:tcPr>
    </w:tblStylePr>
    <w:tblStylePr w:type="band1Horz">
      <w:tblPr>
        <w:tblLayout w:type="fixed"/>
      </w:tblPr>
      <w:tcPr>
        <w:shd w:val="clear" w:color="auto" w:fill="E8E8E8" w:themeFill="accent3" w:themeFillTint="40"/>
      </w:tcPr>
    </w:tblStylePr>
  </w:style>
  <w:style w:type="table" w:customStyle="1" w:styleId="137">
    <w:name w:val="List Table 1 Light - Accent 4"/>
    <w:basedOn w:val="57"/>
    <w:qFormat/>
    <w:uiPriority w:val="99"/>
    <w:tblPr>
      <w:tblLayout w:type="fixed"/>
    </w:tblPr>
    <w:tblStylePr w:type="firstRow">
      <w:rPr>
        <w:b/>
        <w:color w:val="404040"/>
      </w:rPr>
      <w:tblPr>
        <w:tblLayout w:type="fixed"/>
      </w:tblPr>
      <w:tcPr>
        <w:tcBorders>
          <w:top w:val="nil"/>
          <w:left w:val="nil"/>
          <w:bottom w:val="single" w:color="FFC000" w:themeColor="accent4" w:sz="4" w:space="0"/>
          <w:right w:val="nil"/>
        </w:tcBorders>
      </w:tcPr>
    </w:tblStylePr>
    <w:tblStylePr w:type="lastRow">
      <w:rPr>
        <w:b/>
        <w:color w:val="404040"/>
      </w:rPr>
      <w:tblPr>
        <w:tblLayout w:type="fixed"/>
      </w:tblPr>
      <w:tcPr>
        <w:tcBorders>
          <w:top w:val="single" w:color="FFC000" w:themeColor="accent4" w:sz="4" w:space="0"/>
          <w:left w:val="nil"/>
          <w:bottom w:val="nil"/>
          <w:right w:val="nil"/>
        </w:tcBorders>
      </w:tcPr>
    </w:tblStylePr>
    <w:tblStylePr w:type="firstCol">
      <w:rPr>
        <w:b/>
        <w:color w:val="404040"/>
      </w:rPr>
    </w:tblStylePr>
    <w:tblStylePr w:type="lastCol">
      <w:rPr>
        <w:b/>
        <w:color w:val="404040"/>
      </w:rPr>
    </w:tblStylePr>
    <w:tblStylePr w:type="band1Vert">
      <w:tblPr>
        <w:tblLayout w:type="fixed"/>
      </w:tblPr>
      <w:tcPr>
        <w:shd w:val="clear" w:color="auto" w:fill="FFEFBE" w:themeFill="accent4" w:themeFillTint="40"/>
      </w:tcPr>
    </w:tblStylePr>
    <w:tblStylePr w:type="band1Horz">
      <w:tblPr>
        <w:tblLayout w:type="fixed"/>
      </w:tblPr>
      <w:tcPr>
        <w:shd w:val="clear" w:color="auto" w:fill="FFEFBE" w:themeFill="accent4" w:themeFillTint="40"/>
      </w:tcPr>
    </w:tblStylePr>
  </w:style>
  <w:style w:type="table" w:customStyle="1" w:styleId="138">
    <w:name w:val="List Table 1 Light - Accent 5"/>
    <w:basedOn w:val="57"/>
    <w:qFormat/>
    <w:uiPriority w:val="99"/>
    <w:tblPr>
      <w:tblLayout w:type="fixed"/>
    </w:tblPr>
    <w:tblStylePr w:type="firstRow">
      <w:rPr>
        <w:b/>
        <w:color w:val="404040"/>
      </w:rPr>
      <w:tblPr>
        <w:tblLayout w:type="fixed"/>
      </w:tblPr>
      <w:tcPr>
        <w:tcBorders>
          <w:top w:val="nil"/>
          <w:left w:val="nil"/>
          <w:bottom w:val="single" w:color="5B9BD5" w:themeColor="accent5" w:sz="4" w:space="0"/>
          <w:right w:val="nil"/>
        </w:tcBorders>
      </w:tcPr>
    </w:tblStylePr>
    <w:tblStylePr w:type="lastRow">
      <w:rPr>
        <w:b/>
        <w:color w:val="404040"/>
      </w:rPr>
      <w:tblPr>
        <w:tblLayout w:type="fixed"/>
      </w:tblPr>
      <w:tcPr>
        <w:tcBorders>
          <w:top w:val="single" w:color="5B9BD5" w:themeColor="accent5" w:sz="4" w:space="0"/>
          <w:left w:val="nil"/>
          <w:bottom w:val="nil"/>
          <w:right w:val="nil"/>
        </w:tcBorders>
      </w:tcPr>
    </w:tblStylePr>
    <w:tblStylePr w:type="firstCol">
      <w:rPr>
        <w:b/>
        <w:color w:val="404040"/>
      </w:rPr>
    </w:tblStylePr>
    <w:tblStylePr w:type="lastCol">
      <w:rPr>
        <w:b/>
        <w:color w:val="404040"/>
      </w:rPr>
    </w:tblStylePr>
    <w:tblStylePr w:type="band1Vert">
      <w:tblPr>
        <w:tblLayout w:type="fixed"/>
      </w:tblPr>
      <w:tcPr>
        <w:shd w:val="clear" w:color="auto" w:fill="D5E5F4" w:themeFill="accent5" w:themeFillTint="40"/>
      </w:tcPr>
    </w:tblStylePr>
    <w:tblStylePr w:type="band1Horz">
      <w:tblPr>
        <w:tblLayout w:type="fixed"/>
      </w:tblPr>
      <w:tcPr>
        <w:shd w:val="clear" w:color="auto" w:fill="D5E5F4" w:themeFill="accent5" w:themeFillTint="40"/>
      </w:tcPr>
    </w:tblStylePr>
  </w:style>
  <w:style w:type="table" w:customStyle="1" w:styleId="139">
    <w:name w:val="List Table 1 Light - Accent 6"/>
    <w:basedOn w:val="57"/>
    <w:qFormat/>
    <w:uiPriority w:val="99"/>
    <w:tblPr>
      <w:tblLayout w:type="fixed"/>
    </w:tblPr>
    <w:tblStylePr w:type="firstRow">
      <w:rPr>
        <w:b/>
        <w:color w:val="404040"/>
      </w:rPr>
      <w:tblPr>
        <w:tblLayout w:type="fixed"/>
      </w:tblPr>
      <w:tcPr>
        <w:tcBorders>
          <w:top w:val="nil"/>
          <w:left w:val="nil"/>
          <w:bottom w:val="single" w:color="70AD47" w:themeColor="accent6" w:sz="4" w:space="0"/>
          <w:right w:val="nil"/>
        </w:tcBorders>
      </w:tcPr>
    </w:tblStylePr>
    <w:tblStylePr w:type="lastRow">
      <w:rPr>
        <w:b/>
        <w:color w:val="404040"/>
      </w:rPr>
      <w:tblPr>
        <w:tblLayout w:type="fixed"/>
      </w:tblPr>
      <w:tcPr>
        <w:tcBorders>
          <w:top w:val="single" w:color="70AD47" w:themeColor="accent6" w:sz="4" w:space="0"/>
          <w:left w:val="nil"/>
          <w:bottom w:val="nil"/>
          <w:right w:val="nil"/>
        </w:tcBorders>
      </w:tcPr>
    </w:tblStylePr>
    <w:tblStylePr w:type="firstCol">
      <w:rPr>
        <w:b/>
        <w:color w:val="404040"/>
      </w:rPr>
    </w:tblStylePr>
    <w:tblStylePr w:type="lastCol">
      <w:rPr>
        <w:b/>
        <w:color w:val="404040"/>
      </w:rPr>
    </w:tblStylePr>
    <w:tblStylePr w:type="band1Vert">
      <w:tblPr>
        <w:tblLayout w:type="fixed"/>
      </w:tblPr>
      <w:tcPr>
        <w:shd w:val="clear" w:color="auto" w:fill="DAEBCF" w:themeFill="accent6" w:themeFillTint="40"/>
      </w:tcPr>
    </w:tblStylePr>
    <w:tblStylePr w:type="band1Horz">
      <w:tblPr>
        <w:tblLayout w:type="fixed"/>
      </w:tblPr>
      <w:tcPr>
        <w:shd w:val="clear" w:color="auto" w:fill="DAEBCF" w:themeFill="accent6" w:themeFillTint="40"/>
      </w:tcPr>
    </w:tblStylePr>
  </w:style>
  <w:style w:type="table" w:customStyle="1" w:styleId="140">
    <w:name w:val="清单表 21"/>
    <w:basedOn w:val="57"/>
    <w:qFormat/>
    <w:uiPriority w:val="99"/>
    <w:tblPr>
      <w:tblBorders>
        <w:top w:val="single" w:color="6E6E6E" w:themeColor="text1" w:themeTint="90" w:sz="4" w:space="0"/>
        <w:bottom w:val="single" w:color="6E6E6E" w:themeColor="text1" w:themeTint="90" w:sz="4" w:space="0"/>
        <w:insideH w:val="single" w:color="6E6E6E" w:themeColor="text1" w:themeTint="90" w:sz="4" w:space="0"/>
      </w:tblBorders>
      <w:tblLayout w:type="fixed"/>
    </w:tblPr>
    <w:tblStylePr w:type="firstRow">
      <w:rPr>
        <w:rFonts w:ascii="Arial" w:hAnsi="Arial"/>
        <w:b/>
        <w:color w:val="404040"/>
        <w:sz w:val="22"/>
      </w:rPr>
      <w:tblPr>
        <w:tblLayout w:type="fixed"/>
      </w:tbl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blPr>
        <w:tblLayout w:type="fixed"/>
      </w:tbl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blLayout w:type="fixed"/>
      </w:tblPr>
      <w:tcPr>
        <w:shd w:val="clear" w:color="auto" w:fill="BEBEBE" w:themeFill="text1" w:themeFillTint="40"/>
      </w:tcPr>
    </w:tblStylePr>
    <w:tblStylePr w:type="band1Horz">
      <w:rPr>
        <w:rFonts w:ascii="Arial" w:hAnsi="Arial"/>
        <w:color w:val="404040"/>
        <w:sz w:val="22"/>
      </w:rPr>
      <w:tblPr>
        <w:tblLayout w:type="fixed"/>
      </w:tblPr>
      <w:tcPr>
        <w:shd w:val="clear" w:color="auto" w:fill="BEBEBE" w:themeFill="text1" w:themeFillTint="40"/>
      </w:tcPr>
    </w:tblStylePr>
  </w:style>
  <w:style w:type="table" w:customStyle="1" w:styleId="141">
    <w:name w:val="List Table 2 - Accent 1"/>
    <w:basedOn w:val="57"/>
    <w:qFormat/>
    <w:uiPriority w:val="99"/>
    <w:tblPr>
      <w:tblBorders>
        <w:top w:val="single" w:color="95AFDD" w:themeColor="accent1" w:themeTint="90" w:sz="4" w:space="0"/>
        <w:bottom w:val="single" w:color="95AFDD" w:themeColor="accent1" w:themeTint="90" w:sz="4" w:space="0"/>
        <w:insideH w:val="single" w:color="95AFDD" w:themeColor="accent1" w:themeTint="90" w:sz="4" w:space="0"/>
      </w:tblBorders>
      <w:tblLayout w:type="fixed"/>
    </w:tblPr>
    <w:tblStylePr w:type="firstRow">
      <w:rPr>
        <w:rFonts w:ascii="Arial" w:hAnsi="Arial"/>
        <w:b/>
        <w:color w:val="404040"/>
        <w:sz w:val="22"/>
      </w:rPr>
      <w:tblPr>
        <w:tblLayout w:type="fixed"/>
      </w:tblPr>
      <w:tcPr>
        <w:tcBorders>
          <w:top w:val="single" w:color="95AFDD" w:themeColor="accent1" w:themeTint="90" w:sz="4" w:space="0"/>
          <w:left w:val="nil"/>
          <w:bottom w:val="single" w:color="95AFDD" w:themeColor="accent1" w:themeTint="90" w:sz="4" w:space="0"/>
          <w:right w:val="nil"/>
        </w:tcBorders>
      </w:tcPr>
    </w:tblStylePr>
    <w:tblStylePr w:type="lastRow">
      <w:rPr>
        <w:rFonts w:ascii="Arial" w:hAnsi="Arial"/>
        <w:b/>
        <w:color w:val="404040"/>
        <w:sz w:val="22"/>
      </w:rPr>
      <w:tblPr>
        <w:tblLayout w:type="fixed"/>
      </w:tblPr>
      <w:tcPr>
        <w:tcBorders>
          <w:top w:val="single" w:color="95AFDD" w:themeColor="accent1" w:themeTint="90" w:sz="4" w:space="0"/>
          <w:left w:val="nil"/>
          <w:bottom w:val="single" w:color="95AFDD"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blLayout w:type="fixed"/>
      </w:tblPr>
      <w:tcPr>
        <w:shd w:val="clear" w:color="auto" w:fill="D0DBF0" w:themeFill="accent1" w:themeFillTint="40"/>
      </w:tcPr>
    </w:tblStylePr>
    <w:tblStylePr w:type="band1Horz">
      <w:rPr>
        <w:rFonts w:ascii="Arial" w:hAnsi="Arial"/>
        <w:color w:val="404040"/>
        <w:sz w:val="22"/>
      </w:rPr>
      <w:tblPr>
        <w:tblLayout w:type="fixed"/>
      </w:tblPr>
      <w:tcPr>
        <w:shd w:val="clear" w:color="auto" w:fill="D0DBF0" w:themeFill="accent1" w:themeFillTint="40"/>
      </w:tcPr>
    </w:tblStylePr>
  </w:style>
  <w:style w:type="table" w:customStyle="1" w:styleId="142">
    <w:name w:val="List Table 2 - Accent 2"/>
    <w:basedOn w:val="57"/>
    <w:qFormat/>
    <w:uiPriority w:val="99"/>
    <w:tblPr>
      <w:tblBorders>
        <w:top w:val="single" w:color="F4B58A" w:themeColor="accent2" w:themeTint="90" w:sz="4" w:space="0"/>
        <w:bottom w:val="single" w:color="F4B58A" w:themeColor="accent2" w:themeTint="90" w:sz="4" w:space="0"/>
        <w:insideH w:val="single" w:color="F4B58A" w:themeColor="accent2" w:themeTint="90" w:sz="4" w:space="0"/>
      </w:tblBorders>
      <w:tblLayout w:type="fixed"/>
    </w:tblPr>
    <w:tblStylePr w:type="firstRow">
      <w:rPr>
        <w:rFonts w:ascii="Arial" w:hAnsi="Arial"/>
        <w:b/>
        <w:color w:val="404040"/>
        <w:sz w:val="22"/>
      </w:rPr>
      <w:tblPr>
        <w:tblLayout w:type="fixed"/>
      </w:tblPr>
      <w:tcPr>
        <w:tcBorders>
          <w:top w:val="single" w:color="F4B58A" w:themeColor="accent2" w:themeTint="90" w:sz="4" w:space="0"/>
          <w:left w:val="nil"/>
          <w:bottom w:val="single" w:color="F4B58A" w:themeColor="accent2" w:themeTint="90" w:sz="4" w:space="0"/>
          <w:right w:val="nil"/>
        </w:tcBorders>
      </w:tcPr>
    </w:tblStylePr>
    <w:tblStylePr w:type="lastRow">
      <w:rPr>
        <w:rFonts w:ascii="Arial" w:hAnsi="Arial"/>
        <w:b/>
        <w:color w:val="404040"/>
        <w:sz w:val="22"/>
      </w:rPr>
      <w:tblPr>
        <w:tblLayout w:type="fixed"/>
      </w:tblPr>
      <w:tcPr>
        <w:tcBorders>
          <w:top w:val="single" w:color="F4B58A" w:themeColor="accent2" w:themeTint="90" w:sz="4" w:space="0"/>
          <w:left w:val="nil"/>
          <w:bottom w:val="single" w:color="F4B58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blLayout w:type="fixed"/>
      </w:tblPr>
      <w:tcPr>
        <w:shd w:val="clear" w:color="auto" w:fill="FADECB" w:themeFill="accent2" w:themeFillTint="40"/>
      </w:tcPr>
    </w:tblStylePr>
    <w:tblStylePr w:type="band1Horz">
      <w:rPr>
        <w:rFonts w:ascii="Arial" w:hAnsi="Arial"/>
        <w:color w:val="404040"/>
        <w:sz w:val="22"/>
      </w:rPr>
      <w:tblPr>
        <w:tblLayout w:type="fixed"/>
      </w:tblPr>
      <w:tcPr>
        <w:shd w:val="clear" w:color="auto" w:fill="FADECB" w:themeFill="accent2" w:themeFillTint="40"/>
      </w:tcPr>
    </w:tblStylePr>
  </w:style>
  <w:style w:type="table" w:customStyle="1" w:styleId="143">
    <w:name w:val="List Table 2 - Accent 3"/>
    <w:basedOn w:val="57"/>
    <w:qFormat/>
    <w:uiPriority w:val="99"/>
    <w:tblPr>
      <w:tblBorders>
        <w:top w:val="single" w:color="CCCCCC" w:themeColor="accent3" w:themeTint="90" w:sz="4" w:space="0"/>
        <w:bottom w:val="single" w:color="CCCCCC" w:themeColor="accent3" w:themeTint="90" w:sz="4" w:space="0"/>
        <w:insideH w:val="single" w:color="CCCCCC" w:themeColor="accent3" w:themeTint="90" w:sz="4" w:space="0"/>
      </w:tblBorders>
      <w:tblLayout w:type="fixed"/>
    </w:tblPr>
    <w:tblStylePr w:type="firstRow">
      <w:rPr>
        <w:rFonts w:ascii="Arial" w:hAnsi="Arial"/>
        <w:b/>
        <w:color w:val="404040"/>
        <w:sz w:val="22"/>
      </w:rPr>
      <w:tblPr>
        <w:tblLayout w:type="fixed"/>
      </w:tblPr>
      <w:tcPr>
        <w:tcBorders>
          <w:top w:val="single" w:color="CCCCCC" w:themeColor="accent3" w:themeTint="90" w:sz="4" w:space="0"/>
          <w:left w:val="nil"/>
          <w:bottom w:val="single" w:color="CCCCCC" w:themeColor="accent3" w:themeTint="90" w:sz="4" w:space="0"/>
          <w:right w:val="nil"/>
        </w:tcBorders>
      </w:tcPr>
    </w:tblStylePr>
    <w:tblStylePr w:type="lastRow">
      <w:rPr>
        <w:rFonts w:ascii="Arial" w:hAnsi="Arial"/>
        <w:b/>
        <w:color w:val="404040"/>
        <w:sz w:val="22"/>
      </w:rPr>
      <w:tblPr>
        <w:tblLayout w:type="fixed"/>
      </w:tblPr>
      <w:tcPr>
        <w:tcBorders>
          <w:top w:val="single" w:color="CCCCCC" w:themeColor="accent3" w:themeTint="90" w:sz="4" w:space="0"/>
          <w:left w:val="nil"/>
          <w:bottom w:val="single" w:color="CCCCCC"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blLayout w:type="fixed"/>
      </w:tblPr>
      <w:tcPr>
        <w:shd w:val="clear" w:color="auto" w:fill="E8E8E8" w:themeFill="accent3" w:themeFillTint="40"/>
      </w:tcPr>
    </w:tblStylePr>
    <w:tblStylePr w:type="band1Horz">
      <w:rPr>
        <w:rFonts w:ascii="Arial" w:hAnsi="Arial"/>
        <w:color w:val="404040"/>
        <w:sz w:val="22"/>
      </w:rPr>
      <w:tblPr>
        <w:tblLayout w:type="fixed"/>
      </w:tblPr>
      <w:tcPr>
        <w:shd w:val="clear" w:color="auto" w:fill="E8E8E8" w:themeFill="accent3" w:themeFillTint="40"/>
      </w:tcPr>
    </w:tblStylePr>
  </w:style>
  <w:style w:type="table" w:customStyle="1" w:styleId="144">
    <w:name w:val="List Table 2 - Accent 4"/>
    <w:basedOn w:val="57"/>
    <w:qFormat/>
    <w:uiPriority w:val="99"/>
    <w:tblPr>
      <w:tblBorders>
        <w:top w:val="single" w:color="FFDB6E" w:themeColor="accent4" w:themeTint="90" w:sz="4" w:space="0"/>
        <w:bottom w:val="single" w:color="FFDB6E" w:themeColor="accent4" w:themeTint="90" w:sz="4" w:space="0"/>
        <w:insideH w:val="single" w:color="FFDB6E" w:themeColor="accent4" w:themeTint="90" w:sz="4" w:space="0"/>
      </w:tblBorders>
      <w:tblLayout w:type="fixed"/>
    </w:tblPr>
    <w:tblStylePr w:type="firstRow">
      <w:rPr>
        <w:rFonts w:ascii="Arial" w:hAnsi="Arial"/>
        <w:b/>
        <w:color w:val="404040"/>
        <w:sz w:val="22"/>
      </w:rPr>
      <w:tblPr>
        <w:tblLayout w:type="fixed"/>
      </w:tblPr>
      <w:tcPr>
        <w:tcBorders>
          <w:top w:val="single" w:color="FFDB6E" w:themeColor="accent4" w:themeTint="90" w:sz="4" w:space="0"/>
          <w:left w:val="nil"/>
          <w:bottom w:val="single" w:color="FFDB6E" w:themeColor="accent4" w:themeTint="90" w:sz="4" w:space="0"/>
          <w:right w:val="nil"/>
        </w:tcBorders>
      </w:tcPr>
    </w:tblStylePr>
    <w:tblStylePr w:type="lastRow">
      <w:rPr>
        <w:rFonts w:ascii="Arial" w:hAnsi="Arial"/>
        <w:b/>
        <w:color w:val="404040"/>
        <w:sz w:val="22"/>
      </w:rPr>
      <w:tblPr>
        <w:tblLayout w:type="fixed"/>
      </w:tblPr>
      <w:tcPr>
        <w:tcBorders>
          <w:top w:val="single" w:color="FFDB6E" w:themeColor="accent4" w:themeTint="90" w:sz="4" w:space="0"/>
          <w:left w:val="nil"/>
          <w:bottom w:val="single" w:color="FFDB6E"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blLayout w:type="fixed"/>
      </w:tblPr>
      <w:tcPr>
        <w:shd w:val="clear" w:color="auto" w:fill="FFEFBE" w:themeFill="accent4" w:themeFillTint="40"/>
      </w:tcPr>
    </w:tblStylePr>
    <w:tblStylePr w:type="band1Horz">
      <w:rPr>
        <w:rFonts w:ascii="Arial" w:hAnsi="Arial"/>
        <w:color w:val="404040"/>
        <w:sz w:val="22"/>
      </w:rPr>
      <w:tblPr>
        <w:tblLayout w:type="fixed"/>
      </w:tblPr>
      <w:tcPr>
        <w:shd w:val="clear" w:color="auto" w:fill="FFEFBE" w:themeFill="accent4" w:themeFillTint="40"/>
      </w:tcPr>
    </w:tblStylePr>
  </w:style>
  <w:style w:type="table" w:customStyle="1" w:styleId="145">
    <w:name w:val="List Table 2 - Accent 5"/>
    <w:basedOn w:val="57"/>
    <w:qFormat/>
    <w:uiPriority w:val="99"/>
    <w:tblPr>
      <w:tblBorders>
        <w:top w:val="single" w:color="A2C6E7" w:themeColor="accent5" w:themeTint="90" w:sz="4" w:space="0"/>
        <w:bottom w:val="single" w:color="A2C6E7" w:themeColor="accent5" w:themeTint="90" w:sz="4" w:space="0"/>
        <w:insideH w:val="single" w:color="A2C6E7" w:themeColor="accent5" w:themeTint="90" w:sz="4" w:space="0"/>
      </w:tblBorders>
      <w:tblLayout w:type="fixed"/>
    </w:tblPr>
    <w:tblStylePr w:type="firstRow">
      <w:rPr>
        <w:rFonts w:ascii="Arial" w:hAnsi="Arial"/>
        <w:b/>
        <w:color w:val="404040"/>
        <w:sz w:val="22"/>
      </w:rPr>
      <w:tblPr>
        <w:tblLayout w:type="fixed"/>
      </w:tblPr>
      <w:tcPr>
        <w:tcBorders>
          <w:top w:val="single" w:color="A2C6E7" w:themeColor="accent5" w:themeTint="90" w:sz="4" w:space="0"/>
          <w:left w:val="nil"/>
          <w:bottom w:val="single" w:color="A2C6E7" w:themeColor="accent5" w:themeTint="90" w:sz="4" w:space="0"/>
          <w:right w:val="nil"/>
        </w:tcBorders>
      </w:tcPr>
    </w:tblStylePr>
    <w:tblStylePr w:type="lastRow">
      <w:rPr>
        <w:rFonts w:ascii="Arial" w:hAnsi="Arial"/>
        <w:b/>
        <w:color w:val="404040"/>
        <w:sz w:val="22"/>
      </w:rPr>
      <w:tblPr>
        <w:tblLayout w:type="fixed"/>
      </w:tblPr>
      <w:tcPr>
        <w:tcBorders>
          <w:top w:val="single" w:color="A2C6E7" w:themeColor="accent5" w:themeTint="90" w:sz="4" w:space="0"/>
          <w:left w:val="nil"/>
          <w:bottom w:val="single" w:color="A2C6E7"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blLayout w:type="fixed"/>
      </w:tblPr>
      <w:tcPr>
        <w:shd w:val="clear" w:color="auto" w:fill="D5E5F4" w:themeFill="accent5" w:themeFillTint="40"/>
      </w:tcPr>
    </w:tblStylePr>
    <w:tblStylePr w:type="band1Horz">
      <w:rPr>
        <w:rFonts w:ascii="Arial" w:hAnsi="Arial"/>
        <w:color w:val="404040"/>
        <w:sz w:val="22"/>
      </w:rPr>
      <w:tblPr>
        <w:tblLayout w:type="fixed"/>
      </w:tblPr>
      <w:tcPr>
        <w:shd w:val="clear" w:color="auto" w:fill="D5E5F4" w:themeFill="accent5" w:themeFillTint="40"/>
      </w:tcPr>
    </w:tblStylePr>
  </w:style>
  <w:style w:type="table" w:customStyle="1" w:styleId="146">
    <w:name w:val="List Table 2 - Accent 6"/>
    <w:basedOn w:val="57"/>
    <w:qFormat/>
    <w:uiPriority w:val="99"/>
    <w:tblPr>
      <w:tblBorders>
        <w:top w:val="single" w:color="ADD394" w:themeColor="accent6" w:themeTint="90" w:sz="4" w:space="0"/>
        <w:bottom w:val="single" w:color="ADD394" w:themeColor="accent6" w:themeTint="90" w:sz="4" w:space="0"/>
        <w:insideH w:val="single" w:color="ADD394" w:themeColor="accent6" w:themeTint="90" w:sz="4" w:space="0"/>
      </w:tblBorders>
      <w:tblLayout w:type="fixed"/>
    </w:tblPr>
    <w:tblStylePr w:type="firstRow">
      <w:rPr>
        <w:rFonts w:ascii="Arial" w:hAnsi="Arial"/>
        <w:b/>
        <w:color w:val="404040"/>
        <w:sz w:val="22"/>
      </w:rPr>
      <w:tblPr>
        <w:tblLayout w:type="fixed"/>
      </w:tblPr>
      <w:tcPr>
        <w:tcBorders>
          <w:top w:val="single" w:color="ADD394" w:themeColor="accent6" w:themeTint="90" w:sz="4" w:space="0"/>
          <w:left w:val="nil"/>
          <w:bottom w:val="single" w:color="ADD394" w:themeColor="accent6" w:themeTint="90" w:sz="4" w:space="0"/>
          <w:right w:val="nil"/>
        </w:tcBorders>
      </w:tcPr>
    </w:tblStylePr>
    <w:tblStylePr w:type="lastRow">
      <w:rPr>
        <w:rFonts w:ascii="Arial" w:hAnsi="Arial"/>
        <w:b/>
        <w:color w:val="404040"/>
        <w:sz w:val="22"/>
      </w:rPr>
      <w:tblPr>
        <w:tblLayout w:type="fixed"/>
      </w:tblPr>
      <w:tcPr>
        <w:tcBorders>
          <w:top w:val="single" w:color="ADD394" w:themeColor="accent6" w:themeTint="90" w:sz="4" w:space="0"/>
          <w:left w:val="nil"/>
          <w:bottom w:val="single" w:color="ADD394"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blLayout w:type="fixed"/>
      </w:tblPr>
      <w:tcPr>
        <w:shd w:val="clear" w:color="auto" w:fill="DAEBCF" w:themeFill="accent6" w:themeFillTint="40"/>
      </w:tcPr>
    </w:tblStylePr>
    <w:tblStylePr w:type="band1Horz">
      <w:rPr>
        <w:rFonts w:ascii="Arial" w:hAnsi="Arial"/>
        <w:color w:val="404040"/>
        <w:sz w:val="22"/>
      </w:rPr>
      <w:tblPr>
        <w:tblLayout w:type="fixed"/>
      </w:tblPr>
      <w:tcPr>
        <w:shd w:val="clear" w:color="auto" w:fill="DAEBCF" w:themeFill="accent6" w:themeFillTint="40"/>
      </w:tcPr>
    </w:tblStylePr>
  </w:style>
  <w:style w:type="table" w:customStyle="1" w:styleId="147">
    <w:name w:val="清单表 31"/>
    <w:basedOn w:val="57"/>
    <w:qFormat/>
    <w:uiPriority w:val="99"/>
    <w:tblPr>
      <w:tblBorders>
        <w:top w:val="single" w:color="000000" w:themeColor="text1" w:sz="4" w:space="0"/>
        <w:left w:val="single" w:color="000000" w:themeColor="text1" w:sz="4" w:space="0"/>
        <w:bottom w:val="single" w:color="000000" w:themeColor="text1" w:sz="4" w:space="0"/>
        <w:right w:val="single" w:color="000000" w:themeColor="text1" w:sz="4" w:space="0"/>
      </w:tblBorders>
      <w:tblLayout w:type="fixed"/>
    </w:tblPr>
    <w:tblStylePr w:type="firstRow">
      <w:rPr>
        <w:rFonts w:ascii="Arial" w:hAnsi="Arial"/>
        <w:b/>
        <w:color w:val="FFFFFF"/>
        <w:sz w:val="22"/>
      </w:rPr>
      <w:tblPr>
        <w:tblLayout w:type="fixed"/>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tcBorders>
          <w:left w:val="single" w:color="000000" w:themeColor="text1" w:sz="4" w:space="0"/>
          <w:right w:val="single" w:color="000000" w:themeColor="text1" w:sz="4" w:space="0"/>
        </w:tcBorders>
      </w:tcPr>
    </w:tblStylePr>
    <w:tblStylePr w:type="band1Horz">
      <w:rPr>
        <w:rFonts w:ascii="Arial" w:hAnsi="Arial"/>
        <w:color w:val="404040"/>
        <w:sz w:val="22"/>
      </w:rPr>
      <w:tblPr>
        <w:tblLayout w:type="fixed"/>
      </w:tblPr>
      <w:tcPr>
        <w:tcBorders>
          <w:top w:val="single" w:color="000000" w:themeColor="text1" w:sz="4" w:space="0"/>
          <w:bottom w:val="single" w:color="000000" w:themeColor="text1" w:sz="4" w:space="0"/>
        </w:tcBorders>
      </w:tcPr>
    </w:tblStylePr>
  </w:style>
  <w:style w:type="table" w:customStyle="1" w:styleId="148">
    <w:name w:val="List Table 3 - Accent 1"/>
    <w:basedOn w:val="57"/>
    <w:qFormat/>
    <w:uiPriority w:val="99"/>
    <w:tblPr>
      <w:tblBorders>
        <w:top w:val="single" w:color="4472C4" w:themeColor="accent1" w:sz="4" w:space="0"/>
        <w:left w:val="single" w:color="4472C4" w:themeColor="accent1" w:sz="4" w:space="0"/>
        <w:bottom w:val="single" w:color="4472C4" w:themeColor="accent1" w:sz="4" w:space="0"/>
        <w:right w:val="single" w:color="4472C4" w:themeColor="accent1" w:sz="4" w:space="0"/>
      </w:tblBorders>
      <w:tblLayout w:type="fixed"/>
    </w:tblPr>
    <w:tblStylePr w:type="firstRow">
      <w:rPr>
        <w:rFonts w:ascii="Arial" w:hAnsi="Arial"/>
        <w:b/>
        <w:color w:val="FFFFFF"/>
        <w:sz w:val="22"/>
      </w:rPr>
      <w:tblPr>
        <w:tblLayout w:type="fixed"/>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tcBorders>
          <w:left w:val="single" w:color="4472C4" w:themeColor="accent1" w:sz="4" w:space="0"/>
          <w:right w:val="single" w:color="4472C4" w:themeColor="accent1" w:sz="4" w:space="0"/>
        </w:tcBorders>
      </w:tcPr>
    </w:tblStylePr>
    <w:tblStylePr w:type="band1Horz">
      <w:rPr>
        <w:rFonts w:ascii="Arial" w:hAnsi="Arial"/>
        <w:color w:val="404040"/>
        <w:sz w:val="22"/>
      </w:rPr>
      <w:tblPr>
        <w:tblLayout w:type="fixed"/>
      </w:tblPr>
      <w:tcPr>
        <w:tcBorders>
          <w:top w:val="single" w:color="4472C4" w:themeColor="accent1" w:sz="4" w:space="0"/>
          <w:bottom w:val="single" w:color="4472C4" w:themeColor="accent1" w:sz="4" w:space="0"/>
        </w:tcBorders>
      </w:tcPr>
    </w:tblStylePr>
  </w:style>
  <w:style w:type="table" w:customStyle="1" w:styleId="149">
    <w:name w:val="List Table 3 - Accent 2"/>
    <w:basedOn w:val="57"/>
    <w:qFormat/>
    <w:uiPriority w:val="99"/>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blBorders>
      <w:tblLayout w:type="fixed"/>
    </w:tblPr>
    <w:tblStylePr w:type="firstRow">
      <w:rPr>
        <w:rFonts w:ascii="Arial" w:hAnsi="Arial"/>
        <w:b/>
        <w:color w:val="FFFFFF"/>
        <w:sz w:val="22"/>
      </w:rPr>
      <w:tblPr>
        <w:tblLayout w:type="fixed"/>
      </w:tblPr>
      <w:tcPr>
        <w:shd w:val="clear" w:color="auto" w:fill="F4B2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tcBorders>
          <w:left w:val="single" w:color="F4B285" w:themeColor="accent2" w:themeTint="97" w:sz="4" w:space="0"/>
          <w:right w:val="single" w:color="F4B285" w:themeColor="accent2" w:themeTint="97" w:sz="4" w:space="0"/>
        </w:tcBorders>
      </w:tcPr>
    </w:tblStylePr>
    <w:tblStylePr w:type="band1Horz">
      <w:rPr>
        <w:rFonts w:ascii="Arial" w:hAnsi="Arial"/>
        <w:color w:val="404040"/>
        <w:sz w:val="22"/>
      </w:rPr>
      <w:tblPr>
        <w:tblLayout w:type="fixed"/>
      </w:tblPr>
      <w:tcPr>
        <w:tcBorders>
          <w:top w:val="single" w:color="F4B285" w:themeColor="accent2" w:themeTint="97" w:sz="4" w:space="0"/>
          <w:bottom w:val="single" w:color="F4B285" w:themeColor="accent2" w:themeTint="97" w:sz="4" w:space="0"/>
        </w:tcBorders>
      </w:tcPr>
    </w:tblStylePr>
  </w:style>
  <w:style w:type="table" w:customStyle="1" w:styleId="150">
    <w:name w:val="List Table 3 - Accent 3"/>
    <w:basedOn w:val="57"/>
    <w:qFormat/>
    <w:uiPriority w:val="99"/>
    <w:tblPr>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Layout w:type="fixed"/>
    </w:tblPr>
    <w:tblStylePr w:type="firstRow">
      <w:rPr>
        <w:rFonts w:ascii="Arial" w:hAnsi="Arial"/>
        <w:b/>
        <w:color w:val="FFFFFF"/>
        <w:sz w:val="22"/>
      </w:rPr>
      <w:tblPr>
        <w:tblLayout w:type="fixed"/>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tcBorders>
          <w:left w:val="single" w:color="C9C9C9" w:themeColor="accent3" w:themeTint="98" w:sz="4" w:space="0"/>
          <w:right w:val="single" w:color="C9C9C9" w:themeColor="accent3" w:themeTint="98" w:sz="4" w:space="0"/>
        </w:tcBorders>
      </w:tcPr>
    </w:tblStylePr>
    <w:tblStylePr w:type="band1Horz">
      <w:rPr>
        <w:rFonts w:ascii="Arial" w:hAnsi="Arial"/>
        <w:color w:val="404040"/>
        <w:sz w:val="22"/>
      </w:rPr>
      <w:tblPr>
        <w:tblLayout w:type="fixed"/>
      </w:tblPr>
      <w:tcPr>
        <w:tcBorders>
          <w:top w:val="single" w:color="C9C9C9" w:themeColor="accent3" w:themeTint="98" w:sz="4" w:space="0"/>
          <w:bottom w:val="single" w:color="C9C9C9" w:themeColor="accent3" w:themeTint="98" w:sz="4" w:space="0"/>
        </w:tcBorders>
      </w:tcPr>
    </w:tblStylePr>
  </w:style>
  <w:style w:type="table" w:customStyle="1" w:styleId="151">
    <w:name w:val="List Table 3 - Accent 4"/>
    <w:basedOn w:val="57"/>
    <w:qFormat/>
    <w:uiPriority w:val="99"/>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blBorders>
      <w:tblLayout w:type="fixed"/>
    </w:tblPr>
    <w:tblStylePr w:type="firstRow">
      <w:rPr>
        <w:rFonts w:ascii="Arial" w:hAnsi="Arial"/>
        <w:b/>
        <w:color w:val="FFFFFF"/>
        <w:sz w:val="22"/>
      </w:rPr>
      <w:tblPr>
        <w:tblLayout w:type="fixed"/>
      </w:tblPr>
      <w:tcPr>
        <w:shd w:val="clear" w:color="auto" w:fill="FFD864"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tcBorders>
          <w:left w:val="single" w:color="FFD864" w:themeColor="accent4" w:themeTint="9A" w:sz="4" w:space="0"/>
          <w:right w:val="single" w:color="FFD864" w:themeColor="accent4" w:themeTint="9A" w:sz="4" w:space="0"/>
        </w:tcBorders>
      </w:tcPr>
    </w:tblStylePr>
    <w:tblStylePr w:type="band1Horz">
      <w:rPr>
        <w:rFonts w:ascii="Arial" w:hAnsi="Arial"/>
        <w:color w:val="404040"/>
        <w:sz w:val="22"/>
      </w:rPr>
      <w:tblPr>
        <w:tblLayout w:type="fixed"/>
      </w:tblPr>
      <w:tcPr>
        <w:tcBorders>
          <w:top w:val="single" w:color="FFD864" w:themeColor="accent4" w:themeTint="9A" w:sz="4" w:space="0"/>
          <w:bottom w:val="single" w:color="FFD864" w:themeColor="accent4" w:themeTint="9A" w:sz="4" w:space="0"/>
        </w:tcBorders>
      </w:tcPr>
    </w:tblStylePr>
  </w:style>
  <w:style w:type="table" w:customStyle="1" w:styleId="152">
    <w:name w:val="List Table 3 - Accent 5"/>
    <w:basedOn w:val="57"/>
    <w:qFormat/>
    <w:uiPriority w:val="99"/>
    <w:tblPr>
      <w:tblBorders>
        <w:top w:val="single" w:color="9BC2E5" w:themeColor="accent5" w:themeTint="9A" w:sz="4" w:space="0"/>
        <w:left w:val="single" w:color="9BC2E5" w:themeColor="accent5" w:themeTint="9A" w:sz="4" w:space="0"/>
        <w:bottom w:val="single" w:color="9BC2E5" w:themeColor="accent5" w:themeTint="9A" w:sz="4" w:space="0"/>
        <w:right w:val="single" w:color="9BC2E5" w:themeColor="accent5" w:themeTint="9A" w:sz="4" w:space="0"/>
      </w:tblBorders>
      <w:tblLayout w:type="fixed"/>
    </w:tblPr>
    <w:tblStylePr w:type="firstRow">
      <w:rPr>
        <w:rFonts w:ascii="Arial" w:hAnsi="Arial"/>
        <w:b/>
        <w:color w:val="FFFFFF"/>
        <w:sz w:val="22"/>
      </w:rPr>
      <w:tblPr>
        <w:tblLayout w:type="fixed"/>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tcBorders>
          <w:left w:val="single" w:color="9BC2E5" w:themeColor="accent5" w:themeTint="9A" w:sz="4" w:space="0"/>
          <w:right w:val="single" w:color="9BC2E5" w:themeColor="accent5" w:themeTint="9A" w:sz="4" w:space="0"/>
        </w:tcBorders>
      </w:tcPr>
    </w:tblStylePr>
    <w:tblStylePr w:type="band1Horz">
      <w:rPr>
        <w:rFonts w:ascii="Arial" w:hAnsi="Arial"/>
        <w:color w:val="404040"/>
        <w:sz w:val="22"/>
      </w:rPr>
      <w:tblPr>
        <w:tblLayout w:type="fixed"/>
      </w:tblPr>
      <w:tcPr>
        <w:tcBorders>
          <w:top w:val="single" w:color="9BC2E5" w:themeColor="accent5" w:themeTint="9A" w:sz="4" w:space="0"/>
          <w:bottom w:val="single" w:color="9BC2E5" w:themeColor="accent5" w:themeTint="9A" w:sz="4" w:space="0"/>
        </w:tcBorders>
      </w:tcPr>
    </w:tblStylePr>
  </w:style>
  <w:style w:type="table" w:customStyle="1" w:styleId="153">
    <w:name w:val="List Table 3 - Accent 6"/>
    <w:basedOn w:val="57"/>
    <w:qFormat/>
    <w:uiPriority w:val="99"/>
    <w:tblPr>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Layout w:type="fixed"/>
    </w:tblPr>
    <w:tblStylePr w:type="firstRow">
      <w:rPr>
        <w:rFonts w:ascii="Arial" w:hAnsi="Arial"/>
        <w:b/>
        <w:color w:val="FFFFFF"/>
        <w:sz w:val="22"/>
      </w:rPr>
      <w:tblPr>
        <w:tblLayout w:type="fixed"/>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tcBorders>
          <w:left w:val="single" w:color="A9D08E" w:themeColor="accent6" w:themeTint="98" w:sz="4" w:space="0"/>
          <w:right w:val="single" w:color="A9D08E" w:themeColor="accent6" w:themeTint="98" w:sz="4" w:space="0"/>
        </w:tcBorders>
      </w:tcPr>
    </w:tblStylePr>
    <w:tblStylePr w:type="band1Horz">
      <w:rPr>
        <w:rFonts w:ascii="Arial" w:hAnsi="Arial"/>
        <w:color w:val="404040"/>
        <w:sz w:val="22"/>
      </w:rPr>
      <w:tblPr>
        <w:tblLayout w:type="fixed"/>
      </w:tblPr>
      <w:tcPr>
        <w:tcBorders>
          <w:top w:val="single" w:color="A9D08E" w:themeColor="accent6" w:themeTint="98" w:sz="4" w:space="0"/>
          <w:bottom w:val="single" w:color="A9D08E" w:themeColor="accent6" w:themeTint="98" w:sz="4" w:space="0"/>
        </w:tcBorders>
      </w:tcPr>
    </w:tblStylePr>
  </w:style>
  <w:style w:type="table" w:customStyle="1" w:styleId="154">
    <w:name w:val="清单表 41"/>
    <w:basedOn w:val="57"/>
    <w:qFormat/>
    <w:uiPriority w:val="9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Layout w:type="fixed"/>
    </w:tblPr>
    <w:tblStylePr w:type="firstRow">
      <w:rPr>
        <w:rFonts w:ascii="Arial" w:hAnsi="Arial"/>
        <w:b/>
        <w:color w:val="FFFFFF"/>
        <w:sz w:val="22"/>
      </w:rPr>
      <w:tblPr>
        <w:tblLayout w:type="fixed"/>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shd w:val="clear" w:color="auto" w:fill="BEBEBE" w:themeFill="text1" w:themeFillTint="40"/>
      </w:tcPr>
    </w:tblStylePr>
    <w:tblStylePr w:type="band1Horz">
      <w:rPr>
        <w:rFonts w:ascii="Arial" w:hAnsi="Arial"/>
        <w:color w:val="404040"/>
        <w:sz w:val="22"/>
      </w:rPr>
      <w:tblPr>
        <w:tblLayout w:type="fixed"/>
      </w:tblPr>
      <w:tcPr>
        <w:shd w:val="clear" w:color="auto" w:fill="BEBEBE" w:themeFill="text1" w:themeFillTint="40"/>
      </w:tcPr>
    </w:tblStylePr>
  </w:style>
  <w:style w:type="table" w:customStyle="1" w:styleId="155">
    <w:name w:val="List Table 4 - Accent 1"/>
    <w:basedOn w:val="57"/>
    <w:qFormat/>
    <w:uiPriority w:val="99"/>
    <w:tblPr>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tblBorders>
      <w:tblLayout w:type="fixed"/>
    </w:tblPr>
    <w:tblStylePr w:type="firstRow">
      <w:rPr>
        <w:rFonts w:ascii="Arial" w:hAnsi="Arial"/>
        <w:b/>
        <w:color w:val="FFFFFF"/>
        <w:sz w:val="22"/>
      </w:rPr>
      <w:tblPr>
        <w:tblLayout w:type="fixed"/>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shd w:val="clear" w:color="auto" w:fill="D0DBF0" w:themeFill="accent1" w:themeFillTint="40"/>
      </w:tcPr>
    </w:tblStylePr>
    <w:tblStylePr w:type="band1Horz">
      <w:rPr>
        <w:rFonts w:ascii="Arial" w:hAnsi="Arial"/>
        <w:color w:val="404040"/>
        <w:sz w:val="22"/>
      </w:rPr>
      <w:tblPr>
        <w:tblLayout w:type="fixed"/>
      </w:tblPr>
      <w:tcPr>
        <w:shd w:val="clear" w:color="auto" w:fill="D0DBF0" w:themeFill="accent1" w:themeFillTint="40"/>
      </w:tcPr>
    </w:tblStylePr>
  </w:style>
  <w:style w:type="table" w:customStyle="1" w:styleId="156">
    <w:name w:val="List Table 4 - Accent 2"/>
    <w:basedOn w:val="57"/>
    <w:qFormat/>
    <w:uiPriority w:val="99"/>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Layout w:type="fixed"/>
    </w:tblPr>
    <w:tblStylePr w:type="firstRow">
      <w:rPr>
        <w:rFonts w:ascii="Arial" w:hAnsi="Arial"/>
        <w:b/>
        <w:color w:val="FFFFFF"/>
        <w:sz w:val="22"/>
      </w:rPr>
      <w:tblPr>
        <w:tblLayout w:type="fixed"/>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shd w:val="clear" w:color="auto" w:fill="FADECB" w:themeFill="accent2" w:themeFillTint="40"/>
      </w:tcPr>
    </w:tblStylePr>
    <w:tblStylePr w:type="band1Horz">
      <w:rPr>
        <w:rFonts w:ascii="Arial" w:hAnsi="Arial"/>
        <w:color w:val="404040"/>
        <w:sz w:val="22"/>
      </w:rPr>
      <w:tblPr>
        <w:tblLayout w:type="fixed"/>
      </w:tblPr>
      <w:tcPr>
        <w:shd w:val="clear" w:color="auto" w:fill="FADECB" w:themeFill="accent2" w:themeFillTint="40"/>
      </w:tcPr>
    </w:tblStylePr>
  </w:style>
  <w:style w:type="table" w:customStyle="1" w:styleId="157">
    <w:name w:val="List Table 4 - Accent 3"/>
    <w:basedOn w:val="57"/>
    <w:qFormat/>
    <w:uiPriority w:val="99"/>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Layout w:type="fixed"/>
    </w:tblPr>
    <w:tblStylePr w:type="firstRow">
      <w:rPr>
        <w:rFonts w:ascii="Arial" w:hAnsi="Arial"/>
        <w:b/>
        <w:color w:val="FFFFFF"/>
        <w:sz w:val="22"/>
      </w:rPr>
      <w:tblPr>
        <w:tblLayout w:type="fixed"/>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shd w:val="clear" w:color="auto" w:fill="E8E8E8" w:themeFill="accent3" w:themeFillTint="40"/>
      </w:tcPr>
    </w:tblStylePr>
    <w:tblStylePr w:type="band1Horz">
      <w:rPr>
        <w:rFonts w:ascii="Arial" w:hAnsi="Arial"/>
        <w:color w:val="404040"/>
        <w:sz w:val="22"/>
      </w:rPr>
      <w:tblPr>
        <w:tblLayout w:type="fixed"/>
      </w:tblPr>
      <w:tcPr>
        <w:shd w:val="clear" w:color="auto" w:fill="E8E8E8" w:themeFill="accent3" w:themeFillTint="40"/>
      </w:tcPr>
    </w:tblStylePr>
  </w:style>
  <w:style w:type="table" w:customStyle="1" w:styleId="158">
    <w:name w:val="List Table 4 - Accent 4"/>
    <w:basedOn w:val="57"/>
    <w:qFormat/>
    <w:uiPriority w:val="99"/>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tblBorders>
      <w:tblLayout w:type="fixed"/>
    </w:tblPr>
    <w:tblStylePr w:type="firstRow">
      <w:rPr>
        <w:rFonts w:ascii="Arial" w:hAnsi="Arial"/>
        <w:b/>
        <w:color w:val="FFFFFF"/>
        <w:sz w:val="22"/>
      </w:rPr>
      <w:tblPr>
        <w:tblLayout w:type="fixed"/>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shd w:val="clear" w:color="auto" w:fill="FFEFBE" w:themeFill="accent4" w:themeFillTint="40"/>
      </w:tcPr>
    </w:tblStylePr>
    <w:tblStylePr w:type="band1Horz">
      <w:rPr>
        <w:rFonts w:ascii="Arial" w:hAnsi="Arial"/>
        <w:color w:val="404040"/>
        <w:sz w:val="22"/>
      </w:rPr>
      <w:tblPr>
        <w:tblLayout w:type="fixed"/>
      </w:tblPr>
      <w:tcPr>
        <w:shd w:val="clear" w:color="auto" w:fill="FFEFBE" w:themeFill="accent4" w:themeFillTint="40"/>
      </w:tcPr>
    </w:tblStylePr>
  </w:style>
  <w:style w:type="table" w:customStyle="1" w:styleId="159">
    <w:name w:val="List Table 4 - Accent 5"/>
    <w:basedOn w:val="57"/>
    <w:qFormat/>
    <w:uiPriority w:val="99"/>
    <w:tblPr>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tblBorders>
      <w:tblLayout w:type="fixed"/>
    </w:tblPr>
    <w:tblStylePr w:type="firstRow">
      <w:rPr>
        <w:rFonts w:ascii="Arial" w:hAnsi="Arial"/>
        <w:b/>
        <w:color w:val="FFFFFF"/>
        <w:sz w:val="22"/>
      </w:rPr>
      <w:tblPr>
        <w:tblLayout w:type="fixed"/>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shd w:val="clear" w:color="auto" w:fill="D5E5F4" w:themeFill="accent5" w:themeFillTint="40"/>
      </w:tcPr>
    </w:tblStylePr>
    <w:tblStylePr w:type="band1Horz">
      <w:rPr>
        <w:rFonts w:ascii="Arial" w:hAnsi="Arial"/>
        <w:color w:val="404040"/>
        <w:sz w:val="22"/>
      </w:rPr>
      <w:tblPr>
        <w:tblLayout w:type="fixed"/>
      </w:tblPr>
      <w:tcPr>
        <w:shd w:val="clear" w:color="auto" w:fill="D5E5F4" w:themeFill="accent5" w:themeFillTint="40"/>
      </w:tcPr>
    </w:tblStylePr>
  </w:style>
  <w:style w:type="table" w:customStyle="1" w:styleId="160">
    <w:name w:val="List Table 4 - Accent 6"/>
    <w:basedOn w:val="57"/>
    <w:qFormat/>
    <w:uiPriority w:val="99"/>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Layout w:type="fixed"/>
    </w:tblPr>
    <w:tblStylePr w:type="firstRow">
      <w:rPr>
        <w:rFonts w:ascii="Arial" w:hAnsi="Arial"/>
        <w:b/>
        <w:color w:val="FFFFFF"/>
        <w:sz w:val="22"/>
      </w:rPr>
      <w:tblPr>
        <w:tblLayout w:type="fixed"/>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shd w:val="clear" w:color="auto" w:fill="DAEBCF" w:themeFill="accent6" w:themeFillTint="40"/>
      </w:tcPr>
    </w:tblStylePr>
    <w:tblStylePr w:type="band1Horz">
      <w:rPr>
        <w:rFonts w:ascii="Arial" w:hAnsi="Arial"/>
        <w:color w:val="404040"/>
        <w:sz w:val="22"/>
      </w:rPr>
      <w:tblPr>
        <w:tblLayout w:type="fixed"/>
      </w:tblPr>
      <w:tcPr>
        <w:shd w:val="clear" w:color="auto" w:fill="DAEBCF" w:themeFill="accent6" w:themeFillTint="40"/>
      </w:tcPr>
    </w:tblStylePr>
  </w:style>
  <w:style w:type="table" w:customStyle="1" w:styleId="161">
    <w:name w:val="清单表 5 深色1"/>
    <w:basedOn w:val="57"/>
    <w:qFormat/>
    <w:uiPriority w:val="99"/>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Layout w:type="fixed"/>
    </w:tblPr>
    <w:tblStylePr w:type="firstRow">
      <w:rPr>
        <w:rFonts w:ascii="Arial" w:hAnsi="Arial"/>
        <w:b/>
        <w:color w:val="FFFFFF" w:themeColor="light1"/>
        <w:sz w:val="22"/>
        <w14:textFill>
          <w14:solidFill>
            <w14:schemeClr w14:val="lt1"/>
          </w14:solidFill>
        </w14:textFill>
      </w:rPr>
      <w:tblPr>
        <w:tblLayout w:type="fixed"/>
      </w:tblPr>
      <w:tcPr>
        <w:tcBorders>
          <w:top w:val="single" w:color="7E7E7E" w:themeColor="text1" w:themeTint="80" w:sz="32" w:space="0"/>
          <w:bottom w:val="single" w:color="FFFFFF" w:themeColor="light1" w:sz="12" w:space="0"/>
        </w:tcBorders>
        <w:shd w:val="clear" w:color="auto" w:fill="7E7E7E" w:themeFill="text1" w:themeFillTint="80"/>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blPr>
        <w:tblLayout w:type="fixed"/>
      </w:tblPr>
      <w:tcPr>
        <w:tcBorders>
          <w:left w:val="single" w:color="7E7E7E" w:themeColor="text1" w:themeTint="80" w:sz="32" w:space="0"/>
          <w:right w:val="single" w:color="FFFFFF" w:themeColor="light1" w:sz="4" w:space="0"/>
        </w:tcBorders>
      </w:tcPr>
    </w:tblStylePr>
    <w:tblStylePr w:type="lastCol">
      <w:tblPr>
        <w:tblLayout w:type="fixed"/>
      </w:tblPr>
      <w:tcPr>
        <w:tcBorders>
          <w:left w:val="single" w:color="FFFFFF" w:themeColor="light1" w:sz="4" w:space="0"/>
          <w:right w:val="single" w:color="7E7E7E" w:themeColor="text1" w:themeTint="80" w:sz="32" w:space="0"/>
        </w:tcBorders>
      </w:tcPr>
    </w:tblStylePr>
    <w:tblStylePr w:type="band1Vert">
      <w:tblPr>
        <w:tblLayout w:type="fixed"/>
      </w:tblPr>
      <w:tcPr>
        <w:tcBorders>
          <w:left w:val="single" w:color="FFFFFF" w:themeColor="light1" w:sz="4" w:space="0"/>
          <w:right w:val="single" w:color="FFFFFF" w:themeColor="light1" w:sz="4" w:space="0"/>
        </w:tcBorders>
        <w:shd w:val="clear" w:color="auto" w:fill="7E7E7E" w:themeFill="text1" w:themeFillTint="80"/>
      </w:tcPr>
    </w:tblStylePr>
    <w:tblStylePr w:type="band2Vert">
      <w:tblPr>
        <w:tblLayout w:type="fixed"/>
      </w:tblPr>
      <w:tcPr>
        <w:tcBorders>
          <w:left w:val="single" w:color="FFFFFF" w:themeColor="light1" w:sz="4" w:space="0"/>
          <w:right w:val="single" w:color="FFFFFF" w:themeColor="light1" w:sz="4" w:space="0"/>
        </w:tcBorders>
      </w:tcPr>
    </w:tblStylePr>
    <w:tblStylePr w:type="band1Horz">
      <w:tblPr>
        <w:tblLayout w:type="fixed"/>
      </w:tblPr>
      <w:tcPr>
        <w:tcBorders>
          <w:top w:val="single" w:color="FFFFFF" w:themeColor="light1" w:sz="4" w:space="0"/>
          <w:bottom w:val="single" w:color="FFFFFF" w:themeColor="light1" w:sz="4" w:space="0"/>
        </w:tcBorders>
        <w:shd w:val="clear" w:color="auto" w:fill="7E7E7E" w:themeFill="text1" w:themeFillTint="80"/>
      </w:tcPr>
    </w:tblStylePr>
    <w:tblStylePr w:type="band2Horz">
      <w:tblPr>
        <w:tblLayout w:type="fixed"/>
      </w:tblPr>
      <w:tcPr>
        <w:tcBorders>
          <w:top w:val="single" w:color="FFFFFF" w:themeColor="light1" w:sz="4" w:space="0"/>
          <w:bottom w:val="single" w:color="FFFFFF" w:themeColor="light1" w:sz="4" w:space="0"/>
        </w:tcBorders>
        <w:shd w:val="clear" w:color="auto" w:fill="7E7E7E" w:themeFill="text1" w:themeFillTint="80"/>
      </w:tcPr>
    </w:tblStylePr>
  </w:style>
  <w:style w:type="table" w:customStyle="1" w:styleId="162">
    <w:name w:val="List Table 5 Dark - Accent 1"/>
    <w:basedOn w:val="57"/>
    <w:qFormat/>
    <w:uiPriority w:val="99"/>
    <w:tblPr>
      <w:tblBorders>
        <w:top w:val="single" w:color="4472C4" w:themeColor="accent1" w:sz="32" w:space="0"/>
        <w:left w:val="single" w:color="4472C4" w:themeColor="accent1" w:sz="32" w:space="0"/>
        <w:bottom w:val="single" w:color="4472C4" w:themeColor="accent1" w:sz="32" w:space="0"/>
        <w:right w:val="single" w:color="4472C4" w:themeColor="accent1" w:sz="32" w:space="0"/>
      </w:tblBorders>
      <w:tblLayout w:type="fixed"/>
    </w:tblPr>
    <w:tblStylePr w:type="firstRow">
      <w:rPr>
        <w:rFonts w:ascii="Arial" w:hAnsi="Arial"/>
        <w:b/>
        <w:color w:val="FFFFFF" w:themeColor="light1"/>
        <w:sz w:val="22"/>
        <w14:textFill>
          <w14:solidFill>
            <w14:schemeClr w14:val="lt1"/>
          </w14:solidFill>
        </w14:textFill>
      </w:rPr>
      <w:tblPr>
        <w:tblLayout w:type="fixed"/>
      </w:tblPr>
      <w:tcPr>
        <w:tcBorders>
          <w:top w:val="single" w:color="4472C4" w:themeColor="accent1" w:sz="32" w:space="0"/>
          <w:bottom w:val="single" w:color="FFFFFF" w:themeColor="light1" w:sz="12" w:space="0"/>
        </w:tcBorders>
        <w:shd w:val="clear" w:color="auto" w:fill="4472C4" w:themeFill="accent1"/>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blPr>
        <w:tblLayout w:type="fixed"/>
      </w:tblPr>
      <w:tcPr>
        <w:tcBorders>
          <w:left w:val="single" w:color="4472C4" w:themeColor="accent1" w:sz="32" w:space="0"/>
          <w:right w:val="single" w:color="FFFFFF" w:themeColor="light1" w:sz="4" w:space="0"/>
        </w:tcBorders>
      </w:tcPr>
    </w:tblStylePr>
    <w:tblStylePr w:type="lastCol">
      <w:tblPr>
        <w:tblLayout w:type="fixed"/>
      </w:tblPr>
      <w:tcPr>
        <w:tcBorders>
          <w:left w:val="single" w:color="FFFFFF" w:themeColor="light1" w:sz="4" w:space="0"/>
          <w:right w:val="single" w:color="4472C4" w:themeColor="accent1" w:sz="32" w:space="0"/>
        </w:tcBorders>
      </w:tcPr>
    </w:tblStylePr>
    <w:tblStylePr w:type="band1Vert">
      <w:tblPr>
        <w:tblLayout w:type="fixed"/>
      </w:tblPr>
      <w:tcPr>
        <w:tcBorders>
          <w:left w:val="single" w:color="FFFFFF" w:themeColor="light1" w:sz="4" w:space="0"/>
          <w:right w:val="single" w:color="FFFFFF" w:themeColor="light1" w:sz="4" w:space="0"/>
        </w:tcBorders>
        <w:shd w:val="clear" w:color="auto" w:fill="4472C4" w:themeFill="accent1"/>
      </w:tcPr>
    </w:tblStylePr>
    <w:tblStylePr w:type="band2Vert">
      <w:tblPr>
        <w:tblLayout w:type="fixed"/>
      </w:tblPr>
      <w:tcPr>
        <w:tcBorders>
          <w:left w:val="single" w:color="FFFFFF" w:themeColor="light1" w:sz="4" w:space="0"/>
          <w:right w:val="single" w:color="FFFFFF" w:themeColor="light1" w:sz="4" w:space="0"/>
        </w:tcBorders>
      </w:tcPr>
    </w:tblStylePr>
    <w:tblStylePr w:type="band1Horz">
      <w:tblPr>
        <w:tblLayout w:type="fixed"/>
      </w:tblPr>
      <w:tcPr>
        <w:tcBorders>
          <w:top w:val="single" w:color="FFFFFF" w:themeColor="light1" w:sz="4" w:space="0"/>
          <w:bottom w:val="single" w:color="FFFFFF" w:themeColor="light1" w:sz="4" w:space="0"/>
        </w:tcBorders>
        <w:shd w:val="clear" w:color="auto" w:fill="4472C4" w:themeFill="accent1"/>
      </w:tcPr>
    </w:tblStylePr>
    <w:tblStylePr w:type="band2Horz">
      <w:tblPr>
        <w:tblLayout w:type="fixed"/>
      </w:tblPr>
      <w:tcPr>
        <w:tcBorders>
          <w:top w:val="single" w:color="FFFFFF" w:themeColor="light1" w:sz="4" w:space="0"/>
          <w:bottom w:val="single" w:color="FFFFFF" w:themeColor="light1" w:sz="4" w:space="0"/>
        </w:tcBorders>
        <w:shd w:val="clear" w:color="auto" w:fill="4472C4" w:themeFill="accent1"/>
      </w:tcPr>
    </w:tblStylePr>
  </w:style>
  <w:style w:type="table" w:customStyle="1" w:styleId="163">
    <w:name w:val="List Table 5 Dark - Accent 2"/>
    <w:basedOn w:val="57"/>
    <w:qFormat/>
    <w:uiPriority w:val="99"/>
    <w:tblPr>
      <w:tblBorders>
        <w:top w:val="single" w:color="F4B285" w:themeColor="accent2" w:themeTint="97" w:sz="32" w:space="0"/>
        <w:left w:val="single" w:color="F4B285" w:themeColor="accent2" w:themeTint="97" w:sz="32" w:space="0"/>
        <w:bottom w:val="single" w:color="F4B285" w:themeColor="accent2" w:themeTint="97" w:sz="32" w:space="0"/>
        <w:right w:val="single" w:color="F4B285" w:themeColor="accent2" w:themeTint="97" w:sz="32" w:space="0"/>
      </w:tblBorders>
      <w:tblLayout w:type="fixed"/>
    </w:tblPr>
    <w:tblStylePr w:type="firstRow">
      <w:rPr>
        <w:rFonts w:ascii="Arial" w:hAnsi="Arial"/>
        <w:b/>
        <w:color w:val="FFFFFF" w:themeColor="light1"/>
        <w:sz w:val="22"/>
        <w14:textFill>
          <w14:solidFill>
            <w14:schemeClr w14:val="lt1"/>
          </w14:solidFill>
        </w14:textFill>
      </w:rPr>
      <w:tblPr>
        <w:tblLayout w:type="fixed"/>
      </w:tblPr>
      <w:tcPr>
        <w:tcBorders>
          <w:top w:val="single" w:color="F4B285" w:themeColor="accent2" w:themeTint="97" w:sz="32" w:space="0"/>
          <w:bottom w:val="single" w:color="FFFFFF" w:themeColor="light1" w:sz="12" w:space="0"/>
        </w:tcBorders>
        <w:shd w:val="clear" w:color="auto" w:fill="F4B285" w:themeFill="accent2" w:themeFillTint="97"/>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blPr>
        <w:tblLayout w:type="fixed"/>
      </w:tblPr>
      <w:tcPr>
        <w:tcBorders>
          <w:left w:val="single" w:color="F4B285" w:themeColor="accent2" w:themeTint="97" w:sz="32" w:space="0"/>
          <w:right w:val="single" w:color="FFFFFF" w:themeColor="light1" w:sz="4" w:space="0"/>
        </w:tcBorders>
      </w:tcPr>
    </w:tblStylePr>
    <w:tblStylePr w:type="lastCol">
      <w:tblPr>
        <w:tblLayout w:type="fixed"/>
      </w:tblPr>
      <w:tcPr>
        <w:tcBorders>
          <w:left w:val="single" w:color="FFFFFF" w:themeColor="light1" w:sz="4" w:space="0"/>
          <w:right w:val="single" w:color="F4B285" w:themeColor="accent2" w:themeTint="97" w:sz="32" w:space="0"/>
        </w:tcBorders>
      </w:tcPr>
    </w:tblStylePr>
    <w:tblStylePr w:type="band1Vert">
      <w:tblPr>
        <w:tblLayout w:type="fixed"/>
      </w:tblPr>
      <w:tcPr>
        <w:tcBorders>
          <w:left w:val="single" w:color="FFFFFF" w:themeColor="light1" w:sz="4" w:space="0"/>
          <w:right w:val="single" w:color="FFFFFF" w:themeColor="light1" w:sz="4" w:space="0"/>
        </w:tcBorders>
        <w:shd w:val="clear" w:color="auto" w:fill="F4B285" w:themeFill="accent2" w:themeFillTint="97"/>
      </w:tcPr>
    </w:tblStylePr>
    <w:tblStylePr w:type="band2Vert">
      <w:tblPr>
        <w:tblLayout w:type="fixed"/>
      </w:tblPr>
      <w:tcPr>
        <w:tcBorders>
          <w:left w:val="single" w:color="FFFFFF" w:themeColor="light1" w:sz="4" w:space="0"/>
          <w:right w:val="single" w:color="FFFFFF" w:themeColor="light1" w:sz="4" w:space="0"/>
        </w:tcBorders>
      </w:tcPr>
    </w:tblStylePr>
    <w:tblStylePr w:type="band1Horz">
      <w:tblPr>
        <w:tblLayout w:type="fixed"/>
      </w:tblPr>
      <w:tcPr>
        <w:tcBorders>
          <w:top w:val="single" w:color="FFFFFF" w:themeColor="light1" w:sz="4" w:space="0"/>
          <w:bottom w:val="single" w:color="FFFFFF" w:themeColor="light1" w:sz="4" w:space="0"/>
        </w:tcBorders>
        <w:shd w:val="clear" w:color="auto" w:fill="F4B285" w:themeFill="accent2" w:themeFillTint="97"/>
      </w:tcPr>
    </w:tblStylePr>
    <w:tblStylePr w:type="band2Horz">
      <w:tblPr>
        <w:tblLayout w:type="fixed"/>
      </w:tblPr>
      <w:tcPr>
        <w:tcBorders>
          <w:top w:val="single" w:color="FFFFFF" w:themeColor="light1" w:sz="4" w:space="0"/>
          <w:bottom w:val="single" w:color="FFFFFF" w:themeColor="light1" w:sz="4" w:space="0"/>
        </w:tcBorders>
        <w:shd w:val="clear" w:color="auto" w:fill="F4B285" w:themeFill="accent2" w:themeFillTint="97"/>
      </w:tcPr>
    </w:tblStylePr>
  </w:style>
  <w:style w:type="table" w:customStyle="1" w:styleId="164">
    <w:name w:val="List Table 5 Dark - Accent 3"/>
    <w:basedOn w:val="57"/>
    <w:qFormat/>
    <w:uiPriority w:val="99"/>
    <w:tblPr>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Layout w:type="fixed"/>
    </w:tblPr>
    <w:tblStylePr w:type="firstRow">
      <w:rPr>
        <w:rFonts w:ascii="Arial" w:hAnsi="Arial"/>
        <w:b/>
        <w:color w:val="FFFFFF" w:themeColor="light1"/>
        <w:sz w:val="22"/>
        <w14:textFill>
          <w14:solidFill>
            <w14:schemeClr w14:val="lt1"/>
          </w14:solidFill>
        </w14:textFill>
      </w:rPr>
      <w:tblPr>
        <w:tblLayout w:type="fixed"/>
      </w:tblPr>
      <w:tcPr>
        <w:tcBorders>
          <w:top w:val="single" w:color="C9C9C9" w:themeColor="accent3" w:themeTint="98" w:sz="32" w:space="0"/>
          <w:bottom w:val="single" w:color="FFFFFF" w:themeColor="light1" w:sz="12" w:space="0"/>
        </w:tcBorders>
        <w:shd w:val="clear" w:color="auto" w:fill="C9C9C9" w:themeFill="accent3"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blPr>
        <w:tblLayout w:type="fixed"/>
      </w:tblPr>
      <w:tcPr>
        <w:tcBorders>
          <w:left w:val="single" w:color="C9C9C9" w:themeColor="accent3" w:themeTint="98" w:sz="32" w:space="0"/>
          <w:right w:val="single" w:color="FFFFFF" w:themeColor="light1" w:sz="4" w:space="0"/>
        </w:tcBorders>
      </w:tcPr>
    </w:tblStylePr>
    <w:tblStylePr w:type="lastCol">
      <w:tblPr>
        <w:tblLayout w:type="fixed"/>
      </w:tblPr>
      <w:tcPr>
        <w:tcBorders>
          <w:left w:val="single" w:color="FFFFFF" w:themeColor="light1" w:sz="4" w:space="0"/>
          <w:right w:val="single" w:color="C9C9C9" w:themeColor="accent3" w:themeTint="98" w:sz="32" w:space="0"/>
        </w:tcBorders>
      </w:tcPr>
    </w:tblStylePr>
    <w:tblStylePr w:type="band1Vert">
      <w:tblPr>
        <w:tblLayout w:type="fixed"/>
      </w:tblPr>
      <w:tcPr>
        <w:tcBorders>
          <w:left w:val="single" w:color="FFFFFF" w:themeColor="light1" w:sz="4" w:space="0"/>
          <w:right w:val="single" w:color="FFFFFF" w:themeColor="light1" w:sz="4" w:space="0"/>
        </w:tcBorders>
        <w:shd w:val="clear" w:color="auto" w:fill="C9C9C9" w:themeFill="accent3" w:themeFillTint="98"/>
      </w:tcPr>
    </w:tblStylePr>
    <w:tblStylePr w:type="band2Vert">
      <w:tblPr>
        <w:tblLayout w:type="fixed"/>
      </w:tblPr>
      <w:tcPr>
        <w:tcBorders>
          <w:left w:val="single" w:color="FFFFFF" w:themeColor="light1" w:sz="4" w:space="0"/>
          <w:right w:val="single" w:color="FFFFFF" w:themeColor="light1" w:sz="4" w:space="0"/>
        </w:tcBorders>
      </w:tcPr>
    </w:tblStylePr>
    <w:tblStylePr w:type="band1Horz">
      <w:tblPr>
        <w:tblLayout w:type="fixed"/>
      </w:tblPr>
      <w:tcPr>
        <w:tcBorders>
          <w:top w:val="single" w:color="FFFFFF" w:themeColor="light1" w:sz="4" w:space="0"/>
          <w:bottom w:val="single" w:color="FFFFFF" w:themeColor="light1" w:sz="4" w:space="0"/>
        </w:tcBorders>
        <w:shd w:val="clear" w:color="auto" w:fill="C9C9C9" w:themeFill="accent3" w:themeFillTint="98"/>
      </w:tcPr>
    </w:tblStylePr>
    <w:tblStylePr w:type="band2Horz">
      <w:tblPr>
        <w:tblLayout w:type="fixed"/>
      </w:tblPr>
      <w:tcPr>
        <w:tcBorders>
          <w:top w:val="single" w:color="FFFFFF" w:themeColor="light1" w:sz="4" w:space="0"/>
          <w:bottom w:val="single" w:color="FFFFFF" w:themeColor="light1" w:sz="4" w:space="0"/>
        </w:tcBorders>
        <w:shd w:val="clear" w:color="auto" w:fill="C9C9C9" w:themeFill="accent3" w:themeFillTint="98"/>
      </w:tcPr>
    </w:tblStylePr>
  </w:style>
  <w:style w:type="table" w:customStyle="1" w:styleId="165">
    <w:name w:val="List Table 5 Dark - Accent 4"/>
    <w:basedOn w:val="57"/>
    <w:qFormat/>
    <w:uiPriority w:val="99"/>
    <w:tblPr>
      <w:tblBorders>
        <w:top w:val="single" w:color="FFD864" w:themeColor="accent4" w:themeTint="9A" w:sz="32" w:space="0"/>
        <w:left w:val="single" w:color="FFD864" w:themeColor="accent4" w:themeTint="9A" w:sz="32" w:space="0"/>
        <w:bottom w:val="single" w:color="FFD864" w:themeColor="accent4" w:themeTint="9A" w:sz="32" w:space="0"/>
        <w:right w:val="single" w:color="FFD864" w:themeColor="accent4" w:themeTint="9A" w:sz="32" w:space="0"/>
      </w:tblBorders>
      <w:tblLayout w:type="fixed"/>
    </w:tblPr>
    <w:tblStylePr w:type="firstRow">
      <w:rPr>
        <w:rFonts w:ascii="Arial" w:hAnsi="Arial"/>
        <w:b/>
        <w:color w:val="FFFFFF" w:themeColor="light1"/>
        <w:sz w:val="22"/>
        <w14:textFill>
          <w14:solidFill>
            <w14:schemeClr w14:val="lt1"/>
          </w14:solidFill>
        </w14:textFill>
      </w:rPr>
      <w:tblPr>
        <w:tblLayout w:type="fixed"/>
      </w:tblPr>
      <w:tcPr>
        <w:tcBorders>
          <w:top w:val="single" w:color="FFD864" w:themeColor="accent4" w:themeTint="9A" w:sz="32" w:space="0"/>
          <w:bottom w:val="single" w:color="FFFFFF" w:themeColor="light1" w:sz="12" w:space="0"/>
        </w:tcBorders>
        <w:shd w:val="clear" w:color="auto" w:fill="FFD864" w:themeFill="accent4"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blPr>
        <w:tblLayout w:type="fixed"/>
      </w:tblPr>
      <w:tcPr>
        <w:tcBorders>
          <w:left w:val="single" w:color="FFD864" w:themeColor="accent4" w:themeTint="9A" w:sz="32" w:space="0"/>
          <w:right w:val="single" w:color="FFFFFF" w:themeColor="light1" w:sz="4" w:space="0"/>
        </w:tcBorders>
      </w:tcPr>
    </w:tblStylePr>
    <w:tblStylePr w:type="lastCol">
      <w:tblPr>
        <w:tblLayout w:type="fixed"/>
      </w:tblPr>
      <w:tcPr>
        <w:tcBorders>
          <w:left w:val="single" w:color="FFFFFF" w:themeColor="light1" w:sz="4" w:space="0"/>
          <w:right w:val="single" w:color="FFD864" w:themeColor="accent4" w:themeTint="9A" w:sz="32" w:space="0"/>
        </w:tcBorders>
      </w:tcPr>
    </w:tblStylePr>
    <w:tblStylePr w:type="band1Vert">
      <w:tblPr>
        <w:tblLayout w:type="fixed"/>
      </w:tblPr>
      <w:tcPr>
        <w:tcBorders>
          <w:left w:val="single" w:color="FFFFFF" w:themeColor="light1" w:sz="4" w:space="0"/>
          <w:right w:val="single" w:color="FFFFFF" w:themeColor="light1" w:sz="4" w:space="0"/>
        </w:tcBorders>
        <w:shd w:val="clear" w:color="auto" w:fill="FFD864" w:themeFill="accent4" w:themeFillTint="9A"/>
      </w:tcPr>
    </w:tblStylePr>
    <w:tblStylePr w:type="band2Vert">
      <w:tblPr>
        <w:tblLayout w:type="fixed"/>
      </w:tblPr>
      <w:tcPr>
        <w:tcBorders>
          <w:left w:val="single" w:color="FFFFFF" w:themeColor="light1" w:sz="4" w:space="0"/>
          <w:right w:val="single" w:color="FFFFFF" w:themeColor="light1" w:sz="4" w:space="0"/>
        </w:tcBorders>
      </w:tcPr>
    </w:tblStylePr>
    <w:tblStylePr w:type="band1Horz">
      <w:tblPr>
        <w:tblLayout w:type="fixed"/>
      </w:tblPr>
      <w:tcPr>
        <w:tcBorders>
          <w:top w:val="single" w:color="FFFFFF" w:themeColor="light1" w:sz="4" w:space="0"/>
          <w:bottom w:val="single" w:color="FFFFFF" w:themeColor="light1" w:sz="4" w:space="0"/>
        </w:tcBorders>
        <w:shd w:val="clear" w:color="auto" w:fill="FFD864" w:themeFill="accent4" w:themeFillTint="9A"/>
      </w:tcPr>
    </w:tblStylePr>
    <w:tblStylePr w:type="band2Horz">
      <w:tblPr>
        <w:tblLayout w:type="fixed"/>
      </w:tblPr>
      <w:tcPr>
        <w:tcBorders>
          <w:top w:val="single" w:color="FFFFFF" w:themeColor="light1" w:sz="4" w:space="0"/>
          <w:bottom w:val="single" w:color="FFFFFF" w:themeColor="light1" w:sz="4" w:space="0"/>
        </w:tcBorders>
        <w:shd w:val="clear" w:color="auto" w:fill="FFD864" w:themeFill="accent4" w:themeFillTint="9A"/>
      </w:tcPr>
    </w:tblStylePr>
  </w:style>
  <w:style w:type="table" w:customStyle="1" w:styleId="166">
    <w:name w:val="List Table 5 Dark - Accent 5"/>
    <w:basedOn w:val="57"/>
    <w:qFormat/>
    <w:uiPriority w:val="99"/>
    <w:tblPr>
      <w:tblBorders>
        <w:top w:val="single" w:color="9BC2E5" w:themeColor="accent5" w:themeTint="9A" w:sz="32" w:space="0"/>
        <w:left w:val="single" w:color="9BC2E5" w:themeColor="accent5" w:themeTint="9A" w:sz="32" w:space="0"/>
        <w:bottom w:val="single" w:color="9BC2E5" w:themeColor="accent5" w:themeTint="9A" w:sz="32" w:space="0"/>
        <w:right w:val="single" w:color="9BC2E5" w:themeColor="accent5" w:themeTint="9A" w:sz="32" w:space="0"/>
      </w:tblBorders>
      <w:tblLayout w:type="fixed"/>
    </w:tblPr>
    <w:tblStylePr w:type="firstRow">
      <w:rPr>
        <w:rFonts w:ascii="Arial" w:hAnsi="Arial"/>
        <w:b/>
        <w:color w:val="FFFFFF" w:themeColor="light1"/>
        <w:sz w:val="22"/>
        <w14:textFill>
          <w14:solidFill>
            <w14:schemeClr w14:val="lt1"/>
          </w14:solidFill>
        </w14:textFill>
      </w:rPr>
      <w:tblPr>
        <w:tblLayout w:type="fixed"/>
      </w:tblPr>
      <w:tcPr>
        <w:tcBorders>
          <w:top w:val="single" w:color="9BC2E5" w:themeColor="accent5" w:themeTint="9A" w:sz="32" w:space="0"/>
          <w:bottom w:val="single" w:color="FFFFFF" w:themeColor="light1" w:sz="12" w:space="0"/>
        </w:tcBorders>
        <w:shd w:val="clear" w:color="auto" w:fill="9BC2E5" w:themeFill="accent5"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blPr>
        <w:tblLayout w:type="fixed"/>
      </w:tblPr>
      <w:tcPr>
        <w:tcBorders>
          <w:left w:val="single" w:color="9BC2E5" w:themeColor="accent5" w:themeTint="9A" w:sz="32" w:space="0"/>
          <w:right w:val="single" w:color="FFFFFF" w:themeColor="light1" w:sz="4" w:space="0"/>
        </w:tcBorders>
      </w:tcPr>
    </w:tblStylePr>
    <w:tblStylePr w:type="lastCol">
      <w:tblPr>
        <w:tblLayout w:type="fixed"/>
      </w:tblPr>
      <w:tcPr>
        <w:tcBorders>
          <w:left w:val="single" w:color="FFFFFF" w:themeColor="light1" w:sz="4" w:space="0"/>
          <w:right w:val="single" w:color="9BC2E5" w:themeColor="accent5" w:themeTint="9A" w:sz="32" w:space="0"/>
        </w:tcBorders>
      </w:tcPr>
    </w:tblStylePr>
    <w:tblStylePr w:type="band1Vert">
      <w:tblPr>
        <w:tblLayout w:type="fixed"/>
      </w:tblPr>
      <w:tcPr>
        <w:tcBorders>
          <w:left w:val="single" w:color="FFFFFF" w:themeColor="light1" w:sz="4" w:space="0"/>
          <w:right w:val="single" w:color="FFFFFF" w:themeColor="light1" w:sz="4" w:space="0"/>
        </w:tcBorders>
        <w:shd w:val="clear" w:color="auto" w:fill="9BC2E5" w:themeFill="accent5" w:themeFillTint="9A"/>
      </w:tcPr>
    </w:tblStylePr>
    <w:tblStylePr w:type="band2Vert">
      <w:tblPr>
        <w:tblLayout w:type="fixed"/>
      </w:tblPr>
      <w:tcPr>
        <w:tcBorders>
          <w:left w:val="single" w:color="FFFFFF" w:themeColor="light1" w:sz="4" w:space="0"/>
          <w:right w:val="single" w:color="FFFFFF" w:themeColor="light1" w:sz="4" w:space="0"/>
        </w:tcBorders>
      </w:tcPr>
    </w:tblStylePr>
    <w:tblStylePr w:type="band1Horz">
      <w:tblPr>
        <w:tblLayout w:type="fixed"/>
      </w:tblPr>
      <w:tcPr>
        <w:tcBorders>
          <w:top w:val="single" w:color="FFFFFF" w:themeColor="light1" w:sz="4" w:space="0"/>
          <w:bottom w:val="single" w:color="FFFFFF" w:themeColor="light1" w:sz="4" w:space="0"/>
        </w:tcBorders>
        <w:shd w:val="clear" w:color="auto" w:fill="9BC2E5" w:themeFill="accent5" w:themeFillTint="9A"/>
      </w:tcPr>
    </w:tblStylePr>
    <w:tblStylePr w:type="band2Horz">
      <w:tblPr>
        <w:tblLayout w:type="fixed"/>
      </w:tblPr>
      <w:tcPr>
        <w:tcBorders>
          <w:top w:val="single" w:color="FFFFFF" w:themeColor="light1" w:sz="4" w:space="0"/>
          <w:bottom w:val="single" w:color="FFFFFF" w:themeColor="light1" w:sz="4" w:space="0"/>
        </w:tcBorders>
        <w:shd w:val="clear" w:color="auto" w:fill="9BC2E5" w:themeFill="accent5" w:themeFillTint="9A"/>
      </w:tcPr>
    </w:tblStylePr>
  </w:style>
  <w:style w:type="table" w:customStyle="1" w:styleId="167">
    <w:name w:val="List Table 5 Dark - Accent 6"/>
    <w:basedOn w:val="57"/>
    <w:qFormat/>
    <w:uiPriority w:val="99"/>
    <w:tblPr>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Layout w:type="fixed"/>
    </w:tblPr>
    <w:tblStylePr w:type="firstRow">
      <w:rPr>
        <w:rFonts w:ascii="Arial" w:hAnsi="Arial"/>
        <w:b/>
        <w:color w:val="FFFFFF" w:themeColor="light1"/>
        <w:sz w:val="22"/>
        <w14:textFill>
          <w14:solidFill>
            <w14:schemeClr w14:val="lt1"/>
          </w14:solidFill>
        </w14:textFill>
      </w:rPr>
      <w:tblPr>
        <w:tblLayout w:type="fixed"/>
      </w:tblPr>
      <w:tcPr>
        <w:tcBorders>
          <w:top w:val="single" w:color="A9D08E" w:themeColor="accent6" w:themeTint="98" w:sz="32" w:space="0"/>
          <w:bottom w:val="single" w:color="FFFFFF" w:themeColor="light1" w:sz="12" w:space="0"/>
        </w:tcBorders>
        <w:shd w:val="clear" w:color="auto" w:fill="A9D08E" w:themeFill="accent6"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blPr>
        <w:tblLayout w:type="fixed"/>
      </w:tblPr>
      <w:tcPr>
        <w:tcBorders>
          <w:left w:val="single" w:color="A9D08E" w:themeColor="accent6" w:themeTint="98" w:sz="32" w:space="0"/>
          <w:right w:val="single" w:color="FFFFFF" w:themeColor="light1" w:sz="4" w:space="0"/>
        </w:tcBorders>
      </w:tcPr>
    </w:tblStylePr>
    <w:tblStylePr w:type="lastCol">
      <w:tblPr>
        <w:tblLayout w:type="fixed"/>
      </w:tblPr>
      <w:tcPr>
        <w:tcBorders>
          <w:left w:val="single" w:color="FFFFFF" w:themeColor="light1" w:sz="4" w:space="0"/>
          <w:right w:val="single" w:color="A9D08E" w:themeColor="accent6" w:themeTint="98" w:sz="32" w:space="0"/>
        </w:tcBorders>
      </w:tcPr>
    </w:tblStylePr>
    <w:tblStylePr w:type="band1Vert">
      <w:tblPr>
        <w:tblLayout w:type="fixed"/>
      </w:tblPr>
      <w:tcPr>
        <w:tcBorders>
          <w:left w:val="single" w:color="FFFFFF" w:themeColor="light1" w:sz="4" w:space="0"/>
          <w:right w:val="single" w:color="FFFFFF" w:themeColor="light1" w:sz="4" w:space="0"/>
        </w:tcBorders>
        <w:shd w:val="clear" w:color="auto" w:fill="A9D08E" w:themeFill="accent6" w:themeFillTint="98"/>
      </w:tcPr>
    </w:tblStylePr>
    <w:tblStylePr w:type="band2Vert">
      <w:tblPr>
        <w:tblLayout w:type="fixed"/>
      </w:tblPr>
      <w:tcPr>
        <w:tcBorders>
          <w:left w:val="single" w:color="FFFFFF" w:themeColor="light1" w:sz="4" w:space="0"/>
          <w:right w:val="single" w:color="FFFFFF" w:themeColor="light1" w:sz="4" w:space="0"/>
        </w:tcBorders>
      </w:tcPr>
    </w:tblStylePr>
    <w:tblStylePr w:type="band1Horz">
      <w:tblPr>
        <w:tblLayout w:type="fixed"/>
      </w:tblPr>
      <w:tcPr>
        <w:tcBorders>
          <w:top w:val="single" w:color="FFFFFF" w:themeColor="light1" w:sz="4" w:space="0"/>
          <w:bottom w:val="single" w:color="FFFFFF" w:themeColor="light1" w:sz="4" w:space="0"/>
        </w:tcBorders>
        <w:shd w:val="clear" w:color="auto" w:fill="A9D08E" w:themeFill="accent6" w:themeFillTint="98"/>
      </w:tcPr>
    </w:tblStylePr>
    <w:tblStylePr w:type="band2Horz">
      <w:tblPr>
        <w:tblLayout w:type="fixed"/>
      </w:tblPr>
      <w:tcPr>
        <w:tcBorders>
          <w:top w:val="single" w:color="FFFFFF" w:themeColor="light1" w:sz="4" w:space="0"/>
          <w:bottom w:val="single" w:color="FFFFFF" w:themeColor="light1" w:sz="4" w:space="0"/>
        </w:tcBorders>
        <w:shd w:val="clear" w:color="auto" w:fill="A9D08E" w:themeFill="accent6" w:themeFillTint="98"/>
      </w:tcPr>
    </w:tblStylePr>
  </w:style>
  <w:style w:type="table" w:customStyle="1" w:styleId="168">
    <w:name w:val="清单表 6 彩色1"/>
    <w:basedOn w:val="57"/>
    <w:qFormat/>
    <w:uiPriority w:val="99"/>
    <w:tblPr>
      <w:tblBorders>
        <w:top w:val="single" w:color="7E7E7E" w:themeColor="text1" w:themeTint="80" w:sz="4" w:space="0"/>
        <w:bottom w:val="single" w:color="7E7E7E" w:themeColor="text1" w:themeTint="80" w:sz="4" w:space="0"/>
      </w:tblBorders>
      <w:tblLayout w:type="fixed"/>
    </w:tblPr>
    <w:tblStylePr w:type="firstRow">
      <w:rPr>
        <w:b/>
        <w:color w:val="000000" w:themeColor="text1"/>
        <w14:textFill>
          <w14:solidFill>
            <w14:schemeClr w14:val="tx1"/>
          </w14:solidFill>
        </w14:textFill>
      </w:rPr>
      <w:tblPr>
        <w:tblLayout w:type="fixed"/>
      </w:tblPr>
      <w:tcPr>
        <w:tcBorders>
          <w:bottom w:val="single" w:color="7E7E7E" w:themeColor="text1" w:themeTint="80" w:sz="4" w:space="0"/>
        </w:tcBorders>
      </w:tcPr>
    </w:tblStylePr>
    <w:tblStylePr w:type="lastRow">
      <w:rPr>
        <w:b/>
        <w:color w:val="000000" w:themeColor="text1"/>
        <w14:textFill>
          <w14:solidFill>
            <w14:schemeClr w14:val="tx1"/>
          </w14:solidFill>
        </w14:textFill>
      </w:rPr>
      <w:tblPr>
        <w:tblLayout w:type="fixed"/>
      </w:tbl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blPr>
        <w:tblLayout w:type="fixed"/>
      </w:tblPr>
      <w:tcPr>
        <w:shd w:val="clear" w:color="auto" w:fill="BEBEBE" w:themeFill="text1" w:themeFillTint="40"/>
      </w:tcPr>
    </w:tblStylePr>
    <w:tblStylePr w:type="band1Horz">
      <w:rPr>
        <w:rFonts w:ascii="Arial" w:hAnsi="Arial"/>
        <w:color w:val="000000" w:themeColor="text1"/>
        <w:sz w:val="22"/>
        <w14:textFill>
          <w14:solidFill>
            <w14:schemeClr w14:val="tx1"/>
          </w14:solidFill>
        </w14:textFill>
      </w:rPr>
      <w:tblPr>
        <w:tblLayout w:type="fixed"/>
      </w:tblPr>
      <w:tcPr>
        <w:shd w:val="clear" w:color="auto" w:fill="BEBEBE" w:themeFill="text1" w:themeFillTint="40"/>
      </w:tcPr>
    </w:tblStylePr>
    <w:tblStylePr w:type="band2Horz">
      <w:rPr>
        <w:rFonts w:ascii="Arial" w:hAnsi="Arial"/>
        <w:color w:val="000000" w:themeColor="text1"/>
        <w:sz w:val="22"/>
        <w14:textFill>
          <w14:solidFill>
            <w14:schemeClr w14:val="tx1"/>
          </w14:solidFill>
        </w14:textFill>
      </w:rPr>
    </w:tblStylePr>
  </w:style>
  <w:style w:type="table" w:customStyle="1" w:styleId="169">
    <w:name w:val="List Table 6 Colorful - Accent 1"/>
    <w:basedOn w:val="57"/>
    <w:qFormat/>
    <w:uiPriority w:val="99"/>
    <w:tblPr>
      <w:tblBorders>
        <w:top w:val="single" w:color="4472C4" w:themeColor="accent1" w:sz="4" w:space="0"/>
        <w:bottom w:val="single" w:color="4472C4" w:themeColor="accent1" w:sz="4" w:space="0"/>
      </w:tblBorders>
      <w:tblLayout w:type="fixed"/>
    </w:tblPr>
    <w:tblStylePr w:type="firstRow">
      <w:rPr>
        <w:b/>
        <w:color w:val="254174" w:themeColor="accent1" w:themeShade="94"/>
      </w:rPr>
      <w:tblPr>
        <w:tblLayout w:type="fixed"/>
      </w:tblPr>
      <w:tcPr>
        <w:tcBorders>
          <w:bottom w:val="single" w:color="4472C4" w:themeColor="accent1" w:sz="4" w:space="0"/>
        </w:tcBorders>
      </w:tcPr>
    </w:tblStylePr>
    <w:tblStylePr w:type="lastRow">
      <w:rPr>
        <w:b/>
        <w:color w:val="254174" w:themeColor="accent1" w:themeShade="94"/>
      </w:rPr>
      <w:tblPr>
        <w:tblLayout w:type="fixed"/>
      </w:tblPr>
      <w:tcPr>
        <w:tcBorders>
          <w:top w:val="single" w:color="4472C4" w:themeColor="accent1" w:sz="4" w:space="0"/>
        </w:tcBorders>
      </w:tcPr>
    </w:tblStylePr>
    <w:tblStylePr w:type="firstCol">
      <w:rPr>
        <w:b/>
        <w:color w:val="254174" w:themeColor="accent1" w:themeShade="94"/>
      </w:rPr>
    </w:tblStylePr>
    <w:tblStylePr w:type="lastCol">
      <w:rPr>
        <w:b/>
        <w:color w:val="254174" w:themeColor="accent1" w:themeShade="94"/>
      </w:rPr>
    </w:tblStylePr>
    <w:tblStylePr w:type="band1Vert">
      <w:tblPr>
        <w:tblLayout w:type="fixed"/>
      </w:tblPr>
      <w:tcPr>
        <w:shd w:val="clear" w:color="auto" w:fill="D0DBF0" w:themeFill="accent1" w:themeFillTint="40"/>
      </w:tcPr>
    </w:tblStylePr>
    <w:tblStylePr w:type="band1Horz">
      <w:rPr>
        <w:rFonts w:ascii="Arial" w:hAnsi="Arial"/>
        <w:color w:val="254174" w:themeColor="accent1" w:themeShade="94"/>
        <w:sz w:val="22"/>
      </w:rPr>
      <w:tblPr>
        <w:tblLayout w:type="fixed"/>
      </w:tblPr>
      <w:tcPr>
        <w:shd w:val="clear" w:color="auto" w:fill="D0DBF0" w:themeFill="accent1" w:themeFillTint="40"/>
      </w:tcPr>
    </w:tblStylePr>
    <w:tblStylePr w:type="band2Horz">
      <w:rPr>
        <w:rFonts w:ascii="Arial" w:hAnsi="Arial"/>
        <w:color w:val="254174" w:themeColor="accent1" w:themeShade="94"/>
        <w:sz w:val="22"/>
      </w:rPr>
    </w:tblStylePr>
  </w:style>
  <w:style w:type="table" w:customStyle="1" w:styleId="170">
    <w:name w:val="List Table 6 Colorful - Accent 2"/>
    <w:basedOn w:val="57"/>
    <w:qFormat/>
    <w:uiPriority w:val="99"/>
    <w:tblPr>
      <w:tblBorders>
        <w:top w:val="single" w:color="F4B285" w:themeColor="accent2" w:themeTint="97" w:sz="4" w:space="0"/>
        <w:bottom w:val="single" w:color="F4B285" w:themeColor="accent2" w:themeTint="97" w:sz="4" w:space="0"/>
      </w:tblBorders>
      <w:tblLayout w:type="fixed"/>
    </w:tblPr>
    <w:tblStylePr w:type="firstRow">
      <w:rPr>
        <w:b/>
        <w:color w:val="F4B285" w:themeColor="accent2" w:themeTint="96"/>
        <w14:textFill>
          <w14:solidFill>
            <w14:schemeClr w14:val="accent2">
              <w14:lumMod w14:val="59000"/>
              <w14:lumOff w14:val="41000"/>
            </w14:schemeClr>
          </w14:solidFill>
        </w14:textFill>
      </w:rPr>
      <w:tblPr>
        <w:tblLayout w:type="fixed"/>
      </w:tblPr>
      <w:tcPr>
        <w:tcBorders>
          <w:bottom w:val="single" w:color="F4B285" w:themeColor="accent2" w:themeTint="97" w:sz="4" w:space="0"/>
        </w:tcBorders>
      </w:tcPr>
    </w:tblStylePr>
    <w:tblStylePr w:type="lastRow">
      <w:rPr>
        <w:b/>
        <w:color w:val="F4B285" w:themeColor="accent2" w:themeTint="96"/>
        <w14:textFill>
          <w14:solidFill>
            <w14:schemeClr w14:val="accent2">
              <w14:lumMod w14:val="59000"/>
              <w14:lumOff w14:val="41000"/>
            </w14:schemeClr>
          </w14:solidFill>
        </w14:textFill>
      </w:rPr>
      <w:tblPr>
        <w:tblLayout w:type="fixed"/>
      </w:tblPr>
      <w:tcPr>
        <w:tcBorders>
          <w:top w:val="single" w:color="F4B285" w:themeColor="accent2" w:themeTint="97" w:sz="4" w:space="0"/>
        </w:tcBorders>
      </w:tc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blPr>
        <w:tblLayout w:type="fixed"/>
      </w:tblPr>
      <w:tcPr>
        <w:shd w:val="clear" w:color="auto" w:fill="FADECB" w:themeFill="accent2" w:themeFillTint="40"/>
      </w:tcPr>
    </w:tblStylePr>
    <w:tblStylePr w:type="band1Horz">
      <w:rPr>
        <w:rFonts w:ascii="Arial" w:hAnsi="Arial"/>
        <w:color w:val="F4B285" w:themeColor="accent2" w:themeTint="96"/>
        <w:sz w:val="22"/>
        <w14:textFill>
          <w14:solidFill>
            <w14:schemeClr w14:val="accent2">
              <w14:lumMod w14:val="59000"/>
              <w14:lumOff w14:val="41000"/>
            </w14:schemeClr>
          </w14:solidFill>
        </w14:textFill>
      </w:rPr>
      <w:tblPr>
        <w:tblLayout w:type="fixed"/>
      </w:tblPr>
      <w:tcPr>
        <w:shd w:val="clear" w:color="auto" w:fill="FADECB" w:themeFill="accent2" w:themeFillTint="40"/>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style>
  <w:style w:type="table" w:customStyle="1" w:styleId="171">
    <w:name w:val="List Table 6 Colorful - Accent 3"/>
    <w:basedOn w:val="57"/>
    <w:qFormat/>
    <w:uiPriority w:val="99"/>
    <w:tblPr>
      <w:tblBorders>
        <w:top w:val="single" w:color="C9C9C9" w:themeColor="accent3" w:themeTint="98" w:sz="4" w:space="0"/>
        <w:bottom w:val="single" w:color="C9C9C9" w:themeColor="accent3" w:themeTint="98" w:sz="4" w:space="0"/>
      </w:tblBorders>
      <w:tblLayout w:type="fixed"/>
    </w:tblPr>
    <w:tblStylePr w:type="firstRow">
      <w:rPr>
        <w:b/>
        <w:color w:val="C9C9C9" w:themeColor="accent3" w:themeTint="99"/>
        <w14:textFill>
          <w14:solidFill>
            <w14:schemeClr w14:val="accent3">
              <w14:lumMod w14:val="60000"/>
              <w14:lumOff w14:val="40000"/>
            </w14:schemeClr>
          </w14:solidFill>
        </w14:textFill>
      </w:rPr>
      <w:tblPr>
        <w:tblLayout w:type="fixed"/>
      </w:tblPr>
      <w:tcPr>
        <w:tcBorders>
          <w:bottom w:val="single" w:color="C9C9C9" w:themeColor="accent3" w:themeTint="98" w:sz="4" w:space="0"/>
        </w:tcBorders>
      </w:tcPr>
    </w:tblStylePr>
    <w:tblStylePr w:type="lastRow">
      <w:rPr>
        <w:b/>
        <w:color w:val="C9C9C9" w:themeColor="accent3" w:themeTint="99"/>
        <w14:textFill>
          <w14:solidFill>
            <w14:schemeClr w14:val="accent3">
              <w14:lumMod w14:val="60000"/>
              <w14:lumOff w14:val="40000"/>
            </w14:schemeClr>
          </w14:solidFill>
        </w14:textFill>
      </w:rPr>
      <w:tblPr>
        <w:tblLayout w:type="fixed"/>
      </w:tblPr>
      <w:tcPr>
        <w:tcBorders>
          <w:top w:val="single" w:color="C9C9C9" w:themeColor="accent3" w:themeTint="98" w:sz="4" w:space="0"/>
        </w:tcBorders>
      </w:tcPr>
    </w:tblStylePr>
    <w:tblStylePr w:type="firstCol">
      <w:rPr>
        <w:b/>
        <w:color w:val="C9C9C9" w:themeColor="accent3" w:themeTint="99"/>
        <w14:textFill>
          <w14:solidFill>
            <w14:schemeClr w14:val="accent3">
              <w14:lumMod w14:val="60000"/>
              <w14:lumOff w14:val="40000"/>
            </w14:schemeClr>
          </w14:solidFill>
        </w14:textFill>
      </w:rPr>
    </w:tblStylePr>
    <w:tblStylePr w:type="lastCol">
      <w:rPr>
        <w:b/>
        <w:color w:val="C9C9C9" w:themeColor="accent3" w:themeTint="99"/>
        <w14:textFill>
          <w14:solidFill>
            <w14:schemeClr w14:val="accent3">
              <w14:lumMod w14:val="60000"/>
              <w14:lumOff w14:val="40000"/>
            </w14:schemeClr>
          </w14:solidFill>
        </w14:textFill>
      </w:rPr>
    </w:tblStylePr>
    <w:tblStylePr w:type="band1Vert">
      <w:tblPr>
        <w:tblLayout w:type="fixed"/>
      </w:tblPr>
      <w:tcPr>
        <w:shd w:val="clear" w:color="auto" w:fill="E8E8E8" w:themeFill="accent3" w:themeFillTint="40"/>
      </w:tcPr>
    </w:tblStylePr>
    <w:tblStylePr w:type="band1Horz">
      <w:rPr>
        <w:rFonts w:ascii="Arial" w:hAnsi="Arial"/>
        <w:color w:val="C9C9C9" w:themeColor="accent3" w:themeTint="99"/>
        <w:sz w:val="22"/>
        <w14:textFill>
          <w14:solidFill>
            <w14:schemeClr w14:val="accent3">
              <w14:lumMod w14:val="60000"/>
              <w14:lumOff w14:val="40000"/>
            </w14:schemeClr>
          </w14:solidFill>
        </w14:textFill>
      </w:rPr>
      <w:tblPr>
        <w:tblLayout w:type="fixed"/>
      </w:tblPr>
      <w:tcPr>
        <w:shd w:val="clear" w:color="auto" w:fill="E8E8E8" w:themeFill="accent3" w:themeFillTint="40"/>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style>
  <w:style w:type="table" w:customStyle="1" w:styleId="172">
    <w:name w:val="List Table 6 Colorful - Accent 4"/>
    <w:basedOn w:val="57"/>
    <w:qFormat/>
    <w:uiPriority w:val="99"/>
    <w:tblPr>
      <w:tblBorders>
        <w:top w:val="single" w:color="FFD864" w:themeColor="accent4" w:themeTint="9A" w:sz="4" w:space="0"/>
        <w:bottom w:val="single" w:color="FFD864" w:themeColor="accent4" w:themeTint="9A" w:sz="4" w:space="0"/>
      </w:tblBorders>
      <w:tblLayout w:type="fixed"/>
    </w:tblPr>
    <w:tblStylePr w:type="firstRow">
      <w:rPr>
        <w:b/>
        <w:color w:val="FFD966" w:themeColor="accent4" w:themeTint="99"/>
        <w14:textFill>
          <w14:solidFill>
            <w14:schemeClr w14:val="accent4">
              <w14:lumMod w14:val="60000"/>
              <w14:lumOff w14:val="40000"/>
            </w14:schemeClr>
          </w14:solidFill>
        </w14:textFill>
      </w:rPr>
      <w:tblPr>
        <w:tblLayout w:type="fixed"/>
      </w:tblPr>
      <w:tcPr>
        <w:tcBorders>
          <w:bottom w:val="single" w:color="FFD864" w:themeColor="accent4" w:themeTint="9A" w:sz="4" w:space="0"/>
        </w:tcBorders>
      </w:tcPr>
    </w:tblStylePr>
    <w:tblStylePr w:type="lastRow">
      <w:rPr>
        <w:b/>
        <w:color w:val="FFD966" w:themeColor="accent4" w:themeTint="99"/>
        <w14:textFill>
          <w14:solidFill>
            <w14:schemeClr w14:val="accent4">
              <w14:lumMod w14:val="60000"/>
              <w14:lumOff w14:val="40000"/>
            </w14:schemeClr>
          </w14:solidFill>
        </w14:textFill>
      </w:rPr>
      <w:tblPr>
        <w:tblLayout w:type="fixed"/>
      </w:tblPr>
      <w:tcPr>
        <w:tcBorders>
          <w:top w:val="single" w:color="FFD864" w:themeColor="accent4" w:themeTint="9A" w:sz="4" w:space="0"/>
        </w:tcBorders>
      </w:tc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blPr>
        <w:tblLayout w:type="fixed"/>
      </w:tblPr>
      <w:tcPr>
        <w:shd w:val="clear" w:color="auto" w:fill="FFEFBE" w:themeFill="accent4" w:themeFillTint="40"/>
      </w:tcPr>
    </w:tblStylePr>
    <w:tblStylePr w:type="band1Horz">
      <w:rPr>
        <w:rFonts w:ascii="Arial" w:hAnsi="Arial"/>
        <w:color w:val="FFD966" w:themeColor="accent4" w:themeTint="99"/>
        <w:sz w:val="22"/>
        <w14:textFill>
          <w14:solidFill>
            <w14:schemeClr w14:val="accent4">
              <w14:lumMod w14:val="60000"/>
              <w14:lumOff w14:val="40000"/>
            </w14:schemeClr>
          </w14:solidFill>
        </w14:textFill>
      </w:rPr>
      <w:tblPr>
        <w:tblLayout w:type="fixed"/>
      </w:tblPr>
      <w:tcPr>
        <w:shd w:val="clear" w:color="auto" w:fill="FFEFBE" w:themeFill="accent4" w:themeFillTint="40"/>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style>
  <w:style w:type="table" w:customStyle="1" w:styleId="173">
    <w:name w:val="List Table 6 Colorful - Accent 5"/>
    <w:basedOn w:val="57"/>
    <w:qFormat/>
    <w:uiPriority w:val="99"/>
    <w:tblPr>
      <w:tblBorders>
        <w:top w:val="single" w:color="9BC2E5" w:themeColor="accent5" w:themeTint="9A" w:sz="4" w:space="0"/>
        <w:bottom w:val="single" w:color="9BC2E5" w:themeColor="accent5" w:themeTint="9A" w:sz="4" w:space="0"/>
      </w:tblBorders>
      <w:tblLayout w:type="fixed"/>
    </w:tblPr>
    <w:tblStylePr w:type="firstRow">
      <w:rPr>
        <w:b/>
        <w:color w:val="9DC3E6" w:themeColor="accent5" w:themeTint="99"/>
        <w14:textFill>
          <w14:solidFill>
            <w14:schemeClr w14:val="accent5">
              <w14:lumMod w14:val="60000"/>
              <w14:lumOff w14:val="40000"/>
            </w14:schemeClr>
          </w14:solidFill>
        </w14:textFill>
      </w:rPr>
      <w:tblPr>
        <w:tblLayout w:type="fixed"/>
      </w:tblPr>
      <w:tcPr>
        <w:tcBorders>
          <w:bottom w:val="single" w:color="9BC2E5" w:themeColor="accent5" w:themeTint="9A" w:sz="4" w:space="0"/>
        </w:tcBorders>
      </w:tcPr>
    </w:tblStylePr>
    <w:tblStylePr w:type="lastRow">
      <w:rPr>
        <w:b/>
        <w:color w:val="9DC3E6" w:themeColor="accent5" w:themeTint="99"/>
        <w14:textFill>
          <w14:solidFill>
            <w14:schemeClr w14:val="accent5">
              <w14:lumMod w14:val="60000"/>
              <w14:lumOff w14:val="40000"/>
            </w14:schemeClr>
          </w14:solidFill>
        </w14:textFill>
      </w:rPr>
      <w:tblPr>
        <w:tblLayout w:type="fixed"/>
      </w:tblPr>
      <w:tcPr>
        <w:tcBorders>
          <w:top w:val="single" w:color="9BC2E5" w:themeColor="accent5" w:themeTint="9A" w:sz="4" w:space="0"/>
        </w:tcBorders>
      </w:tcPr>
    </w:tblStylePr>
    <w:tblStylePr w:type="firstCol">
      <w:rPr>
        <w:b/>
        <w:color w:val="9DC3E6" w:themeColor="accent5" w:themeTint="99"/>
        <w14:textFill>
          <w14:solidFill>
            <w14:schemeClr w14:val="accent5">
              <w14:lumMod w14:val="60000"/>
              <w14:lumOff w14:val="40000"/>
            </w14:schemeClr>
          </w14:solidFill>
        </w14:textFill>
      </w:rPr>
    </w:tblStylePr>
    <w:tblStylePr w:type="lastCol">
      <w:rPr>
        <w:b/>
        <w:color w:val="9DC3E6" w:themeColor="accent5" w:themeTint="99"/>
        <w14:textFill>
          <w14:solidFill>
            <w14:schemeClr w14:val="accent5">
              <w14:lumMod w14:val="60000"/>
              <w14:lumOff w14:val="40000"/>
            </w14:schemeClr>
          </w14:solidFill>
        </w14:textFill>
      </w:rPr>
    </w:tblStylePr>
    <w:tblStylePr w:type="band1Vert">
      <w:tblPr>
        <w:tblLayout w:type="fixed"/>
      </w:tblPr>
      <w:tcPr>
        <w:shd w:val="clear" w:color="auto" w:fill="D5E5F4" w:themeFill="accent5" w:themeFillTint="40"/>
      </w:tcPr>
    </w:tblStylePr>
    <w:tblStylePr w:type="band1Horz">
      <w:rPr>
        <w:rFonts w:ascii="Arial" w:hAnsi="Arial"/>
        <w:color w:val="9DC3E6" w:themeColor="accent5" w:themeTint="99"/>
        <w:sz w:val="22"/>
        <w14:textFill>
          <w14:solidFill>
            <w14:schemeClr w14:val="accent5">
              <w14:lumMod w14:val="60000"/>
              <w14:lumOff w14:val="40000"/>
            </w14:schemeClr>
          </w14:solidFill>
        </w14:textFill>
      </w:rPr>
      <w:tblPr>
        <w:tblLayout w:type="fixed"/>
      </w:tblPr>
      <w:tcPr>
        <w:shd w:val="clear" w:color="auto" w:fill="D5E5F4" w:themeFill="accent5" w:themeFillTint="40"/>
      </w:tcPr>
    </w:tblStylePr>
    <w:tblStylePr w:type="band2Horz">
      <w:rPr>
        <w:rFonts w:ascii="Arial" w:hAnsi="Arial"/>
        <w:color w:val="9DC3E6" w:themeColor="accent5" w:themeTint="99"/>
        <w:sz w:val="22"/>
        <w14:textFill>
          <w14:solidFill>
            <w14:schemeClr w14:val="accent5">
              <w14:lumMod w14:val="60000"/>
              <w14:lumOff w14:val="40000"/>
            </w14:schemeClr>
          </w14:solidFill>
        </w14:textFill>
      </w:rPr>
    </w:tblStylePr>
  </w:style>
  <w:style w:type="table" w:customStyle="1" w:styleId="174">
    <w:name w:val="List Table 6 Colorful - Accent 6"/>
    <w:basedOn w:val="57"/>
    <w:qFormat/>
    <w:uiPriority w:val="99"/>
    <w:tblPr>
      <w:tblBorders>
        <w:top w:val="single" w:color="A9D08E" w:themeColor="accent6" w:themeTint="98" w:sz="4" w:space="0"/>
        <w:bottom w:val="single" w:color="A9D08E" w:themeColor="accent6" w:themeTint="98" w:sz="4" w:space="0"/>
      </w:tblBorders>
      <w:tblLayout w:type="fixed"/>
    </w:tblPr>
    <w:tblStylePr w:type="firstRow">
      <w:rPr>
        <w:b/>
        <w:color w:val="A9D18E" w:themeColor="accent6" w:themeTint="99"/>
        <w14:textFill>
          <w14:solidFill>
            <w14:schemeClr w14:val="accent6">
              <w14:lumMod w14:val="60000"/>
              <w14:lumOff w14:val="40000"/>
            </w14:schemeClr>
          </w14:solidFill>
        </w14:textFill>
      </w:rPr>
      <w:tblPr>
        <w:tblLayout w:type="fixed"/>
      </w:tblPr>
      <w:tcPr>
        <w:tcBorders>
          <w:bottom w:val="single" w:color="A9D08E" w:themeColor="accent6" w:themeTint="98" w:sz="4" w:space="0"/>
        </w:tcBorders>
      </w:tcPr>
    </w:tblStylePr>
    <w:tblStylePr w:type="lastRow">
      <w:rPr>
        <w:b/>
        <w:color w:val="A9D18E" w:themeColor="accent6" w:themeTint="99"/>
        <w14:textFill>
          <w14:solidFill>
            <w14:schemeClr w14:val="accent6">
              <w14:lumMod w14:val="60000"/>
              <w14:lumOff w14:val="40000"/>
            </w14:schemeClr>
          </w14:solidFill>
        </w14:textFill>
      </w:rPr>
      <w:tblPr>
        <w:tblLayout w:type="fixed"/>
      </w:tblPr>
      <w:tcPr>
        <w:tcBorders>
          <w:top w:val="single" w:color="A9D08E" w:themeColor="accent6" w:themeTint="98" w:sz="4" w:space="0"/>
        </w:tcBorders>
      </w:tcPr>
    </w:tblStylePr>
    <w:tblStylePr w:type="firstCol">
      <w:rPr>
        <w:b/>
        <w:color w:val="A9D18E" w:themeColor="accent6" w:themeTint="99"/>
        <w14:textFill>
          <w14:solidFill>
            <w14:schemeClr w14:val="accent6">
              <w14:lumMod w14:val="60000"/>
              <w14:lumOff w14:val="40000"/>
            </w14:schemeClr>
          </w14:solidFill>
        </w14:textFill>
      </w:rPr>
    </w:tblStylePr>
    <w:tblStylePr w:type="lastCol">
      <w:rPr>
        <w:b/>
        <w:color w:val="A9D18E" w:themeColor="accent6" w:themeTint="99"/>
        <w14:textFill>
          <w14:solidFill>
            <w14:schemeClr w14:val="accent6">
              <w14:lumMod w14:val="60000"/>
              <w14:lumOff w14:val="40000"/>
            </w14:schemeClr>
          </w14:solidFill>
        </w14:textFill>
      </w:rPr>
    </w:tblStylePr>
    <w:tblStylePr w:type="band1Vert">
      <w:tblPr>
        <w:tblLayout w:type="fixed"/>
      </w:tblPr>
      <w:tcPr>
        <w:shd w:val="clear" w:color="auto" w:fill="DAEBCF" w:themeFill="accent6" w:themeFillTint="40"/>
      </w:tcPr>
    </w:tblStylePr>
    <w:tblStylePr w:type="band1Horz">
      <w:rPr>
        <w:rFonts w:ascii="Arial" w:hAnsi="Arial"/>
        <w:color w:val="A9D18E" w:themeColor="accent6" w:themeTint="99"/>
        <w:sz w:val="22"/>
        <w14:textFill>
          <w14:solidFill>
            <w14:schemeClr w14:val="accent6">
              <w14:lumMod w14:val="60000"/>
              <w14:lumOff w14:val="40000"/>
            </w14:schemeClr>
          </w14:solidFill>
        </w14:textFill>
      </w:rPr>
      <w:tblPr>
        <w:tblLayout w:type="fixed"/>
      </w:tblPr>
      <w:tcPr>
        <w:shd w:val="clear" w:color="auto" w:fill="DAEBCF" w:themeFill="accent6" w:themeFillTint="40"/>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style>
  <w:style w:type="table" w:customStyle="1" w:styleId="175">
    <w:name w:val="清单表 7 彩色1"/>
    <w:basedOn w:val="57"/>
    <w:qFormat/>
    <w:uiPriority w:val="99"/>
    <w:tblPr>
      <w:tblBorders>
        <w:right w:val="single" w:color="7E7E7E" w:themeColor="text1" w:themeTint="80" w:sz="4" w:space="0"/>
      </w:tblBorders>
      <w:tblLayout w:type="fixed"/>
    </w:tblPr>
    <w:tblStylePr w:type="firstRow">
      <w:rPr>
        <w:rFonts w:ascii="Arial" w:hAnsi="Arial"/>
        <w:i/>
        <w:color w:val="808080" w:themeColor="text1" w:themeTint="80"/>
        <w:sz w:val="22"/>
        <w14:textFill>
          <w14:solidFill>
            <w14:schemeClr w14:val="tx1">
              <w14:lumMod w14:val="50000"/>
              <w14:lumOff w14:val="50000"/>
            </w14:schemeClr>
          </w14:solidFill>
        </w14:textFill>
      </w:rPr>
      <w:tblPr>
        <w:tblLayout w:type="fixed"/>
      </w:tblPr>
      <w:tcPr>
        <w:tcBorders>
          <w:top w:val="nil"/>
          <w:left w:val="nil"/>
          <w:bottom w:val="single" w:color="7E7E7E" w:themeColor="text1" w:themeTint="80" w:sz="4" w:space="0"/>
          <w:right w:val="nil"/>
        </w:tcBorders>
        <w:shd w:val="clear" w:color="auto" w:fill="FFFFFF" w:themeFill="light1"/>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blPr>
        <w:tblLayout w:type="fixed"/>
      </w:tblPr>
      <w:tcPr>
        <w:tcBorders>
          <w:top w:val="single" w:color="7E7E7E" w:themeColor="text1" w:themeTint="80" w:sz="4" w:space="0"/>
          <w:left w:val="nil"/>
          <w:bottom w:val="nil"/>
          <w:right w:val="nil"/>
        </w:tcBorders>
        <w:shd w:val="clear" w:color="auto"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blPr>
        <w:tblLayout w:type="fixed"/>
      </w:tblPr>
      <w:tcPr>
        <w:tcBorders>
          <w:top w:val="nil"/>
          <w:left w:val="nil"/>
          <w:bottom w:val="nil"/>
          <w:right w:val="single" w:color="7E7E7E" w:themeColor="text1" w:themeTint="80" w:sz="4" w:space="0"/>
        </w:tcBorders>
        <w:shd w:val="clear" w:color="auto" w:fill="FFFFFF"/>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blPr>
        <w:tblLayout w:type="fixed"/>
      </w:tblPr>
      <w:tcPr>
        <w:tcBorders>
          <w:top w:val="nil"/>
          <w:left w:val="single" w:color="7E7E7E" w:themeColor="text1" w:themeTint="80" w:sz="4" w:space="0"/>
          <w:bottom w:val="nil"/>
          <w:right w:val="nil"/>
        </w:tcBorders>
        <w:shd w:val="clear" w:color="auto" w:fill="FFFFFF"/>
      </w:tcPr>
    </w:tblStylePr>
    <w:tblStylePr w:type="band1Vert">
      <w:tblPr>
        <w:tblLayout w:type="fixed"/>
      </w:tblPr>
      <w:tcPr>
        <w:shd w:val="clear" w:color="auto" w:fill="BEBEBE" w:themeFill="text1" w:themeFillTint="40"/>
      </w:tcPr>
    </w:tblStylePr>
    <w:tblStylePr w:type="band1Horz">
      <w:rPr>
        <w:rFonts w:ascii="Arial" w:hAnsi="Arial"/>
        <w:color w:val="808080" w:themeColor="text1" w:themeTint="80"/>
        <w:sz w:val="22"/>
        <w14:textFill>
          <w14:solidFill>
            <w14:schemeClr w14:val="tx1">
              <w14:lumMod w14:val="50000"/>
              <w14:lumOff w14:val="50000"/>
            </w14:schemeClr>
          </w14:solidFill>
        </w14:textFill>
      </w:rPr>
      <w:tblPr>
        <w:tblLayout w:type="fixed"/>
      </w:tblPr>
      <w:tcPr>
        <w:shd w:val="clear" w:color="auto" w:fill="BEBEBE" w:themeFill="text1" w:themeFillTint="40"/>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76">
    <w:name w:val="List Table 7 Colorful - Accent 1"/>
    <w:basedOn w:val="57"/>
    <w:qFormat/>
    <w:uiPriority w:val="99"/>
    <w:tblPr>
      <w:tblBorders>
        <w:right w:val="single" w:color="4472C4" w:themeColor="accent1" w:sz="4" w:space="0"/>
      </w:tblBorders>
      <w:tblLayout w:type="fixed"/>
    </w:tblPr>
    <w:tblStylePr w:type="firstRow">
      <w:rPr>
        <w:rFonts w:ascii="Arial" w:hAnsi="Arial"/>
        <w:i/>
        <w:color w:val="254174" w:themeColor="accent1" w:themeShade="94"/>
        <w:sz w:val="22"/>
      </w:rPr>
      <w:tblPr>
        <w:tblLayout w:type="fixed"/>
      </w:tblPr>
      <w:tcPr>
        <w:tcBorders>
          <w:top w:val="nil"/>
          <w:left w:val="nil"/>
          <w:bottom w:val="single" w:color="4472C4" w:themeColor="accent1" w:sz="4" w:space="0"/>
          <w:right w:val="nil"/>
        </w:tcBorders>
        <w:shd w:val="clear" w:color="auto" w:fill="FFFFFF" w:themeFill="light1"/>
      </w:tcPr>
    </w:tblStylePr>
    <w:tblStylePr w:type="lastRow">
      <w:rPr>
        <w:rFonts w:ascii="Arial" w:hAnsi="Arial"/>
        <w:i/>
        <w:color w:val="254174" w:themeColor="accent1" w:themeShade="94"/>
        <w:sz w:val="22"/>
      </w:rPr>
      <w:tblPr>
        <w:tblLayout w:type="fixed"/>
      </w:tblPr>
      <w:tcPr>
        <w:tcBorders>
          <w:top w:val="single" w:color="4472C4" w:themeColor="accent1" w:sz="4" w:space="0"/>
          <w:left w:val="nil"/>
          <w:bottom w:val="nil"/>
          <w:right w:val="nil"/>
        </w:tcBorders>
        <w:shd w:val="clear" w:color="auto" w:fill="FFFFFF" w:themeFill="light1"/>
      </w:tcPr>
    </w:tblStylePr>
    <w:tblStylePr w:type="firstCol">
      <w:pPr>
        <w:jc w:val="right"/>
      </w:pPr>
      <w:rPr>
        <w:rFonts w:ascii="Arial" w:hAnsi="Arial"/>
        <w:i/>
        <w:color w:val="254174" w:themeColor="accent1" w:themeShade="94"/>
        <w:sz w:val="22"/>
      </w:rPr>
      <w:tblPr>
        <w:tblLayout w:type="fixed"/>
      </w:tblPr>
      <w:tcPr>
        <w:tcBorders>
          <w:top w:val="nil"/>
          <w:left w:val="nil"/>
          <w:bottom w:val="nil"/>
          <w:right w:val="single" w:color="4472C4" w:themeColor="accent1" w:sz="4" w:space="0"/>
        </w:tcBorders>
        <w:shd w:val="clear" w:color="auto" w:fill="FFFFFF"/>
      </w:tcPr>
    </w:tblStylePr>
    <w:tblStylePr w:type="lastCol">
      <w:rPr>
        <w:rFonts w:ascii="Arial" w:hAnsi="Arial"/>
        <w:i/>
        <w:color w:val="254174" w:themeColor="accent1" w:themeShade="94"/>
        <w:sz w:val="22"/>
      </w:rPr>
      <w:tblPr>
        <w:tblLayout w:type="fixed"/>
      </w:tblPr>
      <w:tcPr>
        <w:tcBorders>
          <w:top w:val="nil"/>
          <w:left w:val="single" w:color="4472C4" w:themeColor="accent1" w:sz="4" w:space="0"/>
          <w:bottom w:val="nil"/>
          <w:right w:val="nil"/>
        </w:tcBorders>
        <w:shd w:val="clear" w:color="auto" w:fill="FFFFFF"/>
      </w:tcPr>
    </w:tblStylePr>
    <w:tblStylePr w:type="band1Vert">
      <w:tblPr>
        <w:tblLayout w:type="fixed"/>
      </w:tblPr>
      <w:tcPr>
        <w:shd w:val="clear" w:color="auto" w:fill="D0DBF0" w:themeFill="accent1" w:themeFillTint="40"/>
      </w:tcPr>
    </w:tblStylePr>
    <w:tblStylePr w:type="band1Horz">
      <w:rPr>
        <w:rFonts w:ascii="Arial" w:hAnsi="Arial"/>
        <w:color w:val="254174" w:themeColor="accent1" w:themeShade="94"/>
        <w:sz w:val="22"/>
      </w:rPr>
      <w:tblPr>
        <w:tblLayout w:type="fixed"/>
      </w:tblPr>
      <w:tcPr>
        <w:shd w:val="clear" w:color="auto" w:fill="D0DBF0" w:themeFill="accent1" w:themeFillTint="40"/>
      </w:tcPr>
    </w:tblStylePr>
    <w:tblStylePr w:type="band2Horz">
      <w:rPr>
        <w:rFonts w:ascii="Arial" w:hAnsi="Arial"/>
        <w:color w:val="254174" w:themeColor="accent1" w:themeShade="94"/>
        <w:sz w:val="22"/>
      </w:rPr>
    </w:tblStylePr>
  </w:style>
  <w:style w:type="table" w:customStyle="1" w:styleId="177">
    <w:name w:val="List Table 7 Colorful - Accent 2"/>
    <w:basedOn w:val="57"/>
    <w:qFormat/>
    <w:uiPriority w:val="99"/>
    <w:tblPr>
      <w:tblBorders>
        <w:right w:val="single" w:color="F4B285" w:themeColor="accent2" w:themeTint="97" w:sz="4" w:space="0"/>
      </w:tblBorders>
      <w:tblLayout w:type="fixed"/>
    </w:tblPr>
    <w:tblStylePr w:type="firstRow">
      <w:rPr>
        <w:rFonts w:ascii="Arial" w:hAnsi="Arial"/>
        <w:i/>
        <w:color w:val="F4B285" w:themeColor="accent2" w:themeTint="96"/>
        <w:sz w:val="22"/>
        <w14:textFill>
          <w14:solidFill>
            <w14:schemeClr w14:val="accent2">
              <w14:lumMod w14:val="59000"/>
              <w14:lumOff w14:val="41000"/>
            </w14:schemeClr>
          </w14:solidFill>
        </w14:textFill>
      </w:rPr>
      <w:tblPr>
        <w:tblLayout w:type="fixed"/>
      </w:tblPr>
      <w:tcPr>
        <w:tcBorders>
          <w:top w:val="nil"/>
          <w:left w:val="nil"/>
          <w:bottom w:val="single" w:color="F4B285" w:themeColor="accent2" w:themeTint="97" w:sz="4" w:space="0"/>
          <w:right w:val="nil"/>
        </w:tcBorders>
        <w:shd w:val="clear" w:color="auto" w:fill="FFFFFF" w:themeFill="light1"/>
      </w:tcPr>
    </w:tblStylePr>
    <w:tblStylePr w:type="lastRow">
      <w:rPr>
        <w:rFonts w:ascii="Arial" w:hAnsi="Arial"/>
        <w:i/>
        <w:color w:val="F4B285" w:themeColor="accent2" w:themeTint="96"/>
        <w:sz w:val="22"/>
        <w14:textFill>
          <w14:solidFill>
            <w14:schemeClr w14:val="accent2">
              <w14:lumMod w14:val="59000"/>
              <w14:lumOff w14:val="41000"/>
            </w14:schemeClr>
          </w14:solidFill>
        </w14:textFill>
      </w:rPr>
      <w:tblPr>
        <w:tblLayout w:type="fixed"/>
      </w:tblPr>
      <w:tcPr>
        <w:tcBorders>
          <w:top w:val="single" w:color="F4B285" w:themeColor="accent2" w:themeTint="97" w:sz="4" w:space="0"/>
          <w:left w:val="nil"/>
          <w:bottom w:val="nil"/>
          <w:right w:val="nil"/>
        </w:tcBorders>
        <w:shd w:val="clear" w:color="auto" w:fill="FFFFFF" w:themeFill="light1"/>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blPr>
        <w:tblLayout w:type="fixed"/>
      </w:tblPr>
      <w:tcPr>
        <w:tcBorders>
          <w:top w:val="nil"/>
          <w:left w:val="nil"/>
          <w:bottom w:val="nil"/>
          <w:right w:val="single" w:color="F4B285" w:themeColor="accent2" w:themeTint="97" w:sz="4" w:space="0"/>
        </w:tcBorders>
        <w:shd w:val="clear" w:color="auto" w:fill="FFFFFF"/>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blPr>
        <w:tblLayout w:type="fixed"/>
      </w:tblPr>
      <w:tcPr>
        <w:tcBorders>
          <w:top w:val="nil"/>
          <w:left w:val="single" w:color="F4B285" w:themeColor="accent2" w:themeTint="97" w:sz="4" w:space="0"/>
          <w:bottom w:val="nil"/>
          <w:right w:val="nil"/>
        </w:tcBorders>
        <w:shd w:val="clear" w:color="auto" w:fill="FFFFFF"/>
      </w:tcPr>
    </w:tblStylePr>
    <w:tblStylePr w:type="band1Vert">
      <w:tblPr>
        <w:tblLayout w:type="fixed"/>
      </w:tblPr>
      <w:tcPr>
        <w:shd w:val="clear" w:color="auto" w:fill="FADECB" w:themeFill="accent2" w:themeFillTint="40"/>
      </w:tcPr>
    </w:tblStylePr>
    <w:tblStylePr w:type="band1Horz">
      <w:rPr>
        <w:rFonts w:ascii="Arial" w:hAnsi="Arial"/>
        <w:color w:val="F4B285" w:themeColor="accent2" w:themeTint="96"/>
        <w:sz w:val="22"/>
        <w14:textFill>
          <w14:solidFill>
            <w14:schemeClr w14:val="accent2">
              <w14:lumMod w14:val="59000"/>
              <w14:lumOff w14:val="41000"/>
            </w14:schemeClr>
          </w14:solidFill>
        </w14:textFill>
      </w:rPr>
      <w:tblPr>
        <w:tblLayout w:type="fixed"/>
      </w:tblPr>
      <w:tcPr>
        <w:shd w:val="clear" w:color="auto" w:fill="FADECB" w:themeFill="accent2" w:themeFillTint="40"/>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style>
  <w:style w:type="table" w:customStyle="1" w:styleId="178">
    <w:name w:val="List Table 7 Colorful - Accent 3"/>
    <w:basedOn w:val="57"/>
    <w:qFormat/>
    <w:uiPriority w:val="99"/>
    <w:tblPr>
      <w:tblBorders>
        <w:right w:val="single" w:color="C9C9C9" w:themeColor="accent3" w:themeTint="98" w:sz="4" w:space="0"/>
      </w:tblBorders>
      <w:tblLayout w:type="fixed"/>
    </w:tblPr>
    <w:tblStylePr w:type="firstRow">
      <w:rPr>
        <w:rFonts w:ascii="Arial" w:hAnsi="Arial"/>
        <w:i/>
        <w:color w:val="C9C9C9" w:themeColor="accent3" w:themeTint="99"/>
        <w:sz w:val="22"/>
        <w14:textFill>
          <w14:solidFill>
            <w14:schemeClr w14:val="accent3">
              <w14:lumMod w14:val="60000"/>
              <w14:lumOff w14:val="40000"/>
            </w14:schemeClr>
          </w14:solidFill>
        </w14:textFill>
      </w:rPr>
      <w:tblPr>
        <w:tblLayout w:type="fixed"/>
      </w:tblPr>
      <w:tcPr>
        <w:tcBorders>
          <w:top w:val="nil"/>
          <w:left w:val="nil"/>
          <w:bottom w:val="single" w:color="C9C9C9" w:themeColor="accent3" w:themeTint="98" w:sz="4" w:space="0"/>
          <w:right w:val="nil"/>
        </w:tcBorders>
        <w:shd w:val="clear" w:color="auto" w:fill="FFFFFF" w:themeFill="light1"/>
      </w:tcPr>
    </w:tblStylePr>
    <w:tblStylePr w:type="lastRow">
      <w:rPr>
        <w:rFonts w:ascii="Arial" w:hAnsi="Arial"/>
        <w:i/>
        <w:color w:val="C9C9C9" w:themeColor="accent3" w:themeTint="99"/>
        <w:sz w:val="22"/>
        <w14:textFill>
          <w14:solidFill>
            <w14:schemeClr w14:val="accent3">
              <w14:lumMod w14:val="60000"/>
              <w14:lumOff w14:val="40000"/>
            </w14:schemeClr>
          </w14:solidFill>
        </w14:textFill>
      </w:rPr>
      <w:tblPr>
        <w:tblLayout w:type="fixed"/>
      </w:tblPr>
      <w:tcPr>
        <w:tcBorders>
          <w:top w:val="single" w:color="C9C9C9" w:themeColor="accent3" w:themeTint="98" w:sz="4" w:space="0"/>
          <w:left w:val="nil"/>
          <w:bottom w:val="nil"/>
          <w:right w:val="nil"/>
        </w:tcBorders>
        <w:shd w:val="clear" w:color="auto" w:fill="FFFFFF" w:themeFill="light1"/>
      </w:tcPr>
    </w:tblStylePr>
    <w:tblStylePr w:type="firstCol">
      <w:pPr>
        <w:jc w:val="right"/>
      </w:pPr>
      <w:rPr>
        <w:rFonts w:ascii="Arial" w:hAnsi="Arial"/>
        <w:i/>
        <w:color w:val="C9C9C9" w:themeColor="accent3" w:themeTint="99"/>
        <w:sz w:val="22"/>
        <w14:textFill>
          <w14:solidFill>
            <w14:schemeClr w14:val="accent3">
              <w14:lumMod w14:val="60000"/>
              <w14:lumOff w14:val="40000"/>
            </w14:schemeClr>
          </w14:solidFill>
        </w14:textFill>
      </w:rPr>
      <w:tblPr>
        <w:tblLayout w:type="fixed"/>
      </w:tblPr>
      <w:tcPr>
        <w:tcBorders>
          <w:top w:val="nil"/>
          <w:left w:val="nil"/>
          <w:bottom w:val="nil"/>
          <w:right w:val="single" w:color="C9C9C9" w:themeColor="accent3" w:themeTint="98" w:sz="4" w:space="0"/>
        </w:tcBorders>
        <w:shd w:val="clear" w:color="auto" w:fill="FFFFFF"/>
      </w:tcPr>
    </w:tblStylePr>
    <w:tblStylePr w:type="lastCol">
      <w:rPr>
        <w:rFonts w:ascii="Arial" w:hAnsi="Arial"/>
        <w:i/>
        <w:color w:val="C9C9C9" w:themeColor="accent3" w:themeTint="99"/>
        <w:sz w:val="22"/>
        <w14:textFill>
          <w14:solidFill>
            <w14:schemeClr w14:val="accent3">
              <w14:lumMod w14:val="60000"/>
              <w14:lumOff w14:val="40000"/>
            </w14:schemeClr>
          </w14:solidFill>
        </w14:textFill>
      </w:rPr>
      <w:tblPr>
        <w:tblLayout w:type="fixed"/>
      </w:tblPr>
      <w:tcPr>
        <w:tcBorders>
          <w:top w:val="nil"/>
          <w:left w:val="single" w:color="C9C9C9" w:themeColor="accent3" w:themeTint="98" w:sz="4" w:space="0"/>
          <w:bottom w:val="nil"/>
          <w:right w:val="nil"/>
        </w:tcBorders>
        <w:shd w:val="clear" w:color="auto" w:fill="FFFFFF"/>
      </w:tcPr>
    </w:tblStylePr>
    <w:tblStylePr w:type="band1Vert">
      <w:tblPr>
        <w:tblLayout w:type="fixed"/>
      </w:tblPr>
      <w:tcPr>
        <w:shd w:val="clear" w:color="auto" w:fill="E8E8E8" w:themeFill="accent3" w:themeFillTint="40"/>
      </w:tcPr>
    </w:tblStylePr>
    <w:tblStylePr w:type="band1Horz">
      <w:rPr>
        <w:rFonts w:ascii="Arial" w:hAnsi="Arial"/>
        <w:color w:val="C9C9C9" w:themeColor="accent3" w:themeTint="99"/>
        <w:sz w:val="22"/>
        <w14:textFill>
          <w14:solidFill>
            <w14:schemeClr w14:val="accent3">
              <w14:lumMod w14:val="60000"/>
              <w14:lumOff w14:val="40000"/>
            </w14:schemeClr>
          </w14:solidFill>
        </w14:textFill>
      </w:rPr>
      <w:tblPr>
        <w:tblLayout w:type="fixed"/>
      </w:tblPr>
      <w:tcPr>
        <w:shd w:val="clear" w:color="auto" w:fill="E8E8E8" w:themeFill="accent3" w:themeFillTint="40"/>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style>
  <w:style w:type="table" w:customStyle="1" w:styleId="179">
    <w:name w:val="List Table 7 Colorful - Accent 4"/>
    <w:basedOn w:val="57"/>
    <w:qFormat/>
    <w:uiPriority w:val="99"/>
    <w:tblPr>
      <w:tblBorders>
        <w:right w:val="single" w:color="FFD864" w:themeColor="accent4" w:themeTint="9A" w:sz="4" w:space="0"/>
      </w:tblBorders>
      <w:tblLayout w:type="fixed"/>
    </w:tblPr>
    <w:tblStylePr w:type="firstRow">
      <w:rPr>
        <w:rFonts w:ascii="Arial" w:hAnsi="Arial"/>
        <w:i/>
        <w:color w:val="FFD966" w:themeColor="accent4" w:themeTint="99"/>
        <w:sz w:val="22"/>
        <w14:textFill>
          <w14:solidFill>
            <w14:schemeClr w14:val="accent4">
              <w14:lumMod w14:val="60000"/>
              <w14:lumOff w14:val="40000"/>
            </w14:schemeClr>
          </w14:solidFill>
        </w14:textFill>
      </w:rPr>
      <w:tblPr>
        <w:tblLayout w:type="fixed"/>
      </w:tblPr>
      <w:tcPr>
        <w:tcBorders>
          <w:top w:val="nil"/>
          <w:left w:val="nil"/>
          <w:bottom w:val="single" w:color="FFD864" w:themeColor="accent4" w:themeTint="9A" w:sz="4" w:space="0"/>
          <w:right w:val="nil"/>
        </w:tcBorders>
        <w:shd w:val="clear" w:color="auto" w:fill="FFFFFF" w:themeFill="light1"/>
      </w:tcPr>
    </w:tblStylePr>
    <w:tblStylePr w:type="lastRow">
      <w:rPr>
        <w:rFonts w:ascii="Arial" w:hAnsi="Arial"/>
        <w:i/>
        <w:color w:val="FFD966" w:themeColor="accent4" w:themeTint="99"/>
        <w:sz w:val="22"/>
        <w14:textFill>
          <w14:solidFill>
            <w14:schemeClr w14:val="accent4">
              <w14:lumMod w14:val="60000"/>
              <w14:lumOff w14:val="40000"/>
            </w14:schemeClr>
          </w14:solidFill>
        </w14:textFill>
      </w:rPr>
      <w:tblPr>
        <w:tblLayout w:type="fixed"/>
      </w:tblPr>
      <w:tcPr>
        <w:tcBorders>
          <w:top w:val="single" w:color="FFD864" w:themeColor="accent4" w:themeTint="9A" w:sz="4" w:space="0"/>
          <w:left w:val="nil"/>
          <w:bottom w:val="nil"/>
          <w:right w:val="nil"/>
        </w:tcBorders>
        <w:shd w:val="clear" w:color="auto" w:fill="FFFFFF" w:themeFill="light1"/>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blPr>
        <w:tblLayout w:type="fixed"/>
      </w:tblPr>
      <w:tcPr>
        <w:tcBorders>
          <w:top w:val="nil"/>
          <w:left w:val="nil"/>
          <w:bottom w:val="nil"/>
          <w:right w:val="single" w:color="FFD864" w:themeColor="accent4" w:themeTint="9A" w:sz="4" w:space="0"/>
        </w:tcBorders>
        <w:shd w:val="clear" w:color="auto" w:fill="FFFFFF"/>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blPr>
        <w:tblLayout w:type="fixed"/>
      </w:tblPr>
      <w:tcPr>
        <w:tcBorders>
          <w:top w:val="nil"/>
          <w:left w:val="single" w:color="FFD864" w:themeColor="accent4" w:themeTint="9A" w:sz="4" w:space="0"/>
          <w:bottom w:val="nil"/>
          <w:right w:val="nil"/>
        </w:tcBorders>
        <w:shd w:val="clear" w:color="auto" w:fill="FFFFFF"/>
      </w:tcPr>
    </w:tblStylePr>
    <w:tblStylePr w:type="band1Vert">
      <w:tblPr>
        <w:tblLayout w:type="fixed"/>
      </w:tblPr>
      <w:tcPr>
        <w:shd w:val="clear" w:color="auto" w:fill="FFEFBE" w:themeFill="accent4" w:themeFillTint="40"/>
      </w:tcPr>
    </w:tblStylePr>
    <w:tblStylePr w:type="band1Horz">
      <w:rPr>
        <w:rFonts w:ascii="Arial" w:hAnsi="Arial"/>
        <w:color w:val="FFD966" w:themeColor="accent4" w:themeTint="99"/>
        <w:sz w:val="22"/>
        <w14:textFill>
          <w14:solidFill>
            <w14:schemeClr w14:val="accent4">
              <w14:lumMod w14:val="60000"/>
              <w14:lumOff w14:val="40000"/>
            </w14:schemeClr>
          </w14:solidFill>
        </w14:textFill>
      </w:rPr>
      <w:tblPr>
        <w:tblLayout w:type="fixed"/>
      </w:tblPr>
      <w:tcPr>
        <w:shd w:val="clear" w:color="auto" w:fill="FFEFBE" w:themeFill="accent4" w:themeFillTint="40"/>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style>
  <w:style w:type="table" w:customStyle="1" w:styleId="180">
    <w:name w:val="List Table 7 Colorful - Accent 5"/>
    <w:basedOn w:val="57"/>
    <w:qFormat/>
    <w:uiPriority w:val="99"/>
    <w:tblPr>
      <w:tblBorders>
        <w:right w:val="single" w:color="9BC2E5" w:themeColor="accent5" w:themeTint="9A" w:sz="4" w:space="0"/>
      </w:tblBorders>
      <w:tblLayout w:type="fixed"/>
    </w:tblPr>
    <w:tblStylePr w:type="firstRow">
      <w:rPr>
        <w:rFonts w:ascii="Arial" w:hAnsi="Arial"/>
        <w:i/>
        <w:color w:val="9DC3E6" w:themeColor="accent5" w:themeTint="99"/>
        <w:sz w:val="22"/>
        <w14:textFill>
          <w14:solidFill>
            <w14:schemeClr w14:val="accent5">
              <w14:lumMod w14:val="60000"/>
              <w14:lumOff w14:val="40000"/>
            </w14:schemeClr>
          </w14:solidFill>
        </w14:textFill>
      </w:rPr>
      <w:tblPr>
        <w:tblLayout w:type="fixed"/>
      </w:tblPr>
      <w:tcPr>
        <w:tcBorders>
          <w:top w:val="nil"/>
          <w:left w:val="nil"/>
          <w:bottom w:val="single" w:color="9BC2E5" w:themeColor="accent5" w:themeTint="9A" w:sz="4" w:space="0"/>
          <w:right w:val="nil"/>
        </w:tcBorders>
        <w:shd w:val="clear" w:color="auto" w:fill="FFFFFF" w:themeFill="light1"/>
      </w:tcPr>
    </w:tblStylePr>
    <w:tblStylePr w:type="lastRow">
      <w:rPr>
        <w:rFonts w:ascii="Arial" w:hAnsi="Arial"/>
        <w:i/>
        <w:color w:val="9DC3E6" w:themeColor="accent5" w:themeTint="99"/>
        <w:sz w:val="22"/>
        <w14:textFill>
          <w14:solidFill>
            <w14:schemeClr w14:val="accent5">
              <w14:lumMod w14:val="60000"/>
              <w14:lumOff w14:val="40000"/>
            </w14:schemeClr>
          </w14:solidFill>
        </w14:textFill>
      </w:rPr>
      <w:tblPr>
        <w:tblLayout w:type="fixed"/>
      </w:tblPr>
      <w:tcPr>
        <w:tcBorders>
          <w:top w:val="single" w:color="9BC2E5" w:themeColor="accent5" w:themeTint="9A" w:sz="4" w:space="0"/>
          <w:left w:val="nil"/>
          <w:bottom w:val="nil"/>
          <w:right w:val="nil"/>
        </w:tcBorders>
        <w:shd w:val="clear" w:color="auto" w:fill="FFFFFF" w:themeFill="light1"/>
      </w:tcPr>
    </w:tblStylePr>
    <w:tblStylePr w:type="firstCol">
      <w:pPr>
        <w:jc w:val="right"/>
      </w:pPr>
      <w:rPr>
        <w:rFonts w:ascii="Arial" w:hAnsi="Arial"/>
        <w:i/>
        <w:color w:val="9DC3E6" w:themeColor="accent5" w:themeTint="99"/>
        <w:sz w:val="22"/>
        <w14:textFill>
          <w14:solidFill>
            <w14:schemeClr w14:val="accent5">
              <w14:lumMod w14:val="60000"/>
              <w14:lumOff w14:val="40000"/>
            </w14:schemeClr>
          </w14:solidFill>
        </w14:textFill>
      </w:rPr>
      <w:tblPr>
        <w:tblLayout w:type="fixed"/>
      </w:tblPr>
      <w:tcPr>
        <w:tcBorders>
          <w:top w:val="nil"/>
          <w:left w:val="nil"/>
          <w:bottom w:val="nil"/>
          <w:right w:val="single" w:color="9BC2E5" w:themeColor="accent5" w:themeTint="9A" w:sz="4" w:space="0"/>
        </w:tcBorders>
        <w:shd w:val="clear" w:color="auto" w:fill="FFFFFF"/>
      </w:tcPr>
    </w:tblStylePr>
    <w:tblStylePr w:type="lastCol">
      <w:rPr>
        <w:rFonts w:ascii="Arial" w:hAnsi="Arial"/>
        <w:i/>
        <w:color w:val="9DC3E6" w:themeColor="accent5" w:themeTint="99"/>
        <w:sz w:val="22"/>
        <w14:textFill>
          <w14:solidFill>
            <w14:schemeClr w14:val="accent5">
              <w14:lumMod w14:val="60000"/>
              <w14:lumOff w14:val="40000"/>
            </w14:schemeClr>
          </w14:solidFill>
        </w14:textFill>
      </w:rPr>
      <w:tblPr>
        <w:tblLayout w:type="fixed"/>
      </w:tblPr>
      <w:tcPr>
        <w:tcBorders>
          <w:top w:val="nil"/>
          <w:left w:val="single" w:color="9BC2E5" w:themeColor="accent5" w:themeTint="9A" w:sz="4" w:space="0"/>
          <w:bottom w:val="nil"/>
          <w:right w:val="nil"/>
        </w:tcBorders>
        <w:shd w:val="clear" w:color="auto" w:fill="FFFFFF"/>
      </w:tcPr>
    </w:tblStylePr>
    <w:tblStylePr w:type="band1Vert">
      <w:tblPr>
        <w:tblLayout w:type="fixed"/>
      </w:tblPr>
      <w:tcPr>
        <w:shd w:val="clear" w:color="auto" w:fill="D5E5F4" w:themeFill="accent5" w:themeFillTint="40"/>
      </w:tcPr>
    </w:tblStylePr>
    <w:tblStylePr w:type="band1Horz">
      <w:rPr>
        <w:rFonts w:ascii="Arial" w:hAnsi="Arial"/>
        <w:color w:val="9DC3E6" w:themeColor="accent5" w:themeTint="99"/>
        <w:sz w:val="22"/>
        <w14:textFill>
          <w14:solidFill>
            <w14:schemeClr w14:val="accent5">
              <w14:lumMod w14:val="60000"/>
              <w14:lumOff w14:val="40000"/>
            </w14:schemeClr>
          </w14:solidFill>
        </w14:textFill>
      </w:rPr>
      <w:tblPr>
        <w:tblLayout w:type="fixed"/>
      </w:tblPr>
      <w:tcPr>
        <w:shd w:val="clear" w:color="auto" w:fill="D5E5F4" w:themeFill="accent5" w:themeFillTint="40"/>
      </w:tcPr>
    </w:tblStylePr>
    <w:tblStylePr w:type="band2Horz">
      <w:rPr>
        <w:rFonts w:ascii="Arial" w:hAnsi="Arial"/>
        <w:color w:val="9DC3E6" w:themeColor="accent5" w:themeTint="99"/>
        <w:sz w:val="22"/>
        <w14:textFill>
          <w14:solidFill>
            <w14:schemeClr w14:val="accent5">
              <w14:lumMod w14:val="60000"/>
              <w14:lumOff w14:val="40000"/>
            </w14:schemeClr>
          </w14:solidFill>
        </w14:textFill>
      </w:rPr>
    </w:tblStylePr>
  </w:style>
  <w:style w:type="table" w:customStyle="1" w:styleId="181">
    <w:name w:val="List Table 7 Colorful - Accent 6"/>
    <w:basedOn w:val="57"/>
    <w:qFormat/>
    <w:uiPriority w:val="99"/>
    <w:tblPr>
      <w:tblBorders>
        <w:right w:val="single" w:color="A9D08E" w:themeColor="accent6" w:themeTint="98" w:sz="4" w:space="0"/>
      </w:tblBorders>
      <w:tblLayout w:type="fixed"/>
    </w:tblPr>
    <w:tblStylePr w:type="firstRow">
      <w:rPr>
        <w:rFonts w:ascii="Arial" w:hAnsi="Arial"/>
        <w:i/>
        <w:color w:val="A9D18E" w:themeColor="accent6" w:themeTint="99"/>
        <w:sz w:val="22"/>
        <w14:textFill>
          <w14:solidFill>
            <w14:schemeClr w14:val="accent6">
              <w14:lumMod w14:val="60000"/>
              <w14:lumOff w14:val="40000"/>
            </w14:schemeClr>
          </w14:solidFill>
        </w14:textFill>
      </w:rPr>
      <w:tblPr>
        <w:tblLayout w:type="fixed"/>
      </w:tblPr>
      <w:tcPr>
        <w:tcBorders>
          <w:top w:val="nil"/>
          <w:left w:val="nil"/>
          <w:bottom w:val="single" w:color="A9D08E" w:themeColor="accent6" w:themeTint="98" w:sz="4" w:space="0"/>
          <w:right w:val="nil"/>
        </w:tcBorders>
        <w:shd w:val="clear" w:color="auto" w:fill="FFFFFF" w:themeFill="light1"/>
      </w:tcPr>
    </w:tblStylePr>
    <w:tblStylePr w:type="lastRow">
      <w:rPr>
        <w:rFonts w:ascii="Arial" w:hAnsi="Arial"/>
        <w:i/>
        <w:color w:val="A9D18E" w:themeColor="accent6" w:themeTint="99"/>
        <w:sz w:val="22"/>
        <w14:textFill>
          <w14:solidFill>
            <w14:schemeClr w14:val="accent6">
              <w14:lumMod w14:val="60000"/>
              <w14:lumOff w14:val="40000"/>
            </w14:schemeClr>
          </w14:solidFill>
        </w14:textFill>
      </w:rPr>
      <w:tblPr>
        <w:tblLayout w:type="fixed"/>
      </w:tblPr>
      <w:tcPr>
        <w:tcBorders>
          <w:top w:val="single" w:color="A9D08E" w:themeColor="accent6" w:themeTint="98" w:sz="4" w:space="0"/>
          <w:left w:val="nil"/>
          <w:bottom w:val="nil"/>
          <w:right w:val="nil"/>
        </w:tcBorders>
        <w:shd w:val="clear" w:color="auto" w:fill="FFFFFF" w:themeFill="light1"/>
      </w:tcPr>
    </w:tblStylePr>
    <w:tblStylePr w:type="firstCol">
      <w:pPr>
        <w:jc w:val="right"/>
      </w:pPr>
      <w:rPr>
        <w:rFonts w:ascii="Arial" w:hAnsi="Arial"/>
        <w:i/>
        <w:color w:val="A9D18E" w:themeColor="accent6" w:themeTint="99"/>
        <w:sz w:val="22"/>
        <w14:textFill>
          <w14:solidFill>
            <w14:schemeClr w14:val="accent6">
              <w14:lumMod w14:val="60000"/>
              <w14:lumOff w14:val="40000"/>
            </w14:schemeClr>
          </w14:solidFill>
        </w14:textFill>
      </w:rPr>
      <w:tblPr>
        <w:tblLayout w:type="fixed"/>
      </w:tblPr>
      <w:tcPr>
        <w:tcBorders>
          <w:top w:val="nil"/>
          <w:left w:val="nil"/>
          <w:bottom w:val="nil"/>
          <w:right w:val="single" w:color="A9D08E" w:themeColor="accent6" w:themeTint="98" w:sz="4" w:space="0"/>
        </w:tcBorders>
        <w:shd w:val="clear" w:color="auto" w:fill="FFFFFF"/>
      </w:tcPr>
    </w:tblStylePr>
    <w:tblStylePr w:type="lastCol">
      <w:rPr>
        <w:rFonts w:ascii="Arial" w:hAnsi="Arial"/>
        <w:i/>
        <w:color w:val="A9D18E" w:themeColor="accent6" w:themeTint="99"/>
        <w:sz w:val="22"/>
        <w14:textFill>
          <w14:solidFill>
            <w14:schemeClr w14:val="accent6">
              <w14:lumMod w14:val="60000"/>
              <w14:lumOff w14:val="40000"/>
            </w14:schemeClr>
          </w14:solidFill>
        </w14:textFill>
      </w:rPr>
      <w:tblPr>
        <w:tblLayout w:type="fixed"/>
      </w:tblPr>
      <w:tcPr>
        <w:tcBorders>
          <w:top w:val="nil"/>
          <w:left w:val="single" w:color="A9D08E" w:themeColor="accent6" w:themeTint="98" w:sz="4" w:space="0"/>
          <w:bottom w:val="nil"/>
          <w:right w:val="nil"/>
        </w:tcBorders>
        <w:shd w:val="clear" w:color="auto" w:fill="FFFFFF"/>
      </w:tcPr>
    </w:tblStylePr>
    <w:tblStylePr w:type="band1Vert">
      <w:tblPr>
        <w:tblLayout w:type="fixed"/>
      </w:tblPr>
      <w:tcPr>
        <w:shd w:val="clear" w:color="auto" w:fill="DAEBCF" w:themeFill="accent6" w:themeFillTint="40"/>
      </w:tcPr>
    </w:tblStylePr>
    <w:tblStylePr w:type="band1Horz">
      <w:rPr>
        <w:rFonts w:ascii="Arial" w:hAnsi="Arial"/>
        <w:color w:val="A9D18E" w:themeColor="accent6" w:themeTint="99"/>
        <w:sz w:val="22"/>
        <w14:textFill>
          <w14:solidFill>
            <w14:schemeClr w14:val="accent6">
              <w14:lumMod w14:val="60000"/>
              <w14:lumOff w14:val="40000"/>
            </w14:schemeClr>
          </w14:solidFill>
        </w14:textFill>
      </w:rPr>
      <w:tblPr>
        <w:tblLayout w:type="fixed"/>
      </w:tblPr>
      <w:tcPr>
        <w:shd w:val="clear" w:color="auto" w:fill="DAEBCF" w:themeFill="accent6" w:themeFillTint="40"/>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style>
  <w:style w:type="table" w:customStyle="1" w:styleId="182">
    <w:name w:val="Lined - Accent"/>
    <w:basedOn w:val="57"/>
    <w:qFormat/>
    <w:uiPriority w:val="99"/>
    <w:rPr>
      <w:color w:val="404040"/>
      <w:lang w:eastAsia="en-US"/>
    </w:rPr>
    <w:tblPr>
      <w:tblLayout w:type="fixed"/>
    </w:tblPr>
    <w:tblStylePr w:type="firstRow">
      <w:rPr>
        <w:rFonts w:ascii="Arial" w:hAnsi="Arial"/>
        <w:color w:val="F2F2F2"/>
        <w:sz w:val="22"/>
      </w:rPr>
      <w:tblPr>
        <w:tblLayout w:type="fixed"/>
      </w:tblPr>
      <w:tcPr>
        <w:shd w:val="clear" w:color="auto" w:fill="7E7E7E" w:themeFill="text1" w:themeFillTint="80"/>
      </w:tcPr>
    </w:tblStylePr>
    <w:tblStylePr w:type="lastRow">
      <w:rPr>
        <w:rFonts w:ascii="Arial" w:hAnsi="Arial"/>
        <w:color w:val="F2F2F2"/>
        <w:sz w:val="22"/>
      </w:rPr>
      <w:tblPr>
        <w:tblLayout w:type="fixed"/>
      </w:tblPr>
      <w:tcPr>
        <w:shd w:val="clear" w:color="auto" w:fill="7E7E7E" w:themeFill="text1" w:themeFillTint="80"/>
      </w:tcPr>
    </w:tblStylePr>
    <w:tblStylePr w:type="firstCol">
      <w:rPr>
        <w:rFonts w:ascii="Arial" w:hAnsi="Arial"/>
        <w:color w:val="F2F2F2"/>
        <w:sz w:val="22"/>
      </w:rPr>
      <w:tblPr>
        <w:tblLayout w:type="fixed"/>
      </w:tblPr>
      <w:tcPr>
        <w:shd w:val="clear" w:color="auto" w:fill="7E7E7E" w:themeFill="text1" w:themeFillTint="80"/>
      </w:tcPr>
    </w:tblStylePr>
    <w:tblStylePr w:type="lastCol">
      <w:rPr>
        <w:rFonts w:ascii="Arial" w:hAnsi="Arial"/>
        <w:color w:val="F2F2F2"/>
        <w:sz w:val="22"/>
      </w:rPr>
      <w:tblPr>
        <w:tblLayout w:type="fixed"/>
      </w:tblPr>
      <w:tcPr>
        <w:shd w:val="clear" w:color="auto" w:fill="7E7E7E" w:themeFill="text1" w:themeFillTint="80"/>
      </w:tcPr>
    </w:tblStylePr>
    <w:tblStylePr w:type="band1Vert">
      <w:rPr>
        <w:rFonts w:ascii="Arial" w:hAnsi="Arial"/>
        <w:color w:val="404040"/>
        <w:sz w:val="22"/>
      </w:rPr>
    </w:tblStylePr>
    <w:tblStylePr w:type="band2Vert">
      <w:rPr>
        <w:rFonts w:ascii="Arial" w:hAnsi="Arial"/>
        <w:color w:val="404040"/>
        <w:sz w:val="22"/>
      </w:rPr>
      <w:tblPr>
        <w:tblLayout w:type="fixed"/>
      </w:tblPr>
      <w:tcPr>
        <w:shd w:val="clear" w:color="auto" w:fill="F1F1F1" w:themeFill="text1" w:themeFillTint="0D"/>
      </w:tcPr>
    </w:tblStylePr>
    <w:tblStylePr w:type="band1Horz">
      <w:rPr>
        <w:rFonts w:ascii="Arial" w:hAnsi="Arial"/>
        <w:color w:val="404040"/>
        <w:sz w:val="22"/>
      </w:rPr>
    </w:tblStylePr>
    <w:tblStylePr w:type="band2Horz">
      <w:rPr>
        <w:rFonts w:ascii="Arial" w:hAnsi="Arial"/>
        <w:color w:val="404040"/>
        <w:sz w:val="22"/>
      </w:rPr>
      <w:tblPr>
        <w:tblLayout w:type="fixed"/>
      </w:tblPr>
      <w:tcPr>
        <w:shd w:val="clear" w:color="auto" w:fill="F1F1F1" w:themeFill="text1" w:themeFillTint="0D"/>
      </w:tcPr>
    </w:tblStylePr>
  </w:style>
  <w:style w:type="table" w:customStyle="1" w:styleId="183">
    <w:name w:val="Lined - Accent 1"/>
    <w:basedOn w:val="57"/>
    <w:qFormat/>
    <w:uiPriority w:val="99"/>
    <w:rPr>
      <w:color w:val="404040"/>
      <w:lang w:eastAsia="en-US"/>
    </w:rPr>
    <w:tblPr>
      <w:tblLayout w:type="fixed"/>
    </w:tblPr>
    <w:tblStylePr w:type="firstRow">
      <w:rPr>
        <w:rFonts w:ascii="Arial" w:hAnsi="Arial"/>
        <w:color w:val="F2F2F2"/>
        <w:sz w:val="22"/>
      </w:rPr>
      <w:tblPr>
        <w:tblLayout w:type="fixed"/>
      </w:tblPr>
      <w:tcPr>
        <w:shd w:val="clear" w:color="auto" w:fill="537DC8" w:themeFill="accent1" w:themeFillTint="EA"/>
      </w:tcPr>
    </w:tblStylePr>
    <w:tblStylePr w:type="lastRow">
      <w:rPr>
        <w:rFonts w:ascii="Arial" w:hAnsi="Arial"/>
        <w:color w:val="F2F2F2"/>
        <w:sz w:val="22"/>
      </w:rPr>
      <w:tblPr>
        <w:tblLayout w:type="fixed"/>
      </w:tblPr>
      <w:tcPr>
        <w:shd w:val="clear" w:color="auto" w:fill="537DC8" w:themeFill="accent1" w:themeFillTint="EA"/>
      </w:tcPr>
    </w:tblStylePr>
    <w:tblStylePr w:type="firstCol">
      <w:rPr>
        <w:rFonts w:ascii="Arial" w:hAnsi="Arial"/>
        <w:color w:val="F2F2F2"/>
        <w:sz w:val="22"/>
      </w:rPr>
      <w:tblPr>
        <w:tblLayout w:type="fixed"/>
      </w:tblPr>
      <w:tcPr>
        <w:shd w:val="clear" w:color="auto" w:fill="537DC8" w:themeFill="accent1" w:themeFillTint="EA"/>
      </w:tcPr>
    </w:tblStylePr>
    <w:tblStylePr w:type="lastCol">
      <w:rPr>
        <w:rFonts w:ascii="Arial" w:hAnsi="Arial"/>
        <w:color w:val="F2F2F2"/>
        <w:sz w:val="22"/>
      </w:rPr>
      <w:tblPr>
        <w:tblLayout w:type="fixed"/>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blLayout w:type="fixed"/>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blLayout w:type="fixed"/>
      </w:tblPr>
      <w:tcPr>
        <w:shd w:val="clear" w:color="auto" w:fill="C4D2EC" w:themeFill="accent1" w:themeFillTint="50"/>
      </w:tcPr>
    </w:tblStylePr>
  </w:style>
  <w:style w:type="table" w:customStyle="1" w:styleId="184">
    <w:name w:val="Lined - Accent 2"/>
    <w:basedOn w:val="57"/>
    <w:qFormat/>
    <w:uiPriority w:val="99"/>
    <w:rPr>
      <w:color w:val="404040"/>
      <w:lang w:eastAsia="en-US"/>
    </w:rPr>
    <w:tblPr>
      <w:tblLayout w:type="fixed"/>
    </w:tblPr>
    <w:tblStylePr w:type="firstRow">
      <w:rPr>
        <w:rFonts w:ascii="Arial" w:hAnsi="Arial"/>
        <w:color w:val="F2F2F2"/>
        <w:sz w:val="22"/>
      </w:rPr>
      <w:tblPr>
        <w:tblLayout w:type="fixed"/>
      </w:tblPr>
      <w:tcPr>
        <w:shd w:val="clear" w:color="auto" w:fill="F4B285" w:themeFill="accent2" w:themeFillTint="97"/>
      </w:tcPr>
    </w:tblStylePr>
    <w:tblStylePr w:type="lastRow">
      <w:rPr>
        <w:rFonts w:ascii="Arial" w:hAnsi="Arial"/>
        <w:color w:val="F2F2F2"/>
        <w:sz w:val="22"/>
      </w:rPr>
      <w:tblPr>
        <w:tblLayout w:type="fixed"/>
      </w:tblPr>
      <w:tcPr>
        <w:shd w:val="clear" w:color="auto" w:fill="F4B285" w:themeFill="accent2" w:themeFillTint="97"/>
      </w:tcPr>
    </w:tblStylePr>
    <w:tblStylePr w:type="firstCol">
      <w:rPr>
        <w:rFonts w:ascii="Arial" w:hAnsi="Arial"/>
        <w:color w:val="F2F2F2"/>
        <w:sz w:val="22"/>
      </w:rPr>
      <w:tblPr>
        <w:tblLayout w:type="fixed"/>
      </w:tblPr>
      <w:tcPr>
        <w:shd w:val="clear" w:color="auto" w:fill="F4B285" w:themeFill="accent2" w:themeFillTint="97"/>
      </w:tcPr>
    </w:tblStylePr>
    <w:tblStylePr w:type="lastCol">
      <w:rPr>
        <w:rFonts w:ascii="Arial" w:hAnsi="Arial"/>
        <w:color w:val="F2F2F2"/>
        <w:sz w:val="22"/>
      </w:rPr>
      <w:tblPr>
        <w:tblLayout w:type="fixed"/>
      </w:tblPr>
      <w:tcPr>
        <w:shd w:val="clear" w:color="auto" w:fill="F4B285" w:themeFill="accent2" w:themeFillTint="97"/>
      </w:tcPr>
    </w:tblStylePr>
    <w:tblStylePr w:type="band1Vert">
      <w:rPr>
        <w:rFonts w:ascii="Arial" w:hAnsi="Arial"/>
        <w:color w:val="404040"/>
        <w:sz w:val="22"/>
      </w:rPr>
    </w:tblStylePr>
    <w:tblStylePr w:type="band2Vert">
      <w:rPr>
        <w:rFonts w:ascii="Arial" w:hAnsi="Arial"/>
        <w:color w:val="404040"/>
        <w:sz w:val="22"/>
      </w:rPr>
      <w:tblPr>
        <w:tblLayout w:type="fixed"/>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blLayout w:type="fixed"/>
      </w:tblPr>
      <w:tcPr>
        <w:shd w:val="clear" w:color="auto" w:fill="FBE5D6" w:themeFill="accent2" w:themeFillTint="32"/>
      </w:tcPr>
    </w:tblStylePr>
  </w:style>
  <w:style w:type="table" w:customStyle="1" w:styleId="185">
    <w:name w:val="Lined - Accent 3"/>
    <w:basedOn w:val="57"/>
    <w:qFormat/>
    <w:uiPriority w:val="99"/>
    <w:rPr>
      <w:color w:val="404040"/>
      <w:lang w:eastAsia="en-US"/>
    </w:rPr>
    <w:tblPr>
      <w:tblLayout w:type="fixed"/>
    </w:tblPr>
    <w:tblStylePr w:type="firstRow">
      <w:rPr>
        <w:rFonts w:ascii="Arial" w:hAnsi="Arial"/>
        <w:color w:val="F2F2F2"/>
        <w:sz w:val="22"/>
      </w:rPr>
      <w:tblPr>
        <w:tblLayout w:type="fixed"/>
      </w:tblPr>
      <w:tcPr>
        <w:shd w:val="clear" w:color="auto" w:fill="A5A5A5" w:themeFill="accent3" w:themeFillTint="FE"/>
      </w:tcPr>
    </w:tblStylePr>
    <w:tblStylePr w:type="lastRow">
      <w:rPr>
        <w:rFonts w:ascii="Arial" w:hAnsi="Arial"/>
        <w:color w:val="F2F2F2"/>
        <w:sz w:val="22"/>
      </w:rPr>
      <w:tblPr>
        <w:tblLayout w:type="fixed"/>
      </w:tblPr>
      <w:tcPr>
        <w:shd w:val="clear" w:color="auto" w:fill="A5A5A5" w:themeFill="accent3" w:themeFillTint="FE"/>
      </w:tcPr>
    </w:tblStylePr>
    <w:tblStylePr w:type="firstCol">
      <w:rPr>
        <w:rFonts w:ascii="Arial" w:hAnsi="Arial"/>
        <w:color w:val="F2F2F2"/>
        <w:sz w:val="22"/>
      </w:rPr>
      <w:tblPr>
        <w:tblLayout w:type="fixed"/>
      </w:tblPr>
      <w:tcPr>
        <w:shd w:val="clear" w:color="auto" w:fill="A5A5A5" w:themeFill="accent3" w:themeFillTint="FE"/>
      </w:tcPr>
    </w:tblStylePr>
    <w:tblStylePr w:type="lastCol">
      <w:rPr>
        <w:rFonts w:ascii="Arial" w:hAnsi="Arial"/>
        <w:color w:val="F2F2F2"/>
        <w:sz w:val="22"/>
      </w:rPr>
      <w:tblPr>
        <w:tblLayout w:type="fixed"/>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blLayout w:type="fixed"/>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blLayout w:type="fixed"/>
      </w:tblPr>
      <w:tcPr>
        <w:shd w:val="clear" w:color="auto" w:fill="ECECEC" w:themeFill="accent3" w:themeFillTint="34"/>
      </w:tcPr>
    </w:tblStylePr>
  </w:style>
  <w:style w:type="table" w:customStyle="1" w:styleId="186">
    <w:name w:val="Lined - Accent 4"/>
    <w:basedOn w:val="57"/>
    <w:qFormat/>
    <w:uiPriority w:val="99"/>
    <w:rPr>
      <w:color w:val="404040"/>
      <w:lang w:eastAsia="en-US"/>
    </w:rPr>
    <w:tblPr>
      <w:tblLayout w:type="fixed"/>
    </w:tblPr>
    <w:tblStylePr w:type="firstRow">
      <w:rPr>
        <w:rFonts w:ascii="Arial" w:hAnsi="Arial"/>
        <w:color w:val="F2F2F2"/>
        <w:sz w:val="22"/>
      </w:rPr>
      <w:tblPr>
        <w:tblLayout w:type="fixed"/>
      </w:tblPr>
      <w:tcPr>
        <w:shd w:val="clear" w:color="auto" w:fill="FFD864" w:themeFill="accent4" w:themeFillTint="9A"/>
      </w:tcPr>
    </w:tblStylePr>
    <w:tblStylePr w:type="lastRow">
      <w:rPr>
        <w:rFonts w:ascii="Arial" w:hAnsi="Arial"/>
        <w:color w:val="F2F2F2"/>
        <w:sz w:val="22"/>
      </w:rPr>
      <w:tblPr>
        <w:tblLayout w:type="fixed"/>
      </w:tblPr>
      <w:tcPr>
        <w:shd w:val="clear" w:color="auto" w:fill="FFD864" w:themeFill="accent4" w:themeFillTint="9A"/>
      </w:tcPr>
    </w:tblStylePr>
    <w:tblStylePr w:type="firstCol">
      <w:rPr>
        <w:rFonts w:ascii="Arial" w:hAnsi="Arial"/>
        <w:color w:val="F2F2F2"/>
        <w:sz w:val="22"/>
      </w:rPr>
      <w:tblPr>
        <w:tblLayout w:type="fixed"/>
      </w:tblPr>
      <w:tcPr>
        <w:shd w:val="clear" w:color="auto" w:fill="FFD864" w:themeFill="accent4" w:themeFillTint="9A"/>
      </w:tcPr>
    </w:tblStylePr>
    <w:tblStylePr w:type="lastCol">
      <w:rPr>
        <w:rFonts w:ascii="Arial" w:hAnsi="Arial"/>
        <w:color w:val="F2F2F2"/>
        <w:sz w:val="22"/>
      </w:rPr>
      <w:tblPr>
        <w:tblLayout w:type="fixed"/>
      </w:tblPr>
      <w:tcPr>
        <w:shd w:val="clear" w:color="auto" w:fill="FFD864" w:themeFill="accent4" w:themeFillTint="9A"/>
      </w:tcPr>
    </w:tblStylePr>
    <w:tblStylePr w:type="band1Vert">
      <w:rPr>
        <w:rFonts w:ascii="Arial" w:hAnsi="Arial"/>
        <w:color w:val="404040"/>
        <w:sz w:val="22"/>
      </w:rPr>
    </w:tblStylePr>
    <w:tblStylePr w:type="band2Vert">
      <w:rPr>
        <w:rFonts w:ascii="Arial" w:hAnsi="Arial"/>
        <w:color w:val="404040"/>
        <w:sz w:val="22"/>
      </w:rPr>
      <w:tblPr>
        <w:tblLayout w:type="fixed"/>
      </w:tblPr>
      <w:tcPr>
        <w:shd w:val="clear" w:color="auto" w:fill="FEF2CA" w:themeFill="accent4" w:themeFillTint="34"/>
      </w:tcPr>
    </w:tblStylePr>
    <w:tblStylePr w:type="band1Horz">
      <w:rPr>
        <w:rFonts w:ascii="Arial" w:hAnsi="Arial"/>
        <w:color w:val="404040"/>
        <w:sz w:val="22"/>
      </w:rPr>
    </w:tblStylePr>
    <w:tblStylePr w:type="band2Horz">
      <w:rPr>
        <w:rFonts w:ascii="Arial" w:hAnsi="Arial"/>
        <w:color w:val="404040"/>
        <w:sz w:val="22"/>
      </w:rPr>
      <w:tblPr>
        <w:tblLayout w:type="fixed"/>
      </w:tblPr>
      <w:tcPr>
        <w:shd w:val="clear" w:color="auto" w:fill="FEF2CA" w:themeFill="accent4" w:themeFillTint="34"/>
      </w:tcPr>
    </w:tblStylePr>
  </w:style>
  <w:style w:type="table" w:customStyle="1" w:styleId="187">
    <w:name w:val="Lined - Accent 5"/>
    <w:basedOn w:val="57"/>
    <w:qFormat/>
    <w:uiPriority w:val="99"/>
    <w:rPr>
      <w:color w:val="404040"/>
      <w:lang w:eastAsia="en-US"/>
    </w:rPr>
    <w:tblPr>
      <w:tblLayout w:type="fixed"/>
    </w:tblPr>
    <w:tblStylePr w:type="firstRow">
      <w:rPr>
        <w:rFonts w:ascii="Arial" w:hAnsi="Arial"/>
        <w:color w:val="F2F2F2"/>
        <w:sz w:val="22"/>
      </w:rPr>
      <w:tblPr>
        <w:tblLayout w:type="fixed"/>
      </w:tblPr>
      <w:tcPr>
        <w:shd w:val="clear" w:color="auto" w:fill="5B9BD5" w:themeFill="accent5"/>
      </w:tcPr>
    </w:tblStylePr>
    <w:tblStylePr w:type="lastRow">
      <w:rPr>
        <w:rFonts w:ascii="Arial" w:hAnsi="Arial"/>
        <w:color w:val="F2F2F2"/>
        <w:sz w:val="22"/>
      </w:rPr>
      <w:tblPr>
        <w:tblLayout w:type="fixed"/>
      </w:tblPr>
      <w:tcPr>
        <w:shd w:val="clear" w:color="auto" w:fill="5B9BD5" w:themeFill="accent5"/>
      </w:tcPr>
    </w:tblStylePr>
    <w:tblStylePr w:type="firstCol">
      <w:rPr>
        <w:rFonts w:ascii="Arial" w:hAnsi="Arial"/>
        <w:color w:val="F2F2F2"/>
        <w:sz w:val="22"/>
      </w:rPr>
      <w:tblPr>
        <w:tblLayout w:type="fixed"/>
      </w:tblPr>
      <w:tcPr>
        <w:shd w:val="clear" w:color="auto" w:fill="5B9BD5" w:themeFill="accent5"/>
      </w:tcPr>
    </w:tblStylePr>
    <w:tblStylePr w:type="lastCol">
      <w:rPr>
        <w:rFonts w:ascii="Arial" w:hAnsi="Arial"/>
        <w:color w:val="F2F2F2"/>
        <w:sz w:val="22"/>
      </w:rPr>
      <w:tblPr>
        <w:tblLayout w:type="fixed"/>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blLayout w:type="fixed"/>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blLayout w:type="fixed"/>
      </w:tblPr>
      <w:tcPr>
        <w:shd w:val="clear" w:color="auto" w:fill="DDEAF6" w:themeFill="accent5" w:themeFillTint="34"/>
      </w:tcPr>
    </w:tblStylePr>
  </w:style>
  <w:style w:type="table" w:customStyle="1" w:styleId="188">
    <w:name w:val="Lined - Accent 6"/>
    <w:basedOn w:val="57"/>
    <w:qFormat/>
    <w:uiPriority w:val="99"/>
    <w:rPr>
      <w:color w:val="404040"/>
      <w:lang w:eastAsia="en-US"/>
    </w:rPr>
    <w:tblPr>
      <w:tblLayout w:type="fixed"/>
    </w:tblPr>
    <w:tblStylePr w:type="firstRow">
      <w:rPr>
        <w:rFonts w:ascii="Arial" w:hAnsi="Arial"/>
        <w:color w:val="F2F2F2"/>
        <w:sz w:val="22"/>
      </w:rPr>
      <w:tblPr>
        <w:tblLayout w:type="fixed"/>
      </w:tblPr>
      <w:tcPr>
        <w:shd w:val="clear" w:color="auto" w:fill="70AD47" w:themeFill="accent6"/>
      </w:tcPr>
    </w:tblStylePr>
    <w:tblStylePr w:type="lastRow">
      <w:rPr>
        <w:rFonts w:ascii="Arial" w:hAnsi="Arial"/>
        <w:color w:val="F2F2F2"/>
        <w:sz w:val="22"/>
      </w:rPr>
      <w:tblPr>
        <w:tblLayout w:type="fixed"/>
      </w:tblPr>
      <w:tcPr>
        <w:shd w:val="clear" w:color="auto" w:fill="70AD47" w:themeFill="accent6"/>
      </w:tcPr>
    </w:tblStylePr>
    <w:tblStylePr w:type="firstCol">
      <w:rPr>
        <w:rFonts w:ascii="Arial" w:hAnsi="Arial"/>
        <w:color w:val="F2F2F2"/>
        <w:sz w:val="22"/>
      </w:rPr>
      <w:tblPr>
        <w:tblLayout w:type="fixed"/>
      </w:tblPr>
      <w:tcPr>
        <w:shd w:val="clear" w:color="auto" w:fill="70AD47" w:themeFill="accent6"/>
      </w:tcPr>
    </w:tblStylePr>
    <w:tblStylePr w:type="lastCol">
      <w:rPr>
        <w:rFonts w:ascii="Arial" w:hAnsi="Arial"/>
        <w:color w:val="F2F2F2"/>
        <w:sz w:val="22"/>
      </w:rPr>
      <w:tblPr>
        <w:tblLayout w:type="fixed"/>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blLayout w:type="fixed"/>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blLayout w:type="fixed"/>
      </w:tblPr>
      <w:tcPr>
        <w:shd w:val="clear" w:color="auto" w:fill="E1EFD8" w:themeFill="accent6" w:themeFillTint="34"/>
      </w:tcPr>
    </w:tblStylePr>
  </w:style>
  <w:style w:type="table" w:customStyle="1" w:styleId="189">
    <w:name w:val="Bordered &amp; Lined - Accent"/>
    <w:basedOn w:val="57"/>
    <w:qFormat/>
    <w:uiPriority w:val="99"/>
    <w:rPr>
      <w:color w:val="404040"/>
      <w:lang w:eastAsia="en-US"/>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Layout w:type="fixed"/>
    </w:tblPr>
    <w:tblStylePr w:type="firstRow">
      <w:rPr>
        <w:rFonts w:ascii="Arial" w:hAnsi="Arial"/>
        <w:color w:val="F2F2F2"/>
        <w:sz w:val="22"/>
      </w:rPr>
      <w:tblPr>
        <w:tblLayout w:type="fixed"/>
      </w:tblPr>
      <w:tcPr>
        <w:shd w:val="clear" w:color="auto" w:fill="7E7E7E" w:themeFill="text1" w:themeFillTint="80"/>
      </w:tcPr>
    </w:tblStylePr>
    <w:tblStylePr w:type="lastRow">
      <w:rPr>
        <w:rFonts w:ascii="Arial" w:hAnsi="Arial"/>
        <w:color w:val="F2F2F2"/>
        <w:sz w:val="22"/>
      </w:rPr>
      <w:tblPr>
        <w:tblLayout w:type="fixed"/>
      </w:tblPr>
      <w:tcPr>
        <w:shd w:val="clear" w:color="auto" w:fill="7E7E7E" w:themeFill="text1" w:themeFillTint="80"/>
      </w:tcPr>
    </w:tblStylePr>
    <w:tblStylePr w:type="firstCol">
      <w:rPr>
        <w:rFonts w:ascii="Arial" w:hAnsi="Arial"/>
        <w:color w:val="F2F2F2"/>
        <w:sz w:val="22"/>
      </w:rPr>
      <w:tblPr>
        <w:tblLayout w:type="fixed"/>
      </w:tblPr>
      <w:tcPr>
        <w:shd w:val="clear" w:color="auto" w:fill="7E7E7E" w:themeFill="text1" w:themeFillTint="80"/>
      </w:tcPr>
    </w:tblStylePr>
    <w:tblStylePr w:type="lastCol">
      <w:rPr>
        <w:rFonts w:ascii="Arial" w:hAnsi="Arial"/>
        <w:color w:val="F2F2F2"/>
        <w:sz w:val="22"/>
      </w:rPr>
      <w:tblPr>
        <w:tblLayout w:type="fixed"/>
      </w:tblPr>
      <w:tcPr>
        <w:shd w:val="clear" w:color="auto" w:fill="7E7E7E" w:themeFill="text1" w:themeFillTint="80"/>
      </w:tcPr>
    </w:tblStylePr>
    <w:tblStylePr w:type="band1Vert">
      <w:rPr>
        <w:rFonts w:ascii="Arial" w:hAnsi="Arial"/>
        <w:color w:val="404040"/>
        <w:sz w:val="22"/>
      </w:rPr>
    </w:tblStylePr>
    <w:tblStylePr w:type="band2Vert">
      <w:rPr>
        <w:rFonts w:ascii="Arial" w:hAnsi="Arial"/>
        <w:color w:val="404040"/>
        <w:sz w:val="22"/>
      </w:rPr>
      <w:tblPr>
        <w:tblLayout w:type="fixed"/>
      </w:tblPr>
      <w:tcPr>
        <w:shd w:val="clear" w:color="auto" w:fill="F1F1F1" w:themeFill="text1" w:themeFillTint="0D"/>
      </w:tcPr>
    </w:tblStylePr>
    <w:tblStylePr w:type="band1Horz">
      <w:rPr>
        <w:rFonts w:ascii="Arial" w:hAnsi="Arial"/>
        <w:color w:val="404040"/>
        <w:sz w:val="22"/>
      </w:rPr>
    </w:tblStylePr>
    <w:tblStylePr w:type="band2Horz">
      <w:rPr>
        <w:rFonts w:ascii="Arial" w:hAnsi="Arial"/>
        <w:color w:val="404040"/>
        <w:sz w:val="22"/>
      </w:rPr>
      <w:tblPr>
        <w:tblLayout w:type="fixed"/>
      </w:tblPr>
      <w:tcPr>
        <w:shd w:val="clear" w:color="auto" w:fill="F1F1F1" w:themeFill="text1" w:themeFillTint="0D"/>
      </w:tcPr>
    </w:tblStylePr>
  </w:style>
  <w:style w:type="table" w:customStyle="1" w:styleId="190">
    <w:name w:val="Bordered &amp; Lined - Accent 1"/>
    <w:basedOn w:val="57"/>
    <w:qFormat/>
    <w:uiPriority w:val="99"/>
    <w:rPr>
      <w:color w:val="404040"/>
      <w:lang w:eastAsia="en-US"/>
    </w:rPr>
    <w:tblPr>
      <w:tblBorders>
        <w:top w:val="single" w:color="244175" w:themeColor="accent1" w:themeShade="95" w:sz="4" w:space="0"/>
        <w:left w:val="single" w:color="244175" w:themeColor="accent1" w:themeShade="95" w:sz="4" w:space="0"/>
        <w:bottom w:val="single" w:color="244175" w:themeColor="accent1" w:themeShade="95" w:sz="4" w:space="0"/>
        <w:right w:val="single" w:color="244175" w:themeColor="accent1" w:themeShade="95" w:sz="4" w:space="0"/>
        <w:insideH w:val="single" w:color="244175" w:themeColor="accent1" w:themeShade="95" w:sz="4" w:space="0"/>
        <w:insideV w:val="single" w:color="244175" w:themeColor="accent1" w:themeShade="95" w:sz="4" w:space="0"/>
      </w:tblBorders>
      <w:tblLayout w:type="fixed"/>
    </w:tblPr>
    <w:tblStylePr w:type="firstRow">
      <w:rPr>
        <w:rFonts w:ascii="Arial" w:hAnsi="Arial"/>
        <w:color w:val="F2F2F2"/>
        <w:sz w:val="22"/>
      </w:rPr>
      <w:tblPr>
        <w:tblLayout w:type="fixed"/>
      </w:tblPr>
      <w:tcPr>
        <w:shd w:val="clear" w:color="auto" w:fill="537DC8" w:themeFill="accent1" w:themeFillTint="EA"/>
      </w:tcPr>
    </w:tblStylePr>
    <w:tblStylePr w:type="lastRow">
      <w:rPr>
        <w:rFonts w:ascii="Arial" w:hAnsi="Arial"/>
        <w:color w:val="F2F2F2"/>
        <w:sz w:val="22"/>
      </w:rPr>
      <w:tblPr>
        <w:tblLayout w:type="fixed"/>
      </w:tblPr>
      <w:tcPr>
        <w:shd w:val="clear" w:color="auto" w:fill="537DC8" w:themeFill="accent1" w:themeFillTint="EA"/>
      </w:tcPr>
    </w:tblStylePr>
    <w:tblStylePr w:type="firstCol">
      <w:rPr>
        <w:rFonts w:ascii="Arial" w:hAnsi="Arial"/>
        <w:color w:val="F2F2F2"/>
        <w:sz w:val="22"/>
      </w:rPr>
      <w:tblPr>
        <w:tblLayout w:type="fixed"/>
      </w:tblPr>
      <w:tcPr>
        <w:shd w:val="clear" w:color="auto" w:fill="537DC8" w:themeFill="accent1" w:themeFillTint="EA"/>
      </w:tcPr>
    </w:tblStylePr>
    <w:tblStylePr w:type="lastCol">
      <w:rPr>
        <w:rFonts w:ascii="Arial" w:hAnsi="Arial"/>
        <w:color w:val="F2F2F2"/>
        <w:sz w:val="22"/>
      </w:rPr>
      <w:tblPr>
        <w:tblLayout w:type="fixed"/>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blLayout w:type="fixed"/>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blLayout w:type="fixed"/>
      </w:tblPr>
      <w:tcPr>
        <w:shd w:val="clear" w:color="auto" w:fill="C4D2EC" w:themeFill="accent1" w:themeFillTint="50"/>
      </w:tcPr>
    </w:tblStylePr>
  </w:style>
  <w:style w:type="table" w:customStyle="1" w:styleId="191">
    <w:name w:val="Bordered &amp; Lined - Accent 2"/>
    <w:basedOn w:val="57"/>
    <w:qFormat/>
    <w:uiPriority w:val="99"/>
    <w:rPr>
      <w:color w:val="404040"/>
      <w:lang w:eastAsia="en-US"/>
    </w:rPr>
    <w:tblPr>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Layout w:type="fixed"/>
    </w:tblPr>
    <w:tblStylePr w:type="firstRow">
      <w:rPr>
        <w:rFonts w:ascii="Arial" w:hAnsi="Arial"/>
        <w:color w:val="F2F2F2"/>
        <w:sz w:val="22"/>
      </w:rPr>
      <w:tblPr>
        <w:tblLayout w:type="fixed"/>
      </w:tblPr>
      <w:tcPr>
        <w:shd w:val="clear" w:color="auto" w:fill="F4B285" w:themeFill="accent2" w:themeFillTint="97"/>
      </w:tcPr>
    </w:tblStylePr>
    <w:tblStylePr w:type="lastRow">
      <w:rPr>
        <w:rFonts w:ascii="Arial" w:hAnsi="Arial"/>
        <w:color w:val="F2F2F2"/>
        <w:sz w:val="22"/>
      </w:rPr>
      <w:tblPr>
        <w:tblLayout w:type="fixed"/>
      </w:tblPr>
      <w:tcPr>
        <w:shd w:val="clear" w:color="auto" w:fill="F4B285" w:themeFill="accent2" w:themeFillTint="97"/>
      </w:tcPr>
    </w:tblStylePr>
    <w:tblStylePr w:type="firstCol">
      <w:rPr>
        <w:rFonts w:ascii="Arial" w:hAnsi="Arial"/>
        <w:color w:val="F2F2F2"/>
        <w:sz w:val="22"/>
      </w:rPr>
      <w:tblPr>
        <w:tblLayout w:type="fixed"/>
      </w:tblPr>
      <w:tcPr>
        <w:shd w:val="clear" w:color="auto" w:fill="F4B285" w:themeFill="accent2" w:themeFillTint="97"/>
      </w:tcPr>
    </w:tblStylePr>
    <w:tblStylePr w:type="lastCol">
      <w:rPr>
        <w:rFonts w:ascii="Arial" w:hAnsi="Arial"/>
        <w:color w:val="F2F2F2"/>
        <w:sz w:val="22"/>
      </w:rPr>
      <w:tblPr>
        <w:tblLayout w:type="fixed"/>
      </w:tblPr>
      <w:tcPr>
        <w:shd w:val="clear" w:color="auto" w:fill="F4B285" w:themeFill="accent2" w:themeFillTint="97"/>
      </w:tcPr>
    </w:tblStylePr>
    <w:tblStylePr w:type="band1Vert">
      <w:rPr>
        <w:rFonts w:ascii="Arial" w:hAnsi="Arial"/>
        <w:color w:val="404040"/>
        <w:sz w:val="22"/>
      </w:rPr>
    </w:tblStylePr>
    <w:tblStylePr w:type="band2Vert">
      <w:rPr>
        <w:rFonts w:ascii="Arial" w:hAnsi="Arial"/>
        <w:color w:val="404040"/>
        <w:sz w:val="22"/>
      </w:rPr>
      <w:tblPr>
        <w:tblLayout w:type="fixed"/>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blLayout w:type="fixed"/>
      </w:tblPr>
      <w:tcPr>
        <w:shd w:val="clear" w:color="auto" w:fill="FBE5D6" w:themeFill="accent2" w:themeFillTint="32"/>
      </w:tcPr>
    </w:tblStylePr>
  </w:style>
  <w:style w:type="table" w:customStyle="1" w:styleId="192">
    <w:name w:val="Bordered &amp; Lined - Accent 3"/>
    <w:basedOn w:val="57"/>
    <w:qFormat/>
    <w:uiPriority w:val="99"/>
    <w:rPr>
      <w:color w:val="404040"/>
      <w:lang w:eastAsia="en-US"/>
    </w:rPr>
    <w:tblPr>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Layout w:type="fixed"/>
    </w:tblPr>
    <w:tblStylePr w:type="firstRow">
      <w:rPr>
        <w:rFonts w:ascii="Arial" w:hAnsi="Arial"/>
        <w:color w:val="F2F2F2"/>
        <w:sz w:val="22"/>
      </w:rPr>
      <w:tblPr>
        <w:tblLayout w:type="fixed"/>
      </w:tblPr>
      <w:tcPr>
        <w:shd w:val="clear" w:color="auto" w:fill="A5A5A5" w:themeFill="accent3" w:themeFillTint="FE"/>
      </w:tcPr>
    </w:tblStylePr>
    <w:tblStylePr w:type="lastRow">
      <w:rPr>
        <w:rFonts w:ascii="Arial" w:hAnsi="Arial"/>
        <w:color w:val="F2F2F2"/>
        <w:sz w:val="22"/>
      </w:rPr>
      <w:tblPr>
        <w:tblLayout w:type="fixed"/>
      </w:tblPr>
      <w:tcPr>
        <w:shd w:val="clear" w:color="auto" w:fill="A5A5A5" w:themeFill="accent3" w:themeFillTint="FE"/>
      </w:tcPr>
    </w:tblStylePr>
    <w:tblStylePr w:type="firstCol">
      <w:rPr>
        <w:rFonts w:ascii="Arial" w:hAnsi="Arial"/>
        <w:color w:val="F2F2F2"/>
        <w:sz w:val="22"/>
      </w:rPr>
      <w:tblPr>
        <w:tblLayout w:type="fixed"/>
      </w:tblPr>
      <w:tcPr>
        <w:shd w:val="clear" w:color="auto" w:fill="A5A5A5" w:themeFill="accent3" w:themeFillTint="FE"/>
      </w:tcPr>
    </w:tblStylePr>
    <w:tblStylePr w:type="lastCol">
      <w:rPr>
        <w:rFonts w:ascii="Arial" w:hAnsi="Arial"/>
        <w:color w:val="F2F2F2"/>
        <w:sz w:val="22"/>
      </w:rPr>
      <w:tblPr>
        <w:tblLayout w:type="fixed"/>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blLayout w:type="fixed"/>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blLayout w:type="fixed"/>
      </w:tblPr>
      <w:tcPr>
        <w:shd w:val="clear" w:color="auto" w:fill="ECECEC" w:themeFill="accent3" w:themeFillTint="34"/>
      </w:tcPr>
    </w:tblStylePr>
  </w:style>
  <w:style w:type="table" w:customStyle="1" w:styleId="193">
    <w:name w:val="Bordered &amp; Lined - Accent 4"/>
    <w:basedOn w:val="57"/>
    <w:qFormat/>
    <w:uiPriority w:val="99"/>
    <w:rPr>
      <w:color w:val="404040"/>
      <w:lang w:eastAsia="en-US"/>
    </w:rPr>
    <w:tblPr>
      <w:tblBorders>
        <w:top w:val="single" w:color="947000" w:themeColor="accent4" w:themeShade="95" w:sz="4" w:space="0"/>
        <w:left w:val="single" w:color="947000" w:themeColor="accent4" w:themeShade="95" w:sz="4" w:space="0"/>
        <w:bottom w:val="single" w:color="947000" w:themeColor="accent4" w:themeShade="95" w:sz="4" w:space="0"/>
        <w:right w:val="single" w:color="947000" w:themeColor="accent4" w:themeShade="95" w:sz="4" w:space="0"/>
        <w:insideH w:val="single" w:color="947000" w:themeColor="accent4" w:themeShade="95" w:sz="4" w:space="0"/>
        <w:insideV w:val="single" w:color="947000" w:themeColor="accent4" w:themeShade="95" w:sz="4" w:space="0"/>
      </w:tblBorders>
      <w:tblLayout w:type="fixed"/>
    </w:tblPr>
    <w:tblStylePr w:type="firstRow">
      <w:rPr>
        <w:rFonts w:ascii="Arial" w:hAnsi="Arial"/>
        <w:color w:val="F2F2F2"/>
        <w:sz w:val="22"/>
      </w:rPr>
      <w:tblPr>
        <w:tblLayout w:type="fixed"/>
      </w:tblPr>
      <w:tcPr>
        <w:shd w:val="clear" w:color="auto" w:fill="FFD864" w:themeFill="accent4" w:themeFillTint="9A"/>
      </w:tcPr>
    </w:tblStylePr>
    <w:tblStylePr w:type="lastRow">
      <w:rPr>
        <w:rFonts w:ascii="Arial" w:hAnsi="Arial"/>
        <w:color w:val="F2F2F2"/>
        <w:sz w:val="22"/>
      </w:rPr>
      <w:tblPr>
        <w:tblLayout w:type="fixed"/>
      </w:tblPr>
      <w:tcPr>
        <w:shd w:val="clear" w:color="auto" w:fill="FFD864" w:themeFill="accent4" w:themeFillTint="9A"/>
      </w:tcPr>
    </w:tblStylePr>
    <w:tblStylePr w:type="firstCol">
      <w:rPr>
        <w:rFonts w:ascii="Arial" w:hAnsi="Arial"/>
        <w:color w:val="F2F2F2"/>
        <w:sz w:val="22"/>
      </w:rPr>
      <w:tblPr>
        <w:tblLayout w:type="fixed"/>
      </w:tblPr>
      <w:tcPr>
        <w:shd w:val="clear" w:color="auto" w:fill="FFD864" w:themeFill="accent4" w:themeFillTint="9A"/>
      </w:tcPr>
    </w:tblStylePr>
    <w:tblStylePr w:type="lastCol">
      <w:rPr>
        <w:rFonts w:ascii="Arial" w:hAnsi="Arial"/>
        <w:color w:val="F2F2F2"/>
        <w:sz w:val="22"/>
      </w:rPr>
      <w:tblPr>
        <w:tblLayout w:type="fixed"/>
      </w:tblPr>
      <w:tcPr>
        <w:shd w:val="clear" w:color="auto" w:fill="FFD864" w:themeFill="accent4" w:themeFillTint="9A"/>
      </w:tcPr>
    </w:tblStylePr>
    <w:tblStylePr w:type="band1Vert">
      <w:rPr>
        <w:rFonts w:ascii="Arial" w:hAnsi="Arial"/>
        <w:color w:val="404040"/>
        <w:sz w:val="22"/>
      </w:rPr>
    </w:tblStylePr>
    <w:tblStylePr w:type="band2Vert">
      <w:rPr>
        <w:rFonts w:ascii="Arial" w:hAnsi="Arial"/>
        <w:color w:val="404040"/>
        <w:sz w:val="22"/>
      </w:rPr>
      <w:tblPr>
        <w:tblLayout w:type="fixed"/>
      </w:tblPr>
      <w:tcPr>
        <w:shd w:val="clear" w:color="auto" w:fill="FEF2CA" w:themeFill="accent4" w:themeFillTint="34"/>
      </w:tcPr>
    </w:tblStylePr>
    <w:tblStylePr w:type="band1Horz">
      <w:rPr>
        <w:rFonts w:ascii="Arial" w:hAnsi="Arial"/>
        <w:color w:val="404040"/>
        <w:sz w:val="22"/>
      </w:rPr>
    </w:tblStylePr>
    <w:tblStylePr w:type="band2Horz">
      <w:rPr>
        <w:rFonts w:ascii="Arial" w:hAnsi="Arial"/>
        <w:color w:val="404040"/>
        <w:sz w:val="22"/>
      </w:rPr>
      <w:tblPr>
        <w:tblLayout w:type="fixed"/>
      </w:tblPr>
      <w:tcPr>
        <w:shd w:val="clear" w:color="auto" w:fill="FEF2CA" w:themeFill="accent4" w:themeFillTint="34"/>
      </w:tcPr>
    </w:tblStylePr>
  </w:style>
  <w:style w:type="table" w:customStyle="1" w:styleId="194">
    <w:name w:val="Bordered &amp; Lined - Accent 5"/>
    <w:basedOn w:val="57"/>
    <w:qFormat/>
    <w:uiPriority w:val="99"/>
    <w:rPr>
      <w:color w:val="404040"/>
      <w:lang w:eastAsia="en-US"/>
    </w:rPr>
    <w:tblPr>
      <w:tblBorders>
        <w:top w:val="single" w:color="245B8D" w:themeColor="accent5" w:themeShade="95" w:sz="4" w:space="0"/>
        <w:left w:val="single" w:color="245B8D" w:themeColor="accent5" w:themeShade="95" w:sz="4" w:space="0"/>
        <w:bottom w:val="single" w:color="245B8D" w:themeColor="accent5" w:themeShade="95" w:sz="4" w:space="0"/>
        <w:right w:val="single" w:color="245B8D" w:themeColor="accent5" w:themeShade="95" w:sz="4" w:space="0"/>
        <w:insideH w:val="single" w:color="245B8D" w:themeColor="accent5" w:themeShade="95" w:sz="4" w:space="0"/>
        <w:insideV w:val="single" w:color="245B8D" w:themeColor="accent5" w:themeShade="95" w:sz="4" w:space="0"/>
      </w:tblBorders>
      <w:tblLayout w:type="fixed"/>
    </w:tblPr>
    <w:tblStylePr w:type="firstRow">
      <w:rPr>
        <w:rFonts w:ascii="Arial" w:hAnsi="Arial"/>
        <w:color w:val="F2F2F2"/>
        <w:sz w:val="22"/>
      </w:rPr>
      <w:tblPr>
        <w:tblLayout w:type="fixed"/>
      </w:tblPr>
      <w:tcPr>
        <w:shd w:val="clear" w:color="auto" w:fill="5B9BD5" w:themeFill="accent5"/>
      </w:tcPr>
    </w:tblStylePr>
    <w:tblStylePr w:type="lastRow">
      <w:rPr>
        <w:rFonts w:ascii="Arial" w:hAnsi="Arial"/>
        <w:color w:val="F2F2F2"/>
        <w:sz w:val="22"/>
      </w:rPr>
      <w:tblPr>
        <w:tblLayout w:type="fixed"/>
      </w:tblPr>
      <w:tcPr>
        <w:shd w:val="clear" w:color="auto" w:fill="5B9BD5" w:themeFill="accent5"/>
      </w:tcPr>
    </w:tblStylePr>
    <w:tblStylePr w:type="firstCol">
      <w:rPr>
        <w:rFonts w:ascii="Arial" w:hAnsi="Arial"/>
        <w:color w:val="F2F2F2"/>
        <w:sz w:val="22"/>
      </w:rPr>
      <w:tblPr>
        <w:tblLayout w:type="fixed"/>
      </w:tblPr>
      <w:tcPr>
        <w:shd w:val="clear" w:color="auto" w:fill="5B9BD5" w:themeFill="accent5"/>
      </w:tcPr>
    </w:tblStylePr>
    <w:tblStylePr w:type="lastCol">
      <w:rPr>
        <w:rFonts w:ascii="Arial" w:hAnsi="Arial"/>
        <w:color w:val="F2F2F2"/>
        <w:sz w:val="22"/>
      </w:rPr>
      <w:tblPr>
        <w:tblLayout w:type="fixed"/>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blLayout w:type="fixed"/>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blLayout w:type="fixed"/>
      </w:tblPr>
      <w:tcPr>
        <w:shd w:val="clear" w:color="auto" w:fill="DDEAF6" w:themeFill="accent5" w:themeFillTint="34"/>
      </w:tcPr>
    </w:tblStylePr>
  </w:style>
  <w:style w:type="table" w:customStyle="1" w:styleId="195">
    <w:name w:val="Bordered &amp; Lined - Accent 6"/>
    <w:basedOn w:val="57"/>
    <w:qFormat/>
    <w:uiPriority w:val="99"/>
    <w:rPr>
      <w:color w:val="404040"/>
      <w:lang w:eastAsia="en-US"/>
    </w:rPr>
    <w:tblPr>
      <w:tblBorders>
        <w:top w:val="single" w:color="416529" w:themeColor="accent6" w:themeShade="95" w:sz="4" w:space="0"/>
        <w:left w:val="single" w:color="416529" w:themeColor="accent6" w:themeShade="95" w:sz="4" w:space="0"/>
        <w:bottom w:val="single" w:color="416529" w:themeColor="accent6" w:themeShade="95" w:sz="4" w:space="0"/>
        <w:right w:val="single" w:color="416529" w:themeColor="accent6" w:themeShade="95" w:sz="4" w:space="0"/>
        <w:insideH w:val="single" w:color="416529" w:themeColor="accent6" w:themeShade="95" w:sz="4" w:space="0"/>
        <w:insideV w:val="single" w:color="416529" w:themeColor="accent6" w:themeShade="95" w:sz="4" w:space="0"/>
      </w:tblBorders>
      <w:tblLayout w:type="fixed"/>
    </w:tblPr>
    <w:tblStylePr w:type="firstRow">
      <w:rPr>
        <w:rFonts w:ascii="Arial" w:hAnsi="Arial"/>
        <w:color w:val="F2F2F2"/>
        <w:sz w:val="22"/>
      </w:rPr>
      <w:tblPr>
        <w:tblLayout w:type="fixed"/>
      </w:tblPr>
      <w:tcPr>
        <w:shd w:val="clear" w:color="auto" w:fill="70AD47" w:themeFill="accent6"/>
      </w:tcPr>
    </w:tblStylePr>
    <w:tblStylePr w:type="lastRow">
      <w:rPr>
        <w:rFonts w:ascii="Arial" w:hAnsi="Arial"/>
        <w:color w:val="F2F2F2"/>
        <w:sz w:val="22"/>
      </w:rPr>
      <w:tblPr>
        <w:tblLayout w:type="fixed"/>
      </w:tblPr>
      <w:tcPr>
        <w:shd w:val="clear" w:color="auto" w:fill="70AD47" w:themeFill="accent6"/>
      </w:tcPr>
    </w:tblStylePr>
    <w:tblStylePr w:type="firstCol">
      <w:rPr>
        <w:rFonts w:ascii="Arial" w:hAnsi="Arial"/>
        <w:color w:val="F2F2F2"/>
        <w:sz w:val="22"/>
      </w:rPr>
      <w:tblPr>
        <w:tblLayout w:type="fixed"/>
      </w:tblPr>
      <w:tcPr>
        <w:shd w:val="clear" w:color="auto" w:fill="70AD47" w:themeFill="accent6"/>
      </w:tcPr>
    </w:tblStylePr>
    <w:tblStylePr w:type="lastCol">
      <w:rPr>
        <w:rFonts w:ascii="Arial" w:hAnsi="Arial"/>
        <w:color w:val="F2F2F2"/>
        <w:sz w:val="22"/>
      </w:rPr>
      <w:tblPr>
        <w:tblLayout w:type="fixed"/>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blLayout w:type="fixed"/>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blLayout w:type="fixed"/>
      </w:tblPr>
      <w:tcPr>
        <w:shd w:val="clear" w:color="auto" w:fill="E1EFD8" w:themeFill="accent6" w:themeFillTint="34"/>
      </w:tcPr>
    </w:tblStylePr>
  </w:style>
  <w:style w:type="table" w:customStyle="1" w:styleId="196">
    <w:name w:val="Bordered"/>
    <w:basedOn w:val="57"/>
    <w:qFormat/>
    <w:uiPriority w:val="99"/>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Layout w:type="fixed"/>
    </w:tblPr>
    <w:tblStylePr w:type="firstRow">
      <w:rPr>
        <w:rFonts w:ascii="Arial" w:hAnsi="Arial"/>
        <w:color w:val="404040"/>
        <w:sz w:val="22"/>
      </w:rPr>
      <w:tblPr>
        <w:tblLayout w:type="fixed"/>
      </w:tblPr>
      <w:tcPr>
        <w:tcBorders>
          <w:bottom w:val="single" w:color="7E7E7E" w:themeColor="text1" w:themeTint="80" w:sz="12" w:space="0"/>
        </w:tcBorders>
      </w:tcPr>
    </w:tblStylePr>
    <w:tblStylePr w:type="lastRow">
      <w:rPr>
        <w:rFonts w:ascii="Arial" w:hAnsi="Arial"/>
        <w:color w:val="404040"/>
        <w:sz w:val="22"/>
      </w:rPr>
      <w:tblPr>
        <w:tblLayout w:type="fixed"/>
      </w:tbl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blPr>
        <w:tblLayout w:type="fixed"/>
      </w:tblPr>
      <w:tcPr>
        <w:tcBorders>
          <w:left w:val="single" w:color="7E7E7E" w:themeColor="text1" w:themeTint="80" w:sz="12" w:space="0"/>
        </w:tcBorders>
      </w:tcPr>
    </w:tblStylePr>
    <w:tblStylePr w:type="band1Horz">
      <w:rPr>
        <w:rFonts w:ascii="Arial" w:hAnsi="Arial"/>
        <w:color w:val="404040"/>
        <w:sz w:val="22"/>
      </w:rPr>
      <w:tblPr>
        <w:tblLayout w:type="fixed"/>
      </w:tbl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style>
  <w:style w:type="table" w:customStyle="1" w:styleId="197">
    <w:name w:val="Bordered - Accent 1"/>
    <w:basedOn w:val="57"/>
    <w:qFormat/>
    <w:uiPriority w:val="99"/>
    <w:tblPr>
      <w:tblBorders>
        <w:top w:val="single" w:color="B3C6E7" w:themeColor="accent1" w:themeTint="67" w:sz="4" w:space="0"/>
        <w:left w:val="single" w:color="B3C6E7" w:themeColor="accent1" w:themeTint="67" w:sz="4" w:space="0"/>
        <w:bottom w:val="single" w:color="B3C6E7" w:themeColor="accent1" w:themeTint="67" w:sz="4" w:space="0"/>
        <w:right w:val="single" w:color="B3C6E7" w:themeColor="accent1" w:themeTint="67" w:sz="4" w:space="0"/>
        <w:insideH w:val="single" w:color="B3C6E7" w:themeColor="accent1" w:themeTint="67" w:sz="4" w:space="0"/>
        <w:insideV w:val="single" w:color="B3C6E7" w:themeColor="accent1" w:themeTint="67" w:sz="4" w:space="0"/>
      </w:tblBorders>
      <w:tblLayout w:type="fixed"/>
    </w:tblPr>
    <w:tblStylePr w:type="firstRow">
      <w:rPr>
        <w:rFonts w:ascii="Arial" w:hAnsi="Arial"/>
        <w:color w:val="404040"/>
        <w:sz w:val="22"/>
      </w:rPr>
      <w:tblPr>
        <w:tblLayout w:type="fixed"/>
      </w:tblPr>
      <w:tcPr>
        <w:tcBorders>
          <w:bottom w:val="single" w:color="4472C4" w:themeColor="accent1" w:sz="12" w:space="0"/>
        </w:tcBorders>
      </w:tcPr>
    </w:tblStylePr>
    <w:tblStylePr w:type="lastRow">
      <w:rPr>
        <w:rFonts w:ascii="Arial" w:hAnsi="Arial"/>
        <w:color w:val="404040"/>
        <w:sz w:val="22"/>
      </w:rPr>
      <w:tblPr>
        <w:tblLayout w:type="fixed"/>
      </w:tblPr>
      <w:tcPr>
        <w:tcBorders>
          <w:top w:val="single" w:color="4472C4" w:themeColor="accent1" w:sz="12" w:space="0"/>
        </w:tcBorders>
      </w:tcPr>
    </w:tblStylePr>
    <w:tblStylePr w:type="firstCol">
      <w:rPr>
        <w:rFonts w:ascii="Arial" w:hAnsi="Arial"/>
        <w:color w:val="404040"/>
        <w:sz w:val="22"/>
      </w:rPr>
    </w:tblStylePr>
    <w:tblStylePr w:type="lastCol">
      <w:rPr>
        <w:rFonts w:ascii="Arial" w:hAnsi="Arial"/>
        <w:color w:val="404040"/>
        <w:sz w:val="22"/>
      </w:rPr>
      <w:tblPr>
        <w:tblLayout w:type="fixed"/>
      </w:tblPr>
      <w:tcPr>
        <w:tcBorders>
          <w:left w:val="single" w:color="4472C4" w:themeColor="accent1" w:sz="12" w:space="0"/>
        </w:tcBorders>
      </w:tcPr>
    </w:tblStylePr>
    <w:tblStylePr w:type="band1Horz">
      <w:rPr>
        <w:rFonts w:ascii="Arial" w:hAnsi="Arial"/>
        <w:color w:val="404040"/>
        <w:sz w:val="22"/>
      </w:rPr>
      <w:tblPr>
        <w:tblLayout w:type="fixed"/>
      </w:tblPr>
      <w:tcPr>
        <w:tcBorders>
          <w:top w:val="single" w:color="B3C6E7" w:themeColor="accent1" w:themeTint="67" w:sz="4" w:space="0"/>
          <w:left w:val="single" w:color="B3C6E7" w:themeColor="accent1" w:themeTint="67" w:sz="4" w:space="0"/>
          <w:bottom w:val="single" w:color="B3C6E7" w:themeColor="accent1" w:themeTint="67" w:sz="4" w:space="0"/>
          <w:right w:val="single" w:color="B3C6E7" w:themeColor="accent1" w:themeTint="67" w:sz="4" w:space="0"/>
        </w:tcBorders>
      </w:tcPr>
    </w:tblStylePr>
  </w:style>
  <w:style w:type="table" w:customStyle="1" w:styleId="198">
    <w:name w:val="Bordered - Accent 2"/>
    <w:basedOn w:val="57"/>
    <w:qFormat/>
    <w:uiPriority w:val="99"/>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Layout w:type="fixed"/>
    </w:tblPr>
    <w:tblStylePr w:type="firstRow">
      <w:rPr>
        <w:rFonts w:ascii="Arial" w:hAnsi="Arial"/>
        <w:color w:val="404040"/>
        <w:sz w:val="22"/>
      </w:rPr>
      <w:tblPr>
        <w:tblLayout w:type="fixed"/>
      </w:tblPr>
      <w:tcPr>
        <w:tcBorders>
          <w:bottom w:val="single" w:color="F4B285" w:themeColor="accent2" w:themeTint="97" w:sz="12" w:space="0"/>
        </w:tcBorders>
      </w:tcPr>
    </w:tblStylePr>
    <w:tblStylePr w:type="lastRow">
      <w:rPr>
        <w:rFonts w:ascii="Arial" w:hAnsi="Arial"/>
        <w:color w:val="404040"/>
        <w:sz w:val="22"/>
      </w:rPr>
      <w:tblPr>
        <w:tblLayout w:type="fixed"/>
      </w:tblPr>
      <w:tcPr>
        <w:tcBorders>
          <w:top w:val="single" w:color="F4B28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blPr>
        <w:tblLayout w:type="fixed"/>
      </w:tblPr>
      <w:tcPr>
        <w:tcBorders>
          <w:left w:val="single" w:color="F4B285" w:themeColor="accent2" w:themeTint="97" w:sz="12" w:space="0"/>
        </w:tcBorders>
      </w:tcPr>
    </w:tblStylePr>
    <w:tblStylePr w:type="band1Horz">
      <w:rPr>
        <w:rFonts w:ascii="Arial" w:hAnsi="Arial"/>
        <w:color w:val="404040"/>
        <w:sz w:val="22"/>
      </w:rPr>
      <w:tblPr>
        <w:tblLayout w:type="fixed"/>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style>
  <w:style w:type="table" w:customStyle="1" w:styleId="199">
    <w:name w:val="Bordered - Accent 3"/>
    <w:basedOn w:val="57"/>
    <w:qFormat/>
    <w:uiPriority w:val="99"/>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Layout w:type="fixed"/>
    </w:tblPr>
    <w:tblStylePr w:type="firstRow">
      <w:rPr>
        <w:rFonts w:ascii="Arial" w:hAnsi="Arial"/>
        <w:color w:val="404040"/>
        <w:sz w:val="22"/>
      </w:rPr>
      <w:tblPr>
        <w:tblLayout w:type="fixed"/>
      </w:tblPr>
      <w:tcPr>
        <w:tcBorders>
          <w:bottom w:val="single" w:color="C9C9C9" w:themeColor="accent3" w:themeTint="98" w:sz="12" w:space="0"/>
        </w:tcBorders>
      </w:tcPr>
    </w:tblStylePr>
    <w:tblStylePr w:type="lastRow">
      <w:rPr>
        <w:rFonts w:ascii="Arial" w:hAnsi="Arial"/>
        <w:color w:val="404040"/>
        <w:sz w:val="22"/>
      </w:rPr>
      <w:tblPr>
        <w:tblLayout w:type="fixed"/>
      </w:tblPr>
      <w:tcPr>
        <w:tcBorders>
          <w:top w:val="single" w:color="C9C9C9"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blPr>
        <w:tblLayout w:type="fixed"/>
      </w:tblPr>
      <w:tcPr>
        <w:tcBorders>
          <w:left w:val="single" w:color="C9C9C9" w:themeColor="accent3" w:themeTint="98" w:sz="12" w:space="0"/>
        </w:tcBorders>
      </w:tcPr>
    </w:tblStylePr>
    <w:tblStylePr w:type="band1Horz">
      <w:rPr>
        <w:rFonts w:ascii="Arial" w:hAnsi="Arial"/>
        <w:color w:val="404040"/>
        <w:sz w:val="22"/>
      </w:rPr>
      <w:tblPr>
        <w:tblLayout w:type="fixed"/>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style>
  <w:style w:type="table" w:customStyle="1" w:styleId="200">
    <w:name w:val="Bordered - Accent 4"/>
    <w:basedOn w:val="57"/>
    <w:qFormat/>
    <w:uiPriority w:val="99"/>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Layout w:type="fixed"/>
    </w:tblPr>
    <w:tblStylePr w:type="firstRow">
      <w:rPr>
        <w:rFonts w:ascii="Arial" w:hAnsi="Arial"/>
        <w:color w:val="404040"/>
        <w:sz w:val="22"/>
      </w:rPr>
      <w:tblPr>
        <w:tblLayout w:type="fixed"/>
      </w:tblPr>
      <w:tcPr>
        <w:tcBorders>
          <w:bottom w:val="single" w:color="FFD864" w:themeColor="accent4" w:themeTint="9A" w:sz="12" w:space="0"/>
        </w:tcBorders>
      </w:tcPr>
    </w:tblStylePr>
    <w:tblStylePr w:type="lastRow">
      <w:rPr>
        <w:rFonts w:ascii="Arial" w:hAnsi="Arial"/>
        <w:color w:val="404040"/>
        <w:sz w:val="22"/>
      </w:rPr>
      <w:tblPr>
        <w:tblLayout w:type="fixed"/>
      </w:tblPr>
      <w:tcPr>
        <w:tcBorders>
          <w:top w:val="single" w:color="FFD864"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blPr>
        <w:tblLayout w:type="fixed"/>
      </w:tblPr>
      <w:tcPr>
        <w:tcBorders>
          <w:left w:val="single" w:color="FFD864" w:themeColor="accent4" w:themeTint="9A" w:sz="12" w:space="0"/>
        </w:tcBorders>
      </w:tcPr>
    </w:tblStylePr>
    <w:tblStylePr w:type="band1Horz">
      <w:rPr>
        <w:rFonts w:ascii="Arial" w:hAnsi="Arial"/>
        <w:color w:val="404040"/>
        <w:sz w:val="22"/>
      </w:rPr>
      <w:tblPr>
        <w:tblLayout w:type="fixed"/>
      </w:tbl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style>
  <w:style w:type="table" w:customStyle="1" w:styleId="201">
    <w:name w:val="Bordered - Accent 5"/>
    <w:basedOn w:val="57"/>
    <w:qFormat/>
    <w:uiPriority w:val="99"/>
    <w:tblPr>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Layout w:type="fixed"/>
    </w:tblPr>
    <w:tblStylePr w:type="firstRow">
      <w:rPr>
        <w:rFonts w:ascii="Arial" w:hAnsi="Arial"/>
        <w:color w:val="404040"/>
        <w:sz w:val="22"/>
      </w:rPr>
      <w:tblPr>
        <w:tblLayout w:type="fixed"/>
      </w:tblPr>
      <w:tcPr>
        <w:tcBorders>
          <w:bottom w:val="single" w:color="9BC2E5" w:themeColor="accent5" w:themeTint="9A" w:sz="12" w:space="0"/>
        </w:tcBorders>
      </w:tcPr>
    </w:tblStylePr>
    <w:tblStylePr w:type="lastRow">
      <w:rPr>
        <w:rFonts w:ascii="Arial" w:hAnsi="Arial"/>
        <w:color w:val="404040"/>
        <w:sz w:val="22"/>
      </w:rPr>
      <w:tblPr>
        <w:tblLayout w:type="fixed"/>
      </w:tblPr>
      <w:tcPr>
        <w:tcBorders>
          <w:top w:val="single" w:color="9BC2E5"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blPr>
        <w:tblLayout w:type="fixed"/>
      </w:tblPr>
      <w:tcPr>
        <w:tcBorders>
          <w:left w:val="single" w:color="9BC2E5" w:themeColor="accent5" w:themeTint="9A" w:sz="12" w:space="0"/>
        </w:tcBorders>
      </w:tcPr>
    </w:tblStylePr>
    <w:tblStylePr w:type="band1Horz">
      <w:rPr>
        <w:rFonts w:ascii="Arial" w:hAnsi="Arial"/>
        <w:color w:val="404040"/>
        <w:sz w:val="22"/>
      </w:rPr>
      <w:tblPr>
        <w:tblLayout w:type="fixed"/>
      </w:tblPr>
      <w:tcPr>
        <w:tc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tcBorders>
      </w:tcPr>
    </w:tblStylePr>
  </w:style>
  <w:style w:type="table" w:customStyle="1" w:styleId="202">
    <w:name w:val="Bordered - Accent 6"/>
    <w:basedOn w:val="57"/>
    <w:qFormat/>
    <w:uiPriority w:val="99"/>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Layout w:type="fixed"/>
    </w:tblPr>
    <w:tblStylePr w:type="firstRow">
      <w:rPr>
        <w:rFonts w:ascii="Arial" w:hAnsi="Arial"/>
        <w:color w:val="404040"/>
        <w:sz w:val="22"/>
      </w:rPr>
      <w:tblPr>
        <w:tblLayout w:type="fixed"/>
      </w:tblPr>
      <w:tcPr>
        <w:tcBorders>
          <w:bottom w:val="single" w:color="A9D08E" w:themeColor="accent6" w:themeTint="98" w:sz="12" w:space="0"/>
        </w:tcBorders>
      </w:tcPr>
    </w:tblStylePr>
    <w:tblStylePr w:type="lastRow">
      <w:rPr>
        <w:rFonts w:ascii="Arial" w:hAnsi="Arial"/>
        <w:color w:val="404040"/>
        <w:sz w:val="22"/>
      </w:rPr>
      <w:tblPr>
        <w:tblLayout w:type="fixed"/>
      </w:tblPr>
      <w:tcPr>
        <w:tcBorders>
          <w:top w:val="single" w:color="A9D08E"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blPr>
        <w:tblLayout w:type="fixed"/>
      </w:tblPr>
      <w:tcPr>
        <w:tcBorders>
          <w:left w:val="single" w:color="A9D08E" w:themeColor="accent6" w:themeTint="98" w:sz="12" w:space="0"/>
        </w:tcBorders>
      </w:tcPr>
    </w:tblStylePr>
    <w:tblStylePr w:type="band1Horz">
      <w:rPr>
        <w:rFonts w:ascii="Arial" w:hAnsi="Arial"/>
        <w:color w:val="404040"/>
        <w:sz w:val="22"/>
      </w:rPr>
      <w:tblPr>
        <w:tblLayout w:type="fixed"/>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style>
  <w:style w:type="character" w:customStyle="1" w:styleId="203">
    <w:name w:val="脚注文本 字符"/>
    <w:link w:val="39"/>
    <w:qFormat/>
    <w:uiPriority w:val="99"/>
    <w:rPr>
      <w:sz w:val="18"/>
    </w:rPr>
  </w:style>
  <w:style w:type="character" w:customStyle="1" w:styleId="204">
    <w:name w:val="尾注文本 字符"/>
    <w:link w:val="34"/>
    <w:qFormat/>
    <w:uiPriority w:val="99"/>
    <w:rPr>
      <w:sz w:val="20"/>
    </w:rPr>
  </w:style>
  <w:style w:type="paragraph" w:customStyle="1" w:styleId="205">
    <w:name w:val="TOC 标题1"/>
    <w:unhideWhenUsed/>
    <w:qFormat/>
    <w:uiPriority w:val="39"/>
    <w:pPr>
      <w:pBdr>
        <w:top w:val="none" w:color="000000" w:sz="0" w:space="0"/>
        <w:left w:val="none" w:color="000000" w:sz="0" w:space="0"/>
        <w:bottom w:val="none" w:color="000000" w:sz="0" w:space="0"/>
        <w:right w:val="none" w:color="000000" w:sz="0" w:space="0"/>
        <w:between w:val="none" w:color="000000" w:sz="0" w:space="0"/>
      </w:pBdr>
      <w:spacing w:after="160" w:line="278" w:lineRule="auto"/>
    </w:pPr>
    <w:rPr>
      <w:rFonts w:ascii="Times New Roman" w:hAnsi="Times New Roman" w:eastAsia="宋体" w:cs="Times New Roman"/>
      <w:szCs w:val="22"/>
      <w:lang w:val="en-US" w:eastAsia="zh-CN" w:bidi="ar-SA"/>
    </w:rPr>
  </w:style>
  <w:style w:type="character" w:customStyle="1" w:styleId="206">
    <w:name w:val="页脚 字符"/>
    <w:link w:val="36"/>
    <w:qFormat/>
    <w:uiPriority w:val="99"/>
    <w:rPr>
      <w:rFonts w:ascii="Arial" w:hAnsi="Arial" w:cs="Arial"/>
      <w:b/>
      <w:bCs/>
      <w:i/>
      <w:iCs/>
      <w:sz w:val="18"/>
      <w:szCs w:val="18"/>
      <w:lang w:val="en-US" w:eastAsia="zh-CN"/>
    </w:rPr>
  </w:style>
  <w:style w:type="character" w:customStyle="1" w:styleId="207">
    <w:name w:val="TH Char"/>
    <w:link w:val="208"/>
    <w:qFormat/>
    <w:uiPriority w:val="0"/>
    <w:rPr>
      <w:rFonts w:ascii="Arial" w:hAnsi="Arial"/>
      <w:b/>
      <w:lang w:val="en-GB" w:eastAsia="en-US"/>
    </w:rPr>
  </w:style>
  <w:style w:type="paragraph" w:customStyle="1" w:styleId="208">
    <w:name w:val="TH"/>
    <w:basedOn w:val="1"/>
    <w:link w:val="207"/>
    <w:qFormat/>
    <w:uiPriority w:val="0"/>
    <w:pPr>
      <w:keepNext/>
      <w:keepLines/>
      <w:spacing w:before="60" w:after="180"/>
      <w:jc w:val="center"/>
    </w:pPr>
    <w:rPr>
      <w:b/>
      <w:lang w:eastAsia="en-US"/>
    </w:rPr>
  </w:style>
  <w:style w:type="character" w:customStyle="1" w:styleId="209">
    <w:name w:val="B3 Char2"/>
    <w:link w:val="210"/>
    <w:qFormat/>
    <w:uiPriority w:val="0"/>
    <w:rPr>
      <w:rFonts w:ascii="Arial" w:hAnsi="Arial"/>
      <w:lang w:val="en-GB" w:eastAsia="en-US"/>
    </w:rPr>
  </w:style>
  <w:style w:type="paragraph" w:customStyle="1" w:styleId="210">
    <w:name w:val="B3"/>
    <w:basedOn w:val="11"/>
    <w:link w:val="209"/>
    <w:qFormat/>
    <w:uiPriority w:val="0"/>
    <w:pPr>
      <w:spacing w:after="180"/>
      <w:jc w:val="left"/>
    </w:pPr>
    <w:rPr>
      <w:lang w:eastAsia="en-US"/>
    </w:rPr>
  </w:style>
  <w:style w:type="character" w:customStyle="1" w:styleId="211">
    <w:name w:val="PL Char"/>
    <w:link w:val="212"/>
    <w:qFormat/>
    <w:uiPriority w:val="0"/>
    <w:rPr>
      <w:rFonts w:ascii="Courier New" w:hAnsi="Courier New" w:eastAsia="Times New Roman"/>
      <w:sz w:val="16"/>
      <w:lang w:val="en-US" w:eastAsia="zh-CN" w:bidi="ar-SA"/>
    </w:rPr>
  </w:style>
  <w:style w:type="paragraph" w:customStyle="1" w:styleId="212">
    <w:name w:val="PL"/>
    <w:link w:val="211"/>
    <w:qFormat/>
    <w:uiPriority w:val="0"/>
    <w:pPr>
      <w:pBdr>
        <w:top w:val="none" w:color="000000" w:sz="0" w:space="0"/>
        <w:left w:val="none" w:color="000000" w:sz="0" w:space="0"/>
        <w:bottom w:val="none" w:color="000000" w:sz="0" w:space="0"/>
        <w:right w:val="none" w:color="000000" w:sz="0" w:space="0"/>
        <w:between w:val="none" w:color="000000" w:sz="0" w:space="0"/>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78" w:lineRule="auto"/>
    </w:pPr>
    <w:rPr>
      <w:rFonts w:ascii="Courier New" w:hAnsi="Courier New" w:eastAsia="Times New Roman" w:cs="Times New Roman"/>
      <w:sz w:val="16"/>
      <w:szCs w:val="22"/>
      <w:lang w:val="en-US" w:eastAsia="zh-CN" w:bidi="ar-SA"/>
    </w:rPr>
  </w:style>
  <w:style w:type="character" w:customStyle="1" w:styleId="213">
    <w:name w:val="首标题"/>
    <w:qFormat/>
    <w:uiPriority w:val="99"/>
    <w:rPr>
      <w:rFonts w:ascii="Arial" w:hAnsi="Arial" w:cs="Times New Roman"/>
      <w:sz w:val="24"/>
    </w:rPr>
  </w:style>
  <w:style w:type="character" w:customStyle="1" w:styleId="214">
    <w:name w:val="B2 Char"/>
    <w:link w:val="215"/>
    <w:qFormat/>
    <w:uiPriority w:val="0"/>
    <w:rPr>
      <w:rFonts w:ascii="Arial" w:hAnsi="Arial"/>
      <w:lang w:val="en-GB" w:eastAsia="en-US"/>
    </w:rPr>
  </w:style>
  <w:style w:type="paragraph" w:customStyle="1" w:styleId="215">
    <w:name w:val="B2"/>
    <w:basedOn w:val="12"/>
    <w:link w:val="214"/>
    <w:qFormat/>
    <w:uiPriority w:val="0"/>
    <w:pPr>
      <w:spacing w:after="180"/>
      <w:jc w:val="left"/>
    </w:pPr>
    <w:rPr>
      <w:lang w:eastAsia="en-US"/>
    </w:rPr>
  </w:style>
  <w:style w:type="character" w:customStyle="1" w:styleId="216">
    <w:name w:val="TAL Car"/>
    <w:link w:val="217"/>
    <w:qFormat/>
    <w:uiPriority w:val="0"/>
    <w:rPr>
      <w:rFonts w:ascii="Arial" w:hAnsi="Arial"/>
      <w:sz w:val="18"/>
      <w:lang w:val="en-GB" w:eastAsia="en-US"/>
    </w:rPr>
  </w:style>
  <w:style w:type="paragraph" w:customStyle="1" w:styleId="217">
    <w:name w:val="TAL"/>
    <w:basedOn w:val="1"/>
    <w:link w:val="216"/>
    <w:qFormat/>
    <w:uiPriority w:val="0"/>
    <w:pPr>
      <w:keepNext/>
      <w:keepLines/>
      <w:spacing w:after="0"/>
      <w:jc w:val="left"/>
    </w:pPr>
    <w:rPr>
      <w:sz w:val="18"/>
      <w:lang w:eastAsia="en-US"/>
    </w:rPr>
  </w:style>
  <w:style w:type="character" w:customStyle="1" w:styleId="218">
    <w:name w:val="Doc-title Char"/>
    <w:link w:val="219"/>
    <w:qFormat/>
    <w:uiPriority w:val="0"/>
    <w:rPr>
      <w:rFonts w:ascii="Arial" w:hAnsi="Arial" w:eastAsia="MS Mincho" w:cs="Arial"/>
      <w:sz w:val="24"/>
      <w:szCs w:val="24"/>
      <w:lang w:val="en-GB" w:eastAsia="en-GB"/>
    </w:rPr>
  </w:style>
  <w:style w:type="paragraph" w:customStyle="1" w:styleId="219">
    <w:name w:val="Doc-title"/>
    <w:basedOn w:val="1"/>
    <w:next w:val="220"/>
    <w:link w:val="218"/>
    <w:qFormat/>
    <w:uiPriority w:val="0"/>
    <w:pPr>
      <w:spacing w:before="60" w:after="0"/>
      <w:ind w:left="1259" w:hanging="1259"/>
      <w:jc w:val="left"/>
    </w:pPr>
    <w:rPr>
      <w:rFonts w:eastAsia="MS Mincho"/>
      <w:sz w:val="24"/>
      <w:szCs w:val="24"/>
      <w:lang w:val="en-US" w:eastAsia="en-GB"/>
    </w:rPr>
  </w:style>
  <w:style w:type="paragraph" w:customStyle="1" w:styleId="220">
    <w:name w:val="Doc-text2"/>
    <w:basedOn w:val="1"/>
    <w:link w:val="233"/>
    <w:qFormat/>
    <w:uiPriority w:val="0"/>
    <w:pPr>
      <w:tabs>
        <w:tab w:val="left" w:pos="1622"/>
      </w:tabs>
      <w:spacing w:after="0"/>
      <w:ind w:left="1622" w:hanging="363"/>
      <w:jc w:val="left"/>
    </w:pPr>
    <w:rPr>
      <w:rFonts w:eastAsia="MS Mincho"/>
      <w:sz w:val="24"/>
      <w:szCs w:val="24"/>
      <w:lang w:eastAsia="en-GB"/>
    </w:rPr>
  </w:style>
  <w:style w:type="character" w:customStyle="1" w:styleId="221">
    <w:name w:val="st"/>
    <w:qFormat/>
    <w:uiPriority w:val="0"/>
  </w:style>
  <w:style w:type="character" w:customStyle="1" w:styleId="222">
    <w:name w:val="B1 Char1"/>
    <w:qFormat/>
    <w:uiPriority w:val="0"/>
    <w:rPr>
      <w:rFonts w:eastAsia="Times New Roman"/>
    </w:rPr>
  </w:style>
  <w:style w:type="character" w:customStyle="1" w:styleId="223">
    <w:name w:val="正文文本 字符1"/>
    <w:link w:val="29"/>
    <w:qFormat/>
    <w:uiPriority w:val="0"/>
    <w:rPr>
      <w:rFonts w:ascii="Arial" w:hAnsi="Arial"/>
      <w:lang w:val="en-GB"/>
    </w:rPr>
  </w:style>
  <w:style w:type="character" w:customStyle="1" w:styleId="224">
    <w:name w:val="Char Char7"/>
    <w:qFormat/>
    <w:uiPriority w:val="0"/>
    <w:rPr>
      <w:rFonts w:ascii="Arial" w:hAnsi="Arial" w:eastAsia="MS Mincho" w:cs="Arial"/>
      <w:b/>
      <w:bCs/>
      <w:iCs/>
      <w:sz w:val="28"/>
      <w:szCs w:val="28"/>
      <w:lang w:val="en-GB" w:eastAsia="en-GB" w:bidi="ar-SA"/>
    </w:rPr>
  </w:style>
  <w:style w:type="character" w:customStyle="1" w:styleId="225">
    <w:name w:val="B1 Char"/>
    <w:link w:val="226"/>
    <w:qFormat/>
    <w:uiPriority w:val="0"/>
    <w:rPr>
      <w:rFonts w:ascii="Arial" w:hAnsi="Arial"/>
      <w:lang w:val="en-GB" w:eastAsia="en-US"/>
    </w:rPr>
  </w:style>
  <w:style w:type="paragraph" w:customStyle="1" w:styleId="226">
    <w:name w:val="B1"/>
    <w:basedOn w:val="13"/>
    <w:link w:val="225"/>
    <w:qFormat/>
    <w:uiPriority w:val="0"/>
    <w:pPr>
      <w:spacing w:after="180"/>
      <w:jc w:val="left"/>
    </w:pPr>
    <w:rPr>
      <w:lang w:eastAsia="en-US"/>
    </w:rPr>
  </w:style>
  <w:style w:type="character" w:customStyle="1" w:styleId="227">
    <w:name w:val="TF Char"/>
    <w:link w:val="228"/>
    <w:qFormat/>
    <w:uiPriority w:val="0"/>
    <w:rPr>
      <w:rFonts w:ascii="Arial" w:hAnsi="Arial"/>
      <w:b/>
      <w:lang w:val="en-GB" w:eastAsia="en-US"/>
    </w:rPr>
  </w:style>
  <w:style w:type="paragraph" w:customStyle="1" w:styleId="228">
    <w:name w:val="TF"/>
    <w:basedOn w:val="208"/>
    <w:link w:val="227"/>
    <w:qFormat/>
    <w:uiPriority w:val="0"/>
    <w:pPr>
      <w:keepNext w:val="0"/>
      <w:spacing w:before="0" w:after="240"/>
    </w:pPr>
  </w:style>
  <w:style w:type="character" w:customStyle="1" w:styleId="229">
    <w:name w:val="标题 1 字符"/>
    <w:link w:val="2"/>
    <w:qFormat/>
    <w:uiPriority w:val="0"/>
    <w:rPr>
      <w:rFonts w:ascii="Arial" w:hAnsi="Arial"/>
      <w:sz w:val="36"/>
      <w:szCs w:val="36"/>
      <w:lang w:val="en-GB"/>
    </w:rPr>
  </w:style>
  <w:style w:type="character" w:customStyle="1" w:styleId="230">
    <w:name w:val="B4 Char"/>
    <w:link w:val="231"/>
    <w:qFormat/>
    <w:uiPriority w:val="0"/>
    <w:rPr>
      <w:rFonts w:ascii="Arial" w:hAnsi="Arial"/>
      <w:lang w:val="en-GB" w:eastAsia="en-US"/>
    </w:rPr>
  </w:style>
  <w:style w:type="paragraph" w:customStyle="1" w:styleId="231">
    <w:name w:val="B4"/>
    <w:basedOn w:val="41"/>
    <w:link w:val="230"/>
    <w:qFormat/>
    <w:uiPriority w:val="0"/>
    <w:pPr>
      <w:spacing w:after="180"/>
      <w:jc w:val="left"/>
    </w:pPr>
    <w:rPr>
      <w:lang w:eastAsia="en-US"/>
    </w:rPr>
  </w:style>
  <w:style w:type="character" w:customStyle="1" w:styleId="232">
    <w:name w:val="ZGSM"/>
    <w:qFormat/>
    <w:uiPriority w:val="0"/>
  </w:style>
  <w:style w:type="character" w:customStyle="1" w:styleId="233">
    <w:name w:val="Doc-text2 Char"/>
    <w:link w:val="220"/>
    <w:qFormat/>
    <w:uiPriority w:val="0"/>
    <w:rPr>
      <w:rFonts w:ascii="Arial" w:hAnsi="Arial" w:eastAsia="MS Mincho"/>
      <w:sz w:val="24"/>
      <w:szCs w:val="24"/>
      <w:lang w:val="en-GB" w:eastAsia="en-GB"/>
    </w:rPr>
  </w:style>
  <w:style w:type="character" w:customStyle="1" w:styleId="234">
    <w:name w:val="EmailDiscussion Char"/>
    <w:link w:val="235"/>
    <w:qFormat/>
    <w:uiPriority w:val="0"/>
    <w:rPr>
      <w:rFonts w:ascii="Arial" w:hAnsi="Arial" w:eastAsia="MS Mincho"/>
      <w:b/>
      <w:sz w:val="24"/>
      <w:szCs w:val="24"/>
      <w:lang w:val="en-GB" w:eastAsia="en-GB"/>
    </w:rPr>
  </w:style>
  <w:style w:type="paragraph" w:customStyle="1" w:styleId="235">
    <w:name w:val="EmailDiscussion"/>
    <w:basedOn w:val="1"/>
    <w:next w:val="220"/>
    <w:link w:val="234"/>
    <w:qFormat/>
    <w:uiPriority w:val="0"/>
    <w:pPr>
      <w:numPr>
        <w:ilvl w:val="0"/>
        <w:numId w:val="7"/>
      </w:numPr>
      <w:spacing w:before="40" w:after="0"/>
      <w:jc w:val="left"/>
    </w:pPr>
    <w:rPr>
      <w:rFonts w:eastAsia="MS Mincho"/>
      <w:b/>
      <w:sz w:val="24"/>
      <w:szCs w:val="24"/>
      <w:lang w:eastAsia="en-GB"/>
    </w:rPr>
  </w:style>
  <w:style w:type="character" w:customStyle="1" w:styleId="236">
    <w:name w:val="B5 Char"/>
    <w:link w:val="237"/>
    <w:qFormat/>
    <w:uiPriority w:val="0"/>
    <w:rPr>
      <w:rFonts w:ascii="Arial" w:hAnsi="Arial"/>
      <w:lang w:val="en-GB" w:eastAsia="en-US"/>
    </w:rPr>
  </w:style>
  <w:style w:type="paragraph" w:customStyle="1" w:styleId="237">
    <w:name w:val="B5"/>
    <w:basedOn w:val="40"/>
    <w:link w:val="236"/>
    <w:qFormat/>
    <w:uiPriority w:val="0"/>
    <w:pPr>
      <w:spacing w:after="180"/>
      <w:jc w:val="left"/>
    </w:pPr>
    <w:rPr>
      <w:lang w:eastAsia="en-US"/>
    </w:rPr>
  </w:style>
  <w:style w:type="character" w:customStyle="1" w:styleId="238">
    <w:name w:val="TAH Car"/>
    <w:link w:val="239"/>
    <w:qFormat/>
    <w:uiPriority w:val="0"/>
    <w:rPr>
      <w:rFonts w:ascii="Arial" w:hAnsi="Arial"/>
      <w:b/>
      <w:sz w:val="18"/>
      <w:lang w:val="en-GB" w:eastAsia="en-US"/>
    </w:rPr>
  </w:style>
  <w:style w:type="paragraph" w:customStyle="1" w:styleId="239">
    <w:name w:val="TAH"/>
    <w:basedOn w:val="240"/>
    <w:link w:val="238"/>
    <w:qFormat/>
    <w:uiPriority w:val="0"/>
    <w:rPr>
      <w:b/>
    </w:rPr>
  </w:style>
  <w:style w:type="paragraph" w:customStyle="1" w:styleId="240">
    <w:name w:val="TAC"/>
    <w:basedOn w:val="217"/>
    <w:link w:val="277"/>
    <w:qFormat/>
    <w:uiPriority w:val="0"/>
    <w:pPr>
      <w:jc w:val="center"/>
    </w:pPr>
  </w:style>
  <w:style w:type="character" w:customStyle="1" w:styleId="241">
    <w:name w:val="页眉 字符"/>
    <w:link w:val="37"/>
    <w:qFormat/>
    <w:uiPriority w:val="99"/>
    <w:rPr>
      <w:rFonts w:ascii="Arial" w:hAnsi="Arial"/>
      <w:b/>
      <w:bCs/>
      <w:sz w:val="18"/>
      <w:szCs w:val="18"/>
      <w:lang w:val="en-US" w:eastAsia="zh-CN" w:bidi="ar-SA"/>
    </w:rPr>
  </w:style>
  <w:style w:type="character" w:customStyle="1" w:styleId="242">
    <w:name w:val="CR Cover Page Zchn"/>
    <w:link w:val="243"/>
    <w:qFormat/>
    <w:uiPriority w:val="0"/>
    <w:rPr>
      <w:rFonts w:ascii="Arial" w:hAnsi="Arial"/>
      <w:lang w:val="en-GB" w:eastAsia="en-US"/>
    </w:rPr>
  </w:style>
  <w:style w:type="paragraph" w:customStyle="1" w:styleId="243">
    <w:name w:val="CR Cover Page"/>
    <w:link w:val="242"/>
    <w:qFormat/>
    <w:uiPriority w:val="0"/>
    <w:pPr>
      <w:pBdr>
        <w:top w:val="none" w:color="000000" w:sz="0" w:space="0"/>
        <w:left w:val="none" w:color="000000" w:sz="0" w:space="0"/>
        <w:bottom w:val="none" w:color="000000" w:sz="0" w:space="0"/>
        <w:right w:val="none" w:color="000000" w:sz="0" w:space="0"/>
        <w:between w:val="none" w:color="000000" w:sz="0" w:space="0"/>
      </w:pBdr>
      <w:spacing w:after="120" w:line="278" w:lineRule="auto"/>
    </w:pPr>
    <w:rPr>
      <w:rFonts w:ascii="Arial" w:hAnsi="Arial" w:eastAsia="宋体" w:cs="Times New Roman"/>
      <w:szCs w:val="22"/>
      <w:lang w:val="en-GB" w:eastAsia="en-US" w:bidi="ar-SA"/>
    </w:rPr>
  </w:style>
  <w:style w:type="character" w:customStyle="1" w:styleId="244">
    <w:name w:val="NO Char"/>
    <w:link w:val="245"/>
    <w:qFormat/>
    <w:uiPriority w:val="0"/>
    <w:rPr>
      <w:rFonts w:ascii="Times New Roman" w:hAnsi="Times New Roman" w:eastAsia="Times New Roman"/>
    </w:rPr>
  </w:style>
  <w:style w:type="paragraph" w:customStyle="1" w:styleId="245">
    <w:name w:val="NO"/>
    <w:basedOn w:val="1"/>
    <w:link w:val="244"/>
    <w:qFormat/>
    <w:uiPriority w:val="0"/>
    <w:pPr>
      <w:keepLines/>
      <w:spacing w:after="180"/>
      <w:ind w:left="1135" w:hanging="851"/>
      <w:jc w:val="left"/>
    </w:pPr>
    <w:rPr>
      <w:rFonts w:ascii="Times New Roman" w:hAnsi="Times New Roman" w:eastAsia="Times New Roman"/>
    </w:rPr>
  </w:style>
  <w:style w:type="character" w:customStyle="1" w:styleId="246">
    <w:name w:val="正文文本 字符"/>
    <w:qFormat/>
    <w:uiPriority w:val="0"/>
    <w:rPr>
      <w:rFonts w:ascii="Arial" w:hAnsi="Arial"/>
      <w:lang w:val="en-GB"/>
    </w:rPr>
  </w:style>
  <w:style w:type="paragraph" w:customStyle="1" w:styleId="247">
    <w:name w:val="ZG"/>
    <w:qFormat/>
    <w:uiPriority w:val="0"/>
    <w:pPr>
      <w:framePr w:wrap="notBeside" w:vAnchor="page" w:hAnchor="margin" w:xAlign="right" w:y="6805"/>
      <w:widowControl w:val="0"/>
      <w:pBdr>
        <w:top w:val="none" w:color="000000" w:sz="0" w:space="0"/>
        <w:left w:val="none" w:color="000000" w:sz="0" w:space="0"/>
        <w:bottom w:val="none" w:color="000000" w:sz="0" w:space="0"/>
        <w:right w:val="none" w:color="000000" w:sz="0" w:space="0"/>
        <w:between w:val="none" w:color="000000" w:sz="0" w:space="0"/>
      </w:pBdr>
      <w:spacing w:after="160" w:line="278" w:lineRule="auto"/>
      <w:jc w:val="right"/>
    </w:pPr>
    <w:rPr>
      <w:rFonts w:ascii="Arial" w:hAnsi="Arial" w:eastAsia="宋体" w:cs="Times New Roman"/>
      <w:szCs w:val="22"/>
      <w:lang w:val="en-US" w:eastAsia="en-US" w:bidi="ar-SA"/>
    </w:rPr>
  </w:style>
  <w:style w:type="paragraph" w:customStyle="1" w:styleId="248">
    <w:name w:val="Reference"/>
    <w:basedOn w:val="1"/>
    <w:qFormat/>
    <w:uiPriority w:val="0"/>
  </w:style>
  <w:style w:type="paragraph" w:customStyle="1" w:styleId="249">
    <w:name w:val="ZD"/>
    <w:qFormat/>
    <w:uiPriority w:val="0"/>
    <w:pPr>
      <w:framePr w:wrap="notBeside" w:vAnchor="page" w:hAnchor="margin" w:y="15764"/>
      <w:widowControl w:val="0"/>
      <w:pBdr>
        <w:top w:val="none" w:color="000000" w:sz="0" w:space="0"/>
        <w:left w:val="none" w:color="000000" w:sz="0" w:space="0"/>
        <w:bottom w:val="none" w:color="000000" w:sz="0" w:space="0"/>
        <w:right w:val="none" w:color="000000" w:sz="0" w:space="0"/>
        <w:between w:val="none" w:color="000000" w:sz="0" w:space="0"/>
      </w:pBdr>
      <w:spacing w:after="160" w:line="278" w:lineRule="auto"/>
    </w:pPr>
    <w:rPr>
      <w:rFonts w:ascii="Arial" w:hAnsi="Arial" w:eastAsia="宋体" w:cs="Times New Roman"/>
      <w:sz w:val="32"/>
      <w:szCs w:val="22"/>
      <w:lang w:val="en-US" w:eastAsia="en-US" w:bidi="ar-SA"/>
    </w:rPr>
  </w:style>
  <w:style w:type="paragraph" w:customStyle="1" w:styleId="250">
    <w:name w:val="TAN"/>
    <w:basedOn w:val="217"/>
    <w:qFormat/>
    <w:uiPriority w:val="0"/>
    <w:pPr>
      <w:ind w:left="851" w:hanging="851"/>
    </w:pPr>
  </w:style>
  <w:style w:type="paragraph" w:customStyle="1" w:styleId="251">
    <w:name w:val="ZTD"/>
    <w:basedOn w:val="252"/>
    <w:qFormat/>
    <w:uiPriority w:val="0"/>
    <w:pPr>
      <w:framePr w:hRule="auto" w:y="852"/>
    </w:pPr>
    <w:rPr>
      <w:i w:val="0"/>
      <w:sz w:val="40"/>
    </w:rPr>
  </w:style>
  <w:style w:type="paragraph" w:customStyle="1" w:styleId="252">
    <w:name w:val="ZB"/>
    <w:qFormat/>
    <w:uiPriority w:val="0"/>
    <w:pPr>
      <w:framePr w:w="10206" w:h="284" w:hRule="exact" w:wrap="notBeside" w:vAnchor="page" w:hAnchor="margin" w:y="1986"/>
      <w:widowControl w:val="0"/>
      <w:pBdr>
        <w:top w:val="none" w:color="000000" w:sz="0" w:space="0"/>
        <w:left w:val="none" w:color="000000" w:sz="0" w:space="0"/>
        <w:bottom w:val="none" w:color="000000" w:sz="0" w:space="0"/>
        <w:right w:val="none" w:color="000000" w:sz="0" w:space="0"/>
        <w:between w:val="none" w:color="000000" w:sz="0" w:space="0"/>
      </w:pBdr>
      <w:spacing w:after="160" w:line="278" w:lineRule="auto"/>
      <w:ind w:right="28"/>
      <w:jc w:val="right"/>
    </w:pPr>
    <w:rPr>
      <w:rFonts w:ascii="Arial" w:hAnsi="Arial" w:eastAsia="宋体" w:cs="Times New Roman"/>
      <w:i/>
      <w:szCs w:val="22"/>
      <w:lang w:val="en-US" w:eastAsia="en-US" w:bidi="ar-SA"/>
    </w:rPr>
  </w:style>
  <w:style w:type="paragraph" w:customStyle="1" w:styleId="253">
    <w:name w:val="ZU"/>
    <w:qFormat/>
    <w:uiPriority w:val="0"/>
    <w:pPr>
      <w:framePr w:w="10206" w:wrap="notBeside" w:vAnchor="page" w:hAnchor="margin" w:y="6238"/>
      <w:widowControl w:val="0"/>
      <w:pBdr>
        <w:top w:val="single" w:color="auto" w:sz="12" w:space="1"/>
        <w:left w:val="none" w:color="000000" w:sz="0" w:space="0"/>
        <w:bottom w:val="none" w:color="000000" w:sz="0" w:space="0"/>
        <w:right w:val="none" w:color="000000" w:sz="0" w:space="0"/>
        <w:between w:val="none" w:color="000000" w:sz="0" w:space="0"/>
      </w:pBdr>
      <w:spacing w:after="160" w:line="278" w:lineRule="auto"/>
      <w:jc w:val="right"/>
    </w:pPr>
    <w:rPr>
      <w:rFonts w:ascii="Arial" w:hAnsi="Arial" w:eastAsia="宋体" w:cs="Times New Roman"/>
      <w:szCs w:val="22"/>
      <w:lang w:val="en-US" w:eastAsia="en-US" w:bidi="ar-SA"/>
    </w:rPr>
  </w:style>
  <w:style w:type="paragraph" w:customStyle="1" w:styleId="254">
    <w:name w:val="ZV"/>
    <w:basedOn w:val="253"/>
    <w:qFormat/>
    <w:uiPriority w:val="0"/>
    <w:pPr>
      <w:framePr w:y="16161"/>
    </w:pPr>
  </w:style>
  <w:style w:type="paragraph" w:customStyle="1" w:styleId="255">
    <w:name w:val="EX"/>
    <w:basedOn w:val="1"/>
    <w:link w:val="289"/>
    <w:qFormat/>
    <w:uiPriority w:val="0"/>
    <w:pPr>
      <w:keepLines/>
      <w:spacing w:after="180"/>
      <w:ind w:left="1702" w:hanging="1418"/>
      <w:jc w:val="left"/>
    </w:pPr>
    <w:rPr>
      <w:lang w:eastAsia="en-US"/>
    </w:rPr>
  </w:style>
  <w:style w:type="paragraph" w:customStyle="1" w:styleId="256">
    <w:name w:val="ZH"/>
    <w:qFormat/>
    <w:uiPriority w:val="0"/>
    <w:pPr>
      <w:framePr w:wrap="notBeside" w:vAnchor="page" w:hAnchor="margin" w:xAlign="center" w:y="6805"/>
      <w:widowControl w:val="0"/>
      <w:pBdr>
        <w:top w:val="none" w:color="000000" w:sz="0" w:space="0"/>
        <w:left w:val="none" w:color="000000" w:sz="0" w:space="0"/>
        <w:bottom w:val="none" w:color="000000" w:sz="0" w:space="0"/>
        <w:right w:val="none" w:color="000000" w:sz="0" w:space="0"/>
        <w:between w:val="none" w:color="000000" w:sz="0" w:space="0"/>
      </w:pBdr>
      <w:spacing w:after="160" w:line="278" w:lineRule="auto"/>
    </w:pPr>
    <w:rPr>
      <w:rFonts w:ascii="Arial" w:hAnsi="Arial" w:eastAsia="宋体" w:cs="Times New Roman"/>
      <w:szCs w:val="22"/>
      <w:lang w:val="en-US" w:eastAsia="en-US" w:bidi="ar-SA"/>
    </w:rPr>
  </w:style>
  <w:style w:type="paragraph" w:customStyle="1" w:styleId="257">
    <w:name w:val="3GPP_Header"/>
    <w:basedOn w:val="1"/>
    <w:qFormat/>
    <w:uiPriority w:val="0"/>
    <w:pPr>
      <w:tabs>
        <w:tab w:val="left" w:pos="1701"/>
        <w:tab w:val="right" w:pos="9639"/>
      </w:tabs>
      <w:spacing w:after="240"/>
    </w:pPr>
    <w:rPr>
      <w:b/>
      <w:sz w:val="24"/>
    </w:rPr>
  </w:style>
  <w:style w:type="paragraph" w:customStyle="1" w:styleId="258">
    <w:name w:val="列表段落1"/>
    <w:basedOn w:val="1"/>
    <w:link w:val="275"/>
    <w:qFormat/>
    <w:uiPriority w:val="99"/>
    <w:pPr>
      <w:ind w:left="720"/>
      <w:contextualSpacing/>
    </w:pPr>
  </w:style>
  <w:style w:type="paragraph" w:customStyle="1" w:styleId="259">
    <w:name w:val="EW"/>
    <w:basedOn w:val="255"/>
    <w:qFormat/>
    <w:uiPriority w:val="0"/>
    <w:pPr>
      <w:spacing w:after="0"/>
    </w:pPr>
  </w:style>
  <w:style w:type="paragraph" w:customStyle="1" w:styleId="260">
    <w:name w:val="EQ"/>
    <w:basedOn w:val="1"/>
    <w:next w:val="1"/>
    <w:qFormat/>
    <w:uiPriority w:val="0"/>
    <w:pPr>
      <w:keepLines/>
      <w:tabs>
        <w:tab w:val="center" w:pos="4536"/>
        <w:tab w:val="right" w:pos="9072"/>
      </w:tabs>
      <w:spacing w:after="180"/>
      <w:jc w:val="left"/>
    </w:pPr>
    <w:rPr>
      <w:lang w:val="en-US" w:eastAsia="en-US"/>
    </w:rPr>
  </w:style>
  <w:style w:type="paragraph" w:customStyle="1" w:styleId="261">
    <w:name w:val="Figure"/>
    <w:basedOn w:val="1"/>
    <w:next w:val="30"/>
    <w:qFormat/>
    <w:uiPriority w:val="0"/>
    <w:pPr>
      <w:keepNext/>
      <w:keepLines/>
      <w:spacing w:before="180"/>
      <w:jc w:val="center"/>
    </w:pPr>
  </w:style>
  <w:style w:type="paragraph" w:customStyle="1" w:styleId="262">
    <w:name w:val="FP"/>
    <w:basedOn w:val="1"/>
    <w:qFormat/>
    <w:uiPriority w:val="0"/>
    <w:pPr>
      <w:spacing w:after="0"/>
      <w:jc w:val="left"/>
    </w:pPr>
    <w:rPr>
      <w:lang w:eastAsia="en-US"/>
    </w:rPr>
  </w:style>
  <w:style w:type="paragraph" w:customStyle="1" w:styleId="263">
    <w:name w:val="Proposal"/>
    <w:basedOn w:val="1"/>
    <w:qFormat/>
    <w:uiPriority w:val="0"/>
    <w:pPr>
      <w:numPr>
        <w:ilvl w:val="0"/>
        <w:numId w:val="8"/>
      </w:numPr>
      <w:tabs>
        <w:tab w:val="left" w:pos="1701"/>
      </w:tabs>
    </w:pPr>
    <w:rPr>
      <w:b/>
      <w:bCs/>
    </w:rPr>
  </w:style>
  <w:style w:type="paragraph" w:customStyle="1" w:styleId="264">
    <w:name w:val="Editor's Note"/>
    <w:basedOn w:val="1"/>
    <w:link w:val="278"/>
    <w:qFormat/>
    <w:uiPriority w:val="0"/>
    <w:pPr>
      <w:keepLines/>
      <w:spacing w:after="180"/>
      <w:ind w:left="1135" w:hanging="851"/>
      <w:jc w:val="left"/>
    </w:pPr>
    <w:rPr>
      <w:color w:val="FF0000"/>
      <w:lang w:eastAsia="en-US"/>
    </w:rPr>
  </w:style>
  <w:style w:type="paragraph" w:customStyle="1" w:styleId="265">
    <w:name w:val="Observation"/>
    <w:basedOn w:val="263"/>
    <w:qFormat/>
    <w:uiPriority w:val="0"/>
    <w:pPr>
      <w:numPr>
        <w:ilvl w:val="0"/>
        <w:numId w:val="9"/>
      </w:numPr>
      <w:tabs>
        <w:tab w:val="left" w:pos="1304"/>
      </w:tabs>
    </w:pPr>
  </w:style>
  <w:style w:type="paragraph" w:customStyle="1" w:styleId="266">
    <w:name w:val="EmailDiscussion2"/>
    <w:basedOn w:val="220"/>
    <w:qFormat/>
    <w:uiPriority w:val="0"/>
  </w:style>
  <w:style w:type="paragraph" w:customStyle="1" w:styleId="267">
    <w:name w:val="TAR"/>
    <w:basedOn w:val="217"/>
    <w:qFormat/>
    <w:uiPriority w:val="0"/>
    <w:pPr>
      <w:jc w:val="right"/>
    </w:pPr>
  </w:style>
  <w:style w:type="paragraph" w:customStyle="1" w:styleId="268">
    <w:name w:val="ZT"/>
    <w:qFormat/>
    <w:uiPriority w:val="0"/>
    <w:pPr>
      <w:framePr w:wrap="notBeside" w:vAnchor="margin" w:hAnchor="margin" w:yAlign="center"/>
      <w:widowControl w:val="0"/>
      <w:pBdr>
        <w:top w:val="none" w:color="000000" w:sz="0" w:space="0"/>
        <w:left w:val="none" w:color="000000" w:sz="0" w:space="0"/>
        <w:bottom w:val="none" w:color="000000" w:sz="0" w:space="0"/>
        <w:right w:val="none" w:color="000000" w:sz="0" w:space="0"/>
        <w:between w:val="none" w:color="000000" w:sz="0" w:space="0"/>
      </w:pBdr>
      <w:spacing w:after="160" w:line="240" w:lineRule="atLeast"/>
      <w:jc w:val="right"/>
    </w:pPr>
    <w:rPr>
      <w:rFonts w:ascii="Arial" w:hAnsi="Arial" w:eastAsia="宋体" w:cs="Times New Roman"/>
      <w:b/>
      <w:sz w:val="34"/>
      <w:szCs w:val="22"/>
      <w:lang w:val="en-GB" w:eastAsia="en-US" w:bidi="ar-SA"/>
    </w:rPr>
  </w:style>
  <w:style w:type="paragraph" w:customStyle="1" w:styleId="269">
    <w:name w:val="TT"/>
    <w:basedOn w:val="2"/>
    <w:next w:val="1"/>
    <w:qFormat/>
    <w:uiPriority w:val="0"/>
    <w:pPr>
      <w:numPr>
        <w:numId w:val="0"/>
      </w:numPr>
      <w:ind w:left="1134" w:hanging="1134"/>
      <w:outlineLvl w:val="9"/>
    </w:pPr>
    <w:rPr>
      <w:sz w:val="20"/>
      <w:szCs w:val="20"/>
      <w:lang w:eastAsia="en-US"/>
    </w:rPr>
  </w:style>
  <w:style w:type="paragraph" w:customStyle="1" w:styleId="270">
    <w:name w:val="ZA"/>
    <w:qFormat/>
    <w:uiPriority w:val="0"/>
    <w:pPr>
      <w:framePr w:w="10206" w:h="794" w:hRule="exact" w:wrap="notBeside" w:vAnchor="page" w:hAnchor="margin" w:y="1135"/>
      <w:widowControl w:val="0"/>
      <w:pBdr>
        <w:top w:val="none" w:color="000000" w:sz="0" w:space="0"/>
        <w:left w:val="none" w:color="000000" w:sz="0" w:space="0"/>
        <w:bottom w:val="single" w:color="auto" w:sz="12" w:space="1"/>
        <w:right w:val="none" w:color="000000" w:sz="0" w:space="0"/>
        <w:between w:val="none" w:color="000000" w:sz="0" w:space="0"/>
      </w:pBdr>
      <w:spacing w:after="160" w:line="278" w:lineRule="auto"/>
      <w:jc w:val="right"/>
    </w:pPr>
    <w:rPr>
      <w:rFonts w:ascii="Arial" w:hAnsi="Arial" w:eastAsia="宋体" w:cs="Times New Roman"/>
      <w:sz w:val="40"/>
      <w:szCs w:val="22"/>
      <w:lang w:val="en-US" w:eastAsia="en-US" w:bidi="ar-SA"/>
    </w:rPr>
  </w:style>
  <w:style w:type="paragraph" w:customStyle="1" w:styleId="271">
    <w:name w:val="text intend 2"/>
    <w:basedOn w:val="1"/>
    <w:qFormat/>
    <w:uiPriority w:val="0"/>
    <w:pPr>
      <w:numPr>
        <w:ilvl w:val="0"/>
        <w:numId w:val="10"/>
      </w:numPr>
    </w:pPr>
    <w:rPr>
      <w:rFonts w:ascii="Times New Roman" w:hAnsi="Times New Roman" w:eastAsia="MS Mincho"/>
      <w:sz w:val="24"/>
      <w:lang w:val="en-US" w:eastAsia="en-GB"/>
    </w:rPr>
  </w:style>
  <w:style w:type="paragraph" w:customStyle="1" w:styleId="272">
    <w:name w:val="Comment Subject1"/>
    <w:basedOn w:val="15"/>
    <w:next w:val="15"/>
    <w:semiHidden/>
    <w:qFormat/>
    <w:uiPriority w:val="0"/>
    <w:pPr>
      <w:numPr>
        <w:ilvl w:val="0"/>
        <w:numId w:val="11"/>
      </w:numPr>
      <w:tabs>
        <w:tab w:val="clear" w:pos="851"/>
      </w:tabs>
      <w:spacing w:after="180"/>
      <w:ind w:left="0" w:firstLine="0"/>
      <w:jc w:val="left"/>
    </w:pPr>
    <w:rPr>
      <w:rFonts w:ascii="Times New Roman" w:hAnsi="Times New Roman" w:eastAsia="MS Mincho"/>
      <w:b/>
      <w:bCs/>
      <w:lang w:eastAsia="en-US"/>
    </w:rPr>
  </w:style>
  <w:style w:type="character" w:customStyle="1" w:styleId="273">
    <w:name w:val="批注文字 字符"/>
    <w:link w:val="15"/>
    <w:qFormat/>
    <w:uiPriority w:val="0"/>
    <w:rPr>
      <w:rFonts w:ascii="Arial" w:hAnsi="Arial"/>
      <w:lang w:val="en-GB"/>
    </w:rPr>
  </w:style>
  <w:style w:type="paragraph" w:customStyle="1" w:styleId="274">
    <w:name w:val="text intend 1"/>
    <w:basedOn w:val="1"/>
    <w:qFormat/>
    <w:uiPriority w:val="0"/>
    <w:pPr>
      <w:numPr>
        <w:ilvl w:val="0"/>
        <w:numId w:val="12"/>
      </w:numPr>
    </w:pPr>
    <w:rPr>
      <w:rFonts w:ascii="MS PGothic" w:hAnsi="MS PGothic" w:eastAsia="MS PGothic" w:cs="MS PGothic"/>
      <w:sz w:val="24"/>
      <w:szCs w:val="24"/>
      <w:lang w:val="en-US" w:eastAsia="ja-JP"/>
    </w:rPr>
  </w:style>
  <w:style w:type="character" w:customStyle="1" w:styleId="275">
    <w:name w:val="列表段落 字符"/>
    <w:link w:val="258"/>
    <w:qFormat/>
    <w:uiPriority w:val="34"/>
    <w:rPr>
      <w:rFonts w:ascii="Arial" w:hAnsi="Arial"/>
      <w:lang w:val="en-GB"/>
    </w:rPr>
  </w:style>
  <w:style w:type="paragraph" w:customStyle="1" w:styleId="276">
    <w:name w:val="Agreement"/>
    <w:basedOn w:val="1"/>
    <w:next w:val="220"/>
    <w:qFormat/>
    <w:uiPriority w:val="0"/>
    <w:pPr>
      <w:numPr>
        <w:ilvl w:val="0"/>
        <w:numId w:val="13"/>
      </w:numPr>
      <w:spacing w:before="60" w:after="0"/>
      <w:jc w:val="left"/>
    </w:pPr>
    <w:rPr>
      <w:rFonts w:eastAsia="MS Mincho"/>
      <w:b/>
      <w:sz w:val="24"/>
      <w:szCs w:val="24"/>
      <w:lang w:eastAsia="en-GB"/>
    </w:rPr>
  </w:style>
  <w:style w:type="character" w:customStyle="1" w:styleId="277">
    <w:name w:val="TAC Char"/>
    <w:link w:val="240"/>
    <w:qFormat/>
    <w:uiPriority w:val="0"/>
    <w:rPr>
      <w:rFonts w:ascii="Arial" w:hAnsi="Arial"/>
      <w:sz w:val="18"/>
      <w:lang w:val="en-GB" w:eastAsia="en-US"/>
    </w:rPr>
  </w:style>
  <w:style w:type="character" w:customStyle="1" w:styleId="278">
    <w:name w:val="Editor's Note Char"/>
    <w:link w:val="264"/>
    <w:qFormat/>
    <w:uiPriority w:val="0"/>
    <w:rPr>
      <w:rFonts w:ascii="Arial" w:hAnsi="Arial"/>
      <w:color w:val="FF0000"/>
      <w:lang w:val="en-GB" w:eastAsia="en-US"/>
    </w:rPr>
  </w:style>
  <w:style w:type="character" w:customStyle="1" w:styleId="279">
    <w:name w:val="占位符文本1"/>
    <w:basedOn w:val="48"/>
    <w:unhideWhenUsed/>
    <w:qFormat/>
    <w:uiPriority w:val="99"/>
    <w:rPr>
      <w:color w:val="808080"/>
    </w:rPr>
  </w:style>
  <w:style w:type="character" w:customStyle="1" w:styleId="280">
    <w:name w:val="标题 2 字符"/>
    <w:basedOn w:val="48"/>
    <w:link w:val="3"/>
    <w:qFormat/>
    <w:uiPriority w:val="0"/>
    <w:rPr>
      <w:rFonts w:ascii="Arial" w:hAnsi="Arial"/>
      <w:sz w:val="32"/>
      <w:szCs w:val="32"/>
      <w:lang w:val="en-GB"/>
    </w:rPr>
  </w:style>
  <w:style w:type="character" w:customStyle="1" w:styleId="281">
    <w:name w:val="标题 3 字符"/>
    <w:basedOn w:val="48"/>
    <w:link w:val="4"/>
    <w:qFormat/>
    <w:uiPriority w:val="0"/>
    <w:rPr>
      <w:rFonts w:ascii="Arial" w:hAnsi="Arial"/>
      <w:sz w:val="28"/>
      <w:szCs w:val="28"/>
      <w:lang w:val="en-GB"/>
    </w:rPr>
  </w:style>
  <w:style w:type="paragraph" w:customStyle="1" w:styleId="282">
    <w:name w:val="修订1"/>
    <w:hidden/>
    <w:unhideWhenUsed/>
    <w:qFormat/>
    <w:uiPriority w:val="99"/>
    <w:pPr>
      <w:pBdr>
        <w:top w:val="none" w:color="000000" w:sz="0" w:space="0"/>
        <w:left w:val="none" w:color="000000" w:sz="0" w:space="0"/>
        <w:bottom w:val="none" w:color="000000" w:sz="0" w:space="0"/>
        <w:right w:val="none" w:color="000000" w:sz="0" w:space="0"/>
        <w:between w:val="none" w:color="000000" w:sz="0" w:space="0"/>
      </w:pBdr>
      <w:spacing w:after="160" w:line="278" w:lineRule="auto"/>
    </w:pPr>
    <w:rPr>
      <w:rFonts w:ascii="Arial" w:hAnsi="Arial" w:eastAsia="宋体" w:cs="Times New Roman"/>
      <w:szCs w:val="22"/>
      <w:lang w:val="en-GB" w:eastAsia="zh-CN" w:bidi="ar-SA"/>
    </w:rPr>
  </w:style>
  <w:style w:type="paragraph" w:customStyle="1" w:styleId="283">
    <w:name w:val="NF"/>
    <w:basedOn w:val="245"/>
    <w:qFormat/>
    <w:uiPriority w:val="0"/>
    <w:pPr>
      <w:keepNext/>
      <w:pBdr>
        <w:top w:val="none" w:color="auto" w:sz="0" w:space="0"/>
        <w:left w:val="none" w:color="auto" w:sz="0" w:space="0"/>
        <w:bottom w:val="none" w:color="auto" w:sz="0" w:space="0"/>
        <w:right w:val="none" w:color="auto" w:sz="0" w:space="0"/>
        <w:between w:val="none" w:color="auto" w:sz="0" w:space="0"/>
      </w:pBdr>
      <w:spacing w:after="0"/>
    </w:pPr>
    <w:rPr>
      <w:rFonts w:ascii="Arial" w:hAnsi="Arial" w:eastAsia="Malgun Gothic"/>
      <w:sz w:val="18"/>
      <w:szCs w:val="20"/>
      <w:lang w:eastAsia="en-US"/>
    </w:rPr>
  </w:style>
  <w:style w:type="character" w:customStyle="1" w:styleId="284">
    <w:name w:val="TAL Char"/>
    <w:qFormat/>
    <w:uiPriority w:val="0"/>
    <w:rPr>
      <w:rFonts w:ascii="Arial" w:hAnsi="Arial"/>
      <w:sz w:val="18"/>
      <w:lang w:val="en-GB" w:eastAsia="en-US"/>
    </w:rPr>
  </w:style>
  <w:style w:type="paragraph" w:customStyle="1" w:styleId="285">
    <w:name w:val="Comments"/>
    <w:basedOn w:val="1"/>
    <w:link w:val="286"/>
    <w:qFormat/>
    <w:uiPriority w:val="0"/>
    <w:pPr>
      <w:pBdr>
        <w:top w:val="none" w:color="auto" w:sz="0" w:space="0"/>
        <w:left w:val="none" w:color="auto" w:sz="0" w:space="0"/>
        <w:bottom w:val="none" w:color="auto" w:sz="0" w:space="0"/>
        <w:right w:val="none" w:color="auto" w:sz="0" w:space="0"/>
        <w:between w:val="none" w:color="auto" w:sz="0" w:space="0"/>
      </w:pBdr>
      <w:spacing w:before="40" w:after="0"/>
      <w:jc w:val="left"/>
    </w:pPr>
    <w:rPr>
      <w:rFonts w:eastAsia="MS Mincho"/>
      <w:i/>
      <w:sz w:val="18"/>
      <w:szCs w:val="24"/>
      <w:lang w:eastAsia="en-GB"/>
    </w:rPr>
  </w:style>
  <w:style w:type="character" w:customStyle="1" w:styleId="286">
    <w:name w:val="Comments Char"/>
    <w:link w:val="285"/>
    <w:qFormat/>
    <w:uiPriority w:val="0"/>
    <w:rPr>
      <w:rFonts w:ascii="Arial" w:hAnsi="Arial" w:eastAsia="MS Mincho"/>
      <w:i/>
      <w:sz w:val="18"/>
      <w:szCs w:val="24"/>
      <w:lang w:val="en-GB" w:eastAsia="en-GB"/>
    </w:rPr>
  </w:style>
  <w:style w:type="character" w:customStyle="1" w:styleId="287">
    <w:name w:val="NO Zchn"/>
    <w:qFormat/>
    <w:uiPriority w:val="0"/>
    <w:rPr>
      <w:lang w:eastAsia="en-US"/>
    </w:rPr>
  </w:style>
  <w:style w:type="paragraph" w:customStyle="1" w:styleId="288">
    <w:name w:val="DECISION"/>
    <w:basedOn w:val="1"/>
    <w:qFormat/>
    <w:uiPriority w:val="0"/>
    <w:pPr>
      <w:widowControl w:val="0"/>
      <w:numPr>
        <w:ilvl w:val="0"/>
        <w:numId w:val="14"/>
      </w:numPr>
      <w:pBdr>
        <w:top w:val="none" w:color="auto" w:sz="0" w:space="0"/>
        <w:left w:val="none" w:color="auto" w:sz="0" w:space="0"/>
        <w:bottom w:val="none" w:color="auto" w:sz="0" w:space="0"/>
        <w:right w:val="none" w:color="auto" w:sz="0" w:space="0"/>
        <w:between w:val="none" w:color="auto" w:sz="0" w:space="0"/>
      </w:pBdr>
      <w:spacing w:before="120"/>
    </w:pPr>
    <w:rPr>
      <w:rFonts w:eastAsia="Batang"/>
      <w:b/>
      <w:color w:val="0000FF"/>
      <w:szCs w:val="20"/>
      <w:u w:val="single"/>
      <w:lang w:eastAsia="en-US"/>
    </w:rPr>
  </w:style>
  <w:style w:type="character" w:customStyle="1" w:styleId="289">
    <w:name w:val="EX Char"/>
    <w:link w:val="255"/>
    <w:qFormat/>
    <w:locked/>
    <w:uiPriority w:val="0"/>
    <w:rPr>
      <w:rFonts w:ascii="Arial" w:hAnsi="Arial"/>
      <w:lang w:val="en-GB" w:eastAsia="en-US"/>
    </w:rPr>
  </w:style>
  <w:style w:type="table" w:customStyle="1" w:styleId="290">
    <w:name w:val="网格表 5 深色 - 着色 31"/>
    <w:basedOn w:val="57"/>
    <w:qFormat/>
    <w:uiPriority w:val="50"/>
    <w:rPr>
      <w:lang w:eastAsia="ko-KR"/>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fixed"/>
    </w:tblPr>
    <w:tcPr>
      <w:shd w:val="clear" w:color="auto" w:fill="ECECEC" w:themeFill="accent3" w:themeFillTint="33"/>
    </w:tcPr>
    <w:tblStylePr w:type="firstRow">
      <w:rPr>
        <w:b/>
        <w:bCs/>
        <w:color w:val="FFFFFF" w:themeColor="background1"/>
        <w14:textFill>
          <w14:solidFill>
            <w14:schemeClr w14:val="bg1"/>
          </w14:solidFill>
        </w14:textFill>
      </w:rPr>
      <w:tblPr>
        <w:tblLayout w:type="fixed"/>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A5A5A5" w:themeFill="accent3"/>
      </w:tcPr>
    </w:tblStylePr>
    <w:tblStylePr w:type="lastRow">
      <w:rPr>
        <w:b/>
        <w:bCs/>
        <w:color w:val="FFFFFF" w:themeColor="background1"/>
        <w14:textFill>
          <w14:solidFill>
            <w14:schemeClr w14:val="bg1"/>
          </w14:solidFill>
        </w14:textFill>
      </w:rPr>
      <w:tblPr>
        <w:tblLayout w:type="fixed"/>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A5A5A5" w:themeFill="accent3"/>
      </w:tcPr>
    </w:tblStylePr>
    <w:tblStylePr w:type="firstCol">
      <w:rPr>
        <w:b/>
        <w:bCs/>
        <w:color w:val="FFFFFF" w:themeColor="background1"/>
        <w14:textFill>
          <w14:solidFill>
            <w14:schemeClr w14:val="bg1"/>
          </w14:solidFill>
        </w14:textFill>
      </w:rPr>
      <w:tblPr>
        <w:tblLayout w:type="fixed"/>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A5A5A5" w:themeFill="accent3"/>
      </w:tcPr>
    </w:tblStylePr>
    <w:tblStylePr w:type="lastCol">
      <w:rPr>
        <w:b/>
        <w:bCs/>
        <w:color w:val="FFFFFF" w:themeColor="background1"/>
        <w14:textFill>
          <w14:solidFill>
            <w14:schemeClr w14:val="bg1"/>
          </w14:solidFill>
        </w14:textFill>
      </w:rPr>
      <w:tblPr>
        <w:tblLayout w:type="fixed"/>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A5A5A5" w:themeFill="accent3"/>
      </w:tcPr>
    </w:tblStylePr>
    <w:tblStylePr w:type="band1Vert">
      <w:tblPr>
        <w:tblLayout w:type="fixed"/>
      </w:tblPr>
      <w:tcPr>
        <w:shd w:val="clear" w:color="auto" w:fill="DADADA" w:themeFill="accent3" w:themeFillTint="66"/>
      </w:tcPr>
    </w:tblStylePr>
    <w:tblStylePr w:type="band1Horz">
      <w:tblPr>
        <w:tblLayout w:type="fixed"/>
      </w:tblPr>
      <w:tcPr>
        <w:shd w:val="clear" w:color="auto" w:fill="DADADA" w:themeFill="accent3" w:themeFillTint="66"/>
      </w:tcPr>
    </w:tblStylePr>
  </w:style>
  <w:style w:type="paragraph" w:customStyle="1" w:styleId="291">
    <w:name w:val="列表段落2"/>
    <w:basedOn w:val="1"/>
    <w:qFormat/>
    <w:uiPriority w:val="99"/>
    <w:pPr>
      <w:ind w:left="840" w:leftChars="400"/>
    </w:pPr>
  </w:style>
  <w:style w:type="paragraph" w:customStyle="1" w:styleId="292">
    <w:name w:val="修订2"/>
    <w:hidden/>
    <w:unhideWhenUsed/>
    <w:qFormat/>
    <w:uiPriority w:val="99"/>
    <w:rPr>
      <w:rFonts w:ascii="Arial" w:hAnsi="Arial" w:eastAsia="宋体" w:cs="Times New Roman"/>
      <w:szCs w:val="22"/>
      <w:lang w:val="en-GB" w:eastAsia="zh-CN" w:bidi="ar-SA"/>
    </w:rPr>
  </w:style>
  <w:style w:type="paragraph" w:customStyle="1" w:styleId="293">
    <w:name w:val="列表段落3"/>
    <w:basedOn w:val="1"/>
    <w:link w:val="294"/>
    <w:unhideWhenUsed/>
    <w:qFormat/>
    <w:uiPriority w:val="34"/>
    <w:pPr>
      <w:ind w:firstLine="420" w:firstLineChars="200"/>
    </w:pPr>
  </w:style>
  <w:style w:type="character" w:customStyle="1" w:styleId="294">
    <w:name w:val="列表段落 字符1"/>
    <w:link w:val="293"/>
    <w:qFormat/>
    <w:uiPriority w:val="34"/>
    <w:rPr>
      <w:rFonts w:ascii="Arial" w:hAnsi="Arial"/>
      <w:szCs w:val="22"/>
      <w:lang w:val="en-GB"/>
    </w:rPr>
  </w:style>
  <w:style w:type="paragraph" w:customStyle="1" w:styleId="295">
    <w:name w:val="List Paragraph"/>
    <w:basedOn w:val="1"/>
    <w:qFormat/>
    <w:uiPriority w:val="34"/>
    <w:pPr>
      <w:ind w:firstLine="420" w:firstLineChars="200"/>
    </w:pPr>
  </w:style>
  <w:style w:type="paragraph" w:customStyle="1" w:styleId="296">
    <w:name w:val="Revision"/>
    <w:hidden/>
    <w:semiHidden/>
    <w:qFormat/>
    <w:uiPriority w:val="99"/>
    <w:rPr>
      <w:rFonts w:ascii="Arial" w:hAnsi="Arial" w:eastAsia="宋体" w:cs="Times New Roman"/>
      <w:szCs w:val="22"/>
      <w:lang w:val="en-GB" w:eastAsia="zh-CN" w:bidi="ar-SA"/>
    </w:rPr>
  </w:style>
  <w:style w:type="paragraph" w:customStyle="1" w:styleId="297">
    <w:name w:val="_Style 1"/>
    <w:basedOn w:val="1"/>
    <w:qFormat/>
    <w:uiPriority w:val="34"/>
    <w:pPr>
      <w:overflowPunct/>
      <w:autoSpaceDE/>
      <w:autoSpaceDN/>
      <w:adjustRightInd/>
      <w:spacing w:after="200" w:line="276" w:lineRule="auto"/>
      <w:ind w:left="720"/>
      <w:contextualSpacing/>
      <w:textAlignment w:val="auto"/>
    </w:pPr>
    <w:rPr>
      <w:rFonts w:ascii="Calibri" w:hAnsi="Calibri" w:eastAsia="Calibri"/>
      <w:sz w:val="22"/>
      <w:szCs w:val="22"/>
      <w:lang w:val="en-US"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D44112-A202-4A3F-894A-669B3217E02D}">
  <ds:schemaRefs/>
</ds:datastoreItem>
</file>

<file path=docProps/app.xml><?xml version="1.0" encoding="utf-8"?>
<Properties xmlns="http://schemas.openxmlformats.org/officeDocument/2006/extended-properties" xmlns:vt="http://schemas.openxmlformats.org/officeDocument/2006/docPropsVTypes">
  <Template>Normal.dotm</Template>
  <Pages>3</Pages>
  <Words>1520</Words>
  <Characters>8664</Characters>
  <Lines>72</Lines>
  <Paragraphs>20</Paragraphs>
  <ScaleCrop>false</ScaleCrop>
  <LinksUpToDate>false</LinksUpToDate>
  <CharactersWithSpaces>10164</CharactersWithSpaces>
  <Application>WPS Office_10.1.0.6395_F1E327BC-269C-435d-A152-05C5408002CA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2024-11-26T02:02:00Z</dcterms:created>
  <dc:creator>Zhe Fu</dc:creator>
  <cp:keywords>3GPP; OPPO; TDoc, CTPClassification=CTP_NT</cp:keywords>
  <cp:lastModifiedBy>林浩</cp:lastModifiedBy>
  <dcterms:modified xsi:type="dcterms:W3CDTF">2024-11-29T08:45:40Z</dcterms:modified>
  <dc:title>OPPO</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db50e0547068a0456dbf30d302467a99a01ee784c5f4d675237e41a59c81d2ab</vt:lpwstr>
  </property>
  <property fmtid="{D5CDD505-2E9C-101B-9397-08002B2CF9AE}" pid="3" name="KSOProductBuildVer">
    <vt:lpwstr>2052-10.1.0.6395</vt:lpwstr>
  </property>
  <property fmtid="{D5CDD505-2E9C-101B-9397-08002B2CF9AE}" pid="4" name="ICV">
    <vt:lpwstr>8B88ADD476EB4F5FBCF7983EA0EA025F_13</vt:lpwstr>
  </property>
</Properties>
</file>